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017F0754"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R4-221</w:t>
      </w:r>
      <w:r w:rsidR="000227A2">
        <w:rPr>
          <w:b/>
          <w:i/>
          <w:noProof/>
          <w:sz w:val="28"/>
        </w:rPr>
        <w:t>4001</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23D59916" w:rsidR="007E70E5" w:rsidRDefault="00DD6DB8"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A62BA0"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D714722" w:rsidR="007E70E5" w:rsidRPr="00410371" w:rsidRDefault="00A62BA0" w:rsidP="0007188D">
            <w:pPr>
              <w:pStyle w:val="CRCoverPage"/>
              <w:spacing w:after="0"/>
              <w:jc w:val="center"/>
              <w:rPr>
                <w:noProof/>
                <w:sz w:val="28"/>
              </w:rPr>
            </w:pPr>
            <w:fldSimple w:instr=" DOCPROPERTY  Version  \* MERGEFORMAT ">
              <w:r w:rsidR="007E70E5">
                <w:rPr>
                  <w:b/>
                  <w:noProof/>
                  <w:sz w:val="28"/>
                </w:rPr>
                <w:t>17.</w:t>
              </w:r>
              <w:r w:rsidR="005D22F8">
                <w:rPr>
                  <w:b/>
                  <w:noProof/>
                  <w:sz w:val="28"/>
                </w:rPr>
                <w:t>6</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A606DFD" w:rsidR="007E70E5" w:rsidRDefault="007E70E5" w:rsidP="007E70E5">
            <w:pPr>
              <w:pStyle w:val="CRCoverPage"/>
              <w:spacing w:after="0"/>
              <w:ind w:left="100"/>
              <w:rPr>
                <w:noProof/>
              </w:rPr>
            </w:pPr>
            <w:r>
              <w:t xml:space="preserve">Introduction of </w:t>
            </w:r>
            <w:r w:rsidR="00B617E4">
              <w:t>APT 600 MHz band</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1373550" w:rsidR="007E70E5" w:rsidRDefault="00376DC6" w:rsidP="007E70E5">
            <w:pPr>
              <w:pStyle w:val="CRCoverPage"/>
              <w:spacing w:after="0"/>
              <w:ind w:left="100"/>
              <w:rPr>
                <w:noProof/>
              </w:rPr>
            </w:pPr>
            <w:r>
              <w:rPr>
                <w:rFonts w:cs="Arial"/>
                <w:color w:val="000000"/>
              </w:rPr>
              <w:t>NR_600MHz_APT</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73DEA743" w:rsidR="007E70E5" w:rsidRDefault="007E70E5" w:rsidP="007E70E5">
            <w:pPr>
              <w:pStyle w:val="CRCoverPage"/>
              <w:spacing w:after="0"/>
              <w:ind w:left="100"/>
              <w:rPr>
                <w:noProof/>
              </w:rPr>
            </w:pPr>
            <w:r>
              <w:t>2022-0</w:t>
            </w:r>
            <w:r w:rsidR="002161C8">
              <w:t>7</w:t>
            </w:r>
            <w:r>
              <w:t>-</w:t>
            </w:r>
            <w:r w:rsidR="002161C8">
              <w:t>13</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E8090A0" w:rsidR="007E70E5" w:rsidRDefault="007E70E5" w:rsidP="0007188D">
            <w:pPr>
              <w:pStyle w:val="CRCoverPage"/>
              <w:spacing w:after="0"/>
              <w:ind w:left="100"/>
              <w:rPr>
                <w:noProof/>
              </w:rPr>
            </w:pPr>
            <w:r>
              <w:t>Rel-1</w:t>
            </w:r>
            <w:r w:rsidR="002161C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F38A198" w:rsidR="007E70E5" w:rsidRDefault="003F1891" w:rsidP="007E70E5">
            <w:pPr>
              <w:pStyle w:val="CRCoverPage"/>
              <w:spacing w:after="0"/>
              <w:ind w:left="100"/>
              <w:rPr>
                <w:noProof/>
              </w:rPr>
            </w:pPr>
            <w:r>
              <w:rPr>
                <w:noProof/>
              </w:rPr>
              <w:t>To include the APT 600 MHz band into the 3GPP specifications.</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155F2497" w:rsidR="007E70E5" w:rsidRDefault="007E70E5" w:rsidP="007E70E5">
            <w:pPr>
              <w:pStyle w:val="CRCoverPage"/>
              <w:spacing w:after="0"/>
              <w:ind w:left="100"/>
              <w:rPr>
                <w:noProof/>
              </w:rPr>
            </w:pPr>
            <w:r>
              <w:rPr>
                <w:noProof/>
              </w:rPr>
              <w:t xml:space="preserve">UE RF requirements for </w:t>
            </w:r>
            <w:r w:rsidR="003F1891">
              <w:rPr>
                <w:noProof/>
              </w:rPr>
              <w:t>the APT 600 MHz band</w:t>
            </w:r>
            <w:r>
              <w:rPr>
                <w:noProof/>
              </w:rPr>
              <w:t xml:space="preserve"> are added to the specification.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00565F36" w:rsidR="007E70E5" w:rsidRDefault="00FE01AF" w:rsidP="007E70E5">
            <w:pPr>
              <w:pStyle w:val="CRCoverPage"/>
              <w:spacing w:after="0"/>
              <w:ind w:left="100"/>
              <w:rPr>
                <w:noProof/>
              </w:rPr>
            </w:pPr>
            <w:r>
              <w:rPr>
                <w:noProof/>
              </w:rPr>
              <w:t>APT 600 MHz band is undefined and cannot be used</w:t>
            </w:r>
            <w:r w:rsidR="007E70E5">
              <w:rPr>
                <w:noProof/>
              </w:rPr>
              <w: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34DF65C3" w:rsidR="007E70E5" w:rsidRDefault="00C81170" w:rsidP="0007188D">
            <w:pPr>
              <w:pStyle w:val="CRCoverPage"/>
              <w:spacing w:after="0"/>
              <w:ind w:left="100"/>
              <w:rPr>
                <w:noProof/>
              </w:rPr>
            </w:pPr>
            <w:r>
              <w:rPr>
                <w:noProof/>
              </w:rPr>
              <w:t xml:space="preserve">5.2, 5.3.5, 5.4.2.3, 5.4.3.3, </w:t>
            </w:r>
            <w:r w:rsidR="00F415CA">
              <w:rPr>
                <w:noProof/>
              </w:rPr>
              <w:t xml:space="preserve">5.4.4,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0DFA0A99" w14:textId="77777777" w:rsidR="006903AC" w:rsidRPr="00A1115A" w:rsidRDefault="006903AC" w:rsidP="006903AC">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4C754D9F" w14:textId="77777777" w:rsidR="006903AC" w:rsidRPr="00A1115A" w:rsidRDefault="006903AC" w:rsidP="006903AC">
      <w:r w:rsidRPr="00A1115A">
        <w:t>NR is designed to operate in the FR1 operating bands defined in Table 5.2-1.</w:t>
      </w:r>
    </w:p>
    <w:p w14:paraId="4B2FB5E3" w14:textId="77777777" w:rsidR="006903AC" w:rsidRPr="00A1115A" w:rsidRDefault="006903AC" w:rsidP="006903AC">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903AC" w:rsidRPr="00A1115A" w14:paraId="79FC514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061993D" w14:textId="77777777" w:rsidR="006903AC" w:rsidRPr="00A1115A" w:rsidRDefault="006903AC" w:rsidP="003B01C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B406F7C" w14:textId="77777777" w:rsidR="006903AC" w:rsidRPr="00A1115A" w:rsidRDefault="006903AC" w:rsidP="003B01CD">
            <w:pPr>
              <w:pStyle w:val="TAH"/>
              <w:keepNext w:val="0"/>
              <w:keepLines w:val="0"/>
              <w:widowControl w:val="0"/>
            </w:pPr>
            <w:r w:rsidRPr="00A1115A">
              <w:t xml:space="preserve">Uplink (UL) </w:t>
            </w:r>
            <w:r w:rsidRPr="00A1115A">
              <w:rPr>
                <w:i/>
              </w:rPr>
              <w:t>operating band</w:t>
            </w:r>
            <w:r w:rsidRPr="00A1115A">
              <w:br/>
              <w:t>BS receive / UE transmit</w:t>
            </w:r>
          </w:p>
          <w:p w14:paraId="3201B5FA" w14:textId="77777777" w:rsidR="006903AC" w:rsidRPr="00A1115A" w:rsidRDefault="006903AC" w:rsidP="003B01CD">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6AEF617" w14:textId="77777777" w:rsidR="006903AC" w:rsidRPr="00A1115A" w:rsidRDefault="006903AC" w:rsidP="003B01CD">
            <w:pPr>
              <w:pStyle w:val="TAH"/>
              <w:keepNext w:val="0"/>
              <w:keepLines w:val="0"/>
              <w:widowControl w:val="0"/>
            </w:pPr>
            <w:r w:rsidRPr="00A1115A">
              <w:t xml:space="preserve">Downlink (DL) </w:t>
            </w:r>
            <w:r w:rsidRPr="00A1115A">
              <w:rPr>
                <w:i/>
              </w:rPr>
              <w:t>operating band</w:t>
            </w:r>
            <w:r w:rsidRPr="00A1115A">
              <w:br/>
              <w:t>BS transmit / UE receive</w:t>
            </w:r>
          </w:p>
          <w:p w14:paraId="012381AA" w14:textId="77777777" w:rsidR="006903AC" w:rsidRPr="00A1115A" w:rsidRDefault="006903AC" w:rsidP="003B01CD">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4A31F7CD" w14:textId="77777777" w:rsidR="006903AC" w:rsidRPr="00A1115A" w:rsidRDefault="006903AC" w:rsidP="003B01CD">
            <w:pPr>
              <w:pStyle w:val="TAH"/>
              <w:keepNext w:val="0"/>
              <w:keepLines w:val="0"/>
              <w:widowControl w:val="0"/>
            </w:pPr>
            <w:r w:rsidRPr="00A1115A">
              <w:t>Duplex Mode</w:t>
            </w:r>
          </w:p>
        </w:tc>
      </w:tr>
      <w:tr w:rsidR="006903AC" w:rsidRPr="00A1115A" w14:paraId="6468994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FC72C58" w14:textId="77777777" w:rsidR="006903AC" w:rsidRPr="00A1115A" w:rsidRDefault="006903AC" w:rsidP="003B01C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6FD091A"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453222E" w14:textId="77777777" w:rsidR="006903AC" w:rsidRPr="00A1115A" w:rsidRDefault="006903AC" w:rsidP="003B01C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45322BD" w14:textId="77777777" w:rsidR="006903AC" w:rsidRPr="00A1115A" w:rsidRDefault="006903AC" w:rsidP="003B01CD">
            <w:pPr>
              <w:pStyle w:val="TAC"/>
            </w:pPr>
            <w:r w:rsidRPr="00A1115A">
              <w:t>FDD</w:t>
            </w:r>
          </w:p>
        </w:tc>
      </w:tr>
      <w:tr w:rsidR="006903AC" w:rsidRPr="00A1115A" w14:paraId="7C2A1305"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BCE2DB7" w14:textId="77777777" w:rsidR="006903AC" w:rsidRPr="00A1115A" w:rsidRDefault="006903AC" w:rsidP="003B01C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FBC79EE" w14:textId="77777777" w:rsidR="006903AC" w:rsidRPr="00A1115A" w:rsidRDefault="006903AC" w:rsidP="003B01C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9E7EFF" w14:textId="77777777" w:rsidR="006903AC" w:rsidRPr="00A1115A" w:rsidRDefault="006903AC" w:rsidP="003B01C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77AC6D1" w14:textId="77777777" w:rsidR="006903AC" w:rsidRPr="00A1115A" w:rsidRDefault="006903AC" w:rsidP="003B01CD">
            <w:pPr>
              <w:pStyle w:val="TAC"/>
            </w:pPr>
            <w:r w:rsidRPr="00A1115A">
              <w:t>FDD</w:t>
            </w:r>
          </w:p>
        </w:tc>
      </w:tr>
      <w:tr w:rsidR="006903AC" w:rsidRPr="00A1115A" w14:paraId="7CCCA3E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5289183" w14:textId="77777777" w:rsidR="006903AC" w:rsidRPr="00A1115A" w:rsidRDefault="006903AC" w:rsidP="003B01C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063419B"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AD8AA40" w14:textId="77777777" w:rsidR="006903AC" w:rsidRPr="00A1115A" w:rsidRDefault="006903AC" w:rsidP="003B01C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5085C61" w14:textId="77777777" w:rsidR="006903AC" w:rsidRPr="00A1115A" w:rsidRDefault="006903AC" w:rsidP="003B01CD">
            <w:pPr>
              <w:pStyle w:val="TAC"/>
            </w:pPr>
            <w:r w:rsidRPr="00A1115A">
              <w:t>FDD</w:t>
            </w:r>
          </w:p>
        </w:tc>
      </w:tr>
      <w:tr w:rsidR="006903AC" w:rsidRPr="00A1115A" w14:paraId="432470E4"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1B94E6E" w14:textId="77777777" w:rsidR="006903AC" w:rsidRPr="00A1115A" w:rsidRDefault="006903AC" w:rsidP="003B01C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D02A6B4" w14:textId="77777777" w:rsidR="006903AC" w:rsidRPr="00A1115A" w:rsidRDefault="006903AC" w:rsidP="003B01C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9C231EF" w14:textId="77777777" w:rsidR="006903AC" w:rsidRPr="00A1115A" w:rsidRDefault="006903AC" w:rsidP="003B01C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A02A944" w14:textId="77777777" w:rsidR="006903AC" w:rsidRPr="00A1115A" w:rsidRDefault="006903AC" w:rsidP="003B01CD">
            <w:pPr>
              <w:pStyle w:val="TAC"/>
            </w:pPr>
            <w:r w:rsidRPr="00A1115A">
              <w:t>FDD</w:t>
            </w:r>
          </w:p>
        </w:tc>
      </w:tr>
      <w:tr w:rsidR="006903AC" w:rsidRPr="00A1115A" w14:paraId="7AAC010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80BB6D7" w14:textId="77777777" w:rsidR="006903AC" w:rsidRPr="00A1115A" w:rsidRDefault="006903AC" w:rsidP="003B01C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472320B" w14:textId="77777777" w:rsidR="006903AC" w:rsidRPr="00A1115A" w:rsidRDefault="006903AC" w:rsidP="003B01C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BF6A4F7" w14:textId="77777777" w:rsidR="006903AC" w:rsidRPr="00A1115A" w:rsidRDefault="006903AC" w:rsidP="003B01C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02370D2" w14:textId="77777777" w:rsidR="006903AC" w:rsidRPr="00A1115A" w:rsidRDefault="006903AC" w:rsidP="003B01CD">
            <w:pPr>
              <w:pStyle w:val="TAC"/>
            </w:pPr>
            <w:r w:rsidRPr="00A1115A">
              <w:t>FDD</w:t>
            </w:r>
          </w:p>
        </w:tc>
      </w:tr>
      <w:tr w:rsidR="006903AC" w:rsidRPr="00A1115A" w14:paraId="58E68E29"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3AF5F9A" w14:textId="77777777" w:rsidR="006903AC" w:rsidRPr="00A1115A" w:rsidRDefault="006903AC" w:rsidP="003B01C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9F3617F"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F03B13" w14:textId="77777777" w:rsidR="006903AC" w:rsidRPr="00A1115A" w:rsidRDefault="006903AC" w:rsidP="003B01C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3171DFE" w14:textId="77777777" w:rsidR="006903AC" w:rsidRPr="00A1115A" w:rsidRDefault="006903AC" w:rsidP="003B01CD">
            <w:pPr>
              <w:pStyle w:val="TAC"/>
            </w:pPr>
            <w:r w:rsidRPr="00A1115A">
              <w:t>FDD</w:t>
            </w:r>
          </w:p>
        </w:tc>
      </w:tr>
      <w:tr w:rsidR="006903AC" w:rsidRPr="00A1115A" w14:paraId="1A282C15"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FE8A286" w14:textId="77777777" w:rsidR="006903AC" w:rsidRPr="00A1115A" w:rsidRDefault="006903AC" w:rsidP="003B01C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AAFAA2C" w14:textId="77777777" w:rsidR="006903AC" w:rsidRPr="00A1115A" w:rsidRDefault="006903AC" w:rsidP="003B01C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0203C5F" w14:textId="77777777" w:rsidR="006903AC" w:rsidRPr="00A1115A" w:rsidRDefault="006903AC" w:rsidP="003B01C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FB8A894" w14:textId="77777777" w:rsidR="006903AC" w:rsidRPr="00A1115A" w:rsidRDefault="006903AC" w:rsidP="003B01CD">
            <w:pPr>
              <w:pStyle w:val="TAC"/>
            </w:pPr>
            <w:r w:rsidRPr="00A1115A">
              <w:t>FDD</w:t>
            </w:r>
          </w:p>
        </w:tc>
      </w:tr>
      <w:tr w:rsidR="006903AC" w:rsidRPr="00A1115A" w14:paraId="6D4FEA2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22FDC4D" w14:textId="77777777" w:rsidR="006903AC" w:rsidRPr="00A1115A" w:rsidRDefault="006903AC" w:rsidP="003B01C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1233210" w14:textId="77777777" w:rsidR="006903AC" w:rsidRPr="00A1115A" w:rsidRDefault="006903AC" w:rsidP="003B01C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E448393" w14:textId="77777777" w:rsidR="006903AC" w:rsidRPr="00A1115A" w:rsidRDefault="006903AC" w:rsidP="003B01C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5789098" w14:textId="77777777" w:rsidR="006903AC" w:rsidRPr="00A1115A" w:rsidRDefault="006903AC" w:rsidP="003B01CD">
            <w:pPr>
              <w:pStyle w:val="TAC"/>
            </w:pPr>
            <w:r w:rsidRPr="00A1115A">
              <w:rPr>
                <w:rFonts w:cs="Arial"/>
              </w:rPr>
              <w:t>FDD</w:t>
            </w:r>
          </w:p>
        </w:tc>
      </w:tr>
      <w:tr w:rsidR="006903AC" w:rsidRPr="00A1115A" w14:paraId="6E6FB8E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2DD72A05" w14:textId="77777777" w:rsidR="006903AC" w:rsidRPr="00A1115A" w:rsidRDefault="006903AC" w:rsidP="003B01C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273D6DC" w14:textId="77777777" w:rsidR="006903AC" w:rsidRPr="00A1115A" w:rsidRDefault="006903AC" w:rsidP="003B01C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10695FB" w14:textId="77777777" w:rsidR="006903AC" w:rsidRPr="00A1115A" w:rsidRDefault="006903AC" w:rsidP="003B01C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4B492C8" w14:textId="77777777" w:rsidR="006903AC" w:rsidRPr="00A1115A" w:rsidRDefault="006903AC" w:rsidP="003B01CD">
            <w:pPr>
              <w:pStyle w:val="TAC"/>
            </w:pPr>
            <w:r w:rsidRPr="00A1115A">
              <w:t>FDD</w:t>
            </w:r>
          </w:p>
        </w:tc>
      </w:tr>
      <w:tr w:rsidR="006903AC" w:rsidRPr="00A1115A" w14:paraId="0BB89D3B"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F15633D" w14:textId="77777777" w:rsidR="006903AC" w:rsidRPr="00A1115A" w:rsidRDefault="006903AC" w:rsidP="003B01C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28CF59A" w14:textId="77777777" w:rsidR="006903AC" w:rsidRPr="00A1115A" w:rsidRDefault="006903AC" w:rsidP="003B01C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4B6D1A2" w14:textId="77777777" w:rsidR="006903AC" w:rsidRPr="00A1115A" w:rsidRDefault="006903AC" w:rsidP="003B01C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4953901" w14:textId="77777777" w:rsidR="006903AC" w:rsidRPr="00A1115A" w:rsidRDefault="006903AC" w:rsidP="003B01CD">
            <w:pPr>
              <w:pStyle w:val="TAC"/>
            </w:pPr>
            <w:r w:rsidRPr="00A1115A">
              <w:rPr>
                <w:rFonts w:eastAsia="Yu Mincho" w:hint="eastAsia"/>
                <w:lang w:eastAsia="ja-JP"/>
              </w:rPr>
              <w:t>FDD</w:t>
            </w:r>
          </w:p>
        </w:tc>
      </w:tr>
      <w:tr w:rsidR="006903AC" w:rsidRPr="00A1115A" w14:paraId="39F2441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47486F2" w14:textId="77777777" w:rsidR="006903AC" w:rsidRPr="00A1115A" w:rsidRDefault="006903AC" w:rsidP="003B01C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569D9B1"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8D124BC" w14:textId="77777777" w:rsidR="006903AC" w:rsidRPr="00A1115A" w:rsidRDefault="006903AC" w:rsidP="003B01C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A7AF412" w14:textId="77777777" w:rsidR="006903AC" w:rsidRPr="00A1115A" w:rsidRDefault="006903AC" w:rsidP="003B01CD">
            <w:pPr>
              <w:pStyle w:val="TAC"/>
            </w:pPr>
            <w:r w:rsidRPr="00A1115A">
              <w:t>FDD</w:t>
            </w:r>
          </w:p>
        </w:tc>
      </w:tr>
      <w:tr w:rsidR="006903AC" w:rsidRPr="00A1115A" w14:paraId="4216B7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E2AC8E6" w14:textId="77777777" w:rsidR="006903AC" w:rsidRPr="00A1115A" w:rsidRDefault="006903AC" w:rsidP="003B01C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69EF47" w14:textId="77777777" w:rsidR="006903AC" w:rsidRPr="00A1115A" w:rsidRDefault="006903AC" w:rsidP="003B01C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0D5AD2" w14:textId="77777777" w:rsidR="006903AC" w:rsidRPr="00A1115A" w:rsidRDefault="006903AC" w:rsidP="003B01CD">
            <w:pPr>
              <w:pStyle w:val="TAC"/>
            </w:pPr>
            <w:r>
              <w:t>1525 MHz – 1559 MHz</w:t>
            </w:r>
          </w:p>
        </w:tc>
        <w:tc>
          <w:tcPr>
            <w:tcW w:w="908" w:type="dxa"/>
            <w:tcBorders>
              <w:top w:val="single" w:sz="4" w:space="0" w:color="auto"/>
              <w:left w:val="single" w:sz="4" w:space="0" w:color="auto"/>
              <w:bottom w:val="nil"/>
              <w:right w:val="single" w:sz="4" w:space="0" w:color="auto"/>
            </w:tcBorders>
          </w:tcPr>
          <w:p w14:paraId="046216F0" w14:textId="77777777" w:rsidR="006903AC" w:rsidRPr="00A1115A" w:rsidRDefault="006903AC" w:rsidP="003B01CD">
            <w:pPr>
              <w:pStyle w:val="TAC"/>
            </w:pPr>
            <w:r>
              <w:t>FDD</w:t>
            </w:r>
          </w:p>
        </w:tc>
      </w:tr>
      <w:tr w:rsidR="006903AC" w:rsidRPr="00A1115A" w14:paraId="5A5095F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84BA14" w14:textId="77777777" w:rsidR="006903AC" w:rsidRPr="00A1115A" w:rsidRDefault="006903AC" w:rsidP="003B01C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AE38EED" w14:textId="77777777" w:rsidR="006903AC" w:rsidRPr="00A1115A" w:rsidRDefault="006903AC" w:rsidP="003B01C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6EEBEBD" w14:textId="77777777" w:rsidR="006903AC" w:rsidRPr="00A1115A" w:rsidRDefault="006903AC" w:rsidP="003B01C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0182BAF" w14:textId="77777777" w:rsidR="006903AC" w:rsidRPr="00A1115A" w:rsidRDefault="006903AC" w:rsidP="003B01CD">
            <w:pPr>
              <w:pStyle w:val="TAC"/>
            </w:pPr>
            <w:r w:rsidRPr="00A1115A">
              <w:t>FDD</w:t>
            </w:r>
          </w:p>
        </w:tc>
      </w:tr>
      <w:tr w:rsidR="006903AC" w:rsidRPr="00A1115A" w14:paraId="7357A8B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0950F52" w14:textId="77777777" w:rsidR="006903AC" w:rsidRPr="00A1115A" w:rsidRDefault="006903AC" w:rsidP="003B01C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179B5A6" w14:textId="77777777" w:rsidR="006903AC" w:rsidRPr="00A1115A" w:rsidRDefault="006903AC" w:rsidP="003B01C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53A7A9F" w14:textId="77777777" w:rsidR="006903AC" w:rsidRPr="00A1115A" w:rsidRDefault="006903AC" w:rsidP="003B01C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F7EED04" w14:textId="77777777" w:rsidR="006903AC" w:rsidRPr="00A1115A" w:rsidRDefault="006903AC" w:rsidP="003B01CD">
            <w:pPr>
              <w:pStyle w:val="TAC"/>
            </w:pPr>
            <w:r w:rsidRPr="00A1115A">
              <w:t>FDD</w:t>
            </w:r>
          </w:p>
        </w:tc>
      </w:tr>
      <w:tr w:rsidR="006903AC" w:rsidRPr="00A1115A" w14:paraId="1662B6A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4EF5A0F" w14:textId="77777777" w:rsidR="006903AC" w:rsidRPr="00A1115A" w:rsidRDefault="006903AC" w:rsidP="003B01C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D5E9723"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0D90190" w14:textId="77777777" w:rsidR="006903AC" w:rsidRPr="00A1115A" w:rsidRDefault="006903AC" w:rsidP="003B01C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01DE83A" w14:textId="77777777" w:rsidR="006903AC" w:rsidRPr="00A1115A" w:rsidRDefault="006903AC" w:rsidP="003B01CD">
            <w:pPr>
              <w:pStyle w:val="TAC"/>
            </w:pPr>
            <w:r w:rsidRPr="00A1115A">
              <w:t>FDD</w:t>
            </w:r>
          </w:p>
        </w:tc>
      </w:tr>
      <w:tr w:rsidR="006903AC" w:rsidRPr="00A1115A" w14:paraId="027C785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4065712" w14:textId="77777777" w:rsidR="006903AC" w:rsidRPr="00A1115A" w:rsidRDefault="006903AC" w:rsidP="003B01C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24748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3B174ED" w14:textId="77777777" w:rsidR="006903AC" w:rsidRPr="00A1115A" w:rsidRDefault="006903AC" w:rsidP="003B01C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9DF9C50" w14:textId="77777777" w:rsidR="006903AC" w:rsidRPr="00A1115A" w:rsidRDefault="006903AC" w:rsidP="003B01CD">
            <w:pPr>
              <w:pStyle w:val="TAC"/>
            </w:pPr>
            <w:r w:rsidRPr="00A1115A">
              <w:t>SDL</w:t>
            </w:r>
          </w:p>
        </w:tc>
      </w:tr>
      <w:tr w:rsidR="006903AC" w:rsidRPr="00A1115A" w14:paraId="0729556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215BD2" w14:textId="77777777" w:rsidR="006903AC" w:rsidRPr="00A1115A" w:rsidRDefault="006903AC" w:rsidP="003B01C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6CC8CAA" w14:textId="77777777" w:rsidR="006903AC" w:rsidRPr="00A1115A" w:rsidRDefault="006903AC" w:rsidP="003B01C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03D2C9A" w14:textId="77777777" w:rsidR="006903AC" w:rsidRPr="00A1115A" w:rsidRDefault="006903AC" w:rsidP="003B01C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5E4D76E" w14:textId="77777777" w:rsidR="006903AC" w:rsidRPr="00A1115A" w:rsidRDefault="006903AC" w:rsidP="003B01CD">
            <w:pPr>
              <w:pStyle w:val="TAC"/>
            </w:pPr>
            <w:r w:rsidRPr="00A1115A">
              <w:t>FDD</w:t>
            </w:r>
          </w:p>
        </w:tc>
      </w:tr>
      <w:tr w:rsidR="006903AC" w:rsidRPr="00A1115A" w14:paraId="23B247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7BD297A" w14:textId="77777777" w:rsidR="006903AC" w:rsidRPr="00A1115A" w:rsidRDefault="006903AC" w:rsidP="003B01C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ED12DA" w14:textId="77777777" w:rsidR="006903AC" w:rsidRPr="00A1115A" w:rsidRDefault="006903AC" w:rsidP="003B01C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7F8ED64" w14:textId="77777777" w:rsidR="006903AC" w:rsidRPr="00A1115A" w:rsidRDefault="006903AC" w:rsidP="003B01C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3B7F802" w14:textId="77777777" w:rsidR="006903AC" w:rsidRPr="00A1115A" w:rsidRDefault="006903AC" w:rsidP="003B01CD">
            <w:pPr>
              <w:pStyle w:val="TAC"/>
            </w:pPr>
            <w:r w:rsidRPr="00A1115A">
              <w:t>TDD</w:t>
            </w:r>
          </w:p>
        </w:tc>
      </w:tr>
      <w:tr w:rsidR="006903AC" w:rsidRPr="00A1115A" w14:paraId="1C03E5AC"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95BE3BD" w14:textId="77777777" w:rsidR="006903AC" w:rsidRPr="00A1115A" w:rsidRDefault="006903AC" w:rsidP="003B01C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53C775E" w14:textId="77777777" w:rsidR="006903AC" w:rsidRPr="00A1115A" w:rsidRDefault="006903AC" w:rsidP="003B01C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BC2359" w14:textId="77777777" w:rsidR="006903AC" w:rsidRPr="00A1115A" w:rsidRDefault="006903AC" w:rsidP="003B01C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BA4CAC7" w14:textId="77777777" w:rsidR="006903AC" w:rsidRPr="00A1115A" w:rsidRDefault="006903AC" w:rsidP="003B01CD">
            <w:pPr>
              <w:pStyle w:val="TAC"/>
            </w:pPr>
            <w:r w:rsidRPr="00A1115A">
              <w:t>TDD</w:t>
            </w:r>
          </w:p>
        </w:tc>
      </w:tr>
      <w:tr w:rsidR="006903AC" w:rsidRPr="00A1115A" w14:paraId="4CE4E10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C8EC5DC" w14:textId="77777777" w:rsidR="006903AC" w:rsidRPr="00A1115A" w:rsidRDefault="006903AC" w:rsidP="003B01C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C49629C" w14:textId="77777777" w:rsidR="006903AC" w:rsidRPr="00A1115A" w:rsidRDefault="006903AC" w:rsidP="003B01C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658E4C5" w14:textId="77777777" w:rsidR="006903AC" w:rsidRPr="00A1115A" w:rsidRDefault="006903AC" w:rsidP="003B01C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B4D3B33" w14:textId="77777777" w:rsidR="006903AC" w:rsidRPr="00A1115A" w:rsidRDefault="006903AC" w:rsidP="003B01CD">
            <w:pPr>
              <w:pStyle w:val="TAC"/>
            </w:pPr>
            <w:r w:rsidRPr="00A1115A">
              <w:t>TDD</w:t>
            </w:r>
          </w:p>
        </w:tc>
      </w:tr>
      <w:tr w:rsidR="006903AC" w:rsidRPr="00A1115A" w14:paraId="35979D7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398B62A" w14:textId="77777777" w:rsidR="006903AC" w:rsidRPr="00A1115A" w:rsidRDefault="006903AC" w:rsidP="003B01C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49111B9"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C619CFB" w14:textId="77777777" w:rsidR="006903AC" w:rsidRPr="00A1115A" w:rsidRDefault="006903AC" w:rsidP="003B01C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7D01A8E" w14:textId="77777777" w:rsidR="006903AC" w:rsidRPr="00A1115A" w:rsidRDefault="006903AC" w:rsidP="003B01CD">
            <w:pPr>
              <w:pStyle w:val="TAC"/>
            </w:pPr>
            <w:r w:rsidRPr="00A1115A">
              <w:t>TDD</w:t>
            </w:r>
          </w:p>
        </w:tc>
      </w:tr>
      <w:tr w:rsidR="006903AC" w:rsidRPr="00A1115A" w14:paraId="1190826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480BCF1" w14:textId="77777777" w:rsidR="006903AC" w:rsidRPr="00A1115A" w:rsidRDefault="006903AC" w:rsidP="003B01C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9DD33CE"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6193FE7"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31B54122" w14:textId="77777777" w:rsidR="006903AC" w:rsidRPr="00A1115A" w:rsidRDefault="006903AC" w:rsidP="003B01CD">
            <w:pPr>
              <w:pStyle w:val="TAC"/>
            </w:pPr>
            <w:r w:rsidRPr="00A1115A">
              <w:t>TDD</w:t>
            </w:r>
          </w:p>
        </w:tc>
      </w:tr>
      <w:tr w:rsidR="006903AC" w:rsidRPr="00A1115A" w14:paraId="0DE78406"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FE69296" w14:textId="77777777" w:rsidR="006903AC" w:rsidRPr="00A1115A" w:rsidRDefault="006903AC" w:rsidP="003B01C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B926C0A" w14:textId="77777777" w:rsidR="006903AC" w:rsidRPr="00A1115A" w:rsidRDefault="006903AC" w:rsidP="003B01C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3B47BD09" w14:textId="77777777" w:rsidR="006903AC" w:rsidRPr="00A1115A" w:rsidRDefault="006903AC" w:rsidP="003B01C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A2BD06B" w14:textId="77777777" w:rsidR="006903AC" w:rsidRPr="00A1115A" w:rsidRDefault="006903AC" w:rsidP="003B01CD">
            <w:pPr>
              <w:pStyle w:val="TAC"/>
            </w:pPr>
            <w:r w:rsidRPr="00A1115A">
              <w:t>TDD</w:t>
            </w:r>
            <w:r w:rsidRPr="00A1115A">
              <w:rPr>
                <w:vertAlign w:val="superscript"/>
              </w:rPr>
              <w:t>13</w:t>
            </w:r>
          </w:p>
        </w:tc>
      </w:tr>
      <w:tr w:rsidR="006903AC" w:rsidRPr="00A1115A" w14:paraId="36D92F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5C083EB" w14:textId="77777777" w:rsidR="006903AC" w:rsidRPr="00A1115A" w:rsidRDefault="006903AC" w:rsidP="003B01C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5918884" w14:textId="77777777" w:rsidR="006903AC" w:rsidRPr="00A1115A" w:rsidRDefault="006903AC" w:rsidP="003B01C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B2F07FE" w14:textId="77777777" w:rsidR="006903AC" w:rsidRPr="00A1115A" w:rsidRDefault="006903AC" w:rsidP="003B01C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6528585" w14:textId="77777777" w:rsidR="006903AC" w:rsidRPr="00A1115A" w:rsidRDefault="006903AC" w:rsidP="003B01CD">
            <w:pPr>
              <w:pStyle w:val="TAC"/>
            </w:pPr>
            <w:r w:rsidRPr="00A1115A">
              <w:t>TDD</w:t>
            </w:r>
          </w:p>
        </w:tc>
      </w:tr>
      <w:tr w:rsidR="006903AC" w:rsidRPr="00A1115A" w14:paraId="68A606B8"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EE3F71" w14:textId="77777777" w:rsidR="006903AC" w:rsidRPr="00A1115A" w:rsidRDefault="006903AC" w:rsidP="003B01C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3049D5C" w14:textId="77777777" w:rsidR="006903AC" w:rsidRPr="00A1115A" w:rsidRDefault="006903AC" w:rsidP="003B01C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63157496" w14:textId="77777777" w:rsidR="006903AC" w:rsidRPr="00A1115A" w:rsidRDefault="006903AC" w:rsidP="003B01C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926981A" w14:textId="77777777" w:rsidR="006903AC" w:rsidRPr="00A1115A" w:rsidRDefault="006903AC" w:rsidP="003B01CD">
            <w:pPr>
              <w:pStyle w:val="TAC"/>
            </w:pPr>
            <w:r w:rsidRPr="00A1115A">
              <w:t>TDD</w:t>
            </w:r>
          </w:p>
        </w:tc>
      </w:tr>
      <w:tr w:rsidR="006903AC" w:rsidRPr="00A1115A" w14:paraId="7F835663"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5CA28D" w14:textId="77777777" w:rsidR="006903AC" w:rsidRPr="00A1115A" w:rsidRDefault="006903AC" w:rsidP="003B01C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0D4CFAB" w14:textId="77777777" w:rsidR="006903AC" w:rsidRPr="00A1115A" w:rsidRDefault="006903AC" w:rsidP="003B01C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F2FA1CB"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15EDE50" w14:textId="77777777" w:rsidR="006903AC" w:rsidRPr="00A1115A" w:rsidRDefault="006903AC" w:rsidP="003B01CD">
            <w:pPr>
              <w:pStyle w:val="TAC"/>
            </w:pPr>
            <w:r w:rsidRPr="00A1115A">
              <w:t>TDD</w:t>
            </w:r>
            <w:r w:rsidRPr="00A1115A">
              <w:rPr>
                <w:rFonts w:cs="Arial"/>
                <w:vertAlign w:val="superscript"/>
              </w:rPr>
              <w:t>1</w:t>
            </w:r>
          </w:p>
        </w:tc>
      </w:tr>
      <w:tr w:rsidR="006903AC" w:rsidRPr="00A1115A" w14:paraId="16C64ED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C95FE10" w14:textId="77777777" w:rsidR="006903AC" w:rsidRPr="00A1115A" w:rsidRDefault="006903AC" w:rsidP="003B01C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1408D71" w14:textId="77777777" w:rsidR="006903AC" w:rsidRPr="00A1115A" w:rsidRDefault="006903AC" w:rsidP="003B01C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47F1BF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B60AC80" w14:textId="77777777" w:rsidR="006903AC" w:rsidRPr="00A1115A" w:rsidRDefault="006903AC" w:rsidP="003B01CD">
            <w:pPr>
              <w:pStyle w:val="TAC"/>
            </w:pPr>
            <w:r w:rsidRPr="00A1115A">
              <w:t>TDD</w:t>
            </w:r>
          </w:p>
        </w:tc>
      </w:tr>
      <w:tr w:rsidR="006903AC" w:rsidRPr="00A1115A" w14:paraId="593FC2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0CB6B9E" w14:textId="77777777" w:rsidR="006903AC" w:rsidRPr="00A1115A" w:rsidRDefault="006903AC" w:rsidP="003B01C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6EC5A40" w14:textId="77777777" w:rsidR="006903AC" w:rsidRPr="00A1115A" w:rsidRDefault="006903AC" w:rsidP="003B01C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44F1886" w14:textId="77777777" w:rsidR="006903AC" w:rsidRPr="00A1115A" w:rsidRDefault="006903AC" w:rsidP="003B01C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6CAD42" w14:textId="77777777" w:rsidR="006903AC" w:rsidRPr="00A1115A" w:rsidRDefault="006903AC" w:rsidP="003B01CD">
            <w:pPr>
              <w:pStyle w:val="TAC"/>
            </w:pPr>
            <w:r w:rsidRPr="00A1115A">
              <w:t>TDD</w:t>
            </w:r>
          </w:p>
        </w:tc>
      </w:tr>
      <w:tr w:rsidR="006903AC" w:rsidRPr="00A1115A" w14:paraId="6FACBCEA"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E0FB675" w14:textId="77777777" w:rsidR="006903AC" w:rsidRPr="00A1115A" w:rsidRDefault="006903AC" w:rsidP="003B01C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BD79673" w14:textId="77777777" w:rsidR="006903AC" w:rsidRPr="00A1115A" w:rsidRDefault="006903AC" w:rsidP="003B01C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8B37BA3"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89B0F74" w14:textId="77777777" w:rsidR="006903AC" w:rsidRPr="00A1115A" w:rsidRDefault="006903AC" w:rsidP="003B01CD">
            <w:pPr>
              <w:pStyle w:val="TAC"/>
            </w:pPr>
            <w:r w:rsidRPr="00A1115A">
              <w:t>FDD</w:t>
            </w:r>
            <w:r w:rsidRPr="00A1115A">
              <w:rPr>
                <w:vertAlign w:val="superscript"/>
              </w:rPr>
              <w:t>4</w:t>
            </w:r>
          </w:p>
        </w:tc>
      </w:tr>
      <w:tr w:rsidR="006903AC" w:rsidRPr="00A1115A" w14:paraId="5E8E0B8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D84CE0" w14:textId="77777777" w:rsidR="006903AC" w:rsidRPr="00A1115A" w:rsidRDefault="006903AC" w:rsidP="003B01C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50A0E8F"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DD4DFB"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E055B57" w14:textId="77777777" w:rsidR="006903AC" w:rsidRPr="00A1115A" w:rsidRDefault="006903AC" w:rsidP="003B01CD">
            <w:pPr>
              <w:pStyle w:val="TAC"/>
            </w:pPr>
            <w:r w:rsidRPr="00A1115A">
              <w:t>FDD</w:t>
            </w:r>
          </w:p>
        </w:tc>
      </w:tr>
      <w:tr w:rsidR="006903AC" w:rsidRPr="00A1115A" w14:paraId="2B605CF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A5DC5EA" w14:textId="77777777" w:rsidR="006903AC" w:rsidRPr="00A1115A" w:rsidRDefault="006903AC" w:rsidP="003B01C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A7E637F" w14:textId="77777777" w:rsidR="006903AC" w:rsidRPr="00A1115A" w:rsidRDefault="006903AC" w:rsidP="003B01C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DBBCF88" w14:textId="77777777" w:rsidR="006903AC" w:rsidRPr="00A1115A" w:rsidRDefault="006903AC" w:rsidP="003B01C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91590C9" w14:textId="77777777" w:rsidR="006903AC" w:rsidRPr="00A1115A" w:rsidRDefault="006903AC" w:rsidP="003B01CD">
            <w:pPr>
              <w:pStyle w:val="TAC"/>
            </w:pPr>
            <w:r>
              <w:t>SDL</w:t>
            </w:r>
          </w:p>
        </w:tc>
      </w:tr>
      <w:tr w:rsidR="006903AC" w:rsidRPr="00A1115A" w14:paraId="6797039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ADA4EF0" w14:textId="77777777" w:rsidR="006903AC" w:rsidRPr="00A1115A" w:rsidRDefault="006903AC" w:rsidP="003B01C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413084F" w14:textId="77777777" w:rsidR="006903AC" w:rsidRPr="00A1115A" w:rsidRDefault="006903AC" w:rsidP="003B01C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9327E3D" w14:textId="77777777" w:rsidR="006903AC" w:rsidRPr="00A1115A" w:rsidRDefault="006903AC" w:rsidP="003B01C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121C532" w14:textId="77777777" w:rsidR="006903AC" w:rsidRPr="00A1115A" w:rsidRDefault="006903AC" w:rsidP="003B01CD">
            <w:pPr>
              <w:pStyle w:val="TAC"/>
            </w:pPr>
            <w:r w:rsidRPr="00A1115A">
              <w:t>FDD</w:t>
            </w:r>
          </w:p>
        </w:tc>
      </w:tr>
      <w:tr w:rsidR="006903AC" w:rsidRPr="00A1115A" w14:paraId="1CAB2ED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7720F20" w14:textId="77777777" w:rsidR="006903AC" w:rsidRPr="00A1115A" w:rsidRDefault="006903AC" w:rsidP="003B01C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DBB12D8" w14:textId="77777777" w:rsidR="006903AC" w:rsidRPr="00A1115A" w:rsidRDefault="006903AC" w:rsidP="003B01C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CEC899" w14:textId="77777777" w:rsidR="006903AC" w:rsidRPr="00A1115A" w:rsidRDefault="006903AC" w:rsidP="003B01C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3F29782" w14:textId="77777777" w:rsidR="006903AC" w:rsidRPr="00A1115A" w:rsidRDefault="006903AC" w:rsidP="003B01CD">
            <w:pPr>
              <w:pStyle w:val="TAC"/>
            </w:pPr>
            <w:r w:rsidRPr="00A1115A">
              <w:t>FDD</w:t>
            </w:r>
          </w:p>
        </w:tc>
      </w:tr>
      <w:tr w:rsidR="006903AC" w:rsidRPr="00A1115A" w14:paraId="03942C22"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E31CFEA" w14:textId="77777777" w:rsidR="006903AC" w:rsidRPr="00A1115A" w:rsidRDefault="006903AC" w:rsidP="003B01C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80238FA" w14:textId="77777777" w:rsidR="006903AC" w:rsidRPr="00A1115A" w:rsidRDefault="006903AC" w:rsidP="003B01C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85070C3" w14:textId="77777777" w:rsidR="006903AC" w:rsidRPr="00A1115A" w:rsidRDefault="006903AC" w:rsidP="003B01C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102CD8C" w14:textId="77777777" w:rsidR="006903AC" w:rsidRPr="00A1115A" w:rsidRDefault="006903AC" w:rsidP="003B01CD">
            <w:pPr>
              <w:pStyle w:val="TAC"/>
            </w:pPr>
            <w:r w:rsidRPr="00A1115A">
              <w:t>FDD</w:t>
            </w:r>
          </w:p>
        </w:tc>
      </w:tr>
      <w:tr w:rsidR="006903AC" w:rsidRPr="00A1115A" w14:paraId="266C41B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66DD7A3" w14:textId="77777777" w:rsidR="006903AC" w:rsidRPr="00A1115A" w:rsidRDefault="006903AC" w:rsidP="003B01C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EF666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DC33D41"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611DD86" w14:textId="77777777" w:rsidR="006903AC" w:rsidRPr="00A1115A" w:rsidRDefault="006903AC" w:rsidP="003B01CD">
            <w:pPr>
              <w:pStyle w:val="TAC"/>
            </w:pPr>
            <w:r w:rsidRPr="00A1115A">
              <w:t>SDL</w:t>
            </w:r>
          </w:p>
        </w:tc>
      </w:tr>
      <w:tr w:rsidR="006903AC" w:rsidRPr="00A1115A" w14:paraId="66AB753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221A97A" w14:textId="77777777" w:rsidR="006903AC" w:rsidRPr="00A1115A" w:rsidRDefault="006903AC" w:rsidP="003B01C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6F764E"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F1A3EAA"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CE2DFAB" w14:textId="77777777" w:rsidR="006903AC" w:rsidRPr="00A1115A" w:rsidRDefault="006903AC" w:rsidP="003B01CD">
            <w:pPr>
              <w:pStyle w:val="TAC"/>
            </w:pPr>
            <w:r w:rsidRPr="00A1115A">
              <w:t>SDL</w:t>
            </w:r>
          </w:p>
        </w:tc>
      </w:tr>
      <w:tr w:rsidR="006903AC" w:rsidRPr="00A1115A" w14:paraId="1DF26163"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ABDA85C" w14:textId="77777777" w:rsidR="006903AC" w:rsidRPr="00A1115A" w:rsidRDefault="006903AC" w:rsidP="003B01C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8F0AD49" w14:textId="77777777" w:rsidR="006903AC" w:rsidRPr="00A1115A" w:rsidRDefault="006903AC" w:rsidP="003B01C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4349786" w14:textId="77777777" w:rsidR="006903AC" w:rsidRPr="00A1115A" w:rsidRDefault="006903AC" w:rsidP="003B01C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0A5A686" w14:textId="77777777" w:rsidR="006903AC" w:rsidRPr="00A1115A" w:rsidRDefault="006903AC" w:rsidP="003B01CD">
            <w:pPr>
              <w:pStyle w:val="TAC"/>
            </w:pPr>
            <w:r w:rsidRPr="00A1115A">
              <w:t>TDD</w:t>
            </w:r>
          </w:p>
        </w:tc>
      </w:tr>
      <w:tr w:rsidR="006903AC" w:rsidRPr="00A1115A" w14:paraId="6A2BE94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68ECC6F" w14:textId="77777777" w:rsidR="006903AC" w:rsidRPr="00A1115A" w:rsidRDefault="006903AC" w:rsidP="003B01C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F45A460" w14:textId="77777777" w:rsidR="006903AC" w:rsidRPr="00A1115A" w:rsidRDefault="006903AC" w:rsidP="003B01C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DBFE001" w14:textId="77777777" w:rsidR="006903AC" w:rsidRPr="00A1115A" w:rsidRDefault="006903AC" w:rsidP="003B01C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50133C6" w14:textId="77777777" w:rsidR="006903AC" w:rsidRPr="00A1115A" w:rsidRDefault="006903AC" w:rsidP="003B01CD">
            <w:pPr>
              <w:pStyle w:val="TAC"/>
            </w:pPr>
            <w:r w:rsidRPr="00A1115A">
              <w:t>TDD</w:t>
            </w:r>
          </w:p>
        </w:tc>
      </w:tr>
      <w:tr w:rsidR="006903AC" w:rsidRPr="00A1115A" w14:paraId="271291C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1A0308A" w14:textId="77777777" w:rsidR="006903AC" w:rsidRPr="00A1115A" w:rsidRDefault="006903AC" w:rsidP="003B01CD">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972F460" w14:textId="77777777" w:rsidR="006903AC" w:rsidRPr="00A1115A" w:rsidRDefault="006903AC" w:rsidP="003B01C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15E355" w14:textId="77777777" w:rsidR="006903AC" w:rsidRPr="00A1115A" w:rsidRDefault="006903AC" w:rsidP="003B01C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4BF39A0" w14:textId="77777777" w:rsidR="006903AC" w:rsidRPr="00A1115A" w:rsidRDefault="006903AC" w:rsidP="003B01CD">
            <w:pPr>
              <w:pStyle w:val="TAC"/>
            </w:pPr>
            <w:r w:rsidRPr="00A1115A">
              <w:t>TDD</w:t>
            </w:r>
          </w:p>
        </w:tc>
      </w:tr>
      <w:tr w:rsidR="006903AC" w:rsidRPr="00A1115A" w14:paraId="541EFCA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E706E25" w14:textId="77777777" w:rsidR="006903AC" w:rsidRPr="00A1115A" w:rsidRDefault="006903AC" w:rsidP="003B01C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0A3E40E9"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14CD85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C14C6E4" w14:textId="77777777" w:rsidR="006903AC" w:rsidRPr="00A1115A" w:rsidRDefault="006903AC" w:rsidP="003B01CD">
            <w:pPr>
              <w:pStyle w:val="TAC"/>
            </w:pPr>
            <w:r w:rsidRPr="00A1115A">
              <w:t xml:space="preserve">SUL </w:t>
            </w:r>
          </w:p>
        </w:tc>
      </w:tr>
      <w:tr w:rsidR="006903AC" w:rsidRPr="00A1115A" w14:paraId="7092F3D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3CEAA98" w14:textId="77777777" w:rsidR="006903AC" w:rsidRPr="00A1115A" w:rsidRDefault="006903AC" w:rsidP="003B01C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A735797"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5F43BE8"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5AB1D61" w14:textId="77777777" w:rsidR="006903AC" w:rsidRPr="00A1115A" w:rsidRDefault="006903AC" w:rsidP="003B01CD">
            <w:pPr>
              <w:pStyle w:val="TAC"/>
            </w:pPr>
            <w:r w:rsidRPr="00A1115A">
              <w:t xml:space="preserve">SUL </w:t>
            </w:r>
          </w:p>
        </w:tc>
      </w:tr>
      <w:tr w:rsidR="006903AC" w:rsidRPr="00A1115A" w14:paraId="747B0231"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A27F7D" w14:textId="77777777" w:rsidR="006903AC" w:rsidRPr="00A1115A" w:rsidRDefault="006903AC" w:rsidP="003B01C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501B15C"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CFDCCD2"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A7692F" w14:textId="77777777" w:rsidR="006903AC" w:rsidRPr="00A1115A" w:rsidRDefault="006903AC" w:rsidP="003B01CD">
            <w:pPr>
              <w:pStyle w:val="TAC"/>
            </w:pPr>
            <w:r w:rsidRPr="00A1115A">
              <w:t xml:space="preserve">SUL </w:t>
            </w:r>
          </w:p>
        </w:tc>
      </w:tr>
      <w:tr w:rsidR="006903AC" w:rsidRPr="00A1115A" w14:paraId="17BF5F7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E101500" w14:textId="77777777" w:rsidR="006903AC" w:rsidRPr="00A1115A" w:rsidRDefault="006903AC" w:rsidP="003B01C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A027CF0"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7FD829"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944FA0" w14:textId="77777777" w:rsidR="006903AC" w:rsidRPr="00A1115A" w:rsidRDefault="006903AC" w:rsidP="003B01CD">
            <w:pPr>
              <w:pStyle w:val="TAC"/>
            </w:pPr>
            <w:r w:rsidRPr="00A1115A">
              <w:t>SUL</w:t>
            </w:r>
          </w:p>
        </w:tc>
      </w:tr>
      <w:tr w:rsidR="006903AC" w:rsidRPr="00A1115A" w14:paraId="69278FF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BEA78F" w14:textId="77777777" w:rsidR="006903AC" w:rsidRPr="00A1115A" w:rsidRDefault="006903AC" w:rsidP="003B01C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2EE36D"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D7BB90"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04383E3" w14:textId="77777777" w:rsidR="006903AC" w:rsidRPr="00A1115A" w:rsidRDefault="006903AC" w:rsidP="003B01CD">
            <w:pPr>
              <w:pStyle w:val="TAC"/>
            </w:pPr>
            <w:r w:rsidRPr="00A1115A">
              <w:t>SUL</w:t>
            </w:r>
          </w:p>
        </w:tc>
      </w:tr>
      <w:tr w:rsidR="006903AC" w:rsidRPr="00A1115A" w14:paraId="6EE5982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CB550B" w14:textId="77777777" w:rsidR="006903AC" w:rsidRPr="00A1115A" w:rsidRDefault="006903AC" w:rsidP="003B01C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C8A5E0F" w14:textId="77777777" w:rsidR="006903AC" w:rsidRPr="00A1115A" w:rsidRDefault="006903AC" w:rsidP="003B01C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3476834" w14:textId="77777777" w:rsidR="006903AC" w:rsidRPr="00A1115A" w:rsidRDefault="006903AC" w:rsidP="003B01C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754505" w14:textId="77777777" w:rsidR="006903AC" w:rsidRPr="00A1115A" w:rsidRDefault="006903AC" w:rsidP="003B01CD">
            <w:pPr>
              <w:pStyle w:val="TAC"/>
            </w:pPr>
            <w:r>
              <w:t>FDD</w:t>
            </w:r>
          </w:p>
        </w:tc>
      </w:tr>
      <w:tr w:rsidR="006903AC" w:rsidRPr="00A1115A" w14:paraId="6E667EB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0AC0A5" w14:textId="77777777" w:rsidR="006903AC" w:rsidRPr="00A1115A" w:rsidRDefault="006903AC" w:rsidP="003B01C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C8D67DD"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7D64EBE"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397B77A" w14:textId="77777777" w:rsidR="006903AC" w:rsidRPr="00A1115A" w:rsidRDefault="006903AC" w:rsidP="003B01CD">
            <w:pPr>
              <w:pStyle w:val="TAC"/>
            </w:pPr>
            <w:r w:rsidRPr="00A1115A">
              <w:t>SUL</w:t>
            </w:r>
          </w:p>
        </w:tc>
      </w:tr>
      <w:tr w:rsidR="006903AC" w:rsidRPr="00A1115A" w14:paraId="44BEBDB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18F412" w14:textId="77777777" w:rsidR="006903AC" w:rsidRPr="00A1115A" w:rsidRDefault="006903AC" w:rsidP="003B01C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584774" w14:textId="77777777" w:rsidR="006903AC" w:rsidRPr="00A1115A" w:rsidRDefault="006903AC" w:rsidP="003B01C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2BA2327"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E36C4E" w14:textId="77777777" w:rsidR="006903AC" w:rsidRPr="00A1115A" w:rsidRDefault="006903AC" w:rsidP="003B01CD">
            <w:pPr>
              <w:pStyle w:val="TAC"/>
            </w:pPr>
            <w:r w:rsidRPr="00A1115A">
              <w:t>SUL</w:t>
            </w:r>
          </w:p>
        </w:tc>
      </w:tr>
      <w:tr w:rsidR="006903AC" w:rsidRPr="00A1115A" w14:paraId="45F4F03D"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80ACA2" w14:textId="77777777" w:rsidR="006903AC" w:rsidRPr="00A1115A" w:rsidRDefault="006903AC" w:rsidP="003B01C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76BA190"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21DB91"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8F123BE" w14:textId="77777777" w:rsidR="006903AC" w:rsidRPr="00A1115A" w:rsidRDefault="006903AC" w:rsidP="003B01CD">
            <w:pPr>
              <w:pStyle w:val="TAC"/>
            </w:pPr>
            <w:r w:rsidRPr="00A1115A">
              <w:t>TDD</w:t>
            </w:r>
            <w:r w:rsidRPr="00A1115A">
              <w:rPr>
                <w:rFonts w:cs="Arial"/>
                <w:vertAlign w:val="superscript"/>
              </w:rPr>
              <w:t>5</w:t>
            </w:r>
          </w:p>
        </w:tc>
      </w:tr>
      <w:tr w:rsidR="006903AC" w:rsidRPr="00A1115A" w14:paraId="2D0D009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B1212F" w14:textId="77777777" w:rsidR="006903AC" w:rsidRPr="00A1115A" w:rsidRDefault="006903AC" w:rsidP="003B01C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652FDCA"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8DEEF92"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B998EED"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1E20356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6DCDA00" w14:textId="77777777" w:rsidR="006903AC" w:rsidRPr="00A1115A" w:rsidRDefault="006903AC" w:rsidP="003B01C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1A42BD5"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32718E"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43B32FE"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7086CD2E"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ACB4DC" w14:textId="77777777" w:rsidR="006903AC" w:rsidRPr="00A1115A" w:rsidRDefault="006903AC" w:rsidP="003B01C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0A347F9"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30CCC1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CFE3D69"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CDA5838"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7A52D2" w14:textId="77777777" w:rsidR="006903AC" w:rsidRPr="00A1115A" w:rsidRDefault="006903AC" w:rsidP="003B01C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5C83EE5"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21B3BA"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DF8CCEC"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2897C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77380E" w14:textId="77777777" w:rsidR="006903AC" w:rsidRPr="00A1115A" w:rsidRDefault="006903AC" w:rsidP="003B01C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BAE5783" w14:textId="77777777" w:rsidR="006903AC" w:rsidRPr="00A1115A" w:rsidRDefault="006903AC" w:rsidP="003B01C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60220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506D796" w14:textId="77777777" w:rsidR="006903AC" w:rsidRPr="00A1115A" w:rsidRDefault="006903AC" w:rsidP="003B01CD">
            <w:pPr>
              <w:pStyle w:val="TAC"/>
            </w:pPr>
            <w:r w:rsidRPr="00A1115A">
              <w:t>SUL</w:t>
            </w:r>
          </w:p>
        </w:tc>
      </w:tr>
      <w:tr w:rsidR="006903AC" w:rsidRPr="00A1115A" w14:paraId="3EC87D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722B2C" w14:textId="77777777" w:rsidR="006903AC" w:rsidRPr="00A1115A" w:rsidRDefault="006903AC" w:rsidP="003B01C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EF46B2" w14:textId="77777777" w:rsidR="006903AC" w:rsidRPr="00A1115A" w:rsidRDefault="006903AC" w:rsidP="003B01C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B78037D" w14:textId="77777777" w:rsidR="006903AC" w:rsidRPr="00A1115A" w:rsidRDefault="006903AC" w:rsidP="003B01C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62AB0AB" w14:textId="77777777" w:rsidR="006903AC" w:rsidRPr="00A1115A" w:rsidRDefault="006903AC" w:rsidP="003B01CD">
            <w:pPr>
              <w:pStyle w:val="TAC"/>
            </w:pPr>
            <w:r w:rsidRPr="00A1115A">
              <w:t>TDD</w:t>
            </w:r>
            <w:r w:rsidRPr="00A1115A">
              <w:rPr>
                <w:vertAlign w:val="superscript"/>
              </w:rPr>
              <w:t>13</w:t>
            </w:r>
          </w:p>
        </w:tc>
      </w:tr>
      <w:tr w:rsidR="006903AC" w:rsidRPr="00A1115A" w14:paraId="1CFA239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C7B72AD" w14:textId="77777777" w:rsidR="006903AC" w:rsidRPr="00A1115A" w:rsidRDefault="006903AC" w:rsidP="003B01C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6EB14D1"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38A51B8"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C6DD7BB" w14:textId="77777777" w:rsidR="006903AC" w:rsidRPr="00A1115A" w:rsidRDefault="006903AC" w:rsidP="003B01CD">
            <w:pPr>
              <w:pStyle w:val="TAC"/>
              <w:rPr>
                <w:lang w:eastAsia="zh-CN"/>
              </w:rPr>
            </w:pPr>
            <w:r w:rsidRPr="00A1115A">
              <w:rPr>
                <w:rFonts w:hint="eastAsia"/>
                <w:lang w:eastAsia="zh-CN"/>
              </w:rPr>
              <w:t>SUL</w:t>
            </w:r>
          </w:p>
        </w:tc>
      </w:tr>
      <w:tr w:rsidR="006903AC" w:rsidRPr="00A1115A" w14:paraId="1F3AF65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34E91E" w14:textId="77777777" w:rsidR="006903AC" w:rsidRPr="00A1115A" w:rsidRDefault="006903AC" w:rsidP="003B01C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FE00EBF" w14:textId="77777777" w:rsidR="006903AC" w:rsidRPr="00A1115A" w:rsidRDefault="006903AC" w:rsidP="003B01C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A28FFA"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47A3473" w14:textId="77777777" w:rsidR="006903AC" w:rsidRPr="00A1115A" w:rsidRDefault="006903AC" w:rsidP="003B01CD">
            <w:pPr>
              <w:pStyle w:val="TAC"/>
            </w:pPr>
            <w:r w:rsidRPr="00A1115A">
              <w:rPr>
                <w:rFonts w:hint="eastAsia"/>
                <w:lang w:eastAsia="zh-CN"/>
              </w:rPr>
              <w:t>SUL</w:t>
            </w:r>
          </w:p>
        </w:tc>
      </w:tr>
      <w:tr w:rsidR="006903AC" w:rsidRPr="00A1115A" w14:paraId="6C15946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0879C3" w14:textId="77777777" w:rsidR="006903AC" w:rsidRPr="00A1115A" w:rsidRDefault="006903AC" w:rsidP="003B01C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33FCBD" w14:textId="77777777" w:rsidR="006903AC" w:rsidRPr="00A1115A" w:rsidRDefault="006903AC" w:rsidP="003B01C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973C2C4" w14:textId="77777777" w:rsidR="006903AC" w:rsidRPr="00A1115A" w:rsidRDefault="006903AC" w:rsidP="003B01C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903A675" w14:textId="77777777" w:rsidR="006903AC" w:rsidRPr="00A1115A" w:rsidRDefault="006903AC" w:rsidP="003B01CD">
            <w:pPr>
              <w:pStyle w:val="TAC"/>
              <w:rPr>
                <w:lang w:eastAsia="zh-CN"/>
              </w:rPr>
            </w:pPr>
            <w:r w:rsidRPr="00BE2D68">
              <w:t>SUL</w:t>
            </w:r>
          </w:p>
        </w:tc>
      </w:tr>
      <w:tr w:rsidR="006903AC" w:rsidRPr="00A1115A" w14:paraId="150DAA9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EAC1E2" w14:textId="77777777" w:rsidR="006903AC" w:rsidRDefault="006903AC" w:rsidP="003B01CD">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531CB0D3" w14:textId="77777777" w:rsidR="006903AC" w:rsidRDefault="006903AC" w:rsidP="003B01CD">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EB87190" w14:textId="77777777" w:rsidR="006903AC" w:rsidRDefault="006903AC" w:rsidP="003B01C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4E94BCC" w14:textId="77777777" w:rsidR="006903AC" w:rsidRDefault="006903AC" w:rsidP="003B01CD">
            <w:pPr>
              <w:pStyle w:val="TAC"/>
              <w:rPr>
                <w:lang w:eastAsia="en-GB"/>
              </w:rPr>
            </w:pPr>
            <w:r>
              <w:rPr>
                <w:lang w:eastAsia="en-GB"/>
              </w:rPr>
              <w:t>FDD</w:t>
            </w:r>
          </w:p>
        </w:tc>
      </w:tr>
      <w:tr w:rsidR="006903AC" w:rsidRPr="00A1115A" w14:paraId="5EB85D70"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559E98" w14:textId="77777777" w:rsidR="006903AC" w:rsidRPr="00BE2D68" w:rsidRDefault="006903AC" w:rsidP="003B01C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17B21B37" w14:textId="77777777" w:rsidR="006903AC" w:rsidRPr="00BE2D68" w:rsidRDefault="006903AC" w:rsidP="003B01C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6CAD956" w14:textId="77777777" w:rsidR="006903AC" w:rsidRPr="00BE2D68" w:rsidRDefault="006903AC" w:rsidP="003B01C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F006F3D" w14:textId="77777777" w:rsidR="006903AC" w:rsidRPr="00BE2D68" w:rsidRDefault="006903AC" w:rsidP="003B01CD">
            <w:pPr>
              <w:pStyle w:val="TAC"/>
            </w:pPr>
            <w:r>
              <w:rPr>
                <w:lang w:eastAsia="en-GB"/>
              </w:rPr>
              <w:t>TDD</w:t>
            </w:r>
          </w:p>
        </w:tc>
      </w:tr>
      <w:tr w:rsidR="006903AC" w:rsidRPr="00A1115A" w14:paraId="69CA5479"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E56934" w14:textId="77777777" w:rsidR="006903AC" w:rsidRDefault="006903AC" w:rsidP="003B01C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901CFBA"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58AD243"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9B116F4" w14:textId="77777777" w:rsidR="006903AC" w:rsidRDefault="006903AC" w:rsidP="003B01CD">
            <w:pPr>
              <w:pStyle w:val="TAC"/>
              <w:rPr>
                <w:lang w:eastAsia="en-GB"/>
              </w:rPr>
            </w:pPr>
            <w:r w:rsidRPr="00A1115A">
              <w:t>TDD</w:t>
            </w:r>
            <w:r w:rsidRPr="00A1115A">
              <w:rPr>
                <w:vertAlign w:val="superscript"/>
              </w:rPr>
              <w:t>13</w:t>
            </w:r>
          </w:p>
        </w:tc>
      </w:tr>
      <w:tr w:rsidR="006903AC" w:rsidRPr="00A1115A" w14:paraId="2E6B3AD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178AE3" w14:textId="77777777" w:rsidR="006903AC" w:rsidRDefault="006903AC" w:rsidP="003B01CD">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2C37F3A4"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98AB7DC"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9BC7898" w14:textId="77777777" w:rsidR="006903AC" w:rsidRPr="00A1115A" w:rsidRDefault="006903AC" w:rsidP="003B01CD">
            <w:pPr>
              <w:pStyle w:val="TAC"/>
            </w:pPr>
            <w:r>
              <w:t>TDD</w:t>
            </w:r>
          </w:p>
        </w:tc>
      </w:tr>
      <w:tr w:rsidR="006903AC" w:rsidRPr="00A1115A" w14:paraId="6F7D7DEF" w14:textId="77777777" w:rsidTr="003B01CD">
        <w:trPr>
          <w:trHeight w:val="187"/>
          <w:jc w:val="center"/>
          <w:ins w:id="33" w:author="Gene Fong" w:date="2022-07-28T15:27:00Z"/>
        </w:trPr>
        <w:tc>
          <w:tcPr>
            <w:tcW w:w="1161" w:type="dxa"/>
            <w:tcBorders>
              <w:top w:val="single" w:sz="4" w:space="0" w:color="auto"/>
              <w:left w:val="single" w:sz="4" w:space="0" w:color="auto"/>
              <w:bottom w:val="single" w:sz="4" w:space="0" w:color="auto"/>
              <w:right w:val="single" w:sz="4" w:space="0" w:color="auto"/>
            </w:tcBorders>
          </w:tcPr>
          <w:p w14:paraId="73C7B5C5" w14:textId="0933C621" w:rsidR="006903AC" w:rsidRDefault="006903AC" w:rsidP="006903AC">
            <w:pPr>
              <w:pStyle w:val="TAC"/>
              <w:rPr>
                <w:ins w:id="34" w:author="Gene Fong" w:date="2022-07-28T15:27:00Z"/>
              </w:rPr>
            </w:pPr>
            <w:ins w:id="35" w:author="Gene Fong" w:date="2022-07-28T15:28:00Z">
              <w:r>
                <w:t>nXYZ</w:t>
              </w:r>
            </w:ins>
          </w:p>
        </w:tc>
        <w:tc>
          <w:tcPr>
            <w:tcW w:w="2715" w:type="dxa"/>
            <w:tcBorders>
              <w:top w:val="single" w:sz="4" w:space="0" w:color="auto"/>
              <w:left w:val="single" w:sz="4" w:space="0" w:color="auto"/>
              <w:bottom w:val="single" w:sz="4" w:space="0" w:color="auto"/>
              <w:right w:val="single" w:sz="4" w:space="0" w:color="auto"/>
            </w:tcBorders>
          </w:tcPr>
          <w:p w14:paraId="4F954C2A" w14:textId="22448AC6" w:rsidR="006903AC" w:rsidRDefault="006903AC" w:rsidP="006903AC">
            <w:pPr>
              <w:pStyle w:val="TAC"/>
              <w:rPr>
                <w:ins w:id="36" w:author="Gene Fong" w:date="2022-07-28T15:27:00Z"/>
                <w:lang w:eastAsia="zh-CN"/>
              </w:rPr>
            </w:pPr>
            <w:ins w:id="37" w:author="Gene Fong" w:date="2022-07-28T15:28:00Z">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D97BC01" w14:textId="3A8C9CE8" w:rsidR="006903AC" w:rsidRDefault="006903AC" w:rsidP="006903AC">
            <w:pPr>
              <w:pStyle w:val="TAC"/>
              <w:rPr>
                <w:ins w:id="38" w:author="Gene Fong" w:date="2022-07-28T15:27:00Z"/>
                <w:lang w:eastAsia="zh-CN"/>
              </w:rPr>
            </w:pPr>
            <w:ins w:id="39" w:author="Gene Fong" w:date="2022-07-28T15:28:00Z">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114368D" w14:textId="3F6C34FE" w:rsidR="006903AC" w:rsidRDefault="006903AC" w:rsidP="006903AC">
            <w:pPr>
              <w:pStyle w:val="TAC"/>
              <w:rPr>
                <w:ins w:id="40" w:author="Gene Fong" w:date="2022-07-28T15:27:00Z"/>
              </w:rPr>
            </w:pPr>
            <w:ins w:id="41" w:author="Gene Fong" w:date="2022-07-28T15:28:00Z">
              <w:r>
                <w:t>FDD</w:t>
              </w:r>
            </w:ins>
          </w:p>
        </w:tc>
      </w:tr>
      <w:tr w:rsidR="006903AC" w:rsidRPr="00A1115A" w14:paraId="155424DF" w14:textId="77777777" w:rsidTr="003B01C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BDC304" w14:textId="77777777" w:rsidR="006903AC" w:rsidRPr="00A1115A" w:rsidRDefault="006903AC" w:rsidP="006903AC">
            <w:pPr>
              <w:pStyle w:val="TAN"/>
            </w:pPr>
            <w:r w:rsidRPr="00A1115A">
              <w:lastRenderedPageBreak/>
              <w:t>NOTE 1:</w:t>
            </w:r>
            <w:r w:rsidRPr="00A1115A">
              <w:tab/>
              <w:t>UE that complies with the NR Band n50 minimum requirements in this specification         shall also comply with the NR Band n51 minimum requirements.</w:t>
            </w:r>
          </w:p>
          <w:p w14:paraId="24EF5A07" w14:textId="77777777" w:rsidR="006903AC" w:rsidRPr="00A1115A" w:rsidRDefault="006903AC" w:rsidP="006903AC">
            <w:pPr>
              <w:pStyle w:val="TAN"/>
            </w:pPr>
            <w:r w:rsidRPr="00A1115A">
              <w:t>NOTE 2:</w:t>
            </w:r>
            <w:r w:rsidRPr="00A1115A">
              <w:tab/>
              <w:t>UE that complies with the NR Band n75 minimum requirements in this specification         shall also comply with the NR Band n76 minimum requirements.</w:t>
            </w:r>
          </w:p>
          <w:p w14:paraId="0D5D95C3" w14:textId="77777777" w:rsidR="006903AC" w:rsidRPr="00A1115A" w:rsidRDefault="006903AC" w:rsidP="006903AC">
            <w:pPr>
              <w:pStyle w:val="TAN"/>
              <w:rPr>
                <w:szCs w:val="18"/>
              </w:rPr>
            </w:pPr>
            <w:r w:rsidRPr="00A1115A">
              <w:t>NOTE 3:</w:t>
            </w:r>
            <w:r w:rsidRPr="00A1115A">
              <w:tab/>
              <w:t>Uplink transmission is not allowed at this band for UE with external vehicle-mounted antennas</w:t>
            </w:r>
            <w:r w:rsidRPr="00A1115A">
              <w:rPr>
                <w:szCs w:val="18"/>
              </w:rPr>
              <w:t>.</w:t>
            </w:r>
          </w:p>
          <w:p w14:paraId="5A471DCC" w14:textId="77777777" w:rsidR="006903AC" w:rsidRPr="00A1115A" w:rsidRDefault="006903AC" w:rsidP="006903AC">
            <w:pPr>
              <w:pStyle w:val="TAN"/>
            </w:pPr>
            <w:r w:rsidRPr="00A1115A">
              <w:t>NOTE 4:</w:t>
            </w:r>
            <w:r w:rsidRPr="00A1115A">
              <w:tab/>
              <w:t>A UE that complies with the NR Band n65 minimum requirements in this specification shall also comply with the NR Band n1 minimum requirements.</w:t>
            </w:r>
          </w:p>
          <w:p w14:paraId="754F11A5" w14:textId="77777777" w:rsidR="006903AC" w:rsidRPr="00A1115A" w:rsidRDefault="006903AC" w:rsidP="006903AC">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7564CE6A" w14:textId="77777777" w:rsidR="006903AC" w:rsidRPr="00A1115A" w:rsidRDefault="006903AC" w:rsidP="006903AC">
            <w:pPr>
              <w:pStyle w:val="TAN"/>
            </w:pPr>
            <w:r w:rsidRPr="00A1115A">
              <w:t>NOTE 6:</w:t>
            </w:r>
            <w:r w:rsidRPr="00A1115A">
              <w:tab/>
              <w:t>A UE that supports NR Band n66 shall receive in the entire DL operating band.</w:t>
            </w:r>
          </w:p>
          <w:p w14:paraId="374FB2DE" w14:textId="77777777" w:rsidR="006903AC" w:rsidRPr="00A1115A" w:rsidRDefault="006903AC" w:rsidP="006903AC">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78DB9F5" w14:textId="77777777" w:rsidR="006903AC" w:rsidRPr="00A1115A" w:rsidRDefault="006903AC" w:rsidP="006903AC">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63238E2B" w14:textId="77777777" w:rsidR="006903AC" w:rsidRPr="00A1115A" w:rsidRDefault="006903AC" w:rsidP="006903AC">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6612013A" w14:textId="77777777" w:rsidR="006903AC" w:rsidRPr="00A1115A" w:rsidRDefault="006903AC" w:rsidP="006903AC">
            <w:pPr>
              <w:pStyle w:val="TAN"/>
            </w:pPr>
            <w:r w:rsidRPr="00A1115A">
              <w:t>NOTE 10:</w:t>
            </w:r>
            <w:r w:rsidRPr="00A1115A">
              <w:tab/>
            </w:r>
            <w:r w:rsidRPr="00A1115A">
              <w:rPr>
                <w:lang w:eastAsia="en-GB"/>
              </w:rPr>
              <w:t>When this band is used for V2X SL service, the band is exclusively used for NR V2X in particular regions.</w:t>
            </w:r>
          </w:p>
          <w:p w14:paraId="5BC606B4" w14:textId="77777777" w:rsidR="006903AC" w:rsidRPr="00A1115A" w:rsidRDefault="006903AC" w:rsidP="006903AC">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6FC122A" w14:textId="77777777" w:rsidR="006903AC" w:rsidRPr="00A1115A" w:rsidRDefault="006903AC" w:rsidP="006903AC">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1F51A8E1" w14:textId="77777777" w:rsidR="006903AC" w:rsidRPr="00A1115A" w:rsidRDefault="006903AC" w:rsidP="006903AC">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AC88E7E" w14:textId="77777777" w:rsidR="006903AC" w:rsidRPr="00A1115A" w:rsidRDefault="006903AC" w:rsidP="006903AC">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B0F2795" w14:textId="77777777" w:rsidR="006903AC" w:rsidRDefault="006903AC" w:rsidP="006903AC">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F6E2E43" w14:textId="77777777" w:rsidR="006903AC" w:rsidRDefault="006903AC" w:rsidP="006903AC">
            <w:pPr>
              <w:pStyle w:val="TAN"/>
              <w:rPr>
                <w:szCs w:val="18"/>
              </w:rPr>
            </w:pPr>
            <w:r>
              <w:t xml:space="preserve">NOTE 16: </w:t>
            </w:r>
            <w:r>
              <w:rPr>
                <w:szCs w:val="18"/>
              </w:rPr>
              <w:t>DL operation in this band is restricted to 1526 – 1536 MHz and UL operation is restricted to 1627.5 – 1637.5 MHz and 1646.5 – 1656.5 MHz.</w:t>
            </w:r>
          </w:p>
          <w:p w14:paraId="30F17D7C" w14:textId="77777777" w:rsidR="006903AC" w:rsidRDefault="006903AC" w:rsidP="006903AC">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B67B9EA" w14:textId="77777777" w:rsidR="006903AC" w:rsidRPr="00A1115A" w:rsidRDefault="006903AC" w:rsidP="006903AC">
            <w:pPr>
              <w:pStyle w:val="TAN"/>
            </w:pPr>
            <w:r>
              <w:rPr>
                <w:rFonts w:eastAsia="Yu Mincho"/>
              </w:rPr>
              <w:t>NOTE 18: [This band is applicable only to RCC countries in accordance with RCC Recommendation 1/21]</w:t>
            </w:r>
          </w:p>
        </w:tc>
      </w:tr>
    </w:tbl>
    <w:p w14:paraId="581730D7" w14:textId="77777777" w:rsidR="006903AC" w:rsidRPr="00A1115A" w:rsidRDefault="006903AC" w:rsidP="006903AC"/>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D053674" w14:textId="77777777" w:rsidR="00B46E83" w:rsidRPr="00A1115A" w:rsidRDefault="00B46E83" w:rsidP="00B46E83">
      <w:pPr>
        <w:pStyle w:val="Heading3"/>
      </w:pPr>
      <w:bookmarkStart w:id="42" w:name="_Toc21344198"/>
      <w:bookmarkStart w:id="43" w:name="_Toc29801682"/>
      <w:bookmarkStart w:id="44" w:name="_Toc29802106"/>
      <w:bookmarkStart w:id="45" w:name="_Toc29802731"/>
      <w:bookmarkStart w:id="46" w:name="_Toc36107473"/>
      <w:bookmarkStart w:id="47" w:name="_Toc37251232"/>
      <w:bookmarkStart w:id="48" w:name="_Toc45888018"/>
      <w:bookmarkStart w:id="49" w:name="_Toc45888617"/>
      <w:bookmarkStart w:id="50" w:name="_Toc61367257"/>
      <w:bookmarkStart w:id="51" w:name="_Toc61372640"/>
      <w:bookmarkStart w:id="52" w:name="_Toc68230580"/>
      <w:bookmarkStart w:id="53" w:name="_Toc69083993"/>
      <w:bookmarkStart w:id="54" w:name="_Toc75467000"/>
      <w:bookmarkStart w:id="55" w:name="_Toc76509022"/>
      <w:bookmarkStart w:id="56" w:name="_Toc76718012"/>
      <w:bookmarkStart w:id="57" w:name="_Toc83580322"/>
      <w:bookmarkStart w:id="58" w:name="_Toc84404831"/>
      <w:bookmarkStart w:id="59" w:name="_Toc84413440"/>
      <w:r w:rsidRPr="00A1115A">
        <w:t>5.3.5</w:t>
      </w:r>
      <w:r w:rsidRPr="00A1115A">
        <w:tab/>
        <w:t>UE channel bandwidth per operating band</w:t>
      </w:r>
    </w:p>
    <w:p w14:paraId="0C06E286" w14:textId="77777777" w:rsidR="00B46E83" w:rsidRPr="00A1115A" w:rsidRDefault="00B46E83" w:rsidP="00B46E8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F2CF51C" w14:textId="77777777" w:rsidR="00B46E83" w:rsidRPr="00A1115A" w:rsidRDefault="00B46E83" w:rsidP="00B46E83">
      <w:pPr>
        <w:rPr>
          <w:rFonts w:eastAsia="Yu Mincho"/>
        </w:rPr>
      </w:pPr>
    </w:p>
    <w:p w14:paraId="7AC4297B" w14:textId="77777777" w:rsidR="00B46E83" w:rsidRPr="00A1115A" w:rsidRDefault="00B46E83" w:rsidP="00B46E8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46E83" w:rsidRPr="00A1115A" w14:paraId="6DD18D9B" w14:textId="77777777" w:rsidTr="00B27F03">
        <w:trPr>
          <w:tblHeader/>
          <w:jc w:val="center"/>
        </w:trPr>
        <w:tc>
          <w:tcPr>
            <w:tcW w:w="707" w:type="dxa"/>
            <w:vMerge w:val="restart"/>
            <w:tcMar>
              <w:left w:w="28" w:type="dxa"/>
              <w:right w:w="28" w:type="dxa"/>
            </w:tcMar>
          </w:tcPr>
          <w:p w14:paraId="52784CB1" w14:textId="77777777" w:rsidR="00B46E83" w:rsidRPr="00A1115A" w:rsidRDefault="00B46E83" w:rsidP="00B27F03">
            <w:pPr>
              <w:pStyle w:val="TAH"/>
              <w:rPr>
                <w:rFonts w:eastAsia="Yu Mincho"/>
              </w:rPr>
            </w:pPr>
            <w:r w:rsidRPr="00A1115A">
              <w:rPr>
                <w:rFonts w:eastAsia="Yu Mincho"/>
              </w:rPr>
              <w:t>NR Band</w:t>
            </w:r>
          </w:p>
        </w:tc>
        <w:tc>
          <w:tcPr>
            <w:tcW w:w="709" w:type="dxa"/>
            <w:vMerge w:val="restart"/>
          </w:tcPr>
          <w:p w14:paraId="6C2309A0" w14:textId="77777777" w:rsidR="00B46E83" w:rsidRPr="00A1115A" w:rsidRDefault="00B46E83" w:rsidP="00B27F0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7352B79" w14:textId="77777777" w:rsidR="00B46E83" w:rsidRPr="00A1115A" w:rsidRDefault="00B46E83" w:rsidP="00B27F03">
            <w:pPr>
              <w:pStyle w:val="TAH"/>
              <w:keepNext w:val="0"/>
              <w:rPr>
                <w:rFonts w:eastAsia="Yu Mincho"/>
              </w:rPr>
            </w:pPr>
            <w:r w:rsidRPr="00A1115A">
              <w:rPr>
                <w:rFonts w:eastAsia="Yu Mincho"/>
              </w:rPr>
              <w:t>UE Channel bandwidth</w:t>
            </w:r>
            <w:r>
              <w:rPr>
                <w:rFonts w:eastAsia="Yu Mincho"/>
              </w:rPr>
              <w:t xml:space="preserve"> (MHz)</w:t>
            </w:r>
          </w:p>
        </w:tc>
      </w:tr>
      <w:tr w:rsidR="00B46E83" w:rsidRPr="00A1115A" w14:paraId="52C9936B" w14:textId="77777777" w:rsidTr="00B27F03">
        <w:trPr>
          <w:tblHeader/>
          <w:jc w:val="center"/>
        </w:trPr>
        <w:tc>
          <w:tcPr>
            <w:tcW w:w="707" w:type="dxa"/>
            <w:vMerge/>
            <w:tcBorders>
              <w:bottom w:val="single" w:sz="4" w:space="0" w:color="auto"/>
            </w:tcBorders>
            <w:tcMar>
              <w:left w:w="28" w:type="dxa"/>
              <w:right w:w="28" w:type="dxa"/>
            </w:tcMar>
            <w:hideMark/>
          </w:tcPr>
          <w:p w14:paraId="1B326C8C" w14:textId="77777777" w:rsidR="00B46E83" w:rsidRPr="00A1115A" w:rsidRDefault="00B46E83" w:rsidP="00B27F03">
            <w:pPr>
              <w:pStyle w:val="TAH"/>
              <w:keepNext w:val="0"/>
              <w:rPr>
                <w:rFonts w:eastAsia="Yu Mincho"/>
              </w:rPr>
            </w:pPr>
          </w:p>
        </w:tc>
        <w:tc>
          <w:tcPr>
            <w:tcW w:w="709" w:type="dxa"/>
            <w:vMerge/>
            <w:tcMar>
              <w:left w:w="28" w:type="dxa"/>
              <w:right w:w="28" w:type="dxa"/>
            </w:tcMar>
            <w:hideMark/>
          </w:tcPr>
          <w:p w14:paraId="787AE670" w14:textId="77777777" w:rsidR="00B46E83" w:rsidRPr="00A1115A" w:rsidRDefault="00B46E83" w:rsidP="00B27F03">
            <w:pPr>
              <w:pStyle w:val="TAH"/>
              <w:keepNext w:val="0"/>
              <w:rPr>
                <w:rFonts w:eastAsia="Yu Mincho"/>
              </w:rPr>
            </w:pPr>
          </w:p>
        </w:tc>
        <w:tc>
          <w:tcPr>
            <w:tcW w:w="566" w:type="dxa"/>
            <w:tcMar>
              <w:left w:w="28" w:type="dxa"/>
              <w:right w:w="28" w:type="dxa"/>
            </w:tcMar>
            <w:hideMark/>
          </w:tcPr>
          <w:p w14:paraId="1DE73DA4" w14:textId="77777777" w:rsidR="00B46E83" w:rsidRPr="00A1115A" w:rsidRDefault="00B46E83" w:rsidP="00B27F03">
            <w:pPr>
              <w:pStyle w:val="TAH"/>
              <w:keepNext w:val="0"/>
              <w:rPr>
                <w:rFonts w:eastAsia="Yu Mincho"/>
              </w:rPr>
            </w:pPr>
            <w:r>
              <w:rPr>
                <w:rFonts w:hint="eastAsia"/>
                <w:lang w:eastAsia="zh-CN"/>
              </w:rPr>
              <w:t>5</w:t>
            </w:r>
          </w:p>
        </w:tc>
        <w:tc>
          <w:tcPr>
            <w:tcW w:w="637" w:type="dxa"/>
            <w:tcMar>
              <w:left w:w="28" w:type="dxa"/>
              <w:right w:w="28" w:type="dxa"/>
            </w:tcMar>
            <w:hideMark/>
          </w:tcPr>
          <w:p w14:paraId="4B34863B" w14:textId="77777777" w:rsidR="00B46E83" w:rsidRPr="00A1115A" w:rsidRDefault="00B46E83" w:rsidP="00B27F03">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90E747A" w14:textId="77777777" w:rsidR="00B46E83" w:rsidRPr="00A1115A" w:rsidRDefault="00B46E83" w:rsidP="00B27F03">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7A974D80" w14:textId="77777777" w:rsidR="00B46E83" w:rsidRPr="00A1115A" w:rsidRDefault="00B46E83" w:rsidP="00B27F03">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198517E5" w14:textId="77777777" w:rsidR="00B46E83" w:rsidRPr="00A1115A" w:rsidRDefault="00B46E83" w:rsidP="00B27F03">
            <w:pPr>
              <w:pStyle w:val="TAH"/>
              <w:rPr>
                <w:lang w:eastAsia="ko-KR"/>
              </w:rPr>
            </w:pPr>
            <w:r>
              <w:rPr>
                <w:lang w:eastAsia="zh-CN"/>
              </w:rPr>
              <w:t>25</w:t>
            </w:r>
          </w:p>
        </w:tc>
        <w:tc>
          <w:tcPr>
            <w:tcW w:w="567" w:type="dxa"/>
            <w:tcMar>
              <w:left w:w="28" w:type="dxa"/>
              <w:right w:w="28" w:type="dxa"/>
            </w:tcMar>
          </w:tcPr>
          <w:p w14:paraId="21F2715A" w14:textId="77777777" w:rsidR="00B46E83" w:rsidRPr="00A1115A" w:rsidRDefault="00B46E83" w:rsidP="00B27F03">
            <w:pPr>
              <w:pStyle w:val="TAH"/>
              <w:keepNext w:val="0"/>
              <w:rPr>
                <w:rFonts w:eastAsia="Yu Mincho"/>
              </w:rPr>
            </w:pPr>
            <w:r>
              <w:rPr>
                <w:rFonts w:hint="eastAsia"/>
                <w:lang w:eastAsia="zh-CN"/>
              </w:rPr>
              <w:t>3</w:t>
            </w:r>
            <w:r>
              <w:rPr>
                <w:lang w:eastAsia="zh-CN"/>
              </w:rPr>
              <w:t>0</w:t>
            </w:r>
          </w:p>
        </w:tc>
        <w:tc>
          <w:tcPr>
            <w:tcW w:w="709" w:type="dxa"/>
          </w:tcPr>
          <w:p w14:paraId="6CF35645" w14:textId="77777777" w:rsidR="00B46E83" w:rsidRDefault="00B46E83" w:rsidP="00B27F03">
            <w:pPr>
              <w:pStyle w:val="TAH"/>
              <w:keepNext w:val="0"/>
              <w:rPr>
                <w:lang w:eastAsia="zh-CN"/>
              </w:rPr>
            </w:pPr>
            <w:r>
              <w:rPr>
                <w:lang w:eastAsia="zh-CN"/>
              </w:rPr>
              <w:t>35</w:t>
            </w:r>
          </w:p>
        </w:tc>
        <w:tc>
          <w:tcPr>
            <w:tcW w:w="709" w:type="dxa"/>
            <w:tcMar>
              <w:left w:w="28" w:type="dxa"/>
              <w:right w:w="28" w:type="dxa"/>
            </w:tcMar>
            <w:hideMark/>
          </w:tcPr>
          <w:p w14:paraId="4E418755" w14:textId="77777777" w:rsidR="00B46E83" w:rsidRPr="00A1115A" w:rsidRDefault="00B46E83" w:rsidP="00B27F03">
            <w:pPr>
              <w:pStyle w:val="TAH"/>
              <w:keepNext w:val="0"/>
              <w:rPr>
                <w:rFonts w:eastAsia="Yu Mincho"/>
              </w:rPr>
            </w:pPr>
            <w:r>
              <w:rPr>
                <w:rFonts w:hint="eastAsia"/>
                <w:lang w:eastAsia="zh-CN"/>
              </w:rPr>
              <w:t>4</w:t>
            </w:r>
            <w:r>
              <w:rPr>
                <w:lang w:eastAsia="zh-CN"/>
              </w:rPr>
              <w:t>0</w:t>
            </w:r>
          </w:p>
        </w:tc>
        <w:tc>
          <w:tcPr>
            <w:tcW w:w="709" w:type="dxa"/>
          </w:tcPr>
          <w:p w14:paraId="42F1A1DE" w14:textId="77777777" w:rsidR="00B46E83" w:rsidRDefault="00B46E83" w:rsidP="00B27F03">
            <w:pPr>
              <w:pStyle w:val="TAH"/>
              <w:keepNext w:val="0"/>
              <w:rPr>
                <w:lang w:eastAsia="zh-CN"/>
              </w:rPr>
            </w:pPr>
            <w:r>
              <w:rPr>
                <w:lang w:eastAsia="zh-CN"/>
              </w:rPr>
              <w:t>45</w:t>
            </w:r>
          </w:p>
        </w:tc>
        <w:tc>
          <w:tcPr>
            <w:tcW w:w="709" w:type="dxa"/>
            <w:tcMar>
              <w:left w:w="28" w:type="dxa"/>
              <w:right w:w="28" w:type="dxa"/>
            </w:tcMar>
            <w:hideMark/>
          </w:tcPr>
          <w:p w14:paraId="4ADBA142" w14:textId="77777777" w:rsidR="00B46E83" w:rsidRPr="00A1115A" w:rsidRDefault="00B46E83" w:rsidP="00B27F03">
            <w:pPr>
              <w:pStyle w:val="TAH"/>
              <w:keepNext w:val="0"/>
              <w:rPr>
                <w:rFonts w:eastAsia="Yu Mincho"/>
              </w:rPr>
            </w:pPr>
            <w:r>
              <w:rPr>
                <w:rFonts w:hint="eastAsia"/>
                <w:lang w:eastAsia="zh-CN"/>
              </w:rPr>
              <w:t>50</w:t>
            </w:r>
          </w:p>
        </w:tc>
        <w:tc>
          <w:tcPr>
            <w:tcW w:w="567" w:type="dxa"/>
            <w:tcMar>
              <w:left w:w="28" w:type="dxa"/>
              <w:right w:w="28" w:type="dxa"/>
            </w:tcMar>
            <w:hideMark/>
          </w:tcPr>
          <w:p w14:paraId="66C6321F" w14:textId="77777777" w:rsidR="00B46E83" w:rsidRPr="00A1115A" w:rsidRDefault="00B46E83" w:rsidP="00B27F0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C7DC499" w14:textId="77777777" w:rsidR="00B46E83" w:rsidRPr="00A1115A" w:rsidRDefault="00B46E83" w:rsidP="00B27F0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FEC0CA7" w14:textId="77777777" w:rsidR="00B46E83" w:rsidRPr="00A1115A" w:rsidRDefault="00B46E83" w:rsidP="00B27F0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DAE5228" w14:textId="77777777" w:rsidR="00B46E83" w:rsidRPr="00A1115A" w:rsidRDefault="00B46E83" w:rsidP="00B27F0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392D386" w14:textId="77777777" w:rsidR="00B46E83" w:rsidRPr="00A1115A" w:rsidRDefault="00B46E83" w:rsidP="00B27F03">
            <w:pPr>
              <w:pStyle w:val="TAH"/>
              <w:keepNext w:val="0"/>
              <w:rPr>
                <w:rFonts w:eastAsia="Yu Mincho"/>
              </w:rPr>
            </w:pPr>
            <w:r>
              <w:rPr>
                <w:rFonts w:hint="eastAsia"/>
                <w:lang w:eastAsia="zh-CN"/>
              </w:rPr>
              <w:t>1</w:t>
            </w:r>
            <w:r>
              <w:rPr>
                <w:lang w:eastAsia="zh-CN"/>
              </w:rPr>
              <w:t>00</w:t>
            </w:r>
          </w:p>
        </w:tc>
      </w:tr>
      <w:tr w:rsidR="00B46E83" w:rsidRPr="00A1115A" w14:paraId="3A816841" w14:textId="77777777" w:rsidTr="00B27F03">
        <w:trPr>
          <w:jc w:val="center"/>
        </w:trPr>
        <w:tc>
          <w:tcPr>
            <w:tcW w:w="707" w:type="dxa"/>
            <w:tcBorders>
              <w:bottom w:val="nil"/>
            </w:tcBorders>
            <w:shd w:val="clear" w:color="auto" w:fill="auto"/>
            <w:tcMar>
              <w:left w:w="28" w:type="dxa"/>
              <w:right w:w="28" w:type="dxa"/>
            </w:tcMar>
            <w:vAlign w:val="center"/>
            <w:hideMark/>
          </w:tcPr>
          <w:p w14:paraId="1A29649D" w14:textId="77777777" w:rsidR="00B46E83" w:rsidRPr="00A1115A" w:rsidRDefault="00B46E83" w:rsidP="00B27F03">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1058E5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D33498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9854F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5FFBBC2"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ED2ADE9"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3366927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10DE2BC" w14:textId="77777777" w:rsidR="00B46E83" w:rsidRPr="00A1115A" w:rsidRDefault="00B46E83" w:rsidP="00B27F03">
            <w:pPr>
              <w:pStyle w:val="TAC"/>
              <w:keepNext w:val="0"/>
              <w:rPr>
                <w:szCs w:val="18"/>
              </w:rPr>
            </w:pPr>
            <w:r>
              <w:rPr>
                <w:szCs w:val="18"/>
              </w:rPr>
              <w:t>30</w:t>
            </w:r>
          </w:p>
        </w:tc>
        <w:tc>
          <w:tcPr>
            <w:tcW w:w="709" w:type="dxa"/>
          </w:tcPr>
          <w:p w14:paraId="0CBFF14F" w14:textId="77777777" w:rsidR="00B46E83" w:rsidRDefault="00B46E83" w:rsidP="00B27F03">
            <w:pPr>
              <w:pStyle w:val="TAC"/>
              <w:keepNext w:val="0"/>
              <w:rPr>
                <w:szCs w:val="18"/>
              </w:rPr>
            </w:pPr>
          </w:p>
        </w:tc>
        <w:tc>
          <w:tcPr>
            <w:tcW w:w="709" w:type="dxa"/>
            <w:tcMar>
              <w:left w:w="28" w:type="dxa"/>
              <w:right w:w="28" w:type="dxa"/>
            </w:tcMar>
            <w:vAlign w:val="center"/>
            <w:hideMark/>
          </w:tcPr>
          <w:p w14:paraId="3A992138" w14:textId="77777777" w:rsidR="00B46E83" w:rsidRPr="00A1115A" w:rsidRDefault="00B46E83" w:rsidP="00B27F03">
            <w:pPr>
              <w:pStyle w:val="TAC"/>
              <w:keepNext w:val="0"/>
              <w:rPr>
                <w:szCs w:val="18"/>
              </w:rPr>
            </w:pPr>
            <w:r>
              <w:rPr>
                <w:szCs w:val="18"/>
              </w:rPr>
              <w:t>40</w:t>
            </w:r>
          </w:p>
        </w:tc>
        <w:tc>
          <w:tcPr>
            <w:tcW w:w="709" w:type="dxa"/>
          </w:tcPr>
          <w:p w14:paraId="1F9C2532"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44BA1AA"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485E0EF" w14:textId="77777777" w:rsidR="00B46E83" w:rsidRPr="00A1115A" w:rsidRDefault="00B46E83" w:rsidP="00B27F03">
            <w:pPr>
              <w:pStyle w:val="TAC"/>
              <w:keepNext w:val="0"/>
              <w:rPr>
                <w:sz w:val="20"/>
              </w:rPr>
            </w:pPr>
          </w:p>
        </w:tc>
        <w:tc>
          <w:tcPr>
            <w:tcW w:w="709" w:type="dxa"/>
            <w:tcMar>
              <w:left w:w="28" w:type="dxa"/>
              <w:right w:w="28" w:type="dxa"/>
            </w:tcMar>
            <w:hideMark/>
          </w:tcPr>
          <w:p w14:paraId="3F12F310"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5503762B" w14:textId="77777777" w:rsidR="00B46E83" w:rsidRPr="00A1115A" w:rsidRDefault="00B46E83" w:rsidP="00B27F03">
            <w:pPr>
              <w:pStyle w:val="TAC"/>
              <w:keepNext w:val="0"/>
              <w:rPr>
                <w:sz w:val="20"/>
              </w:rPr>
            </w:pPr>
          </w:p>
        </w:tc>
        <w:tc>
          <w:tcPr>
            <w:tcW w:w="628" w:type="dxa"/>
            <w:tcMar>
              <w:left w:w="28" w:type="dxa"/>
              <w:right w:w="28" w:type="dxa"/>
            </w:tcMar>
          </w:tcPr>
          <w:p w14:paraId="00D922CC"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518910D" w14:textId="77777777" w:rsidR="00B46E83" w:rsidRPr="00A1115A" w:rsidRDefault="00B46E83" w:rsidP="00B27F03">
            <w:pPr>
              <w:pStyle w:val="TAC"/>
              <w:keepNext w:val="0"/>
              <w:rPr>
                <w:sz w:val="20"/>
              </w:rPr>
            </w:pPr>
          </w:p>
        </w:tc>
      </w:tr>
      <w:tr w:rsidR="00B46E83" w:rsidRPr="00A1115A" w14:paraId="26B674A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189645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EDBFE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BAAABA"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C34731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3302B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9F50D8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2914C604"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CFD565B" w14:textId="77777777" w:rsidR="00B46E83" w:rsidRPr="00A1115A" w:rsidRDefault="00B46E83" w:rsidP="00B27F03">
            <w:pPr>
              <w:pStyle w:val="TAC"/>
              <w:keepNext w:val="0"/>
              <w:rPr>
                <w:szCs w:val="18"/>
              </w:rPr>
            </w:pPr>
            <w:r>
              <w:rPr>
                <w:szCs w:val="18"/>
              </w:rPr>
              <w:t>30</w:t>
            </w:r>
          </w:p>
        </w:tc>
        <w:tc>
          <w:tcPr>
            <w:tcW w:w="709" w:type="dxa"/>
          </w:tcPr>
          <w:p w14:paraId="3DE69ECD" w14:textId="77777777" w:rsidR="00B46E83" w:rsidRDefault="00B46E83" w:rsidP="00B27F03">
            <w:pPr>
              <w:pStyle w:val="TAC"/>
              <w:keepNext w:val="0"/>
              <w:rPr>
                <w:szCs w:val="18"/>
              </w:rPr>
            </w:pPr>
          </w:p>
        </w:tc>
        <w:tc>
          <w:tcPr>
            <w:tcW w:w="709" w:type="dxa"/>
            <w:tcMar>
              <w:left w:w="28" w:type="dxa"/>
              <w:right w:w="28" w:type="dxa"/>
            </w:tcMar>
            <w:vAlign w:val="center"/>
            <w:hideMark/>
          </w:tcPr>
          <w:p w14:paraId="5366EBB9" w14:textId="77777777" w:rsidR="00B46E83" w:rsidRPr="00A1115A" w:rsidRDefault="00B46E83" w:rsidP="00B27F03">
            <w:pPr>
              <w:pStyle w:val="TAC"/>
              <w:keepNext w:val="0"/>
              <w:rPr>
                <w:szCs w:val="18"/>
              </w:rPr>
            </w:pPr>
            <w:r>
              <w:rPr>
                <w:szCs w:val="18"/>
              </w:rPr>
              <w:t>40</w:t>
            </w:r>
          </w:p>
        </w:tc>
        <w:tc>
          <w:tcPr>
            <w:tcW w:w="709" w:type="dxa"/>
          </w:tcPr>
          <w:p w14:paraId="2E6DFC76"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C7B160E"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909F319" w14:textId="77777777" w:rsidR="00B46E83" w:rsidRPr="00A1115A" w:rsidRDefault="00B46E83" w:rsidP="00B27F03">
            <w:pPr>
              <w:pStyle w:val="TAC"/>
              <w:keepNext w:val="0"/>
              <w:rPr>
                <w:sz w:val="20"/>
              </w:rPr>
            </w:pPr>
          </w:p>
        </w:tc>
        <w:tc>
          <w:tcPr>
            <w:tcW w:w="709" w:type="dxa"/>
            <w:tcMar>
              <w:left w:w="28" w:type="dxa"/>
              <w:right w:w="28" w:type="dxa"/>
            </w:tcMar>
            <w:hideMark/>
          </w:tcPr>
          <w:p w14:paraId="7DBFE204"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54EAEC9" w14:textId="77777777" w:rsidR="00B46E83" w:rsidRPr="00A1115A" w:rsidRDefault="00B46E83" w:rsidP="00B27F03">
            <w:pPr>
              <w:pStyle w:val="TAC"/>
              <w:keepNext w:val="0"/>
              <w:rPr>
                <w:sz w:val="20"/>
              </w:rPr>
            </w:pPr>
          </w:p>
        </w:tc>
        <w:tc>
          <w:tcPr>
            <w:tcW w:w="628" w:type="dxa"/>
            <w:tcMar>
              <w:left w:w="28" w:type="dxa"/>
              <w:right w:w="28" w:type="dxa"/>
            </w:tcMar>
          </w:tcPr>
          <w:p w14:paraId="76942E42"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DBF80A1" w14:textId="77777777" w:rsidR="00B46E83" w:rsidRPr="00A1115A" w:rsidRDefault="00B46E83" w:rsidP="00B27F03">
            <w:pPr>
              <w:pStyle w:val="TAC"/>
              <w:keepNext w:val="0"/>
              <w:rPr>
                <w:sz w:val="20"/>
              </w:rPr>
            </w:pPr>
          </w:p>
        </w:tc>
      </w:tr>
      <w:tr w:rsidR="00B46E83" w:rsidRPr="00A1115A" w14:paraId="18BD3D9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0A5440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F2F2D2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FE36FD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0346093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0DD07F5"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A870E9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1A474D0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3C63231E" w14:textId="77777777" w:rsidR="00B46E83" w:rsidRPr="00A1115A" w:rsidRDefault="00B46E83" w:rsidP="00B27F03">
            <w:pPr>
              <w:pStyle w:val="TAC"/>
              <w:keepNext w:val="0"/>
              <w:rPr>
                <w:szCs w:val="18"/>
              </w:rPr>
            </w:pPr>
            <w:r>
              <w:rPr>
                <w:szCs w:val="18"/>
              </w:rPr>
              <w:t>30</w:t>
            </w:r>
          </w:p>
        </w:tc>
        <w:tc>
          <w:tcPr>
            <w:tcW w:w="709" w:type="dxa"/>
          </w:tcPr>
          <w:p w14:paraId="42470F5D" w14:textId="77777777" w:rsidR="00B46E83" w:rsidRDefault="00B46E83" w:rsidP="00B27F03">
            <w:pPr>
              <w:pStyle w:val="TAC"/>
              <w:keepNext w:val="0"/>
              <w:rPr>
                <w:szCs w:val="18"/>
              </w:rPr>
            </w:pPr>
          </w:p>
        </w:tc>
        <w:tc>
          <w:tcPr>
            <w:tcW w:w="709" w:type="dxa"/>
            <w:tcMar>
              <w:left w:w="28" w:type="dxa"/>
              <w:right w:w="28" w:type="dxa"/>
            </w:tcMar>
            <w:vAlign w:val="center"/>
            <w:hideMark/>
          </w:tcPr>
          <w:p w14:paraId="3B2537FB" w14:textId="77777777" w:rsidR="00B46E83" w:rsidRPr="00A1115A" w:rsidRDefault="00B46E83" w:rsidP="00B27F03">
            <w:pPr>
              <w:pStyle w:val="TAC"/>
              <w:keepNext w:val="0"/>
              <w:rPr>
                <w:szCs w:val="18"/>
              </w:rPr>
            </w:pPr>
            <w:r>
              <w:rPr>
                <w:szCs w:val="18"/>
              </w:rPr>
              <w:t>40</w:t>
            </w:r>
          </w:p>
        </w:tc>
        <w:tc>
          <w:tcPr>
            <w:tcW w:w="709" w:type="dxa"/>
          </w:tcPr>
          <w:p w14:paraId="1DE15FD1"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A25A147"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40A8FE27" w14:textId="77777777" w:rsidR="00B46E83" w:rsidRPr="00A1115A" w:rsidRDefault="00B46E83" w:rsidP="00B27F03">
            <w:pPr>
              <w:pStyle w:val="TAC"/>
              <w:keepNext w:val="0"/>
              <w:rPr>
                <w:sz w:val="20"/>
              </w:rPr>
            </w:pPr>
          </w:p>
        </w:tc>
        <w:tc>
          <w:tcPr>
            <w:tcW w:w="709" w:type="dxa"/>
            <w:tcMar>
              <w:left w:w="28" w:type="dxa"/>
              <w:right w:w="28" w:type="dxa"/>
            </w:tcMar>
            <w:hideMark/>
          </w:tcPr>
          <w:p w14:paraId="2E2B0472"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35660EE" w14:textId="77777777" w:rsidR="00B46E83" w:rsidRPr="00A1115A" w:rsidRDefault="00B46E83" w:rsidP="00B27F03">
            <w:pPr>
              <w:pStyle w:val="TAC"/>
              <w:keepNext w:val="0"/>
              <w:rPr>
                <w:sz w:val="20"/>
              </w:rPr>
            </w:pPr>
          </w:p>
        </w:tc>
        <w:tc>
          <w:tcPr>
            <w:tcW w:w="628" w:type="dxa"/>
            <w:tcMar>
              <w:left w:w="28" w:type="dxa"/>
              <w:right w:w="28" w:type="dxa"/>
            </w:tcMar>
          </w:tcPr>
          <w:p w14:paraId="63D16A4B"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73E7A54C" w14:textId="77777777" w:rsidR="00B46E83" w:rsidRPr="00A1115A" w:rsidRDefault="00B46E83" w:rsidP="00B27F03">
            <w:pPr>
              <w:pStyle w:val="TAC"/>
              <w:keepNext w:val="0"/>
              <w:rPr>
                <w:sz w:val="20"/>
              </w:rPr>
            </w:pPr>
          </w:p>
        </w:tc>
      </w:tr>
      <w:tr w:rsidR="00B46E83" w:rsidRPr="00A1115A" w14:paraId="11039CE5" w14:textId="77777777" w:rsidTr="00B27F03">
        <w:trPr>
          <w:jc w:val="center"/>
        </w:trPr>
        <w:tc>
          <w:tcPr>
            <w:tcW w:w="707" w:type="dxa"/>
            <w:tcBorders>
              <w:bottom w:val="nil"/>
            </w:tcBorders>
            <w:shd w:val="clear" w:color="auto" w:fill="auto"/>
            <w:tcMar>
              <w:left w:w="28" w:type="dxa"/>
              <w:right w:w="28" w:type="dxa"/>
            </w:tcMar>
            <w:vAlign w:val="center"/>
            <w:hideMark/>
          </w:tcPr>
          <w:p w14:paraId="2EF06967" w14:textId="77777777" w:rsidR="00B46E83" w:rsidRPr="00A1115A" w:rsidRDefault="00B46E83" w:rsidP="00B27F03">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80859F3" w14:textId="77777777" w:rsidR="00B46E83" w:rsidRPr="00A1115A" w:rsidRDefault="00B46E83" w:rsidP="00B27F0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36FAEB2"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E8DC05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180BF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88EE3A8"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CC08C5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21D46CBA" w14:textId="77777777" w:rsidR="00B46E83" w:rsidRPr="00A1115A" w:rsidRDefault="00B46E83" w:rsidP="00B27F03">
            <w:pPr>
              <w:pStyle w:val="TAC"/>
              <w:keepNext w:val="0"/>
              <w:rPr>
                <w:rFonts w:eastAsia="Yu Mincho"/>
              </w:rPr>
            </w:pPr>
            <w:r>
              <w:rPr>
                <w:rFonts w:eastAsia="Yu Mincho"/>
              </w:rPr>
              <w:t>30</w:t>
            </w:r>
          </w:p>
        </w:tc>
        <w:tc>
          <w:tcPr>
            <w:tcW w:w="709" w:type="dxa"/>
          </w:tcPr>
          <w:p w14:paraId="6D5BD8DC"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9B6016" w14:textId="77777777" w:rsidR="00B46E83" w:rsidRPr="00A1115A" w:rsidRDefault="00B46E83" w:rsidP="00B27F03">
            <w:pPr>
              <w:pStyle w:val="TAC"/>
              <w:keepNext w:val="0"/>
              <w:rPr>
                <w:rFonts w:eastAsia="Yu Mincho"/>
              </w:rPr>
            </w:pPr>
            <w:r>
              <w:rPr>
                <w:rFonts w:eastAsia="Yu Mincho"/>
              </w:rPr>
              <w:t>40</w:t>
            </w:r>
          </w:p>
        </w:tc>
        <w:tc>
          <w:tcPr>
            <w:tcW w:w="709" w:type="dxa"/>
          </w:tcPr>
          <w:p w14:paraId="1EC229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9AD915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ADAA98" w14:textId="77777777" w:rsidR="00B46E83" w:rsidRPr="00A1115A" w:rsidRDefault="00B46E83" w:rsidP="00B27F03">
            <w:pPr>
              <w:pStyle w:val="TAC"/>
              <w:keepNext w:val="0"/>
              <w:rPr>
                <w:rFonts w:eastAsia="Yu Mincho"/>
              </w:rPr>
            </w:pPr>
          </w:p>
        </w:tc>
        <w:tc>
          <w:tcPr>
            <w:tcW w:w="709" w:type="dxa"/>
            <w:tcMar>
              <w:left w:w="28" w:type="dxa"/>
              <w:right w:w="28" w:type="dxa"/>
            </w:tcMar>
          </w:tcPr>
          <w:p w14:paraId="4B7669F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8CB7C3A" w14:textId="77777777" w:rsidR="00B46E83" w:rsidRPr="00A1115A" w:rsidRDefault="00B46E83" w:rsidP="00B27F03">
            <w:pPr>
              <w:pStyle w:val="TAC"/>
              <w:keepNext w:val="0"/>
              <w:rPr>
                <w:rFonts w:eastAsia="Yu Mincho"/>
              </w:rPr>
            </w:pPr>
          </w:p>
        </w:tc>
        <w:tc>
          <w:tcPr>
            <w:tcW w:w="628" w:type="dxa"/>
            <w:tcMar>
              <w:left w:w="28" w:type="dxa"/>
              <w:right w:w="28" w:type="dxa"/>
            </w:tcMar>
          </w:tcPr>
          <w:p w14:paraId="5169749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5AAB58C" w14:textId="77777777" w:rsidR="00B46E83" w:rsidRPr="00A1115A" w:rsidRDefault="00B46E83" w:rsidP="00B27F03">
            <w:pPr>
              <w:pStyle w:val="TAC"/>
              <w:keepNext w:val="0"/>
              <w:rPr>
                <w:rFonts w:eastAsia="Yu Mincho"/>
              </w:rPr>
            </w:pPr>
          </w:p>
        </w:tc>
      </w:tr>
      <w:tr w:rsidR="00B46E83" w:rsidRPr="00A1115A" w14:paraId="043E23E5"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2A6B9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11EF2E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B5A138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49AD4E4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8A016D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098056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7314F49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5F86ECC" w14:textId="77777777" w:rsidR="00B46E83" w:rsidRPr="00A1115A" w:rsidRDefault="00B46E83" w:rsidP="00B27F03">
            <w:pPr>
              <w:pStyle w:val="TAC"/>
              <w:keepNext w:val="0"/>
              <w:rPr>
                <w:rFonts w:eastAsia="Yu Mincho"/>
              </w:rPr>
            </w:pPr>
            <w:r>
              <w:rPr>
                <w:rFonts w:eastAsia="Yu Mincho"/>
              </w:rPr>
              <w:t>30</w:t>
            </w:r>
          </w:p>
        </w:tc>
        <w:tc>
          <w:tcPr>
            <w:tcW w:w="709" w:type="dxa"/>
          </w:tcPr>
          <w:p w14:paraId="26BF3A17"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1243DC1" w14:textId="77777777" w:rsidR="00B46E83" w:rsidRPr="00A1115A" w:rsidRDefault="00B46E83" w:rsidP="00B27F03">
            <w:pPr>
              <w:pStyle w:val="TAC"/>
              <w:keepNext w:val="0"/>
              <w:rPr>
                <w:rFonts w:eastAsia="Yu Mincho"/>
              </w:rPr>
            </w:pPr>
            <w:r>
              <w:rPr>
                <w:rFonts w:eastAsia="Yu Mincho"/>
              </w:rPr>
              <w:t>40</w:t>
            </w:r>
          </w:p>
        </w:tc>
        <w:tc>
          <w:tcPr>
            <w:tcW w:w="709" w:type="dxa"/>
          </w:tcPr>
          <w:p w14:paraId="3661CDD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22517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C9C7AC7"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F0CB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438B6F5" w14:textId="77777777" w:rsidR="00B46E83" w:rsidRPr="00A1115A" w:rsidRDefault="00B46E83" w:rsidP="00B27F03">
            <w:pPr>
              <w:pStyle w:val="TAC"/>
              <w:keepNext w:val="0"/>
              <w:rPr>
                <w:rFonts w:eastAsia="Yu Mincho"/>
              </w:rPr>
            </w:pPr>
          </w:p>
        </w:tc>
        <w:tc>
          <w:tcPr>
            <w:tcW w:w="628" w:type="dxa"/>
            <w:tcMar>
              <w:left w:w="28" w:type="dxa"/>
              <w:right w:w="28" w:type="dxa"/>
            </w:tcMar>
          </w:tcPr>
          <w:p w14:paraId="7ECF97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D06AD95" w14:textId="77777777" w:rsidR="00B46E83" w:rsidRPr="00A1115A" w:rsidRDefault="00B46E83" w:rsidP="00B27F03">
            <w:pPr>
              <w:pStyle w:val="TAC"/>
              <w:keepNext w:val="0"/>
              <w:rPr>
                <w:rFonts w:eastAsia="Yu Mincho"/>
              </w:rPr>
            </w:pPr>
          </w:p>
        </w:tc>
      </w:tr>
      <w:tr w:rsidR="00B46E83" w:rsidRPr="00A1115A" w14:paraId="29E206A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EF3B7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E3A74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694769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2896D3CE"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D4841DB"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1334F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3E4C43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A489147" w14:textId="77777777" w:rsidR="00B46E83" w:rsidRPr="00A1115A" w:rsidRDefault="00B46E83" w:rsidP="00B27F03">
            <w:pPr>
              <w:pStyle w:val="TAC"/>
              <w:keepNext w:val="0"/>
              <w:rPr>
                <w:rFonts w:eastAsia="Yu Mincho"/>
              </w:rPr>
            </w:pPr>
            <w:r>
              <w:rPr>
                <w:rFonts w:eastAsia="Yu Mincho"/>
              </w:rPr>
              <w:t>30</w:t>
            </w:r>
          </w:p>
        </w:tc>
        <w:tc>
          <w:tcPr>
            <w:tcW w:w="709" w:type="dxa"/>
          </w:tcPr>
          <w:p w14:paraId="7CFA3113"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398F67" w14:textId="77777777" w:rsidR="00B46E83" w:rsidRPr="00A1115A" w:rsidRDefault="00B46E83" w:rsidP="00B27F03">
            <w:pPr>
              <w:pStyle w:val="TAC"/>
              <w:keepNext w:val="0"/>
              <w:rPr>
                <w:rFonts w:eastAsia="Yu Mincho"/>
              </w:rPr>
            </w:pPr>
            <w:r>
              <w:rPr>
                <w:rFonts w:eastAsia="Yu Mincho"/>
              </w:rPr>
              <w:t>40</w:t>
            </w:r>
          </w:p>
        </w:tc>
        <w:tc>
          <w:tcPr>
            <w:tcW w:w="709" w:type="dxa"/>
          </w:tcPr>
          <w:p w14:paraId="2C3F32A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F8792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F00A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36BADEF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075F5A" w14:textId="77777777" w:rsidR="00B46E83" w:rsidRPr="00A1115A" w:rsidRDefault="00B46E83" w:rsidP="00B27F03">
            <w:pPr>
              <w:pStyle w:val="TAC"/>
              <w:keepNext w:val="0"/>
              <w:rPr>
                <w:rFonts w:eastAsia="Yu Mincho"/>
              </w:rPr>
            </w:pPr>
          </w:p>
        </w:tc>
        <w:tc>
          <w:tcPr>
            <w:tcW w:w="628" w:type="dxa"/>
            <w:tcMar>
              <w:left w:w="28" w:type="dxa"/>
              <w:right w:w="28" w:type="dxa"/>
            </w:tcMar>
          </w:tcPr>
          <w:p w14:paraId="47E1C21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ADF76EC" w14:textId="77777777" w:rsidR="00B46E83" w:rsidRPr="00A1115A" w:rsidRDefault="00B46E83" w:rsidP="00B27F03">
            <w:pPr>
              <w:pStyle w:val="TAC"/>
              <w:keepNext w:val="0"/>
              <w:rPr>
                <w:rFonts w:eastAsia="Yu Mincho"/>
              </w:rPr>
            </w:pPr>
          </w:p>
        </w:tc>
      </w:tr>
      <w:tr w:rsidR="00B46E83" w:rsidRPr="00A1115A" w14:paraId="11138ABF" w14:textId="77777777" w:rsidTr="00B27F03">
        <w:trPr>
          <w:jc w:val="center"/>
        </w:trPr>
        <w:tc>
          <w:tcPr>
            <w:tcW w:w="707" w:type="dxa"/>
            <w:tcBorders>
              <w:bottom w:val="nil"/>
            </w:tcBorders>
            <w:shd w:val="clear" w:color="auto" w:fill="auto"/>
            <w:tcMar>
              <w:left w:w="28" w:type="dxa"/>
              <w:right w:w="28" w:type="dxa"/>
            </w:tcMar>
            <w:vAlign w:val="center"/>
            <w:hideMark/>
          </w:tcPr>
          <w:p w14:paraId="5F2673CF" w14:textId="77777777" w:rsidR="00B46E83" w:rsidRPr="00A1115A" w:rsidRDefault="00B46E83" w:rsidP="00B27F03">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6135B40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449271E"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656EA6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0EDDFB6"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0AC34D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0974E3C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452BC1B" w14:textId="77777777" w:rsidR="00B46E83" w:rsidRPr="00A1115A" w:rsidRDefault="00B46E83" w:rsidP="00B27F03">
            <w:pPr>
              <w:pStyle w:val="TAC"/>
              <w:keepNext w:val="0"/>
              <w:rPr>
                <w:rFonts w:eastAsia="Yu Mincho"/>
              </w:rPr>
            </w:pPr>
            <w:r>
              <w:rPr>
                <w:rFonts w:eastAsia="Yu Mincho"/>
              </w:rPr>
              <w:t>30</w:t>
            </w:r>
          </w:p>
        </w:tc>
        <w:tc>
          <w:tcPr>
            <w:tcW w:w="709" w:type="dxa"/>
          </w:tcPr>
          <w:p w14:paraId="550732D8"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0367CE9" w14:textId="77777777" w:rsidR="00B46E83" w:rsidRPr="00A1115A" w:rsidRDefault="00B46E83" w:rsidP="00B27F03">
            <w:pPr>
              <w:pStyle w:val="TAC"/>
              <w:keepNext w:val="0"/>
              <w:rPr>
                <w:rFonts w:eastAsia="Yu Mincho"/>
              </w:rPr>
            </w:pPr>
            <w:r>
              <w:rPr>
                <w:rFonts w:eastAsia="Yu Mincho"/>
              </w:rPr>
              <w:t>40</w:t>
            </w:r>
          </w:p>
        </w:tc>
        <w:tc>
          <w:tcPr>
            <w:tcW w:w="709" w:type="dxa"/>
          </w:tcPr>
          <w:p w14:paraId="1562B47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B1E717"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1FB171F" w14:textId="77777777" w:rsidR="00B46E83" w:rsidRPr="00A1115A" w:rsidRDefault="00B46E83" w:rsidP="00B27F03">
            <w:pPr>
              <w:pStyle w:val="TAC"/>
              <w:keepNext w:val="0"/>
              <w:rPr>
                <w:rFonts w:eastAsia="Yu Mincho"/>
              </w:rPr>
            </w:pPr>
          </w:p>
        </w:tc>
        <w:tc>
          <w:tcPr>
            <w:tcW w:w="709" w:type="dxa"/>
            <w:tcMar>
              <w:left w:w="28" w:type="dxa"/>
              <w:right w:w="28" w:type="dxa"/>
            </w:tcMar>
          </w:tcPr>
          <w:p w14:paraId="48B3023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7C415" w14:textId="77777777" w:rsidR="00B46E83" w:rsidRPr="00A1115A" w:rsidRDefault="00B46E83" w:rsidP="00B27F03">
            <w:pPr>
              <w:pStyle w:val="TAC"/>
              <w:keepNext w:val="0"/>
              <w:rPr>
                <w:rFonts w:eastAsia="Yu Mincho"/>
              </w:rPr>
            </w:pPr>
          </w:p>
        </w:tc>
        <w:tc>
          <w:tcPr>
            <w:tcW w:w="628" w:type="dxa"/>
            <w:tcMar>
              <w:left w:w="28" w:type="dxa"/>
              <w:right w:w="28" w:type="dxa"/>
            </w:tcMar>
          </w:tcPr>
          <w:p w14:paraId="25DA088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8863E5F" w14:textId="77777777" w:rsidR="00B46E83" w:rsidRPr="00A1115A" w:rsidRDefault="00B46E83" w:rsidP="00B27F03">
            <w:pPr>
              <w:pStyle w:val="TAC"/>
              <w:keepNext w:val="0"/>
              <w:rPr>
                <w:rFonts w:eastAsia="Yu Mincho"/>
              </w:rPr>
            </w:pPr>
          </w:p>
        </w:tc>
      </w:tr>
      <w:tr w:rsidR="00B46E83" w:rsidRPr="00A1115A" w14:paraId="15DCAECD"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BE78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2B8D3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CD5F9B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7D9767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CA2615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C7C08B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D6809DB"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B4F168A" w14:textId="77777777" w:rsidR="00B46E83" w:rsidRPr="00A1115A" w:rsidRDefault="00B46E83" w:rsidP="00B27F03">
            <w:pPr>
              <w:pStyle w:val="TAC"/>
              <w:keepNext w:val="0"/>
              <w:rPr>
                <w:rFonts w:eastAsia="Yu Mincho"/>
              </w:rPr>
            </w:pPr>
            <w:r>
              <w:rPr>
                <w:rFonts w:eastAsia="Yu Mincho"/>
              </w:rPr>
              <w:t>30</w:t>
            </w:r>
          </w:p>
        </w:tc>
        <w:tc>
          <w:tcPr>
            <w:tcW w:w="709" w:type="dxa"/>
          </w:tcPr>
          <w:p w14:paraId="442068E6"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A65254F" w14:textId="77777777" w:rsidR="00B46E83" w:rsidRPr="00A1115A" w:rsidRDefault="00B46E83" w:rsidP="00B27F03">
            <w:pPr>
              <w:pStyle w:val="TAC"/>
              <w:keepNext w:val="0"/>
              <w:rPr>
                <w:rFonts w:eastAsia="Yu Mincho"/>
              </w:rPr>
            </w:pPr>
            <w:r>
              <w:rPr>
                <w:rFonts w:eastAsia="Yu Mincho"/>
              </w:rPr>
              <w:t>40</w:t>
            </w:r>
          </w:p>
        </w:tc>
        <w:tc>
          <w:tcPr>
            <w:tcW w:w="709" w:type="dxa"/>
          </w:tcPr>
          <w:p w14:paraId="055514CE"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C0BD2CB"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5CA272D0" w14:textId="77777777" w:rsidR="00B46E83" w:rsidRPr="00A1115A" w:rsidRDefault="00B46E83" w:rsidP="00B27F03">
            <w:pPr>
              <w:pStyle w:val="TAC"/>
              <w:keepNext w:val="0"/>
              <w:rPr>
                <w:rFonts w:eastAsia="Yu Mincho"/>
              </w:rPr>
            </w:pPr>
          </w:p>
        </w:tc>
        <w:tc>
          <w:tcPr>
            <w:tcW w:w="709" w:type="dxa"/>
            <w:tcMar>
              <w:left w:w="28" w:type="dxa"/>
              <w:right w:w="28" w:type="dxa"/>
            </w:tcMar>
          </w:tcPr>
          <w:p w14:paraId="5F1B70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C431A2" w14:textId="77777777" w:rsidR="00B46E83" w:rsidRPr="00A1115A" w:rsidRDefault="00B46E83" w:rsidP="00B27F03">
            <w:pPr>
              <w:pStyle w:val="TAC"/>
              <w:keepNext w:val="0"/>
              <w:rPr>
                <w:rFonts w:eastAsia="Yu Mincho"/>
              </w:rPr>
            </w:pPr>
          </w:p>
        </w:tc>
        <w:tc>
          <w:tcPr>
            <w:tcW w:w="628" w:type="dxa"/>
            <w:tcMar>
              <w:left w:w="28" w:type="dxa"/>
              <w:right w:w="28" w:type="dxa"/>
            </w:tcMar>
          </w:tcPr>
          <w:p w14:paraId="13B0EBA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4DD478" w14:textId="77777777" w:rsidR="00B46E83" w:rsidRPr="00A1115A" w:rsidRDefault="00B46E83" w:rsidP="00B27F03">
            <w:pPr>
              <w:pStyle w:val="TAC"/>
              <w:keepNext w:val="0"/>
              <w:rPr>
                <w:rFonts w:eastAsia="Yu Mincho"/>
              </w:rPr>
            </w:pPr>
          </w:p>
        </w:tc>
      </w:tr>
      <w:tr w:rsidR="00B46E83" w:rsidRPr="00A1115A" w14:paraId="519C3FF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E2AB2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11DC3D"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33AEF6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66FECA5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7A60F0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9A5C3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4CFEB43"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7816844" w14:textId="77777777" w:rsidR="00B46E83" w:rsidRPr="00A1115A" w:rsidRDefault="00B46E83" w:rsidP="00B27F03">
            <w:pPr>
              <w:pStyle w:val="TAC"/>
              <w:keepNext w:val="0"/>
              <w:rPr>
                <w:rFonts w:eastAsia="Yu Mincho"/>
              </w:rPr>
            </w:pPr>
            <w:r>
              <w:rPr>
                <w:rFonts w:eastAsia="Yu Mincho"/>
              </w:rPr>
              <w:t>30</w:t>
            </w:r>
          </w:p>
        </w:tc>
        <w:tc>
          <w:tcPr>
            <w:tcW w:w="709" w:type="dxa"/>
          </w:tcPr>
          <w:p w14:paraId="6A89ED84"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869C19C" w14:textId="77777777" w:rsidR="00B46E83" w:rsidRPr="00A1115A" w:rsidRDefault="00B46E83" w:rsidP="00B27F03">
            <w:pPr>
              <w:pStyle w:val="TAC"/>
              <w:keepNext w:val="0"/>
              <w:rPr>
                <w:rFonts w:eastAsia="Yu Mincho"/>
              </w:rPr>
            </w:pPr>
            <w:r>
              <w:rPr>
                <w:rFonts w:eastAsia="Yu Mincho"/>
              </w:rPr>
              <w:t>40</w:t>
            </w:r>
          </w:p>
        </w:tc>
        <w:tc>
          <w:tcPr>
            <w:tcW w:w="709" w:type="dxa"/>
          </w:tcPr>
          <w:p w14:paraId="1C3563A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73CB950"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F9DFC03" w14:textId="77777777" w:rsidR="00B46E83" w:rsidRPr="00A1115A" w:rsidRDefault="00B46E83" w:rsidP="00B27F03">
            <w:pPr>
              <w:pStyle w:val="TAC"/>
              <w:keepNext w:val="0"/>
              <w:rPr>
                <w:rFonts w:eastAsia="Yu Mincho"/>
              </w:rPr>
            </w:pPr>
          </w:p>
        </w:tc>
        <w:tc>
          <w:tcPr>
            <w:tcW w:w="709" w:type="dxa"/>
            <w:tcMar>
              <w:left w:w="28" w:type="dxa"/>
              <w:right w:w="28" w:type="dxa"/>
            </w:tcMar>
          </w:tcPr>
          <w:p w14:paraId="6ADA0A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BEBF93" w14:textId="77777777" w:rsidR="00B46E83" w:rsidRPr="00A1115A" w:rsidRDefault="00B46E83" w:rsidP="00B27F03">
            <w:pPr>
              <w:pStyle w:val="TAC"/>
              <w:keepNext w:val="0"/>
              <w:rPr>
                <w:rFonts w:eastAsia="Yu Mincho"/>
              </w:rPr>
            </w:pPr>
          </w:p>
        </w:tc>
        <w:tc>
          <w:tcPr>
            <w:tcW w:w="628" w:type="dxa"/>
            <w:tcMar>
              <w:left w:w="28" w:type="dxa"/>
              <w:right w:w="28" w:type="dxa"/>
            </w:tcMar>
          </w:tcPr>
          <w:p w14:paraId="35C843F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EE350B6" w14:textId="77777777" w:rsidR="00B46E83" w:rsidRPr="00A1115A" w:rsidRDefault="00B46E83" w:rsidP="00B27F03">
            <w:pPr>
              <w:pStyle w:val="TAC"/>
              <w:keepNext w:val="0"/>
              <w:rPr>
                <w:rFonts w:eastAsia="Yu Mincho"/>
              </w:rPr>
            </w:pPr>
          </w:p>
        </w:tc>
      </w:tr>
      <w:tr w:rsidR="00B46E83" w:rsidRPr="00A1115A" w14:paraId="0266E37A" w14:textId="77777777" w:rsidTr="00B27F03">
        <w:trPr>
          <w:jc w:val="center"/>
        </w:trPr>
        <w:tc>
          <w:tcPr>
            <w:tcW w:w="707" w:type="dxa"/>
            <w:tcBorders>
              <w:bottom w:val="nil"/>
            </w:tcBorders>
            <w:shd w:val="clear" w:color="auto" w:fill="auto"/>
            <w:tcMar>
              <w:left w:w="28" w:type="dxa"/>
              <w:right w:w="28" w:type="dxa"/>
            </w:tcMar>
            <w:vAlign w:val="center"/>
            <w:hideMark/>
          </w:tcPr>
          <w:p w14:paraId="724FBFFF" w14:textId="77777777" w:rsidR="00B46E83" w:rsidRPr="00A1115A" w:rsidRDefault="00B46E83" w:rsidP="00B27F03">
            <w:pPr>
              <w:pStyle w:val="TAC"/>
              <w:keepNext w:val="0"/>
              <w:rPr>
                <w:rFonts w:eastAsia="Yu Mincho"/>
              </w:rPr>
            </w:pPr>
            <w:r w:rsidRPr="00A1115A">
              <w:rPr>
                <w:rFonts w:eastAsia="Yu Mincho"/>
              </w:rPr>
              <w:lastRenderedPageBreak/>
              <w:t>n5</w:t>
            </w:r>
          </w:p>
        </w:tc>
        <w:tc>
          <w:tcPr>
            <w:tcW w:w="709" w:type="dxa"/>
            <w:tcMar>
              <w:left w:w="28" w:type="dxa"/>
              <w:right w:w="28" w:type="dxa"/>
            </w:tcMar>
            <w:vAlign w:val="center"/>
            <w:hideMark/>
          </w:tcPr>
          <w:p w14:paraId="788599D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86B9EDA"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13B9F1A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F777E8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63F225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F146C9F"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D97D885" w14:textId="77777777" w:rsidR="00B46E83" w:rsidRPr="00A1115A" w:rsidRDefault="00B46E83" w:rsidP="00B27F03">
            <w:pPr>
              <w:pStyle w:val="TAC"/>
              <w:keepNext w:val="0"/>
              <w:rPr>
                <w:rFonts w:eastAsia="Yu Mincho"/>
              </w:rPr>
            </w:pPr>
          </w:p>
        </w:tc>
        <w:tc>
          <w:tcPr>
            <w:tcW w:w="709" w:type="dxa"/>
          </w:tcPr>
          <w:p w14:paraId="155A281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EC159B8" w14:textId="77777777" w:rsidR="00B46E83" w:rsidRPr="00A1115A" w:rsidRDefault="00B46E83" w:rsidP="00B27F03">
            <w:pPr>
              <w:pStyle w:val="TAC"/>
              <w:keepNext w:val="0"/>
              <w:rPr>
                <w:rFonts w:eastAsia="Yu Mincho"/>
              </w:rPr>
            </w:pPr>
          </w:p>
        </w:tc>
        <w:tc>
          <w:tcPr>
            <w:tcW w:w="709" w:type="dxa"/>
          </w:tcPr>
          <w:p w14:paraId="1A9BAD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572B4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824B9E8" w14:textId="77777777" w:rsidR="00B46E83" w:rsidRPr="00A1115A" w:rsidRDefault="00B46E83" w:rsidP="00B27F03">
            <w:pPr>
              <w:pStyle w:val="TAC"/>
              <w:keepNext w:val="0"/>
              <w:rPr>
                <w:rFonts w:eastAsia="Yu Mincho"/>
              </w:rPr>
            </w:pPr>
          </w:p>
        </w:tc>
        <w:tc>
          <w:tcPr>
            <w:tcW w:w="709" w:type="dxa"/>
            <w:tcMar>
              <w:left w:w="28" w:type="dxa"/>
              <w:right w:w="28" w:type="dxa"/>
            </w:tcMar>
          </w:tcPr>
          <w:p w14:paraId="63FCD5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86DA91" w14:textId="77777777" w:rsidR="00B46E83" w:rsidRPr="00A1115A" w:rsidRDefault="00B46E83" w:rsidP="00B27F03">
            <w:pPr>
              <w:pStyle w:val="TAC"/>
              <w:keepNext w:val="0"/>
              <w:rPr>
                <w:rFonts w:eastAsia="Yu Mincho"/>
              </w:rPr>
            </w:pPr>
          </w:p>
        </w:tc>
        <w:tc>
          <w:tcPr>
            <w:tcW w:w="628" w:type="dxa"/>
            <w:tcMar>
              <w:left w:w="28" w:type="dxa"/>
              <w:right w:w="28" w:type="dxa"/>
            </w:tcMar>
          </w:tcPr>
          <w:p w14:paraId="517BF45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B5AB88E" w14:textId="77777777" w:rsidR="00B46E83" w:rsidRPr="00A1115A" w:rsidRDefault="00B46E83" w:rsidP="00B27F03">
            <w:pPr>
              <w:pStyle w:val="TAC"/>
              <w:keepNext w:val="0"/>
              <w:rPr>
                <w:rFonts w:eastAsia="Yu Mincho"/>
              </w:rPr>
            </w:pPr>
          </w:p>
        </w:tc>
      </w:tr>
      <w:tr w:rsidR="00B46E83" w:rsidRPr="00A1115A" w14:paraId="3A494D8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031622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18FAA7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F8C8E52"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E3CC4D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4C5953C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9EF34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8CCA22A"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D75D37D" w14:textId="77777777" w:rsidR="00B46E83" w:rsidRPr="00A1115A" w:rsidRDefault="00B46E83" w:rsidP="00B27F03">
            <w:pPr>
              <w:pStyle w:val="TAC"/>
              <w:keepNext w:val="0"/>
              <w:rPr>
                <w:rFonts w:eastAsia="Yu Mincho"/>
              </w:rPr>
            </w:pPr>
          </w:p>
        </w:tc>
        <w:tc>
          <w:tcPr>
            <w:tcW w:w="709" w:type="dxa"/>
          </w:tcPr>
          <w:p w14:paraId="1C3F3F0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1619023" w14:textId="77777777" w:rsidR="00B46E83" w:rsidRPr="00A1115A" w:rsidRDefault="00B46E83" w:rsidP="00B27F03">
            <w:pPr>
              <w:pStyle w:val="TAC"/>
              <w:keepNext w:val="0"/>
              <w:rPr>
                <w:rFonts w:eastAsia="Yu Mincho"/>
              </w:rPr>
            </w:pPr>
          </w:p>
        </w:tc>
        <w:tc>
          <w:tcPr>
            <w:tcW w:w="709" w:type="dxa"/>
          </w:tcPr>
          <w:p w14:paraId="56E369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D43005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E715F9A"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67C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3B035" w14:textId="77777777" w:rsidR="00B46E83" w:rsidRPr="00A1115A" w:rsidRDefault="00B46E83" w:rsidP="00B27F03">
            <w:pPr>
              <w:pStyle w:val="TAC"/>
              <w:keepNext w:val="0"/>
              <w:rPr>
                <w:rFonts w:eastAsia="Yu Mincho"/>
              </w:rPr>
            </w:pPr>
          </w:p>
        </w:tc>
        <w:tc>
          <w:tcPr>
            <w:tcW w:w="628" w:type="dxa"/>
            <w:tcMar>
              <w:left w:w="28" w:type="dxa"/>
              <w:right w:w="28" w:type="dxa"/>
            </w:tcMar>
          </w:tcPr>
          <w:p w14:paraId="67FBDCC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452DF32" w14:textId="77777777" w:rsidR="00B46E83" w:rsidRPr="00A1115A" w:rsidRDefault="00B46E83" w:rsidP="00B27F03">
            <w:pPr>
              <w:pStyle w:val="TAC"/>
              <w:keepNext w:val="0"/>
              <w:rPr>
                <w:rFonts w:eastAsia="Yu Mincho"/>
              </w:rPr>
            </w:pPr>
          </w:p>
        </w:tc>
      </w:tr>
      <w:tr w:rsidR="00B46E83" w:rsidRPr="00A1115A" w14:paraId="79AB86F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92F9E5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D9495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DF662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95D9319"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65E0E5C5"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7FDB9F8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845D5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FD4472" w14:textId="77777777" w:rsidR="00B46E83" w:rsidRPr="00A1115A" w:rsidRDefault="00B46E83" w:rsidP="00B27F03">
            <w:pPr>
              <w:pStyle w:val="TAC"/>
              <w:keepNext w:val="0"/>
              <w:rPr>
                <w:rFonts w:eastAsia="Yu Mincho"/>
              </w:rPr>
            </w:pPr>
          </w:p>
        </w:tc>
        <w:tc>
          <w:tcPr>
            <w:tcW w:w="709" w:type="dxa"/>
          </w:tcPr>
          <w:p w14:paraId="5E37969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8FC25" w14:textId="77777777" w:rsidR="00B46E83" w:rsidRPr="00A1115A" w:rsidRDefault="00B46E83" w:rsidP="00B27F03">
            <w:pPr>
              <w:pStyle w:val="TAC"/>
              <w:keepNext w:val="0"/>
              <w:rPr>
                <w:rFonts w:eastAsia="Yu Mincho"/>
              </w:rPr>
            </w:pPr>
          </w:p>
        </w:tc>
        <w:tc>
          <w:tcPr>
            <w:tcW w:w="709" w:type="dxa"/>
          </w:tcPr>
          <w:p w14:paraId="290DD06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2004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E19068"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A8F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FF8EF7D" w14:textId="77777777" w:rsidR="00B46E83" w:rsidRPr="00A1115A" w:rsidRDefault="00B46E83" w:rsidP="00B27F03">
            <w:pPr>
              <w:pStyle w:val="TAC"/>
              <w:keepNext w:val="0"/>
              <w:rPr>
                <w:rFonts w:eastAsia="Yu Mincho"/>
              </w:rPr>
            </w:pPr>
          </w:p>
        </w:tc>
        <w:tc>
          <w:tcPr>
            <w:tcW w:w="628" w:type="dxa"/>
            <w:tcMar>
              <w:left w:w="28" w:type="dxa"/>
              <w:right w:w="28" w:type="dxa"/>
            </w:tcMar>
          </w:tcPr>
          <w:p w14:paraId="3C0878B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0C948C" w14:textId="77777777" w:rsidR="00B46E83" w:rsidRPr="00A1115A" w:rsidRDefault="00B46E83" w:rsidP="00B27F03">
            <w:pPr>
              <w:pStyle w:val="TAC"/>
              <w:keepNext w:val="0"/>
              <w:rPr>
                <w:rFonts w:eastAsia="Yu Mincho"/>
              </w:rPr>
            </w:pPr>
          </w:p>
        </w:tc>
      </w:tr>
      <w:tr w:rsidR="00B46E83" w:rsidRPr="00A1115A" w14:paraId="73EA21DC" w14:textId="77777777" w:rsidTr="00B27F03">
        <w:trPr>
          <w:jc w:val="center"/>
        </w:trPr>
        <w:tc>
          <w:tcPr>
            <w:tcW w:w="707" w:type="dxa"/>
            <w:tcBorders>
              <w:bottom w:val="nil"/>
            </w:tcBorders>
            <w:shd w:val="clear" w:color="auto" w:fill="auto"/>
            <w:tcMar>
              <w:left w:w="28" w:type="dxa"/>
              <w:right w:w="28" w:type="dxa"/>
            </w:tcMar>
            <w:vAlign w:val="center"/>
            <w:hideMark/>
          </w:tcPr>
          <w:p w14:paraId="44649B59" w14:textId="77777777" w:rsidR="00B46E83" w:rsidRPr="00A1115A" w:rsidRDefault="00B46E83" w:rsidP="00B27F03">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2A8906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7B8AEE8"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1B05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EA626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713345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06CC9E1E"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72DA9F91" w14:textId="77777777" w:rsidR="00B46E83" w:rsidRPr="00A1115A" w:rsidRDefault="00B46E83" w:rsidP="00B27F03">
            <w:pPr>
              <w:pStyle w:val="TAC"/>
              <w:keepNext w:val="0"/>
              <w:rPr>
                <w:rFonts w:eastAsia="Yu Mincho"/>
              </w:rPr>
            </w:pPr>
            <w:r>
              <w:t>30</w:t>
            </w:r>
          </w:p>
        </w:tc>
        <w:tc>
          <w:tcPr>
            <w:tcW w:w="709" w:type="dxa"/>
          </w:tcPr>
          <w:p w14:paraId="48286022"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4FFCC5E7" w14:textId="77777777" w:rsidR="00B46E83" w:rsidRPr="00A1115A" w:rsidRDefault="00B46E83" w:rsidP="00B27F03">
            <w:pPr>
              <w:pStyle w:val="TAC"/>
              <w:keepNext w:val="0"/>
              <w:rPr>
                <w:rFonts w:eastAsia="Yu Mincho"/>
              </w:rPr>
            </w:pPr>
            <w:r>
              <w:t>40</w:t>
            </w:r>
          </w:p>
        </w:tc>
        <w:tc>
          <w:tcPr>
            <w:tcW w:w="709" w:type="dxa"/>
          </w:tcPr>
          <w:p w14:paraId="2F4108AF" w14:textId="77777777" w:rsidR="00B46E83" w:rsidRDefault="00B46E83" w:rsidP="00B27F03">
            <w:pPr>
              <w:pStyle w:val="TAC"/>
              <w:keepNext w:val="0"/>
            </w:pPr>
          </w:p>
        </w:tc>
        <w:tc>
          <w:tcPr>
            <w:tcW w:w="709" w:type="dxa"/>
            <w:tcMar>
              <w:left w:w="28" w:type="dxa"/>
              <w:right w:w="28" w:type="dxa"/>
            </w:tcMar>
          </w:tcPr>
          <w:p w14:paraId="6CF6EC46"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7D33D4D" w14:textId="77777777" w:rsidR="00B46E83" w:rsidRPr="00A1115A" w:rsidRDefault="00B46E83" w:rsidP="00B27F03">
            <w:pPr>
              <w:pStyle w:val="TAC"/>
              <w:keepNext w:val="0"/>
              <w:rPr>
                <w:rFonts w:eastAsia="Yu Mincho"/>
              </w:rPr>
            </w:pPr>
          </w:p>
        </w:tc>
        <w:tc>
          <w:tcPr>
            <w:tcW w:w="709" w:type="dxa"/>
            <w:tcMar>
              <w:left w:w="28" w:type="dxa"/>
              <w:right w:w="28" w:type="dxa"/>
            </w:tcMar>
          </w:tcPr>
          <w:p w14:paraId="5DE3A72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191ABB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7545B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9FFC30A" w14:textId="77777777" w:rsidR="00B46E83" w:rsidRPr="00A1115A" w:rsidRDefault="00B46E83" w:rsidP="00B27F03">
            <w:pPr>
              <w:pStyle w:val="TAC"/>
              <w:keepNext w:val="0"/>
              <w:rPr>
                <w:rFonts w:eastAsia="Yu Mincho"/>
              </w:rPr>
            </w:pPr>
          </w:p>
        </w:tc>
      </w:tr>
      <w:tr w:rsidR="00B46E83" w:rsidRPr="00A1115A" w14:paraId="79528C5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821DCD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224846"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C3B7E5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16BCD4B"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AF745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90FDD8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60B1EC1A"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24BB8D28" w14:textId="77777777" w:rsidR="00B46E83" w:rsidRPr="00A1115A" w:rsidRDefault="00B46E83" w:rsidP="00B27F03">
            <w:pPr>
              <w:pStyle w:val="TAC"/>
              <w:keepNext w:val="0"/>
              <w:rPr>
                <w:rFonts w:eastAsia="Yu Mincho"/>
              </w:rPr>
            </w:pPr>
            <w:r>
              <w:t>30</w:t>
            </w:r>
          </w:p>
        </w:tc>
        <w:tc>
          <w:tcPr>
            <w:tcW w:w="709" w:type="dxa"/>
          </w:tcPr>
          <w:p w14:paraId="4A23024F"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1C752E" w14:textId="77777777" w:rsidR="00B46E83" w:rsidRPr="00A1115A" w:rsidRDefault="00B46E83" w:rsidP="00B27F03">
            <w:pPr>
              <w:pStyle w:val="TAC"/>
              <w:keepNext w:val="0"/>
              <w:rPr>
                <w:rFonts w:eastAsia="Yu Mincho"/>
              </w:rPr>
            </w:pPr>
            <w:r>
              <w:t>40</w:t>
            </w:r>
          </w:p>
        </w:tc>
        <w:tc>
          <w:tcPr>
            <w:tcW w:w="709" w:type="dxa"/>
          </w:tcPr>
          <w:p w14:paraId="2AC82F71" w14:textId="77777777" w:rsidR="00B46E83" w:rsidRDefault="00B46E83" w:rsidP="00B27F03">
            <w:pPr>
              <w:pStyle w:val="TAC"/>
              <w:keepNext w:val="0"/>
            </w:pPr>
          </w:p>
        </w:tc>
        <w:tc>
          <w:tcPr>
            <w:tcW w:w="709" w:type="dxa"/>
            <w:tcMar>
              <w:left w:w="28" w:type="dxa"/>
              <w:right w:w="28" w:type="dxa"/>
            </w:tcMar>
          </w:tcPr>
          <w:p w14:paraId="5CD0D1B3"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2099D16" w14:textId="77777777" w:rsidR="00B46E83" w:rsidRPr="00A1115A" w:rsidRDefault="00B46E83" w:rsidP="00B27F03">
            <w:pPr>
              <w:pStyle w:val="TAC"/>
              <w:keepNext w:val="0"/>
              <w:rPr>
                <w:rFonts w:eastAsia="Yu Mincho"/>
              </w:rPr>
            </w:pPr>
          </w:p>
        </w:tc>
        <w:tc>
          <w:tcPr>
            <w:tcW w:w="709" w:type="dxa"/>
            <w:tcMar>
              <w:left w:w="28" w:type="dxa"/>
              <w:right w:w="28" w:type="dxa"/>
            </w:tcMar>
          </w:tcPr>
          <w:p w14:paraId="55DC45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6D0B79" w14:textId="77777777" w:rsidR="00B46E83" w:rsidRPr="00A1115A" w:rsidRDefault="00B46E83" w:rsidP="00B27F03">
            <w:pPr>
              <w:pStyle w:val="TAC"/>
              <w:keepNext w:val="0"/>
              <w:rPr>
                <w:rFonts w:eastAsia="Yu Mincho"/>
              </w:rPr>
            </w:pPr>
          </w:p>
        </w:tc>
        <w:tc>
          <w:tcPr>
            <w:tcW w:w="628" w:type="dxa"/>
            <w:tcMar>
              <w:left w:w="28" w:type="dxa"/>
              <w:right w:w="28" w:type="dxa"/>
            </w:tcMar>
          </w:tcPr>
          <w:p w14:paraId="385E25A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ED76BE3" w14:textId="77777777" w:rsidR="00B46E83" w:rsidRPr="00A1115A" w:rsidRDefault="00B46E83" w:rsidP="00B27F03">
            <w:pPr>
              <w:pStyle w:val="TAC"/>
              <w:keepNext w:val="0"/>
              <w:rPr>
                <w:rFonts w:eastAsia="Yu Mincho"/>
              </w:rPr>
            </w:pPr>
          </w:p>
        </w:tc>
      </w:tr>
      <w:tr w:rsidR="00B46E83" w:rsidRPr="00A1115A" w14:paraId="75C035D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EE01F7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723AA9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E5429AA"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1DCF2B30"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2FB88E68"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63BE79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532FCA4B"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6B707B8E" w14:textId="77777777" w:rsidR="00B46E83" w:rsidRPr="00A1115A" w:rsidRDefault="00B46E83" w:rsidP="00B27F03">
            <w:pPr>
              <w:pStyle w:val="TAC"/>
              <w:keepNext w:val="0"/>
              <w:rPr>
                <w:rFonts w:eastAsia="Yu Mincho"/>
              </w:rPr>
            </w:pPr>
            <w:r>
              <w:t>30</w:t>
            </w:r>
          </w:p>
        </w:tc>
        <w:tc>
          <w:tcPr>
            <w:tcW w:w="709" w:type="dxa"/>
          </w:tcPr>
          <w:p w14:paraId="5540EE65"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706839D" w14:textId="77777777" w:rsidR="00B46E83" w:rsidRPr="00A1115A" w:rsidRDefault="00B46E83" w:rsidP="00B27F03">
            <w:pPr>
              <w:pStyle w:val="TAC"/>
              <w:keepNext w:val="0"/>
              <w:rPr>
                <w:rFonts w:eastAsia="Yu Mincho"/>
              </w:rPr>
            </w:pPr>
            <w:r>
              <w:t>40</w:t>
            </w:r>
          </w:p>
        </w:tc>
        <w:tc>
          <w:tcPr>
            <w:tcW w:w="709" w:type="dxa"/>
          </w:tcPr>
          <w:p w14:paraId="0FF3FF98" w14:textId="77777777" w:rsidR="00B46E83" w:rsidRDefault="00B46E83" w:rsidP="00B27F03">
            <w:pPr>
              <w:pStyle w:val="TAC"/>
              <w:keepNext w:val="0"/>
            </w:pPr>
          </w:p>
        </w:tc>
        <w:tc>
          <w:tcPr>
            <w:tcW w:w="709" w:type="dxa"/>
            <w:tcMar>
              <w:left w:w="28" w:type="dxa"/>
              <w:right w:w="28" w:type="dxa"/>
            </w:tcMar>
          </w:tcPr>
          <w:p w14:paraId="1EA130BB"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28D7267D" w14:textId="77777777" w:rsidR="00B46E83" w:rsidRPr="00A1115A" w:rsidRDefault="00B46E83" w:rsidP="00B27F03">
            <w:pPr>
              <w:pStyle w:val="TAC"/>
              <w:keepNext w:val="0"/>
              <w:rPr>
                <w:rFonts w:eastAsia="Yu Mincho"/>
              </w:rPr>
            </w:pPr>
          </w:p>
        </w:tc>
        <w:tc>
          <w:tcPr>
            <w:tcW w:w="709" w:type="dxa"/>
            <w:tcMar>
              <w:left w:w="28" w:type="dxa"/>
              <w:right w:w="28" w:type="dxa"/>
            </w:tcMar>
          </w:tcPr>
          <w:p w14:paraId="60EC57D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5F37394" w14:textId="77777777" w:rsidR="00B46E83" w:rsidRPr="00A1115A" w:rsidRDefault="00B46E83" w:rsidP="00B27F03">
            <w:pPr>
              <w:pStyle w:val="TAC"/>
              <w:keepNext w:val="0"/>
              <w:rPr>
                <w:rFonts w:eastAsia="Yu Mincho"/>
              </w:rPr>
            </w:pPr>
          </w:p>
        </w:tc>
        <w:tc>
          <w:tcPr>
            <w:tcW w:w="628" w:type="dxa"/>
            <w:tcMar>
              <w:left w:w="28" w:type="dxa"/>
              <w:right w:w="28" w:type="dxa"/>
            </w:tcMar>
          </w:tcPr>
          <w:p w14:paraId="47A5DABE"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0C58D08" w14:textId="77777777" w:rsidR="00B46E83" w:rsidRPr="00A1115A" w:rsidRDefault="00B46E83" w:rsidP="00B27F03">
            <w:pPr>
              <w:pStyle w:val="TAC"/>
              <w:keepNext w:val="0"/>
              <w:rPr>
                <w:rFonts w:eastAsia="Yu Mincho"/>
              </w:rPr>
            </w:pPr>
          </w:p>
        </w:tc>
      </w:tr>
      <w:tr w:rsidR="00B46E83" w:rsidRPr="00A1115A" w14:paraId="374CA5FE" w14:textId="77777777" w:rsidTr="00B27F03">
        <w:trPr>
          <w:jc w:val="center"/>
        </w:trPr>
        <w:tc>
          <w:tcPr>
            <w:tcW w:w="707" w:type="dxa"/>
            <w:tcBorders>
              <w:bottom w:val="nil"/>
            </w:tcBorders>
            <w:shd w:val="clear" w:color="auto" w:fill="auto"/>
            <w:tcMar>
              <w:left w:w="28" w:type="dxa"/>
              <w:right w:w="28" w:type="dxa"/>
            </w:tcMar>
            <w:vAlign w:val="center"/>
            <w:hideMark/>
          </w:tcPr>
          <w:p w14:paraId="69DF1D79" w14:textId="77777777" w:rsidR="00B46E83" w:rsidRPr="00A1115A" w:rsidRDefault="00B46E83" w:rsidP="00B27F03">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2F7AA22B"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EAC2517"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D17922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C50031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49295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68D2931" w14:textId="77777777" w:rsidR="00B46E83" w:rsidRPr="00A1115A" w:rsidRDefault="00B46E83" w:rsidP="00B27F03">
            <w:pPr>
              <w:pStyle w:val="TAC"/>
              <w:keepNext w:val="0"/>
              <w:rPr>
                <w:rFonts w:eastAsia="Yu Mincho"/>
              </w:rPr>
            </w:pPr>
          </w:p>
        </w:tc>
        <w:tc>
          <w:tcPr>
            <w:tcW w:w="567" w:type="dxa"/>
            <w:tcMar>
              <w:left w:w="28" w:type="dxa"/>
              <w:right w:w="28" w:type="dxa"/>
            </w:tcMar>
          </w:tcPr>
          <w:p w14:paraId="6071FCDD" w14:textId="77777777" w:rsidR="00B46E83" w:rsidRPr="00A1115A" w:rsidRDefault="00B46E83" w:rsidP="00B27F03">
            <w:pPr>
              <w:pStyle w:val="TAC"/>
              <w:keepNext w:val="0"/>
              <w:rPr>
                <w:rFonts w:eastAsia="Yu Mincho"/>
              </w:rPr>
            </w:pPr>
          </w:p>
        </w:tc>
        <w:tc>
          <w:tcPr>
            <w:tcW w:w="709" w:type="dxa"/>
          </w:tcPr>
          <w:p w14:paraId="0FFE8FBE"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DD1D41" w14:textId="77777777" w:rsidR="00B46E83" w:rsidRPr="00A1115A" w:rsidRDefault="00B46E83" w:rsidP="00B27F03">
            <w:pPr>
              <w:pStyle w:val="TAC"/>
              <w:keepNext w:val="0"/>
              <w:rPr>
                <w:rFonts w:eastAsia="Yu Mincho"/>
              </w:rPr>
            </w:pPr>
          </w:p>
        </w:tc>
        <w:tc>
          <w:tcPr>
            <w:tcW w:w="709" w:type="dxa"/>
          </w:tcPr>
          <w:p w14:paraId="44B807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F35FA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DA9730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AE492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1384750" w14:textId="77777777" w:rsidR="00B46E83" w:rsidRPr="00A1115A" w:rsidRDefault="00B46E83" w:rsidP="00B27F03">
            <w:pPr>
              <w:pStyle w:val="TAC"/>
              <w:keepNext w:val="0"/>
              <w:rPr>
                <w:rFonts w:eastAsia="Yu Mincho"/>
              </w:rPr>
            </w:pPr>
          </w:p>
        </w:tc>
        <w:tc>
          <w:tcPr>
            <w:tcW w:w="628" w:type="dxa"/>
            <w:tcMar>
              <w:left w:w="28" w:type="dxa"/>
              <w:right w:w="28" w:type="dxa"/>
            </w:tcMar>
          </w:tcPr>
          <w:p w14:paraId="5714971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BF5FF36" w14:textId="77777777" w:rsidR="00B46E83" w:rsidRPr="00A1115A" w:rsidRDefault="00B46E83" w:rsidP="00B27F03">
            <w:pPr>
              <w:pStyle w:val="TAC"/>
              <w:keepNext w:val="0"/>
              <w:rPr>
                <w:rFonts w:eastAsia="Yu Mincho"/>
              </w:rPr>
            </w:pPr>
          </w:p>
        </w:tc>
      </w:tr>
      <w:tr w:rsidR="00B46E83" w:rsidRPr="00A1115A" w14:paraId="5A3B6F0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288BF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3748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AD7D95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5B9718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646796E"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8AD3BD1"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8DC8603" w14:textId="77777777" w:rsidR="00B46E83" w:rsidRPr="00A1115A" w:rsidRDefault="00B46E83" w:rsidP="00B27F03">
            <w:pPr>
              <w:pStyle w:val="TAC"/>
              <w:keepNext w:val="0"/>
              <w:rPr>
                <w:rFonts w:eastAsia="Yu Mincho"/>
              </w:rPr>
            </w:pPr>
          </w:p>
        </w:tc>
        <w:tc>
          <w:tcPr>
            <w:tcW w:w="567" w:type="dxa"/>
            <w:tcMar>
              <w:left w:w="28" w:type="dxa"/>
              <w:right w:w="28" w:type="dxa"/>
            </w:tcMar>
          </w:tcPr>
          <w:p w14:paraId="5F0DE6B2" w14:textId="77777777" w:rsidR="00B46E83" w:rsidRPr="00A1115A" w:rsidRDefault="00B46E83" w:rsidP="00B27F03">
            <w:pPr>
              <w:pStyle w:val="TAC"/>
              <w:keepNext w:val="0"/>
              <w:rPr>
                <w:rFonts w:eastAsia="Yu Mincho"/>
              </w:rPr>
            </w:pPr>
          </w:p>
        </w:tc>
        <w:tc>
          <w:tcPr>
            <w:tcW w:w="709" w:type="dxa"/>
          </w:tcPr>
          <w:p w14:paraId="3358310D"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95E9943" w14:textId="77777777" w:rsidR="00B46E83" w:rsidRPr="00A1115A" w:rsidRDefault="00B46E83" w:rsidP="00B27F03">
            <w:pPr>
              <w:pStyle w:val="TAC"/>
              <w:keepNext w:val="0"/>
              <w:rPr>
                <w:rFonts w:eastAsia="Yu Mincho"/>
              </w:rPr>
            </w:pPr>
          </w:p>
        </w:tc>
        <w:tc>
          <w:tcPr>
            <w:tcW w:w="709" w:type="dxa"/>
          </w:tcPr>
          <w:p w14:paraId="1D2A7B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1D0C76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17D7A9A" w14:textId="77777777" w:rsidR="00B46E83" w:rsidRPr="00A1115A" w:rsidRDefault="00B46E83" w:rsidP="00B27F03">
            <w:pPr>
              <w:pStyle w:val="TAC"/>
              <w:keepNext w:val="0"/>
              <w:rPr>
                <w:rFonts w:eastAsia="Yu Mincho"/>
              </w:rPr>
            </w:pPr>
          </w:p>
        </w:tc>
        <w:tc>
          <w:tcPr>
            <w:tcW w:w="709" w:type="dxa"/>
            <w:tcMar>
              <w:left w:w="28" w:type="dxa"/>
              <w:right w:w="28" w:type="dxa"/>
            </w:tcMar>
          </w:tcPr>
          <w:p w14:paraId="05D53FC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0FCEAB1" w14:textId="77777777" w:rsidR="00B46E83" w:rsidRPr="00A1115A" w:rsidRDefault="00B46E83" w:rsidP="00B27F03">
            <w:pPr>
              <w:pStyle w:val="TAC"/>
              <w:keepNext w:val="0"/>
              <w:rPr>
                <w:rFonts w:eastAsia="Yu Mincho"/>
              </w:rPr>
            </w:pPr>
          </w:p>
        </w:tc>
        <w:tc>
          <w:tcPr>
            <w:tcW w:w="628" w:type="dxa"/>
            <w:tcMar>
              <w:left w:w="28" w:type="dxa"/>
              <w:right w:w="28" w:type="dxa"/>
            </w:tcMar>
          </w:tcPr>
          <w:p w14:paraId="61C47E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A487EF6" w14:textId="77777777" w:rsidR="00B46E83" w:rsidRPr="00A1115A" w:rsidRDefault="00B46E83" w:rsidP="00B27F03">
            <w:pPr>
              <w:pStyle w:val="TAC"/>
              <w:keepNext w:val="0"/>
              <w:rPr>
                <w:rFonts w:eastAsia="Yu Mincho"/>
              </w:rPr>
            </w:pPr>
          </w:p>
        </w:tc>
      </w:tr>
      <w:tr w:rsidR="00B46E83" w:rsidRPr="00A1115A" w14:paraId="0CD562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1FE45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88CF2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27FDF5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EA6D93B"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31E865C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B94753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622349" w14:textId="77777777" w:rsidR="00B46E83" w:rsidRPr="00A1115A" w:rsidRDefault="00B46E83" w:rsidP="00B27F03">
            <w:pPr>
              <w:pStyle w:val="TAC"/>
              <w:keepNext w:val="0"/>
              <w:rPr>
                <w:rFonts w:eastAsia="Yu Mincho"/>
              </w:rPr>
            </w:pPr>
          </w:p>
        </w:tc>
        <w:tc>
          <w:tcPr>
            <w:tcW w:w="567" w:type="dxa"/>
            <w:tcMar>
              <w:left w:w="28" w:type="dxa"/>
              <w:right w:w="28" w:type="dxa"/>
            </w:tcMar>
          </w:tcPr>
          <w:p w14:paraId="54F092F7" w14:textId="77777777" w:rsidR="00B46E83" w:rsidRPr="00A1115A" w:rsidRDefault="00B46E83" w:rsidP="00B27F03">
            <w:pPr>
              <w:pStyle w:val="TAC"/>
              <w:keepNext w:val="0"/>
              <w:rPr>
                <w:rFonts w:eastAsia="Yu Mincho"/>
              </w:rPr>
            </w:pPr>
          </w:p>
        </w:tc>
        <w:tc>
          <w:tcPr>
            <w:tcW w:w="709" w:type="dxa"/>
          </w:tcPr>
          <w:p w14:paraId="2C42F9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0723E6B" w14:textId="77777777" w:rsidR="00B46E83" w:rsidRPr="00A1115A" w:rsidRDefault="00B46E83" w:rsidP="00B27F03">
            <w:pPr>
              <w:pStyle w:val="TAC"/>
              <w:keepNext w:val="0"/>
              <w:rPr>
                <w:rFonts w:eastAsia="Yu Mincho"/>
              </w:rPr>
            </w:pPr>
          </w:p>
        </w:tc>
        <w:tc>
          <w:tcPr>
            <w:tcW w:w="709" w:type="dxa"/>
          </w:tcPr>
          <w:p w14:paraId="59D142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BDFA28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D6AB230" w14:textId="77777777" w:rsidR="00B46E83" w:rsidRPr="00A1115A" w:rsidRDefault="00B46E83" w:rsidP="00B27F03">
            <w:pPr>
              <w:pStyle w:val="TAC"/>
              <w:keepNext w:val="0"/>
              <w:rPr>
                <w:rFonts w:eastAsia="Yu Mincho"/>
              </w:rPr>
            </w:pPr>
          </w:p>
        </w:tc>
        <w:tc>
          <w:tcPr>
            <w:tcW w:w="709" w:type="dxa"/>
            <w:tcMar>
              <w:left w:w="28" w:type="dxa"/>
              <w:right w:w="28" w:type="dxa"/>
            </w:tcMar>
          </w:tcPr>
          <w:p w14:paraId="6142CE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AF9EAE1" w14:textId="77777777" w:rsidR="00B46E83" w:rsidRPr="00A1115A" w:rsidRDefault="00B46E83" w:rsidP="00B27F03">
            <w:pPr>
              <w:pStyle w:val="TAC"/>
              <w:keepNext w:val="0"/>
              <w:rPr>
                <w:rFonts w:eastAsia="Yu Mincho"/>
              </w:rPr>
            </w:pPr>
          </w:p>
        </w:tc>
        <w:tc>
          <w:tcPr>
            <w:tcW w:w="628" w:type="dxa"/>
            <w:tcMar>
              <w:left w:w="28" w:type="dxa"/>
              <w:right w:w="28" w:type="dxa"/>
            </w:tcMar>
          </w:tcPr>
          <w:p w14:paraId="40B4B1C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6F14D251" w14:textId="77777777" w:rsidR="00B46E83" w:rsidRPr="00A1115A" w:rsidRDefault="00B46E83" w:rsidP="00B27F03">
            <w:pPr>
              <w:pStyle w:val="TAC"/>
              <w:keepNext w:val="0"/>
              <w:rPr>
                <w:rFonts w:eastAsia="Yu Mincho"/>
              </w:rPr>
            </w:pPr>
          </w:p>
        </w:tc>
      </w:tr>
      <w:tr w:rsidR="00B46E83" w:rsidRPr="00A1115A" w14:paraId="5A0DE31B" w14:textId="77777777" w:rsidTr="00B27F03">
        <w:trPr>
          <w:jc w:val="center"/>
        </w:trPr>
        <w:tc>
          <w:tcPr>
            <w:tcW w:w="707" w:type="dxa"/>
            <w:tcBorders>
              <w:bottom w:val="nil"/>
            </w:tcBorders>
            <w:shd w:val="clear" w:color="auto" w:fill="auto"/>
            <w:tcMar>
              <w:left w:w="28" w:type="dxa"/>
              <w:right w:w="28" w:type="dxa"/>
            </w:tcMar>
            <w:vAlign w:val="center"/>
          </w:tcPr>
          <w:p w14:paraId="711DFF34" w14:textId="77777777" w:rsidR="00B46E83" w:rsidRPr="00A1115A" w:rsidRDefault="00B46E83" w:rsidP="00B27F03">
            <w:pPr>
              <w:pStyle w:val="TAC"/>
              <w:keepNext w:val="0"/>
              <w:rPr>
                <w:rFonts w:eastAsia="Yu Mincho"/>
              </w:rPr>
            </w:pPr>
            <w:r w:rsidRPr="00A1115A">
              <w:rPr>
                <w:rFonts w:eastAsia="Yu Mincho"/>
              </w:rPr>
              <w:t>n12</w:t>
            </w:r>
          </w:p>
        </w:tc>
        <w:tc>
          <w:tcPr>
            <w:tcW w:w="709" w:type="dxa"/>
            <w:tcMar>
              <w:left w:w="28" w:type="dxa"/>
              <w:right w:w="28" w:type="dxa"/>
            </w:tcMar>
          </w:tcPr>
          <w:p w14:paraId="26D4603C"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C7C9877"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12F1EFB0"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66850056"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176AD5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8AD644" w14:textId="77777777" w:rsidR="00B46E83" w:rsidRPr="00A1115A" w:rsidRDefault="00B46E83" w:rsidP="00B27F03">
            <w:pPr>
              <w:pStyle w:val="TAC"/>
              <w:keepNext w:val="0"/>
              <w:rPr>
                <w:rFonts w:eastAsia="Yu Mincho"/>
              </w:rPr>
            </w:pPr>
          </w:p>
        </w:tc>
        <w:tc>
          <w:tcPr>
            <w:tcW w:w="567" w:type="dxa"/>
            <w:tcMar>
              <w:left w:w="28" w:type="dxa"/>
              <w:right w:w="28" w:type="dxa"/>
            </w:tcMar>
          </w:tcPr>
          <w:p w14:paraId="014AF1D5" w14:textId="77777777" w:rsidR="00B46E83" w:rsidRPr="00A1115A" w:rsidRDefault="00B46E83" w:rsidP="00B27F03">
            <w:pPr>
              <w:pStyle w:val="TAC"/>
              <w:keepNext w:val="0"/>
              <w:rPr>
                <w:rFonts w:eastAsia="Yu Mincho"/>
              </w:rPr>
            </w:pPr>
          </w:p>
        </w:tc>
        <w:tc>
          <w:tcPr>
            <w:tcW w:w="709" w:type="dxa"/>
          </w:tcPr>
          <w:p w14:paraId="332C27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FE34A82" w14:textId="77777777" w:rsidR="00B46E83" w:rsidRPr="00A1115A" w:rsidRDefault="00B46E83" w:rsidP="00B27F03">
            <w:pPr>
              <w:pStyle w:val="TAC"/>
              <w:keepNext w:val="0"/>
              <w:rPr>
                <w:rFonts w:eastAsia="Yu Mincho"/>
              </w:rPr>
            </w:pPr>
          </w:p>
        </w:tc>
        <w:tc>
          <w:tcPr>
            <w:tcW w:w="709" w:type="dxa"/>
          </w:tcPr>
          <w:p w14:paraId="0DAE3D5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735E1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4ED5008" w14:textId="77777777" w:rsidR="00B46E83" w:rsidRPr="00A1115A" w:rsidRDefault="00B46E83" w:rsidP="00B27F03">
            <w:pPr>
              <w:pStyle w:val="TAC"/>
              <w:keepNext w:val="0"/>
              <w:rPr>
                <w:rFonts w:eastAsia="Yu Mincho"/>
              </w:rPr>
            </w:pPr>
          </w:p>
        </w:tc>
        <w:tc>
          <w:tcPr>
            <w:tcW w:w="709" w:type="dxa"/>
            <w:tcMar>
              <w:left w:w="28" w:type="dxa"/>
              <w:right w:w="28" w:type="dxa"/>
            </w:tcMar>
          </w:tcPr>
          <w:p w14:paraId="6F23F4E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7661DC" w14:textId="77777777" w:rsidR="00B46E83" w:rsidRPr="00A1115A" w:rsidRDefault="00B46E83" w:rsidP="00B27F03">
            <w:pPr>
              <w:pStyle w:val="TAC"/>
              <w:keepNext w:val="0"/>
              <w:rPr>
                <w:rFonts w:eastAsia="Yu Mincho"/>
              </w:rPr>
            </w:pPr>
          </w:p>
        </w:tc>
        <w:tc>
          <w:tcPr>
            <w:tcW w:w="628" w:type="dxa"/>
            <w:tcMar>
              <w:left w:w="28" w:type="dxa"/>
              <w:right w:w="28" w:type="dxa"/>
            </w:tcMar>
          </w:tcPr>
          <w:p w14:paraId="4595142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3331734" w14:textId="77777777" w:rsidR="00B46E83" w:rsidRPr="00A1115A" w:rsidRDefault="00B46E83" w:rsidP="00B27F03">
            <w:pPr>
              <w:pStyle w:val="TAC"/>
              <w:keepNext w:val="0"/>
              <w:rPr>
                <w:rFonts w:eastAsia="Yu Mincho"/>
              </w:rPr>
            </w:pPr>
          </w:p>
        </w:tc>
      </w:tr>
      <w:tr w:rsidR="00B46E83" w:rsidRPr="00A1115A" w14:paraId="7795A089" w14:textId="77777777" w:rsidTr="00B27F03">
        <w:trPr>
          <w:jc w:val="center"/>
        </w:trPr>
        <w:tc>
          <w:tcPr>
            <w:tcW w:w="707" w:type="dxa"/>
            <w:tcBorders>
              <w:top w:val="nil"/>
              <w:bottom w:val="nil"/>
            </w:tcBorders>
            <w:shd w:val="clear" w:color="auto" w:fill="auto"/>
            <w:tcMar>
              <w:left w:w="28" w:type="dxa"/>
              <w:right w:w="28" w:type="dxa"/>
            </w:tcMar>
            <w:vAlign w:val="center"/>
          </w:tcPr>
          <w:p w14:paraId="61CE6C02" w14:textId="77777777" w:rsidR="00B46E83" w:rsidRPr="00A1115A" w:rsidRDefault="00B46E83" w:rsidP="00B27F03">
            <w:pPr>
              <w:pStyle w:val="TAC"/>
              <w:keepNext w:val="0"/>
              <w:rPr>
                <w:rFonts w:eastAsia="Yu Mincho"/>
              </w:rPr>
            </w:pPr>
          </w:p>
        </w:tc>
        <w:tc>
          <w:tcPr>
            <w:tcW w:w="709" w:type="dxa"/>
            <w:tcMar>
              <w:left w:w="28" w:type="dxa"/>
              <w:right w:w="28" w:type="dxa"/>
            </w:tcMar>
          </w:tcPr>
          <w:p w14:paraId="47127A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2AF11D18" w14:textId="77777777" w:rsidR="00B46E83" w:rsidRPr="00A1115A" w:rsidRDefault="00B46E83" w:rsidP="00B27F03">
            <w:pPr>
              <w:pStyle w:val="TAC"/>
              <w:keepNext w:val="0"/>
              <w:rPr>
                <w:rFonts w:eastAsia="Yu Mincho"/>
              </w:rPr>
            </w:pPr>
          </w:p>
        </w:tc>
        <w:tc>
          <w:tcPr>
            <w:tcW w:w="637" w:type="dxa"/>
            <w:tcMar>
              <w:left w:w="28" w:type="dxa"/>
              <w:right w:w="28" w:type="dxa"/>
            </w:tcMar>
          </w:tcPr>
          <w:p w14:paraId="7EF5F0D7"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3C25611D"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010B7CDE"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1F04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2B5392" w14:textId="77777777" w:rsidR="00B46E83" w:rsidRPr="00A1115A" w:rsidRDefault="00B46E83" w:rsidP="00B27F03">
            <w:pPr>
              <w:pStyle w:val="TAC"/>
              <w:keepNext w:val="0"/>
              <w:rPr>
                <w:rFonts w:eastAsia="Yu Mincho"/>
              </w:rPr>
            </w:pPr>
          </w:p>
        </w:tc>
        <w:tc>
          <w:tcPr>
            <w:tcW w:w="709" w:type="dxa"/>
          </w:tcPr>
          <w:p w14:paraId="6831D87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B4A86A4" w14:textId="77777777" w:rsidR="00B46E83" w:rsidRPr="00A1115A" w:rsidRDefault="00B46E83" w:rsidP="00B27F03">
            <w:pPr>
              <w:pStyle w:val="TAC"/>
              <w:keepNext w:val="0"/>
              <w:rPr>
                <w:rFonts w:eastAsia="Yu Mincho"/>
              </w:rPr>
            </w:pPr>
          </w:p>
        </w:tc>
        <w:tc>
          <w:tcPr>
            <w:tcW w:w="709" w:type="dxa"/>
          </w:tcPr>
          <w:p w14:paraId="551C1A4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2298B7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D8DE8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DDA9A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C21F98" w14:textId="77777777" w:rsidR="00B46E83" w:rsidRPr="00A1115A" w:rsidRDefault="00B46E83" w:rsidP="00B27F03">
            <w:pPr>
              <w:pStyle w:val="TAC"/>
              <w:keepNext w:val="0"/>
              <w:rPr>
                <w:rFonts w:eastAsia="Yu Mincho"/>
              </w:rPr>
            </w:pPr>
          </w:p>
        </w:tc>
        <w:tc>
          <w:tcPr>
            <w:tcW w:w="628" w:type="dxa"/>
            <w:tcMar>
              <w:left w:w="28" w:type="dxa"/>
              <w:right w:w="28" w:type="dxa"/>
            </w:tcMar>
          </w:tcPr>
          <w:p w14:paraId="5C42DF5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C7ECD46" w14:textId="77777777" w:rsidR="00B46E83" w:rsidRPr="00A1115A" w:rsidRDefault="00B46E83" w:rsidP="00B27F03">
            <w:pPr>
              <w:pStyle w:val="TAC"/>
              <w:keepNext w:val="0"/>
              <w:rPr>
                <w:rFonts w:eastAsia="Yu Mincho"/>
              </w:rPr>
            </w:pPr>
          </w:p>
        </w:tc>
      </w:tr>
      <w:tr w:rsidR="00B46E83" w:rsidRPr="00A1115A" w14:paraId="2921E63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23CAB1E" w14:textId="77777777" w:rsidR="00B46E83" w:rsidRPr="00A1115A" w:rsidRDefault="00B46E83" w:rsidP="00B27F03">
            <w:pPr>
              <w:pStyle w:val="TAC"/>
              <w:keepNext w:val="0"/>
              <w:rPr>
                <w:rFonts w:eastAsia="Yu Mincho"/>
              </w:rPr>
            </w:pPr>
          </w:p>
        </w:tc>
        <w:tc>
          <w:tcPr>
            <w:tcW w:w="709" w:type="dxa"/>
            <w:tcMar>
              <w:left w:w="28" w:type="dxa"/>
              <w:right w:w="28" w:type="dxa"/>
            </w:tcMar>
          </w:tcPr>
          <w:p w14:paraId="2C7D87C6"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66CE83A7" w14:textId="77777777" w:rsidR="00B46E83" w:rsidRPr="00A1115A" w:rsidRDefault="00B46E83" w:rsidP="00B27F03">
            <w:pPr>
              <w:pStyle w:val="TAC"/>
              <w:keepNext w:val="0"/>
              <w:rPr>
                <w:rFonts w:eastAsia="Yu Mincho"/>
              </w:rPr>
            </w:pPr>
          </w:p>
        </w:tc>
        <w:tc>
          <w:tcPr>
            <w:tcW w:w="637" w:type="dxa"/>
            <w:tcMar>
              <w:left w:w="28" w:type="dxa"/>
              <w:right w:w="28" w:type="dxa"/>
            </w:tcMar>
          </w:tcPr>
          <w:p w14:paraId="1B9D9DDF" w14:textId="77777777" w:rsidR="00B46E83" w:rsidRPr="00A1115A" w:rsidRDefault="00B46E83" w:rsidP="00B27F03">
            <w:pPr>
              <w:pStyle w:val="TAC"/>
              <w:keepNext w:val="0"/>
              <w:rPr>
                <w:rFonts w:eastAsia="Yu Mincho"/>
              </w:rPr>
            </w:pPr>
          </w:p>
        </w:tc>
        <w:tc>
          <w:tcPr>
            <w:tcW w:w="638" w:type="dxa"/>
            <w:tcMar>
              <w:left w:w="28" w:type="dxa"/>
              <w:right w:w="28" w:type="dxa"/>
            </w:tcMar>
          </w:tcPr>
          <w:p w14:paraId="08BE45B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68423F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488F5" w14:textId="77777777" w:rsidR="00B46E83" w:rsidRPr="00A1115A" w:rsidRDefault="00B46E83" w:rsidP="00B27F03">
            <w:pPr>
              <w:pStyle w:val="TAC"/>
              <w:keepNext w:val="0"/>
              <w:rPr>
                <w:rFonts w:eastAsia="Yu Mincho"/>
              </w:rPr>
            </w:pPr>
          </w:p>
        </w:tc>
        <w:tc>
          <w:tcPr>
            <w:tcW w:w="567" w:type="dxa"/>
            <w:tcMar>
              <w:left w:w="28" w:type="dxa"/>
              <w:right w:w="28" w:type="dxa"/>
            </w:tcMar>
          </w:tcPr>
          <w:p w14:paraId="29E6EAC2" w14:textId="77777777" w:rsidR="00B46E83" w:rsidRPr="00A1115A" w:rsidRDefault="00B46E83" w:rsidP="00B27F03">
            <w:pPr>
              <w:pStyle w:val="TAC"/>
              <w:keepNext w:val="0"/>
              <w:rPr>
                <w:rFonts w:eastAsia="Yu Mincho"/>
              </w:rPr>
            </w:pPr>
          </w:p>
        </w:tc>
        <w:tc>
          <w:tcPr>
            <w:tcW w:w="709" w:type="dxa"/>
          </w:tcPr>
          <w:p w14:paraId="1AC8E0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57A306" w14:textId="77777777" w:rsidR="00B46E83" w:rsidRPr="00A1115A" w:rsidRDefault="00B46E83" w:rsidP="00B27F03">
            <w:pPr>
              <w:pStyle w:val="TAC"/>
              <w:keepNext w:val="0"/>
              <w:rPr>
                <w:rFonts w:eastAsia="Yu Mincho"/>
              </w:rPr>
            </w:pPr>
          </w:p>
        </w:tc>
        <w:tc>
          <w:tcPr>
            <w:tcW w:w="709" w:type="dxa"/>
          </w:tcPr>
          <w:p w14:paraId="6815F1B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E635A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A5D291" w14:textId="77777777" w:rsidR="00B46E83" w:rsidRPr="00A1115A" w:rsidRDefault="00B46E83" w:rsidP="00B27F03">
            <w:pPr>
              <w:pStyle w:val="TAC"/>
              <w:keepNext w:val="0"/>
              <w:rPr>
                <w:rFonts w:eastAsia="Yu Mincho"/>
              </w:rPr>
            </w:pPr>
          </w:p>
        </w:tc>
        <w:tc>
          <w:tcPr>
            <w:tcW w:w="709" w:type="dxa"/>
            <w:tcMar>
              <w:left w:w="28" w:type="dxa"/>
              <w:right w:w="28" w:type="dxa"/>
            </w:tcMar>
          </w:tcPr>
          <w:p w14:paraId="728BB84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2A4194" w14:textId="77777777" w:rsidR="00B46E83" w:rsidRPr="00A1115A" w:rsidRDefault="00B46E83" w:rsidP="00B27F03">
            <w:pPr>
              <w:pStyle w:val="TAC"/>
              <w:keepNext w:val="0"/>
              <w:rPr>
                <w:rFonts w:eastAsia="Yu Mincho"/>
              </w:rPr>
            </w:pPr>
          </w:p>
        </w:tc>
        <w:tc>
          <w:tcPr>
            <w:tcW w:w="628" w:type="dxa"/>
            <w:tcMar>
              <w:left w:w="28" w:type="dxa"/>
              <w:right w:w="28" w:type="dxa"/>
            </w:tcMar>
          </w:tcPr>
          <w:p w14:paraId="7122C24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D83ECD7" w14:textId="77777777" w:rsidR="00B46E83" w:rsidRPr="00A1115A" w:rsidRDefault="00B46E83" w:rsidP="00B27F03">
            <w:pPr>
              <w:pStyle w:val="TAC"/>
              <w:keepNext w:val="0"/>
              <w:rPr>
                <w:rFonts w:eastAsia="Yu Mincho"/>
              </w:rPr>
            </w:pPr>
          </w:p>
        </w:tc>
      </w:tr>
      <w:tr w:rsidR="00B46E83" w:rsidRPr="00A1115A" w14:paraId="6B542301" w14:textId="77777777" w:rsidTr="00B27F03">
        <w:trPr>
          <w:jc w:val="center"/>
        </w:trPr>
        <w:tc>
          <w:tcPr>
            <w:tcW w:w="707" w:type="dxa"/>
            <w:tcBorders>
              <w:top w:val="nil"/>
              <w:bottom w:val="nil"/>
            </w:tcBorders>
            <w:shd w:val="clear" w:color="auto" w:fill="auto"/>
            <w:tcMar>
              <w:left w:w="28" w:type="dxa"/>
              <w:right w:w="28" w:type="dxa"/>
            </w:tcMar>
            <w:vAlign w:val="center"/>
          </w:tcPr>
          <w:p w14:paraId="1489E4B0" w14:textId="77777777" w:rsidR="00B46E83" w:rsidRPr="00A1115A" w:rsidRDefault="00B46E83" w:rsidP="00B27F03">
            <w:pPr>
              <w:pStyle w:val="TAC"/>
              <w:keepNext w:val="0"/>
              <w:rPr>
                <w:rFonts w:eastAsia="Yu Mincho"/>
              </w:rPr>
            </w:pPr>
            <w:r w:rsidRPr="00A1115A">
              <w:rPr>
                <w:lang w:eastAsia="zh-CN"/>
              </w:rPr>
              <w:t>n13</w:t>
            </w:r>
          </w:p>
        </w:tc>
        <w:tc>
          <w:tcPr>
            <w:tcW w:w="709" w:type="dxa"/>
            <w:tcMar>
              <w:left w:w="28" w:type="dxa"/>
              <w:right w:w="28" w:type="dxa"/>
            </w:tcMar>
          </w:tcPr>
          <w:p w14:paraId="0916EE76" w14:textId="77777777" w:rsidR="00B46E83" w:rsidRPr="00A1115A" w:rsidRDefault="00B46E83" w:rsidP="00B27F03">
            <w:pPr>
              <w:pStyle w:val="TAC"/>
              <w:keepNext w:val="0"/>
            </w:pPr>
            <w:r w:rsidRPr="00A1115A">
              <w:t>15</w:t>
            </w:r>
          </w:p>
        </w:tc>
        <w:tc>
          <w:tcPr>
            <w:tcW w:w="566" w:type="dxa"/>
            <w:tcMar>
              <w:left w:w="28" w:type="dxa"/>
              <w:right w:w="28" w:type="dxa"/>
            </w:tcMar>
          </w:tcPr>
          <w:p w14:paraId="4FC6D30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199A62D3"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52CE03BB"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4471F6E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31A9B57" w14:textId="77777777" w:rsidR="00B46E83" w:rsidRPr="00A1115A" w:rsidRDefault="00B46E83" w:rsidP="00B27F03">
            <w:pPr>
              <w:pStyle w:val="TAC"/>
              <w:keepNext w:val="0"/>
              <w:rPr>
                <w:rFonts w:eastAsia="Yu Mincho"/>
              </w:rPr>
            </w:pPr>
          </w:p>
        </w:tc>
        <w:tc>
          <w:tcPr>
            <w:tcW w:w="567" w:type="dxa"/>
            <w:tcMar>
              <w:left w:w="28" w:type="dxa"/>
              <w:right w:w="28" w:type="dxa"/>
            </w:tcMar>
          </w:tcPr>
          <w:p w14:paraId="0EC6501F" w14:textId="77777777" w:rsidR="00B46E83" w:rsidRPr="00A1115A" w:rsidRDefault="00B46E83" w:rsidP="00B27F03">
            <w:pPr>
              <w:pStyle w:val="TAC"/>
              <w:keepNext w:val="0"/>
              <w:rPr>
                <w:rFonts w:eastAsia="Yu Mincho"/>
              </w:rPr>
            </w:pPr>
          </w:p>
        </w:tc>
        <w:tc>
          <w:tcPr>
            <w:tcW w:w="709" w:type="dxa"/>
          </w:tcPr>
          <w:p w14:paraId="68FC5DD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AA1F16" w14:textId="77777777" w:rsidR="00B46E83" w:rsidRPr="00A1115A" w:rsidRDefault="00B46E83" w:rsidP="00B27F03">
            <w:pPr>
              <w:pStyle w:val="TAC"/>
              <w:keepNext w:val="0"/>
              <w:rPr>
                <w:rFonts w:eastAsia="Yu Mincho"/>
              </w:rPr>
            </w:pPr>
          </w:p>
        </w:tc>
        <w:tc>
          <w:tcPr>
            <w:tcW w:w="709" w:type="dxa"/>
          </w:tcPr>
          <w:p w14:paraId="7D77581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67C81E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8FDF92" w14:textId="77777777" w:rsidR="00B46E83" w:rsidRPr="00A1115A" w:rsidRDefault="00B46E83" w:rsidP="00B27F03">
            <w:pPr>
              <w:pStyle w:val="TAC"/>
              <w:keepNext w:val="0"/>
              <w:rPr>
                <w:rFonts w:eastAsia="Yu Mincho"/>
              </w:rPr>
            </w:pPr>
          </w:p>
        </w:tc>
        <w:tc>
          <w:tcPr>
            <w:tcW w:w="709" w:type="dxa"/>
            <w:tcMar>
              <w:left w:w="28" w:type="dxa"/>
              <w:right w:w="28" w:type="dxa"/>
            </w:tcMar>
          </w:tcPr>
          <w:p w14:paraId="1780B26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F496633" w14:textId="77777777" w:rsidR="00B46E83" w:rsidRPr="00A1115A" w:rsidRDefault="00B46E83" w:rsidP="00B27F03">
            <w:pPr>
              <w:pStyle w:val="TAC"/>
              <w:keepNext w:val="0"/>
              <w:rPr>
                <w:rFonts w:eastAsia="Yu Mincho"/>
              </w:rPr>
            </w:pPr>
          </w:p>
        </w:tc>
        <w:tc>
          <w:tcPr>
            <w:tcW w:w="628" w:type="dxa"/>
            <w:tcMar>
              <w:left w:w="28" w:type="dxa"/>
              <w:right w:w="28" w:type="dxa"/>
            </w:tcMar>
          </w:tcPr>
          <w:p w14:paraId="7DE27642"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3DFC9F8" w14:textId="77777777" w:rsidR="00B46E83" w:rsidRPr="00A1115A" w:rsidRDefault="00B46E83" w:rsidP="00B27F03">
            <w:pPr>
              <w:pStyle w:val="TAC"/>
              <w:keepNext w:val="0"/>
              <w:rPr>
                <w:rFonts w:eastAsia="Yu Mincho"/>
              </w:rPr>
            </w:pPr>
          </w:p>
        </w:tc>
      </w:tr>
      <w:tr w:rsidR="00B46E83" w:rsidRPr="00A1115A" w14:paraId="3166C57E" w14:textId="77777777" w:rsidTr="00B27F03">
        <w:trPr>
          <w:jc w:val="center"/>
        </w:trPr>
        <w:tc>
          <w:tcPr>
            <w:tcW w:w="707" w:type="dxa"/>
            <w:tcBorders>
              <w:top w:val="nil"/>
              <w:bottom w:val="nil"/>
            </w:tcBorders>
            <w:shd w:val="clear" w:color="auto" w:fill="auto"/>
            <w:tcMar>
              <w:left w:w="28" w:type="dxa"/>
              <w:right w:w="28" w:type="dxa"/>
            </w:tcMar>
            <w:vAlign w:val="center"/>
          </w:tcPr>
          <w:p w14:paraId="15CFDD92" w14:textId="77777777" w:rsidR="00B46E83" w:rsidRPr="00A1115A" w:rsidRDefault="00B46E83" w:rsidP="00B27F03">
            <w:pPr>
              <w:pStyle w:val="TAC"/>
              <w:keepNext w:val="0"/>
              <w:rPr>
                <w:rFonts w:eastAsia="Yu Mincho"/>
              </w:rPr>
            </w:pPr>
          </w:p>
        </w:tc>
        <w:tc>
          <w:tcPr>
            <w:tcW w:w="709" w:type="dxa"/>
            <w:tcMar>
              <w:left w:w="28" w:type="dxa"/>
              <w:right w:w="28" w:type="dxa"/>
            </w:tcMar>
          </w:tcPr>
          <w:p w14:paraId="6273D56C" w14:textId="77777777" w:rsidR="00B46E83" w:rsidRPr="00A1115A" w:rsidRDefault="00B46E83" w:rsidP="00B27F03">
            <w:pPr>
              <w:pStyle w:val="TAC"/>
              <w:keepNext w:val="0"/>
            </w:pPr>
            <w:r w:rsidRPr="00A1115A">
              <w:t>30</w:t>
            </w:r>
          </w:p>
        </w:tc>
        <w:tc>
          <w:tcPr>
            <w:tcW w:w="566" w:type="dxa"/>
            <w:tcMar>
              <w:left w:w="28" w:type="dxa"/>
              <w:right w:w="28" w:type="dxa"/>
            </w:tcMar>
          </w:tcPr>
          <w:p w14:paraId="10CF7098" w14:textId="77777777" w:rsidR="00B46E83" w:rsidRPr="00A1115A" w:rsidRDefault="00B46E83" w:rsidP="00B27F03">
            <w:pPr>
              <w:pStyle w:val="TAC"/>
              <w:keepNext w:val="0"/>
              <w:rPr>
                <w:rFonts w:eastAsia="Yu Mincho"/>
              </w:rPr>
            </w:pPr>
          </w:p>
        </w:tc>
        <w:tc>
          <w:tcPr>
            <w:tcW w:w="637" w:type="dxa"/>
            <w:tcMar>
              <w:left w:w="28" w:type="dxa"/>
              <w:right w:w="28" w:type="dxa"/>
            </w:tcMar>
          </w:tcPr>
          <w:p w14:paraId="011F415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2719D948"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5B1679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E0C9D1" w14:textId="77777777" w:rsidR="00B46E83" w:rsidRPr="00A1115A" w:rsidRDefault="00B46E83" w:rsidP="00B27F03">
            <w:pPr>
              <w:pStyle w:val="TAC"/>
              <w:keepNext w:val="0"/>
              <w:rPr>
                <w:rFonts w:eastAsia="Yu Mincho"/>
              </w:rPr>
            </w:pPr>
          </w:p>
        </w:tc>
        <w:tc>
          <w:tcPr>
            <w:tcW w:w="567" w:type="dxa"/>
            <w:tcMar>
              <w:left w:w="28" w:type="dxa"/>
              <w:right w:w="28" w:type="dxa"/>
            </w:tcMar>
          </w:tcPr>
          <w:p w14:paraId="47AB159A" w14:textId="77777777" w:rsidR="00B46E83" w:rsidRPr="00A1115A" w:rsidRDefault="00B46E83" w:rsidP="00B27F03">
            <w:pPr>
              <w:pStyle w:val="TAC"/>
              <w:keepNext w:val="0"/>
              <w:rPr>
                <w:rFonts w:eastAsia="Yu Mincho"/>
              </w:rPr>
            </w:pPr>
          </w:p>
        </w:tc>
        <w:tc>
          <w:tcPr>
            <w:tcW w:w="709" w:type="dxa"/>
          </w:tcPr>
          <w:p w14:paraId="09689F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C5995D" w14:textId="77777777" w:rsidR="00B46E83" w:rsidRPr="00A1115A" w:rsidRDefault="00B46E83" w:rsidP="00B27F03">
            <w:pPr>
              <w:pStyle w:val="TAC"/>
              <w:keepNext w:val="0"/>
              <w:rPr>
                <w:rFonts w:eastAsia="Yu Mincho"/>
              </w:rPr>
            </w:pPr>
          </w:p>
        </w:tc>
        <w:tc>
          <w:tcPr>
            <w:tcW w:w="709" w:type="dxa"/>
          </w:tcPr>
          <w:p w14:paraId="70994DF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451CE8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16C24C6" w14:textId="77777777" w:rsidR="00B46E83" w:rsidRPr="00A1115A" w:rsidRDefault="00B46E83" w:rsidP="00B27F03">
            <w:pPr>
              <w:pStyle w:val="TAC"/>
              <w:keepNext w:val="0"/>
              <w:rPr>
                <w:rFonts w:eastAsia="Yu Mincho"/>
              </w:rPr>
            </w:pPr>
          </w:p>
        </w:tc>
        <w:tc>
          <w:tcPr>
            <w:tcW w:w="709" w:type="dxa"/>
            <w:tcMar>
              <w:left w:w="28" w:type="dxa"/>
              <w:right w:w="28" w:type="dxa"/>
            </w:tcMar>
          </w:tcPr>
          <w:p w14:paraId="7CCB87B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222B68" w14:textId="77777777" w:rsidR="00B46E83" w:rsidRPr="00A1115A" w:rsidRDefault="00B46E83" w:rsidP="00B27F03">
            <w:pPr>
              <w:pStyle w:val="TAC"/>
              <w:keepNext w:val="0"/>
              <w:rPr>
                <w:rFonts w:eastAsia="Yu Mincho"/>
              </w:rPr>
            </w:pPr>
          </w:p>
        </w:tc>
        <w:tc>
          <w:tcPr>
            <w:tcW w:w="628" w:type="dxa"/>
            <w:tcMar>
              <w:left w:w="28" w:type="dxa"/>
              <w:right w:w="28" w:type="dxa"/>
            </w:tcMar>
          </w:tcPr>
          <w:p w14:paraId="64E809F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4D38374" w14:textId="77777777" w:rsidR="00B46E83" w:rsidRPr="00A1115A" w:rsidRDefault="00B46E83" w:rsidP="00B27F03">
            <w:pPr>
              <w:pStyle w:val="TAC"/>
              <w:keepNext w:val="0"/>
              <w:rPr>
                <w:rFonts w:eastAsia="Yu Mincho"/>
              </w:rPr>
            </w:pPr>
          </w:p>
        </w:tc>
      </w:tr>
      <w:tr w:rsidR="00B46E83" w:rsidRPr="00A1115A" w14:paraId="4F96D19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EB35022" w14:textId="77777777" w:rsidR="00B46E83" w:rsidRPr="00A1115A" w:rsidRDefault="00B46E83" w:rsidP="00B27F03">
            <w:pPr>
              <w:pStyle w:val="TAC"/>
              <w:keepNext w:val="0"/>
              <w:rPr>
                <w:rFonts w:eastAsia="Yu Mincho"/>
              </w:rPr>
            </w:pPr>
          </w:p>
        </w:tc>
        <w:tc>
          <w:tcPr>
            <w:tcW w:w="709" w:type="dxa"/>
            <w:tcMar>
              <w:left w:w="28" w:type="dxa"/>
              <w:right w:w="28" w:type="dxa"/>
            </w:tcMar>
          </w:tcPr>
          <w:p w14:paraId="50160EA1" w14:textId="77777777" w:rsidR="00B46E83" w:rsidRPr="00A1115A" w:rsidRDefault="00B46E83" w:rsidP="00B27F03">
            <w:pPr>
              <w:pStyle w:val="TAC"/>
              <w:keepNext w:val="0"/>
            </w:pPr>
            <w:r w:rsidRPr="00A1115A">
              <w:t>60</w:t>
            </w:r>
          </w:p>
        </w:tc>
        <w:tc>
          <w:tcPr>
            <w:tcW w:w="566" w:type="dxa"/>
            <w:tcMar>
              <w:left w:w="28" w:type="dxa"/>
              <w:right w:w="28" w:type="dxa"/>
            </w:tcMar>
          </w:tcPr>
          <w:p w14:paraId="793C0E00" w14:textId="77777777" w:rsidR="00B46E83" w:rsidRPr="00A1115A" w:rsidRDefault="00B46E83" w:rsidP="00B27F03">
            <w:pPr>
              <w:pStyle w:val="TAC"/>
              <w:keepNext w:val="0"/>
              <w:rPr>
                <w:rFonts w:eastAsia="Yu Mincho"/>
              </w:rPr>
            </w:pPr>
          </w:p>
        </w:tc>
        <w:tc>
          <w:tcPr>
            <w:tcW w:w="637" w:type="dxa"/>
            <w:tcMar>
              <w:left w:w="28" w:type="dxa"/>
              <w:right w:w="28" w:type="dxa"/>
            </w:tcMar>
          </w:tcPr>
          <w:p w14:paraId="0FF21C33" w14:textId="77777777" w:rsidR="00B46E83" w:rsidRPr="00A1115A" w:rsidRDefault="00B46E83" w:rsidP="00B27F03">
            <w:pPr>
              <w:pStyle w:val="TAC"/>
              <w:keepNext w:val="0"/>
              <w:rPr>
                <w:rFonts w:eastAsia="Yu Mincho"/>
              </w:rPr>
            </w:pPr>
          </w:p>
        </w:tc>
        <w:tc>
          <w:tcPr>
            <w:tcW w:w="638" w:type="dxa"/>
            <w:tcMar>
              <w:left w:w="28" w:type="dxa"/>
              <w:right w:w="28" w:type="dxa"/>
            </w:tcMar>
          </w:tcPr>
          <w:p w14:paraId="5630904A"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01C56D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3BC4B9" w14:textId="77777777" w:rsidR="00B46E83" w:rsidRPr="00A1115A" w:rsidRDefault="00B46E83" w:rsidP="00B27F03">
            <w:pPr>
              <w:pStyle w:val="TAC"/>
              <w:keepNext w:val="0"/>
              <w:rPr>
                <w:rFonts w:eastAsia="Yu Mincho"/>
              </w:rPr>
            </w:pPr>
          </w:p>
        </w:tc>
        <w:tc>
          <w:tcPr>
            <w:tcW w:w="567" w:type="dxa"/>
            <w:tcMar>
              <w:left w:w="28" w:type="dxa"/>
              <w:right w:w="28" w:type="dxa"/>
            </w:tcMar>
          </w:tcPr>
          <w:p w14:paraId="61F6F8DF" w14:textId="77777777" w:rsidR="00B46E83" w:rsidRPr="00A1115A" w:rsidRDefault="00B46E83" w:rsidP="00B27F03">
            <w:pPr>
              <w:pStyle w:val="TAC"/>
              <w:keepNext w:val="0"/>
              <w:rPr>
                <w:rFonts w:eastAsia="Yu Mincho"/>
              </w:rPr>
            </w:pPr>
          </w:p>
        </w:tc>
        <w:tc>
          <w:tcPr>
            <w:tcW w:w="709" w:type="dxa"/>
          </w:tcPr>
          <w:p w14:paraId="5AB6730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67C297" w14:textId="77777777" w:rsidR="00B46E83" w:rsidRPr="00A1115A" w:rsidRDefault="00B46E83" w:rsidP="00B27F03">
            <w:pPr>
              <w:pStyle w:val="TAC"/>
              <w:keepNext w:val="0"/>
              <w:rPr>
                <w:rFonts w:eastAsia="Yu Mincho"/>
              </w:rPr>
            </w:pPr>
          </w:p>
        </w:tc>
        <w:tc>
          <w:tcPr>
            <w:tcW w:w="709" w:type="dxa"/>
          </w:tcPr>
          <w:p w14:paraId="3BA0D5A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3217E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AD7E6" w14:textId="77777777" w:rsidR="00B46E83" w:rsidRPr="00A1115A" w:rsidRDefault="00B46E83" w:rsidP="00B27F03">
            <w:pPr>
              <w:pStyle w:val="TAC"/>
              <w:keepNext w:val="0"/>
              <w:rPr>
                <w:rFonts w:eastAsia="Yu Mincho"/>
              </w:rPr>
            </w:pPr>
          </w:p>
        </w:tc>
        <w:tc>
          <w:tcPr>
            <w:tcW w:w="709" w:type="dxa"/>
            <w:tcMar>
              <w:left w:w="28" w:type="dxa"/>
              <w:right w:w="28" w:type="dxa"/>
            </w:tcMar>
          </w:tcPr>
          <w:p w14:paraId="70C95F2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536740" w14:textId="77777777" w:rsidR="00B46E83" w:rsidRPr="00A1115A" w:rsidRDefault="00B46E83" w:rsidP="00B27F03">
            <w:pPr>
              <w:pStyle w:val="TAC"/>
              <w:keepNext w:val="0"/>
              <w:rPr>
                <w:rFonts w:eastAsia="Yu Mincho"/>
              </w:rPr>
            </w:pPr>
          </w:p>
        </w:tc>
        <w:tc>
          <w:tcPr>
            <w:tcW w:w="628" w:type="dxa"/>
            <w:tcMar>
              <w:left w:w="28" w:type="dxa"/>
              <w:right w:w="28" w:type="dxa"/>
            </w:tcMar>
          </w:tcPr>
          <w:p w14:paraId="32AD029A"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249ADA1" w14:textId="77777777" w:rsidR="00B46E83" w:rsidRPr="00A1115A" w:rsidRDefault="00B46E83" w:rsidP="00B27F03">
            <w:pPr>
              <w:pStyle w:val="TAC"/>
              <w:keepNext w:val="0"/>
              <w:rPr>
                <w:rFonts w:eastAsia="Yu Mincho"/>
              </w:rPr>
            </w:pPr>
          </w:p>
        </w:tc>
      </w:tr>
      <w:tr w:rsidR="00B46E83" w:rsidRPr="00A1115A" w14:paraId="7C145466" w14:textId="77777777" w:rsidTr="00B27F03">
        <w:trPr>
          <w:jc w:val="center"/>
        </w:trPr>
        <w:tc>
          <w:tcPr>
            <w:tcW w:w="707" w:type="dxa"/>
            <w:tcBorders>
              <w:bottom w:val="nil"/>
            </w:tcBorders>
            <w:shd w:val="clear" w:color="auto" w:fill="auto"/>
            <w:tcMar>
              <w:left w:w="28" w:type="dxa"/>
              <w:right w:w="28" w:type="dxa"/>
            </w:tcMar>
            <w:vAlign w:val="center"/>
          </w:tcPr>
          <w:p w14:paraId="67F3F229" w14:textId="77777777" w:rsidR="00B46E83" w:rsidRPr="00A1115A" w:rsidRDefault="00B46E83" w:rsidP="00B27F0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149DFA5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0B99C795"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258A48CA"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451746EC"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908A7E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C1DE611" w14:textId="77777777" w:rsidR="00B46E83" w:rsidRPr="00A1115A" w:rsidRDefault="00B46E83" w:rsidP="00B27F03">
            <w:pPr>
              <w:pStyle w:val="TAC"/>
              <w:keepNext w:val="0"/>
              <w:rPr>
                <w:rFonts w:eastAsia="Yu Mincho"/>
              </w:rPr>
            </w:pPr>
          </w:p>
        </w:tc>
        <w:tc>
          <w:tcPr>
            <w:tcW w:w="567" w:type="dxa"/>
            <w:tcMar>
              <w:left w:w="28" w:type="dxa"/>
              <w:right w:w="28" w:type="dxa"/>
            </w:tcMar>
          </w:tcPr>
          <w:p w14:paraId="320FE6E7" w14:textId="77777777" w:rsidR="00B46E83" w:rsidRPr="00A1115A" w:rsidRDefault="00B46E83" w:rsidP="00B27F03">
            <w:pPr>
              <w:pStyle w:val="TAC"/>
              <w:keepNext w:val="0"/>
              <w:rPr>
                <w:rFonts w:eastAsia="Yu Mincho"/>
              </w:rPr>
            </w:pPr>
          </w:p>
        </w:tc>
        <w:tc>
          <w:tcPr>
            <w:tcW w:w="709" w:type="dxa"/>
          </w:tcPr>
          <w:p w14:paraId="271A05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5BB526" w14:textId="77777777" w:rsidR="00B46E83" w:rsidRPr="00A1115A" w:rsidRDefault="00B46E83" w:rsidP="00B27F03">
            <w:pPr>
              <w:pStyle w:val="TAC"/>
              <w:keepNext w:val="0"/>
              <w:rPr>
                <w:rFonts w:eastAsia="Yu Mincho"/>
              </w:rPr>
            </w:pPr>
          </w:p>
        </w:tc>
        <w:tc>
          <w:tcPr>
            <w:tcW w:w="709" w:type="dxa"/>
          </w:tcPr>
          <w:p w14:paraId="55414C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14E86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E24101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89C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7D53831" w14:textId="77777777" w:rsidR="00B46E83" w:rsidRPr="00A1115A" w:rsidRDefault="00B46E83" w:rsidP="00B27F03">
            <w:pPr>
              <w:pStyle w:val="TAC"/>
              <w:keepNext w:val="0"/>
              <w:rPr>
                <w:rFonts w:eastAsia="Yu Mincho"/>
              </w:rPr>
            </w:pPr>
          </w:p>
        </w:tc>
        <w:tc>
          <w:tcPr>
            <w:tcW w:w="628" w:type="dxa"/>
            <w:tcMar>
              <w:left w:w="28" w:type="dxa"/>
              <w:right w:w="28" w:type="dxa"/>
            </w:tcMar>
          </w:tcPr>
          <w:p w14:paraId="09D9845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8B6136E" w14:textId="77777777" w:rsidR="00B46E83" w:rsidRPr="00A1115A" w:rsidRDefault="00B46E83" w:rsidP="00B27F03">
            <w:pPr>
              <w:pStyle w:val="TAC"/>
              <w:keepNext w:val="0"/>
              <w:rPr>
                <w:rFonts w:eastAsia="Yu Mincho"/>
              </w:rPr>
            </w:pPr>
          </w:p>
        </w:tc>
      </w:tr>
      <w:tr w:rsidR="00B46E83" w:rsidRPr="00A1115A" w14:paraId="74F422FC" w14:textId="77777777" w:rsidTr="00B27F03">
        <w:trPr>
          <w:jc w:val="center"/>
        </w:trPr>
        <w:tc>
          <w:tcPr>
            <w:tcW w:w="707" w:type="dxa"/>
            <w:tcBorders>
              <w:top w:val="nil"/>
              <w:bottom w:val="nil"/>
            </w:tcBorders>
            <w:shd w:val="clear" w:color="auto" w:fill="auto"/>
            <w:tcMar>
              <w:left w:w="28" w:type="dxa"/>
              <w:right w:w="28" w:type="dxa"/>
            </w:tcMar>
          </w:tcPr>
          <w:p w14:paraId="32F6CD8F" w14:textId="77777777" w:rsidR="00B46E83" w:rsidRPr="00A1115A" w:rsidRDefault="00B46E83" w:rsidP="00B27F03">
            <w:pPr>
              <w:pStyle w:val="TAC"/>
              <w:keepNext w:val="0"/>
              <w:rPr>
                <w:rFonts w:eastAsia="Yu Mincho"/>
              </w:rPr>
            </w:pPr>
          </w:p>
        </w:tc>
        <w:tc>
          <w:tcPr>
            <w:tcW w:w="709" w:type="dxa"/>
            <w:tcMar>
              <w:left w:w="28" w:type="dxa"/>
              <w:right w:w="28" w:type="dxa"/>
            </w:tcMar>
          </w:tcPr>
          <w:p w14:paraId="4138AE35"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67FF721" w14:textId="77777777" w:rsidR="00B46E83" w:rsidRPr="00A1115A" w:rsidRDefault="00B46E83" w:rsidP="00B27F03">
            <w:pPr>
              <w:pStyle w:val="TAC"/>
              <w:keepNext w:val="0"/>
              <w:rPr>
                <w:rFonts w:eastAsia="Yu Mincho"/>
              </w:rPr>
            </w:pPr>
          </w:p>
        </w:tc>
        <w:tc>
          <w:tcPr>
            <w:tcW w:w="637" w:type="dxa"/>
            <w:tcMar>
              <w:left w:w="28" w:type="dxa"/>
              <w:right w:w="28" w:type="dxa"/>
            </w:tcMar>
          </w:tcPr>
          <w:p w14:paraId="6638789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1F771D43"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7AA561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CB5F738" w14:textId="77777777" w:rsidR="00B46E83" w:rsidRPr="00A1115A" w:rsidRDefault="00B46E83" w:rsidP="00B27F03">
            <w:pPr>
              <w:pStyle w:val="TAC"/>
              <w:keepNext w:val="0"/>
              <w:rPr>
                <w:rFonts w:eastAsia="Yu Mincho"/>
              </w:rPr>
            </w:pPr>
          </w:p>
        </w:tc>
        <w:tc>
          <w:tcPr>
            <w:tcW w:w="567" w:type="dxa"/>
            <w:tcMar>
              <w:left w:w="28" w:type="dxa"/>
              <w:right w:w="28" w:type="dxa"/>
            </w:tcMar>
          </w:tcPr>
          <w:p w14:paraId="0BD9D5AC" w14:textId="77777777" w:rsidR="00B46E83" w:rsidRPr="00A1115A" w:rsidRDefault="00B46E83" w:rsidP="00B27F03">
            <w:pPr>
              <w:pStyle w:val="TAC"/>
              <w:keepNext w:val="0"/>
              <w:rPr>
                <w:rFonts w:eastAsia="Yu Mincho"/>
              </w:rPr>
            </w:pPr>
          </w:p>
        </w:tc>
        <w:tc>
          <w:tcPr>
            <w:tcW w:w="709" w:type="dxa"/>
          </w:tcPr>
          <w:p w14:paraId="3EE6C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A1D59A" w14:textId="77777777" w:rsidR="00B46E83" w:rsidRPr="00A1115A" w:rsidRDefault="00B46E83" w:rsidP="00B27F03">
            <w:pPr>
              <w:pStyle w:val="TAC"/>
              <w:keepNext w:val="0"/>
              <w:rPr>
                <w:rFonts w:eastAsia="Yu Mincho"/>
              </w:rPr>
            </w:pPr>
          </w:p>
        </w:tc>
        <w:tc>
          <w:tcPr>
            <w:tcW w:w="709" w:type="dxa"/>
          </w:tcPr>
          <w:p w14:paraId="568C516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01BE22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8C047DD" w14:textId="77777777" w:rsidR="00B46E83" w:rsidRPr="00A1115A" w:rsidRDefault="00B46E83" w:rsidP="00B27F03">
            <w:pPr>
              <w:pStyle w:val="TAC"/>
              <w:keepNext w:val="0"/>
              <w:rPr>
                <w:rFonts w:eastAsia="Yu Mincho"/>
              </w:rPr>
            </w:pPr>
          </w:p>
        </w:tc>
        <w:tc>
          <w:tcPr>
            <w:tcW w:w="709" w:type="dxa"/>
            <w:tcMar>
              <w:left w:w="28" w:type="dxa"/>
              <w:right w:w="28" w:type="dxa"/>
            </w:tcMar>
          </w:tcPr>
          <w:p w14:paraId="7391C49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30F1B6" w14:textId="77777777" w:rsidR="00B46E83" w:rsidRPr="00A1115A" w:rsidRDefault="00B46E83" w:rsidP="00B27F03">
            <w:pPr>
              <w:pStyle w:val="TAC"/>
              <w:keepNext w:val="0"/>
              <w:rPr>
                <w:rFonts w:eastAsia="Yu Mincho"/>
              </w:rPr>
            </w:pPr>
          </w:p>
        </w:tc>
        <w:tc>
          <w:tcPr>
            <w:tcW w:w="628" w:type="dxa"/>
            <w:tcMar>
              <w:left w:w="28" w:type="dxa"/>
              <w:right w:w="28" w:type="dxa"/>
            </w:tcMar>
          </w:tcPr>
          <w:p w14:paraId="02B5A6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DD30F06" w14:textId="77777777" w:rsidR="00B46E83" w:rsidRPr="00A1115A" w:rsidRDefault="00B46E83" w:rsidP="00B27F03">
            <w:pPr>
              <w:pStyle w:val="TAC"/>
              <w:keepNext w:val="0"/>
              <w:rPr>
                <w:rFonts w:eastAsia="Yu Mincho"/>
              </w:rPr>
            </w:pPr>
          </w:p>
        </w:tc>
      </w:tr>
      <w:tr w:rsidR="00B46E83" w:rsidRPr="00A1115A" w14:paraId="6C558E93" w14:textId="77777777" w:rsidTr="00B27F03">
        <w:trPr>
          <w:jc w:val="center"/>
        </w:trPr>
        <w:tc>
          <w:tcPr>
            <w:tcW w:w="707" w:type="dxa"/>
            <w:tcBorders>
              <w:top w:val="nil"/>
              <w:bottom w:val="single" w:sz="4" w:space="0" w:color="auto"/>
            </w:tcBorders>
            <w:shd w:val="clear" w:color="auto" w:fill="auto"/>
            <w:tcMar>
              <w:left w:w="28" w:type="dxa"/>
              <w:right w:w="28" w:type="dxa"/>
            </w:tcMar>
          </w:tcPr>
          <w:p w14:paraId="54EF0B2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8C4091"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C95F39D" w14:textId="77777777" w:rsidR="00B46E83" w:rsidRPr="00A1115A" w:rsidRDefault="00B46E83" w:rsidP="00B27F03">
            <w:pPr>
              <w:pStyle w:val="TAC"/>
              <w:keepNext w:val="0"/>
              <w:rPr>
                <w:rFonts w:eastAsia="Yu Mincho"/>
              </w:rPr>
            </w:pPr>
          </w:p>
        </w:tc>
        <w:tc>
          <w:tcPr>
            <w:tcW w:w="637" w:type="dxa"/>
            <w:tcMar>
              <w:left w:w="28" w:type="dxa"/>
              <w:right w:w="28" w:type="dxa"/>
            </w:tcMar>
          </w:tcPr>
          <w:p w14:paraId="0FAF881C" w14:textId="77777777" w:rsidR="00B46E83" w:rsidRPr="00A1115A" w:rsidRDefault="00B46E83" w:rsidP="00B27F03">
            <w:pPr>
              <w:pStyle w:val="TAC"/>
              <w:keepNext w:val="0"/>
              <w:rPr>
                <w:rFonts w:eastAsia="Yu Mincho"/>
              </w:rPr>
            </w:pPr>
          </w:p>
        </w:tc>
        <w:tc>
          <w:tcPr>
            <w:tcW w:w="638" w:type="dxa"/>
            <w:tcMar>
              <w:left w:w="28" w:type="dxa"/>
              <w:right w:w="28" w:type="dxa"/>
            </w:tcMar>
          </w:tcPr>
          <w:p w14:paraId="5C0544E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1305A1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6FDAD01" w14:textId="77777777" w:rsidR="00B46E83" w:rsidRPr="00A1115A" w:rsidRDefault="00B46E83" w:rsidP="00B27F03">
            <w:pPr>
              <w:pStyle w:val="TAC"/>
              <w:keepNext w:val="0"/>
              <w:rPr>
                <w:rFonts w:eastAsia="Yu Mincho"/>
              </w:rPr>
            </w:pPr>
          </w:p>
        </w:tc>
        <w:tc>
          <w:tcPr>
            <w:tcW w:w="567" w:type="dxa"/>
            <w:tcMar>
              <w:left w:w="28" w:type="dxa"/>
              <w:right w:w="28" w:type="dxa"/>
            </w:tcMar>
          </w:tcPr>
          <w:p w14:paraId="0CE2C81F" w14:textId="77777777" w:rsidR="00B46E83" w:rsidRPr="00A1115A" w:rsidRDefault="00B46E83" w:rsidP="00B27F03">
            <w:pPr>
              <w:pStyle w:val="TAC"/>
              <w:keepNext w:val="0"/>
              <w:rPr>
                <w:rFonts w:eastAsia="Yu Mincho"/>
              </w:rPr>
            </w:pPr>
          </w:p>
        </w:tc>
        <w:tc>
          <w:tcPr>
            <w:tcW w:w="709" w:type="dxa"/>
          </w:tcPr>
          <w:p w14:paraId="73240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9622BA1" w14:textId="77777777" w:rsidR="00B46E83" w:rsidRPr="00A1115A" w:rsidRDefault="00B46E83" w:rsidP="00B27F03">
            <w:pPr>
              <w:pStyle w:val="TAC"/>
              <w:keepNext w:val="0"/>
              <w:rPr>
                <w:rFonts w:eastAsia="Yu Mincho"/>
              </w:rPr>
            </w:pPr>
          </w:p>
        </w:tc>
        <w:tc>
          <w:tcPr>
            <w:tcW w:w="709" w:type="dxa"/>
          </w:tcPr>
          <w:p w14:paraId="5630AB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2E9DE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B6C0D5E" w14:textId="77777777" w:rsidR="00B46E83" w:rsidRPr="00A1115A" w:rsidRDefault="00B46E83" w:rsidP="00B27F03">
            <w:pPr>
              <w:pStyle w:val="TAC"/>
              <w:keepNext w:val="0"/>
              <w:rPr>
                <w:rFonts w:eastAsia="Yu Mincho"/>
              </w:rPr>
            </w:pPr>
          </w:p>
        </w:tc>
        <w:tc>
          <w:tcPr>
            <w:tcW w:w="709" w:type="dxa"/>
            <w:tcMar>
              <w:left w:w="28" w:type="dxa"/>
              <w:right w:w="28" w:type="dxa"/>
            </w:tcMar>
          </w:tcPr>
          <w:p w14:paraId="6B49AB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43DDF94" w14:textId="77777777" w:rsidR="00B46E83" w:rsidRPr="00A1115A" w:rsidRDefault="00B46E83" w:rsidP="00B27F03">
            <w:pPr>
              <w:pStyle w:val="TAC"/>
              <w:keepNext w:val="0"/>
              <w:rPr>
                <w:rFonts w:eastAsia="Yu Mincho"/>
              </w:rPr>
            </w:pPr>
          </w:p>
        </w:tc>
        <w:tc>
          <w:tcPr>
            <w:tcW w:w="628" w:type="dxa"/>
            <w:tcMar>
              <w:left w:w="28" w:type="dxa"/>
              <w:right w:w="28" w:type="dxa"/>
            </w:tcMar>
          </w:tcPr>
          <w:p w14:paraId="54B6D73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6AC6B4" w14:textId="77777777" w:rsidR="00B46E83" w:rsidRPr="00A1115A" w:rsidRDefault="00B46E83" w:rsidP="00B27F03">
            <w:pPr>
              <w:pStyle w:val="TAC"/>
              <w:keepNext w:val="0"/>
              <w:rPr>
                <w:rFonts w:eastAsia="Yu Mincho"/>
              </w:rPr>
            </w:pPr>
          </w:p>
        </w:tc>
      </w:tr>
      <w:tr w:rsidR="00B46E83" w:rsidRPr="00A1115A" w14:paraId="372BF248" w14:textId="77777777" w:rsidTr="00B27F03">
        <w:trPr>
          <w:jc w:val="center"/>
        </w:trPr>
        <w:tc>
          <w:tcPr>
            <w:tcW w:w="707" w:type="dxa"/>
            <w:tcBorders>
              <w:bottom w:val="nil"/>
            </w:tcBorders>
            <w:shd w:val="clear" w:color="auto" w:fill="auto"/>
            <w:tcMar>
              <w:left w:w="28" w:type="dxa"/>
              <w:right w:w="28" w:type="dxa"/>
            </w:tcMar>
            <w:vAlign w:val="center"/>
          </w:tcPr>
          <w:p w14:paraId="294B9D88" w14:textId="77777777" w:rsidR="00B46E83" w:rsidRPr="00A1115A" w:rsidRDefault="00B46E83" w:rsidP="00B27F0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4E73542" w14:textId="77777777" w:rsidR="00B46E83" w:rsidRPr="00A1115A" w:rsidRDefault="00B46E83" w:rsidP="00B27F0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4F3106C" w14:textId="77777777" w:rsidR="00B46E83" w:rsidRPr="00A1115A" w:rsidRDefault="00B46E83" w:rsidP="00B27F0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C9EB3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C51204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F501D5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F82220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E60C381" w14:textId="77777777" w:rsidR="00B46E83" w:rsidRPr="00A1115A" w:rsidRDefault="00B46E83" w:rsidP="00B27F03">
            <w:pPr>
              <w:pStyle w:val="TAC"/>
              <w:keepNext w:val="0"/>
              <w:rPr>
                <w:rFonts w:eastAsia="Yu Mincho"/>
              </w:rPr>
            </w:pPr>
          </w:p>
        </w:tc>
        <w:tc>
          <w:tcPr>
            <w:tcW w:w="709" w:type="dxa"/>
          </w:tcPr>
          <w:p w14:paraId="41391EF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765507B" w14:textId="77777777" w:rsidR="00B46E83" w:rsidRPr="00A1115A" w:rsidRDefault="00B46E83" w:rsidP="00B27F03">
            <w:pPr>
              <w:pStyle w:val="TAC"/>
              <w:keepNext w:val="0"/>
              <w:rPr>
                <w:rFonts w:eastAsia="Yu Mincho"/>
              </w:rPr>
            </w:pPr>
          </w:p>
        </w:tc>
        <w:tc>
          <w:tcPr>
            <w:tcW w:w="709" w:type="dxa"/>
          </w:tcPr>
          <w:p w14:paraId="14CD505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3908C7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B68E600" w14:textId="77777777" w:rsidR="00B46E83" w:rsidRPr="00A1115A" w:rsidRDefault="00B46E83" w:rsidP="00B27F03">
            <w:pPr>
              <w:pStyle w:val="TAC"/>
              <w:keepNext w:val="0"/>
              <w:rPr>
                <w:rFonts w:eastAsia="Yu Mincho"/>
              </w:rPr>
            </w:pPr>
          </w:p>
        </w:tc>
        <w:tc>
          <w:tcPr>
            <w:tcW w:w="709" w:type="dxa"/>
            <w:tcMar>
              <w:left w:w="28" w:type="dxa"/>
              <w:right w:w="28" w:type="dxa"/>
            </w:tcMar>
          </w:tcPr>
          <w:p w14:paraId="024C801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BDBCAF3"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4A05B42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7DC3D63" w14:textId="77777777" w:rsidR="00B46E83" w:rsidRPr="00A1115A" w:rsidRDefault="00B46E83" w:rsidP="00B27F03">
            <w:pPr>
              <w:pStyle w:val="TAC"/>
              <w:keepNext w:val="0"/>
              <w:rPr>
                <w:rFonts w:eastAsia="Yu Mincho"/>
              </w:rPr>
            </w:pPr>
          </w:p>
        </w:tc>
      </w:tr>
      <w:tr w:rsidR="00B46E83" w:rsidRPr="00A1115A" w14:paraId="0B97B853" w14:textId="77777777" w:rsidTr="00B27F03">
        <w:trPr>
          <w:jc w:val="center"/>
        </w:trPr>
        <w:tc>
          <w:tcPr>
            <w:tcW w:w="707" w:type="dxa"/>
            <w:tcBorders>
              <w:top w:val="nil"/>
              <w:bottom w:val="nil"/>
            </w:tcBorders>
            <w:shd w:val="clear" w:color="auto" w:fill="auto"/>
            <w:tcMar>
              <w:left w:w="28" w:type="dxa"/>
              <w:right w:w="28" w:type="dxa"/>
            </w:tcMar>
            <w:vAlign w:val="center"/>
          </w:tcPr>
          <w:p w14:paraId="2BFA7C8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3887F71" w14:textId="77777777" w:rsidR="00B46E83" w:rsidRPr="00A1115A" w:rsidRDefault="00B46E83" w:rsidP="00B27F0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68DEC9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6DB93A5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5FFCFE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1D7C90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47F1F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91AD4F8" w14:textId="77777777" w:rsidR="00B46E83" w:rsidRPr="00A1115A" w:rsidRDefault="00B46E83" w:rsidP="00B27F03">
            <w:pPr>
              <w:pStyle w:val="TAC"/>
              <w:keepNext w:val="0"/>
              <w:rPr>
                <w:rFonts w:eastAsia="Yu Mincho"/>
              </w:rPr>
            </w:pPr>
          </w:p>
        </w:tc>
        <w:tc>
          <w:tcPr>
            <w:tcW w:w="709" w:type="dxa"/>
          </w:tcPr>
          <w:p w14:paraId="0568FD2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C4401F" w14:textId="77777777" w:rsidR="00B46E83" w:rsidRPr="00A1115A" w:rsidRDefault="00B46E83" w:rsidP="00B27F03">
            <w:pPr>
              <w:pStyle w:val="TAC"/>
              <w:keepNext w:val="0"/>
              <w:rPr>
                <w:rFonts w:eastAsia="Yu Mincho"/>
              </w:rPr>
            </w:pPr>
          </w:p>
        </w:tc>
        <w:tc>
          <w:tcPr>
            <w:tcW w:w="709" w:type="dxa"/>
          </w:tcPr>
          <w:p w14:paraId="2EDCAA4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7CFE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02BCCAE" w14:textId="77777777" w:rsidR="00B46E83" w:rsidRPr="00A1115A" w:rsidRDefault="00B46E83" w:rsidP="00B27F03">
            <w:pPr>
              <w:pStyle w:val="TAC"/>
              <w:keepNext w:val="0"/>
              <w:rPr>
                <w:rFonts w:eastAsia="Yu Mincho"/>
              </w:rPr>
            </w:pPr>
          </w:p>
        </w:tc>
        <w:tc>
          <w:tcPr>
            <w:tcW w:w="709" w:type="dxa"/>
            <w:tcMar>
              <w:left w:w="28" w:type="dxa"/>
              <w:right w:w="28" w:type="dxa"/>
            </w:tcMar>
          </w:tcPr>
          <w:p w14:paraId="5B582EB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105E87E"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3AB50FD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F2CFAA0" w14:textId="77777777" w:rsidR="00B46E83" w:rsidRPr="00A1115A" w:rsidRDefault="00B46E83" w:rsidP="00B27F03">
            <w:pPr>
              <w:pStyle w:val="TAC"/>
              <w:keepNext w:val="0"/>
              <w:rPr>
                <w:rFonts w:eastAsia="Yu Mincho"/>
              </w:rPr>
            </w:pPr>
          </w:p>
        </w:tc>
      </w:tr>
      <w:tr w:rsidR="00B46E83" w:rsidRPr="00A1115A" w14:paraId="00CACD7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68706B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198E06" w14:textId="77777777" w:rsidR="00B46E83" w:rsidRPr="00A1115A" w:rsidRDefault="00B46E83" w:rsidP="00B27F0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106A331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55374BC1"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456206C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CA9D3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1881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939793C" w14:textId="77777777" w:rsidR="00B46E83" w:rsidRPr="00A1115A" w:rsidRDefault="00B46E83" w:rsidP="00B27F03">
            <w:pPr>
              <w:pStyle w:val="TAC"/>
              <w:keepNext w:val="0"/>
              <w:rPr>
                <w:rFonts w:eastAsia="Yu Mincho"/>
              </w:rPr>
            </w:pPr>
          </w:p>
        </w:tc>
        <w:tc>
          <w:tcPr>
            <w:tcW w:w="709" w:type="dxa"/>
          </w:tcPr>
          <w:p w14:paraId="4CECB6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02C00A7" w14:textId="77777777" w:rsidR="00B46E83" w:rsidRPr="00A1115A" w:rsidRDefault="00B46E83" w:rsidP="00B27F03">
            <w:pPr>
              <w:pStyle w:val="TAC"/>
              <w:keepNext w:val="0"/>
              <w:rPr>
                <w:rFonts w:eastAsia="Yu Mincho"/>
              </w:rPr>
            </w:pPr>
          </w:p>
        </w:tc>
        <w:tc>
          <w:tcPr>
            <w:tcW w:w="709" w:type="dxa"/>
          </w:tcPr>
          <w:p w14:paraId="2321C7C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FA179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2674D0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2CB3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B470F"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0B22063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355E1F9" w14:textId="77777777" w:rsidR="00B46E83" w:rsidRPr="00A1115A" w:rsidRDefault="00B46E83" w:rsidP="00B27F03">
            <w:pPr>
              <w:pStyle w:val="TAC"/>
              <w:keepNext w:val="0"/>
              <w:rPr>
                <w:rFonts w:eastAsia="Yu Mincho"/>
              </w:rPr>
            </w:pPr>
          </w:p>
        </w:tc>
      </w:tr>
      <w:tr w:rsidR="00B46E83" w:rsidRPr="00A1115A" w14:paraId="2A75921C" w14:textId="77777777" w:rsidTr="00B27F03">
        <w:trPr>
          <w:jc w:val="center"/>
        </w:trPr>
        <w:tc>
          <w:tcPr>
            <w:tcW w:w="707" w:type="dxa"/>
            <w:tcBorders>
              <w:bottom w:val="nil"/>
            </w:tcBorders>
            <w:shd w:val="clear" w:color="auto" w:fill="auto"/>
            <w:tcMar>
              <w:left w:w="28" w:type="dxa"/>
              <w:right w:w="28" w:type="dxa"/>
            </w:tcMar>
            <w:vAlign w:val="center"/>
            <w:hideMark/>
          </w:tcPr>
          <w:p w14:paraId="7F386CE5" w14:textId="77777777" w:rsidR="00B46E83" w:rsidRPr="00A1115A" w:rsidRDefault="00B46E83" w:rsidP="00B27F03">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2B68F4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0A315AC"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2B83258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1436EC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2FEA89A"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2E971EFF" w14:textId="77777777" w:rsidR="00B46E83" w:rsidRPr="00A1115A" w:rsidRDefault="00B46E83" w:rsidP="00B27F03">
            <w:pPr>
              <w:pStyle w:val="TAC"/>
              <w:keepNext w:val="0"/>
              <w:rPr>
                <w:rFonts w:eastAsia="Yu Mincho"/>
              </w:rPr>
            </w:pPr>
          </w:p>
        </w:tc>
        <w:tc>
          <w:tcPr>
            <w:tcW w:w="567" w:type="dxa"/>
            <w:tcMar>
              <w:left w:w="28" w:type="dxa"/>
              <w:right w:w="28" w:type="dxa"/>
            </w:tcMar>
          </w:tcPr>
          <w:p w14:paraId="768CEAA2" w14:textId="77777777" w:rsidR="00B46E83" w:rsidRPr="00A1115A" w:rsidRDefault="00B46E83" w:rsidP="00B27F03">
            <w:pPr>
              <w:pStyle w:val="TAC"/>
              <w:keepNext w:val="0"/>
              <w:rPr>
                <w:rFonts w:eastAsia="Yu Mincho"/>
              </w:rPr>
            </w:pPr>
          </w:p>
        </w:tc>
        <w:tc>
          <w:tcPr>
            <w:tcW w:w="709" w:type="dxa"/>
          </w:tcPr>
          <w:p w14:paraId="17124C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0AC9F0" w14:textId="77777777" w:rsidR="00B46E83" w:rsidRPr="00A1115A" w:rsidRDefault="00B46E83" w:rsidP="00B27F03">
            <w:pPr>
              <w:pStyle w:val="TAC"/>
              <w:keepNext w:val="0"/>
              <w:rPr>
                <w:rFonts w:eastAsia="Yu Mincho"/>
              </w:rPr>
            </w:pPr>
          </w:p>
        </w:tc>
        <w:tc>
          <w:tcPr>
            <w:tcW w:w="709" w:type="dxa"/>
          </w:tcPr>
          <w:p w14:paraId="1CF1DBF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58FB2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4AC70BB" w14:textId="77777777" w:rsidR="00B46E83" w:rsidRPr="00A1115A" w:rsidRDefault="00B46E83" w:rsidP="00B27F03">
            <w:pPr>
              <w:pStyle w:val="TAC"/>
              <w:keepNext w:val="0"/>
              <w:rPr>
                <w:rFonts w:eastAsia="Yu Mincho"/>
              </w:rPr>
            </w:pPr>
          </w:p>
        </w:tc>
        <w:tc>
          <w:tcPr>
            <w:tcW w:w="709" w:type="dxa"/>
            <w:tcMar>
              <w:left w:w="28" w:type="dxa"/>
              <w:right w:w="28" w:type="dxa"/>
            </w:tcMar>
          </w:tcPr>
          <w:p w14:paraId="166DA1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6E351A4" w14:textId="77777777" w:rsidR="00B46E83" w:rsidRPr="00A1115A" w:rsidRDefault="00B46E83" w:rsidP="00B27F03">
            <w:pPr>
              <w:pStyle w:val="TAC"/>
              <w:keepNext w:val="0"/>
              <w:rPr>
                <w:rFonts w:eastAsia="Yu Mincho"/>
              </w:rPr>
            </w:pPr>
          </w:p>
        </w:tc>
        <w:tc>
          <w:tcPr>
            <w:tcW w:w="628" w:type="dxa"/>
            <w:tcMar>
              <w:left w:w="28" w:type="dxa"/>
              <w:right w:w="28" w:type="dxa"/>
            </w:tcMar>
          </w:tcPr>
          <w:p w14:paraId="59BFC2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A75506" w14:textId="77777777" w:rsidR="00B46E83" w:rsidRPr="00A1115A" w:rsidRDefault="00B46E83" w:rsidP="00B27F03">
            <w:pPr>
              <w:pStyle w:val="TAC"/>
              <w:keepNext w:val="0"/>
              <w:rPr>
                <w:rFonts w:eastAsia="Yu Mincho"/>
              </w:rPr>
            </w:pPr>
          </w:p>
        </w:tc>
      </w:tr>
      <w:tr w:rsidR="00B46E83" w:rsidRPr="00A1115A" w14:paraId="4A8E02A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B73083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70F5A9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311F07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12441C18"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9F6842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6139D32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26604A4" w14:textId="77777777" w:rsidR="00B46E83" w:rsidRPr="00A1115A" w:rsidRDefault="00B46E83" w:rsidP="00B27F03">
            <w:pPr>
              <w:pStyle w:val="TAC"/>
              <w:keepNext w:val="0"/>
              <w:rPr>
                <w:rFonts w:eastAsia="Yu Mincho"/>
              </w:rPr>
            </w:pPr>
          </w:p>
        </w:tc>
        <w:tc>
          <w:tcPr>
            <w:tcW w:w="567" w:type="dxa"/>
            <w:tcMar>
              <w:left w:w="28" w:type="dxa"/>
              <w:right w:w="28" w:type="dxa"/>
            </w:tcMar>
          </w:tcPr>
          <w:p w14:paraId="1ECCC506" w14:textId="77777777" w:rsidR="00B46E83" w:rsidRPr="00A1115A" w:rsidRDefault="00B46E83" w:rsidP="00B27F03">
            <w:pPr>
              <w:pStyle w:val="TAC"/>
              <w:keepNext w:val="0"/>
              <w:rPr>
                <w:rFonts w:eastAsia="Yu Mincho"/>
              </w:rPr>
            </w:pPr>
          </w:p>
        </w:tc>
        <w:tc>
          <w:tcPr>
            <w:tcW w:w="709" w:type="dxa"/>
          </w:tcPr>
          <w:p w14:paraId="30AF289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AB3DB54" w14:textId="77777777" w:rsidR="00B46E83" w:rsidRPr="00A1115A" w:rsidRDefault="00B46E83" w:rsidP="00B27F03">
            <w:pPr>
              <w:pStyle w:val="TAC"/>
              <w:keepNext w:val="0"/>
              <w:rPr>
                <w:rFonts w:eastAsia="Yu Mincho"/>
              </w:rPr>
            </w:pPr>
          </w:p>
        </w:tc>
        <w:tc>
          <w:tcPr>
            <w:tcW w:w="709" w:type="dxa"/>
          </w:tcPr>
          <w:p w14:paraId="70F1F62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7C87A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D6C59D8" w14:textId="77777777" w:rsidR="00B46E83" w:rsidRPr="00A1115A" w:rsidRDefault="00B46E83" w:rsidP="00B27F03">
            <w:pPr>
              <w:pStyle w:val="TAC"/>
              <w:keepNext w:val="0"/>
              <w:rPr>
                <w:rFonts w:eastAsia="Yu Mincho"/>
              </w:rPr>
            </w:pPr>
          </w:p>
        </w:tc>
        <w:tc>
          <w:tcPr>
            <w:tcW w:w="709" w:type="dxa"/>
            <w:tcMar>
              <w:left w:w="28" w:type="dxa"/>
              <w:right w:w="28" w:type="dxa"/>
            </w:tcMar>
          </w:tcPr>
          <w:p w14:paraId="40BFA7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38254A6" w14:textId="77777777" w:rsidR="00B46E83" w:rsidRPr="00A1115A" w:rsidRDefault="00B46E83" w:rsidP="00B27F03">
            <w:pPr>
              <w:pStyle w:val="TAC"/>
              <w:keepNext w:val="0"/>
              <w:rPr>
                <w:rFonts w:eastAsia="Yu Mincho"/>
              </w:rPr>
            </w:pPr>
          </w:p>
        </w:tc>
        <w:tc>
          <w:tcPr>
            <w:tcW w:w="628" w:type="dxa"/>
            <w:tcMar>
              <w:left w:w="28" w:type="dxa"/>
              <w:right w:w="28" w:type="dxa"/>
            </w:tcMar>
          </w:tcPr>
          <w:p w14:paraId="09F61AB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16B4049" w14:textId="77777777" w:rsidR="00B46E83" w:rsidRPr="00A1115A" w:rsidRDefault="00B46E83" w:rsidP="00B27F03">
            <w:pPr>
              <w:pStyle w:val="TAC"/>
              <w:keepNext w:val="0"/>
              <w:rPr>
                <w:rFonts w:eastAsia="Yu Mincho"/>
              </w:rPr>
            </w:pPr>
          </w:p>
        </w:tc>
      </w:tr>
      <w:tr w:rsidR="00B46E83" w:rsidRPr="00A1115A" w14:paraId="6C71098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5082A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550005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92B0A83"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133F20CE"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77DA30CF"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88F7B5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37AD807" w14:textId="77777777" w:rsidR="00B46E83" w:rsidRPr="00A1115A" w:rsidRDefault="00B46E83" w:rsidP="00B27F03">
            <w:pPr>
              <w:pStyle w:val="TAC"/>
              <w:keepNext w:val="0"/>
              <w:rPr>
                <w:rFonts w:eastAsia="Yu Mincho"/>
              </w:rPr>
            </w:pPr>
          </w:p>
        </w:tc>
        <w:tc>
          <w:tcPr>
            <w:tcW w:w="567" w:type="dxa"/>
            <w:tcMar>
              <w:left w:w="28" w:type="dxa"/>
              <w:right w:w="28" w:type="dxa"/>
            </w:tcMar>
          </w:tcPr>
          <w:p w14:paraId="1ABE32DA" w14:textId="77777777" w:rsidR="00B46E83" w:rsidRPr="00A1115A" w:rsidRDefault="00B46E83" w:rsidP="00B27F03">
            <w:pPr>
              <w:pStyle w:val="TAC"/>
              <w:keepNext w:val="0"/>
              <w:rPr>
                <w:rFonts w:eastAsia="Yu Mincho"/>
              </w:rPr>
            </w:pPr>
          </w:p>
        </w:tc>
        <w:tc>
          <w:tcPr>
            <w:tcW w:w="709" w:type="dxa"/>
          </w:tcPr>
          <w:p w14:paraId="0DB192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4AAF57" w14:textId="77777777" w:rsidR="00B46E83" w:rsidRPr="00A1115A" w:rsidRDefault="00B46E83" w:rsidP="00B27F03">
            <w:pPr>
              <w:pStyle w:val="TAC"/>
              <w:keepNext w:val="0"/>
              <w:rPr>
                <w:rFonts w:eastAsia="Yu Mincho"/>
              </w:rPr>
            </w:pPr>
          </w:p>
        </w:tc>
        <w:tc>
          <w:tcPr>
            <w:tcW w:w="709" w:type="dxa"/>
          </w:tcPr>
          <w:p w14:paraId="7C359D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FF001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5725509" w14:textId="77777777" w:rsidR="00B46E83" w:rsidRPr="00A1115A" w:rsidRDefault="00B46E83" w:rsidP="00B27F03">
            <w:pPr>
              <w:pStyle w:val="TAC"/>
              <w:keepNext w:val="0"/>
              <w:rPr>
                <w:rFonts w:eastAsia="Yu Mincho"/>
              </w:rPr>
            </w:pPr>
          </w:p>
        </w:tc>
        <w:tc>
          <w:tcPr>
            <w:tcW w:w="709" w:type="dxa"/>
            <w:tcMar>
              <w:left w:w="28" w:type="dxa"/>
              <w:right w:w="28" w:type="dxa"/>
            </w:tcMar>
          </w:tcPr>
          <w:p w14:paraId="2E350FD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4AD6F3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906F1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C02A497" w14:textId="77777777" w:rsidR="00B46E83" w:rsidRPr="00A1115A" w:rsidRDefault="00B46E83" w:rsidP="00B27F03">
            <w:pPr>
              <w:pStyle w:val="TAC"/>
              <w:keepNext w:val="0"/>
              <w:rPr>
                <w:rFonts w:eastAsia="Yu Mincho"/>
              </w:rPr>
            </w:pPr>
          </w:p>
        </w:tc>
      </w:tr>
      <w:tr w:rsidR="00B46E83" w:rsidRPr="00A1115A" w14:paraId="1AC4F6FC" w14:textId="77777777" w:rsidTr="00B27F03">
        <w:trPr>
          <w:jc w:val="center"/>
        </w:trPr>
        <w:tc>
          <w:tcPr>
            <w:tcW w:w="707" w:type="dxa"/>
            <w:tcBorders>
              <w:bottom w:val="nil"/>
            </w:tcBorders>
            <w:shd w:val="clear" w:color="auto" w:fill="auto"/>
            <w:tcMar>
              <w:left w:w="28" w:type="dxa"/>
              <w:right w:w="28" w:type="dxa"/>
            </w:tcMar>
            <w:vAlign w:val="center"/>
          </w:tcPr>
          <w:p w14:paraId="47873D42" w14:textId="77777777" w:rsidR="00B46E83" w:rsidRPr="00A1115A" w:rsidRDefault="00B46E83" w:rsidP="00B27F03">
            <w:pPr>
              <w:pStyle w:val="TAC"/>
              <w:keepNext w:val="0"/>
              <w:rPr>
                <w:rFonts w:eastAsia="Yu Mincho"/>
              </w:rPr>
            </w:pPr>
            <w:r>
              <w:rPr>
                <w:rFonts w:eastAsia="Yu Mincho"/>
              </w:rPr>
              <w:t>n24</w:t>
            </w:r>
          </w:p>
        </w:tc>
        <w:tc>
          <w:tcPr>
            <w:tcW w:w="709" w:type="dxa"/>
            <w:tcMar>
              <w:left w:w="28" w:type="dxa"/>
              <w:right w:w="28" w:type="dxa"/>
            </w:tcMar>
          </w:tcPr>
          <w:p w14:paraId="2A45F641" w14:textId="77777777" w:rsidR="00B46E83" w:rsidRPr="00A1115A" w:rsidRDefault="00B46E83" w:rsidP="00B27F03">
            <w:pPr>
              <w:pStyle w:val="TAC"/>
              <w:keepNext w:val="0"/>
            </w:pPr>
            <w:r>
              <w:t>15</w:t>
            </w:r>
          </w:p>
        </w:tc>
        <w:tc>
          <w:tcPr>
            <w:tcW w:w="566" w:type="dxa"/>
            <w:tcMar>
              <w:left w:w="28" w:type="dxa"/>
              <w:right w:w="28" w:type="dxa"/>
            </w:tcMar>
          </w:tcPr>
          <w:p w14:paraId="5904D6F5" w14:textId="77777777" w:rsidR="00B46E83" w:rsidRPr="00A1115A" w:rsidRDefault="00B46E83" w:rsidP="00B27F03">
            <w:pPr>
              <w:pStyle w:val="TAC"/>
              <w:keepNext w:val="0"/>
            </w:pPr>
            <w:r>
              <w:t>5</w:t>
            </w:r>
          </w:p>
        </w:tc>
        <w:tc>
          <w:tcPr>
            <w:tcW w:w="637" w:type="dxa"/>
            <w:tcMar>
              <w:left w:w="28" w:type="dxa"/>
              <w:right w:w="28" w:type="dxa"/>
            </w:tcMar>
          </w:tcPr>
          <w:p w14:paraId="29B74973" w14:textId="77777777" w:rsidR="00B46E83" w:rsidRPr="00A1115A" w:rsidRDefault="00B46E83" w:rsidP="00B27F03">
            <w:pPr>
              <w:pStyle w:val="TAC"/>
              <w:keepNext w:val="0"/>
            </w:pPr>
            <w:r>
              <w:t>10</w:t>
            </w:r>
          </w:p>
        </w:tc>
        <w:tc>
          <w:tcPr>
            <w:tcW w:w="638" w:type="dxa"/>
            <w:tcMar>
              <w:left w:w="28" w:type="dxa"/>
              <w:right w:w="28" w:type="dxa"/>
            </w:tcMar>
          </w:tcPr>
          <w:p w14:paraId="77898F73" w14:textId="77777777" w:rsidR="00B46E83" w:rsidRPr="00A1115A" w:rsidRDefault="00B46E83" w:rsidP="00B27F03">
            <w:pPr>
              <w:pStyle w:val="TAC"/>
              <w:keepNext w:val="0"/>
            </w:pPr>
          </w:p>
        </w:tc>
        <w:tc>
          <w:tcPr>
            <w:tcW w:w="708" w:type="dxa"/>
            <w:tcMar>
              <w:left w:w="28" w:type="dxa"/>
              <w:right w:w="28" w:type="dxa"/>
            </w:tcMar>
          </w:tcPr>
          <w:p w14:paraId="73512456" w14:textId="77777777" w:rsidR="00B46E83" w:rsidRPr="00A1115A" w:rsidRDefault="00B46E83" w:rsidP="00B27F03">
            <w:pPr>
              <w:pStyle w:val="TAC"/>
              <w:keepNext w:val="0"/>
            </w:pPr>
          </w:p>
        </w:tc>
        <w:tc>
          <w:tcPr>
            <w:tcW w:w="567" w:type="dxa"/>
            <w:tcMar>
              <w:left w:w="28" w:type="dxa"/>
              <w:right w:w="28" w:type="dxa"/>
            </w:tcMar>
          </w:tcPr>
          <w:p w14:paraId="0AEBF74C" w14:textId="77777777" w:rsidR="00B46E83" w:rsidRPr="00A1115A" w:rsidRDefault="00B46E83" w:rsidP="00B27F03">
            <w:pPr>
              <w:pStyle w:val="TAC"/>
              <w:keepNext w:val="0"/>
            </w:pPr>
          </w:p>
        </w:tc>
        <w:tc>
          <w:tcPr>
            <w:tcW w:w="567" w:type="dxa"/>
            <w:tcMar>
              <w:left w:w="28" w:type="dxa"/>
              <w:right w:w="28" w:type="dxa"/>
            </w:tcMar>
          </w:tcPr>
          <w:p w14:paraId="197AE26C" w14:textId="77777777" w:rsidR="00B46E83" w:rsidRPr="00A1115A" w:rsidRDefault="00B46E83" w:rsidP="00B27F03">
            <w:pPr>
              <w:pStyle w:val="TAC"/>
              <w:keepNext w:val="0"/>
            </w:pPr>
          </w:p>
        </w:tc>
        <w:tc>
          <w:tcPr>
            <w:tcW w:w="709" w:type="dxa"/>
          </w:tcPr>
          <w:p w14:paraId="1A4D0B79" w14:textId="77777777" w:rsidR="00B46E83" w:rsidRPr="00A1115A" w:rsidRDefault="00B46E83" w:rsidP="00B27F03">
            <w:pPr>
              <w:pStyle w:val="TAC"/>
              <w:keepNext w:val="0"/>
            </w:pPr>
          </w:p>
        </w:tc>
        <w:tc>
          <w:tcPr>
            <w:tcW w:w="709" w:type="dxa"/>
            <w:tcMar>
              <w:left w:w="28" w:type="dxa"/>
              <w:right w:w="28" w:type="dxa"/>
            </w:tcMar>
          </w:tcPr>
          <w:p w14:paraId="18BDEA51" w14:textId="77777777" w:rsidR="00B46E83" w:rsidRPr="00A1115A" w:rsidRDefault="00B46E83" w:rsidP="00B27F03">
            <w:pPr>
              <w:pStyle w:val="TAC"/>
              <w:keepNext w:val="0"/>
            </w:pPr>
          </w:p>
        </w:tc>
        <w:tc>
          <w:tcPr>
            <w:tcW w:w="709" w:type="dxa"/>
          </w:tcPr>
          <w:p w14:paraId="48D2D23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AD8131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6194FA" w14:textId="77777777" w:rsidR="00B46E83" w:rsidRPr="00A1115A" w:rsidRDefault="00B46E83" w:rsidP="00B27F03">
            <w:pPr>
              <w:pStyle w:val="TAC"/>
              <w:keepNext w:val="0"/>
              <w:rPr>
                <w:rFonts w:eastAsia="Yu Mincho"/>
              </w:rPr>
            </w:pPr>
          </w:p>
        </w:tc>
        <w:tc>
          <w:tcPr>
            <w:tcW w:w="709" w:type="dxa"/>
            <w:tcMar>
              <w:left w:w="28" w:type="dxa"/>
              <w:right w:w="28" w:type="dxa"/>
            </w:tcMar>
          </w:tcPr>
          <w:p w14:paraId="709D0E1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317472" w14:textId="77777777" w:rsidR="00B46E83" w:rsidRPr="00A1115A" w:rsidRDefault="00B46E83" w:rsidP="00B27F03">
            <w:pPr>
              <w:pStyle w:val="TAC"/>
              <w:keepNext w:val="0"/>
              <w:rPr>
                <w:rFonts w:eastAsia="Yu Mincho"/>
              </w:rPr>
            </w:pPr>
          </w:p>
        </w:tc>
        <w:tc>
          <w:tcPr>
            <w:tcW w:w="628" w:type="dxa"/>
            <w:tcMar>
              <w:left w:w="28" w:type="dxa"/>
              <w:right w:w="28" w:type="dxa"/>
            </w:tcMar>
          </w:tcPr>
          <w:p w14:paraId="084D245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277D8CD" w14:textId="77777777" w:rsidR="00B46E83" w:rsidRPr="00A1115A" w:rsidRDefault="00B46E83" w:rsidP="00B27F03">
            <w:pPr>
              <w:pStyle w:val="TAC"/>
              <w:keepNext w:val="0"/>
              <w:rPr>
                <w:rFonts w:eastAsia="Yu Mincho"/>
              </w:rPr>
            </w:pPr>
          </w:p>
        </w:tc>
      </w:tr>
      <w:tr w:rsidR="00B46E83" w:rsidRPr="00A1115A" w14:paraId="6E7E9CA4" w14:textId="77777777" w:rsidTr="00B27F03">
        <w:trPr>
          <w:jc w:val="center"/>
        </w:trPr>
        <w:tc>
          <w:tcPr>
            <w:tcW w:w="707" w:type="dxa"/>
            <w:tcBorders>
              <w:top w:val="nil"/>
              <w:bottom w:val="nil"/>
            </w:tcBorders>
            <w:shd w:val="clear" w:color="auto" w:fill="auto"/>
            <w:tcMar>
              <w:left w:w="28" w:type="dxa"/>
              <w:right w:w="28" w:type="dxa"/>
            </w:tcMar>
            <w:vAlign w:val="center"/>
          </w:tcPr>
          <w:p w14:paraId="1143D21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DFFDE4" w14:textId="77777777" w:rsidR="00B46E83" w:rsidRPr="00A1115A" w:rsidRDefault="00B46E83" w:rsidP="00B27F03">
            <w:pPr>
              <w:pStyle w:val="TAC"/>
              <w:keepNext w:val="0"/>
            </w:pPr>
            <w:r>
              <w:t>30</w:t>
            </w:r>
          </w:p>
        </w:tc>
        <w:tc>
          <w:tcPr>
            <w:tcW w:w="566" w:type="dxa"/>
            <w:tcMar>
              <w:left w:w="28" w:type="dxa"/>
              <w:right w:w="28" w:type="dxa"/>
            </w:tcMar>
          </w:tcPr>
          <w:p w14:paraId="391C1ADA" w14:textId="77777777" w:rsidR="00B46E83" w:rsidRPr="00A1115A" w:rsidRDefault="00B46E83" w:rsidP="00B27F03">
            <w:pPr>
              <w:pStyle w:val="TAC"/>
              <w:keepNext w:val="0"/>
            </w:pPr>
          </w:p>
        </w:tc>
        <w:tc>
          <w:tcPr>
            <w:tcW w:w="637" w:type="dxa"/>
            <w:tcMar>
              <w:left w:w="28" w:type="dxa"/>
              <w:right w:w="28" w:type="dxa"/>
            </w:tcMar>
          </w:tcPr>
          <w:p w14:paraId="063EDCF7" w14:textId="77777777" w:rsidR="00B46E83" w:rsidRPr="00A1115A" w:rsidRDefault="00B46E83" w:rsidP="00B27F03">
            <w:pPr>
              <w:pStyle w:val="TAC"/>
              <w:keepNext w:val="0"/>
            </w:pPr>
            <w:r>
              <w:t>10</w:t>
            </w:r>
          </w:p>
        </w:tc>
        <w:tc>
          <w:tcPr>
            <w:tcW w:w="638" w:type="dxa"/>
            <w:tcMar>
              <w:left w:w="28" w:type="dxa"/>
              <w:right w:w="28" w:type="dxa"/>
            </w:tcMar>
          </w:tcPr>
          <w:p w14:paraId="34AF92F3" w14:textId="77777777" w:rsidR="00B46E83" w:rsidRPr="00A1115A" w:rsidRDefault="00B46E83" w:rsidP="00B27F03">
            <w:pPr>
              <w:pStyle w:val="TAC"/>
              <w:keepNext w:val="0"/>
            </w:pPr>
          </w:p>
        </w:tc>
        <w:tc>
          <w:tcPr>
            <w:tcW w:w="708" w:type="dxa"/>
            <w:tcMar>
              <w:left w:w="28" w:type="dxa"/>
              <w:right w:w="28" w:type="dxa"/>
            </w:tcMar>
          </w:tcPr>
          <w:p w14:paraId="4EA535FD" w14:textId="77777777" w:rsidR="00B46E83" w:rsidRPr="00A1115A" w:rsidRDefault="00B46E83" w:rsidP="00B27F03">
            <w:pPr>
              <w:pStyle w:val="TAC"/>
              <w:keepNext w:val="0"/>
            </w:pPr>
          </w:p>
        </w:tc>
        <w:tc>
          <w:tcPr>
            <w:tcW w:w="567" w:type="dxa"/>
            <w:tcMar>
              <w:left w:w="28" w:type="dxa"/>
              <w:right w:w="28" w:type="dxa"/>
            </w:tcMar>
          </w:tcPr>
          <w:p w14:paraId="33151037" w14:textId="77777777" w:rsidR="00B46E83" w:rsidRPr="00A1115A" w:rsidRDefault="00B46E83" w:rsidP="00B27F03">
            <w:pPr>
              <w:pStyle w:val="TAC"/>
              <w:keepNext w:val="0"/>
            </w:pPr>
          </w:p>
        </w:tc>
        <w:tc>
          <w:tcPr>
            <w:tcW w:w="567" w:type="dxa"/>
            <w:tcMar>
              <w:left w:w="28" w:type="dxa"/>
              <w:right w:w="28" w:type="dxa"/>
            </w:tcMar>
          </w:tcPr>
          <w:p w14:paraId="4A1BD7A2" w14:textId="77777777" w:rsidR="00B46E83" w:rsidRPr="00A1115A" w:rsidRDefault="00B46E83" w:rsidP="00B27F03">
            <w:pPr>
              <w:pStyle w:val="TAC"/>
              <w:keepNext w:val="0"/>
            </w:pPr>
          </w:p>
        </w:tc>
        <w:tc>
          <w:tcPr>
            <w:tcW w:w="709" w:type="dxa"/>
          </w:tcPr>
          <w:p w14:paraId="292C50E6" w14:textId="77777777" w:rsidR="00B46E83" w:rsidRPr="00A1115A" w:rsidRDefault="00B46E83" w:rsidP="00B27F03">
            <w:pPr>
              <w:pStyle w:val="TAC"/>
              <w:keepNext w:val="0"/>
            </w:pPr>
          </w:p>
        </w:tc>
        <w:tc>
          <w:tcPr>
            <w:tcW w:w="709" w:type="dxa"/>
            <w:tcMar>
              <w:left w:w="28" w:type="dxa"/>
              <w:right w:w="28" w:type="dxa"/>
            </w:tcMar>
          </w:tcPr>
          <w:p w14:paraId="24284260" w14:textId="77777777" w:rsidR="00B46E83" w:rsidRPr="00A1115A" w:rsidRDefault="00B46E83" w:rsidP="00B27F03">
            <w:pPr>
              <w:pStyle w:val="TAC"/>
              <w:keepNext w:val="0"/>
            </w:pPr>
          </w:p>
        </w:tc>
        <w:tc>
          <w:tcPr>
            <w:tcW w:w="709" w:type="dxa"/>
          </w:tcPr>
          <w:p w14:paraId="378726E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6EC57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E356A1" w14:textId="77777777" w:rsidR="00B46E83" w:rsidRPr="00A1115A" w:rsidRDefault="00B46E83" w:rsidP="00B27F03">
            <w:pPr>
              <w:pStyle w:val="TAC"/>
              <w:keepNext w:val="0"/>
              <w:rPr>
                <w:rFonts w:eastAsia="Yu Mincho"/>
              </w:rPr>
            </w:pPr>
          </w:p>
        </w:tc>
        <w:tc>
          <w:tcPr>
            <w:tcW w:w="709" w:type="dxa"/>
            <w:tcMar>
              <w:left w:w="28" w:type="dxa"/>
              <w:right w:w="28" w:type="dxa"/>
            </w:tcMar>
          </w:tcPr>
          <w:p w14:paraId="037F2A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08A183E" w14:textId="77777777" w:rsidR="00B46E83" w:rsidRPr="00A1115A" w:rsidRDefault="00B46E83" w:rsidP="00B27F03">
            <w:pPr>
              <w:pStyle w:val="TAC"/>
              <w:keepNext w:val="0"/>
              <w:rPr>
                <w:rFonts w:eastAsia="Yu Mincho"/>
              </w:rPr>
            </w:pPr>
          </w:p>
        </w:tc>
        <w:tc>
          <w:tcPr>
            <w:tcW w:w="628" w:type="dxa"/>
            <w:tcMar>
              <w:left w:w="28" w:type="dxa"/>
              <w:right w:w="28" w:type="dxa"/>
            </w:tcMar>
          </w:tcPr>
          <w:p w14:paraId="0CD0DB2B"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374AF87" w14:textId="77777777" w:rsidR="00B46E83" w:rsidRPr="00A1115A" w:rsidRDefault="00B46E83" w:rsidP="00B27F03">
            <w:pPr>
              <w:pStyle w:val="TAC"/>
              <w:keepNext w:val="0"/>
              <w:rPr>
                <w:rFonts w:eastAsia="Yu Mincho"/>
              </w:rPr>
            </w:pPr>
          </w:p>
        </w:tc>
      </w:tr>
      <w:tr w:rsidR="00B46E83" w:rsidRPr="00A1115A" w14:paraId="4DF498C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A4C2E2D" w14:textId="77777777" w:rsidR="00B46E83" w:rsidRPr="00A1115A" w:rsidRDefault="00B46E83" w:rsidP="00B27F03">
            <w:pPr>
              <w:pStyle w:val="TAC"/>
              <w:keepNext w:val="0"/>
              <w:rPr>
                <w:rFonts w:eastAsia="Yu Mincho"/>
              </w:rPr>
            </w:pPr>
          </w:p>
        </w:tc>
        <w:tc>
          <w:tcPr>
            <w:tcW w:w="709" w:type="dxa"/>
            <w:tcMar>
              <w:left w:w="28" w:type="dxa"/>
              <w:right w:w="28" w:type="dxa"/>
            </w:tcMar>
          </w:tcPr>
          <w:p w14:paraId="27942BB9" w14:textId="77777777" w:rsidR="00B46E83" w:rsidRPr="00A1115A" w:rsidRDefault="00B46E83" w:rsidP="00B27F03">
            <w:pPr>
              <w:pStyle w:val="TAC"/>
              <w:keepNext w:val="0"/>
            </w:pPr>
            <w:r>
              <w:t>60</w:t>
            </w:r>
          </w:p>
        </w:tc>
        <w:tc>
          <w:tcPr>
            <w:tcW w:w="566" w:type="dxa"/>
            <w:tcMar>
              <w:left w:w="28" w:type="dxa"/>
              <w:right w:w="28" w:type="dxa"/>
            </w:tcMar>
          </w:tcPr>
          <w:p w14:paraId="7A5E1499" w14:textId="77777777" w:rsidR="00B46E83" w:rsidRPr="00A1115A" w:rsidRDefault="00B46E83" w:rsidP="00B27F03">
            <w:pPr>
              <w:pStyle w:val="TAC"/>
              <w:keepNext w:val="0"/>
            </w:pPr>
          </w:p>
        </w:tc>
        <w:tc>
          <w:tcPr>
            <w:tcW w:w="637" w:type="dxa"/>
            <w:tcMar>
              <w:left w:w="28" w:type="dxa"/>
              <w:right w:w="28" w:type="dxa"/>
            </w:tcMar>
          </w:tcPr>
          <w:p w14:paraId="06491ADC" w14:textId="77777777" w:rsidR="00B46E83" w:rsidRPr="00A1115A" w:rsidRDefault="00B46E83" w:rsidP="00B27F03">
            <w:pPr>
              <w:pStyle w:val="TAC"/>
              <w:keepNext w:val="0"/>
            </w:pPr>
            <w:r>
              <w:t>10</w:t>
            </w:r>
          </w:p>
        </w:tc>
        <w:tc>
          <w:tcPr>
            <w:tcW w:w="638" w:type="dxa"/>
            <w:tcMar>
              <w:left w:w="28" w:type="dxa"/>
              <w:right w:w="28" w:type="dxa"/>
            </w:tcMar>
          </w:tcPr>
          <w:p w14:paraId="3D982557" w14:textId="77777777" w:rsidR="00B46E83" w:rsidRPr="00A1115A" w:rsidRDefault="00B46E83" w:rsidP="00B27F03">
            <w:pPr>
              <w:pStyle w:val="TAC"/>
              <w:keepNext w:val="0"/>
            </w:pPr>
          </w:p>
        </w:tc>
        <w:tc>
          <w:tcPr>
            <w:tcW w:w="708" w:type="dxa"/>
            <w:tcMar>
              <w:left w:w="28" w:type="dxa"/>
              <w:right w:w="28" w:type="dxa"/>
            </w:tcMar>
          </w:tcPr>
          <w:p w14:paraId="10DD5605" w14:textId="77777777" w:rsidR="00B46E83" w:rsidRPr="00A1115A" w:rsidRDefault="00B46E83" w:rsidP="00B27F03">
            <w:pPr>
              <w:pStyle w:val="TAC"/>
              <w:keepNext w:val="0"/>
            </w:pPr>
          </w:p>
        </w:tc>
        <w:tc>
          <w:tcPr>
            <w:tcW w:w="567" w:type="dxa"/>
            <w:tcMar>
              <w:left w:w="28" w:type="dxa"/>
              <w:right w:w="28" w:type="dxa"/>
            </w:tcMar>
          </w:tcPr>
          <w:p w14:paraId="1639C85F" w14:textId="77777777" w:rsidR="00B46E83" w:rsidRPr="00A1115A" w:rsidRDefault="00B46E83" w:rsidP="00B27F03">
            <w:pPr>
              <w:pStyle w:val="TAC"/>
              <w:keepNext w:val="0"/>
            </w:pPr>
          </w:p>
        </w:tc>
        <w:tc>
          <w:tcPr>
            <w:tcW w:w="567" w:type="dxa"/>
            <w:tcMar>
              <w:left w:w="28" w:type="dxa"/>
              <w:right w:w="28" w:type="dxa"/>
            </w:tcMar>
          </w:tcPr>
          <w:p w14:paraId="41C8B416" w14:textId="77777777" w:rsidR="00B46E83" w:rsidRPr="00A1115A" w:rsidRDefault="00B46E83" w:rsidP="00B27F03">
            <w:pPr>
              <w:pStyle w:val="TAC"/>
              <w:keepNext w:val="0"/>
            </w:pPr>
          </w:p>
        </w:tc>
        <w:tc>
          <w:tcPr>
            <w:tcW w:w="709" w:type="dxa"/>
          </w:tcPr>
          <w:p w14:paraId="4BB18616" w14:textId="77777777" w:rsidR="00B46E83" w:rsidRPr="00A1115A" w:rsidRDefault="00B46E83" w:rsidP="00B27F03">
            <w:pPr>
              <w:pStyle w:val="TAC"/>
              <w:keepNext w:val="0"/>
            </w:pPr>
          </w:p>
        </w:tc>
        <w:tc>
          <w:tcPr>
            <w:tcW w:w="709" w:type="dxa"/>
            <w:tcMar>
              <w:left w:w="28" w:type="dxa"/>
              <w:right w:w="28" w:type="dxa"/>
            </w:tcMar>
          </w:tcPr>
          <w:p w14:paraId="7471C884" w14:textId="77777777" w:rsidR="00B46E83" w:rsidRPr="00A1115A" w:rsidRDefault="00B46E83" w:rsidP="00B27F03">
            <w:pPr>
              <w:pStyle w:val="TAC"/>
              <w:keepNext w:val="0"/>
            </w:pPr>
          </w:p>
        </w:tc>
        <w:tc>
          <w:tcPr>
            <w:tcW w:w="709" w:type="dxa"/>
          </w:tcPr>
          <w:p w14:paraId="4C26579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5FAAAB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C735804"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453E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141645" w14:textId="77777777" w:rsidR="00B46E83" w:rsidRPr="00A1115A" w:rsidRDefault="00B46E83" w:rsidP="00B27F03">
            <w:pPr>
              <w:pStyle w:val="TAC"/>
              <w:keepNext w:val="0"/>
              <w:rPr>
                <w:rFonts w:eastAsia="Yu Mincho"/>
              </w:rPr>
            </w:pPr>
          </w:p>
        </w:tc>
        <w:tc>
          <w:tcPr>
            <w:tcW w:w="628" w:type="dxa"/>
            <w:tcMar>
              <w:left w:w="28" w:type="dxa"/>
              <w:right w:w="28" w:type="dxa"/>
            </w:tcMar>
          </w:tcPr>
          <w:p w14:paraId="1AA71BE0"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7E52CCE" w14:textId="77777777" w:rsidR="00B46E83" w:rsidRPr="00A1115A" w:rsidRDefault="00B46E83" w:rsidP="00B27F03">
            <w:pPr>
              <w:pStyle w:val="TAC"/>
              <w:keepNext w:val="0"/>
              <w:rPr>
                <w:rFonts w:eastAsia="Yu Mincho"/>
              </w:rPr>
            </w:pPr>
          </w:p>
        </w:tc>
      </w:tr>
      <w:tr w:rsidR="00B46E83" w:rsidRPr="00A1115A" w14:paraId="2612F744"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B96D2A1" w14:textId="77777777" w:rsidR="00B46E83" w:rsidRPr="00A1115A" w:rsidRDefault="00B46E83" w:rsidP="00B27F03">
            <w:pPr>
              <w:pStyle w:val="TAC"/>
              <w:keepNext w:val="0"/>
              <w:rPr>
                <w:rFonts w:eastAsia="Yu Mincho"/>
              </w:rPr>
            </w:pPr>
            <w:r w:rsidRPr="00A1115A">
              <w:rPr>
                <w:rFonts w:eastAsia="Yu Mincho"/>
              </w:rPr>
              <w:t>n25</w:t>
            </w:r>
          </w:p>
        </w:tc>
        <w:tc>
          <w:tcPr>
            <w:tcW w:w="709" w:type="dxa"/>
            <w:tcMar>
              <w:left w:w="28" w:type="dxa"/>
              <w:right w:w="28" w:type="dxa"/>
            </w:tcMar>
          </w:tcPr>
          <w:p w14:paraId="241B4262"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4CE5F8D"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3C3475AC"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43930BF8"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7B3F03AE"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3B7D1B34"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4989706F" w14:textId="77777777" w:rsidR="00B46E83" w:rsidRPr="00A1115A" w:rsidRDefault="00B46E83" w:rsidP="00B27F03">
            <w:pPr>
              <w:pStyle w:val="TAC"/>
              <w:keepNext w:val="0"/>
              <w:rPr>
                <w:rFonts w:eastAsia="Yu Mincho"/>
              </w:rPr>
            </w:pPr>
            <w:r>
              <w:t>30</w:t>
            </w:r>
          </w:p>
        </w:tc>
        <w:tc>
          <w:tcPr>
            <w:tcW w:w="709" w:type="dxa"/>
          </w:tcPr>
          <w:p w14:paraId="38AB244C"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189C4683" w14:textId="77777777" w:rsidR="00B46E83" w:rsidRPr="00A1115A" w:rsidRDefault="00B46E83" w:rsidP="00B27F03">
            <w:pPr>
              <w:pStyle w:val="TAC"/>
              <w:keepNext w:val="0"/>
              <w:rPr>
                <w:rFonts w:eastAsia="Yu Mincho"/>
              </w:rPr>
            </w:pPr>
            <w:r>
              <w:t>40</w:t>
            </w:r>
          </w:p>
        </w:tc>
        <w:tc>
          <w:tcPr>
            <w:tcW w:w="709" w:type="dxa"/>
          </w:tcPr>
          <w:p w14:paraId="3E49CD55"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057032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51FED3F" w14:textId="77777777" w:rsidR="00B46E83" w:rsidRPr="00A1115A" w:rsidRDefault="00B46E83" w:rsidP="00B27F03">
            <w:pPr>
              <w:pStyle w:val="TAC"/>
              <w:keepNext w:val="0"/>
              <w:rPr>
                <w:rFonts w:eastAsia="Yu Mincho"/>
              </w:rPr>
            </w:pPr>
          </w:p>
        </w:tc>
        <w:tc>
          <w:tcPr>
            <w:tcW w:w="709" w:type="dxa"/>
            <w:tcMar>
              <w:left w:w="28" w:type="dxa"/>
              <w:right w:w="28" w:type="dxa"/>
            </w:tcMar>
          </w:tcPr>
          <w:p w14:paraId="04DD3EB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6BBA821" w14:textId="77777777" w:rsidR="00B46E83" w:rsidRPr="00A1115A" w:rsidRDefault="00B46E83" w:rsidP="00B27F03">
            <w:pPr>
              <w:pStyle w:val="TAC"/>
              <w:keepNext w:val="0"/>
              <w:rPr>
                <w:rFonts w:eastAsia="Yu Mincho"/>
              </w:rPr>
            </w:pPr>
          </w:p>
        </w:tc>
        <w:tc>
          <w:tcPr>
            <w:tcW w:w="628" w:type="dxa"/>
            <w:tcMar>
              <w:left w:w="28" w:type="dxa"/>
              <w:right w:w="28" w:type="dxa"/>
            </w:tcMar>
          </w:tcPr>
          <w:p w14:paraId="582DD5ED"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174BA10" w14:textId="77777777" w:rsidR="00B46E83" w:rsidRPr="00A1115A" w:rsidRDefault="00B46E83" w:rsidP="00B27F03">
            <w:pPr>
              <w:pStyle w:val="TAC"/>
              <w:keepNext w:val="0"/>
              <w:rPr>
                <w:rFonts w:eastAsia="Yu Mincho"/>
              </w:rPr>
            </w:pPr>
          </w:p>
        </w:tc>
      </w:tr>
      <w:tr w:rsidR="00B46E83" w:rsidRPr="00A1115A" w14:paraId="276C7E19" w14:textId="77777777" w:rsidTr="00B27F03">
        <w:trPr>
          <w:jc w:val="center"/>
        </w:trPr>
        <w:tc>
          <w:tcPr>
            <w:tcW w:w="707" w:type="dxa"/>
            <w:tcBorders>
              <w:top w:val="nil"/>
              <w:bottom w:val="nil"/>
            </w:tcBorders>
            <w:shd w:val="clear" w:color="auto" w:fill="auto"/>
            <w:tcMar>
              <w:left w:w="28" w:type="dxa"/>
              <w:right w:w="28" w:type="dxa"/>
            </w:tcMar>
            <w:vAlign w:val="center"/>
          </w:tcPr>
          <w:p w14:paraId="40A4C47E" w14:textId="77777777" w:rsidR="00B46E83" w:rsidRPr="00A1115A" w:rsidRDefault="00B46E83" w:rsidP="00B27F03">
            <w:pPr>
              <w:pStyle w:val="TAC"/>
              <w:keepNext w:val="0"/>
              <w:rPr>
                <w:rFonts w:eastAsia="Yu Mincho"/>
              </w:rPr>
            </w:pPr>
          </w:p>
        </w:tc>
        <w:tc>
          <w:tcPr>
            <w:tcW w:w="709" w:type="dxa"/>
            <w:tcMar>
              <w:left w:w="28" w:type="dxa"/>
              <w:right w:w="28" w:type="dxa"/>
            </w:tcMar>
          </w:tcPr>
          <w:p w14:paraId="0C12F8FB"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EE67B8A" w14:textId="77777777" w:rsidR="00B46E83" w:rsidRPr="00A1115A" w:rsidRDefault="00B46E83" w:rsidP="00B27F03">
            <w:pPr>
              <w:pStyle w:val="TAC"/>
              <w:keepNext w:val="0"/>
              <w:rPr>
                <w:rFonts w:eastAsia="Yu Mincho"/>
              </w:rPr>
            </w:pPr>
          </w:p>
        </w:tc>
        <w:tc>
          <w:tcPr>
            <w:tcW w:w="637" w:type="dxa"/>
            <w:tcMar>
              <w:left w:w="28" w:type="dxa"/>
              <w:right w:w="28" w:type="dxa"/>
            </w:tcMar>
          </w:tcPr>
          <w:p w14:paraId="7B1E4C79"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5468BB03"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50DB4213"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0682A088"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5C553BC6" w14:textId="77777777" w:rsidR="00B46E83" w:rsidRPr="00A1115A" w:rsidRDefault="00B46E83" w:rsidP="00B27F03">
            <w:pPr>
              <w:pStyle w:val="TAC"/>
              <w:keepNext w:val="0"/>
              <w:rPr>
                <w:rFonts w:eastAsia="Yu Mincho"/>
              </w:rPr>
            </w:pPr>
            <w:r>
              <w:t>30</w:t>
            </w:r>
          </w:p>
        </w:tc>
        <w:tc>
          <w:tcPr>
            <w:tcW w:w="709" w:type="dxa"/>
          </w:tcPr>
          <w:p w14:paraId="4CE307E0"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B1FA43" w14:textId="77777777" w:rsidR="00B46E83" w:rsidRPr="00A1115A" w:rsidRDefault="00B46E83" w:rsidP="00B27F03">
            <w:pPr>
              <w:pStyle w:val="TAC"/>
              <w:keepNext w:val="0"/>
              <w:rPr>
                <w:rFonts w:eastAsia="Yu Mincho"/>
              </w:rPr>
            </w:pPr>
            <w:r>
              <w:t>40</w:t>
            </w:r>
          </w:p>
        </w:tc>
        <w:tc>
          <w:tcPr>
            <w:tcW w:w="709" w:type="dxa"/>
          </w:tcPr>
          <w:p w14:paraId="12DAA6AC"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938CF2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6FEDA0" w14:textId="77777777" w:rsidR="00B46E83" w:rsidRPr="00A1115A" w:rsidRDefault="00B46E83" w:rsidP="00B27F03">
            <w:pPr>
              <w:pStyle w:val="TAC"/>
              <w:keepNext w:val="0"/>
              <w:rPr>
                <w:rFonts w:eastAsia="Yu Mincho"/>
              </w:rPr>
            </w:pPr>
          </w:p>
        </w:tc>
        <w:tc>
          <w:tcPr>
            <w:tcW w:w="709" w:type="dxa"/>
            <w:tcMar>
              <w:left w:w="28" w:type="dxa"/>
              <w:right w:w="28" w:type="dxa"/>
            </w:tcMar>
          </w:tcPr>
          <w:p w14:paraId="37FBE0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E166DF" w14:textId="77777777" w:rsidR="00B46E83" w:rsidRPr="00A1115A" w:rsidRDefault="00B46E83" w:rsidP="00B27F03">
            <w:pPr>
              <w:pStyle w:val="TAC"/>
              <w:keepNext w:val="0"/>
              <w:rPr>
                <w:rFonts w:eastAsia="Yu Mincho"/>
              </w:rPr>
            </w:pPr>
          </w:p>
        </w:tc>
        <w:tc>
          <w:tcPr>
            <w:tcW w:w="628" w:type="dxa"/>
            <w:tcMar>
              <w:left w:w="28" w:type="dxa"/>
              <w:right w:w="28" w:type="dxa"/>
            </w:tcMar>
          </w:tcPr>
          <w:p w14:paraId="66344BF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F52D2C3" w14:textId="77777777" w:rsidR="00B46E83" w:rsidRPr="00A1115A" w:rsidRDefault="00B46E83" w:rsidP="00B27F03">
            <w:pPr>
              <w:pStyle w:val="TAC"/>
              <w:keepNext w:val="0"/>
              <w:rPr>
                <w:rFonts w:eastAsia="Yu Mincho"/>
              </w:rPr>
            </w:pPr>
          </w:p>
        </w:tc>
      </w:tr>
      <w:tr w:rsidR="00B46E83" w:rsidRPr="00A1115A" w14:paraId="014BDF4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82E5748"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7229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7C571F5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59819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5CDD1A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3F1C6C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6437A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38B70C2E" w14:textId="77777777" w:rsidR="00B46E83" w:rsidRPr="00A1115A" w:rsidRDefault="00B46E83" w:rsidP="00B27F03">
            <w:pPr>
              <w:pStyle w:val="TAC"/>
              <w:rPr>
                <w:rFonts w:eastAsia="Yu Mincho"/>
              </w:rPr>
            </w:pPr>
            <w:r>
              <w:rPr>
                <w:szCs w:val="18"/>
              </w:rPr>
              <w:t>30</w:t>
            </w:r>
          </w:p>
        </w:tc>
        <w:tc>
          <w:tcPr>
            <w:tcW w:w="709" w:type="dxa"/>
          </w:tcPr>
          <w:p w14:paraId="615B21BE" w14:textId="77777777" w:rsidR="00B46E83" w:rsidRDefault="00B46E83" w:rsidP="00B27F03">
            <w:pPr>
              <w:pStyle w:val="TAC"/>
              <w:rPr>
                <w:szCs w:val="18"/>
              </w:rPr>
            </w:pPr>
            <w:r>
              <w:t>35</w:t>
            </w:r>
            <w:r w:rsidRPr="00A1115A">
              <w:rPr>
                <w:rFonts w:eastAsia="Yu Mincho"/>
                <w:vertAlign w:val="superscript"/>
              </w:rPr>
              <w:t>4</w:t>
            </w:r>
          </w:p>
        </w:tc>
        <w:tc>
          <w:tcPr>
            <w:tcW w:w="709" w:type="dxa"/>
            <w:tcMar>
              <w:left w:w="28" w:type="dxa"/>
              <w:right w:w="28" w:type="dxa"/>
            </w:tcMar>
          </w:tcPr>
          <w:p w14:paraId="002A587C" w14:textId="77777777" w:rsidR="00B46E83" w:rsidRPr="00A1115A" w:rsidRDefault="00B46E83" w:rsidP="00B27F03">
            <w:pPr>
              <w:pStyle w:val="TAC"/>
              <w:rPr>
                <w:rFonts w:eastAsia="Yu Mincho"/>
              </w:rPr>
            </w:pPr>
            <w:r>
              <w:t>40</w:t>
            </w:r>
          </w:p>
        </w:tc>
        <w:tc>
          <w:tcPr>
            <w:tcW w:w="709" w:type="dxa"/>
          </w:tcPr>
          <w:p w14:paraId="73913415" w14:textId="77777777" w:rsidR="00B46E83" w:rsidRDefault="00B46E83" w:rsidP="00B27F0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487FBD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D488A0" w14:textId="77777777" w:rsidR="00B46E83" w:rsidRPr="00A1115A" w:rsidRDefault="00B46E83" w:rsidP="00B27F03">
            <w:pPr>
              <w:pStyle w:val="TAC"/>
              <w:rPr>
                <w:rFonts w:eastAsia="Yu Mincho"/>
              </w:rPr>
            </w:pPr>
          </w:p>
        </w:tc>
        <w:tc>
          <w:tcPr>
            <w:tcW w:w="709" w:type="dxa"/>
            <w:tcMar>
              <w:left w:w="28" w:type="dxa"/>
              <w:right w:w="28" w:type="dxa"/>
            </w:tcMar>
          </w:tcPr>
          <w:p w14:paraId="678A13B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23A9DA" w14:textId="77777777" w:rsidR="00B46E83" w:rsidRPr="00A1115A" w:rsidRDefault="00B46E83" w:rsidP="00B27F03">
            <w:pPr>
              <w:pStyle w:val="TAC"/>
              <w:rPr>
                <w:rFonts w:eastAsia="Yu Mincho"/>
              </w:rPr>
            </w:pPr>
          </w:p>
        </w:tc>
        <w:tc>
          <w:tcPr>
            <w:tcW w:w="628" w:type="dxa"/>
            <w:tcMar>
              <w:left w:w="28" w:type="dxa"/>
              <w:right w:w="28" w:type="dxa"/>
            </w:tcMar>
          </w:tcPr>
          <w:p w14:paraId="6E37DD8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A2289" w14:textId="77777777" w:rsidR="00B46E83" w:rsidRPr="00A1115A" w:rsidRDefault="00B46E83" w:rsidP="00B27F03">
            <w:pPr>
              <w:pStyle w:val="TAC"/>
              <w:rPr>
                <w:rFonts w:eastAsia="Yu Mincho"/>
              </w:rPr>
            </w:pPr>
          </w:p>
        </w:tc>
      </w:tr>
      <w:tr w:rsidR="00B46E83" w:rsidRPr="00A1115A" w14:paraId="3006949E" w14:textId="77777777" w:rsidTr="00B27F03">
        <w:trPr>
          <w:jc w:val="center"/>
        </w:trPr>
        <w:tc>
          <w:tcPr>
            <w:tcW w:w="707" w:type="dxa"/>
            <w:tcBorders>
              <w:bottom w:val="nil"/>
            </w:tcBorders>
            <w:shd w:val="clear" w:color="auto" w:fill="auto"/>
            <w:tcMar>
              <w:left w:w="28" w:type="dxa"/>
              <w:right w:w="28" w:type="dxa"/>
            </w:tcMar>
            <w:vAlign w:val="center"/>
          </w:tcPr>
          <w:p w14:paraId="56C163DC" w14:textId="77777777" w:rsidR="00B46E83" w:rsidRPr="00A1115A" w:rsidRDefault="00B46E83" w:rsidP="00B27F03">
            <w:pPr>
              <w:pStyle w:val="TAC"/>
              <w:keepNext w:val="0"/>
              <w:rPr>
                <w:rFonts w:eastAsia="Yu Mincho"/>
              </w:rPr>
            </w:pPr>
            <w:r w:rsidRPr="00A1115A">
              <w:rPr>
                <w:rFonts w:eastAsia="Yu Mincho"/>
              </w:rPr>
              <w:t>n26</w:t>
            </w:r>
          </w:p>
        </w:tc>
        <w:tc>
          <w:tcPr>
            <w:tcW w:w="709" w:type="dxa"/>
            <w:tcMar>
              <w:left w:w="28" w:type="dxa"/>
              <w:right w:w="28" w:type="dxa"/>
            </w:tcMar>
          </w:tcPr>
          <w:p w14:paraId="5420CA2F" w14:textId="77777777" w:rsidR="00B46E83" w:rsidRPr="00A1115A" w:rsidRDefault="00B46E83" w:rsidP="00B27F03">
            <w:pPr>
              <w:pStyle w:val="TAC"/>
              <w:keepNext w:val="0"/>
            </w:pPr>
            <w:r w:rsidRPr="00A1115A">
              <w:t>15</w:t>
            </w:r>
          </w:p>
        </w:tc>
        <w:tc>
          <w:tcPr>
            <w:tcW w:w="566" w:type="dxa"/>
            <w:tcMar>
              <w:left w:w="28" w:type="dxa"/>
              <w:right w:w="28" w:type="dxa"/>
            </w:tcMar>
          </w:tcPr>
          <w:p w14:paraId="08F95B8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6138CD1D" w14:textId="77777777" w:rsidR="00B46E83" w:rsidRPr="00A1115A" w:rsidRDefault="00B46E83" w:rsidP="00B27F03">
            <w:pPr>
              <w:pStyle w:val="TAC"/>
            </w:pPr>
            <w:r>
              <w:t>10</w:t>
            </w:r>
          </w:p>
        </w:tc>
        <w:tc>
          <w:tcPr>
            <w:tcW w:w="638" w:type="dxa"/>
            <w:tcMar>
              <w:left w:w="28" w:type="dxa"/>
              <w:right w:w="28" w:type="dxa"/>
            </w:tcMar>
          </w:tcPr>
          <w:p w14:paraId="5B21BC88" w14:textId="77777777" w:rsidR="00B46E83" w:rsidRPr="00A1115A" w:rsidRDefault="00B46E83" w:rsidP="00B27F03">
            <w:pPr>
              <w:pStyle w:val="TAC"/>
            </w:pPr>
            <w:r>
              <w:t>15</w:t>
            </w:r>
          </w:p>
        </w:tc>
        <w:tc>
          <w:tcPr>
            <w:tcW w:w="708" w:type="dxa"/>
            <w:tcMar>
              <w:left w:w="28" w:type="dxa"/>
              <w:right w:w="28" w:type="dxa"/>
            </w:tcMar>
          </w:tcPr>
          <w:p w14:paraId="384A95EF" w14:textId="77777777" w:rsidR="00B46E83" w:rsidRPr="00A1115A" w:rsidRDefault="00B46E83" w:rsidP="00B27F03">
            <w:pPr>
              <w:pStyle w:val="TAC"/>
            </w:pPr>
            <w:r>
              <w:t>20</w:t>
            </w:r>
          </w:p>
        </w:tc>
        <w:tc>
          <w:tcPr>
            <w:tcW w:w="567" w:type="dxa"/>
            <w:tcMar>
              <w:left w:w="28" w:type="dxa"/>
              <w:right w:w="28" w:type="dxa"/>
            </w:tcMar>
            <w:vAlign w:val="center"/>
          </w:tcPr>
          <w:p w14:paraId="2066B437"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1F1C52E9"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1CA57F93" w14:textId="77777777" w:rsidR="00B46E83" w:rsidRDefault="00B46E83" w:rsidP="00B27F03">
            <w:pPr>
              <w:pStyle w:val="TAC"/>
              <w:rPr>
                <w:szCs w:val="18"/>
              </w:rPr>
            </w:pPr>
          </w:p>
        </w:tc>
        <w:tc>
          <w:tcPr>
            <w:tcW w:w="709" w:type="dxa"/>
            <w:tcMar>
              <w:left w:w="28" w:type="dxa"/>
              <w:right w:w="28" w:type="dxa"/>
            </w:tcMar>
          </w:tcPr>
          <w:p w14:paraId="141BF675" w14:textId="77777777" w:rsidR="00B46E83" w:rsidRPr="00A1115A" w:rsidRDefault="00B46E83" w:rsidP="00B27F03">
            <w:pPr>
              <w:pStyle w:val="TAC"/>
            </w:pPr>
          </w:p>
        </w:tc>
        <w:tc>
          <w:tcPr>
            <w:tcW w:w="709" w:type="dxa"/>
          </w:tcPr>
          <w:p w14:paraId="0FCAA7FF" w14:textId="77777777" w:rsidR="00B46E83" w:rsidRDefault="00B46E83" w:rsidP="00B27F03">
            <w:pPr>
              <w:pStyle w:val="TAC"/>
              <w:rPr>
                <w:rFonts w:eastAsia="Yu Mincho" w:cs="Arial"/>
              </w:rPr>
            </w:pPr>
          </w:p>
        </w:tc>
        <w:tc>
          <w:tcPr>
            <w:tcW w:w="709" w:type="dxa"/>
            <w:tcMar>
              <w:left w:w="28" w:type="dxa"/>
              <w:right w:w="28" w:type="dxa"/>
            </w:tcMar>
            <w:vAlign w:val="center"/>
          </w:tcPr>
          <w:p w14:paraId="6C9B8BA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4A1B81" w14:textId="77777777" w:rsidR="00B46E83" w:rsidRPr="00A1115A" w:rsidRDefault="00B46E83" w:rsidP="00B27F03">
            <w:pPr>
              <w:pStyle w:val="TAC"/>
              <w:rPr>
                <w:rFonts w:eastAsia="Yu Mincho"/>
              </w:rPr>
            </w:pPr>
          </w:p>
        </w:tc>
        <w:tc>
          <w:tcPr>
            <w:tcW w:w="709" w:type="dxa"/>
            <w:tcMar>
              <w:left w:w="28" w:type="dxa"/>
              <w:right w:w="28" w:type="dxa"/>
            </w:tcMar>
          </w:tcPr>
          <w:p w14:paraId="040DEB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D539F" w14:textId="77777777" w:rsidR="00B46E83" w:rsidRPr="00A1115A" w:rsidRDefault="00B46E83" w:rsidP="00B27F03">
            <w:pPr>
              <w:pStyle w:val="TAC"/>
              <w:rPr>
                <w:rFonts w:eastAsia="Yu Mincho"/>
              </w:rPr>
            </w:pPr>
          </w:p>
        </w:tc>
        <w:tc>
          <w:tcPr>
            <w:tcW w:w="628" w:type="dxa"/>
            <w:tcMar>
              <w:left w:w="28" w:type="dxa"/>
              <w:right w:w="28" w:type="dxa"/>
            </w:tcMar>
          </w:tcPr>
          <w:p w14:paraId="0B4DB5E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F475EA4" w14:textId="77777777" w:rsidR="00B46E83" w:rsidRPr="00A1115A" w:rsidRDefault="00B46E83" w:rsidP="00B27F03">
            <w:pPr>
              <w:pStyle w:val="TAC"/>
              <w:rPr>
                <w:rFonts w:eastAsia="Yu Mincho"/>
              </w:rPr>
            </w:pPr>
          </w:p>
        </w:tc>
      </w:tr>
      <w:tr w:rsidR="00B46E83" w:rsidRPr="00A1115A" w14:paraId="048F955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803F7A" w14:textId="77777777" w:rsidR="00B46E83" w:rsidRPr="00A1115A" w:rsidRDefault="00B46E83" w:rsidP="00B27F03">
            <w:pPr>
              <w:pStyle w:val="TAC"/>
              <w:keepNext w:val="0"/>
              <w:rPr>
                <w:rFonts w:eastAsia="Yu Mincho"/>
              </w:rPr>
            </w:pPr>
          </w:p>
        </w:tc>
        <w:tc>
          <w:tcPr>
            <w:tcW w:w="709" w:type="dxa"/>
            <w:tcMar>
              <w:left w:w="28" w:type="dxa"/>
              <w:right w:w="28" w:type="dxa"/>
            </w:tcMar>
          </w:tcPr>
          <w:p w14:paraId="5E0FE922" w14:textId="77777777" w:rsidR="00B46E83" w:rsidRPr="00A1115A" w:rsidRDefault="00B46E83" w:rsidP="00B27F03">
            <w:pPr>
              <w:pStyle w:val="TAC"/>
              <w:keepNext w:val="0"/>
            </w:pPr>
            <w:r w:rsidRPr="00A1115A">
              <w:t>30</w:t>
            </w:r>
          </w:p>
        </w:tc>
        <w:tc>
          <w:tcPr>
            <w:tcW w:w="566" w:type="dxa"/>
            <w:tcMar>
              <w:left w:w="28" w:type="dxa"/>
              <w:right w:w="28" w:type="dxa"/>
            </w:tcMar>
          </w:tcPr>
          <w:p w14:paraId="236FB7F0" w14:textId="77777777" w:rsidR="00B46E83" w:rsidRPr="00A1115A" w:rsidRDefault="00B46E83" w:rsidP="00B27F03">
            <w:pPr>
              <w:pStyle w:val="TAC"/>
              <w:rPr>
                <w:rFonts w:eastAsia="Yu Mincho"/>
              </w:rPr>
            </w:pPr>
          </w:p>
        </w:tc>
        <w:tc>
          <w:tcPr>
            <w:tcW w:w="637" w:type="dxa"/>
            <w:tcMar>
              <w:left w:w="28" w:type="dxa"/>
              <w:right w:w="28" w:type="dxa"/>
            </w:tcMar>
          </w:tcPr>
          <w:p w14:paraId="0FF02BF6" w14:textId="77777777" w:rsidR="00B46E83" w:rsidRPr="00A1115A" w:rsidRDefault="00B46E83" w:rsidP="00B27F03">
            <w:pPr>
              <w:pStyle w:val="TAC"/>
            </w:pPr>
            <w:r>
              <w:t>10</w:t>
            </w:r>
          </w:p>
        </w:tc>
        <w:tc>
          <w:tcPr>
            <w:tcW w:w="638" w:type="dxa"/>
            <w:tcMar>
              <w:left w:w="28" w:type="dxa"/>
              <w:right w:w="28" w:type="dxa"/>
            </w:tcMar>
          </w:tcPr>
          <w:p w14:paraId="0BD33192" w14:textId="77777777" w:rsidR="00B46E83" w:rsidRPr="00A1115A" w:rsidRDefault="00B46E83" w:rsidP="00B27F03">
            <w:pPr>
              <w:pStyle w:val="TAC"/>
            </w:pPr>
            <w:r>
              <w:t>15</w:t>
            </w:r>
          </w:p>
        </w:tc>
        <w:tc>
          <w:tcPr>
            <w:tcW w:w="708" w:type="dxa"/>
            <w:tcMar>
              <w:left w:w="28" w:type="dxa"/>
              <w:right w:w="28" w:type="dxa"/>
            </w:tcMar>
          </w:tcPr>
          <w:p w14:paraId="4021602B" w14:textId="77777777" w:rsidR="00B46E83" w:rsidRPr="00A1115A" w:rsidRDefault="00B46E83" w:rsidP="00B27F03">
            <w:pPr>
              <w:pStyle w:val="TAC"/>
            </w:pPr>
            <w:r>
              <w:t>20</w:t>
            </w:r>
          </w:p>
        </w:tc>
        <w:tc>
          <w:tcPr>
            <w:tcW w:w="567" w:type="dxa"/>
            <w:tcMar>
              <w:left w:w="28" w:type="dxa"/>
              <w:right w:w="28" w:type="dxa"/>
            </w:tcMar>
            <w:vAlign w:val="center"/>
          </w:tcPr>
          <w:p w14:paraId="5B7318F4"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69911F7B"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7F719F86" w14:textId="77777777" w:rsidR="00B46E83" w:rsidRDefault="00B46E83" w:rsidP="00B27F03">
            <w:pPr>
              <w:pStyle w:val="TAC"/>
              <w:rPr>
                <w:szCs w:val="18"/>
              </w:rPr>
            </w:pPr>
          </w:p>
        </w:tc>
        <w:tc>
          <w:tcPr>
            <w:tcW w:w="709" w:type="dxa"/>
            <w:tcMar>
              <w:left w:w="28" w:type="dxa"/>
              <w:right w:w="28" w:type="dxa"/>
            </w:tcMar>
          </w:tcPr>
          <w:p w14:paraId="4501E2D2" w14:textId="77777777" w:rsidR="00B46E83" w:rsidRPr="00A1115A" w:rsidRDefault="00B46E83" w:rsidP="00B27F03">
            <w:pPr>
              <w:pStyle w:val="TAC"/>
            </w:pPr>
          </w:p>
        </w:tc>
        <w:tc>
          <w:tcPr>
            <w:tcW w:w="709" w:type="dxa"/>
          </w:tcPr>
          <w:p w14:paraId="746777F7" w14:textId="77777777" w:rsidR="00B46E83" w:rsidRDefault="00B46E83" w:rsidP="00B27F03">
            <w:pPr>
              <w:pStyle w:val="TAC"/>
              <w:rPr>
                <w:rFonts w:eastAsia="Yu Mincho" w:cs="Arial"/>
              </w:rPr>
            </w:pPr>
          </w:p>
        </w:tc>
        <w:tc>
          <w:tcPr>
            <w:tcW w:w="709" w:type="dxa"/>
            <w:tcMar>
              <w:left w:w="28" w:type="dxa"/>
              <w:right w:w="28" w:type="dxa"/>
            </w:tcMar>
            <w:vAlign w:val="center"/>
          </w:tcPr>
          <w:p w14:paraId="40722B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F12A81" w14:textId="77777777" w:rsidR="00B46E83" w:rsidRPr="00A1115A" w:rsidRDefault="00B46E83" w:rsidP="00B27F03">
            <w:pPr>
              <w:pStyle w:val="TAC"/>
              <w:rPr>
                <w:rFonts w:eastAsia="Yu Mincho"/>
              </w:rPr>
            </w:pPr>
          </w:p>
        </w:tc>
        <w:tc>
          <w:tcPr>
            <w:tcW w:w="709" w:type="dxa"/>
            <w:tcMar>
              <w:left w:w="28" w:type="dxa"/>
              <w:right w:w="28" w:type="dxa"/>
            </w:tcMar>
          </w:tcPr>
          <w:p w14:paraId="1CF8A0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29C918" w14:textId="77777777" w:rsidR="00B46E83" w:rsidRPr="00A1115A" w:rsidRDefault="00B46E83" w:rsidP="00B27F03">
            <w:pPr>
              <w:pStyle w:val="TAC"/>
              <w:rPr>
                <w:rFonts w:eastAsia="Yu Mincho"/>
              </w:rPr>
            </w:pPr>
          </w:p>
        </w:tc>
        <w:tc>
          <w:tcPr>
            <w:tcW w:w="628" w:type="dxa"/>
            <w:tcMar>
              <w:left w:w="28" w:type="dxa"/>
              <w:right w:w="28" w:type="dxa"/>
            </w:tcMar>
          </w:tcPr>
          <w:p w14:paraId="2314568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E47D3A7" w14:textId="77777777" w:rsidR="00B46E83" w:rsidRPr="00A1115A" w:rsidRDefault="00B46E83" w:rsidP="00B27F03">
            <w:pPr>
              <w:pStyle w:val="TAC"/>
              <w:rPr>
                <w:rFonts w:eastAsia="Yu Mincho"/>
              </w:rPr>
            </w:pPr>
          </w:p>
        </w:tc>
      </w:tr>
      <w:tr w:rsidR="00B46E83" w:rsidRPr="00A1115A" w14:paraId="14FC20F8" w14:textId="77777777" w:rsidTr="00B27F03">
        <w:trPr>
          <w:jc w:val="center"/>
        </w:trPr>
        <w:tc>
          <w:tcPr>
            <w:tcW w:w="707" w:type="dxa"/>
            <w:tcBorders>
              <w:bottom w:val="nil"/>
            </w:tcBorders>
            <w:shd w:val="clear" w:color="auto" w:fill="auto"/>
            <w:tcMar>
              <w:left w:w="28" w:type="dxa"/>
              <w:right w:w="28" w:type="dxa"/>
            </w:tcMar>
            <w:vAlign w:val="center"/>
            <w:hideMark/>
          </w:tcPr>
          <w:p w14:paraId="13621FFA" w14:textId="77777777" w:rsidR="00B46E83" w:rsidRPr="00A1115A" w:rsidRDefault="00B46E83" w:rsidP="00B27F0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67171B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92466A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482E1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C023A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C79C08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5DB5FFE"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BFE7D85"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4D2246E2" w14:textId="77777777" w:rsidR="00B46E83" w:rsidRDefault="00B46E83" w:rsidP="00B27F03">
            <w:pPr>
              <w:pStyle w:val="TAC"/>
              <w:rPr>
                <w:rFonts w:eastAsia="Yu Mincho"/>
              </w:rPr>
            </w:pPr>
          </w:p>
        </w:tc>
        <w:tc>
          <w:tcPr>
            <w:tcW w:w="709" w:type="dxa"/>
            <w:tcMar>
              <w:left w:w="28" w:type="dxa"/>
              <w:right w:w="28" w:type="dxa"/>
            </w:tcMar>
            <w:vAlign w:val="center"/>
          </w:tcPr>
          <w:p w14:paraId="370637B3" w14:textId="77777777" w:rsidR="00B46E83" w:rsidRPr="00A1115A" w:rsidRDefault="00B46E83" w:rsidP="00B27F03">
            <w:pPr>
              <w:pStyle w:val="TAC"/>
              <w:rPr>
                <w:rFonts w:eastAsia="Yu Mincho"/>
              </w:rPr>
            </w:pPr>
          </w:p>
        </w:tc>
        <w:tc>
          <w:tcPr>
            <w:tcW w:w="709" w:type="dxa"/>
          </w:tcPr>
          <w:p w14:paraId="0493A19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AA4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39815D" w14:textId="77777777" w:rsidR="00B46E83" w:rsidRPr="00A1115A" w:rsidRDefault="00B46E83" w:rsidP="00B27F03">
            <w:pPr>
              <w:pStyle w:val="TAC"/>
              <w:rPr>
                <w:rFonts w:eastAsia="Yu Mincho"/>
              </w:rPr>
            </w:pPr>
          </w:p>
        </w:tc>
        <w:tc>
          <w:tcPr>
            <w:tcW w:w="709" w:type="dxa"/>
            <w:tcMar>
              <w:left w:w="28" w:type="dxa"/>
              <w:right w:w="28" w:type="dxa"/>
            </w:tcMar>
          </w:tcPr>
          <w:p w14:paraId="7724A1E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6401F2" w14:textId="77777777" w:rsidR="00B46E83" w:rsidRPr="00A1115A" w:rsidRDefault="00B46E83" w:rsidP="00B27F03">
            <w:pPr>
              <w:pStyle w:val="TAC"/>
              <w:rPr>
                <w:rFonts w:eastAsia="Yu Mincho"/>
              </w:rPr>
            </w:pPr>
          </w:p>
        </w:tc>
        <w:tc>
          <w:tcPr>
            <w:tcW w:w="628" w:type="dxa"/>
            <w:tcMar>
              <w:left w:w="28" w:type="dxa"/>
              <w:right w:w="28" w:type="dxa"/>
            </w:tcMar>
          </w:tcPr>
          <w:p w14:paraId="3EAB717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2C9FD2" w14:textId="77777777" w:rsidR="00B46E83" w:rsidRPr="00A1115A" w:rsidRDefault="00B46E83" w:rsidP="00B27F03">
            <w:pPr>
              <w:pStyle w:val="TAC"/>
              <w:rPr>
                <w:rFonts w:eastAsia="Yu Mincho"/>
              </w:rPr>
            </w:pPr>
          </w:p>
        </w:tc>
      </w:tr>
      <w:tr w:rsidR="00B46E83" w:rsidRPr="00A1115A" w14:paraId="7FE7FF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789903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36EDB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EE7ED48" w14:textId="77777777" w:rsidR="00B46E83" w:rsidRPr="00A1115A" w:rsidRDefault="00B46E83" w:rsidP="00B27F03">
            <w:pPr>
              <w:pStyle w:val="TAC"/>
              <w:rPr>
                <w:rFonts w:eastAsia="Yu Mincho"/>
              </w:rPr>
            </w:pPr>
          </w:p>
        </w:tc>
        <w:tc>
          <w:tcPr>
            <w:tcW w:w="637" w:type="dxa"/>
            <w:tcMar>
              <w:left w:w="28" w:type="dxa"/>
              <w:right w:w="28" w:type="dxa"/>
            </w:tcMar>
            <w:hideMark/>
          </w:tcPr>
          <w:p w14:paraId="1286C1F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CB0BC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68F80DF"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A4FD1F7"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3336BA3C"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559370E7" w14:textId="77777777" w:rsidR="00B46E83" w:rsidRDefault="00B46E83" w:rsidP="00B27F03">
            <w:pPr>
              <w:pStyle w:val="TAC"/>
              <w:rPr>
                <w:rFonts w:eastAsia="Yu Mincho"/>
              </w:rPr>
            </w:pPr>
          </w:p>
        </w:tc>
        <w:tc>
          <w:tcPr>
            <w:tcW w:w="709" w:type="dxa"/>
            <w:tcMar>
              <w:left w:w="28" w:type="dxa"/>
              <w:right w:w="28" w:type="dxa"/>
            </w:tcMar>
            <w:vAlign w:val="center"/>
          </w:tcPr>
          <w:p w14:paraId="145F3758" w14:textId="77777777" w:rsidR="00B46E83" w:rsidRPr="00A1115A" w:rsidRDefault="00B46E83" w:rsidP="00B27F03">
            <w:pPr>
              <w:pStyle w:val="TAC"/>
              <w:rPr>
                <w:rFonts w:eastAsia="Yu Mincho"/>
              </w:rPr>
            </w:pPr>
          </w:p>
        </w:tc>
        <w:tc>
          <w:tcPr>
            <w:tcW w:w="709" w:type="dxa"/>
          </w:tcPr>
          <w:p w14:paraId="23DAF4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D907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FFBC91" w14:textId="77777777" w:rsidR="00B46E83" w:rsidRPr="00A1115A" w:rsidRDefault="00B46E83" w:rsidP="00B27F03">
            <w:pPr>
              <w:pStyle w:val="TAC"/>
              <w:rPr>
                <w:rFonts w:eastAsia="Yu Mincho"/>
              </w:rPr>
            </w:pPr>
          </w:p>
        </w:tc>
        <w:tc>
          <w:tcPr>
            <w:tcW w:w="709" w:type="dxa"/>
            <w:tcMar>
              <w:left w:w="28" w:type="dxa"/>
              <w:right w:w="28" w:type="dxa"/>
            </w:tcMar>
          </w:tcPr>
          <w:p w14:paraId="76F1CE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989826" w14:textId="77777777" w:rsidR="00B46E83" w:rsidRPr="00A1115A" w:rsidRDefault="00B46E83" w:rsidP="00B27F03">
            <w:pPr>
              <w:pStyle w:val="TAC"/>
              <w:rPr>
                <w:rFonts w:eastAsia="Yu Mincho"/>
              </w:rPr>
            </w:pPr>
          </w:p>
        </w:tc>
        <w:tc>
          <w:tcPr>
            <w:tcW w:w="628" w:type="dxa"/>
            <w:tcMar>
              <w:left w:w="28" w:type="dxa"/>
              <w:right w:w="28" w:type="dxa"/>
            </w:tcMar>
          </w:tcPr>
          <w:p w14:paraId="3A11AA7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C58E11" w14:textId="77777777" w:rsidR="00B46E83" w:rsidRPr="00A1115A" w:rsidRDefault="00B46E83" w:rsidP="00B27F03">
            <w:pPr>
              <w:pStyle w:val="TAC"/>
              <w:rPr>
                <w:rFonts w:eastAsia="Yu Mincho"/>
              </w:rPr>
            </w:pPr>
          </w:p>
        </w:tc>
      </w:tr>
      <w:tr w:rsidR="00B46E83" w:rsidRPr="00A1115A" w14:paraId="21688EA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234B1B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A91BF6C"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69703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C021676"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5724A71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42A678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3A2C1" w14:textId="77777777" w:rsidR="00B46E83" w:rsidRPr="00A1115A" w:rsidRDefault="00B46E83" w:rsidP="00B27F03">
            <w:pPr>
              <w:pStyle w:val="TAC"/>
              <w:rPr>
                <w:rFonts w:eastAsia="Yu Mincho"/>
              </w:rPr>
            </w:pPr>
          </w:p>
        </w:tc>
        <w:tc>
          <w:tcPr>
            <w:tcW w:w="567" w:type="dxa"/>
            <w:tcMar>
              <w:left w:w="28" w:type="dxa"/>
              <w:right w:w="28" w:type="dxa"/>
            </w:tcMar>
          </w:tcPr>
          <w:p w14:paraId="27179CBB" w14:textId="77777777" w:rsidR="00B46E83" w:rsidRPr="00A1115A" w:rsidRDefault="00B46E83" w:rsidP="00B27F03">
            <w:pPr>
              <w:pStyle w:val="TAC"/>
              <w:rPr>
                <w:rFonts w:eastAsia="Yu Mincho"/>
              </w:rPr>
            </w:pPr>
          </w:p>
        </w:tc>
        <w:tc>
          <w:tcPr>
            <w:tcW w:w="709" w:type="dxa"/>
          </w:tcPr>
          <w:p w14:paraId="4FE48ADF" w14:textId="77777777" w:rsidR="00B46E83" w:rsidRDefault="00B46E83" w:rsidP="00B27F03">
            <w:pPr>
              <w:pStyle w:val="TAC"/>
              <w:rPr>
                <w:rFonts w:eastAsia="Yu Mincho"/>
              </w:rPr>
            </w:pPr>
          </w:p>
        </w:tc>
        <w:tc>
          <w:tcPr>
            <w:tcW w:w="709" w:type="dxa"/>
            <w:tcMar>
              <w:left w:w="28" w:type="dxa"/>
              <w:right w:w="28" w:type="dxa"/>
            </w:tcMar>
            <w:vAlign w:val="center"/>
          </w:tcPr>
          <w:p w14:paraId="0DB07E28" w14:textId="77777777" w:rsidR="00B46E83" w:rsidRPr="00A1115A" w:rsidRDefault="00B46E83" w:rsidP="00B27F03">
            <w:pPr>
              <w:pStyle w:val="TAC"/>
              <w:rPr>
                <w:rFonts w:eastAsia="Yu Mincho"/>
              </w:rPr>
            </w:pPr>
          </w:p>
        </w:tc>
        <w:tc>
          <w:tcPr>
            <w:tcW w:w="709" w:type="dxa"/>
          </w:tcPr>
          <w:p w14:paraId="46E482A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74E4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5CFCEB" w14:textId="77777777" w:rsidR="00B46E83" w:rsidRPr="00A1115A" w:rsidRDefault="00B46E83" w:rsidP="00B27F03">
            <w:pPr>
              <w:pStyle w:val="TAC"/>
              <w:rPr>
                <w:rFonts w:eastAsia="Yu Mincho"/>
              </w:rPr>
            </w:pPr>
          </w:p>
        </w:tc>
        <w:tc>
          <w:tcPr>
            <w:tcW w:w="709" w:type="dxa"/>
            <w:tcMar>
              <w:left w:w="28" w:type="dxa"/>
              <w:right w:w="28" w:type="dxa"/>
            </w:tcMar>
          </w:tcPr>
          <w:p w14:paraId="0C5FA06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B9A8CBA" w14:textId="77777777" w:rsidR="00B46E83" w:rsidRPr="00A1115A" w:rsidRDefault="00B46E83" w:rsidP="00B27F03">
            <w:pPr>
              <w:pStyle w:val="TAC"/>
              <w:rPr>
                <w:rFonts w:eastAsia="Yu Mincho"/>
              </w:rPr>
            </w:pPr>
          </w:p>
        </w:tc>
        <w:tc>
          <w:tcPr>
            <w:tcW w:w="628" w:type="dxa"/>
            <w:tcMar>
              <w:left w:w="28" w:type="dxa"/>
              <w:right w:w="28" w:type="dxa"/>
            </w:tcMar>
          </w:tcPr>
          <w:p w14:paraId="0315A39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0F65F" w14:textId="77777777" w:rsidR="00B46E83" w:rsidRPr="00A1115A" w:rsidRDefault="00B46E83" w:rsidP="00B27F03">
            <w:pPr>
              <w:pStyle w:val="TAC"/>
              <w:rPr>
                <w:rFonts w:eastAsia="Yu Mincho"/>
              </w:rPr>
            </w:pPr>
          </w:p>
        </w:tc>
      </w:tr>
      <w:tr w:rsidR="00B46E83" w:rsidRPr="00A1115A" w14:paraId="1E5691C2" w14:textId="77777777" w:rsidTr="00B27F03">
        <w:trPr>
          <w:jc w:val="center"/>
        </w:trPr>
        <w:tc>
          <w:tcPr>
            <w:tcW w:w="707" w:type="dxa"/>
            <w:tcBorders>
              <w:bottom w:val="nil"/>
            </w:tcBorders>
            <w:shd w:val="clear" w:color="auto" w:fill="auto"/>
            <w:tcMar>
              <w:left w:w="28" w:type="dxa"/>
              <w:right w:w="28" w:type="dxa"/>
            </w:tcMar>
            <w:vAlign w:val="center"/>
          </w:tcPr>
          <w:p w14:paraId="43357C0D" w14:textId="77777777" w:rsidR="00B46E83" w:rsidRPr="00A1115A" w:rsidRDefault="00B46E83" w:rsidP="00B27F03">
            <w:pPr>
              <w:pStyle w:val="TAC"/>
              <w:keepNext w:val="0"/>
              <w:rPr>
                <w:rFonts w:eastAsia="Yu Mincho"/>
              </w:rPr>
            </w:pPr>
            <w:r w:rsidRPr="00A1115A">
              <w:rPr>
                <w:rFonts w:eastAsia="Yu Mincho"/>
              </w:rPr>
              <w:t>n29</w:t>
            </w:r>
          </w:p>
        </w:tc>
        <w:tc>
          <w:tcPr>
            <w:tcW w:w="709" w:type="dxa"/>
            <w:tcMar>
              <w:left w:w="28" w:type="dxa"/>
              <w:right w:w="28" w:type="dxa"/>
            </w:tcMar>
          </w:tcPr>
          <w:p w14:paraId="75E4E153"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8A52EDA" w14:textId="77777777" w:rsidR="00B46E83" w:rsidRPr="00A1115A" w:rsidRDefault="00B46E83" w:rsidP="00B27F03">
            <w:pPr>
              <w:pStyle w:val="TAC"/>
              <w:rPr>
                <w:rFonts w:eastAsia="Yu Mincho"/>
              </w:rPr>
            </w:pPr>
            <w:r>
              <w:t>5</w:t>
            </w:r>
          </w:p>
        </w:tc>
        <w:tc>
          <w:tcPr>
            <w:tcW w:w="637" w:type="dxa"/>
            <w:tcMar>
              <w:left w:w="28" w:type="dxa"/>
              <w:right w:w="28" w:type="dxa"/>
            </w:tcMar>
          </w:tcPr>
          <w:p w14:paraId="24034B39"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2D697E0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313E4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D2B1692" w14:textId="77777777" w:rsidR="00B46E83" w:rsidRPr="00A1115A" w:rsidRDefault="00B46E83" w:rsidP="00B27F03">
            <w:pPr>
              <w:pStyle w:val="TAC"/>
              <w:rPr>
                <w:rFonts w:eastAsia="Yu Mincho"/>
              </w:rPr>
            </w:pPr>
          </w:p>
        </w:tc>
        <w:tc>
          <w:tcPr>
            <w:tcW w:w="567" w:type="dxa"/>
            <w:tcMar>
              <w:left w:w="28" w:type="dxa"/>
              <w:right w:w="28" w:type="dxa"/>
            </w:tcMar>
          </w:tcPr>
          <w:p w14:paraId="290DD7C0" w14:textId="77777777" w:rsidR="00B46E83" w:rsidRPr="00A1115A" w:rsidRDefault="00B46E83" w:rsidP="00B27F03">
            <w:pPr>
              <w:pStyle w:val="TAC"/>
              <w:rPr>
                <w:rFonts w:eastAsia="Yu Mincho"/>
              </w:rPr>
            </w:pPr>
          </w:p>
        </w:tc>
        <w:tc>
          <w:tcPr>
            <w:tcW w:w="709" w:type="dxa"/>
          </w:tcPr>
          <w:p w14:paraId="131AAC35" w14:textId="77777777" w:rsidR="00B46E83" w:rsidRDefault="00B46E83" w:rsidP="00B27F03">
            <w:pPr>
              <w:pStyle w:val="TAC"/>
              <w:rPr>
                <w:rFonts w:eastAsia="Yu Mincho"/>
              </w:rPr>
            </w:pPr>
          </w:p>
        </w:tc>
        <w:tc>
          <w:tcPr>
            <w:tcW w:w="709" w:type="dxa"/>
            <w:tcMar>
              <w:left w:w="28" w:type="dxa"/>
              <w:right w:w="28" w:type="dxa"/>
            </w:tcMar>
            <w:vAlign w:val="center"/>
          </w:tcPr>
          <w:p w14:paraId="014D1D5D" w14:textId="77777777" w:rsidR="00B46E83" w:rsidRPr="00A1115A" w:rsidRDefault="00B46E83" w:rsidP="00B27F03">
            <w:pPr>
              <w:pStyle w:val="TAC"/>
              <w:rPr>
                <w:rFonts w:eastAsia="Yu Mincho"/>
              </w:rPr>
            </w:pPr>
          </w:p>
        </w:tc>
        <w:tc>
          <w:tcPr>
            <w:tcW w:w="709" w:type="dxa"/>
          </w:tcPr>
          <w:p w14:paraId="066C1D6E" w14:textId="77777777" w:rsidR="00B46E83" w:rsidRDefault="00B46E83" w:rsidP="00B27F03">
            <w:pPr>
              <w:pStyle w:val="TAC"/>
              <w:rPr>
                <w:rFonts w:eastAsia="Yu Mincho"/>
              </w:rPr>
            </w:pPr>
          </w:p>
        </w:tc>
        <w:tc>
          <w:tcPr>
            <w:tcW w:w="709" w:type="dxa"/>
            <w:tcMar>
              <w:left w:w="28" w:type="dxa"/>
              <w:right w:w="28" w:type="dxa"/>
            </w:tcMar>
            <w:vAlign w:val="center"/>
          </w:tcPr>
          <w:p w14:paraId="7CB1B1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F7E9A0" w14:textId="77777777" w:rsidR="00B46E83" w:rsidRPr="00A1115A" w:rsidRDefault="00B46E83" w:rsidP="00B27F03">
            <w:pPr>
              <w:pStyle w:val="TAC"/>
              <w:rPr>
                <w:rFonts w:eastAsia="Yu Mincho"/>
              </w:rPr>
            </w:pPr>
          </w:p>
        </w:tc>
        <w:tc>
          <w:tcPr>
            <w:tcW w:w="709" w:type="dxa"/>
            <w:tcMar>
              <w:left w:w="28" w:type="dxa"/>
              <w:right w:w="28" w:type="dxa"/>
            </w:tcMar>
          </w:tcPr>
          <w:p w14:paraId="0CCA77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E44B0C4" w14:textId="77777777" w:rsidR="00B46E83" w:rsidRPr="00A1115A" w:rsidRDefault="00B46E83" w:rsidP="00B27F03">
            <w:pPr>
              <w:pStyle w:val="TAC"/>
              <w:rPr>
                <w:rFonts w:eastAsia="Yu Mincho"/>
              </w:rPr>
            </w:pPr>
          </w:p>
        </w:tc>
        <w:tc>
          <w:tcPr>
            <w:tcW w:w="628" w:type="dxa"/>
            <w:tcMar>
              <w:left w:w="28" w:type="dxa"/>
              <w:right w:w="28" w:type="dxa"/>
            </w:tcMar>
          </w:tcPr>
          <w:p w14:paraId="3C3E20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776B27" w14:textId="77777777" w:rsidR="00B46E83" w:rsidRPr="00A1115A" w:rsidRDefault="00B46E83" w:rsidP="00B27F03">
            <w:pPr>
              <w:pStyle w:val="TAC"/>
              <w:rPr>
                <w:rFonts w:eastAsia="Yu Mincho"/>
              </w:rPr>
            </w:pPr>
          </w:p>
        </w:tc>
      </w:tr>
      <w:tr w:rsidR="00B46E83" w:rsidRPr="00A1115A" w14:paraId="5BA95B99" w14:textId="77777777" w:rsidTr="00B27F03">
        <w:trPr>
          <w:jc w:val="center"/>
        </w:trPr>
        <w:tc>
          <w:tcPr>
            <w:tcW w:w="707" w:type="dxa"/>
            <w:tcBorders>
              <w:top w:val="nil"/>
              <w:bottom w:val="nil"/>
            </w:tcBorders>
            <w:shd w:val="clear" w:color="auto" w:fill="auto"/>
            <w:tcMar>
              <w:left w:w="28" w:type="dxa"/>
              <w:right w:w="28" w:type="dxa"/>
            </w:tcMar>
            <w:vAlign w:val="center"/>
          </w:tcPr>
          <w:p w14:paraId="7A228A1A"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9045A"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CC8C2BE" w14:textId="77777777" w:rsidR="00B46E83" w:rsidRPr="00A1115A" w:rsidRDefault="00B46E83" w:rsidP="00B27F03">
            <w:pPr>
              <w:pStyle w:val="TAC"/>
              <w:rPr>
                <w:rFonts w:eastAsia="Yu Mincho"/>
              </w:rPr>
            </w:pPr>
          </w:p>
        </w:tc>
        <w:tc>
          <w:tcPr>
            <w:tcW w:w="637" w:type="dxa"/>
            <w:tcMar>
              <w:left w:w="28" w:type="dxa"/>
              <w:right w:w="28" w:type="dxa"/>
            </w:tcMar>
          </w:tcPr>
          <w:p w14:paraId="4CE3C8E4"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9EB2C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83EA3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07492B" w14:textId="77777777" w:rsidR="00B46E83" w:rsidRPr="00A1115A" w:rsidRDefault="00B46E83" w:rsidP="00B27F03">
            <w:pPr>
              <w:pStyle w:val="TAC"/>
              <w:rPr>
                <w:rFonts w:eastAsia="Yu Mincho"/>
              </w:rPr>
            </w:pPr>
          </w:p>
        </w:tc>
        <w:tc>
          <w:tcPr>
            <w:tcW w:w="567" w:type="dxa"/>
            <w:tcMar>
              <w:left w:w="28" w:type="dxa"/>
              <w:right w:w="28" w:type="dxa"/>
            </w:tcMar>
          </w:tcPr>
          <w:p w14:paraId="708EE390" w14:textId="77777777" w:rsidR="00B46E83" w:rsidRPr="00A1115A" w:rsidRDefault="00B46E83" w:rsidP="00B27F03">
            <w:pPr>
              <w:pStyle w:val="TAC"/>
              <w:rPr>
                <w:rFonts w:eastAsia="Yu Mincho"/>
              </w:rPr>
            </w:pPr>
          </w:p>
        </w:tc>
        <w:tc>
          <w:tcPr>
            <w:tcW w:w="709" w:type="dxa"/>
          </w:tcPr>
          <w:p w14:paraId="34BD0F90" w14:textId="77777777" w:rsidR="00B46E83" w:rsidRDefault="00B46E83" w:rsidP="00B27F03">
            <w:pPr>
              <w:pStyle w:val="TAC"/>
              <w:rPr>
                <w:rFonts w:eastAsia="Yu Mincho"/>
              </w:rPr>
            </w:pPr>
          </w:p>
        </w:tc>
        <w:tc>
          <w:tcPr>
            <w:tcW w:w="709" w:type="dxa"/>
            <w:tcMar>
              <w:left w:w="28" w:type="dxa"/>
              <w:right w:w="28" w:type="dxa"/>
            </w:tcMar>
            <w:vAlign w:val="center"/>
          </w:tcPr>
          <w:p w14:paraId="540AD1B7" w14:textId="77777777" w:rsidR="00B46E83" w:rsidRPr="00A1115A" w:rsidRDefault="00B46E83" w:rsidP="00B27F03">
            <w:pPr>
              <w:pStyle w:val="TAC"/>
              <w:rPr>
                <w:rFonts w:eastAsia="Yu Mincho"/>
              </w:rPr>
            </w:pPr>
          </w:p>
        </w:tc>
        <w:tc>
          <w:tcPr>
            <w:tcW w:w="709" w:type="dxa"/>
          </w:tcPr>
          <w:p w14:paraId="3E1C417B" w14:textId="77777777" w:rsidR="00B46E83" w:rsidRDefault="00B46E83" w:rsidP="00B27F03">
            <w:pPr>
              <w:pStyle w:val="TAC"/>
              <w:rPr>
                <w:rFonts w:eastAsia="Yu Mincho"/>
              </w:rPr>
            </w:pPr>
          </w:p>
        </w:tc>
        <w:tc>
          <w:tcPr>
            <w:tcW w:w="709" w:type="dxa"/>
            <w:tcMar>
              <w:left w:w="28" w:type="dxa"/>
              <w:right w:w="28" w:type="dxa"/>
            </w:tcMar>
            <w:vAlign w:val="center"/>
          </w:tcPr>
          <w:p w14:paraId="5D08EA0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068F98" w14:textId="77777777" w:rsidR="00B46E83" w:rsidRPr="00A1115A" w:rsidRDefault="00B46E83" w:rsidP="00B27F03">
            <w:pPr>
              <w:pStyle w:val="TAC"/>
              <w:rPr>
                <w:rFonts w:eastAsia="Yu Mincho"/>
              </w:rPr>
            </w:pPr>
          </w:p>
        </w:tc>
        <w:tc>
          <w:tcPr>
            <w:tcW w:w="709" w:type="dxa"/>
            <w:tcMar>
              <w:left w:w="28" w:type="dxa"/>
              <w:right w:w="28" w:type="dxa"/>
            </w:tcMar>
          </w:tcPr>
          <w:p w14:paraId="28BF82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FF3362" w14:textId="77777777" w:rsidR="00B46E83" w:rsidRPr="00A1115A" w:rsidRDefault="00B46E83" w:rsidP="00B27F03">
            <w:pPr>
              <w:pStyle w:val="TAC"/>
              <w:rPr>
                <w:rFonts w:eastAsia="Yu Mincho"/>
              </w:rPr>
            </w:pPr>
          </w:p>
        </w:tc>
        <w:tc>
          <w:tcPr>
            <w:tcW w:w="628" w:type="dxa"/>
            <w:tcMar>
              <w:left w:w="28" w:type="dxa"/>
              <w:right w:w="28" w:type="dxa"/>
            </w:tcMar>
          </w:tcPr>
          <w:p w14:paraId="3A63153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6328873" w14:textId="77777777" w:rsidR="00B46E83" w:rsidRPr="00A1115A" w:rsidRDefault="00B46E83" w:rsidP="00B27F03">
            <w:pPr>
              <w:pStyle w:val="TAC"/>
              <w:rPr>
                <w:rFonts w:eastAsia="Yu Mincho"/>
              </w:rPr>
            </w:pPr>
          </w:p>
        </w:tc>
      </w:tr>
      <w:tr w:rsidR="00B46E83" w:rsidRPr="00A1115A" w14:paraId="0B84A4B1"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B2BE2CA" w14:textId="77777777" w:rsidR="00B46E83" w:rsidRPr="00A1115A" w:rsidRDefault="00B46E83" w:rsidP="00B27F03">
            <w:pPr>
              <w:pStyle w:val="TAC"/>
              <w:keepNext w:val="0"/>
              <w:rPr>
                <w:rFonts w:eastAsia="Yu Mincho"/>
              </w:rPr>
            </w:pPr>
          </w:p>
        </w:tc>
        <w:tc>
          <w:tcPr>
            <w:tcW w:w="709" w:type="dxa"/>
            <w:tcMar>
              <w:left w:w="28" w:type="dxa"/>
              <w:right w:w="28" w:type="dxa"/>
            </w:tcMar>
          </w:tcPr>
          <w:p w14:paraId="2DA80992"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283E3A2" w14:textId="77777777" w:rsidR="00B46E83" w:rsidRPr="00A1115A" w:rsidRDefault="00B46E83" w:rsidP="00B27F03">
            <w:pPr>
              <w:pStyle w:val="TAC"/>
              <w:rPr>
                <w:rFonts w:eastAsia="Yu Mincho"/>
              </w:rPr>
            </w:pPr>
          </w:p>
        </w:tc>
        <w:tc>
          <w:tcPr>
            <w:tcW w:w="637" w:type="dxa"/>
            <w:tcMar>
              <w:left w:w="28" w:type="dxa"/>
              <w:right w:w="28" w:type="dxa"/>
            </w:tcMar>
          </w:tcPr>
          <w:p w14:paraId="38C07D2B"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8EA0C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9B9E6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CE9248" w14:textId="77777777" w:rsidR="00B46E83" w:rsidRPr="00A1115A" w:rsidRDefault="00B46E83" w:rsidP="00B27F03">
            <w:pPr>
              <w:pStyle w:val="TAC"/>
              <w:rPr>
                <w:rFonts w:eastAsia="Yu Mincho"/>
              </w:rPr>
            </w:pPr>
          </w:p>
        </w:tc>
        <w:tc>
          <w:tcPr>
            <w:tcW w:w="567" w:type="dxa"/>
            <w:tcMar>
              <w:left w:w="28" w:type="dxa"/>
              <w:right w:w="28" w:type="dxa"/>
            </w:tcMar>
          </w:tcPr>
          <w:p w14:paraId="2ECE8C94" w14:textId="77777777" w:rsidR="00B46E83" w:rsidRPr="00A1115A" w:rsidRDefault="00B46E83" w:rsidP="00B27F03">
            <w:pPr>
              <w:pStyle w:val="TAC"/>
              <w:rPr>
                <w:rFonts w:eastAsia="Yu Mincho"/>
              </w:rPr>
            </w:pPr>
          </w:p>
        </w:tc>
        <w:tc>
          <w:tcPr>
            <w:tcW w:w="709" w:type="dxa"/>
          </w:tcPr>
          <w:p w14:paraId="44F3DAFD" w14:textId="77777777" w:rsidR="00B46E83" w:rsidRDefault="00B46E83" w:rsidP="00B27F03">
            <w:pPr>
              <w:pStyle w:val="TAC"/>
              <w:rPr>
                <w:rFonts w:eastAsia="Yu Mincho"/>
              </w:rPr>
            </w:pPr>
          </w:p>
        </w:tc>
        <w:tc>
          <w:tcPr>
            <w:tcW w:w="709" w:type="dxa"/>
            <w:tcMar>
              <w:left w:w="28" w:type="dxa"/>
              <w:right w:w="28" w:type="dxa"/>
            </w:tcMar>
            <w:vAlign w:val="center"/>
          </w:tcPr>
          <w:p w14:paraId="5A24F1DA" w14:textId="77777777" w:rsidR="00B46E83" w:rsidRPr="00A1115A" w:rsidRDefault="00B46E83" w:rsidP="00B27F03">
            <w:pPr>
              <w:pStyle w:val="TAC"/>
              <w:rPr>
                <w:rFonts w:eastAsia="Yu Mincho"/>
              </w:rPr>
            </w:pPr>
          </w:p>
        </w:tc>
        <w:tc>
          <w:tcPr>
            <w:tcW w:w="709" w:type="dxa"/>
          </w:tcPr>
          <w:p w14:paraId="565F1F25" w14:textId="77777777" w:rsidR="00B46E83" w:rsidRDefault="00B46E83" w:rsidP="00B27F03">
            <w:pPr>
              <w:pStyle w:val="TAC"/>
              <w:rPr>
                <w:rFonts w:eastAsia="Yu Mincho"/>
              </w:rPr>
            </w:pPr>
          </w:p>
        </w:tc>
        <w:tc>
          <w:tcPr>
            <w:tcW w:w="709" w:type="dxa"/>
            <w:tcMar>
              <w:left w:w="28" w:type="dxa"/>
              <w:right w:w="28" w:type="dxa"/>
            </w:tcMar>
            <w:vAlign w:val="center"/>
          </w:tcPr>
          <w:p w14:paraId="1A3ABE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A3BDCE" w14:textId="77777777" w:rsidR="00B46E83" w:rsidRPr="00A1115A" w:rsidRDefault="00B46E83" w:rsidP="00B27F03">
            <w:pPr>
              <w:pStyle w:val="TAC"/>
              <w:rPr>
                <w:rFonts w:eastAsia="Yu Mincho"/>
              </w:rPr>
            </w:pPr>
          </w:p>
        </w:tc>
        <w:tc>
          <w:tcPr>
            <w:tcW w:w="709" w:type="dxa"/>
            <w:tcMar>
              <w:left w:w="28" w:type="dxa"/>
              <w:right w:w="28" w:type="dxa"/>
            </w:tcMar>
          </w:tcPr>
          <w:p w14:paraId="56B571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C6E0A0" w14:textId="77777777" w:rsidR="00B46E83" w:rsidRPr="00A1115A" w:rsidRDefault="00B46E83" w:rsidP="00B27F03">
            <w:pPr>
              <w:pStyle w:val="TAC"/>
              <w:rPr>
                <w:rFonts w:eastAsia="Yu Mincho"/>
              </w:rPr>
            </w:pPr>
          </w:p>
        </w:tc>
        <w:tc>
          <w:tcPr>
            <w:tcW w:w="628" w:type="dxa"/>
            <w:tcMar>
              <w:left w:w="28" w:type="dxa"/>
              <w:right w:w="28" w:type="dxa"/>
            </w:tcMar>
          </w:tcPr>
          <w:p w14:paraId="2DA3FF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79F7629" w14:textId="77777777" w:rsidR="00B46E83" w:rsidRPr="00A1115A" w:rsidRDefault="00B46E83" w:rsidP="00B27F03">
            <w:pPr>
              <w:pStyle w:val="TAC"/>
              <w:rPr>
                <w:rFonts w:eastAsia="Yu Mincho"/>
              </w:rPr>
            </w:pPr>
          </w:p>
        </w:tc>
      </w:tr>
      <w:tr w:rsidR="00B46E83" w:rsidRPr="00A1115A" w14:paraId="4FC2DEEB" w14:textId="77777777" w:rsidTr="00B27F03">
        <w:trPr>
          <w:jc w:val="center"/>
        </w:trPr>
        <w:tc>
          <w:tcPr>
            <w:tcW w:w="707" w:type="dxa"/>
            <w:tcBorders>
              <w:bottom w:val="nil"/>
            </w:tcBorders>
            <w:shd w:val="clear" w:color="auto" w:fill="auto"/>
            <w:tcMar>
              <w:left w:w="28" w:type="dxa"/>
              <w:right w:w="28" w:type="dxa"/>
            </w:tcMar>
            <w:vAlign w:val="center"/>
          </w:tcPr>
          <w:p w14:paraId="7AAECAB4" w14:textId="77777777" w:rsidR="00B46E83" w:rsidRPr="00A1115A" w:rsidRDefault="00B46E83" w:rsidP="00B27F03">
            <w:pPr>
              <w:pStyle w:val="TAC"/>
              <w:keepNext w:val="0"/>
              <w:rPr>
                <w:rFonts w:eastAsia="Yu Mincho"/>
              </w:rPr>
            </w:pPr>
            <w:r w:rsidRPr="00A1115A">
              <w:rPr>
                <w:rFonts w:eastAsia="Yu Mincho"/>
              </w:rPr>
              <w:t>n30</w:t>
            </w:r>
          </w:p>
        </w:tc>
        <w:tc>
          <w:tcPr>
            <w:tcW w:w="709" w:type="dxa"/>
            <w:tcMar>
              <w:left w:w="28" w:type="dxa"/>
              <w:right w:w="28" w:type="dxa"/>
            </w:tcMar>
          </w:tcPr>
          <w:p w14:paraId="1EA34245"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783213AD" w14:textId="77777777" w:rsidR="00B46E83" w:rsidRPr="00A1115A" w:rsidRDefault="00B46E83" w:rsidP="00B27F03">
            <w:pPr>
              <w:pStyle w:val="TAC"/>
              <w:rPr>
                <w:rFonts w:eastAsia="Yu Mincho"/>
              </w:rPr>
            </w:pPr>
            <w:r>
              <w:t>5</w:t>
            </w:r>
          </w:p>
        </w:tc>
        <w:tc>
          <w:tcPr>
            <w:tcW w:w="637" w:type="dxa"/>
            <w:tcMar>
              <w:left w:w="28" w:type="dxa"/>
              <w:right w:w="28" w:type="dxa"/>
            </w:tcMar>
          </w:tcPr>
          <w:p w14:paraId="3429C00C"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40B94AED"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F7C33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C7E1B6" w14:textId="77777777" w:rsidR="00B46E83" w:rsidRPr="00A1115A" w:rsidRDefault="00B46E83" w:rsidP="00B27F03">
            <w:pPr>
              <w:pStyle w:val="TAC"/>
              <w:rPr>
                <w:rFonts w:eastAsia="Yu Mincho"/>
              </w:rPr>
            </w:pPr>
          </w:p>
        </w:tc>
        <w:tc>
          <w:tcPr>
            <w:tcW w:w="567" w:type="dxa"/>
            <w:tcMar>
              <w:left w:w="28" w:type="dxa"/>
              <w:right w:w="28" w:type="dxa"/>
            </w:tcMar>
          </w:tcPr>
          <w:p w14:paraId="612B08CA" w14:textId="77777777" w:rsidR="00B46E83" w:rsidRPr="00A1115A" w:rsidRDefault="00B46E83" w:rsidP="00B27F03">
            <w:pPr>
              <w:pStyle w:val="TAC"/>
              <w:rPr>
                <w:rFonts w:eastAsia="Yu Mincho"/>
              </w:rPr>
            </w:pPr>
          </w:p>
        </w:tc>
        <w:tc>
          <w:tcPr>
            <w:tcW w:w="709" w:type="dxa"/>
          </w:tcPr>
          <w:p w14:paraId="4AFD090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84FE446" w14:textId="77777777" w:rsidR="00B46E83" w:rsidRPr="00A1115A" w:rsidRDefault="00B46E83" w:rsidP="00B27F03">
            <w:pPr>
              <w:pStyle w:val="TAC"/>
              <w:rPr>
                <w:rFonts w:eastAsia="Yu Mincho"/>
              </w:rPr>
            </w:pPr>
          </w:p>
        </w:tc>
        <w:tc>
          <w:tcPr>
            <w:tcW w:w="709" w:type="dxa"/>
          </w:tcPr>
          <w:p w14:paraId="5BF53B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E56C9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835417" w14:textId="77777777" w:rsidR="00B46E83" w:rsidRPr="00A1115A" w:rsidRDefault="00B46E83" w:rsidP="00B27F03">
            <w:pPr>
              <w:pStyle w:val="TAC"/>
              <w:rPr>
                <w:rFonts w:eastAsia="Yu Mincho"/>
              </w:rPr>
            </w:pPr>
          </w:p>
        </w:tc>
        <w:tc>
          <w:tcPr>
            <w:tcW w:w="709" w:type="dxa"/>
            <w:tcMar>
              <w:left w:w="28" w:type="dxa"/>
              <w:right w:w="28" w:type="dxa"/>
            </w:tcMar>
          </w:tcPr>
          <w:p w14:paraId="463DC6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61085" w14:textId="77777777" w:rsidR="00B46E83" w:rsidRPr="00A1115A" w:rsidRDefault="00B46E83" w:rsidP="00B27F03">
            <w:pPr>
              <w:pStyle w:val="TAC"/>
              <w:rPr>
                <w:rFonts w:eastAsia="Yu Mincho"/>
              </w:rPr>
            </w:pPr>
          </w:p>
        </w:tc>
        <w:tc>
          <w:tcPr>
            <w:tcW w:w="628" w:type="dxa"/>
            <w:tcMar>
              <w:left w:w="28" w:type="dxa"/>
              <w:right w:w="28" w:type="dxa"/>
            </w:tcMar>
          </w:tcPr>
          <w:p w14:paraId="5CE4923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CAF26B" w14:textId="77777777" w:rsidR="00B46E83" w:rsidRPr="00A1115A" w:rsidRDefault="00B46E83" w:rsidP="00B27F03">
            <w:pPr>
              <w:pStyle w:val="TAC"/>
              <w:rPr>
                <w:rFonts w:eastAsia="Yu Mincho"/>
              </w:rPr>
            </w:pPr>
          </w:p>
        </w:tc>
      </w:tr>
      <w:tr w:rsidR="00B46E83" w:rsidRPr="00A1115A" w14:paraId="385EBEB9" w14:textId="77777777" w:rsidTr="00B27F03">
        <w:trPr>
          <w:jc w:val="center"/>
        </w:trPr>
        <w:tc>
          <w:tcPr>
            <w:tcW w:w="707" w:type="dxa"/>
            <w:tcBorders>
              <w:top w:val="nil"/>
              <w:bottom w:val="nil"/>
            </w:tcBorders>
            <w:shd w:val="clear" w:color="auto" w:fill="auto"/>
            <w:tcMar>
              <w:left w:w="28" w:type="dxa"/>
              <w:right w:w="28" w:type="dxa"/>
            </w:tcMar>
          </w:tcPr>
          <w:p w14:paraId="01EEB45E" w14:textId="77777777" w:rsidR="00B46E83" w:rsidRPr="00A1115A" w:rsidRDefault="00B46E83" w:rsidP="00B27F03">
            <w:pPr>
              <w:pStyle w:val="TAC"/>
              <w:keepNext w:val="0"/>
              <w:rPr>
                <w:rFonts w:eastAsia="Yu Mincho"/>
              </w:rPr>
            </w:pPr>
          </w:p>
        </w:tc>
        <w:tc>
          <w:tcPr>
            <w:tcW w:w="709" w:type="dxa"/>
            <w:tcMar>
              <w:left w:w="28" w:type="dxa"/>
              <w:right w:w="28" w:type="dxa"/>
            </w:tcMar>
          </w:tcPr>
          <w:p w14:paraId="3D8A293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785B8C6D" w14:textId="77777777" w:rsidR="00B46E83" w:rsidRPr="00A1115A" w:rsidRDefault="00B46E83" w:rsidP="00B27F03">
            <w:pPr>
              <w:pStyle w:val="TAC"/>
              <w:rPr>
                <w:rFonts w:eastAsia="Yu Mincho"/>
              </w:rPr>
            </w:pPr>
          </w:p>
        </w:tc>
        <w:tc>
          <w:tcPr>
            <w:tcW w:w="637" w:type="dxa"/>
            <w:tcMar>
              <w:left w:w="28" w:type="dxa"/>
              <w:right w:w="28" w:type="dxa"/>
            </w:tcMar>
          </w:tcPr>
          <w:p w14:paraId="6B272EF3"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411C2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1E127E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C5BEAA" w14:textId="77777777" w:rsidR="00B46E83" w:rsidRPr="00A1115A" w:rsidRDefault="00B46E83" w:rsidP="00B27F03">
            <w:pPr>
              <w:pStyle w:val="TAC"/>
              <w:rPr>
                <w:rFonts w:eastAsia="Yu Mincho"/>
              </w:rPr>
            </w:pPr>
          </w:p>
        </w:tc>
        <w:tc>
          <w:tcPr>
            <w:tcW w:w="567" w:type="dxa"/>
            <w:tcMar>
              <w:left w:w="28" w:type="dxa"/>
              <w:right w:w="28" w:type="dxa"/>
            </w:tcMar>
          </w:tcPr>
          <w:p w14:paraId="2E303422" w14:textId="77777777" w:rsidR="00B46E83" w:rsidRPr="00A1115A" w:rsidRDefault="00B46E83" w:rsidP="00B27F03">
            <w:pPr>
              <w:pStyle w:val="TAC"/>
              <w:rPr>
                <w:rFonts w:eastAsia="Yu Mincho"/>
              </w:rPr>
            </w:pPr>
          </w:p>
        </w:tc>
        <w:tc>
          <w:tcPr>
            <w:tcW w:w="709" w:type="dxa"/>
          </w:tcPr>
          <w:p w14:paraId="0A4CD4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9109AC" w14:textId="77777777" w:rsidR="00B46E83" w:rsidRPr="00A1115A" w:rsidRDefault="00B46E83" w:rsidP="00B27F03">
            <w:pPr>
              <w:pStyle w:val="TAC"/>
              <w:rPr>
                <w:rFonts w:eastAsia="Yu Mincho"/>
              </w:rPr>
            </w:pPr>
          </w:p>
        </w:tc>
        <w:tc>
          <w:tcPr>
            <w:tcW w:w="709" w:type="dxa"/>
          </w:tcPr>
          <w:p w14:paraId="172CDE3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F555F1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2E966D" w14:textId="77777777" w:rsidR="00B46E83" w:rsidRPr="00A1115A" w:rsidRDefault="00B46E83" w:rsidP="00B27F03">
            <w:pPr>
              <w:pStyle w:val="TAC"/>
              <w:rPr>
                <w:rFonts w:eastAsia="Yu Mincho"/>
              </w:rPr>
            </w:pPr>
          </w:p>
        </w:tc>
        <w:tc>
          <w:tcPr>
            <w:tcW w:w="709" w:type="dxa"/>
            <w:tcMar>
              <w:left w:w="28" w:type="dxa"/>
              <w:right w:w="28" w:type="dxa"/>
            </w:tcMar>
          </w:tcPr>
          <w:p w14:paraId="0B4DCA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70007B" w14:textId="77777777" w:rsidR="00B46E83" w:rsidRPr="00A1115A" w:rsidRDefault="00B46E83" w:rsidP="00B27F03">
            <w:pPr>
              <w:pStyle w:val="TAC"/>
              <w:rPr>
                <w:rFonts w:eastAsia="Yu Mincho"/>
              </w:rPr>
            </w:pPr>
          </w:p>
        </w:tc>
        <w:tc>
          <w:tcPr>
            <w:tcW w:w="628" w:type="dxa"/>
            <w:tcMar>
              <w:left w:w="28" w:type="dxa"/>
              <w:right w:w="28" w:type="dxa"/>
            </w:tcMar>
          </w:tcPr>
          <w:p w14:paraId="5DCF429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33AF891" w14:textId="77777777" w:rsidR="00B46E83" w:rsidRPr="00A1115A" w:rsidRDefault="00B46E83" w:rsidP="00B27F03">
            <w:pPr>
              <w:pStyle w:val="TAC"/>
              <w:rPr>
                <w:rFonts w:eastAsia="Yu Mincho"/>
              </w:rPr>
            </w:pPr>
          </w:p>
        </w:tc>
      </w:tr>
      <w:tr w:rsidR="00B46E83" w:rsidRPr="00A1115A" w14:paraId="1953C81D" w14:textId="77777777" w:rsidTr="00B27F03">
        <w:trPr>
          <w:jc w:val="center"/>
        </w:trPr>
        <w:tc>
          <w:tcPr>
            <w:tcW w:w="707" w:type="dxa"/>
            <w:tcBorders>
              <w:top w:val="nil"/>
              <w:bottom w:val="single" w:sz="4" w:space="0" w:color="auto"/>
            </w:tcBorders>
            <w:shd w:val="clear" w:color="auto" w:fill="auto"/>
            <w:tcMar>
              <w:left w:w="28" w:type="dxa"/>
              <w:right w:w="28" w:type="dxa"/>
            </w:tcMar>
          </w:tcPr>
          <w:p w14:paraId="25C7965A"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FB7AF"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596AF3B" w14:textId="77777777" w:rsidR="00B46E83" w:rsidRPr="00A1115A" w:rsidRDefault="00B46E83" w:rsidP="00B27F03">
            <w:pPr>
              <w:pStyle w:val="TAC"/>
              <w:rPr>
                <w:rFonts w:eastAsia="Yu Mincho"/>
              </w:rPr>
            </w:pPr>
          </w:p>
        </w:tc>
        <w:tc>
          <w:tcPr>
            <w:tcW w:w="637" w:type="dxa"/>
            <w:tcMar>
              <w:left w:w="28" w:type="dxa"/>
              <w:right w:w="28" w:type="dxa"/>
            </w:tcMar>
          </w:tcPr>
          <w:p w14:paraId="40CD519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FC0AC1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D96766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8050F" w14:textId="77777777" w:rsidR="00B46E83" w:rsidRPr="00A1115A" w:rsidRDefault="00B46E83" w:rsidP="00B27F03">
            <w:pPr>
              <w:pStyle w:val="TAC"/>
              <w:rPr>
                <w:rFonts w:eastAsia="Yu Mincho"/>
              </w:rPr>
            </w:pPr>
          </w:p>
        </w:tc>
        <w:tc>
          <w:tcPr>
            <w:tcW w:w="567" w:type="dxa"/>
            <w:tcMar>
              <w:left w:w="28" w:type="dxa"/>
              <w:right w:w="28" w:type="dxa"/>
            </w:tcMar>
          </w:tcPr>
          <w:p w14:paraId="75F6F586" w14:textId="77777777" w:rsidR="00B46E83" w:rsidRPr="00A1115A" w:rsidRDefault="00B46E83" w:rsidP="00B27F03">
            <w:pPr>
              <w:pStyle w:val="TAC"/>
              <w:rPr>
                <w:rFonts w:eastAsia="Yu Mincho"/>
              </w:rPr>
            </w:pPr>
          </w:p>
        </w:tc>
        <w:tc>
          <w:tcPr>
            <w:tcW w:w="709" w:type="dxa"/>
          </w:tcPr>
          <w:p w14:paraId="1E36172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232E94" w14:textId="77777777" w:rsidR="00B46E83" w:rsidRPr="00A1115A" w:rsidRDefault="00B46E83" w:rsidP="00B27F03">
            <w:pPr>
              <w:pStyle w:val="TAC"/>
              <w:rPr>
                <w:rFonts w:eastAsia="Yu Mincho"/>
              </w:rPr>
            </w:pPr>
          </w:p>
        </w:tc>
        <w:tc>
          <w:tcPr>
            <w:tcW w:w="709" w:type="dxa"/>
          </w:tcPr>
          <w:p w14:paraId="0CBE9D7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7AB8C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B38677A" w14:textId="77777777" w:rsidR="00B46E83" w:rsidRPr="00A1115A" w:rsidRDefault="00B46E83" w:rsidP="00B27F03">
            <w:pPr>
              <w:pStyle w:val="TAC"/>
              <w:rPr>
                <w:rFonts w:eastAsia="Yu Mincho"/>
              </w:rPr>
            </w:pPr>
          </w:p>
        </w:tc>
        <w:tc>
          <w:tcPr>
            <w:tcW w:w="709" w:type="dxa"/>
            <w:tcMar>
              <w:left w:w="28" w:type="dxa"/>
              <w:right w:w="28" w:type="dxa"/>
            </w:tcMar>
          </w:tcPr>
          <w:p w14:paraId="1DE6A0A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AD8DF1" w14:textId="77777777" w:rsidR="00B46E83" w:rsidRPr="00A1115A" w:rsidRDefault="00B46E83" w:rsidP="00B27F03">
            <w:pPr>
              <w:pStyle w:val="TAC"/>
              <w:rPr>
                <w:rFonts w:eastAsia="Yu Mincho"/>
              </w:rPr>
            </w:pPr>
          </w:p>
        </w:tc>
        <w:tc>
          <w:tcPr>
            <w:tcW w:w="628" w:type="dxa"/>
            <w:tcMar>
              <w:left w:w="28" w:type="dxa"/>
              <w:right w:w="28" w:type="dxa"/>
            </w:tcMar>
          </w:tcPr>
          <w:p w14:paraId="242B32A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427A1F" w14:textId="77777777" w:rsidR="00B46E83" w:rsidRPr="00A1115A" w:rsidRDefault="00B46E83" w:rsidP="00B27F03">
            <w:pPr>
              <w:pStyle w:val="TAC"/>
              <w:rPr>
                <w:rFonts w:eastAsia="Yu Mincho"/>
              </w:rPr>
            </w:pPr>
          </w:p>
        </w:tc>
      </w:tr>
      <w:tr w:rsidR="00B46E83" w:rsidRPr="00A1115A" w14:paraId="1820E634" w14:textId="77777777" w:rsidTr="00B27F03">
        <w:trPr>
          <w:jc w:val="center"/>
        </w:trPr>
        <w:tc>
          <w:tcPr>
            <w:tcW w:w="707" w:type="dxa"/>
            <w:tcBorders>
              <w:bottom w:val="nil"/>
            </w:tcBorders>
            <w:shd w:val="clear" w:color="auto" w:fill="auto"/>
            <w:tcMar>
              <w:left w:w="28" w:type="dxa"/>
              <w:right w:w="28" w:type="dxa"/>
            </w:tcMar>
            <w:vAlign w:val="center"/>
          </w:tcPr>
          <w:p w14:paraId="3E30B3A3" w14:textId="77777777" w:rsidR="00B46E83" w:rsidRPr="00A1115A" w:rsidRDefault="00B46E83" w:rsidP="00B27F03">
            <w:pPr>
              <w:pStyle w:val="TAC"/>
              <w:keepNext w:val="0"/>
              <w:rPr>
                <w:rFonts w:eastAsia="Yu Mincho"/>
              </w:rPr>
            </w:pPr>
            <w:r w:rsidRPr="00A1115A">
              <w:rPr>
                <w:rFonts w:eastAsia="Yu Mincho"/>
              </w:rPr>
              <w:t>n34</w:t>
            </w:r>
          </w:p>
        </w:tc>
        <w:tc>
          <w:tcPr>
            <w:tcW w:w="709" w:type="dxa"/>
            <w:tcMar>
              <w:left w:w="28" w:type="dxa"/>
              <w:right w:w="28" w:type="dxa"/>
            </w:tcMar>
          </w:tcPr>
          <w:p w14:paraId="6D68496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54D508C6" w14:textId="77777777" w:rsidR="00B46E83" w:rsidRPr="00A1115A" w:rsidRDefault="00B46E83" w:rsidP="00B27F03">
            <w:pPr>
              <w:pStyle w:val="TAC"/>
              <w:rPr>
                <w:rFonts w:eastAsia="Yu Mincho"/>
              </w:rPr>
            </w:pPr>
            <w:r>
              <w:t>5</w:t>
            </w:r>
          </w:p>
        </w:tc>
        <w:tc>
          <w:tcPr>
            <w:tcW w:w="637" w:type="dxa"/>
            <w:tcMar>
              <w:left w:w="28" w:type="dxa"/>
              <w:right w:w="28" w:type="dxa"/>
            </w:tcMar>
          </w:tcPr>
          <w:p w14:paraId="0BBE86A6" w14:textId="77777777" w:rsidR="00B46E83" w:rsidRPr="00A1115A" w:rsidRDefault="00B46E83" w:rsidP="00B27F03">
            <w:pPr>
              <w:pStyle w:val="TAC"/>
              <w:rPr>
                <w:rFonts w:eastAsia="Yu Mincho"/>
              </w:rPr>
            </w:pPr>
            <w:r>
              <w:t>10</w:t>
            </w:r>
          </w:p>
        </w:tc>
        <w:tc>
          <w:tcPr>
            <w:tcW w:w="638" w:type="dxa"/>
            <w:tcMar>
              <w:left w:w="28" w:type="dxa"/>
              <w:right w:w="28" w:type="dxa"/>
            </w:tcMar>
          </w:tcPr>
          <w:p w14:paraId="2740454E"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67AF813F" w14:textId="77777777" w:rsidR="00B46E83" w:rsidRPr="00A1115A" w:rsidRDefault="00B46E83" w:rsidP="00B27F03">
            <w:pPr>
              <w:pStyle w:val="TAC"/>
              <w:rPr>
                <w:rFonts w:eastAsia="Yu Mincho"/>
              </w:rPr>
            </w:pPr>
          </w:p>
        </w:tc>
        <w:tc>
          <w:tcPr>
            <w:tcW w:w="567" w:type="dxa"/>
            <w:tcMar>
              <w:left w:w="28" w:type="dxa"/>
              <w:right w:w="28" w:type="dxa"/>
            </w:tcMar>
          </w:tcPr>
          <w:p w14:paraId="52FE4BC4" w14:textId="77777777" w:rsidR="00B46E83" w:rsidRPr="00A1115A" w:rsidRDefault="00B46E83" w:rsidP="00B27F03">
            <w:pPr>
              <w:pStyle w:val="TAC"/>
              <w:rPr>
                <w:rFonts w:eastAsia="Yu Mincho"/>
              </w:rPr>
            </w:pPr>
          </w:p>
        </w:tc>
        <w:tc>
          <w:tcPr>
            <w:tcW w:w="567" w:type="dxa"/>
            <w:tcMar>
              <w:left w:w="28" w:type="dxa"/>
              <w:right w:w="28" w:type="dxa"/>
            </w:tcMar>
          </w:tcPr>
          <w:p w14:paraId="00AD7E0A" w14:textId="77777777" w:rsidR="00B46E83" w:rsidRPr="00A1115A" w:rsidRDefault="00B46E83" w:rsidP="00B27F03">
            <w:pPr>
              <w:pStyle w:val="TAC"/>
              <w:rPr>
                <w:rFonts w:eastAsia="Yu Mincho"/>
              </w:rPr>
            </w:pPr>
          </w:p>
        </w:tc>
        <w:tc>
          <w:tcPr>
            <w:tcW w:w="709" w:type="dxa"/>
          </w:tcPr>
          <w:p w14:paraId="1AC90553" w14:textId="77777777" w:rsidR="00B46E83" w:rsidRDefault="00B46E83" w:rsidP="00B27F03">
            <w:pPr>
              <w:pStyle w:val="TAC"/>
            </w:pPr>
          </w:p>
        </w:tc>
        <w:tc>
          <w:tcPr>
            <w:tcW w:w="709" w:type="dxa"/>
            <w:tcMar>
              <w:left w:w="28" w:type="dxa"/>
              <w:right w:w="28" w:type="dxa"/>
            </w:tcMar>
            <w:vAlign w:val="center"/>
          </w:tcPr>
          <w:p w14:paraId="2CDE03C4" w14:textId="77777777" w:rsidR="00B46E83" w:rsidRPr="00A1115A" w:rsidRDefault="00B46E83" w:rsidP="00B27F03">
            <w:pPr>
              <w:pStyle w:val="TAC"/>
              <w:rPr>
                <w:rFonts w:eastAsia="Yu Mincho"/>
              </w:rPr>
            </w:pPr>
          </w:p>
        </w:tc>
        <w:tc>
          <w:tcPr>
            <w:tcW w:w="709" w:type="dxa"/>
          </w:tcPr>
          <w:p w14:paraId="5C434789" w14:textId="77777777" w:rsidR="00B46E83" w:rsidRDefault="00B46E83" w:rsidP="00B27F03">
            <w:pPr>
              <w:pStyle w:val="TAC"/>
            </w:pPr>
          </w:p>
        </w:tc>
        <w:tc>
          <w:tcPr>
            <w:tcW w:w="709" w:type="dxa"/>
            <w:tcMar>
              <w:left w:w="28" w:type="dxa"/>
              <w:right w:w="28" w:type="dxa"/>
            </w:tcMar>
          </w:tcPr>
          <w:p w14:paraId="1C1C465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C391F6" w14:textId="77777777" w:rsidR="00B46E83" w:rsidRPr="00A1115A" w:rsidRDefault="00B46E83" w:rsidP="00B27F03">
            <w:pPr>
              <w:pStyle w:val="TAC"/>
              <w:rPr>
                <w:rFonts w:eastAsia="Yu Mincho"/>
              </w:rPr>
            </w:pPr>
          </w:p>
        </w:tc>
        <w:tc>
          <w:tcPr>
            <w:tcW w:w="709" w:type="dxa"/>
            <w:tcMar>
              <w:left w:w="28" w:type="dxa"/>
              <w:right w:w="28" w:type="dxa"/>
            </w:tcMar>
          </w:tcPr>
          <w:p w14:paraId="00C344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30CD3E" w14:textId="77777777" w:rsidR="00B46E83" w:rsidRPr="00A1115A" w:rsidRDefault="00B46E83" w:rsidP="00B27F03">
            <w:pPr>
              <w:pStyle w:val="TAC"/>
              <w:rPr>
                <w:rFonts w:eastAsia="Yu Mincho"/>
              </w:rPr>
            </w:pPr>
          </w:p>
        </w:tc>
        <w:tc>
          <w:tcPr>
            <w:tcW w:w="628" w:type="dxa"/>
            <w:tcMar>
              <w:left w:w="28" w:type="dxa"/>
              <w:right w:w="28" w:type="dxa"/>
            </w:tcMar>
          </w:tcPr>
          <w:p w14:paraId="113EA1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AC30EF0" w14:textId="77777777" w:rsidR="00B46E83" w:rsidRPr="00A1115A" w:rsidRDefault="00B46E83" w:rsidP="00B27F03">
            <w:pPr>
              <w:pStyle w:val="TAC"/>
              <w:rPr>
                <w:rFonts w:eastAsia="Yu Mincho"/>
              </w:rPr>
            </w:pPr>
          </w:p>
        </w:tc>
      </w:tr>
      <w:tr w:rsidR="00B46E83" w:rsidRPr="00A1115A" w14:paraId="63C1E2B7" w14:textId="77777777" w:rsidTr="00B27F03">
        <w:trPr>
          <w:jc w:val="center"/>
        </w:trPr>
        <w:tc>
          <w:tcPr>
            <w:tcW w:w="707" w:type="dxa"/>
            <w:tcBorders>
              <w:top w:val="nil"/>
              <w:bottom w:val="nil"/>
            </w:tcBorders>
            <w:shd w:val="clear" w:color="auto" w:fill="auto"/>
            <w:tcMar>
              <w:left w:w="28" w:type="dxa"/>
              <w:right w:w="28" w:type="dxa"/>
            </w:tcMar>
            <w:vAlign w:val="center"/>
          </w:tcPr>
          <w:p w14:paraId="412C2AA3" w14:textId="77777777" w:rsidR="00B46E83" w:rsidRPr="00A1115A" w:rsidRDefault="00B46E83" w:rsidP="00B27F03">
            <w:pPr>
              <w:pStyle w:val="TAC"/>
              <w:keepNext w:val="0"/>
              <w:rPr>
                <w:rFonts w:eastAsia="Yu Mincho"/>
              </w:rPr>
            </w:pPr>
          </w:p>
        </w:tc>
        <w:tc>
          <w:tcPr>
            <w:tcW w:w="709" w:type="dxa"/>
            <w:tcMar>
              <w:left w:w="28" w:type="dxa"/>
              <w:right w:w="28" w:type="dxa"/>
            </w:tcMar>
          </w:tcPr>
          <w:p w14:paraId="566C8F92"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1DCCC482" w14:textId="77777777" w:rsidR="00B46E83" w:rsidRPr="00A1115A" w:rsidRDefault="00B46E83" w:rsidP="00B27F03">
            <w:pPr>
              <w:pStyle w:val="TAC"/>
              <w:rPr>
                <w:rFonts w:eastAsia="Yu Mincho"/>
              </w:rPr>
            </w:pPr>
          </w:p>
        </w:tc>
        <w:tc>
          <w:tcPr>
            <w:tcW w:w="637" w:type="dxa"/>
            <w:tcMar>
              <w:left w:w="28" w:type="dxa"/>
              <w:right w:w="28" w:type="dxa"/>
            </w:tcMar>
          </w:tcPr>
          <w:p w14:paraId="539B7B5A" w14:textId="77777777" w:rsidR="00B46E83" w:rsidRPr="00A1115A" w:rsidRDefault="00B46E83" w:rsidP="00B27F03">
            <w:pPr>
              <w:pStyle w:val="TAC"/>
              <w:rPr>
                <w:rFonts w:eastAsia="Yu Mincho"/>
              </w:rPr>
            </w:pPr>
            <w:r>
              <w:t>10</w:t>
            </w:r>
          </w:p>
        </w:tc>
        <w:tc>
          <w:tcPr>
            <w:tcW w:w="638" w:type="dxa"/>
            <w:tcMar>
              <w:left w:w="28" w:type="dxa"/>
              <w:right w:w="28" w:type="dxa"/>
            </w:tcMar>
          </w:tcPr>
          <w:p w14:paraId="0ED81A85"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37E063C" w14:textId="77777777" w:rsidR="00B46E83" w:rsidRPr="00A1115A" w:rsidRDefault="00B46E83" w:rsidP="00B27F03">
            <w:pPr>
              <w:pStyle w:val="TAC"/>
              <w:rPr>
                <w:rFonts w:eastAsia="Yu Mincho"/>
              </w:rPr>
            </w:pPr>
          </w:p>
        </w:tc>
        <w:tc>
          <w:tcPr>
            <w:tcW w:w="567" w:type="dxa"/>
            <w:tcMar>
              <w:left w:w="28" w:type="dxa"/>
              <w:right w:w="28" w:type="dxa"/>
            </w:tcMar>
          </w:tcPr>
          <w:p w14:paraId="64C1DBD3" w14:textId="77777777" w:rsidR="00B46E83" w:rsidRPr="00A1115A" w:rsidRDefault="00B46E83" w:rsidP="00B27F03">
            <w:pPr>
              <w:pStyle w:val="TAC"/>
              <w:rPr>
                <w:rFonts w:eastAsia="Yu Mincho"/>
              </w:rPr>
            </w:pPr>
          </w:p>
        </w:tc>
        <w:tc>
          <w:tcPr>
            <w:tcW w:w="567" w:type="dxa"/>
            <w:tcMar>
              <w:left w:w="28" w:type="dxa"/>
              <w:right w:w="28" w:type="dxa"/>
            </w:tcMar>
          </w:tcPr>
          <w:p w14:paraId="7C1B180C" w14:textId="77777777" w:rsidR="00B46E83" w:rsidRPr="00A1115A" w:rsidRDefault="00B46E83" w:rsidP="00B27F03">
            <w:pPr>
              <w:pStyle w:val="TAC"/>
              <w:rPr>
                <w:rFonts w:eastAsia="Yu Mincho"/>
              </w:rPr>
            </w:pPr>
          </w:p>
        </w:tc>
        <w:tc>
          <w:tcPr>
            <w:tcW w:w="709" w:type="dxa"/>
          </w:tcPr>
          <w:p w14:paraId="367681DD" w14:textId="77777777" w:rsidR="00B46E83" w:rsidRDefault="00B46E83" w:rsidP="00B27F03">
            <w:pPr>
              <w:pStyle w:val="TAC"/>
            </w:pPr>
          </w:p>
        </w:tc>
        <w:tc>
          <w:tcPr>
            <w:tcW w:w="709" w:type="dxa"/>
            <w:tcMar>
              <w:left w:w="28" w:type="dxa"/>
              <w:right w:w="28" w:type="dxa"/>
            </w:tcMar>
            <w:vAlign w:val="center"/>
          </w:tcPr>
          <w:p w14:paraId="7B60DEB6" w14:textId="77777777" w:rsidR="00B46E83" w:rsidRPr="00A1115A" w:rsidRDefault="00B46E83" w:rsidP="00B27F03">
            <w:pPr>
              <w:pStyle w:val="TAC"/>
              <w:rPr>
                <w:rFonts w:eastAsia="Yu Mincho"/>
              </w:rPr>
            </w:pPr>
          </w:p>
        </w:tc>
        <w:tc>
          <w:tcPr>
            <w:tcW w:w="709" w:type="dxa"/>
          </w:tcPr>
          <w:p w14:paraId="4E4CEDBE" w14:textId="77777777" w:rsidR="00B46E83" w:rsidRDefault="00B46E83" w:rsidP="00B27F03">
            <w:pPr>
              <w:pStyle w:val="TAC"/>
            </w:pPr>
          </w:p>
        </w:tc>
        <w:tc>
          <w:tcPr>
            <w:tcW w:w="709" w:type="dxa"/>
            <w:tcMar>
              <w:left w:w="28" w:type="dxa"/>
              <w:right w:w="28" w:type="dxa"/>
            </w:tcMar>
          </w:tcPr>
          <w:p w14:paraId="7849752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03EEC" w14:textId="77777777" w:rsidR="00B46E83" w:rsidRPr="00A1115A" w:rsidRDefault="00B46E83" w:rsidP="00B27F03">
            <w:pPr>
              <w:pStyle w:val="TAC"/>
              <w:rPr>
                <w:rFonts w:eastAsia="Yu Mincho"/>
              </w:rPr>
            </w:pPr>
          </w:p>
        </w:tc>
        <w:tc>
          <w:tcPr>
            <w:tcW w:w="709" w:type="dxa"/>
            <w:tcMar>
              <w:left w:w="28" w:type="dxa"/>
              <w:right w:w="28" w:type="dxa"/>
            </w:tcMar>
          </w:tcPr>
          <w:p w14:paraId="311AB0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0497CC" w14:textId="77777777" w:rsidR="00B46E83" w:rsidRPr="00A1115A" w:rsidRDefault="00B46E83" w:rsidP="00B27F03">
            <w:pPr>
              <w:pStyle w:val="TAC"/>
              <w:rPr>
                <w:rFonts w:eastAsia="Yu Mincho"/>
              </w:rPr>
            </w:pPr>
          </w:p>
        </w:tc>
        <w:tc>
          <w:tcPr>
            <w:tcW w:w="628" w:type="dxa"/>
            <w:tcMar>
              <w:left w:w="28" w:type="dxa"/>
              <w:right w:w="28" w:type="dxa"/>
            </w:tcMar>
          </w:tcPr>
          <w:p w14:paraId="13406E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9E22568" w14:textId="77777777" w:rsidR="00B46E83" w:rsidRPr="00A1115A" w:rsidRDefault="00B46E83" w:rsidP="00B27F03">
            <w:pPr>
              <w:pStyle w:val="TAC"/>
              <w:rPr>
                <w:rFonts w:eastAsia="Yu Mincho"/>
              </w:rPr>
            </w:pPr>
          </w:p>
        </w:tc>
      </w:tr>
      <w:tr w:rsidR="00B46E83" w:rsidRPr="00A1115A" w14:paraId="3885A0F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202381D1" w14:textId="77777777" w:rsidR="00B46E83" w:rsidRPr="00A1115A" w:rsidRDefault="00B46E83" w:rsidP="00B27F03">
            <w:pPr>
              <w:pStyle w:val="TAC"/>
              <w:keepNext w:val="0"/>
              <w:rPr>
                <w:rFonts w:eastAsia="Yu Mincho"/>
              </w:rPr>
            </w:pPr>
          </w:p>
        </w:tc>
        <w:tc>
          <w:tcPr>
            <w:tcW w:w="709" w:type="dxa"/>
            <w:tcMar>
              <w:left w:w="28" w:type="dxa"/>
              <w:right w:w="28" w:type="dxa"/>
            </w:tcMar>
          </w:tcPr>
          <w:p w14:paraId="0D37E1A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33D89C62" w14:textId="77777777" w:rsidR="00B46E83" w:rsidRPr="00A1115A" w:rsidRDefault="00B46E83" w:rsidP="00B27F03">
            <w:pPr>
              <w:pStyle w:val="TAC"/>
              <w:rPr>
                <w:rFonts w:eastAsia="Yu Mincho"/>
              </w:rPr>
            </w:pPr>
          </w:p>
        </w:tc>
        <w:tc>
          <w:tcPr>
            <w:tcW w:w="637" w:type="dxa"/>
            <w:tcMar>
              <w:left w:w="28" w:type="dxa"/>
              <w:right w:w="28" w:type="dxa"/>
            </w:tcMar>
          </w:tcPr>
          <w:p w14:paraId="17F437D7" w14:textId="77777777" w:rsidR="00B46E83" w:rsidRPr="00A1115A" w:rsidRDefault="00B46E83" w:rsidP="00B27F03">
            <w:pPr>
              <w:pStyle w:val="TAC"/>
              <w:rPr>
                <w:rFonts w:eastAsia="Yu Mincho"/>
              </w:rPr>
            </w:pPr>
            <w:r>
              <w:t>10</w:t>
            </w:r>
          </w:p>
        </w:tc>
        <w:tc>
          <w:tcPr>
            <w:tcW w:w="638" w:type="dxa"/>
            <w:tcMar>
              <w:left w:w="28" w:type="dxa"/>
              <w:right w:w="28" w:type="dxa"/>
            </w:tcMar>
          </w:tcPr>
          <w:p w14:paraId="0F0EFD96"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4D232C19" w14:textId="77777777" w:rsidR="00B46E83" w:rsidRPr="00A1115A" w:rsidRDefault="00B46E83" w:rsidP="00B27F03">
            <w:pPr>
              <w:pStyle w:val="TAC"/>
              <w:rPr>
                <w:rFonts w:eastAsia="Yu Mincho"/>
              </w:rPr>
            </w:pPr>
          </w:p>
        </w:tc>
        <w:tc>
          <w:tcPr>
            <w:tcW w:w="567" w:type="dxa"/>
            <w:tcMar>
              <w:left w:w="28" w:type="dxa"/>
              <w:right w:w="28" w:type="dxa"/>
            </w:tcMar>
          </w:tcPr>
          <w:p w14:paraId="595F954B" w14:textId="77777777" w:rsidR="00B46E83" w:rsidRPr="00A1115A" w:rsidRDefault="00B46E83" w:rsidP="00B27F03">
            <w:pPr>
              <w:pStyle w:val="TAC"/>
              <w:rPr>
                <w:rFonts w:eastAsia="Yu Mincho"/>
              </w:rPr>
            </w:pPr>
          </w:p>
        </w:tc>
        <w:tc>
          <w:tcPr>
            <w:tcW w:w="567" w:type="dxa"/>
            <w:tcMar>
              <w:left w:w="28" w:type="dxa"/>
              <w:right w:w="28" w:type="dxa"/>
            </w:tcMar>
          </w:tcPr>
          <w:p w14:paraId="42EF52C2" w14:textId="77777777" w:rsidR="00B46E83" w:rsidRPr="00A1115A" w:rsidRDefault="00B46E83" w:rsidP="00B27F03">
            <w:pPr>
              <w:pStyle w:val="TAC"/>
              <w:rPr>
                <w:rFonts w:eastAsia="Yu Mincho"/>
              </w:rPr>
            </w:pPr>
          </w:p>
        </w:tc>
        <w:tc>
          <w:tcPr>
            <w:tcW w:w="709" w:type="dxa"/>
          </w:tcPr>
          <w:p w14:paraId="7246C79F" w14:textId="77777777" w:rsidR="00B46E83" w:rsidRDefault="00B46E83" w:rsidP="00B27F03">
            <w:pPr>
              <w:pStyle w:val="TAC"/>
            </w:pPr>
          </w:p>
        </w:tc>
        <w:tc>
          <w:tcPr>
            <w:tcW w:w="709" w:type="dxa"/>
            <w:tcMar>
              <w:left w:w="28" w:type="dxa"/>
              <w:right w:w="28" w:type="dxa"/>
            </w:tcMar>
            <w:vAlign w:val="center"/>
          </w:tcPr>
          <w:p w14:paraId="2065153A" w14:textId="77777777" w:rsidR="00B46E83" w:rsidRPr="00A1115A" w:rsidRDefault="00B46E83" w:rsidP="00B27F03">
            <w:pPr>
              <w:pStyle w:val="TAC"/>
              <w:rPr>
                <w:rFonts w:eastAsia="Yu Mincho"/>
              </w:rPr>
            </w:pPr>
          </w:p>
        </w:tc>
        <w:tc>
          <w:tcPr>
            <w:tcW w:w="709" w:type="dxa"/>
          </w:tcPr>
          <w:p w14:paraId="60EC0C4A" w14:textId="77777777" w:rsidR="00B46E83" w:rsidRDefault="00B46E83" w:rsidP="00B27F03">
            <w:pPr>
              <w:pStyle w:val="TAC"/>
            </w:pPr>
          </w:p>
        </w:tc>
        <w:tc>
          <w:tcPr>
            <w:tcW w:w="709" w:type="dxa"/>
            <w:tcMar>
              <w:left w:w="28" w:type="dxa"/>
              <w:right w:w="28" w:type="dxa"/>
            </w:tcMar>
          </w:tcPr>
          <w:p w14:paraId="5AA051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727DF4" w14:textId="77777777" w:rsidR="00B46E83" w:rsidRPr="00A1115A" w:rsidRDefault="00B46E83" w:rsidP="00B27F03">
            <w:pPr>
              <w:pStyle w:val="TAC"/>
              <w:rPr>
                <w:rFonts w:eastAsia="Yu Mincho"/>
              </w:rPr>
            </w:pPr>
          </w:p>
        </w:tc>
        <w:tc>
          <w:tcPr>
            <w:tcW w:w="709" w:type="dxa"/>
            <w:tcMar>
              <w:left w:w="28" w:type="dxa"/>
              <w:right w:w="28" w:type="dxa"/>
            </w:tcMar>
          </w:tcPr>
          <w:p w14:paraId="6A56E9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34BE135" w14:textId="77777777" w:rsidR="00B46E83" w:rsidRPr="00A1115A" w:rsidRDefault="00B46E83" w:rsidP="00B27F03">
            <w:pPr>
              <w:pStyle w:val="TAC"/>
              <w:rPr>
                <w:rFonts w:eastAsia="Yu Mincho"/>
              </w:rPr>
            </w:pPr>
          </w:p>
        </w:tc>
        <w:tc>
          <w:tcPr>
            <w:tcW w:w="628" w:type="dxa"/>
            <w:tcMar>
              <w:left w:w="28" w:type="dxa"/>
              <w:right w:w="28" w:type="dxa"/>
            </w:tcMar>
          </w:tcPr>
          <w:p w14:paraId="310B6D3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68E0D2" w14:textId="77777777" w:rsidR="00B46E83" w:rsidRPr="00A1115A" w:rsidRDefault="00B46E83" w:rsidP="00B27F03">
            <w:pPr>
              <w:pStyle w:val="TAC"/>
              <w:rPr>
                <w:rFonts w:eastAsia="Yu Mincho"/>
              </w:rPr>
            </w:pPr>
          </w:p>
        </w:tc>
      </w:tr>
      <w:tr w:rsidR="00B46E83" w:rsidRPr="00A1115A" w14:paraId="545EEF69"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97D2B46" w14:textId="77777777" w:rsidR="00B46E83" w:rsidRPr="00A1115A" w:rsidRDefault="00B46E83" w:rsidP="00B27F0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F20CD2"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E2BFD0" w14:textId="77777777" w:rsidR="00B46E83" w:rsidRPr="00A1115A" w:rsidRDefault="00B46E83" w:rsidP="00B27F0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E55B24"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63FFC"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315A1A"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A49B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CB1379"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EB6FE12"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DCEB5" w14:textId="77777777" w:rsidR="00B46E83" w:rsidRPr="00A1115A" w:rsidRDefault="00B46E83" w:rsidP="00B27F03">
            <w:pPr>
              <w:pStyle w:val="TAC"/>
              <w:rPr>
                <w:rFonts w:eastAsia="Yu Mincho"/>
              </w:rPr>
            </w:pPr>
            <w:r>
              <w:t>40</w:t>
            </w:r>
          </w:p>
        </w:tc>
        <w:tc>
          <w:tcPr>
            <w:tcW w:w="709" w:type="dxa"/>
          </w:tcPr>
          <w:p w14:paraId="072FCB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95136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15C590" w14:textId="77777777" w:rsidR="00B46E83" w:rsidRPr="00A1115A" w:rsidRDefault="00B46E83" w:rsidP="00B27F03">
            <w:pPr>
              <w:pStyle w:val="TAC"/>
              <w:rPr>
                <w:rFonts w:eastAsia="Yu Mincho"/>
              </w:rPr>
            </w:pPr>
          </w:p>
        </w:tc>
        <w:tc>
          <w:tcPr>
            <w:tcW w:w="709" w:type="dxa"/>
            <w:tcMar>
              <w:left w:w="28" w:type="dxa"/>
              <w:right w:w="28" w:type="dxa"/>
            </w:tcMar>
          </w:tcPr>
          <w:p w14:paraId="4F48DDC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722664" w14:textId="77777777" w:rsidR="00B46E83" w:rsidRPr="00A1115A" w:rsidRDefault="00B46E83" w:rsidP="00B27F03">
            <w:pPr>
              <w:pStyle w:val="TAC"/>
              <w:rPr>
                <w:rFonts w:eastAsia="Yu Mincho"/>
              </w:rPr>
            </w:pPr>
          </w:p>
        </w:tc>
        <w:tc>
          <w:tcPr>
            <w:tcW w:w="628" w:type="dxa"/>
            <w:tcMar>
              <w:left w:w="28" w:type="dxa"/>
              <w:right w:w="28" w:type="dxa"/>
            </w:tcMar>
          </w:tcPr>
          <w:p w14:paraId="6B379C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6E4521" w14:textId="77777777" w:rsidR="00B46E83" w:rsidRPr="00A1115A" w:rsidRDefault="00B46E83" w:rsidP="00B27F03">
            <w:pPr>
              <w:pStyle w:val="TAC"/>
              <w:rPr>
                <w:rFonts w:eastAsia="Yu Mincho"/>
              </w:rPr>
            </w:pPr>
          </w:p>
        </w:tc>
      </w:tr>
      <w:tr w:rsidR="00B46E83" w:rsidRPr="00A1115A" w14:paraId="3591FA4C"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913629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BB0836"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36DE07"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F08749"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82E612"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C0FF67"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2FB7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45F765"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730BE80"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9020D" w14:textId="77777777" w:rsidR="00B46E83" w:rsidRPr="00A1115A" w:rsidRDefault="00B46E83" w:rsidP="00B27F03">
            <w:pPr>
              <w:pStyle w:val="TAC"/>
              <w:rPr>
                <w:rFonts w:eastAsia="Yu Mincho"/>
              </w:rPr>
            </w:pPr>
            <w:r>
              <w:t>40</w:t>
            </w:r>
          </w:p>
        </w:tc>
        <w:tc>
          <w:tcPr>
            <w:tcW w:w="709" w:type="dxa"/>
          </w:tcPr>
          <w:p w14:paraId="58A0867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5434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6601A0C" w14:textId="77777777" w:rsidR="00B46E83" w:rsidRPr="00A1115A" w:rsidRDefault="00B46E83" w:rsidP="00B27F03">
            <w:pPr>
              <w:pStyle w:val="TAC"/>
              <w:rPr>
                <w:rFonts w:eastAsia="Yu Mincho"/>
              </w:rPr>
            </w:pPr>
          </w:p>
        </w:tc>
        <w:tc>
          <w:tcPr>
            <w:tcW w:w="709" w:type="dxa"/>
            <w:tcMar>
              <w:left w:w="28" w:type="dxa"/>
              <w:right w:w="28" w:type="dxa"/>
            </w:tcMar>
          </w:tcPr>
          <w:p w14:paraId="1FD40C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E542E5" w14:textId="77777777" w:rsidR="00B46E83" w:rsidRPr="00A1115A" w:rsidRDefault="00B46E83" w:rsidP="00B27F03">
            <w:pPr>
              <w:pStyle w:val="TAC"/>
              <w:rPr>
                <w:rFonts w:eastAsia="Yu Mincho"/>
              </w:rPr>
            </w:pPr>
          </w:p>
        </w:tc>
        <w:tc>
          <w:tcPr>
            <w:tcW w:w="628" w:type="dxa"/>
            <w:tcMar>
              <w:left w:w="28" w:type="dxa"/>
              <w:right w:w="28" w:type="dxa"/>
            </w:tcMar>
          </w:tcPr>
          <w:p w14:paraId="0A4405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E906C27" w14:textId="77777777" w:rsidR="00B46E83" w:rsidRPr="00A1115A" w:rsidRDefault="00B46E83" w:rsidP="00B27F03">
            <w:pPr>
              <w:pStyle w:val="TAC"/>
              <w:rPr>
                <w:rFonts w:eastAsia="Yu Mincho"/>
              </w:rPr>
            </w:pPr>
          </w:p>
        </w:tc>
      </w:tr>
      <w:tr w:rsidR="00B46E83" w:rsidRPr="00A1115A" w14:paraId="1501CA4C"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C3BFF44"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C9C62"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2C83CC9"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D0B50C"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BE78E1"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3042AD"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AD91D"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E80774"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729F6B"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AA123" w14:textId="77777777" w:rsidR="00B46E83" w:rsidRPr="00A1115A" w:rsidRDefault="00B46E83" w:rsidP="00B27F03">
            <w:pPr>
              <w:pStyle w:val="TAC"/>
              <w:rPr>
                <w:rFonts w:eastAsia="Yu Mincho"/>
              </w:rPr>
            </w:pPr>
            <w:r>
              <w:t>40</w:t>
            </w:r>
          </w:p>
        </w:tc>
        <w:tc>
          <w:tcPr>
            <w:tcW w:w="709" w:type="dxa"/>
          </w:tcPr>
          <w:p w14:paraId="61E4B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D5ACB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3B8BC9" w14:textId="77777777" w:rsidR="00B46E83" w:rsidRPr="00A1115A" w:rsidRDefault="00B46E83" w:rsidP="00B27F03">
            <w:pPr>
              <w:pStyle w:val="TAC"/>
              <w:rPr>
                <w:rFonts w:eastAsia="Yu Mincho"/>
              </w:rPr>
            </w:pPr>
          </w:p>
        </w:tc>
        <w:tc>
          <w:tcPr>
            <w:tcW w:w="709" w:type="dxa"/>
            <w:tcMar>
              <w:left w:w="28" w:type="dxa"/>
              <w:right w:w="28" w:type="dxa"/>
            </w:tcMar>
          </w:tcPr>
          <w:p w14:paraId="6A6E80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4F1535" w14:textId="77777777" w:rsidR="00B46E83" w:rsidRPr="00A1115A" w:rsidRDefault="00B46E83" w:rsidP="00B27F03">
            <w:pPr>
              <w:pStyle w:val="TAC"/>
              <w:rPr>
                <w:rFonts w:eastAsia="Yu Mincho"/>
              </w:rPr>
            </w:pPr>
          </w:p>
        </w:tc>
        <w:tc>
          <w:tcPr>
            <w:tcW w:w="628" w:type="dxa"/>
            <w:tcMar>
              <w:left w:w="28" w:type="dxa"/>
              <w:right w:w="28" w:type="dxa"/>
            </w:tcMar>
          </w:tcPr>
          <w:p w14:paraId="70ED4D9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6BB06" w14:textId="77777777" w:rsidR="00B46E83" w:rsidRPr="00A1115A" w:rsidRDefault="00B46E83" w:rsidP="00B27F03">
            <w:pPr>
              <w:pStyle w:val="TAC"/>
              <w:rPr>
                <w:rFonts w:eastAsia="Yu Mincho"/>
              </w:rPr>
            </w:pPr>
          </w:p>
        </w:tc>
      </w:tr>
      <w:tr w:rsidR="00B46E83" w:rsidRPr="00A1115A" w14:paraId="54DC9BB1" w14:textId="77777777" w:rsidTr="00B27F03">
        <w:trPr>
          <w:jc w:val="center"/>
        </w:trPr>
        <w:tc>
          <w:tcPr>
            <w:tcW w:w="707" w:type="dxa"/>
            <w:tcBorders>
              <w:bottom w:val="nil"/>
            </w:tcBorders>
            <w:shd w:val="clear" w:color="auto" w:fill="auto"/>
            <w:tcMar>
              <w:left w:w="28" w:type="dxa"/>
              <w:right w:w="28" w:type="dxa"/>
            </w:tcMar>
            <w:vAlign w:val="center"/>
          </w:tcPr>
          <w:p w14:paraId="00BA756B" w14:textId="77777777" w:rsidR="00B46E83" w:rsidRPr="00A1115A" w:rsidRDefault="00B46E83" w:rsidP="00B27F03">
            <w:pPr>
              <w:pStyle w:val="TAC"/>
              <w:keepNext w:val="0"/>
              <w:rPr>
                <w:rFonts w:eastAsia="Yu Mincho"/>
              </w:rPr>
            </w:pPr>
            <w:r w:rsidRPr="00A1115A">
              <w:rPr>
                <w:rFonts w:eastAsia="Yu Mincho"/>
              </w:rPr>
              <w:t>n39</w:t>
            </w:r>
          </w:p>
        </w:tc>
        <w:tc>
          <w:tcPr>
            <w:tcW w:w="709" w:type="dxa"/>
            <w:tcMar>
              <w:left w:w="28" w:type="dxa"/>
              <w:right w:w="28" w:type="dxa"/>
            </w:tcMar>
          </w:tcPr>
          <w:p w14:paraId="0C373901"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D929882" w14:textId="77777777" w:rsidR="00B46E83" w:rsidRPr="00A1115A" w:rsidRDefault="00B46E83" w:rsidP="00B27F03">
            <w:pPr>
              <w:pStyle w:val="TAC"/>
              <w:rPr>
                <w:rFonts w:eastAsia="Yu Mincho"/>
              </w:rPr>
            </w:pPr>
            <w:r>
              <w:t>5</w:t>
            </w:r>
          </w:p>
        </w:tc>
        <w:tc>
          <w:tcPr>
            <w:tcW w:w="637" w:type="dxa"/>
            <w:tcMar>
              <w:left w:w="28" w:type="dxa"/>
              <w:right w:w="28" w:type="dxa"/>
            </w:tcMar>
          </w:tcPr>
          <w:p w14:paraId="3BF17A99" w14:textId="77777777" w:rsidR="00B46E83" w:rsidRPr="00A1115A" w:rsidRDefault="00B46E83" w:rsidP="00B27F03">
            <w:pPr>
              <w:pStyle w:val="TAC"/>
              <w:rPr>
                <w:rFonts w:eastAsia="Yu Mincho"/>
              </w:rPr>
            </w:pPr>
            <w:r>
              <w:t>10</w:t>
            </w:r>
          </w:p>
        </w:tc>
        <w:tc>
          <w:tcPr>
            <w:tcW w:w="638" w:type="dxa"/>
            <w:tcMar>
              <w:left w:w="28" w:type="dxa"/>
              <w:right w:w="28" w:type="dxa"/>
            </w:tcMar>
          </w:tcPr>
          <w:p w14:paraId="39F906C4" w14:textId="77777777" w:rsidR="00B46E83" w:rsidRPr="00A1115A" w:rsidRDefault="00B46E83" w:rsidP="00B27F03">
            <w:pPr>
              <w:pStyle w:val="TAC"/>
              <w:rPr>
                <w:rFonts w:eastAsia="Yu Mincho"/>
              </w:rPr>
            </w:pPr>
            <w:r>
              <w:t>15</w:t>
            </w:r>
          </w:p>
        </w:tc>
        <w:tc>
          <w:tcPr>
            <w:tcW w:w="708" w:type="dxa"/>
            <w:tcMar>
              <w:left w:w="28" w:type="dxa"/>
              <w:right w:w="28" w:type="dxa"/>
            </w:tcMar>
          </w:tcPr>
          <w:p w14:paraId="2185561C" w14:textId="77777777" w:rsidR="00B46E83" w:rsidRPr="00A1115A" w:rsidRDefault="00B46E83" w:rsidP="00B27F03">
            <w:pPr>
              <w:pStyle w:val="TAC"/>
              <w:rPr>
                <w:rFonts w:eastAsia="Yu Mincho"/>
              </w:rPr>
            </w:pPr>
            <w:r>
              <w:t>20</w:t>
            </w:r>
          </w:p>
        </w:tc>
        <w:tc>
          <w:tcPr>
            <w:tcW w:w="567" w:type="dxa"/>
            <w:tcMar>
              <w:left w:w="28" w:type="dxa"/>
              <w:right w:w="28" w:type="dxa"/>
            </w:tcMar>
          </w:tcPr>
          <w:p w14:paraId="13453FE6" w14:textId="77777777" w:rsidR="00B46E83" w:rsidRPr="00A1115A" w:rsidRDefault="00B46E83" w:rsidP="00B27F03">
            <w:pPr>
              <w:pStyle w:val="TAC"/>
              <w:rPr>
                <w:rFonts w:eastAsia="Yu Mincho"/>
              </w:rPr>
            </w:pPr>
            <w:r>
              <w:t>25</w:t>
            </w:r>
          </w:p>
        </w:tc>
        <w:tc>
          <w:tcPr>
            <w:tcW w:w="567" w:type="dxa"/>
            <w:tcMar>
              <w:left w:w="28" w:type="dxa"/>
              <w:right w:w="28" w:type="dxa"/>
            </w:tcMar>
          </w:tcPr>
          <w:p w14:paraId="62B11838" w14:textId="77777777" w:rsidR="00B46E83" w:rsidRPr="00A1115A" w:rsidRDefault="00B46E83" w:rsidP="00B27F03">
            <w:pPr>
              <w:pStyle w:val="TAC"/>
              <w:rPr>
                <w:rFonts w:eastAsia="Yu Mincho"/>
              </w:rPr>
            </w:pPr>
            <w:r>
              <w:t>30</w:t>
            </w:r>
          </w:p>
        </w:tc>
        <w:tc>
          <w:tcPr>
            <w:tcW w:w="709" w:type="dxa"/>
          </w:tcPr>
          <w:p w14:paraId="3EFB08FD" w14:textId="77777777" w:rsidR="00B46E83" w:rsidRPr="00A1115A" w:rsidRDefault="00B46E83" w:rsidP="00B27F03">
            <w:pPr>
              <w:pStyle w:val="TAC"/>
              <w:rPr>
                <w:rFonts w:eastAsia="Yu Mincho"/>
              </w:rPr>
            </w:pPr>
          </w:p>
        </w:tc>
        <w:tc>
          <w:tcPr>
            <w:tcW w:w="709" w:type="dxa"/>
            <w:tcMar>
              <w:left w:w="28" w:type="dxa"/>
              <w:right w:w="28" w:type="dxa"/>
            </w:tcMar>
          </w:tcPr>
          <w:p w14:paraId="3F94BA49" w14:textId="77777777" w:rsidR="00B46E83" w:rsidRPr="00A1115A" w:rsidRDefault="00B46E83" w:rsidP="00B27F03">
            <w:pPr>
              <w:pStyle w:val="TAC"/>
              <w:rPr>
                <w:rFonts w:eastAsia="Yu Mincho"/>
              </w:rPr>
            </w:pPr>
            <w:r>
              <w:t>40</w:t>
            </w:r>
          </w:p>
        </w:tc>
        <w:tc>
          <w:tcPr>
            <w:tcW w:w="709" w:type="dxa"/>
          </w:tcPr>
          <w:p w14:paraId="47BB5D5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9F8656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575DB0" w14:textId="77777777" w:rsidR="00B46E83" w:rsidRPr="00A1115A" w:rsidRDefault="00B46E83" w:rsidP="00B27F03">
            <w:pPr>
              <w:pStyle w:val="TAC"/>
              <w:rPr>
                <w:rFonts w:eastAsia="Yu Mincho"/>
              </w:rPr>
            </w:pPr>
          </w:p>
        </w:tc>
        <w:tc>
          <w:tcPr>
            <w:tcW w:w="709" w:type="dxa"/>
            <w:tcMar>
              <w:left w:w="28" w:type="dxa"/>
              <w:right w:w="28" w:type="dxa"/>
            </w:tcMar>
          </w:tcPr>
          <w:p w14:paraId="37B1F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246958" w14:textId="77777777" w:rsidR="00B46E83" w:rsidRPr="00A1115A" w:rsidRDefault="00B46E83" w:rsidP="00B27F03">
            <w:pPr>
              <w:pStyle w:val="TAC"/>
              <w:rPr>
                <w:rFonts w:eastAsia="Yu Mincho"/>
              </w:rPr>
            </w:pPr>
          </w:p>
        </w:tc>
        <w:tc>
          <w:tcPr>
            <w:tcW w:w="628" w:type="dxa"/>
            <w:tcMar>
              <w:left w:w="28" w:type="dxa"/>
              <w:right w:w="28" w:type="dxa"/>
            </w:tcMar>
          </w:tcPr>
          <w:p w14:paraId="09EA3FB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A9C2FA4" w14:textId="77777777" w:rsidR="00B46E83" w:rsidRPr="00A1115A" w:rsidRDefault="00B46E83" w:rsidP="00B27F03">
            <w:pPr>
              <w:pStyle w:val="TAC"/>
              <w:rPr>
                <w:rFonts w:eastAsia="Yu Mincho"/>
              </w:rPr>
            </w:pPr>
          </w:p>
        </w:tc>
      </w:tr>
      <w:tr w:rsidR="00B46E83" w:rsidRPr="00A1115A" w14:paraId="682AA8D1" w14:textId="77777777" w:rsidTr="00B27F03">
        <w:trPr>
          <w:jc w:val="center"/>
        </w:trPr>
        <w:tc>
          <w:tcPr>
            <w:tcW w:w="707" w:type="dxa"/>
            <w:tcBorders>
              <w:top w:val="nil"/>
              <w:bottom w:val="nil"/>
            </w:tcBorders>
            <w:shd w:val="clear" w:color="auto" w:fill="auto"/>
            <w:tcMar>
              <w:left w:w="28" w:type="dxa"/>
              <w:right w:w="28" w:type="dxa"/>
            </w:tcMar>
            <w:vAlign w:val="center"/>
          </w:tcPr>
          <w:p w14:paraId="2E4DAB8B" w14:textId="77777777" w:rsidR="00B46E83" w:rsidRPr="00A1115A" w:rsidRDefault="00B46E83" w:rsidP="00B27F03">
            <w:pPr>
              <w:pStyle w:val="TAC"/>
              <w:keepNext w:val="0"/>
              <w:rPr>
                <w:rFonts w:eastAsia="Yu Mincho"/>
              </w:rPr>
            </w:pPr>
          </w:p>
        </w:tc>
        <w:tc>
          <w:tcPr>
            <w:tcW w:w="709" w:type="dxa"/>
            <w:tcMar>
              <w:left w:w="28" w:type="dxa"/>
              <w:right w:w="28" w:type="dxa"/>
            </w:tcMar>
          </w:tcPr>
          <w:p w14:paraId="74BACFF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DC8C963" w14:textId="77777777" w:rsidR="00B46E83" w:rsidRPr="00A1115A" w:rsidRDefault="00B46E83" w:rsidP="00B27F03">
            <w:pPr>
              <w:pStyle w:val="TAC"/>
              <w:rPr>
                <w:rFonts w:eastAsia="Yu Mincho"/>
              </w:rPr>
            </w:pPr>
          </w:p>
        </w:tc>
        <w:tc>
          <w:tcPr>
            <w:tcW w:w="637" w:type="dxa"/>
            <w:tcMar>
              <w:left w:w="28" w:type="dxa"/>
              <w:right w:w="28" w:type="dxa"/>
            </w:tcMar>
          </w:tcPr>
          <w:p w14:paraId="5AE2BDA5" w14:textId="77777777" w:rsidR="00B46E83" w:rsidRPr="00A1115A" w:rsidRDefault="00B46E83" w:rsidP="00B27F03">
            <w:pPr>
              <w:pStyle w:val="TAC"/>
              <w:rPr>
                <w:rFonts w:eastAsia="Yu Mincho"/>
              </w:rPr>
            </w:pPr>
            <w:r>
              <w:t>10</w:t>
            </w:r>
          </w:p>
        </w:tc>
        <w:tc>
          <w:tcPr>
            <w:tcW w:w="638" w:type="dxa"/>
            <w:tcMar>
              <w:left w:w="28" w:type="dxa"/>
              <w:right w:w="28" w:type="dxa"/>
            </w:tcMar>
          </w:tcPr>
          <w:p w14:paraId="4792453F" w14:textId="77777777" w:rsidR="00B46E83" w:rsidRPr="00A1115A" w:rsidRDefault="00B46E83" w:rsidP="00B27F03">
            <w:pPr>
              <w:pStyle w:val="TAC"/>
              <w:rPr>
                <w:rFonts w:eastAsia="Yu Mincho"/>
              </w:rPr>
            </w:pPr>
            <w:r>
              <w:t>15</w:t>
            </w:r>
          </w:p>
        </w:tc>
        <w:tc>
          <w:tcPr>
            <w:tcW w:w="708" w:type="dxa"/>
            <w:tcMar>
              <w:left w:w="28" w:type="dxa"/>
              <w:right w:w="28" w:type="dxa"/>
            </w:tcMar>
          </w:tcPr>
          <w:p w14:paraId="517767B7" w14:textId="77777777" w:rsidR="00B46E83" w:rsidRPr="00A1115A" w:rsidRDefault="00B46E83" w:rsidP="00B27F03">
            <w:pPr>
              <w:pStyle w:val="TAC"/>
              <w:rPr>
                <w:rFonts w:eastAsia="Yu Mincho"/>
              </w:rPr>
            </w:pPr>
            <w:r>
              <w:t>20</w:t>
            </w:r>
          </w:p>
        </w:tc>
        <w:tc>
          <w:tcPr>
            <w:tcW w:w="567" w:type="dxa"/>
            <w:tcMar>
              <w:left w:w="28" w:type="dxa"/>
              <w:right w:w="28" w:type="dxa"/>
            </w:tcMar>
          </w:tcPr>
          <w:p w14:paraId="6CD2AB8C" w14:textId="77777777" w:rsidR="00B46E83" w:rsidRPr="00A1115A" w:rsidRDefault="00B46E83" w:rsidP="00B27F03">
            <w:pPr>
              <w:pStyle w:val="TAC"/>
              <w:rPr>
                <w:rFonts w:eastAsia="Yu Mincho"/>
              </w:rPr>
            </w:pPr>
            <w:r>
              <w:t>25</w:t>
            </w:r>
          </w:p>
        </w:tc>
        <w:tc>
          <w:tcPr>
            <w:tcW w:w="567" w:type="dxa"/>
            <w:tcMar>
              <w:left w:w="28" w:type="dxa"/>
              <w:right w:w="28" w:type="dxa"/>
            </w:tcMar>
          </w:tcPr>
          <w:p w14:paraId="690C126B" w14:textId="77777777" w:rsidR="00B46E83" w:rsidRPr="00A1115A" w:rsidRDefault="00B46E83" w:rsidP="00B27F03">
            <w:pPr>
              <w:pStyle w:val="TAC"/>
              <w:rPr>
                <w:rFonts w:eastAsia="Yu Mincho"/>
              </w:rPr>
            </w:pPr>
            <w:r>
              <w:t>30</w:t>
            </w:r>
          </w:p>
        </w:tc>
        <w:tc>
          <w:tcPr>
            <w:tcW w:w="709" w:type="dxa"/>
          </w:tcPr>
          <w:p w14:paraId="0F2B76C1" w14:textId="77777777" w:rsidR="00B46E83" w:rsidRPr="00A1115A" w:rsidRDefault="00B46E83" w:rsidP="00B27F03">
            <w:pPr>
              <w:pStyle w:val="TAC"/>
              <w:rPr>
                <w:rFonts w:eastAsia="Yu Mincho"/>
              </w:rPr>
            </w:pPr>
          </w:p>
        </w:tc>
        <w:tc>
          <w:tcPr>
            <w:tcW w:w="709" w:type="dxa"/>
            <w:tcMar>
              <w:left w:w="28" w:type="dxa"/>
              <w:right w:w="28" w:type="dxa"/>
            </w:tcMar>
          </w:tcPr>
          <w:p w14:paraId="11778276" w14:textId="77777777" w:rsidR="00B46E83" w:rsidRPr="00A1115A" w:rsidRDefault="00B46E83" w:rsidP="00B27F03">
            <w:pPr>
              <w:pStyle w:val="TAC"/>
              <w:rPr>
                <w:rFonts w:eastAsia="Yu Mincho"/>
              </w:rPr>
            </w:pPr>
            <w:r>
              <w:t>40</w:t>
            </w:r>
          </w:p>
        </w:tc>
        <w:tc>
          <w:tcPr>
            <w:tcW w:w="709" w:type="dxa"/>
          </w:tcPr>
          <w:p w14:paraId="30D4B31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E886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57604BA" w14:textId="77777777" w:rsidR="00B46E83" w:rsidRPr="00A1115A" w:rsidRDefault="00B46E83" w:rsidP="00B27F03">
            <w:pPr>
              <w:pStyle w:val="TAC"/>
              <w:rPr>
                <w:rFonts w:eastAsia="Yu Mincho"/>
              </w:rPr>
            </w:pPr>
          </w:p>
        </w:tc>
        <w:tc>
          <w:tcPr>
            <w:tcW w:w="709" w:type="dxa"/>
            <w:tcMar>
              <w:left w:w="28" w:type="dxa"/>
              <w:right w:w="28" w:type="dxa"/>
            </w:tcMar>
          </w:tcPr>
          <w:p w14:paraId="4BA047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D1FAA9" w14:textId="77777777" w:rsidR="00B46E83" w:rsidRPr="00A1115A" w:rsidRDefault="00B46E83" w:rsidP="00B27F03">
            <w:pPr>
              <w:pStyle w:val="TAC"/>
              <w:rPr>
                <w:rFonts w:eastAsia="Yu Mincho"/>
              </w:rPr>
            </w:pPr>
          </w:p>
        </w:tc>
        <w:tc>
          <w:tcPr>
            <w:tcW w:w="628" w:type="dxa"/>
            <w:tcMar>
              <w:left w:w="28" w:type="dxa"/>
              <w:right w:w="28" w:type="dxa"/>
            </w:tcMar>
          </w:tcPr>
          <w:p w14:paraId="388A0FC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8CB5E4" w14:textId="77777777" w:rsidR="00B46E83" w:rsidRPr="00A1115A" w:rsidRDefault="00B46E83" w:rsidP="00B27F03">
            <w:pPr>
              <w:pStyle w:val="TAC"/>
              <w:rPr>
                <w:rFonts w:eastAsia="Yu Mincho"/>
              </w:rPr>
            </w:pPr>
          </w:p>
        </w:tc>
      </w:tr>
      <w:tr w:rsidR="00B46E83" w:rsidRPr="00A1115A" w14:paraId="7B6A4E4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9B5495" w14:textId="77777777" w:rsidR="00B46E83" w:rsidRPr="00A1115A" w:rsidRDefault="00B46E83" w:rsidP="00B27F03">
            <w:pPr>
              <w:pStyle w:val="TAC"/>
              <w:keepNext w:val="0"/>
              <w:rPr>
                <w:rFonts w:eastAsia="Yu Mincho"/>
              </w:rPr>
            </w:pPr>
          </w:p>
        </w:tc>
        <w:tc>
          <w:tcPr>
            <w:tcW w:w="709" w:type="dxa"/>
            <w:tcMar>
              <w:left w:w="28" w:type="dxa"/>
              <w:right w:w="28" w:type="dxa"/>
            </w:tcMar>
          </w:tcPr>
          <w:p w14:paraId="2D08BF3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39D11E0" w14:textId="77777777" w:rsidR="00B46E83" w:rsidRPr="00A1115A" w:rsidRDefault="00B46E83" w:rsidP="00B27F03">
            <w:pPr>
              <w:pStyle w:val="TAC"/>
              <w:rPr>
                <w:rFonts w:eastAsia="Yu Mincho"/>
              </w:rPr>
            </w:pPr>
          </w:p>
        </w:tc>
        <w:tc>
          <w:tcPr>
            <w:tcW w:w="637" w:type="dxa"/>
            <w:tcMar>
              <w:left w:w="28" w:type="dxa"/>
              <w:right w:w="28" w:type="dxa"/>
            </w:tcMar>
          </w:tcPr>
          <w:p w14:paraId="7BC3973D" w14:textId="77777777" w:rsidR="00B46E83" w:rsidRPr="00A1115A" w:rsidRDefault="00B46E83" w:rsidP="00B27F03">
            <w:pPr>
              <w:pStyle w:val="TAC"/>
              <w:rPr>
                <w:rFonts w:eastAsia="Yu Mincho"/>
              </w:rPr>
            </w:pPr>
            <w:r>
              <w:t>10</w:t>
            </w:r>
          </w:p>
        </w:tc>
        <w:tc>
          <w:tcPr>
            <w:tcW w:w="638" w:type="dxa"/>
            <w:tcMar>
              <w:left w:w="28" w:type="dxa"/>
              <w:right w:w="28" w:type="dxa"/>
            </w:tcMar>
          </w:tcPr>
          <w:p w14:paraId="198DE956" w14:textId="77777777" w:rsidR="00B46E83" w:rsidRPr="00A1115A" w:rsidRDefault="00B46E83" w:rsidP="00B27F03">
            <w:pPr>
              <w:pStyle w:val="TAC"/>
              <w:rPr>
                <w:rFonts w:eastAsia="Yu Mincho"/>
              </w:rPr>
            </w:pPr>
            <w:r>
              <w:t>15</w:t>
            </w:r>
          </w:p>
        </w:tc>
        <w:tc>
          <w:tcPr>
            <w:tcW w:w="708" w:type="dxa"/>
            <w:tcMar>
              <w:left w:w="28" w:type="dxa"/>
              <w:right w:w="28" w:type="dxa"/>
            </w:tcMar>
          </w:tcPr>
          <w:p w14:paraId="743D4A8D" w14:textId="77777777" w:rsidR="00B46E83" w:rsidRPr="00A1115A" w:rsidRDefault="00B46E83" w:rsidP="00B27F03">
            <w:pPr>
              <w:pStyle w:val="TAC"/>
              <w:rPr>
                <w:rFonts w:eastAsia="Yu Mincho"/>
              </w:rPr>
            </w:pPr>
            <w:r>
              <w:t>20</w:t>
            </w:r>
          </w:p>
        </w:tc>
        <w:tc>
          <w:tcPr>
            <w:tcW w:w="567" w:type="dxa"/>
            <w:tcMar>
              <w:left w:w="28" w:type="dxa"/>
              <w:right w:w="28" w:type="dxa"/>
            </w:tcMar>
          </w:tcPr>
          <w:p w14:paraId="6E61F9E8" w14:textId="77777777" w:rsidR="00B46E83" w:rsidRPr="00A1115A" w:rsidRDefault="00B46E83" w:rsidP="00B27F03">
            <w:pPr>
              <w:pStyle w:val="TAC"/>
              <w:rPr>
                <w:rFonts w:eastAsia="Yu Mincho"/>
              </w:rPr>
            </w:pPr>
            <w:r>
              <w:t>25</w:t>
            </w:r>
          </w:p>
        </w:tc>
        <w:tc>
          <w:tcPr>
            <w:tcW w:w="567" w:type="dxa"/>
            <w:tcMar>
              <w:left w:w="28" w:type="dxa"/>
              <w:right w:w="28" w:type="dxa"/>
            </w:tcMar>
          </w:tcPr>
          <w:p w14:paraId="3FBD2EB2" w14:textId="77777777" w:rsidR="00B46E83" w:rsidRPr="00A1115A" w:rsidRDefault="00B46E83" w:rsidP="00B27F03">
            <w:pPr>
              <w:pStyle w:val="TAC"/>
              <w:rPr>
                <w:rFonts w:eastAsia="Yu Mincho"/>
              </w:rPr>
            </w:pPr>
            <w:r>
              <w:t>30</w:t>
            </w:r>
          </w:p>
        </w:tc>
        <w:tc>
          <w:tcPr>
            <w:tcW w:w="709" w:type="dxa"/>
          </w:tcPr>
          <w:p w14:paraId="57B52E6A" w14:textId="77777777" w:rsidR="00B46E83" w:rsidRPr="00A1115A" w:rsidRDefault="00B46E83" w:rsidP="00B27F03">
            <w:pPr>
              <w:pStyle w:val="TAC"/>
              <w:rPr>
                <w:rFonts w:eastAsia="Yu Mincho"/>
              </w:rPr>
            </w:pPr>
          </w:p>
        </w:tc>
        <w:tc>
          <w:tcPr>
            <w:tcW w:w="709" w:type="dxa"/>
            <w:tcMar>
              <w:left w:w="28" w:type="dxa"/>
              <w:right w:w="28" w:type="dxa"/>
            </w:tcMar>
          </w:tcPr>
          <w:p w14:paraId="5CC28AD9" w14:textId="77777777" w:rsidR="00B46E83" w:rsidRPr="00A1115A" w:rsidRDefault="00B46E83" w:rsidP="00B27F03">
            <w:pPr>
              <w:pStyle w:val="TAC"/>
              <w:rPr>
                <w:rFonts w:eastAsia="Yu Mincho"/>
              </w:rPr>
            </w:pPr>
            <w:r>
              <w:t>40</w:t>
            </w:r>
          </w:p>
        </w:tc>
        <w:tc>
          <w:tcPr>
            <w:tcW w:w="709" w:type="dxa"/>
          </w:tcPr>
          <w:p w14:paraId="2E5587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2444C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2471A5" w14:textId="77777777" w:rsidR="00B46E83" w:rsidRPr="00A1115A" w:rsidRDefault="00B46E83" w:rsidP="00B27F03">
            <w:pPr>
              <w:pStyle w:val="TAC"/>
              <w:rPr>
                <w:rFonts w:eastAsia="Yu Mincho"/>
              </w:rPr>
            </w:pPr>
          </w:p>
        </w:tc>
        <w:tc>
          <w:tcPr>
            <w:tcW w:w="709" w:type="dxa"/>
            <w:tcMar>
              <w:left w:w="28" w:type="dxa"/>
              <w:right w:w="28" w:type="dxa"/>
            </w:tcMar>
          </w:tcPr>
          <w:p w14:paraId="5E2892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76A3CE" w14:textId="77777777" w:rsidR="00B46E83" w:rsidRPr="00A1115A" w:rsidRDefault="00B46E83" w:rsidP="00B27F03">
            <w:pPr>
              <w:pStyle w:val="TAC"/>
              <w:rPr>
                <w:rFonts w:eastAsia="Yu Mincho"/>
              </w:rPr>
            </w:pPr>
          </w:p>
        </w:tc>
        <w:tc>
          <w:tcPr>
            <w:tcW w:w="628" w:type="dxa"/>
            <w:tcMar>
              <w:left w:w="28" w:type="dxa"/>
              <w:right w:w="28" w:type="dxa"/>
            </w:tcMar>
          </w:tcPr>
          <w:p w14:paraId="4376F5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B2E790" w14:textId="77777777" w:rsidR="00B46E83" w:rsidRPr="00A1115A" w:rsidRDefault="00B46E83" w:rsidP="00B27F03">
            <w:pPr>
              <w:pStyle w:val="TAC"/>
              <w:rPr>
                <w:rFonts w:eastAsia="Yu Mincho"/>
              </w:rPr>
            </w:pPr>
          </w:p>
        </w:tc>
      </w:tr>
      <w:tr w:rsidR="00B46E83" w:rsidRPr="00A1115A" w14:paraId="670706B8" w14:textId="77777777" w:rsidTr="00B27F03">
        <w:trPr>
          <w:jc w:val="center"/>
        </w:trPr>
        <w:tc>
          <w:tcPr>
            <w:tcW w:w="707" w:type="dxa"/>
            <w:tcBorders>
              <w:bottom w:val="nil"/>
            </w:tcBorders>
            <w:shd w:val="clear" w:color="auto" w:fill="auto"/>
            <w:tcMar>
              <w:left w:w="28" w:type="dxa"/>
              <w:right w:w="28" w:type="dxa"/>
            </w:tcMar>
            <w:vAlign w:val="center"/>
          </w:tcPr>
          <w:p w14:paraId="384A3198" w14:textId="77777777" w:rsidR="00B46E83" w:rsidRPr="00A1115A" w:rsidRDefault="00B46E83" w:rsidP="00B27F03">
            <w:pPr>
              <w:pStyle w:val="TAC"/>
              <w:keepNext w:val="0"/>
              <w:rPr>
                <w:rFonts w:eastAsia="Yu Mincho"/>
              </w:rPr>
            </w:pPr>
            <w:r w:rsidRPr="00A1115A">
              <w:rPr>
                <w:rFonts w:eastAsia="Yu Mincho"/>
              </w:rPr>
              <w:t>n40</w:t>
            </w:r>
          </w:p>
        </w:tc>
        <w:tc>
          <w:tcPr>
            <w:tcW w:w="709" w:type="dxa"/>
            <w:tcMar>
              <w:left w:w="28" w:type="dxa"/>
              <w:right w:w="28" w:type="dxa"/>
            </w:tcMar>
          </w:tcPr>
          <w:p w14:paraId="115D5D6D"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5D5E3D5"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tcPr>
          <w:p w14:paraId="399235ED" w14:textId="77777777" w:rsidR="00B46E83" w:rsidRPr="00A1115A" w:rsidRDefault="00B46E83" w:rsidP="00B27F03">
            <w:pPr>
              <w:pStyle w:val="TAC"/>
              <w:rPr>
                <w:rFonts w:eastAsia="Yu Mincho"/>
              </w:rPr>
            </w:pPr>
            <w:r>
              <w:t>10</w:t>
            </w:r>
          </w:p>
        </w:tc>
        <w:tc>
          <w:tcPr>
            <w:tcW w:w="638" w:type="dxa"/>
            <w:tcMar>
              <w:left w:w="28" w:type="dxa"/>
              <w:right w:w="28" w:type="dxa"/>
            </w:tcMar>
          </w:tcPr>
          <w:p w14:paraId="392B8CE1" w14:textId="77777777" w:rsidR="00B46E83" w:rsidRPr="00A1115A" w:rsidRDefault="00B46E83" w:rsidP="00B27F03">
            <w:pPr>
              <w:pStyle w:val="TAC"/>
              <w:rPr>
                <w:rFonts w:eastAsia="Yu Mincho"/>
              </w:rPr>
            </w:pPr>
            <w:r>
              <w:t>15</w:t>
            </w:r>
          </w:p>
        </w:tc>
        <w:tc>
          <w:tcPr>
            <w:tcW w:w="708" w:type="dxa"/>
            <w:tcMar>
              <w:left w:w="28" w:type="dxa"/>
              <w:right w:w="28" w:type="dxa"/>
            </w:tcMar>
          </w:tcPr>
          <w:p w14:paraId="56C86E07" w14:textId="77777777" w:rsidR="00B46E83" w:rsidRPr="00A1115A" w:rsidRDefault="00B46E83" w:rsidP="00B27F03">
            <w:pPr>
              <w:pStyle w:val="TAC"/>
              <w:rPr>
                <w:rFonts w:eastAsia="Yu Mincho"/>
              </w:rPr>
            </w:pPr>
            <w:r>
              <w:t>20</w:t>
            </w:r>
          </w:p>
        </w:tc>
        <w:tc>
          <w:tcPr>
            <w:tcW w:w="567" w:type="dxa"/>
            <w:tcMar>
              <w:left w:w="28" w:type="dxa"/>
              <w:right w:w="28" w:type="dxa"/>
            </w:tcMar>
          </w:tcPr>
          <w:p w14:paraId="6231D7A9" w14:textId="77777777" w:rsidR="00B46E83" w:rsidRPr="00A1115A" w:rsidRDefault="00B46E83" w:rsidP="00B27F03">
            <w:pPr>
              <w:pStyle w:val="TAC"/>
              <w:rPr>
                <w:rFonts w:eastAsia="Yu Mincho"/>
              </w:rPr>
            </w:pPr>
            <w:r>
              <w:t>25</w:t>
            </w:r>
          </w:p>
        </w:tc>
        <w:tc>
          <w:tcPr>
            <w:tcW w:w="567" w:type="dxa"/>
            <w:tcMar>
              <w:left w:w="28" w:type="dxa"/>
              <w:right w:w="28" w:type="dxa"/>
            </w:tcMar>
          </w:tcPr>
          <w:p w14:paraId="2D2B556C" w14:textId="77777777" w:rsidR="00B46E83" w:rsidRPr="00A1115A" w:rsidRDefault="00B46E83" w:rsidP="00B27F03">
            <w:pPr>
              <w:pStyle w:val="TAC"/>
              <w:rPr>
                <w:rFonts w:eastAsia="Yu Mincho"/>
              </w:rPr>
            </w:pPr>
            <w:r>
              <w:t>30</w:t>
            </w:r>
          </w:p>
        </w:tc>
        <w:tc>
          <w:tcPr>
            <w:tcW w:w="709" w:type="dxa"/>
          </w:tcPr>
          <w:p w14:paraId="7278E0B4" w14:textId="77777777" w:rsidR="00B46E83" w:rsidRPr="00A1115A" w:rsidRDefault="00B46E83" w:rsidP="00B27F03">
            <w:pPr>
              <w:pStyle w:val="TAC"/>
              <w:rPr>
                <w:rFonts w:eastAsia="Yu Mincho"/>
              </w:rPr>
            </w:pPr>
          </w:p>
        </w:tc>
        <w:tc>
          <w:tcPr>
            <w:tcW w:w="709" w:type="dxa"/>
            <w:tcMar>
              <w:left w:w="28" w:type="dxa"/>
              <w:right w:w="28" w:type="dxa"/>
            </w:tcMar>
          </w:tcPr>
          <w:p w14:paraId="22515CBE" w14:textId="77777777" w:rsidR="00B46E83" w:rsidRPr="00A1115A" w:rsidRDefault="00B46E83" w:rsidP="00B27F03">
            <w:pPr>
              <w:pStyle w:val="TAC"/>
              <w:rPr>
                <w:rFonts w:eastAsia="Yu Mincho"/>
              </w:rPr>
            </w:pPr>
            <w:r>
              <w:t>40</w:t>
            </w:r>
          </w:p>
        </w:tc>
        <w:tc>
          <w:tcPr>
            <w:tcW w:w="709" w:type="dxa"/>
          </w:tcPr>
          <w:p w14:paraId="265FA889" w14:textId="77777777" w:rsidR="00B46E83" w:rsidRPr="00A1115A" w:rsidRDefault="00B46E83" w:rsidP="00B27F03">
            <w:pPr>
              <w:pStyle w:val="TAC"/>
              <w:rPr>
                <w:rFonts w:eastAsia="Yu Mincho"/>
              </w:rPr>
            </w:pPr>
          </w:p>
        </w:tc>
        <w:tc>
          <w:tcPr>
            <w:tcW w:w="709" w:type="dxa"/>
            <w:tcMar>
              <w:left w:w="28" w:type="dxa"/>
              <w:right w:w="28" w:type="dxa"/>
            </w:tcMar>
          </w:tcPr>
          <w:p w14:paraId="3ED15C7F" w14:textId="77777777" w:rsidR="00B46E83" w:rsidRPr="00A1115A" w:rsidRDefault="00B46E83" w:rsidP="00B27F03">
            <w:pPr>
              <w:pStyle w:val="TAC"/>
              <w:rPr>
                <w:rFonts w:eastAsia="Yu Mincho"/>
              </w:rPr>
            </w:pPr>
            <w:r>
              <w:t>50</w:t>
            </w:r>
          </w:p>
        </w:tc>
        <w:tc>
          <w:tcPr>
            <w:tcW w:w="567" w:type="dxa"/>
            <w:tcMar>
              <w:left w:w="28" w:type="dxa"/>
              <w:right w:w="28" w:type="dxa"/>
            </w:tcMar>
          </w:tcPr>
          <w:p w14:paraId="00D64DFB" w14:textId="77777777" w:rsidR="00B46E83" w:rsidRPr="00A1115A" w:rsidRDefault="00B46E83" w:rsidP="00B27F03">
            <w:pPr>
              <w:pStyle w:val="TAC"/>
              <w:rPr>
                <w:rFonts w:eastAsia="Yu Mincho"/>
              </w:rPr>
            </w:pPr>
          </w:p>
        </w:tc>
        <w:tc>
          <w:tcPr>
            <w:tcW w:w="709" w:type="dxa"/>
            <w:tcMar>
              <w:left w:w="28" w:type="dxa"/>
              <w:right w:w="28" w:type="dxa"/>
            </w:tcMar>
          </w:tcPr>
          <w:p w14:paraId="387A417E" w14:textId="77777777" w:rsidR="00B46E83" w:rsidRPr="00A1115A" w:rsidRDefault="00B46E83" w:rsidP="00B27F03">
            <w:pPr>
              <w:pStyle w:val="TAC"/>
              <w:rPr>
                <w:rFonts w:eastAsia="Yu Mincho"/>
              </w:rPr>
            </w:pPr>
          </w:p>
        </w:tc>
        <w:tc>
          <w:tcPr>
            <w:tcW w:w="567" w:type="dxa"/>
            <w:tcMar>
              <w:left w:w="28" w:type="dxa"/>
              <w:right w:w="28" w:type="dxa"/>
            </w:tcMar>
          </w:tcPr>
          <w:p w14:paraId="452F582A" w14:textId="77777777" w:rsidR="00B46E83" w:rsidRPr="00A1115A" w:rsidRDefault="00B46E83" w:rsidP="00B27F03">
            <w:pPr>
              <w:pStyle w:val="TAC"/>
              <w:rPr>
                <w:rFonts w:eastAsia="Yu Mincho"/>
              </w:rPr>
            </w:pPr>
          </w:p>
        </w:tc>
        <w:tc>
          <w:tcPr>
            <w:tcW w:w="628" w:type="dxa"/>
            <w:tcMar>
              <w:left w:w="28" w:type="dxa"/>
              <w:right w:w="28" w:type="dxa"/>
            </w:tcMar>
          </w:tcPr>
          <w:p w14:paraId="44561C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15A03" w14:textId="77777777" w:rsidR="00B46E83" w:rsidRPr="00A1115A" w:rsidRDefault="00B46E83" w:rsidP="00B27F03">
            <w:pPr>
              <w:pStyle w:val="TAC"/>
              <w:rPr>
                <w:rFonts w:eastAsia="Yu Mincho"/>
              </w:rPr>
            </w:pPr>
          </w:p>
        </w:tc>
      </w:tr>
      <w:tr w:rsidR="00B46E83" w:rsidRPr="00A1115A" w14:paraId="61BA682A" w14:textId="77777777" w:rsidTr="00B27F03">
        <w:trPr>
          <w:jc w:val="center"/>
        </w:trPr>
        <w:tc>
          <w:tcPr>
            <w:tcW w:w="707" w:type="dxa"/>
            <w:tcBorders>
              <w:top w:val="nil"/>
              <w:bottom w:val="nil"/>
            </w:tcBorders>
            <w:shd w:val="clear" w:color="auto" w:fill="auto"/>
            <w:tcMar>
              <w:left w:w="28" w:type="dxa"/>
              <w:right w:w="28" w:type="dxa"/>
            </w:tcMar>
            <w:vAlign w:val="center"/>
          </w:tcPr>
          <w:p w14:paraId="1399B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0AB57060"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6DA4BB55" w14:textId="77777777" w:rsidR="00B46E83" w:rsidRPr="00A1115A" w:rsidRDefault="00B46E83" w:rsidP="00B27F03">
            <w:pPr>
              <w:pStyle w:val="TAC"/>
              <w:rPr>
                <w:rFonts w:eastAsia="Yu Mincho"/>
              </w:rPr>
            </w:pPr>
          </w:p>
        </w:tc>
        <w:tc>
          <w:tcPr>
            <w:tcW w:w="637" w:type="dxa"/>
            <w:tcMar>
              <w:left w:w="28" w:type="dxa"/>
              <w:right w:w="28" w:type="dxa"/>
            </w:tcMar>
          </w:tcPr>
          <w:p w14:paraId="63B3AF60" w14:textId="77777777" w:rsidR="00B46E83" w:rsidRPr="00A1115A" w:rsidRDefault="00B46E83" w:rsidP="00B27F03">
            <w:pPr>
              <w:pStyle w:val="TAC"/>
              <w:rPr>
                <w:rFonts w:eastAsia="Yu Mincho"/>
              </w:rPr>
            </w:pPr>
            <w:r>
              <w:t>10</w:t>
            </w:r>
          </w:p>
        </w:tc>
        <w:tc>
          <w:tcPr>
            <w:tcW w:w="638" w:type="dxa"/>
            <w:tcMar>
              <w:left w:w="28" w:type="dxa"/>
              <w:right w:w="28" w:type="dxa"/>
            </w:tcMar>
          </w:tcPr>
          <w:p w14:paraId="7F5BEDAF" w14:textId="77777777" w:rsidR="00B46E83" w:rsidRPr="00A1115A" w:rsidRDefault="00B46E83" w:rsidP="00B27F03">
            <w:pPr>
              <w:pStyle w:val="TAC"/>
              <w:rPr>
                <w:rFonts w:eastAsia="Yu Mincho"/>
              </w:rPr>
            </w:pPr>
            <w:r>
              <w:t>15</w:t>
            </w:r>
          </w:p>
        </w:tc>
        <w:tc>
          <w:tcPr>
            <w:tcW w:w="708" w:type="dxa"/>
            <w:tcMar>
              <w:left w:w="28" w:type="dxa"/>
              <w:right w:w="28" w:type="dxa"/>
            </w:tcMar>
          </w:tcPr>
          <w:p w14:paraId="04BA3D6D" w14:textId="77777777" w:rsidR="00B46E83" w:rsidRPr="00A1115A" w:rsidRDefault="00B46E83" w:rsidP="00B27F03">
            <w:pPr>
              <w:pStyle w:val="TAC"/>
              <w:rPr>
                <w:rFonts w:eastAsia="Yu Mincho"/>
              </w:rPr>
            </w:pPr>
            <w:r>
              <w:t>20</w:t>
            </w:r>
          </w:p>
        </w:tc>
        <w:tc>
          <w:tcPr>
            <w:tcW w:w="567" w:type="dxa"/>
            <w:tcMar>
              <w:left w:w="28" w:type="dxa"/>
              <w:right w:w="28" w:type="dxa"/>
            </w:tcMar>
          </w:tcPr>
          <w:p w14:paraId="77D332F8" w14:textId="77777777" w:rsidR="00B46E83" w:rsidRPr="00A1115A" w:rsidRDefault="00B46E83" w:rsidP="00B27F03">
            <w:pPr>
              <w:pStyle w:val="TAC"/>
              <w:rPr>
                <w:rFonts w:eastAsia="Yu Mincho"/>
              </w:rPr>
            </w:pPr>
            <w:r>
              <w:t>25</w:t>
            </w:r>
          </w:p>
        </w:tc>
        <w:tc>
          <w:tcPr>
            <w:tcW w:w="567" w:type="dxa"/>
            <w:tcMar>
              <w:left w:w="28" w:type="dxa"/>
              <w:right w:w="28" w:type="dxa"/>
            </w:tcMar>
          </w:tcPr>
          <w:p w14:paraId="7C575305" w14:textId="77777777" w:rsidR="00B46E83" w:rsidRPr="00A1115A" w:rsidRDefault="00B46E83" w:rsidP="00B27F03">
            <w:pPr>
              <w:pStyle w:val="TAC"/>
              <w:rPr>
                <w:rFonts w:eastAsia="Yu Mincho"/>
              </w:rPr>
            </w:pPr>
            <w:r>
              <w:t>30</w:t>
            </w:r>
          </w:p>
        </w:tc>
        <w:tc>
          <w:tcPr>
            <w:tcW w:w="709" w:type="dxa"/>
          </w:tcPr>
          <w:p w14:paraId="3D18DBA1" w14:textId="77777777" w:rsidR="00B46E83" w:rsidRPr="00A1115A" w:rsidRDefault="00B46E83" w:rsidP="00B27F03">
            <w:pPr>
              <w:pStyle w:val="TAC"/>
              <w:rPr>
                <w:rFonts w:eastAsia="Yu Mincho"/>
              </w:rPr>
            </w:pPr>
          </w:p>
        </w:tc>
        <w:tc>
          <w:tcPr>
            <w:tcW w:w="709" w:type="dxa"/>
            <w:tcMar>
              <w:left w:w="28" w:type="dxa"/>
              <w:right w:w="28" w:type="dxa"/>
            </w:tcMar>
          </w:tcPr>
          <w:p w14:paraId="7DAE9038" w14:textId="77777777" w:rsidR="00B46E83" w:rsidRPr="00A1115A" w:rsidRDefault="00B46E83" w:rsidP="00B27F03">
            <w:pPr>
              <w:pStyle w:val="TAC"/>
              <w:rPr>
                <w:rFonts w:eastAsia="Yu Mincho"/>
              </w:rPr>
            </w:pPr>
            <w:r>
              <w:t>40</w:t>
            </w:r>
          </w:p>
        </w:tc>
        <w:tc>
          <w:tcPr>
            <w:tcW w:w="709" w:type="dxa"/>
          </w:tcPr>
          <w:p w14:paraId="2CDFA14A" w14:textId="77777777" w:rsidR="00B46E83" w:rsidRPr="00A1115A" w:rsidRDefault="00B46E83" w:rsidP="00B27F03">
            <w:pPr>
              <w:pStyle w:val="TAC"/>
              <w:rPr>
                <w:rFonts w:eastAsia="Yu Mincho"/>
              </w:rPr>
            </w:pPr>
          </w:p>
        </w:tc>
        <w:tc>
          <w:tcPr>
            <w:tcW w:w="709" w:type="dxa"/>
            <w:tcMar>
              <w:left w:w="28" w:type="dxa"/>
              <w:right w:w="28" w:type="dxa"/>
            </w:tcMar>
          </w:tcPr>
          <w:p w14:paraId="1A3B71EC" w14:textId="77777777" w:rsidR="00B46E83" w:rsidRPr="00A1115A" w:rsidRDefault="00B46E83" w:rsidP="00B27F03">
            <w:pPr>
              <w:pStyle w:val="TAC"/>
              <w:rPr>
                <w:rFonts w:eastAsia="Yu Mincho"/>
              </w:rPr>
            </w:pPr>
            <w:r>
              <w:t>50</w:t>
            </w:r>
          </w:p>
        </w:tc>
        <w:tc>
          <w:tcPr>
            <w:tcW w:w="567" w:type="dxa"/>
            <w:tcMar>
              <w:left w:w="28" w:type="dxa"/>
              <w:right w:w="28" w:type="dxa"/>
            </w:tcMar>
          </w:tcPr>
          <w:p w14:paraId="758E1CA2" w14:textId="77777777" w:rsidR="00B46E83" w:rsidRPr="00A1115A" w:rsidRDefault="00B46E83" w:rsidP="00B27F03">
            <w:pPr>
              <w:pStyle w:val="TAC"/>
              <w:rPr>
                <w:rFonts w:eastAsia="Yu Mincho"/>
              </w:rPr>
            </w:pPr>
            <w:r>
              <w:t>60</w:t>
            </w:r>
          </w:p>
        </w:tc>
        <w:tc>
          <w:tcPr>
            <w:tcW w:w="709" w:type="dxa"/>
            <w:tcMar>
              <w:left w:w="28" w:type="dxa"/>
              <w:right w:w="28" w:type="dxa"/>
            </w:tcMar>
          </w:tcPr>
          <w:p w14:paraId="67ED7201"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B3B73A5" w14:textId="77777777" w:rsidR="00B46E83" w:rsidRPr="00A1115A" w:rsidRDefault="00B46E83" w:rsidP="00B27F03">
            <w:pPr>
              <w:pStyle w:val="TAC"/>
              <w:rPr>
                <w:rFonts w:eastAsia="Yu Mincho"/>
              </w:rPr>
            </w:pPr>
            <w:r>
              <w:t>80</w:t>
            </w:r>
          </w:p>
        </w:tc>
        <w:tc>
          <w:tcPr>
            <w:tcW w:w="628" w:type="dxa"/>
            <w:tcMar>
              <w:left w:w="28" w:type="dxa"/>
              <w:right w:w="28" w:type="dxa"/>
            </w:tcMar>
          </w:tcPr>
          <w:p w14:paraId="52D04E44"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C5771EE" w14:textId="77777777" w:rsidR="00B46E83" w:rsidRPr="00A1115A" w:rsidRDefault="00B46E83" w:rsidP="00B27F03">
            <w:pPr>
              <w:pStyle w:val="TAC"/>
              <w:rPr>
                <w:rFonts w:eastAsia="Yu Mincho"/>
              </w:rPr>
            </w:pPr>
            <w:r>
              <w:rPr>
                <w:rFonts w:eastAsia="Yu Mincho"/>
              </w:rPr>
              <w:t>100</w:t>
            </w:r>
          </w:p>
        </w:tc>
      </w:tr>
      <w:tr w:rsidR="00B46E83" w:rsidRPr="00A1115A" w14:paraId="32D76EC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3AEFA5" w14:textId="77777777" w:rsidR="00B46E83" w:rsidRPr="00A1115A" w:rsidRDefault="00B46E83" w:rsidP="00B27F03">
            <w:pPr>
              <w:pStyle w:val="TAC"/>
              <w:keepNext w:val="0"/>
              <w:rPr>
                <w:rFonts w:eastAsia="Yu Mincho"/>
              </w:rPr>
            </w:pPr>
          </w:p>
        </w:tc>
        <w:tc>
          <w:tcPr>
            <w:tcW w:w="709" w:type="dxa"/>
            <w:tcMar>
              <w:left w:w="28" w:type="dxa"/>
              <w:right w:w="28" w:type="dxa"/>
            </w:tcMar>
          </w:tcPr>
          <w:p w14:paraId="3B08655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C253AC9" w14:textId="77777777" w:rsidR="00B46E83" w:rsidRPr="00A1115A" w:rsidRDefault="00B46E83" w:rsidP="00B27F03">
            <w:pPr>
              <w:pStyle w:val="TAC"/>
              <w:rPr>
                <w:rFonts w:eastAsia="Yu Mincho"/>
              </w:rPr>
            </w:pPr>
          </w:p>
        </w:tc>
        <w:tc>
          <w:tcPr>
            <w:tcW w:w="637" w:type="dxa"/>
            <w:tcMar>
              <w:left w:w="28" w:type="dxa"/>
              <w:right w:w="28" w:type="dxa"/>
            </w:tcMar>
          </w:tcPr>
          <w:p w14:paraId="4B4D0BFB" w14:textId="77777777" w:rsidR="00B46E83" w:rsidRPr="00A1115A" w:rsidRDefault="00B46E83" w:rsidP="00B27F03">
            <w:pPr>
              <w:pStyle w:val="TAC"/>
              <w:rPr>
                <w:rFonts w:eastAsia="Yu Mincho"/>
              </w:rPr>
            </w:pPr>
            <w:r>
              <w:t>10</w:t>
            </w:r>
          </w:p>
        </w:tc>
        <w:tc>
          <w:tcPr>
            <w:tcW w:w="638" w:type="dxa"/>
            <w:tcMar>
              <w:left w:w="28" w:type="dxa"/>
              <w:right w:w="28" w:type="dxa"/>
            </w:tcMar>
          </w:tcPr>
          <w:p w14:paraId="65D189A7" w14:textId="77777777" w:rsidR="00B46E83" w:rsidRPr="00A1115A" w:rsidRDefault="00B46E83" w:rsidP="00B27F03">
            <w:pPr>
              <w:pStyle w:val="TAC"/>
              <w:rPr>
                <w:rFonts w:eastAsia="Yu Mincho"/>
              </w:rPr>
            </w:pPr>
            <w:r>
              <w:t>15</w:t>
            </w:r>
          </w:p>
        </w:tc>
        <w:tc>
          <w:tcPr>
            <w:tcW w:w="708" w:type="dxa"/>
            <w:tcMar>
              <w:left w:w="28" w:type="dxa"/>
              <w:right w:w="28" w:type="dxa"/>
            </w:tcMar>
          </w:tcPr>
          <w:p w14:paraId="329AB3F8" w14:textId="77777777" w:rsidR="00B46E83" w:rsidRPr="00A1115A" w:rsidRDefault="00B46E83" w:rsidP="00B27F03">
            <w:pPr>
              <w:pStyle w:val="TAC"/>
              <w:rPr>
                <w:rFonts w:eastAsia="Yu Mincho"/>
              </w:rPr>
            </w:pPr>
            <w:r>
              <w:t>20</w:t>
            </w:r>
          </w:p>
        </w:tc>
        <w:tc>
          <w:tcPr>
            <w:tcW w:w="567" w:type="dxa"/>
            <w:tcMar>
              <w:left w:w="28" w:type="dxa"/>
              <w:right w:w="28" w:type="dxa"/>
            </w:tcMar>
          </w:tcPr>
          <w:p w14:paraId="73F704F0" w14:textId="77777777" w:rsidR="00B46E83" w:rsidRPr="00A1115A" w:rsidRDefault="00B46E83" w:rsidP="00B27F03">
            <w:pPr>
              <w:pStyle w:val="TAC"/>
              <w:rPr>
                <w:rFonts w:eastAsia="Yu Mincho"/>
              </w:rPr>
            </w:pPr>
            <w:r>
              <w:t>25</w:t>
            </w:r>
          </w:p>
        </w:tc>
        <w:tc>
          <w:tcPr>
            <w:tcW w:w="567" w:type="dxa"/>
            <w:tcMar>
              <w:left w:w="28" w:type="dxa"/>
              <w:right w:w="28" w:type="dxa"/>
            </w:tcMar>
          </w:tcPr>
          <w:p w14:paraId="66854ED7" w14:textId="77777777" w:rsidR="00B46E83" w:rsidRPr="00A1115A" w:rsidRDefault="00B46E83" w:rsidP="00B27F03">
            <w:pPr>
              <w:pStyle w:val="TAC"/>
              <w:rPr>
                <w:rFonts w:eastAsia="Yu Mincho"/>
              </w:rPr>
            </w:pPr>
            <w:r>
              <w:t>30</w:t>
            </w:r>
          </w:p>
        </w:tc>
        <w:tc>
          <w:tcPr>
            <w:tcW w:w="709" w:type="dxa"/>
          </w:tcPr>
          <w:p w14:paraId="232E7E6D" w14:textId="77777777" w:rsidR="00B46E83" w:rsidRPr="00A1115A" w:rsidRDefault="00B46E83" w:rsidP="00B27F03">
            <w:pPr>
              <w:pStyle w:val="TAC"/>
              <w:rPr>
                <w:rFonts w:eastAsia="Yu Mincho"/>
              </w:rPr>
            </w:pPr>
          </w:p>
        </w:tc>
        <w:tc>
          <w:tcPr>
            <w:tcW w:w="709" w:type="dxa"/>
            <w:tcMar>
              <w:left w:w="28" w:type="dxa"/>
              <w:right w:w="28" w:type="dxa"/>
            </w:tcMar>
          </w:tcPr>
          <w:p w14:paraId="49B4D9CA" w14:textId="77777777" w:rsidR="00B46E83" w:rsidRPr="00A1115A" w:rsidRDefault="00B46E83" w:rsidP="00B27F03">
            <w:pPr>
              <w:pStyle w:val="TAC"/>
              <w:rPr>
                <w:rFonts w:eastAsia="Yu Mincho"/>
              </w:rPr>
            </w:pPr>
            <w:r>
              <w:t>40</w:t>
            </w:r>
          </w:p>
        </w:tc>
        <w:tc>
          <w:tcPr>
            <w:tcW w:w="709" w:type="dxa"/>
          </w:tcPr>
          <w:p w14:paraId="3A13EB15" w14:textId="77777777" w:rsidR="00B46E83" w:rsidRPr="00A1115A" w:rsidRDefault="00B46E83" w:rsidP="00B27F03">
            <w:pPr>
              <w:pStyle w:val="TAC"/>
              <w:rPr>
                <w:rFonts w:eastAsia="Yu Mincho"/>
              </w:rPr>
            </w:pPr>
          </w:p>
        </w:tc>
        <w:tc>
          <w:tcPr>
            <w:tcW w:w="709" w:type="dxa"/>
            <w:tcMar>
              <w:left w:w="28" w:type="dxa"/>
              <w:right w:w="28" w:type="dxa"/>
            </w:tcMar>
          </w:tcPr>
          <w:p w14:paraId="292E5029" w14:textId="77777777" w:rsidR="00B46E83" w:rsidRPr="00A1115A" w:rsidRDefault="00B46E83" w:rsidP="00B27F03">
            <w:pPr>
              <w:pStyle w:val="TAC"/>
              <w:rPr>
                <w:rFonts w:eastAsia="Yu Mincho"/>
              </w:rPr>
            </w:pPr>
            <w:r>
              <w:t>50</w:t>
            </w:r>
          </w:p>
        </w:tc>
        <w:tc>
          <w:tcPr>
            <w:tcW w:w="567" w:type="dxa"/>
            <w:tcMar>
              <w:left w:w="28" w:type="dxa"/>
              <w:right w:w="28" w:type="dxa"/>
            </w:tcMar>
          </w:tcPr>
          <w:p w14:paraId="70C5EBF7" w14:textId="77777777" w:rsidR="00B46E83" w:rsidRPr="00A1115A" w:rsidRDefault="00B46E83" w:rsidP="00B27F03">
            <w:pPr>
              <w:pStyle w:val="TAC"/>
              <w:rPr>
                <w:rFonts w:eastAsia="Yu Mincho"/>
              </w:rPr>
            </w:pPr>
            <w:r>
              <w:t>60</w:t>
            </w:r>
          </w:p>
        </w:tc>
        <w:tc>
          <w:tcPr>
            <w:tcW w:w="709" w:type="dxa"/>
            <w:tcMar>
              <w:left w:w="28" w:type="dxa"/>
              <w:right w:w="28" w:type="dxa"/>
            </w:tcMar>
          </w:tcPr>
          <w:p w14:paraId="73FA4FF9"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64DAFD5D" w14:textId="77777777" w:rsidR="00B46E83" w:rsidRPr="00A1115A" w:rsidRDefault="00B46E83" w:rsidP="00B27F03">
            <w:pPr>
              <w:pStyle w:val="TAC"/>
              <w:rPr>
                <w:rFonts w:eastAsia="Yu Mincho"/>
              </w:rPr>
            </w:pPr>
            <w:r>
              <w:t>80</w:t>
            </w:r>
          </w:p>
        </w:tc>
        <w:tc>
          <w:tcPr>
            <w:tcW w:w="628" w:type="dxa"/>
            <w:tcMar>
              <w:left w:w="28" w:type="dxa"/>
              <w:right w:w="28" w:type="dxa"/>
            </w:tcMar>
          </w:tcPr>
          <w:p w14:paraId="4036C70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07D52A0" w14:textId="77777777" w:rsidR="00B46E83" w:rsidRPr="00A1115A" w:rsidRDefault="00B46E83" w:rsidP="00B27F03">
            <w:pPr>
              <w:pStyle w:val="TAC"/>
              <w:rPr>
                <w:rFonts w:eastAsia="Yu Mincho"/>
              </w:rPr>
            </w:pPr>
            <w:r>
              <w:rPr>
                <w:rFonts w:eastAsia="Yu Mincho"/>
              </w:rPr>
              <w:t>100</w:t>
            </w:r>
          </w:p>
        </w:tc>
      </w:tr>
      <w:tr w:rsidR="00B46E83" w:rsidRPr="00A1115A" w14:paraId="49D42B6A" w14:textId="77777777" w:rsidTr="00B27F03">
        <w:trPr>
          <w:jc w:val="center"/>
        </w:trPr>
        <w:tc>
          <w:tcPr>
            <w:tcW w:w="707" w:type="dxa"/>
            <w:tcBorders>
              <w:bottom w:val="nil"/>
            </w:tcBorders>
            <w:shd w:val="clear" w:color="auto" w:fill="auto"/>
            <w:tcMar>
              <w:left w:w="28" w:type="dxa"/>
              <w:right w:w="28" w:type="dxa"/>
            </w:tcMar>
            <w:vAlign w:val="center"/>
            <w:hideMark/>
          </w:tcPr>
          <w:p w14:paraId="0DC0EFE2" w14:textId="77777777" w:rsidR="00B46E83" w:rsidRPr="00A1115A" w:rsidRDefault="00B46E83" w:rsidP="00B27F0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3DBF57B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093E9AE"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7578A3E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033EFB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7F24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9517E0"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5C1BA3A" w14:textId="77777777" w:rsidR="00B46E83" w:rsidRPr="00A1115A" w:rsidRDefault="00B46E83" w:rsidP="00B27F03">
            <w:pPr>
              <w:pStyle w:val="TAC"/>
              <w:rPr>
                <w:rFonts w:eastAsia="Yu Mincho"/>
              </w:rPr>
            </w:pPr>
            <w:r>
              <w:t>30</w:t>
            </w:r>
          </w:p>
        </w:tc>
        <w:tc>
          <w:tcPr>
            <w:tcW w:w="709" w:type="dxa"/>
          </w:tcPr>
          <w:p w14:paraId="14121259"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4569A8E" w14:textId="77777777" w:rsidR="00B46E83" w:rsidRPr="00A1115A" w:rsidRDefault="00B46E83" w:rsidP="00B27F03">
            <w:pPr>
              <w:pStyle w:val="TAC"/>
              <w:rPr>
                <w:rFonts w:eastAsia="Yu Mincho"/>
              </w:rPr>
            </w:pPr>
            <w:r>
              <w:rPr>
                <w:rFonts w:eastAsia="Yu Mincho"/>
              </w:rPr>
              <w:t>40</w:t>
            </w:r>
          </w:p>
        </w:tc>
        <w:tc>
          <w:tcPr>
            <w:tcW w:w="709" w:type="dxa"/>
          </w:tcPr>
          <w:p w14:paraId="5973F23B"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020A78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FC908E5" w14:textId="77777777" w:rsidR="00B46E83" w:rsidRPr="00A1115A" w:rsidRDefault="00B46E83" w:rsidP="00B27F03">
            <w:pPr>
              <w:pStyle w:val="TAC"/>
              <w:rPr>
                <w:rFonts w:eastAsia="Yu Mincho"/>
              </w:rPr>
            </w:pPr>
          </w:p>
        </w:tc>
        <w:tc>
          <w:tcPr>
            <w:tcW w:w="709" w:type="dxa"/>
            <w:tcMar>
              <w:left w:w="28" w:type="dxa"/>
              <w:right w:w="28" w:type="dxa"/>
            </w:tcMar>
          </w:tcPr>
          <w:p w14:paraId="2E66FAE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B45539" w14:textId="77777777" w:rsidR="00B46E83" w:rsidRPr="00A1115A" w:rsidRDefault="00B46E83" w:rsidP="00B27F03">
            <w:pPr>
              <w:pStyle w:val="TAC"/>
              <w:rPr>
                <w:rFonts w:eastAsia="Yu Mincho"/>
              </w:rPr>
            </w:pPr>
          </w:p>
        </w:tc>
        <w:tc>
          <w:tcPr>
            <w:tcW w:w="628" w:type="dxa"/>
            <w:tcMar>
              <w:left w:w="28" w:type="dxa"/>
              <w:right w:w="28" w:type="dxa"/>
            </w:tcMar>
          </w:tcPr>
          <w:p w14:paraId="0436355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EA9F978" w14:textId="77777777" w:rsidR="00B46E83" w:rsidRPr="00A1115A" w:rsidRDefault="00B46E83" w:rsidP="00B27F03">
            <w:pPr>
              <w:pStyle w:val="TAC"/>
              <w:rPr>
                <w:rFonts w:eastAsia="Yu Mincho"/>
              </w:rPr>
            </w:pPr>
          </w:p>
        </w:tc>
      </w:tr>
      <w:tr w:rsidR="00B46E83" w:rsidRPr="00A1115A" w14:paraId="5492F8B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B924B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668B24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598CB3E6" w14:textId="77777777" w:rsidR="00B46E83" w:rsidRPr="00A1115A" w:rsidRDefault="00B46E83" w:rsidP="00B27F03">
            <w:pPr>
              <w:pStyle w:val="TAC"/>
              <w:rPr>
                <w:rFonts w:eastAsia="Yu Mincho"/>
              </w:rPr>
            </w:pPr>
          </w:p>
        </w:tc>
        <w:tc>
          <w:tcPr>
            <w:tcW w:w="637" w:type="dxa"/>
            <w:tcMar>
              <w:left w:w="28" w:type="dxa"/>
              <w:right w:w="28" w:type="dxa"/>
            </w:tcMar>
            <w:hideMark/>
          </w:tcPr>
          <w:p w14:paraId="05DE516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CE6986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5710D5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9BAB8"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F1CDEEA" w14:textId="77777777" w:rsidR="00B46E83" w:rsidRPr="00A1115A" w:rsidRDefault="00B46E83" w:rsidP="00B27F03">
            <w:pPr>
              <w:pStyle w:val="TAC"/>
              <w:rPr>
                <w:rFonts w:eastAsia="Yu Mincho"/>
              </w:rPr>
            </w:pPr>
            <w:r>
              <w:t>30</w:t>
            </w:r>
          </w:p>
        </w:tc>
        <w:tc>
          <w:tcPr>
            <w:tcW w:w="709" w:type="dxa"/>
          </w:tcPr>
          <w:p w14:paraId="01A08816"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069155A4" w14:textId="77777777" w:rsidR="00B46E83" w:rsidRPr="00A1115A" w:rsidRDefault="00B46E83" w:rsidP="00B27F03">
            <w:pPr>
              <w:pStyle w:val="TAC"/>
              <w:rPr>
                <w:rFonts w:eastAsia="Yu Mincho"/>
              </w:rPr>
            </w:pPr>
            <w:r>
              <w:rPr>
                <w:rFonts w:eastAsia="Yu Mincho"/>
              </w:rPr>
              <w:t>40</w:t>
            </w:r>
          </w:p>
        </w:tc>
        <w:tc>
          <w:tcPr>
            <w:tcW w:w="709" w:type="dxa"/>
          </w:tcPr>
          <w:p w14:paraId="108F170D"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C73FB9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8887ED8"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57771B74"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F651C1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34F2735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440CA05" w14:textId="77777777" w:rsidR="00B46E83" w:rsidRPr="00A1115A" w:rsidRDefault="00B46E83" w:rsidP="00B27F03">
            <w:pPr>
              <w:pStyle w:val="TAC"/>
              <w:rPr>
                <w:rFonts w:eastAsia="Yu Mincho"/>
              </w:rPr>
            </w:pPr>
            <w:r>
              <w:rPr>
                <w:rFonts w:eastAsia="Yu Mincho"/>
              </w:rPr>
              <w:t>100</w:t>
            </w:r>
          </w:p>
        </w:tc>
      </w:tr>
      <w:tr w:rsidR="00B46E83" w:rsidRPr="00A1115A" w14:paraId="6499F04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55D12C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EA50A0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C7F2DFA"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56138B8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6DCFE0E"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70B3F8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90A263"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48B29E56" w14:textId="77777777" w:rsidR="00B46E83" w:rsidRPr="00A1115A" w:rsidRDefault="00B46E83" w:rsidP="00B27F03">
            <w:pPr>
              <w:pStyle w:val="TAC"/>
              <w:rPr>
                <w:rFonts w:eastAsia="Yu Mincho"/>
              </w:rPr>
            </w:pPr>
            <w:r>
              <w:t>30</w:t>
            </w:r>
          </w:p>
        </w:tc>
        <w:tc>
          <w:tcPr>
            <w:tcW w:w="709" w:type="dxa"/>
          </w:tcPr>
          <w:p w14:paraId="07711227"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7D20B88" w14:textId="77777777" w:rsidR="00B46E83" w:rsidRPr="00A1115A" w:rsidRDefault="00B46E83" w:rsidP="00B27F03">
            <w:pPr>
              <w:pStyle w:val="TAC"/>
              <w:rPr>
                <w:rFonts w:eastAsia="Yu Mincho"/>
              </w:rPr>
            </w:pPr>
            <w:r>
              <w:rPr>
                <w:rFonts w:eastAsia="Yu Mincho"/>
              </w:rPr>
              <w:t>40</w:t>
            </w:r>
          </w:p>
        </w:tc>
        <w:tc>
          <w:tcPr>
            <w:tcW w:w="709" w:type="dxa"/>
          </w:tcPr>
          <w:p w14:paraId="70111E12"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BBB852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3F1449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9E18A5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C84B62B"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A4D80EB"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A575D0F" w14:textId="77777777" w:rsidR="00B46E83" w:rsidRPr="00A1115A" w:rsidRDefault="00B46E83" w:rsidP="00B27F03">
            <w:pPr>
              <w:pStyle w:val="TAC"/>
              <w:rPr>
                <w:rFonts w:eastAsia="Yu Mincho"/>
              </w:rPr>
            </w:pPr>
            <w:r>
              <w:rPr>
                <w:rFonts w:eastAsia="Yu Mincho"/>
              </w:rPr>
              <w:t>100</w:t>
            </w:r>
          </w:p>
        </w:tc>
      </w:tr>
      <w:tr w:rsidR="00B46E83" w:rsidRPr="00A1115A" w14:paraId="2F957245" w14:textId="77777777" w:rsidTr="00B27F03">
        <w:trPr>
          <w:jc w:val="center"/>
        </w:trPr>
        <w:tc>
          <w:tcPr>
            <w:tcW w:w="707" w:type="dxa"/>
            <w:tcBorders>
              <w:bottom w:val="nil"/>
            </w:tcBorders>
            <w:shd w:val="clear" w:color="auto" w:fill="auto"/>
            <w:tcMar>
              <w:left w:w="28" w:type="dxa"/>
              <w:right w:w="28" w:type="dxa"/>
            </w:tcMar>
            <w:vAlign w:val="center"/>
          </w:tcPr>
          <w:p w14:paraId="00A48A60"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35D3488"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69B50CF6"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1BF3094"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EB7773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F65E7A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373D331" w14:textId="77777777" w:rsidR="00B46E83" w:rsidRPr="00A1115A" w:rsidRDefault="00B46E83" w:rsidP="00B27F03">
            <w:pPr>
              <w:pStyle w:val="TAC"/>
              <w:rPr>
                <w:rFonts w:eastAsia="Yu Mincho"/>
              </w:rPr>
            </w:pPr>
          </w:p>
        </w:tc>
        <w:tc>
          <w:tcPr>
            <w:tcW w:w="567" w:type="dxa"/>
            <w:tcMar>
              <w:left w:w="28" w:type="dxa"/>
              <w:right w:w="28" w:type="dxa"/>
            </w:tcMar>
          </w:tcPr>
          <w:p w14:paraId="6D79F87B" w14:textId="77777777" w:rsidR="00B46E83" w:rsidRPr="00A1115A" w:rsidRDefault="00B46E83" w:rsidP="00B27F03">
            <w:pPr>
              <w:pStyle w:val="TAC"/>
            </w:pPr>
          </w:p>
        </w:tc>
        <w:tc>
          <w:tcPr>
            <w:tcW w:w="709" w:type="dxa"/>
          </w:tcPr>
          <w:p w14:paraId="7B3E86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8B2853F" w14:textId="77777777" w:rsidR="00B46E83" w:rsidRPr="00A1115A" w:rsidRDefault="00B46E83" w:rsidP="00B27F03">
            <w:pPr>
              <w:pStyle w:val="TAC"/>
              <w:rPr>
                <w:rFonts w:eastAsia="Yu Mincho"/>
              </w:rPr>
            </w:pPr>
            <w:r>
              <w:rPr>
                <w:rFonts w:eastAsia="Yu Mincho"/>
              </w:rPr>
              <w:t>40</w:t>
            </w:r>
          </w:p>
        </w:tc>
        <w:tc>
          <w:tcPr>
            <w:tcW w:w="709" w:type="dxa"/>
          </w:tcPr>
          <w:p w14:paraId="63AE9C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C6F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11C22A" w14:textId="77777777" w:rsidR="00B46E83" w:rsidRPr="00A1115A" w:rsidRDefault="00B46E83" w:rsidP="00B27F03">
            <w:pPr>
              <w:pStyle w:val="TAC"/>
              <w:rPr>
                <w:rFonts w:eastAsia="Yu Mincho"/>
              </w:rPr>
            </w:pPr>
          </w:p>
        </w:tc>
        <w:tc>
          <w:tcPr>
            <w:tcW w:w="709" w:type="dxa"/>
            <w:tcMar>
              <w:left w:w="28" w:type="dxa"/>
              <w:right w:w="28" w:type="dxa"/>
            </w:tcMar>
          </w:tcPr>
          <w:p w14:paraId="7952997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D6BD73" w14:textId="77777777" w:rsidR="00B46E83" w:rsidRPr="00A1115A" w:rsidRDefault="00B46E83" w:rsidP="00B27F03">
            <w:pPr>
              <w:pStyle w:val="TAC"/>
              <w:rPr>
                <w:rFonts w:eastAsia="Yu Mincho"/>
              </w:rPr>
            </w:pPr>
          </w:p>
        </w:tc>
        <w:tc>
          <w:tcPr>
            <w:tcW w:w="628" w:type="dxa"/>
            <w:tcMar>
              <w:left w:w="28" w:type="dxa"/>
              <w:right w:w="28" w:type="dxa"/>
            </w:tcMar>
          </w:tcPr>
          <w:p w14:paraId="792EE6C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83FD4" w14:textId="77777777" w:rsidR="00B46E83" w:rsidRPr="00A1115A" w:rsidRDefault="00B46E83" w:rsidP="00B27F03">
            <w:pPr>
              <w:pStyle w:val="TAC"/>
              <w:rPr>
                <w:rFonts w:eastAsia="Yu Mincho"/>
              </w:rPr>
            </w:pPr>
          </w:p>
        </w:tc>
      </w:tr>
      <w:tr w:rsidR="00B46E83" w:rsidRPr="00A1115A" w14:paraId="620A75C5" w14:textId="77777777" w:rsidTr="00B27F03">
        <w:trPr>
          <w:jc w:val="center"/>
        </w:trPr>
        <w:tc>
          <w:tcPr>
            <w:tcW w:w="707" w:type="dxa"/>
            <w:tcBorders>
              <w:top w:val="nil"/>
              <w:bottom w:val="nil"/>
            </w:tcBorders>
            <w:shd w:val="clear" w:color="auto" w:fill="auto"/>
            <w:tcMar>
              <w:left w:w="28" w:type="dxa"/>
              <w:right w:w="28" w:type="dxa"/>
            </w:tcMar>
            <w:vAlign w:val="center"/>
          </w:tcPr>
          <w:p w14:paraId="134D9B22"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2345279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0BB2B4" w14:textId="77777777" w:rsidR="00B46E83" w:rsidRPr="00A1115A" w:rsidRDefault="00B46E83" w:rsidP="00B27F03">
            <w:pPr>
              <w:pStyle w:val="TAC"/>
              <w:rPr>
                <w:rFonts w:eastAsia="Yu Mincho"/>
              </w:rPr>
            </w:pPr>
          </w:p>
        </w:tc>
        <w:tc>
          <w:tcPr>
            <w:tcW w:w="637" w:type="dxa"/>
            <w:tcMar>
              <w:left w:w="28" w:type="dxa"/>
              <w:right w:w="28" w:type="dxa"/>
            </w:tcMar>
          </w:tcPr>
          <w:p w14:paraId="6ED372BD"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0E5A436"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4D986A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80FA91B" w14:textId="77777777" w:rsidR="00B46E83" w:rsidRPr="00A1115A" w:rsidRDefault="00B46E83" w:rsidP="00B27F03">
            <w:pPr>
              <w:pStyle w:val="TAC"/>
              <w:rPr>
                <w:rFonts w:eastAsia="Yu Mincho"/>
              </w:rPr>
            </w:pPr>
          </w:p>
        </w:tc>
        <w:tc>
          <w:tcPr>
            <w:tcW w:w="567" w:type="dxa"/>
            <w:tcMar>
              <w:left w:w="28" w:type="dxa"/>
              <w:right w:w="28" w:type="dxa"/>
            </w:tcMar>
          </w:tcPr>
          <w:p w14:paraId="3BD754FD" w14:textId="77777777" w:rsidR="00B46E83" w:rsidRPr="00A1115A" w:rsidRDefault="00B46E83" w:rsidP="00B27F03">
            <w:pPr>
              <w:pStyle w:val="TAC"/>
            </w:pPr>
          </w:p>
        </w:tc>
        <w:tc>
          <w:tcPr>
            <w:tcW w:w="709" w:type="dxa"/>
          </w:tcPr>
          <w:p w14:paraId="4EE442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5C9CC20" w14:textId="77777777" w:rsidR="00B46E83" w:rsidRPr="00A1115A" w:rsidRDefault="00B46E83" w:rsidP="00B27F03">
            <w:pPr>
              <w:pStyle w:val="TAC"/>
              <w:rPr>
                <w:rFonts w:eastAsia="Yu Mincho"/>
              </w:rPr>
            </w:pPr>
            <w:r>
              <w:rPr>
                <w:rFonts w:eastAsia="Yu Mincho"/>
              </w:rPr>
              <w:t>40</w:t>
            </w:r>
          </w:p>
        </w:tc>
        <w:tc>
          <w:tcPr>
            <w:tcW w:w="709" w:type="dxa"/>
          </w:tcPr>
          <w:p w14:paraId="49A89CD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49523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87209C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59EDC7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215BE6A"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6736A6E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E9157"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514C7DA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54E5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1E6DF4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11195A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A69A68" w14:textId="77777777" w:rsidR="00B46E83" w:rsidRPr="00A1115A" w:rsidRDefault="00B46E83" w:rsidP="00B27F0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47E5BD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0E968C6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094B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23C18" w14:textId="77777777" w:rsidR="00B46E83" w:rsidRPr="00A1115A" w:rsidRDefault="00B46E83" w:rsidP="00B27F03">
            <w:pPr>
              <w:pStyle w:val="TAC"/>
            </w:pPr>
          </w:p>
        </w:tc>
        <w:tc>
          <w:tcPr>
            <w:tcW w:w="709" w:type="dxa"/>
          </w:tcPr>
          <w:p w14:paraId="61C8331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5CF968" w14:textId="77777777" w:rsidR="00B46E83" w:rsidRPr="00A1115A" w:rsidRDefault="00B46E83" w:rsidP="00B27F03">
            <w:pPr>
              <w:pStyle w:val="TAC"/>
              <w:rPr>
                <w:rFonts w:eastAsia="Yu Mincho"/>
              </w:rPr>
            </w:pPr>
            <w:r>
              <w:rPr>
                <w:rFonts w:eastAsia="Yu Mincho" w:cs="Arial"/>
                <w:szCs w:val="18"/>
              </w:rPr>
              <w:t>40</w:t>
            </w:r>
          </w:p>
        </w:tc>
        <w:tc>
          <w:tcPr>
            <w:tcW w:w="709" w:type="dxa"/>
          </w:tcPr>
          <w:p w14:paraId="01D8F4E2" w14:textId="77777777" w:rsidR="00B46E83" w:rsidRPr="00A1115A" w:rsidRDefault="00B46E83" w:rsidP="00B27F03">
            <w:pPr>
              <w:pStyle w:val="TAC"/>
              <w:rPr>
                <w:rFonts w:eastAsia="Yu Mincho"/>
              </w:rPr>
            </w:pPr>
          </w:p>
        </w:tc>
        <w:tc>
          <w:tcPr>
            <w:tcW w:w="709" w:type="dxa"/>
            <w:tcMar>
              <w:left w:w="28" w:type="dxa"/>
              <w:right w:w="28" w:type="dxa"/>
            </w:tcMar>
          </w:tcPr>
          <w:p w14:paraId="7B373D5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A32FE"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00C2FDC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8ED4BF"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29847D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4F734"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0C1FEC5"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E7C4700" w14:textId="77777777" w:rsidR="00B46E83" w:rsidRPr="00A1115A" w:rsidRDefault="00B46E83" w:rsidP="00B27F0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D014"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873327"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BC25F98"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A3C43"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469B80"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84A14"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CEAD2B"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5D62489"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447469" w14:textId="77777777" w:rsidR="00B46E83" w:rsidRPr="00A1115A" w:rsidDel="005672C0" w:rsidRDefault="00B46E83" w:rsidP="00B27F03">
            <w:pPr>
              <w:pStyle w:val="TAC"/>
              <w:rPr>
                <w:rFonts w:eastAsia="Yu Mincho"/>
              </w:rPr>
            </w:pPr>
            <w:r>
              <w:rPr>
                <w:rFonts w:eastAsia="Yu Mincho"/>
              </w:rPr>
              <w:t>40</w:t>
            </w:r>
          </w:p>
        </w:tc>
        <w:tc>
          <w:tcPr>
            <w:tcW w:w="709" w:type="dxa"/>
          </w:tcPr>
          <w:p w14:paraId="1432B56A" w14:textId="77777777" w:rsidR="00B46E83" w:rsidRPr="00A1115A" w:rsidDel="005672C0" w:rsidRDefault="00B46E83" w:rsidP="00B27F03">
            <w:pPr>
              <w:pStyle w:val="TAC"/>
              <w:rPr>
                <w:rFonts w:eastAsia="Yu Mincho"/>
              </w:rPr>
            </w:pPr>
          </w:p>
        </w:tc>
        <w:tc>
          <w:tcPr>
            <w:tcW w:w="709" w:type="dxa"/>
            <w:tcMar>
              <w:left w:w="28" w:type="dxa"/>
              <w:right w:w="28" w:type="dxa"/>
            </w:tcMar>
          </w:tcPr>
          <w:p w14:paraId="7866721B" w14:textId="77777777" w:rsidR="00B46E83" w:rsidRPr="00A1115A" w:rsidDel="005672C0" w:rsidRDefault="00B46E83" w:rsidP="00B27F03">
            <w:pPr>
              <w:pStyle w:val="TAC"/>
              <w:rPr>
                <w:rFonts w:eastAsia="Yu Mincho"/>
              </w:rPr>
            </w:pPr>
          </w:p>
        </w:tc>
        <w:tc>
          <w:tcPr>
            <w:tcW w:w="567" w:type="dxa"/>
            <w:tcMar>
              <w:left w:w="28" w:type="dxa"/>
              <w:right w:w="28" w:type="dxa"/>
            </w:tcMar>
          </w:tcPr>
          <w:p w14:paraId="0D346468" w14:textId="77777777" w:rsidR="00B46E83" w:rsidRPr="00A1115A" w:rsidRDefault="00B46E83" w:rsidP="00B27F03">
            <w:pPr>
              <w:pStyle w:val="TAC"/>
              <w:rPr>
                <w:rFonts w:eastAsia="Yu Mincho"/>
              </w:rPr>
            </w:pPr>
          </w:p>
        </w:tc>
        <w:tc>
          <w:tcPr>
            <w:tcW w:w="709" w:type="dxa"/>
            <w:tcMar>
              <w:left w:w="28" w:type="dxa"/>
              <w:right w:w="28" w:type="dxa"/>
            </w:tcMar>
          </w:tcPr>
          <w:p w14:paraId="2DFCA128" w14:textId="77777777" w:rsidR="00B46E83" w:rsidRPr="00A1115A" w:rsidRDefault="00B46E83" w:rsidP="00B27F03">
            <w:pPr>
              <w:pStyle w:val="TAC"/>
              <w:rPr>
                <w:rFonts w:eastAsia="Yu Mincho"/>
              </w:rPr>
            </w:pPr>
          </w:p>
        </w:tc>
        <w:tc>
          <w:tcPr>
            <w:tcW w:w="567" w:type="dxa"/>
            <w:tcMar>
              <w:left w:w="28" w:type="dxa"/>
              <w:right w:w="28" w:type="dxa"/>
            </w:tcMar>
          </w:tcPr>
          <w:p w14:paraId="4FBF37EC" w14:textId="77777777" w:rsidR="00B46E83" w:rsidRPr="00A1115A" w:rsidRDefault="00B46E83" w:rsidP="00B27F03">
            <w:pPr>
              <w:pStyle w:val="TAC"/>
              <w:rPr>
                <w:rFonts w:eastAsia="Yu Mincho"/>
              </w:rPr>
            </w:pPr>
          </w:p>
        </w:tc>
        <w:tc>
          <w:tcPr>
            <w:tcW w:w="628" w:type="dxa"/>
            <w:tcMar>
              <w:left w:w="28" w:type="dxa"/>
              <w:right w:w="28" w:type="dxa"/>
            </w:tcMar>
          </w:tcPr>
          <w:p w14:paraId="75D14201" w14:textId="77777777" w:rsidR="00B46E83" w:rsidRPr="00A1115A" w:rsidRDefault="00B46E83" w:rsidP="00B27F03">
            <w:pPr>
              <w:pStyle w:val="TAC"/>
              <w:rPr>
                <w:rFonts w:eastAsia="Yu Mincho"/>
              </w:rPr>
            </w:pPr>
          </w:p>
        </w:tc>
        <w:tc>
          <w:tcPr>
            <w:tcW w:w="643" w:type="dxa"/>
            <w:tcMar>
              <w:left w:w="28" w:type="dxa"/>
              <w:right w:w="28" w:type="dxa"/>
            </w:tcMar>
          </w:tcPr>
          <w:p w14:paraId="77DE286E" w14:textId="77777777" w:rsidR="00B46E83" w:rsidRPr="00A1115A" w:rsidRDefault="00B46E83" w:rsidP="00B27F03">
            <w:pPr>
              <w:pStyle w:val="TAC"/>
              <w:rPr>
                <w:rFonts w:eastAsia="Yu Mincho"/>
              </w:rPr>
            </w:pPr>
          </w:p>
        </w:tc>
      </w:tr>
      <w:tr w:rsidR="00B46E83" w:rsidRPr="00A1115A" w14:paraId="01F309D3"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D579A51"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7EB98"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A5FBB6"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EB658A0"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2ADFE"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E89C822"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F988C"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1BDE52"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2CB0C1"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285A219" w14:textId="77777777" w:rsidR="00B46E83" w:rsidRPr="00A1115A" w:rsidDel="005672C0" w:rsidRDefault="00B46E83" w:rsidP="00B27F03">
            <w:pPr>
              <w:pStyle w:val="TAC"/>
              <w:rPr>
                <w:rFonts w:eastAsia="Yu Mincho"/>
              </w:rPr>
            </w:pPr>
            <w:r>
              <w:rPr>
                <w:rFonts w:eastAsia="Yu Mincho"/>
              </w:rPr>
              <w:t>40</w:t>
            </w:r>
          </w:p>
        </w:tc>
        <w:tc>
          <w:tcPr>
            <w:tcW w:w="709" w:type="dxa"/>
          </w:tcPr>
          <w:p w14:paraId="2BA86596" w14:textId="77777777" w:rsidR="00B46E83" w:rsidRPr="00A1115A" w:rsidDel="005672C0" w:rsidRDefault="00B46E83" w:rsidP="00B27F03">
            <w:pPr>
              <w:pStyle w:val="TAC"/>
              <w:rPr>
                <w:rFonts w:eastAsia="Yu Mincho"/>
              </w:rPr>
            </w:pPr>
          </w:p>
        </w:tc>
        <w:tc>
          <w:tcPr>
            <w:tcW w:w="709" w:type="dxa"/>
            <w:tcMar>
              <w:left w:w="28" w:type="dxa"/>
              <w:right w:w="28" w:type="dxa"/>
            </w:tcMar>
          </w:tcPr>
          <w:p w14:paraId="764DF06C"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0D63A2" w14:textId="77777777" w:rsidR="00B46E83" w:rsidRPr="00A1115A" w:rsidRDefault="00B46E83" w:rsidP="00B27F03">
            <w:pPr>
              <w:pStyle w:val="TAC"/>
              <w:rPr>
                <w:rFonts w:eastAsia="Yu Mincho"/>
              </w:rPr>
            </w:pPr>
          </w:p>
        </w:tc>
        <w:tc>
          <w:tcPr>
            <w:tcW w:w="709" w:type="dxa"/>
            <w:tcMar>
              <w:left w:w="28" w:type="dxa"/>
              <w:right w:w="28" w:type="dxa"/>
            </w:tcMar>
          </w:tcPr>
          <w:p w14:paraId="47B41631" w14:textId="77777777" w:rsidR="00B46E83" w:rsidRPr="00A1115A" w:rsidRDefault="00B46E83" w:rsidP="00B27F03">
            <w:pPr>
              <w:pStyle w:val="TAC"/>
              <w:rPr>
                <w:rFonts w:eastAsia="Yu Mincho"/>
              </w:rPr>
            </w:pPr>
          </w:p>
        </w:tc>
        <w:tc>
          <w:tcPr>
            <w:tcW w:w="567" w:type="dxa"/>
            <w:tcMar>
              <w:left w:w="28" w:type="dxa"/>
              <w:right w:w="28" w:type="dxa"/>
            </w:tcMar>
          </w:tcPr>
          <w:p w14:paraId="62C4358F" w14:textId="77777777" w:rsidR="00B46E83" w:rsidRPr="00A1115A" w:rsidRDefault="00B46E83" w:rsidP="00B27F03">
            <w:pPr>
              <w:pStyle w:val="TAC"/>
              <w:rPr>
                <w:rFonts w:eastAsia="Yu Mincho"/>
              </w:rPr>
            </w:pPr>
          </w:p>
        </w:tc>
        <w:tc>
          <w:tcPr>
            <w:tcW w:w="628" w:type="dxa"/>
            <w:tcMar>
              <w:left w:w="28" w:type="dxa"/>
              <w:right w:w="28" w:type="dxa"/>
            </w:tcMar>
          </w:tcPr>
          <w:p w14:paraId="1C478E09" w14:textId="77777777" w:rsidR="00B46E83" w:rsidRPr="00A1115A" w:rsidRDefault="00B46E83" w:rsidP="00B27F03">
            <w:pPr>
              <w:pStyle w:val="TAC"/>
              <w:rPr>
                <w:rFonts w:eastAsia="Yu Mincho"/>
              </w:rPr>
            </w:pPr>
          </w:p>
        </w:tc>
        <w:tc>
          <w:tcPr>
            <w:tcW w:w="643" w:type="dxa"/>
            <w:tcMar>
              <w:left w:w="28" w:type="dxa"/>
              <w:right w:w="28" w:type="dxa"/>
            </w:tcMar>
          </w:tcPr>
          <w:p w14:paraId="0020B602" w14:textId="77777777" w:rsidR="00B46E83" w:rsidRPr="00A1115A" w:rsidRDefault="00B46E83" w:rsidP="00B27F03">
            <w:pPr>
              <w:pStyle w:val="TAC"/>
              <w:rPr>
                <w:rFonts w:eastAsia="Yu Mincho"/>
              </w:rPr>
            </w:pPr>
          </w:p>
        </w:tc>
      </w:tr>
      <w:tr w:rsidR="00B46E83" w:rsidRPr="00A1115A" w14:paraId="6A258DCA"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3CCA5B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F33D1"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573AF9F"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225204E"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3D5B"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1FB0E9"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2C737"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316A76"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3CE16C5"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44C5E9C" w14:textId="77777777" w:rsidR="00B46E83" w:rsidRPr="00A1115A" w:rsidDel="005672C0" w:rsidRDefault="00B46E83" w:rsidP="00B27F03">
            <w:pPr>
              <w:pStyle w:val="TAC"/>
              <w:rPr>
                <w:rFonts w:eastAsia="Yu Mincho"/>
              </w:rPr>
            </w:pPr>
            <w:r>
              <w:rPr>
                <w:rFonts w:eastAsia="Yu Mincho"/>
              </w:rPr>
              <w:t>40</w:t>
            </w:r>
          </w:p>
        </w:tc>
        <w:tc>
          <w:tcPr>
            <w:tcW w:w="709" w:type="dxa"/>
          </w:tcPr>
          <w:p w14:paraId="00D62E63" w14:textId="77777777" w:rsidR="00B46E83" w:rsidRPr="00A1115A" w:rsidDel="005672C0" w:rsidRDefault="00B46E83" w:rsidP="00B27F03">
            <w:pPr>
              <w:pStyle w:val="TAC"/>
              <w:rPr>
                <w:rFonts w:eastAsia="Yu Mincho"/>
              </w:rPr>
            </w:pPr>
          </w:p>
        </w:tc>
        <w:tc>
          <w:tcPr>
            <w:tcW w:w="709" w:type="dxa"/>
            <w:tcMar>
              <w:left w:w="28" w:type="dxa"/>
              <w:right w:w="28" w:type="dxa"/>
            </w:tcMar>
          </w:tcPr>
          <w:p w14:paraId="33BE49C8" w14:textId="77777777" w:rsidR="00B46E83" w:rsidRPr="00A1115A" w:rsidDel="005672C0" w:rsidRDefault="00B46E83" w:rsidP="00B27F03">
            <w:pPr>
              <w:pStyle w:val="TAC"/>
              <w:rPr>
                <w:rFonts w:eastAsia="Yu Mincho"/>
              </w:rPr>
            </w:pPr>
          </w:p>
        </w:tc>
        <w:tc>
          <w:tcPr>
            <w:tcW w:w="567" w:type="dxa"/>
            <w:tcMar>
              <w:left w:w="28" w:type="dxa"/>
              <w:right w:w="28" w:type="dxa"/>
            </w:tcMar>
          </w:tcPr>
          <w:p w14:paraId="262151E1" w14:textId="77777777" w:rsidR="00B46E83" w:rsidRPr="00A1115A" w:rsidRDefault="00B46E83" w:rsidP="00B27F03">
            <w:pPr>
              <w:pStyle w:val="TAC"/>
              <w:rPr>
                <w:rFonts w:eastAsia="Yu Mincho"/>
              </w:rPr>
            </w:pPr>
          </w:p>
        </w:tc>
        <w:tc>
          <w:tcPr>
            <w:tcW w:w="709" w:type="dxa"/>
            <w:tcMar>
              <w:left w:w="28" w:type="dxa"/>
              <w:right w:w="28" w:type="dxa"/>
            </w:tcMar>
          </w:tcPr>
          <w:p w14:paraId="674EEA02" w14:textId="77777777" w:rsidR="00B46E83" w:rsidRPr="00A1115A" w:rsidRDefault="00B46E83" w:rsidP="00B27F03">
            <w:pPr>
              <w:pStyle w:val="TAC"/>
              <w:rPr>
                <w:rFonts w:eastAsia="Yu Mincho"/>
              </w:rPr>
            </w:pPr>
          </w:p>
        </w:tc>
        <w:tc>
          <w:tcPr>
            <w:tcW w:w="567" w:type="dxa"/>
            <w:tcMar>
              <w:left w:w="28" w:type="dxa"/>
              <w:right w:w="28" w:type="dxa"/>
            </w:tcMar>
          </w:tcPr>
          <w:p w14:paraId="597438F0" w14:textId="77777777" w:rsidR="00B46E83" w:rsidRPr="00A1115A" w:rsidRDefault="00B46E83" w:rsidP="00B27F03">
            <w:pPr>
              <w:pStyle w:val="TAC"/>
              <w:rPr>
                <w:rFonts w:eastAsia="Yu Mincho"/>
              </w:rPr>
            </w:pPr>
          </w:p>
        </w:tc>
        <w:tc>
          <w:tcPr>
            <w:tcW w:w="628" w:type="dxa"/>
            <w:tcMar>
              <w:left w:w="28" w:type="dxa"/>
              <w:right w:w="28" w:type="dxa"/>
            </w:tcMar>
          </w:tcPr>
          <w:p w14:paraId="5AB9280D" w14:textId="77777777" w:rsidR="00B46E83" w:rsidRPr="00A1115A" w:rsidRDefault="00B46E83" w:rsidP="00B27F03">
            <w:pPr>
              <w:pStyle w:val="TAC"/>
              <w:rPr>
                <w:rFonts w:eastAsia="Yu Mincho"/>
              </w:rPr>
            </w:pPr>
          </w:p>
        </w:tc>
        <w:tc>
          <w:tcPr>
            <w:tcW w:w="643" w:type="dxa"/>
            <w:tcMar>
              <w:left w:w="28" w:type="dxa"/>
              <w:right w:w="28" w:type="dxa"/>
            </w:tcMar>
          </w:tcPr>
          <w:p w14:paraId="0C4264E6" w14:textId="77777777" w:rsidR="00B46E83" w:rsidRPr="00A1115A" w:rsidRDefault="00B46E83" w:rsidP="00B27F03">
            <w:pPr>
              <w:pStyle w:val="TAC"/>
              <w:rPr>
                <w:rFonts w:eastAsia="Yu Mincho"/>
              </w:rPr>
            </w:pPr>
          </w:p>
        </w:tc>
      </w:tr>
      <w:tr w:rsidR="00B46E83" w:rsidRPr="00A1115A" w14:paraId="4D16A755"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DBD6E1A" w14:textId="77777777" w:rsidR="00B46E83" w:rsidRPr="00A1115A" w:rsidRDefault="00B46E83" w:rsidP="00B27F03">
            <w:pPr>
              <w:pStyle w:val="TAC"/>
              <w:keepNext w:val="0"/>
              <w:rPr>
                <w:rFonts w:eastAsia="Yu Mincho"/>
              </w:rPr>
            </w:pPr>
            <w:r w:rsidRPr="00A1115A">
              <w:rPr>
                <w:rFonts w:eastAsia="Yu Mincho"/>
              </w:rPr>
              <w:t>n48</w:t>
            </w:r>
          </w:p>
        </w:tc>
        <w:tc>
          <w:tcPr>
            <w:tcW w:w="709" w:type="dxa"/>
            <w:tcMar>
              <w:left w:w="28" w:type="dxa"/>
              <w:right w:w="28" w:type="dxa"/>
            </w:tcMar>
            <w:vAlign w:val="center"/>
          </w:tcPr>
          <w:p w14:paraId="2735AE9E"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178AEB3" w14:textId="77777777" w:rsidR="00B46E83" w:rsidRPr="00A1115A" w:rsidRDefault="00B46E83" w:rsidP="00B27F0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1DD2F7E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17DEBF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6D2CE7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4722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133EA1" w14:textId="77777777" w:rsidR="00B46E83" w:rsidRPr="00A1115A" w:rsidRDefault="00B46E83" w:rsidP="00B27F03">
            <w:pPr>
              <w:pStyle w:val="TAC"/>
              <w:rPr>
                <w:rFonts w:eastAsia="Yu Mincho"/>
              </w:rPr>
            </w:pPr>
            <w:r>
              <w:rPr>
                <w:rFonts w:eastAsia="Yu Mincho"/>
              </w:rPr>
              <w:t>30</w:t>
            </w:r>
          </w:p>
        </w:tc>
        <w:tc>
          <w:tcPr>
            <w:tcW w:w="709" w:type="dxa"/>
          </w:tcPr>
          <w:p w14:paraId="615675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CDC7B54" w14:textId="77777777" w:rsidR="00B46E83" w:rsidRPr="00A1115A" w:rsidRDefault="00B46E83" w:rsidP="00B27F03">
            <w:pPr>
              <w:pStyle w:val="TAC"/>
              <w:rPr>
                <w:rFonts w:eastAsia="Yu Mincho"/>
              </w:rPr>
            </w:pPr>
            <w:r>
              <w:rPr>
                <w:rFonts w:eastAsia="Yu Mincho"/>
              </w:rPr>
              <w:t>40</w:t>
            </w:r>
          </w:p>
        </w:tc>
        <w:tc>
          <w:tcPr>
            <w:tcW w:w="709" w:type="dxa"/>
          </w:tcPr>
          <w:p w14:paraId="41741B02" w14:textId="77777777" w:rsidR="00B46E83" w:rsidRPr="00A1115A" w:rsidRDefault="00B46E83" w:rsidP="00B27F03">
            <w:pPr>
              <w:pStyle w:val="TAC"/>
              <w:rPr>
                <w:rFonts w:eastAsia="Yu Mincho"/>
              </w:rPr>
            </w:pPr>
          </w:p>
        </w:tc>
        <w:tc>
          <w:tcPr>
            <w:tcW w:w="709" w:type="dxa"/>
            <w:tcMar>
              <w:left w:w="28" w:type="dxa"/>
              <w:right w:w="28" w:type="dxa"/>
            </w:tcMar>
          </w:tcPr>
          <w:p w14:paraId="1E3CFF3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25185CAB" w14:textId="77777777" w:rsidR="00B46E83" w:rsidRPr="00A1115A" w:rsidRDefault="00B46E83" w:rsidP="00B27F03">
            <w:pPr>
              <w:pStyle w:val="TAC"/>
              <w:rPr>
                <w:rFonts w:eastAsia="Yu Mincho"/>
              </w:rPr>
            </w:pPr>
          </w:p>
        </w:tc>
        <w:tc>
          <w:tcPr>
            <w:tcW w:w="709" w:type="dxa"/>
            <w:tcMar>
              <w:left w:w="28" w:type="dxa"/>
              <w:right w:w="28" w:type="dxa"/>
            </w:tcMar>
          </w:tcPr>
          <w:p w14:paraId="32A7C4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2EB996" w14:textId="77777777" w:rsidR="00B46E83" w:rsidRPr="00A1115A" w:rsidRDefault="00B46E83" w:rsidP="00B27F03">
            <w:pPr>
              <w:pStyle w:val="TAC"/>
              <w:rPr>
                <w:rFonts w:eastAsia="Yu Mincho"/>
              </w:rPr>
            </w:pPr>
          </w:p>
        </w:tc>
        <w:tc>
          <w:tcPr>
            <w:tcW w:w="628" w:type="dxa"/>
            <w:tcMar>
              <w:left w:w="28" w:type="dxa"/>
              <w:right w:w="28" w:type="dxa"/>
            </w:tcMar>
          </w:tcPr>
          <w:p w14:paraId="4092A7A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5377F2C" w14:textId="77777777" w:rsidR="00B46E83" w:rsidRPr="00A1115A" w:rsidRDefault="00B46E83" w:rsidP="00B27F03">
            <w:pPr>
              <w:pStyle w:val="TAC"/>
              <w:rPr>
                <w:rFonts w:eastAsia="Yu Mincho"/>
              </w:rPr>
            </w:pPr>
          </w:p>
        </w:tc>
      </w:tr>
      <w:tr w:rsidR="00B46E83" w:rsidRPr="00A1115A" w14:paraId="77941787" w14:textId="77777777" w:rsidTr="00B27F03">
        <w:trPr>
          <w:jc w:val="center"/>
        </w:trPr>
        <w:tc>
          <w:tcPr>
            <w:tcW w:w="707" w:type="dxa"/>
            <w:tcBorders>
              <w:top w:val="nil"/>
              <w:bottom w:val="nil"/>
            </w:tcBorders>
            <w:shd w:val="clear" w:color="auto" w:fill="auto"/>
            <w:tcMar>
              <w:left w:w="28" w:type="dxa"/>
              <w:right w:w="28" w:type="dxa"/>
            </w:tcMar>
            <w:vAlign w:val="center"/>
          </w:tcPr>
          <w:p w14:paraId="791E34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6CC58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6D5DC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B4801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A33E3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29767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55757B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CD1D30" w14:textId="77777777" w:rsidR="00B46E83" w:rsidRPr="00A1115A" w:rsidRDefault="00B46E83" w:rsidP="00B27F03">
            <w:pPr>
              <w:pStyle w:val="TAC"/>
              <w:rPr>
                <w:rFonts w:eastAsia="Yu Mincho"/>
              </w:rPr>
            </w:pPr>
            <w:r>
              <w:rPr>
                <w:rFonts w:eastAsia="Yu Mincho"/>
              </w:rPr>
              <w:t>30</w:t>
            </w:r>
          </w:p>
        </w:tc>
        <w:tc>
          <w:tcPr>
            <w:tcW w:w="709" w:type="dxa"/>
          </w:tcPr>
          <w:p w14:paraId="51E591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EFD7EE5" w14:textId="77777777" w:rsidR="00B46E83" w:rsidRPr="00A1115A" w:rsidRDefault="00B46E83" w:rsidP="00B27F03">
            <w:pPr>
              <w:pStyle w:val="TAC"/>
              <w:rPr>
                <w:rFonts w:eastAsia="Yu Mincho"/>
              </w:rPr>
            </w:pPr>
            <w:r>
              <w:rPr>
                <w:rFonts w:eastAsia="Yu Mincho"/>
              </w:rPr>
              <w:t>40</w:t>
            </w:r>
          </w:p>
        </w:tc>
        <w:tc>
          <w:tcPr>
            <w:tcW w:w="709" w:type="dxa"/>
          </w:tcPr>
          <w:p w14:paraId="0DFA0437" w14:textId="77777777" w:rsidR="00B46E83" w:rsidRPr="00A1115A" w:rsidRDefault="00B46E83" w:rsidP="00B27F03">
            <w:pPr>
              <w:pStyle w:val="TAC"/>
              <w:rPr>
                <w:rFonts w:eastAsia="Yu Mincho"/>
              </w:rPr>
            </w:pPr>
          </w:p>
        </w:tc>
        <w:tc>
          <w:tcPr>
            <w:tcW w:w="709" w:type="dxa"/>
            <w:tcMar>
              <w:left w:w="28" w:type="dxa"/>
              <w:right w:w="28" w:type="dxa"/>
            </w:tcMar>
          </w:tcPr>
          <w:p w14:paraId="4B80708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96A780A"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48BCE8F"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227FFCE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15B8D5"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3607C7A"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2948D6C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5793A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C7251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3E68D2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EC26BB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3ABDF37"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339F2B9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C589E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D84D43" w14:textId="77777777" w:rsidR="00B46E83" w:rsidRPr="00A1115A" w:rsidRDefault="00B46E83" w:rsidP="00B27F03">
            <w:pPr>
              <w:pStyle w:val="TAC"/>
              <w:rPr>
                <w:rFonts w:eastAsia="Yu Mincho"/>
              </w:rPr>
            </w:pPr>
            <w:r>
              <w:rPr>
                <w:rFonts w:eastAsia="Yu Mincho"/>
              </w:rPr>
              <w:t>30</w:t>
            </w:r>
          </w:p>
        </w:tc>
        <w:tc>
          <w:tcPr>
            <w:tcW w:w="709" w:type="dxa"/>
          </w:tcPr>
          <w:p w14:paraId="7B18FF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0304BF" w14:textId="77777777" w:rsidR="00B46E83" w:rsidRPr="00A1115A" w:rsidRDefault="00B46E83" w:rsidP="00B27F03">
            <w:pPr>
              <w:pStyle w:val="TAC"/>
              <w:rPr>
                <w:rFonts w:eastAsia="Yu Mincho"/>
              </w:rPr>
            </w:pPr>
            <w:r>
              <w:rPr>
                <w:rFonts w:eastAsia="Yu Mincho"/>
              </w:rPr>
              <w:t>40</w:t>
            </w:r>
          </w:p>
        </w:tc>
        <w:tc>
          <w:tcPr>
            <w:tcW w:w="709" w:type="dxa"/>
          </w:tcPr>
          <w:p w14:paraId="53D9D64C" w14:textId="77777777" w:rsidR="00B46E83" w:rsidRPr="00A1115A" w:rsidRDefault="00B46E83" w:rsidP="00B27F03">
            <w:pPr>
              <w:pStyle w:val="TAC"/>
              <w:rPr>
                <w:rFonts w:eastAsia="Yu Mincho"/>
              </w:rPr>
            </w:pPr>
          </w:p>
        </w:tc>
        <w:tc>
          <w:tcPr>
            <w:tcW w:w="709" w:type="dxa"/>
            <w:tcMar>
              <w:left w:w="28" w:type="dxa"/>
              <w:right w:w="28" w:type="dxa"/>
            </w:tcMar>
          </w:tcPr>
          <w:p w14:paraId="66FF0350"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02F0EDE"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85A4FB1"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0BAFE224"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5833253"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52EA3A5"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4A52775B" w14:textId="77777777" w:rsidTr="00B27F03">
        <w:trPr>
          <w:jc w:val="center"/>
        </w:trPr>
        <w:tc>
          <w:tcPr>
            <w:tcW w:w="707" w:type="dxa"/>
            <w:tcBorders>
              <w:bottom w:val="nil"/>
            </w:tcBorders>
            <w:shd w:val="clear" w:color="auto" w:fill="auto"/>
            <w:tcMar>
              <w:left w:w="28" w:type="dxa"/>
              <w:right w:w="28" w:type="dxa"/>
            </w:tcMar>
            <w:vAlign w:val="center"/>
          </w:tcPr>
          <w:p w14:paraId="6A6417A2" w14:textId="77777777" w:rsidR="00B46E83" w:rsidRPr="00A1115A" w:rsidRDefault="00B46E83" w:rsidP="00B27F03">
            <w:pPr>
              <w:pStyle w:val="TAC"/>
              <w:keepNext w:val="0"/>
              <w:rPr>
                <w:rFonts w:eastAsia="Yu Mincho"/>
              </w:rPr>
            </w:pPr>
            <w:r w:rsidRPr="00A1115A">
              <w:rPr>
                <w:rFonts w:eastAsia="Yu Mincho"/>
              </w:rPr>
              <w:t>n50</w:t>
            </w:r>
          </w:p>
        </w:tc>
        <w:tc>
          <w:tcPr>
            <w:tcW w:w="709" w:type="dxa"/>
            <w:tcMar>
              <w:left w:w="28" w:type="dxa"/>
              <w:right w:w="28" w:type="dxa"/>
            </w:tcMar>
            <w:vAlign w:val="center"/>
          </w:tcPr>
          <w:p w14:paraId="1CEB9A6A"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158F91F4"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vAlign w:val="center"/>
          </w:tcPr>
          <w:p w14:paraId="3FDEEF0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684613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F916E7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9489B8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82ABDC" w14:textId="77777777" w:rsidR="00B46E83" w:rsidRPr="00A1115A" w:rsidRDefault="00B46E83" w:rsidP="00B27F03">
            <w:pPr>
              <w:pStyle w:val="TAC"/>
              <w:rPr>
                <w:rFonts w:eastAsia="Yu Mincho"/>
              </w:rPr>
            </w:pPr>
            <w:r>
              <w:rPr>
                <w:rFonts w:eastAsia="Yu Mincho"/>
              </w:rPr>
              <w:t>30</w:t>
            </w:r>
          </w:p>
        </w:tc>
        <w:tc>
          <w:tcPr>
            <w:tcW w:w="709" w:type="dxa"/>
            <w:vAlign w:val="center"/>
          </w:tcPr>
          <w:p w14:paraId="4D07E466" w14:textId="77777777" w:rsidR="00B46E83" w:rsidRDefault="00B46E83" w:rsidP="00B27F03">
            <w:pPr>
              <w:pStyle w:val="TAC"/>
            </w:pPr>
          </w:p>
        </w:tc>
        <w:tc>
          <w:tcPr>
            <w:tcW w:w="709" w:type="dxa"/>
            <w:tcMar>
              <w:left w:w="28" w:type="dxa"/>
              <w:right w:w="28" w:type="dxa"/>
            </w:tcMar>
            <w:vAlign w:val="center"/>
          </w:tcPr>
          <w:p w14:paraId="42D1EFDA" w14:textId="77777777" w:rsidR="00B46E83" w:rsidRPr="00A1115A" w:rsidRDefault="00B46E83" w:rsidP="00B27F03">
            <w:pPr>
              <w:pStyle w:val="TAC"/>
              <w:rPr>
                <w:rFonts w:eastAsia="Yu Mincho"/>
              </w:rPr>
            </w:pPr>
            <w:r>
              <w:rPr>
                <w:rFonts w:eastAsia="Yu Mincho"/>
              </w:rPr>
              <w:t>40</w:t>
            </w:r>
          </w:p>
        </w:tc>
        <w:tc>
          <w:tcPr>
            <w:tcW w:w="709" w:type="dxa"/>
            <w:vAlign w:val="center"/>
          </w:tcPr>
          <w:p w14:paraId="0AEB4D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FF695F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1E38304" w14:textId="77777777" w:rsidR="00B46E83" w:rsidRPr="00A1115A" w:rsidRDefault="00B46E83" w:rsidP="00B27F03">
            <w:pPr>
              <w:pStyle w:val="TAC"/>
              <w:rPr>
                <w:rFonts w:eastAsia="Yu Mincho"/>
              </w:rPr>
            </w:pPr>
          </w:p>
        </w:tc>
        <w:tc>
          <w:tcPr>
            <w:tcW w:w="709" w:type="dxa"/>
            <w:tcMar>
              <w:left w:w="28" w:type="dxa"/>
              <w:right w:w="28" w:type="dxa"/>
            </w:tcMar>
          </w:tcPr>
          <w:p w14:paraId="0025EE2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2CE18B" w14:textId="77777777" w:rsidR="00B46E83" w:rsidRPr="00A1115A" w:rsidRDefault="00B46E83" w:rsidP="00B27F03">
            <w:pPr>
              <w:pStyle w:val="TAC"/>
              <w:rPr>
                <w:rFonts w:eastAsia="Yu Mincho"/>
              </w:rPr>
            </w:pPr>
          </w:p>
        </w:tc>
        <w:tc>
          <w:tcPr>
            <w:tcW w:w="628" w:type="dxa"/>
            <w:tcMar>
              <w:left w:w="28" w:type="dxa"/>
              <w:right w:w="28" w:type="dxa"/>
            </w:tcMar>
          </w:tcPr>
          <w:p w14:paraId="36D579E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B14936" w14:textId="77777777" w:rsidR="00B46E83" w:rsidRPr="00A1115A" w:rsidRDefault="00B46E83" w:rsidP="00B27F03">
            <w:pPr>
              <w:pStyle w:val="TAC"/>
              <w:rPr>
                <w:rFonts w:eastAsia="Yu Mincho"/>
              </w:rPr>
            </w:pPr>
          </w:p>
        </w:tc>
      </w:tr>
      <w:tr w:rsidR="00B46E83" w:rsidRPr="00A1115A" w14:paraId="21B0F8C6" w14:textId="77777777" w:rsidTr="00B27F03">
        <w:trPr>
          <w:jc w:val="center"/>
        </w:trPr>
        <w:tc>
          <w:tcPr>
            <w:tcW w:w="707" w:type="dxa"/>
            <w:tcBorders>
              <w:top w:val="nil"/>
              <w:bottom w:val="nil"/>
            </w:tcBorders>
            <w:shd w:val="clear" w:color="auto" w:fill="auto"/>
            <w:tcMar>
              <w:left w:w="28" w:type="dxa"/>
              <w:right w:w="28" w:type="dxa"/>
            </w:tcMar>
            <w:vAlign w:val="center"/>
          </w:tcPr>
          <w:p w14:paraId="58B9B69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9FE66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C57B651" w14:textId="77777777" w:rsidR="00B46E83" w:rsidRPr="00A1115A" w:rsidRDefault="00B46E83" w:rsidP="00B27F03">
            <w:pPr>
              <w:pStyle w:val="TAC"/>
              <w:rPr>
                <w:rFonts w:eastAsia="Yu Mincho"/>
              </w:rPr>
            </w:pPr>
          </w:p>
        </w:tc>
        <w:tc>
          <w:tcPr>
            <w:tcW w:w="637" w:type="dxa"/>
            <w:tcMar>
              <w:left w:w="28" w:type="dxa"/>
              <w:right w:w="28" w:type="dxa"/>
            </w:tcMar>
          </w:tcPr>
          <w:p w14:paraId="4BFA2FA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5802AE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tcPr>
          <w:p w14:paraId="79E48B6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C484F9" w14:textId="77777777" w:rsidR="00B46E83" w:rsidRPr="00A1115A" w:rsidRDefault="00B46E83" w:rsidP="00B27F03">
            <w:pPr>
              <w:pStyle w:val="TAC"/>
              <w:rPr>
                <w:rFonts w:eastAsia="Yu Mincho"/>
              </w:rPr>
            </w:pPr>
          </w:p>
        </w:tc>
        <w:tc>
          <w:tcPr>
            <w:tcW w:w="567" w:type="dxa"/>
            <w:tcMar>
              <w:left w:w="28" w:type="dxa"/>
              <w:right w:w="28" w:type="dxa"/>
            </w:tcMar>
          </w:tcPr>
          <w:p w14:paraId="412E11DC" w14:textId="77777777" w:rsidR="00B46E83" w:rsidRPr="00A1115A" w:rsidRDefault="00B46E83" w:rsidP="00B27F03">
            <w:pPr>
              <w:pStyle w:val="TAC"/>
              <w:rPr>
                <w:rFonts w:eastAsia="Yu Mincho"/>
              </w:rPr>
            </w:pPr>
            <w:r>
              <w:rPr>
                <w:rFonts w:eastAsia="Yu Mincho"/>
              </w:rPr>
              <w:t>30</w:t>
            </w:r>
          </w:p>
        </w:tc>
        <w:tc>
          <w:tcPr>
            <w:tcW w:w="709" w:type="dxa"/>
          </w:tcPr>
          <w:p w14:paraId="1F6FF0C0" w14:textId="77777777" w:rsidR="00B46E83" w:rsidRDefault="00B46E83" w:rsidP="00B27F03">
            <w:pPr>
              <w:pStyle w:val="TAC"/>
            </w:pPr>
          </w:p>
        </w:tc>
        <w:tc>
          <w:tcPr>
            <w:tcW w:w="709" w:type="dxa"/>
            <w:tcMar>
              <w:left w:w="28" w:type="dxa"/>
              <w:right w:w="28" w:type="dxa"/>
            </w:tcMar>
          </w:tcPr>
          <w:p w14:paraId="2473C8B3" w14:textId="77777777" w:rsidR="00B46E83" w:rsidRPr="00A1115A" w:rsidRDefault="00B46E83" w:rsidP="00B27F03">
            <w:pPr>
              <w:pStyle w:val="TAC"/>
              <w:rPr>
                <w:rFonts w:eastAsia="Yu Mincho"/>
              </w:rPr>
            </w:pPr>
            <w:r>
              <w:rPr>
                <w:rFonts w:eastAsia="Yu Mincho"/>
              </w:rPr>
              <w:t>40</w:t>
            </w:r>
          </w:p>
        </w:tc>
        <w:tc>
          <w:tcPr>
            <w:tcW w:w="709" w:type="dxa"/>
            <w:vAlign w:val="center"/>
          </w:tcPr>
          <w:p w14:paraId="08E7316E" w14:textId="77777777" w:rsidR="00B46E83" w:rsidRPr="00A1115A" w:rsidRDefault="00B46E83" w:rsidP="00B27F03">
            <w:pPr>
              <w:pStyle w:val="TAC"/>
              <w:rPr>
                <w:rFonts w:eastAsia="Yu Mincho"/>
              </w:rPr>
            </w:pPr>
          </w:p>
        </w:tc>
        <w:tc>
          <w:tcPr>
            <w:tcW w:w="709" w:type="dxa"/>
            <w:tcMar>
              <w:left w:w="28" w:type="dxa"/>
              <w:right w:w="28" w:type="dxa"/>
            </w:tcMar>
          </w:tcPr>
          <w:p w14:paraId="285FF77E"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4A66EE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7FF9240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E7FC68"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5CAEFE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563689C" w14:textId="77777777" w:rsidR="00B46E83" w:rsidRPr="00A1115A" w:rsidRDefault="00B46E83" w:rsidP="00B27F03">
            <w:pPr>
              <w:pStyle w:val="TAC"/>
              <w:rPr>
                <w:rFonts w:eastAsia="Yu Mincho"/>
              </w:rPr>
            </w:pPr>
          </w:p>
        </w:tc>
      </w:tr>
      <w:tr w:rsidR="00B46E83" w:rsidRPr="00A1115A" w14:paraId="0F4623D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1D447E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A576F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1D0E5CC"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0CB2AD"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02F827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9AC22F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BC5FF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DA2F3E" w14:textId="77777777" w:rsidR="00B46E83" w:rsidRPr="00A1115A" w:rsidRDefault="00B46E83" w:rsidP="00B27F03">
            <w:pPr>
              <w:pStyle w:val="TAC"/>
              <w:rPr>
                <w:rFonts w:eastAsia="Yu Mincho"/>
              </w:rPr>
            </w:pPr>
            <w:r>
              <w:rPr>
                <w:rFonts w:eastAsia="Yu Mincho"/>
              </w:rPr>
              <w:t>30</w:t>
            </w:r>
          </w:p>
        </w:tc>
        <w:tc>
          <w:tcPr>
            <w:tcW w:w="709" w:type="dxa"/>
            <w:vAlign w:val="center"/>
          </w:tcPr>
          <w:p w14:paraId="2E534094" w14:textId="77777777" w:rsidR="00B46E83" w:rsidRDefault="00B46E83" w:rsidP="00B27F03">
            <w:pPr>
              <w:pStyle w:val="TAC"/>
            </w:pPr>
          </w:p>
        </w:tc>
        <w:tc>
          <w:tcPr>
            <w:tcW w:w="709" w:type="dxa"/>
            <w:tcMar>
              <w:left w:w="28" w:type="dxa"/>
              <w:right w:w="28" w:type="dxa"/>
            </w:tcMar>
            <w:vAlign w:val="center"/>
          </w:tcPr>
          <w:p w14:paraId="4AE14C8D" w14:textId="77777777" w:rsidR="00B46E83" w:rsidRPr="00A1115A" w:rsidRDefault="00B46E83" w:rsidP="00B27F03">
            <w:pPr>
              <w:pStyle w:val="TAC"/>
              <w:rPr>
                <w:rFonts w:eastAsia="Yu Mincho"/>
              </w:rPr>
            </w:pPr>
            <w:r>
              <w:rPr>
                <w:rFonts w:eastAsia="Yu Mincho"/>
              </w:rPr>
              <w:t>40</w:t>
            </w:r>
          </w:p>
        </w:tc>
        <w:tc>
          <w:tcPr>
            <w:tcW w:w="709" w:type="dxa"/>
            <w:vAlign w:val="center"/>
          </w:tcPr>
          <w:p w14:paraId="40428E7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5F815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6EF26702"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6466A79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38536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8E460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C54E0EF" w14:textId="77777777" w:rsidR="00B46E83" w:rsidRPr="00A1115A" w:rsidRDefault="00B46E83" w:rsidP="00B27F03">
            <w:pPr>
              <w:pStyle w:val="TAC"/>
              <w:rPr>
                <w:rFonts w:eastAsia="Yu Mincho"/>
              </w:rPr>
            </w:pPr>
          </w:p>
        </w:tc>
      </w:tr>
      <w:tr w:rsidR="00B46E83" w:rsidRPr="00A1115A" w14:paraId="683EB502" w14:textId="77777777" w:rsidTr="00B27F03">
        <w:trPr>
          <w:jc w:val="center"/>
        </w:trPr>
        <w:tc>
          <w:tcPr>
            <w:tcW w:w="707" w:type="dxa"/>
            <w:tcBorders>
              <w:bottom w:val="nil"/>
            </w:tcBorders>
            <w:shd w:val="clear" w:color="auto" w:fill="auto"/>
            <w:tcMar>
              <w:left w:w="28" w:type="dxa"/>
              <w:right w:w="28" w:type="dxa"/>
            </w:tcMar>
            <w:vAlign w:val="center"/>
            <w:hideMark/>
          </w:tcPr>
          <w:p w14:paraId="10D9C20E" w14:textId="77777777" w:rsidR="00B46E83" w:rsidRPr="00A1115A" w:rsidRDefault="00B46E83" w:rsidP="00B27F0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CF6497D"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F6DEEF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177465A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76D545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848A9A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A139AB" w14:textId="77777777" w:rsidR="00B46E83" w:rsidRPr="00A1115A" w:rsidRDefault="00B46E83" w:rsidP="00B27F03">
            <w:pPr>
              <w:pStyle w:val="TAC"/>
              <w:rPr>
                <w:rFonts w:eastAsia="Yu Mincho"/>
              </w:rPr>
            </w:pPr>
          </w:p>
        </w:tc>
        <w:tc>
          <w:tcPr>
            <w:tcW w:w="567" w:type="dxa"/>
            <w:tcMar>
              <w:left w:w="28" w:type="dxa"/>
              <w:right w:w="28" w:type="dxa"/>
            </w:tcMar>
          </w:tcPr>
          <w:p w14:paraId="322E3255" w14:textId="77777777" w:rsidR="00B46E83" w:rsidRPr="00A1115A" w:rsidRDefault="00B46E83" w:rsidP="00B27F03">
            <w:pPr>
              <w:pStyle w:val="TAC"/>
              <w:rPr>
                <w:rFonts w:eastAsia="Yu Mincho"/>
              </w:rPr>
            </w:pPr>
          </w:p>
        </w:tc>
        <w:tc>
          <w:tcPr>
            <w:tcW w:w="709" w:type="dxa"/>
            <w:vAlign w:val="center"/>
          </w:tcPr>
          <w:p w14:paraId="314DBF3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EADA71B" w14:textId="77777777" w:rsidR="00B46E83" w:rsidRPr="00A1115A" w:rsidRDefault="00B46E83" w:rsidP="00B27F03">
            <w:pPr>
              <w:pStyle w:val="TAC"/>
              <w:rPr>
                <w:rFonts w:eastAsia="Yu Mincho"/>
              </w:rPr>
            </w:pPr>
          </w:p>
        </w:tc>
        <w:tc>
          <w:tcPr>
            <w:tcW w:w="709" w:type="dxa"/>
            <w:vAlign w:val="center"/>
          </w:tcPr>
          <w:p w14:paraId="36F06F8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F37B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C7D989" w14:textId="77777777" w:rsidR="00B46E83" w:rsidRPr="00A1115A" w:rsidRDefault="00B46E83" w:rsidP="00B27F03">
            <w:pPr>
              <w:pStyle w:val="TAC"/>
              <w:rPr>
                <w:rFonts w:eastAsia="Yu Mincho"/>
              </w:rPr>
            </w:pPr>
          </w:p>
        </w:tc>
        <w:tc>
          <w:tcPr>
            <w:tcW w:w="709" w:type="dxa"/>
            <w:tcMar>
              <w:left w:w="28" w:type="dxa"/>
              <w:right w:w="28" w:type="dxa"/>
            </w:tcMar>
          </w:tcPr>
          <w:p w14:paraId="28F145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95720" w14:textId="77777777" w:rsidR="00B46E83" w:rsidRPr="00A1115A" w:rsidRDefault="00B46E83" w:rsidP="00B27F03">
            <w:pPr>
              <w:pStyle w:val="TAC"/>
              <w:rPr>
                <w:rFonts w:eastAsia="Yu Mincho"/>
              </w:rPr>
            </w:pPr>
          </w:p>
        </w:tc>
        <w:tc>
          <w:tcPr>
            <w:tcW w:w="628" w:type="dxa"/>
            <w:tcMar>
              <w:left w:w="28" w:type="dxa"/>
              <w:right w:w="28" w:type="dxa"/>
            </w:tcMar>
          </w:tcPr>
          <w:p w14:paraId="5A90420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42442F" w14:textId="77777777" w:rsidR="00B46E83" w:rsidRPr="00A1115A" w:rsidRDefault="00B46E83" w:rsidP="00B27F03">
            <w:pPr>
              <w:pStyle w:val="TAC"/>
              <w:rPr>
                <w:rFonts w:eastAsia="Yu Mincho"/>
              </w:rPr>
            </w:pPr>
          </w:p>
        </w:tc>
      </w:tr>
      <w:tr w:rsidR="00B46E83" w:rsidRPr="00A1115A" w14:paraId="20357F7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8B30A5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7A03B5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91157FC" w14:textId="77777777" w:rsidR="00B46E83" w:rsidRPr="00A1115A" w:rsidRDefault="00B46E83" w:rsidP="00B27F03">
            <w:pPr>
              <w:pStyle w:val="TAC"/>
              <w:rPr>
                <w:rFonts w:eastAsia="Yu Mincho"/>
              </w:rPr>
            </w:pPr>
          </w:p>
        </w:tc>
        <w:tc>
          <w:tcPr>
            <w:tcW w:w="637" w:type="dxa"/>
            <w:tcMar>
              <w:left w:w="28" w:type="dxa"/>
              <w:right w:w="28" w:type="dxa"/>
            </w:tcMar>
          </w:tcPr>
          <w:p w14:paraId="2969678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B50E4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BF216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2BD14" w14:textId="77777777" w:rsidR="00B46E83" w:rsidRPr="00A1115A" w:rsidRDefault="00B46E83" w:rsidP="00B27F03">
            <w:pPr>
              <w:pStyle w:val="TAC"/>
              <w:rPr>
                <w:rFonts w:eastAsia="Yu Mincho"/>
              </w:rPr>
            </w:pPr>
          </w:p>
        </w:tc>
        <w:tc>
          <w:tcPr>
            <w:tcW w:w="567" w:type="dxa"/>
            <w:tcMar>
              <w:left w:w="28" w:type="dxa"/>
              <w:right w:w="28" w:type="dxa"/>
            </w:tcMar>
          </w:tcPr>
          <w:p w14:paraId="13FC57B3" w14:textId="77777777" w:rsidR="00B46E83" w:rsidRPr="00A1115A" w:rsidRDefault="00B46E83" w:rsidP="00B27F03">
            <w:pPr>
              <w:pStyle w:val="TAC"/>
              <w:rPr>
                <w:rFonts w:eastAsia="Yu Mincho"/>
              </w:rPr>
            </w:pPr>
          </w:p>
        </w:tc>
        <w:tc>
          <w:tcPr>
            <w:tcW w:w="709" w:type="dxa"/>
            <w:vAlign w:val="center"/>
          </w:tcPr>
          <w:p w14:paraId="52BD20A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9B84F5" w14:textId="77777777" w:rsidR="00B46E83" w:rsidRPr="00A1115A" w:rsidRDefault="00B46E83" w:rsidP="00B27F03">
            <w:pPr>
              <w:pStyle w:val="TAC"/>
              <w:rPr>
                <w:rFonts w:eastAsia="Yu Mincho"/>
              </w:rPr>
            </w:pPr>
          </w:p>
        </w:tc>
        <w:tc>
          <w:tcPr>
            <w:tcW w:w="709" w:type="dxa"/>
            <w:vAlign w:val="center"/>
          </w:tcPr>
          <w:p w14:paraId="35488B5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1738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EE4EF6" w14:textId="77777777" w:rsidR="00B46E83" w:rsidRPr="00A1115A" w:rsidRDefault="00B46E83" w:rsidP="00B27F03">
            <w:pPr>
              <w:pStyle w:val="TAC"/>
              <w:rPr>
                <w:rFonts w:eastAsia="Yu Mincho"/>
              </w:rPr>
            </w:pPr>
          </w:p>
        </w:tc>
        <w:tc>
          <w:tcPr>
            <w:tcW w:w="709" w:type="dxa"/>
            <w:tcMar>
              <w:left w:w="28" w:type="dxa"/>
              <w:right w:w="28" w:type="dxa"/>
            </w:tcMar>
          </w:tcPr>
          <w:p w14:paraId="4557D57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A4DC25" w14:textId="77777777" w:rsidR="00B46E83" w:rsidRPr="00A1115A" w:rsidRDefault="00B46E83" w:rsidP="00B27F03">
            <w:pPr>
              <w:pStyle w:val="TAC"/>
              <w:rPr>
                <w:rFonts w:eastAsia="Yu Mincho"/>
              </w:rPr>
            </w:pPr>
          </w:p>
        </w:tc>
        <w:tc>
          <w:tcPr>
            <w:tcW w:w="628" w:type="dxa"/>
            <w:tcMar>
              <w:left w:w="28" w:type="dxa"/>
              <w:right w:w="28" w:type="dxa"/>
            </w:tcMar>
          </w:tcPr>
          <w:p w14:paraId="309E4DD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41CCEC7" w14:textId="77777777" w:rsidR="00B46E83" w:rsidRPr="00A1115A" w:rsidRDefault="00B46E83" w:rsidP="00B27F03">
            <w:pPr>
              <w:pStyle w:val="TAC"/>
              <w:rPr>
                <w:rFonts w:eastAsia="Yu Mincho"/>
              </w:rPr>
            </w:pPr>
          </w:p>
        </w:tc>
      </w:tr>
      <w:tr w:rsidR="00B46E83" w:rsidRPr="00A1115A" w14:paraId="5163AE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F66A8A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61EF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82E0EF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A00F12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130FDD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8758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4806F6" w14:textId="77777777" w:rsidR="00B46E83" w:rsidRPr="00A1115A" w:rsidRDefault="00B46E83" w:rsidP="00B27F03">
            <w:pPr>
              <w:pStyle w:val="TAC"/>
              <w:rPr>
                <w:rFonts w:eastAsia="Yu Mincho"/>
              </w:rPr>
            </w:pPr>
          </w:p>
        </w:tc>
        <w:tc>
          <w:tcPr>
            <w:tcW w:w="567" w:type="dxa"/>
            <w:tcMar>
              <w:left w:w="28" w:type="dxa"/>
              <w:right w:w="28" w:type="dxa"/>
            </w:tcMar>
          </w:tcPr>
          <w:p w14:paraId="443FFB16" w14:textId="77777777" w:rsidR="00B46E83" w:rsidRPr="00A1115A" w:rsidRDefault="00B46E83" w:rsidP="00B27F03">
            <w:pPr>
              <w:pStyle w:val="TAC"/>
              <w:rPr>
                <w:rFonts w:eastAsia="Yu Mincho"/>
              </w:rPr>
            </w:pPr>
          </w:p>
        </w:tc>
        <w:tc>
          <w:tcPr>
            <w:tcW w:w="709" w:type="dxa"/>
            <w:vAlign w:val="center"/>
          </w:tcPr>
          <w:p w14:paraId="65904E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164C6E" w14:textId="77777777" w:rsidR="00B46E83" w:rsidRPr="00A1115A" w:rsidRDefault="00B46E83" w:rsidP="00B27F03">
            <w:pPr>
              <w:pStyle w:val="TAC"/>
              <w:rPr>
                <w:rFonts w:eastAsia="Yu Mincho"/>
              </w:rPr>
            </w:pPr>
          </w:p>
        </w:tc>
        <w:tc>
          <w:tcPr>
            <w:tcW w:w="709" w:type="dxa"/>
            <w:vAlign w:val="center"/>
          </w:tcPr>
          <w:p w14:paraId="2E7F02B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998B9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41AFE" w14:textId="77777777" w:rsidR="00B46E83" w:rsidRPr="00A1115A" w:rsidRDefault="00B46E83" w:rsidP="00B27F03">
            <w:pPr>
              <w:pStyle w:val="TAC"/>
              <w:rPr>
                <w:rFonts w:eastAsia="Yu Mincho"/>
              </w:rPr>
            </w:pPr>
          </w:p>
        </w:tc>
        <w:tc>
          <w:tcPr>
            <w:tcW w:w="709" w:type="dxa"/>
            <w:tcMar>
              <w:left w:w="28" w:type="dxa"/>
              <w:right w:w="28" w:type="dxa"/>
            </w:tcMar>
          </w:tcPr>
          <w:p w14:paraId="2B2C545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ABA3A8" w14:textId="77777777" w:rsidR="00B46E83" w:rsidRPr="00A1115A" w:rsidRDefault="00B46E83" w:rsidP="00B27F03">
            <w:pPr>
              <w:pStyle w:val="TAC"/>
              <w:rPr>
                <w:rFonts w:eastAsia="Yu Mincho"/>
              </w:rPr>
            </w:pPr>
          </w:p>
        </w:tc>
        <w:tc>
          <w:tcPr>
            <w:tcW w:w="628" w:type="dxa"/>
            <w:tcMar>
              <w:left w:w="28" w:type="dxa"/>
              <w:right w:w="28" w:type="dxa"/>
            </w:tcMar>
          </w:tcPr>
          <w:p w14:paraId="79B2440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6E81B14" w14:textId="77777777" w:rsidR="00B46E83" w:rsidRPr="00A1115A" w:rsidRDefault="00B46E83" w:rsidP="00B27F03">
            <w:pPr>
              <w:pStyle w:val="TAC"/>
              <w:rPr>
                <w:rFonts w:eastAsia="Yu Mincho"/>
              </w:rPr>
            </w:pPr>
          </w:p>
        </w:tc>
      </w:tr>
      <w:tr w:rsidR="00B46E83" w:rsidRPr="00A1115A" w14:paraId="49E15309" w14:textId="77777777" w:rsidTr="00B27F03">
        <w:trPr>
          <w:jc w:val="center"/>
        </w:trPr>
        <w:tc>
          <w:tcPr>
            <w:tcW w:w="707" w:type="dxa"/>
            <w:tcBorders>
              <w:bottom w:val="nil"/>
            </w:tcBorders>
            <w:shd w:val="clear" w:color="auto" w:fill="auto"/>
            <w:tcMar>
              <w:left w:w="28" w:type="dxa"/>
              <w:right w:w="28" w:type="dxa"/>
            </w:tcMar>
            <w:vAlign w:val="center"/>
          </w:tcPr>
          <w:p w14:paraId="783D5994" w14:textId="77777777" w:rsidR="00B46E83" w:rsidRPr="00A1115A" w:rsidRDefault="00B46E83" w:rsidP="00B27F03">
            <w:pPr>
              <w:pStyle w:val="TAC"/>
              <w:keepNext w:val="0"/>
              <w:rPr>
                <w:rFonts w:eastAsia="Yu Mincho"/>
              </w:rPr>
            </w:pPr>
            <w:r w:rsidRPr="00A1115A">
              <w:rPr>
                <w:rFonts w:eastAsia="Yu Mincho"/>
              </w:rPr>
              <w:t>n53</w:t>
            </w:r>
          </w:p>
        </w:tc>
        <w:tc>
          <w:tcPr>
            <w:tcW w:w="709" w:type="dxa"/>
            <w:tcMar>
              <w:left w:w="28" w:type="dxa"/>
              <w:right w:w="28" w:type="dxa"/>
            </w:tcMar>
            <w:vAlign w:val="center"/>
          </w:tcPr>
          <w:p w14:paraId="64A28703"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A226ED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603AF9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672DF4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ECC14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04911" w14:textId="77777777" w:rsidR="00B46E83" w:rsidRPr="00A1115A" w:rsidRDefault="00B46E83" w:rsidP="00B27F03">
            <w:pPr>
              <w:pStyle w:val="TAC"/>
              <w:rPr>
                <w:rFonts w:eastAsia="Yu Mincho"/>
              </w:rPr>
            </w:pPr>
          </w:p>
        </w:tc>
        <w:tc>
          <w:tcPr>
            <w:tcW w:w="567" w:type="dxa"/>
            <w:tcMar>
              <w:left w:w="28" w:type="dxa"/>
              <w:right w:w="28" w:type="dxa"/>
            </w:tcMar>
          </w:tcPr>
          <w:p w14:paraId="73BFDD73" w14:textId="77777777" w:rsidR="00B46E83" w:rsidRPr="00A1115A" w:rsidRDefault="00B46E83" w:rsidP="00B27F03">
            <w:pPr>
              <w:pStyle w:val="TAC"/>
              <w:rPr>
                <w:rFonts w:eastAsia="Yu Mincho"/>
              </w:rPr>
            </w:pPr>
          </w:p>
        </w:tc>
        <w:tc>
          <w:tcPr>
            <w:tcW w:w="709" w:type="dxa"/>
            <w:vAlign w:val="center"/>
          </w:tcPr>
          <w:p w14:paraId="229F818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C3928E1" w14:textId="77777777" w:rsidR="00B46E83" w:rsidRPr="00A1115A" w:rsidRDefault="00B46E83" w:rsidP="00B27F03">
            <w:pPr>
              <w:pStyle w:val="TAC"/>
              <w:rPr>
                <w:rFonts w:eastAsia="Yu Mincho"/>
              </w:rPr>
            </w:pPr>
          </w:p>
        </w:tc>
        <w:tc>
          <w:tcPr>
            <w:tcW w:w="709" w:type="dxa"/>
            <w:vAlign w:val="center"/>
          </w:tcPr>
          <w:p w14:paraId="17E21DDA" w14:textId="77777777" w:rsidR="00B46E83" w:rsidRPr="00A1115A" w:rsidRDefault="00B46E83" w:rsidP="00B27F03">
            <w:pPr>
              <w:pStyle w:val="TAC"/>
              <w:rPr>
                <w:rFonts w:eastAsia="Yu Mincho"/>
              </w:rPr>
            </w:pPr>
          </w:p>
        </w:tc>
        <w:tc>
          <w:tcPr>
            <w:tcW w:w="709" w:type="dxa"/>
            <w:tcMar>
              <w:left w:w="28" w:type="dxa"/>
              <w:right w:w="28" w:type="dxa"/>
            </w:tcMar>
          </w:tcPr>
          <w:p w14:paraId="589FED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5679D9" w14:textId="77777777" w:rsidR="00B46E83" w:rsidRPr="00A1115A" w:rsidRDefault="00B46E83" w:rsidP="00B27F03">
            <w:pPr>
              <w:pStyle w:val="TAC"/>
              <w:rPr>
                <w:rFonts w:eastAsia="Yu Mincho"/>
              </w:rPr>
            </w:pPr>
          </w:p>
        </w:tc>
        <w:tc>
          <w:tcPr>
            <w:tcW w:w="709" w:type="dxa"/>
            <w:tcMar>
              <w:left w:w="28" w:type="dxa"/>
              <w:right w:w="28" w:type="dxa"/>
            </w:tcMar>
          </w:tcPr>
          <w:p w14:paraId="328D37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85B08E"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D338B1" w14:textId="77777777" w:rsidR="00B46E83" w:rsidRPr="00A1115A" w:rsidRDefault="00B46E83" w:rsidP="00B27F03">
            <w:pPr>
              <w:pStyle w:val="TAC"/>
              <w:rPr>
                <w:rFonts w:eastAsia="Yu Mincho"/>
              </w:rPr>
            </w:pPr>
          </w:p>
        </w:tc>
        <w:tc>
          <w:tcPr>
            <w:tcW w:w="643" w:type="dxa"/>
            <w:tcMar>
              <w:left w:w="28" w:type="dxa"/>
              <w:right w:w="28" w:type="dxa"/>
            </w:tcMar>
          </w:tcPr>
          <w:p w14:paraId="57329094" w14:textId="77777777" w:rsidR="00B46E83" w:rsidRPr="00A1115A" w:rsidRDefault="00B46E83" w:rsidP="00B27F03">
            <w:pPr>
              <w:pStyle w:val="TAC"/>
              <w:rPr>
                <w:rFonts w:eastAsia="Yu Mincho"/>
              </w:rPr>
            </w:pPr>
          </w:p>
        </w:tc>
      </w:tr>
      <w:tr w:rsidR="00B46E83" w:rsidRPr="00A1115A" w14:paraId="0B8D492F" w14:textId="77777777" w:rsidTr="00B27F03">
        <w:trPr>
          <w:jc w:val="center"/>
        </w:trPr>
        <w:tc>
          <w:tcPr>
            <w:tcW w:w="707" w:type="dxa"/>
            <w:tcBorders>
              <w:top w:val="nil"/>
              <w:bottom w:val="nil"/>
            </w:tcBorders>
            <w:shd w:val="clear" w:color="auto" w:fill="auto"/>
            <w:tcMar>
              <w:left w:w="28" w:type="dxa"/>
              <w:right w:w="28" w:type="dxa"/>
            </w:tcMar>
            <w:vAlign w:val="center"/>
          </w:tcPr>
          <w:p w14:paraId="643B4ED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24D893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396ED4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018DFB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4BF23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D97BC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38FDD0" w14:textId="77777777" w:rsidR="00B46E83" w:rsidRPr="00A1115A" w:rsidRDefault="00B46E83" w:rsidP="00B27F03">
            <w:pPr>
              <w:pStyle w:val="TAC"/>
              <w:rPr>
                <w:rFonts w:eastAsia="Yu Mincho"/>
              </w:rPr>
            </w:pPr>
          </w:p>
        </w:tc>
        <w:tc>
          <w:tcPr>
            <w:tcW w:w="567" w:type="dxa"/>
            <w:tcMar>
              <w:left w:w="28" w:type="dxa"/>
              <w:right w:w="28" w:type="dxa"/>
            </w:tcMar>
          </w:tcPr>
          <w:p w14:paraId="726DE33C" w14:textId="77777777" w:rsidR="00B46E83" w:rsidRPr="00A1115A" w:rsidRDefault="00B46E83" w:rsidP="00B27F03">
            <w:pPr>
              <w:pStyle w:val="TAC"/>
              <w:rPr>
                <w:rFonts w:eastAsia="Yu Mincho"/>
              </w:rPr>
            </w:pPr>
          </w:p>
        </w:tc>
        <w:tc>
          <w:tcPr>
            <w:tcW w:w="709" w:type="dxa"/>
            <w:vAlign w:val="center"/>
          </w:tcPr>
          <w:p w14:paraId="7CB36A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A04251D" w14:textId="77777777" w:rsidR="00B46E83" w:rsidRPr="00A1115A" w:rsidRDefault="00B46E83" w:rsidP="00B27F03">
            <w:pPr>
              <w:pStyle w:val="TAC"/>
              <w:rPr>
                <w:rFonts w:eastAsia="Yu Mincho"/>
              </w:rPr>
            </w:pPr>
          </w:p>
        </w:tc>
        <w:tc>
          <w:tcPr>
            <w:tcW w:w="709" w:type="dxa"/>
            <w:vAlign w:val="center"/>
          </w:tcPr>
          <w:p w14:paraId="5C108D58" w14:textId="77777777" w:rsidR="00B46E83" w:rsidRPr="00A1115A" w:rsidRDefault="00B46E83" w:rsidP="00B27F03">
            <w:pPr>
              <w:pStyle w:val="TAC"/>
              <w:rPr>
                <w:rFonts w:eastAsia="Yu Mincho"/>
              </w:rPr>
            </w:pPr>
          </w:p>
        </w:tc>
        <w:tc>
          <w:tcPr>
            <w:tcW w:w="709" w:type="dxa"/>
            <w:tcMar>
              <w:left w:w="28" w:type="dxa"/>
              <w:right w:w="28" w:type="dxa"/>
            </w:tcMar>
          </w:tcPr>
          <w:p w14:paraId="020B5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451766" w14:textId="77777777" w:rsidR="00B46E83" w:rsidRPr="00A1115A" w:rsidRDefault="00B46E83" w:rsidP="00B27F03">
            <w:pPr>
              <w:pStyle w:val="TAC"/>
              <w:rPr>
                <w:rFonts w:eastAsia="Yu Mincho"/>
              </w:rPr>
            </w:pPr>
          </w:p>
        </w:tc>
        <w:tc>
          <w:tcPr>
            <w:tcW w:w="709" w:type="dxa"/>
            <w:tcMar>
              <w:left w:w="28" w:type="dxa"/>
              <w:right w:w="28" w:type="dxa"/>
            </w:tcMar>
          </w:tcPr>
          <w:p w14:paraId="009F50D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EE1094"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FEFAB4" w14:textId="77777777" w:rsidR="00B46E83" w:rsidRPr="00A1115A" w:rsidRDefault="00B46E83" w:rsidP="00B27F03">
            <w:pPr>
              <w:pStyle w:val="TAC"/>
              <w:rPr>
                <w:rFonts w:eastAsia="Yu Mincho"/>
              </w:rPr>
            </w:pPr>
          </w:p>
        </w:tc>
        <w:tc>
          <w:tcPr>
            <w:tcW w:w="643" w:type="dxa"/>
            <w:tcMar>
              <w:left w:w="28" w:type="dxa"/>
              <w:right w:w="28" w:type="dxa"/>
            </w:tcMar>
          </w:tcPr>
          <w:p w14:paraId="65E489F4" w14:textId="77777777" w:rsidR="00B46E83" w:rsidRPr="00A1115A" w:rsidRDefault="00B46E83" w:rsidP="00B27F03">
            <w:pPr>
              <w:pStyle w:val="TAC"/>
              <w:rPr>
                <w:rFonts w:eastAsia="Yu Mincho"/>
              </w:rPr>
            </w:pPr>
          </w:p>
        </w:tc>
      </w:tr>
      <w:tr w:rsidR="00B46E83" w:rsidRPr="00A1115A" w14:paraId="71810D4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3D46F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D983F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EA7B68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3131E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8CE2C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AE510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AF97FD" w14:textId="77777777" w:rsidR="00B46E83" w:rsidRPr="00A1115A" w:rsidRDefault="00B46E83" w:rsidP="00B27F03">
            <w:pPr>
              <w:pStyle w:val="TAC"/>
              <w:rPr>
                <w:rFonts w:eastAsia="Yu Mincho"/>
              </w:rPr>
            </w:pPr>
          </w:p>
        </w:tc>
        <w:tc>
          <w:tcPr>
            <w:tcW w:w="567" w:type="dxa"/>
            <w:tcMar>
              <w:left w:w="28" w:type="dxa"/>
              <w:right w:w="28" w:type="dxa"/>
            </w:tcMar>
          </w:tcPr>
          <w:p w14:paraId="4B66B753" w14:textId="77777777" w:rsidR="00B46E83" w:rsidRPr="00A1115A" w:rsidRDefault="00B46E83" w:rsidP="00B27F03">
            <w:pPr>
              <w:pStyle w:val="TAC"/>
              <w:rPr>
                <w:rFonts w:eastAsia="Yu Mincho"/>
              </w:rPr>
            </w:pPr>
          </w:p>
        </w:tc>
        <w:tc>
          <w:tcPr>
            <w:tcW w:w="709" w:type="dxa"/>
            <w:vAlign w:val="center"/>
          </w:tcPr>
          <w:p w14:paraId="3E93D3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8129DC3" w14:textId="77777777" w:rsidR="00B46E83" w:rsidRPr="00A1115A" w:rsidRDefault="00B46E83" w:rsidP="00B27F03">
            <w:pPr>
              <w:pStyle w:val="TAC"/>
              <w:rPr>
                <w:rFonts w:eastAsia="Yu Mincho"/>
              </w:rPr>
            </w:pPr>
          </w:p>
        </w:tc>
        <w:tc>
          <w:tcPr>
            <w:tcW w:w="709" w:type="dxa"/>
            <w:vAlign w:val="center"/>
          </w:tcPr>
          <w:p w14:paraId="0D3B17DC" w14:textId="77777777" w:rsidR="00B46E83" w:rsidRPr="00A1115A" w:rsidRDefault="00B46E83" w:rsidP="00B27F03">
            <w:pPr>
              <w:pStyle w:val="TAC"/>
              <w:rPr>
                <w:rFonts w:eastAsia="Yu Mincho"/>
              </w:rPr>
            </w:pPr>
          </w:p>
        </w:tc>
        <w:tc>
          <w:tcPr>
            <w:tcW w:w="709" w:type="dxa"/>
            <w:tcMar>
              <w:left w:w="28" w:type="dxa"/>
              <w:right w:w="28" w:type="dxa"/>
            </w:tcMar>
          </w:tcPr>
          <w:p w14:paraId="2F0F1A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77A611" w14:textId="77777777" w:rsidR="00B46E83" w:rsidRPr="00A1115A" w:rsidRDefault="00B46E83" w:rsidP="00B27F03">
            <w:pPr>
              <w:pStyle w:val="TAC"/>
              <w:rPr>
                <w:rFonts w:eastAsia="Yu Mincho"/>
              </w:rPr>
            </w:pPr>
          </w:p>
        </w:tc>
        <w:tc>
          <w:tcPr>
            <w:tcW w:w="709" w:type="dxa"/>
            <w:tcMar>
              <w:left w:w="28" w:type="dxa"/>
              <w:right w:w="28" w:type="dxa"/>
            </w:tcMar>
          </w:tcPr>
          <w:p w14:paraId="162ABB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E020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4FE8BC" w14:textId="77777777" w:rsidR="00B46E83" w:rsidRPr="00A1115A" w:rsidRDefault="00B46E83" w:rsidP="00B27F03">
            <w:pPr>
              <w:pStyle w:val="TAC"/>
              <w:rPr>
                <w:rFonts w:eastAsia="Yu Mincho"/>
              </w:rPr>
            </w:pPr>
          </w:p>
        </w:tc>
        <w:tc>
          <w:tcPr>
            <w:tcW w:w="643" w:type="dxa"/>
            <w:tcMar>
              <w:left w:w="28" w:type="dxa"/>
              <w:right w:w="28" w:type="dxa"/>
            </w:tcMar>
          </w:tcPr>
          <w:p w14:paraId="6FA03E40" w14:textId="77777777" w:rsidR="00B46E83" w:rsidRPr="00A1115A" w:rsidRDefault="00B46E83" w:rsidP="00B27F03">
            <w:pPr>
              <w:pStyle w:val="TAC"/>
              <w:rPr>
                <w:rFonts w:eastAsia="Yu Mincho"/>
              </w:rPr>
            </w:pPr>
          </w:p>
        </w:tc>
      </w:tr>
      <w:tr w:rsidR="00B46E83" w:rsidRPr="00A1115A" w14:paraId="7A2C2E34" w14:textId="77777777" w:rsidTr="00B27F03">
        <w:trPr>
          <w:jc w:val="center"/>
        </w:trPr>
        <w:tc>
          <w:tcPr>
            <w:tcW w:w="707" w:type="dxa"/>
            <w:tcBorders>
              <w:bottom w:val="nil"/>
            </w:tcBorders>
            <w:shd w:val="clear" w:color="auto" w:fill="auto"/>
            <w:tcMar>
              <w:left w:w="28" w:type="dxa"/>
              <w:right w:w="28" w:type="dxa"/>
            </w:tcMar>
            <w:vAlign w:val="center"/>
          </w:tcPr>
          <w:p w14:paraId="7EE848B7" w14:textId="77777777" w:rsidR="00B46E83" w:rsidRPr="00A1115A" w:rsidRDefault="00B46E83" w:rsidP="00B27F03">
            <w:pPr>
              <w:pStyle w:val="TAC"/>
              <w:keepNext w:val="0"/>
              <w:rPr>
                <w:rFonts w:eastAsia="Yu Mincho"/>
              </w:rPr>
            </w:pPr>
            <w:r w:rsidRPr="00A1115A">
              <w:rPr>
                <w:rFonts w:eastAsia="Yu Mincho"/>
              </w:rPr>
              <w:t>n65</w:t>
            </w:r>
          </w:p>
        </w:tc>
        <w:tc>
          <w:tcPr>
            <w:tcW w:w="709" w:type="dxa"/>
            <w:tcMar>
              <w:left w:w="28" w:type="dxa"/>
              <w:right w:w="28" w:type="dxa"/>
            </w:tcMar>
            <w:vAlign w:val="center"/>
          </w:tcPr>
          <w:p w14:paraId="303A9D8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3BA000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1A12C3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2B3CD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8C9B04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C7DCD58" w14:textId="77777777" w:rsidR="00B46E83" w:rsidRPr="00A1115A" w:rsidRDefault="00B46E83" w:rsidP="00B27F03">
            <w:pPr>
              <w:pStyle w:val="TAC"/>
              <w:rPr>
                <w:rFonts w:eastAsia="Yu Mincho"/>
              </w:rPr>
            </w:pPr>
          </w:p>
        </w:tc>
        <w:tc>
          <w:tcPr>
            <w:tcW w:w="567" w:type="dxa"/>
            <w:tcMar>
              <w:left w:w="28" w:type="dxa"/>
              <w:right w:w="28" w:type="dxa"/>
            </w:tcMar>
          </w:tcPr>
          <w:p w14:paraId="313B928B" w14:textId="77777777" w:rsidR="00B46E83" w:rsidRPr="00A1115A" w:rsidRDefault="00B46E83" w:rsidP="00B27F03">
            <w:pPr>
              <w:pStyle w:val="TAC"/>
              <w:rPr>
                <w:rFonts w:eastAsia="Yu Mincho"/>
              </w:rPr>
            </w:pPr>
          </w:p>
        </w:tc>
        <w:tc>
          <w:tcPr>
            <w:tcW w:w="709" w:type="dxa"/>
            <w:vAlign w:val="center"/>
          </w:tcPr>
          <w:p w14:paraId="5571B5C9" w14:textId="77777777" w:rsidR="00B46E83" w:rsidRPr="00A1115A" w:rsidRDefault="00B46E83" w:rsidP="00B27F03">
            <w:pPr>
              <w:pStyle w:val="TAC"/>
              <w:rPr>
                <w:rFonts w:eastAsia="Yu Mincho"/>
              </w:rPr>
            </w:pPr>
          </w:p>
        </w:tc>
        <w:tc>
          <w:tcPr>
            <w:tcW w:w="709" w:type="dxa"/>
            <w:tcMar>
              <w:left w:w="28" w:type="dxa"/>
              <w:right w:w="28" w:type="dxa"/>
            </w:tcMar>
          </w:tcPr>
          <w:p w14:paraId="0657D151" w14:textId="77777777" w:rsidR="00B46E83" w:rsidRPr="00A1115A" w:rsidRDefault="00B46E83" w:rsidP="00B27F03">
            <w:pPr>
              <w:pStyle w:val="TAC"/>
              <w:rPr>
                <w:rFonts w:eastAsia="Yu Mincho"/>
              </w:rPr>
            </w:pPr>
          </w:p>
        </w:tc>
        <w:tc>
          <w:tcPr>
            <w:tcW w:w="709" w:type="dxa"/>
            <w:vAlign w:val="center"/>
          </w:tcPr>
          <w:p w14:paraId="7205B61D" w14:textId="77777777" w:rsidR="00B46E83" w:rsidRPr="00A1115A" w:rsidRDefault="00B46E83" w:rsidP="00B27F03">
            <w:pPr>
              <w:pStyle w:val="TAC"/>
              <w:rPr>
                <w:rFonts w:eastAsia="Yu Mincho"/>
              </w:rPr>
            </w:pPr>
          </w:p>
        </w:tc>
        <w:tc>
          <w:tcPr>
            <w:tcW w:w="709" w:type="dxa"/>
            <w:tcMar>
              <w:left w:w="28" w:type="dxa"/>
              <w:right w:w="28" w:type="dxa"/>
            </w:tcMar>
          </w:tcPr>
          <w:p w14:paraId="60285E6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7B9CC84" w14:textId="77777777" w:rsidR="00B46E83" w:rsidRPr="00A1115A" w:rsidRDefault="00B46E83" w:rsidP="00B27F03">
            <w:pPr>
              <w:pStyle w:val="TAC"/>
              <w:rPr>
                <w:rFonts w:eastAsia="Yu Mincho"/>
              </w:rPr>
            </w:pPr>
          </w:p>
        </w:tc>
        <w:tc>
          <w:tcPr>
            <w:tcW w:w="709" w:type="dxa"/>
            <w:tcMar>
              <w:left w:w="28" w:type="dxa"/>
              <w:right w:w="28" w:type="dxa"/>
            </w:tcMar>
          </w:tcPr>
          <w:p w14:paraId="7DE7A1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2D372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3AA7F8D" w14:textId="77777777" w:rsidR="00B46E83" w:rsidRPr="00A1115A" w:rsidRDefault="00B46E83" w:rsidP="00B27F03">
            <w:pPr>
              <w:pStyle w:val="TAC"/>
              <w:rPr>
                <w:rFonts w:eastAsia="Yu Mincho"/>
              </w:rPr>
            </w:pPr>
          </w:p>
        </w:tc>
        <w:tc>
          <w:tcPr>
            <w:tcW w:w="643" w:type="dxa"/>
            <w:tcMar>
              <w:left w:w="28" w:type="dxa"/>
              <w:right w:w="28" w:type="dxa"/>
            </w:tcMar>
          </w:tcPr>
          <w:p w14:paraId="6EEC4BFD" w14:textId="77777777" w:rsidR="00B46E83" w:rsidRPr="00A1115A" w:rsidRDefault="00B46E83" w:rsidP="00B27F03">
            <w:pPr>
              <w:pStyle w:val="TAC"/>
              <w:rPr>
                <w:rFonts w:eastAsia="Yu Mincho"/>
              </w:rPr>
            </w:pPr>
          </w:p>
        </w:tc>
      </w:tr>
      <w:tr w:rsidR="00B46E83" w:rsidRPr="00A1115A" w14:paraId="31704FF8" w14:textId="77777777" w:rsidTr="00B27F03">
        <w:trPr>
          <w:jc w:val="center"/>
        </w:trPr>
        <w:tc>
          <w:tcPr>
            <w:tcW w:w="707" w:type="dxa"/>
            <w:tcBorders>
              <w:top w:val="nil"/>
              <w:bottom w:val="nil"/>
            </w:tcBorders>
            <w:shd w:val="clear" w:color="auto" w:fill="auto"/>
            <w:tcMar>
              <w:left w:w="28" w:type="dxa"/>
              <w:right w:w="28" w:type="dxa"/>
            </w:tcMar>
            <w:vAlign w:val="center"/>
          </w:tcPr>
          <w:p w14:paraId="0BF5867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5353E27"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69E48B7" w14:textId="77777777" w:rsidR="00B46E83" w:rsidRPr="00A1115A" w:rsidRDefault="00B46E83" w:rsidP="00B27F03">
            <w:pPr>
              <w:pStyle w:val="TAC"/>
              <w:rPr>
                <w:rFonts w:eastAsia="Yu Mincho"/>
              </w:rPr>
            </w:pPr>
          </w:p>
        </w:tc>
        <w:tc>
          <w:tcPr>
            <w:tcW w:w="637" w:type="dxa"/>
            <w:tcMar>
              <w:left w:w="28" w:type="dxa"/>
              <w:right w:w="28" w:type="dxa"/>
            </w:tcMar>
          </w:tcPr>
          <w:p w14:paraId="4158798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A3C3E0F"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425C0D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76471B1" w14:textId="77777777" w:rsidR="00B46E83" w:rsidRPr="00A1115A" w:rsidRDefault="00B46E83" w:rsidP="00B27F03">
            <w:pPr>
              <w:pStyle w:val="TAC"/>
              <w:rPr>
                <w:rFonts w:eastAsia="Yu Mincho"/>
              </w:rPr>
            </w:pPr>
          </w:p>
        </w:tc>
        <w:tc>
          <w:tcPr>
            <w:tcW w:w="567" w:type="dxa"/>
            <w:tcMar>
              <w:left w:w="28" w:type="dxa"/>
              <w:right w:w="28" w:type="dxa"/>
            </w:tcMar>
          </w:tcPr>
          <w:p w14:paraId="136A6EF1" w14:textId="77777777" w:rsidR="00B46E83" w:rsidRPr="00A1115A" w:rsidRDefault="00B46E83" w:rsidP="00B27F03">
            <w:pPr>
              <w:pStyle w:val="TAC"/>
              <w:rPr>
                <w:rFonts w:eastAsia="Yu Mincho"/>
              </w:rPr>
            </w:pPr>
          </w:p>
        </w:tc>
        <w:tc>
          <w:tcPr>
            <w:tcW w:w="709" w:type="dxa"/>
            <w:vAlign w:val="center"/>
          </w:tcPr>
          <w:p w14:paraId="752ECCA5" w14:textId="77777777" w:rsidR="00B46E83" w:rsidRPr="00A1115A" w:rsidRDefault="00B46E83" w:rsidP="00B27F03">
            <w:pPr>
              <w:pStyle w:val="TAC"/>
              <w:rPr>
                <w:rFonts w:eastAsia="Yu Mincho"/>
              </w:rPr>
            </w:pPr>
          </w:p>
        </w:tc>
        <w:tc>
          <w:tcPr>
            <w:tcW w:w="709" w:type="dxa"/>
            <w:tcMar>
              <w:left w:w="28" w:type="dxa"/>
              <w:right w:w="28" w:type="dxa"/>
            </w:tcMar>
          </w:tcPr>
          <w:p w14:paraId="1F6DBF85" w14:textId="77777777" w:rsidR="00B46E83" w:rsidRPr="00A1115A" w:rsidRDefault="00B46E83" w:rsidP="00B27F03">
            <w:pPr>
              <w:pStyle w:val="TAC"/>
              <w:rPr>
                <w:rFonts w:eastAsia="Yu Mincho"/>
              </w:rPr>
            </w:pPr>
          </w:p>
        </w:tc>
        <w:tc>
          <w:tcPr>
            <w:tcW w:w="709" w:type="dxa"/>
            <w:vAlign w:val="center"/>
          </w:tcPr>
          <w:p w14:paraId="5059023E" w14:textId="77777777" w:rsidR="00B46E83" w:rsidRPr="00A1115A" w:rsidRDefault="00B46E83" w:rsidP="00B27F03">
            <w:pPr>
              <w:pStyle w:val="TAC"/>
              <w:rPr>
                <w:rFonts w:eastAsia="Yu Mincho"/>
              </w:rPr>
            </w:pPr>
          </w:p>
        </w:tc>
        <w:tc>
          <w:tcPr>
            <w:tcW w:w="709" w:type="dxa"/>
            <w:tcMar>
              <w:left w:w="28" w:type="dxa"/>
              <w:right w:w="28" w:type="dxa"/>
            </w:tcMar>
          </w:tcPr>
          <w:p w14:paraId="01B7F5D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95E1EFB" w14:textId="77777777" w:rsidR="00B46E83" w:rsidRPr="00A1115A" w:rsidRDefault="00B46E83" w:rsidP="00B27F03">
            <w:pPr>
              <w:pStyle w:val="TAC"/>
              <w:rPr>
                <w:rFonts w:eastAsia="Yu Mincho"/>
              </w:rPr>
            </w:pPr>
          </w:p>
        </w:tc>
        <w:tc>
          <w:tcPr>
            <w:tcW w:w="709" w:type="dxa"/>
            <w:tcMar>
              <w:left w:w="28" w:type="dxa"/>
              <w:right w:w="28" w:type="dxa"/>
            </w:tcMar>
          </w:tcPr>
          <w:p w14:paraId="7AD744A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7261E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221B28E" w14:textId="77777777" w:rsidR="00B46E83" w:rsidRPr="00A1115A" w:rsidRDefault="00B46E83" w:rsidP="00B27F03">
            <w:pPr>
              <w:pStyle w:val="TAC"/>
              <w:rPr>
                <w:rFonts w:eastAsia="Yu Mincho"/>
              </w:rPr>
            </w:pPr>
          </w:p>
        </w:tc>
        <w:tc>
          <w:tcPr>
            <w:tcW w:w="643" w:type="dxa"/>
            <w:tcMar>
              <w:left w:w="28" w:type="dxa"/>
              <w:right w:w="28" w:type="dxa"/>
            </w:tcMar>
          </w:tcPr>
          <w:p w14:paraId="71CBC5CD" w14:textId="77777777" w:rsidR="00B46E83" w:rsidRPr="00A1115A" w:rsidRDefault="00B46E83" w:rsidP="00B27F03">
            <w:pPr>
              <w:pStyle w:val="TAC"/>
              <w:rPr>
                <w:rFonts w:eastAsia="Yu Mincho"/>
              </w:rPr>
            </w:pPr>
          </w:p>
        </w:tc>
      </w:tr>
      <w:tr w:rsidR="00B46E83" w:rsidRPr="00A1115A" w14:paraId="4880CA6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CB8B8B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3BD65"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FD58EE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D80B2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13001A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9BD1A0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9C194B" w14:textId="77777777" w:rsidR="00B46E83" w:rsidRPr="00A1115A" w:rsidRDefault="00B46E83" w:rsidP="00B27F03">
            <w:pPr>
              <w:pStyle w:val="TAC"/>
              <w:rPr>
                <w:rFonts w:eastAsia="Yu Mincho"/>
              </w:rPr>
            </w:pPr>
          </w:p>
        </w:tc>
        <w:tc>
          <w:tcPr>
            <w:tcW w:w="567" w:type="dxa"/>
            <w:tcMar>
              <w:left w:w="28" w:type="dxa"/>
              <w:right w:w="28" w:type="dxa"/>
            </w:tcMar>
          </w:tcPr>
          <w:p w14:paraId="1D83262B" w14:textId="77777777" w:rsidR="00B46E83" w:rsidRPr="00A1115A" w:rsidRDefault="00B46E83" w:rsidP="00B27F03">
            <w:pPr>
              <w:pStyle w:val="TAC"/>
              <w:rPr>
                <w:rFonts w:eastAsia="Yu Mincho"/>
              </w:rPr>
            </w:pPr>
          </w:p>
        </w:tc>
        <w:tc>
          <w:tcPr>
            <w:tcW w:w="709" w:type="dxa"/>
            <w:vAlign w:val="center"/>
          </w:tcPr>
          <w:p w14:paraId="4B5C03E1" w14:textId="77777777" w:rsidR="00B46E83" w:rsidRPr="00A1115A" w:rsidRDefault="00B46E83" w:rsidP="00B27F03">
            <w:pPr>
              <w:pStyle w:val="TAC"/>
              <w:rPr>
                <w:rFonts w:eastAsia="Yu Mincho"/>
              </w:rPr>
            </w:pPr>
          </w:p>
        </w:tc>
        <w:tc>
          <w:tcPr>
            <w:tcW w:w="709" w:type="dxa"/>
            <w:tcMar>
              <w:left w:w="28" w:type="dxa"/>
              <w:right w:w="28" w:type="dxa"/>
            </w:tcMar>
          </w:tcPr>
          <w:p w14:paraId="240DBAC9" w14:textId="77777777" w:rsidR="00B46E83" w:rsidRPr="00A1115A" w:rsidRDefault="00B46E83" w:rsidP="00B27F03">
            <w:pPr>
              <w:pStyle w:val="TAC"/>
              <w:rPr>
                <w:rFonts w:eastAsia="Yu Mincho"/>
              </w:rPr>
            </w:pPr>
          </w:p>
        </w:tc>
        <w:tc>
          <w:tcPr>
            <w:tcW w:w="709" w:type="dxa"/>
            <w:vAlign w:val="center"/>
          </w:tcPr>
          <w:p w14:paraId="3DC38803" w14:textId="77777777" w:rsidR="00B46E83" w:rsidRPr="00A1115A" w:rsidRDefault="00B46E83" w:rsidP="00B27F03">
            <w:pPr>
              <w:pStyle w:val="TAC"/>
              <w:rPr>
                <w:rFonts w:eastAsia="Yu Mincho"/>
              </w:rPr>
            </w:pPr>
          </w:p>
        </w:tc>
        <w:tc>
          <w:tcPr>
            <w:tcW w:w="709" w:type="dxa"/>
            <w:tcMar>
              <w:left w:w="28" w:type="dxa"/>
              <w:right w:w="28" w:type="dxa"/>
            </w:tcMar>
          </w:tcPr>
          <w:p w14:paraId="1145B08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99147C4" w14:textId="77777777" w:rsidR="00B46E83" w:rsidRPr="00A1115A" w:rsidRDefault="00B46E83" w:rsidP="00B27F03">
            <w:pPr>
              <w:pStyle w:val="TAC"/>
              <w:rPr>
                <w:rFonts w:eastAsia="Yu Mincho"/>
              </w:rPr>
            </w:pPr>
          </w:p>
        </w:tc>
        <w:tc>
          <w:tcPr>
            <w:tcW w:w="709" w:type="dxa"/>
            <w:tcMar>
              <w:left w:w="28" w:type="dxa"/>
              <w:right w:w="28" w:type="dxa"/>
            </w:tcMar>
          </w:tcPr>
          <w:p w14:paraId="157AEA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777384A"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3B7243C" w14:textId="77777777" w:rsidR="00B46E83" w:rsidRPr="00A1115A" w:rsidRDefault="00B46E83" w:rsidP="00B27F03">
            <w:pPr>
              <w:pStyle w:val="TAC"/>
              <w:rPr>
                <w:rFonts w:eastAsia="Yu Mincho"/>
              </w:rPr>
            </w:pPr>
          </w:p>
        </w:tc>
        <w:tc>
          <w:tcPr>
            <w:tcW w:w="643" w:type="dxa"/>
            <w:tcMar>
              <w:left w:w="28" w:type="dxa"/>
              <w:right w:w="28" w:type="dxa"/>
            </w:tcMar>
          </w:tcPr>
          <w:p w14:paraId="43F5D1DC" w14:textId="77777777" w:rsidR="00B46E83" w:rsidRPr="00A1115A" w:rsidRDefault="00B46E83" w:rsidP="00B27F03">
            <w:pPr>
              <w:pStyle w:val="TAC"/>
              <w:rPr>
                <w:rFonts w:eastAsia="Yu Mincho"/>
              </w:rPr>
            </w:pPr>
          </w:p>
        </w:tc>
      </w:tr>
      <w:tr w:rsidR="00B46E83" w:rsidRPr="00A1115A" w14:paraId="420267C8" w14:textId="77777777" w:rsidTr="00B27F03">
        <w:trPr>
          <w:jc w:val="center"/>
        </w:trPr>
        <w:tc>
          <w:tcPr>
            <w:tcW w:w="707" w:type="dxa"/>
            <w:tcBorders>
              <w:bottom w:val="nil"/>
            </w:tcBorders>
            <w:shd w:val="clear" w:color="auto" w:fill="auto"/>
            <w:tcMar>
              <w:left w:w="28" w:type="dxa"/>
              <w:right w:w="28" w:type="dxa"/>
            </w:tcMar>
            <w:vAlign w:val="center"/>
            <w:hideMark/>
          </w:tcPr>
          <w:p w14:paraId="0FE09C78" w14:textId="77777777" w:rsidR="00B46E83" w:rsidRPr="00A1115A" w:rsidRDefault="00B46E83" w:rsidP="00B27F0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36DF680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3A6DCD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372E7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A18460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6043713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65BB37C" w14:textId="77777777" w:rsidR="00B46E83" w:rsidRPr="00A1115A" w:rsidRDefault="00B46E83" w:rsidP="00B27F03">
            <w:pPr>
              <w:pStyle w:val="TAC"/>
            </w:pPr>
            <w:r>
              <w:t>25</w:t>
            </w:r>
          </w:p>
        </w:tc>
        <w:tc>
          <w:tcPr>
            <w:tcW w:w="567" w:type="dxa"/>
            <w:tcMar>
              <w:left w:w="28" w:type="dxa"/>
              <w:right w:w="28" w:type="dxa"/>
            </w:tcMar>
            <w:vAlign w:val="center"/>
          </w:tcPr>
          <w:p w14:paraId="570167B9" w14:textId="77777777" w:rsidR="00B46E83" w:rsidRPr="00A1115A" w:rsidRDefault="00B46E83" w:rsidP="00B27F03">
            <w:pPr>
              <w:pStyle w:val="TAC"/>
            </w:pPr>
            <w:r>
              <w:t>30</w:t>
            </w:r>
          </w:p>
        </w:tc>
        <w:tc>
          <w:tcPr>
            <w:tcW w:w="709" w:type="dxa"/>
          </w:tcPr>
          <w:p w14:paraId="6BF50F94"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36385C5" w14:textId="77777777" w:rsidR="00B46E83" w:rsidRPr="00A1115A" w:rsidRDefault="00B46E83" w:rsidP="00B27F03">
            <w:pPr>
              <w:pStyle w:val="TAC"/>
              <w:rPr>
                <w:rFonts w:eastAsia="Yu Mincho"/>
              </w:rPr>
            </w:pPr>
            <w:r>
              <w:rPr>
                <w:rFonts w:eastAsia="Yu Mincho"/>
              </w:rPr>
              <w:t>40</w:t>
            </w:r>
          </w:p>
        </w:tc>
        <w:tc>
          <w:tcPr>
            <w:tcW w:w="709" w:type="dxa"/>
          </w:tcPr>
          <w:p w14:paraId="0C0FAAB7"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014E1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C1366D7" w14:textId="77777777" w:rsidR="00B46E83" w:rsidRPr="00A1115A" w:rsidRDefault="00B46E83" w:rsidP="00B27F03">
            <w:pPr>
              <w:pStyle w:val="TAC"/>
              <w:rPr>
                <w:rFonts w:eastAsia="Yu Mincho"/>
              </w:rPr>
            </w:pPr>
          </w:p>
        </w:tc>
        <w:tc>
          <w:tcPr>
            <w:tcW w:w="709" w:type="dxa"/>
            <w:tcMar>
              <w:left w:w="28" w:type="dxa"/>
              <w:right w:w="28" w:type="dxa"/>
            </w:tcMar>
          </w:tcPr>
          <w:p w14:paraId="1F5D1E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25D3B8F" w14:textId="77777777" w:rsidR="00B46E83" w:rsidRPr="00A1115A" w:rsidRDefault="00B46E83" w:rsidP="00B27F03">
            <w:pPr>
              <w:pStyle w:val="TAC"/>
              <w:rPr>
                <w:rFonts w:eastAsia="Yu Mincho"/>
              </w:rPr>
            </w:pPr>
          </w:p>
        </w:tc>
        <w:tc>
          <w:tcPr>
            <w:tcW w:w="628" w:type="dxa"/>
            <w:tcMar>
              <w:left w:w="28" w:type="dxa"/>
              <w:right w:w="28" w:type="dxa"/>
            </w:tcMar>
          </w:tcPr>
          <w:p w14:paraId="5DC2C86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8EB6AB" w14:textId="77777777" w:rsidR="00B46E83" w:rsidRPr="00A1115A" w:rsidRDefault="00B46E83" w:rsidP="00B27F03">
            <w:pPr>
              <w:pStyle w:val="TAC"/>
              <w:rPr>
                <w:rFonts w:eastAsia="Yu Mincho"/>
              </w:rPr>
            </w:pPr>
          </w:p>
        </w:tc>
      </w:tr>
      <w:tr w:rsidR="00B46E83" w:rsidRPr="00A1115A" w14:paraId="73E77C9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1543D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7BC835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606F12E" w14:textId="77777777" w:rsidR="00B46E83" w:rsidRPr="00A1115A" w:rsidRDefault="00B46E83" w:rsidP="00B27F03">
            <w:pPr>
              <w:pStyle w:val="TAC"/>
              <w:rPr>
                <w:rFonts w:eastAsia="Yu Mincho"/>
              </w:rPr>
            </w:pPr>
          </w:p>
        </w:tc>
        <w:tc>
          <w:tcPr>
            <w:tcW w:w="637" w:type="dxa"/>
            <w:tcMar>
              <w:left w:w="28" w:type="dxa"/>
              <w:right w:w="28" w:type="dxa"/>
            </w:tcMar>
            <w:hideMark/>
          </w:tcPr>
          <w:p w14:paraId="735F260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44212B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5D3BC7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6F0C7A3" w14:textId="77777777" w:rsidR="00B46E83" w:rsidRPr="00A1115A" w:rsidRDefault="00B46E83" w:rsidP="00B27F03">
            <w:pPr>
              <w:pStyle w:val="TAC"/>
            </w:pPr>
            <w:r>
              <w:t>25</w:t>
            </w:r>
          </w:p>
        </w:tc>
        <w:tc>
          <w:tcPr>
            <w:tcW w:w="567" w:type="dxa"/>
            <w:tcMar>
              <w:left w:w="28" w:type="dxa"/>
              <w:right w:w="28" w:type="dxa"/>
            </w:tcMar>
            <w:vAlign w:val="center"/>
          </w:tcPr>
          <w:p w14:paraId="0E27A5D7" w14:textId="77777777" w:rsidR="00B46E83" w:rsidRPr="00A1115A" w:rsidRDefault="00B46E83" w:rsidP="00B27F03">
            <w:pPr>
              <w:pStyle w:val="TAC"/>
            </w:pPr>
            <w:r>
              <w:t>30</w:t>
            </w:r>
          </w:p>
        </w:tc>
        <w:tc>
          <w:tcPr>
            <w:tcW w:w="709" w:type="dxa"/>
          </w:tcPr>
          <w:p w14:paraId="2211D2B1"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0CCA2E0" w14:textId="77777777" w:rsidR="00B46E83" w:rsidRPr="00A1115A" w:rsidRDefault="00B46E83" w:rsidP="00B27F03">
            <w:pPr>
              <w:pStyle w:val="TAC"/>
              <w:rPr>
                <w:rFonts w:eastAsia="Yu Mincho"/>
              </w:rPr>
            </w:pPr>
            <w:r>
              <w:rPr>
                <w:rFonts w:eastAsia="Yu Mincho"/>
              </w:rPr>
              <w:t>40</w:t>
            </w:r>
          </w:p>
        </w:tc>
        <w:tc>
          <w:tcPr>
            <w:tcW w:w="709" w:type="dxa"/>
          </w:tcPr>
          <w:p w14:paraId="6591254B"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C5097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DA4AA3" w14:textId="77777777" w:rsidR="00B46E83" w:rsidRPr="00A1115A" w:rsidRDefault="00B46E83" w:rsidP="00B27F03">
            <w:pPr>
              <w:pStyle w:val="TAC"/>
              <w:rPr>
                <w:rFonts w:eastAsia="Yu Mincho"/>
              </w:rPr>
            </w:pPr>
          </w:p>
        </w:tc>
        <w:tc>
          <w:tcPr>
            <w:tcW w:w="709" w:type="dxa"/>
            <w:tcMar>
              <w:left w:w="28" w:type="dxa"/>
              <w:right w:w="28" w:type="dxa"/>
            </w:tcMar>
          </w:tcPr>
          <w:p w14:paraId="736E174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808E68" w14:textId="77777777" w:rsidR="00B46E83" w:rsidRPr="00A1115A" w:rsidRDefault="00B46E83" w:rsidP="00B27F03">
            <w:pPr>
              <w:pStyle w:val="TAC"/>
              <w:rPr>
                <w:rFonts w:eastAsia="Yu Mincho"/>
              </w:rPr>
            </w:pPr>
          </w:p>
        </w:tc>
        <w:tc>
          <w:tcPr>
            <w:tcW w:w="628" w:type="dxa"/>
            <w:tcMar>
              <w:left w:w="28" w:type="dxa"/>
              <w:right w:w="28" w:type="dxa"/>
            </w:tcMar>
          </w:tcPr>
          <w:p w14:paraId="1BE41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4D98B1" w14:textId="77777777" w:rsidR="00B46E83" w:rsidRPr="00A1115A" w:rsidRDefault="00B46E83" w:rsidP="00B27F03">
            <w:pPr>
              <w:pStyle w:val="TAC"/>
              <w:rPr>
                <w:rFonts w:eastAsia="Yu Mincho"/>
              </w:rPr>
            </w:pPr>
          </w:p>
        </w:tc>
      </w:tr>
      <w:tr w:rsidR="00B46E83" w:rsidRPr="00A1115A" w14:paraId="484617B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2A29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3A15D8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08DC96D"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3A753C1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E8EB12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32F99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426B678" w14:textId="77777777" w:rsidR="00B46E83" w:rsidRPr="00A1115A" w:rsidRDefault="00B46E83" w:rsidP="00B27F03">
            <w:pPr>
              <w:pStyle w:val="TAC"/>
            </w:pPr>
            <w:r>
              <w:t>25</w:t>
            </w:r>
          </w:p>
        </w:tc>
        <w:tc>
          <w:tcPr>
            <w:tcW w:w="567" w:type="dxa"/>
            <w:tcMar>
              <w:left w:w="28" w:type="dxa"/>
              <w:right w:w="28" w:type="dxa"/>
            </w:tcMar>
            <w:vAlign w:val="center"/>
          </w:tcPr>
          <w:p w14:paraId="6C32FDC6" w14:textId="77777777" w:rsidR="00B46E83" w:rsidRPr="00A1115A" w:rsidRDefault="00B46E83" w:rsidP="00B27F03">
            <w:pPr>
              <w:pStyle w:val="TAC"/>
            </w:pPr>
            <w:r>
              <w:t>30</w:t>
            </w:r>
          </w:p>
        </w:tc>
        <w:tc>
          <w:tcPr>
            <w:tcW w:w="709" w:type="dxa"/>
          </w:tcPr>
          <w:p w14:paraId="7B3E8026"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7C72F50" w14:textId="77777777" w:rsidR="00B46E83" w:rsidRPr="00A1115A" w:rsidRDefault="00B46E83" w:rsidP="00B27F03">
            <w:pPr>
              <w:pStyle w:val="TAC"/>
              <w:rPr>
                <w:rFonts w:eastAsia="Yu Mincho"/>
              </w:rPr>
            </w:pPr>
            <w:r>
              <w:rPr>
                <w:rFonts w:eastAsia="Yu Mincho"/>
              </w:rPr>
              <w:t>40</w:t>
            </w:r>
          </w:p>
        </w:tc>
        <w:tc>
          <w:tcPr>
            <w:tcW w:w="709" w:type="dxa"/>
          </w:tcPr>
          <w:p w14:paraId="1F6ECD22"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C046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53E83C" w14:textId="77777777" w:rsidR="00B46E83" w:rsidRPr="00A1115A" w:rsidRDefault="00B46E83" w:rsidP="00B27F03">
            <w:pPr>
              <w:pStyle w:val="TAC"/>
              <w:rPr>
                <w:rFonts w:eastAsia="Yu Mincho"/>
              </w:rPr>
            </w:pPr>
          </w:p>
        </w:tc>
        <w:tc>
          <w:tcPr>
            <w:tcW w:w="709" w:type="dxa"/>
            <w:tcMar>
              <w:left w:w="28" w:type="dxa"/>
              <w:right w:w="28" w:type="dxa"/>
            </w:tcMar>
          </w:tcPr>
          <w:p w14:paraId="4500F7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1D0777" w14:textId="77777777" w:rsidR="00B46E83" w:rsidRPr="00A1115A" w:rsidRDefault="00B46E83" w:rsidP="00B27F03">
            <w:pPr>
              <w:pStyle w:val="TAC"/>
              <w:rPr>
                <w:rFonts w:eastAsia="Yu Mincho"/>
              </w:rPr>
            </w:pPr>
          </w:p>
        </w:tc>
        <w:tc>
          <w:tcPr>
            <w:tcW w:w="628" w:type="dxa"/>
            <w:tcMar>
              <w:left w:w="28" w:type="dxa"/>
              <w:right w:w="28" w:type="dxa"/>
            </w:tcMar>
          </w:tcPr>
          <w:p w14:paraId="61B448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C551CFE" w14:textId="77777777" w:rsidR="00B46E83" w:rsidRPr="00A1115A" w:rsidRDefault="00B46E83" w:rsidP="00B27F03">
            <w:pPr>
              <w:pStyle w:val="TAC"/>
              <w:rPr>
                <w:rFonts w:eastAsia="Yu Mincho"/>
              </w:rPr>
            </w:pPr>
          </w:p>
        </w:tc>
      </w:tr>
      <w:tr w:rsidR="00B46E83" w:rsidRPr="00A1115A" w14:paraId="5A10CA04"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07857E" w14:textId="77777777" w:rsidR="00B46E83" w:rsidRPr="00A1115A" w:rsidRDefault="00B46E83" w:rsidP="00B27F0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F990258" w14:textId="77777777" w:rsidR="00B46E83" w:rsidRPr="00A1115A" w:rsidRDefault="00B46E83" w:rsidP="00B27F03">
            <w:pPr>
              <w:pStyle w:val="TAC"/>
              <w:keepNext w:val="0"/>
              <w:rPr>
                <w:rFonts w:eastAsia="Yu Mincho"/>
              </w:rPr>
            </w:pPr>
            <w:r>
              <w:t>15</w:t>
            </w:r>
          </w:p>
        </w:tc>
        <w:tc>
          <w:tcPr>
            <w:tcW w:w="566" w:type="dxa"/>
            <w:tcMar>
              <w:left w:w="28" w:type="dxa"/>
              <w:right w:w="28" w:type="dxa"/>
            </w:tcMar>
          </w:tcPr>
          <w:p w14:paraId="5BFBE66C" w14:textId="77777777" w:rsidR="00B46E83" w:rsidRPr="00A1115A" w:rsidDel="00B30034" w:rsidRDefault="00B46E83" w:rsidP="00B27F03">
            <w:pPr>
              <w:pStyle w:val="TAC"/>
              <w:rPr>
                <w:rFonts w:eastAsia="Yu Mincho"/>
              </w:rPr>
            </w:pPr>
            <w:r>
              <w:rPr>
                <w:rFonts w:eastAsia="Yu Mincho"/>
              </w:rPr>
              <w:t>5</w:t>
            </w:r>
          </w:p>
        </w:tc>
        <w:tc>
          <w:tcPr>
            <w:tcW w:w="637" w:type="dxa"/>
            <w:tcMar>
              <w:left w:w="28" w:type="dxa"/>
              <w:right w:w="28" w:type="dxa"/>
            </w:tcMar>
            <w:vAlign w:val="center"/>
          </w:tcPr>
          <w:p w14:paraId="69C3B232"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39816C3"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CADEE36"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798705F" w14:textId="77777777" w:rsidR="00B46E83" w:rsidRPr="00A1115A" w:rsidDel="005672C0" w:rsidRDefault="00B46E83" w:rsidP="00B27F03">
            <w:pPr>
              <w:pStyle w:val="TAC"/>
              <w:rPr>
                <w:rFonts w:eastAsia="Yu Mincho"/>
              </w:rPr>
            </w:pPr>
          </w:p>
        </w:tc>
        <w:tc>
          <w:tcPr>
            <w:tcW w:w="567" w:type="dxa"/>
            <w:tcMar>
              <w:left w:w="28" w:type="dxa"/>
              <w:right w:w="28" w:type="dxa"/>
            </w:tcMar>
          </w:tcPr>
          <w:p w14:paraId="3E1BD5C9" w14:textId="77777777" w:rsidR="00B46E83" w:rsidRPr="00A1115A" w:rsidRDefault="00B46E83" w:rsidP="00B27F03">
            <w:pPr>
              <w:pStyle w:val="TAC"/>
              <w:rPr>
                <w:rFonts w:eastAsia="Yu Mincho"/>
              </w:rPr>
            </w:pPr>
          </w:p>
        </w:tc>
        <w:tc>
          <w:tcPr>
            <w:tcW w:w="709" w:type="dxa"/>
          </w:tcPr>
          <w:p w14:paraId="4CE561B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6E2F104" w14:textId="77777777" w:rsidR="00B46E83" w:rsidRPr="00A1115A" w:rsidRDefault="00B46E83" w:rsidP="00B27F03">
            <w:pPr>
              <w:pStyle w:val="TAC"/>
              <w:rPr>
                <w:rFonts w:eastAsia="Yu Mincho"/>
              </w:rPr>
            </w:pPr>
          </w:p>
        </w:tc>
        <w:tc>
          <w:tcPr>
            <w:tcW w:w="709" w:type="dxa"/>
          </w:tcPr>
          <w:p w14:paraId="1B44F5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F7CC2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32850E" w14:textId="77777777" w:rsidR="00B46E83" w:rsidRPr="00A1115A" w:rsidRDefault="00B46E83" w:rsidP="00B27F03">
            <w:pPr>
              <w:pStyle w:val="TAC"/>
              <w:rPr>
                <w:rFonts w:eastAsia="Yu Mincho"/>
              </w:rPr>
            </w:pPr>
          </w:p>
        </w:tc>
        <w:tc>
          <w:tcPr>
            <w:tcW w:w="709" w:type="dxa"/>
            <w:tcMar>
              <w:left w:w="28" w:type="dxa"/>
              <w:right w:w="28" w:type="dxa"/>
            </w:tcMar>
          </w:tcPr>
          <w:p w14:paraId="1D2726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20A5EF4" w14:textId="77777777" w:rsidR="00B46E83" w:rsidRPr="00A1115A" w:rsidRDefault="00B46E83" w:rsidP="00B27F03">
            <w:pPr>
              <w:pStyle w:val="TAC"/>
              <w:rPr>
                <w:rFonts w:eastAsia="Yu Mincho"/>
              </w:rPr>
            </w:pPr>
          </w:p>
        </w:tc>
        <w:tc>
          <w:tcPr>
            <w:tcW w:w="628" w:type="dxa"/>
            <w:tcMar>
              <w:left w:w="28" w:type="dxa"/>
              <w:right w:w="28" w:type="dxa"/>
            </w:tcMar>
          </w:tcPr>
          <w:p w14:paraId="62E95D6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DB0288F" w14:textId="77777777" w:rsidR="00B46E83" w:rsidRPr="00A1115A" w:rsidRDefault="00B46E83" w:rsidP="00B27F03">
            <w:pPr>
              <w:pStyle w:val="TAC"/>
              <w:rPr>
                <w:rFonts w:eastAsia="Yu Mincho"/>
              </w:rPr>
            </w:pPr>
          </w:p>
        </w:tc>
      </w:tr>
      <w:tr w:rsidR="00B46E83" w:rsidRPr="00A1115A" w14:paraId="1587B34B"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122F403"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4F7FAE5" w14:textId="77777777" w:rsidR="00B46E83" w:rsidRPr="00A1115A" w:rsidRDefault="00B46E83" w:rsidP="00B27F03">
            <w:pPr>
              <w:pStyle w:val="TAC"/>
              <w:keepNext w:val="0"/>
              <w:rPr>
                <w:rFonts w:eastAsia="Yu Mincho"/>
              </w:rPr>
            </w:pPr>
            <w:r>
              <w:t>30</w:t>
            </w:r>
          </w:p>
        </w:tc>
        <w:tc>
          <w:tcPr>
            <w:tcW w:w="566" w:type="dxa"/>
            <w:tcMar>
              <w:left w:w="28" w:type="dxa"/>
              <w:right w:w="28" w:type="dxa"/>
            </w:tcMar>
          </w:tcPr>
          <w:p w14:paraId="7860FAEE" w14:textId="77777777" w:rsidR="00B46E83" w:rsidRPr="00A1115A" w:rsidDel="00B30034" w:rsidRDefault="00B46E83" w:rsidP="00B27F03">
            <w:pPr>
              <w:pStyle w:val="TAC"/>
              <w:rPr>
                <w:rFonts w:eastAsia="Yu Mincho"/>
              </w:rPr>
            </w:pPr>
          </w:p>
        </w:tc>
        <w:tc>
          <w:tcPr>
            <w:tcW w:w="637" w:type="dxa"/>
            <w:tcMar>
              <w:left w:w="28" w:type="dxa"/>
              <w:right w:w="28" w:type="dxa"/>
            </w:tcMar>
          </w:tcPr>
          <w:p w14:paraId="3B877133"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60E8B5E"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0566D3"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465FAD"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D16470" w14:textId="77777777" w:rsidR="00B46E83" w:rsidRPr="00A1115A" w:rsidRDefault="00B46E83" w:rsidP="00B27F03">
            <w:pPr>
              <w:pStyle w:val="TAC"/>
              <w:rPr>
                <w:rFonts w:eastAsia="Yu Mincho"/>
              </w:rPr>
            </w:pPr>
          </w:p>
        </w:tc>
        <w:tc>
          <w:tcPr>
            <w:tcW w:w="709" w:type="dxa"/>
          </w:tcPr>
          <w:p w14:paraId="2706E87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100307" w14:textId="77777777" w:rsidR="00B46E83" w:rsidRPr="00A1115A" w:rsidRDefault="00B46E83" w:rsidP="00B27F03">
            <w:pPr>
              <w:pStyle w:val="TAC"/>
              <w:rPr>
                <w:rFonts w:eastAsia="Yu Mincho"/>
              </w:rPr>
            </w:pPr>
          </w:p>
        </w:tc>
        <w:tc>
          <w:tcPr>
            <w:tcW w:w="709" w:type="dxa"/>
          </w:tcPr>
          <w:p w14:paraId="3451046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3239E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75BA8B" w14:textId="77777777" w:rsidR="00B46E83" w:rsidRPr="00A1115A" w:rsidRDefault="00B46E83" w:rsidP="00B27F03">
            <w:pPr>
              <w:pStyle w:val="TAC"/>
              <w:rPr>
                <w:rFonts w:eastAsia="Yu Mincho"/>
              </w:rPr>
            </w:pPr>
          </w:p>
        </w:tc>
        <w:tc>
          <w:tcPr>
            <w:tcW w:w="709" w:type="dxa"/>
            <w:tcMar>
              <w:left w:w="28" w:type="dxa"/>
              <w:right w:w="28" w:type="dxa"/>
            </w:tcMar>
          </w:tcPr>
          <w:p w14:paraId="47823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B4AE64" w14:textId="77777777" w:rsidR="00B46E83" w:rsidRPr="00A1115A" w:rsidRDefault="00B46E83" w:rsidP="00B27F03">
            <w:pPr>
              <w:pStyle w:val="TAC"/>
              <w:rPr>
                <w:rFonts w:eastAsia="Yu Mincho"/>
              </w:rPr>
            </w:pPr>
          </w:p>
        </w:tc>
        <w:tc>
          <w:tcPr>
            <w:tcW w:w="628" w:type="dxa"/>
            <w:tcMar>
              <w:left w:w="28" w:type="dxa"/>
              <w:right w:w="28" w:type="dxa"/>
            </w:tcMar>
          </w:tcPr>
          <w:p w14:paraId="769311E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3F557" w14:textId="77777777" w:rsidR="00B46E83" w:rsidRPr="00A1115A" w:rsidRDefault="00B46E83" w:rsidP="00B27F03">
            <w:pPr>
              <w:pStyle w:val="TAC"/>
              <w:rPr>
                <w:rFonts w:eastAsia="Yu Mincho"/>
              </w:rPr>
            </w:pPr>
          </w:p>
        </w:tc>
      </w:tr>
      <w:tr w:rsidR="00B46E83" w:rsidRPr="00A1115A" w14:paraId="4DCABE0C"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1F60FEE"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7CDD31D" w14:textId="77777777" w:rsidR="00B46E83" w:rsidRPr="00A1115A" w:rsidRDefault="00B46E83" w:rsidP="00B27F03">
            <w:pPr>
              <w:pStyle w:val="TAC"/>
              <w:keepNext w:val="0"/>
              <w:rPr>
                <w:rFonts w:eastAsia="Yu Mincho"/>
              </w:rPr>
            </w:pPr>
            <w:r>
              <w:t>60</w:t>
            </w:r>
          </w:p>
        </w:tc>
        <w:tc>
          <w:tcPr>
            <w:tcW w:w="566" w:type="dxa"/>
            <w:tcMar>
              <w:left w:w="28" w:type="dxa"/>
              <w:right w:w="28" w:type="dxa"/>
            </w:tcMar>
          </w:tcPr>
          <w:p w14:paraId="1E28B51C" w14:textId="77777777" w:rsidR="00B46E83" w:rsidRPr="00A1115A" w:rsidDel="00B30034" w:rsidRDefault="00B46E83" w:rsidP="00B27F03">
            <w:pPr>
              <w:pStyle w:val="TAC"/>
              <w:rPr>
                <w:rFonts w:eastAsia="Yu Mincho"/>
              </w:rPr>
            </w:pPr>
          </w:p>
        </w:tc>
        <w:tc>
          <w:tcPr>
            <w:tcW w:w="637" w:type="dxa"/>
            <w:tcMar>
              <w:left w:w="28" w:type="dxa"/>
              <w:right w:w="28" w:type="dxa"/>
            </w:tcMar>
            <w:vAlign w:val="center"/>
          </w:tcPr>
          <w:p w14:paraId="1AB8C825" w14:textId="77777777" w:rsidR="00B46E83" w:rsidRPr="00A1115A" w:rsidDel="00B30034" w:rsidRDefault="00B46E83" w:rsidP="00B27F03">
            <w:pPr>
              <w:pStyle w:val="TAC"/>
              <w:rPr>
                <w:rFonts w:eastAsia="Yu Mincho"/>
              </w:rPr>
            </w:pPr>
          </w:p>
        </w:tc>
        <w:tc>
          <w:tcPr>
            <w:tcW w:w="638" w:type="dxa"/>
            <w:tcMar>
              <w:left w:w="28" w:type="dxa"/>
              <w:right w:w="28" w:type="dxa"/>
            </w:tcMar>
            <w:vAlign w:val="center"/>
          </w:tcPr>
          <w:p w14:paraId="3DE2E62B" w14:textId="77777777" w:rsidR="00B46E83" w:rsidRPr="00A1115A" w:rsidDel="00B30034" w:rsidRDefault="00B46E83" w:rsidP="00B27F03">
            <w:pPr>
              <w:pStyle w:val="TAC"/>
              <w:rPr>
                <w:rFonts w:eastAsia="Yu Mincho"/>
              </w:rPr>
            </w:pPr>
          </w:p>
        </w:tc>
        <w:tc>
          <w:tcPr>
            <w:tcW w:w="708" w:type="dxa"/>
            <w:tcMar>
              <w:left w:w="28" w:type="dxa"/>
              <w:right w:w="28" w:type="dxa"/>
            </w:tcMar>
            <w:vAlign w:val="center"/>
          </w:tcPr>
          <w:p w14:paraId="44A4D856" w14:textId="77777777" w:rsidR="00B46E83" w:rsidRPr="00A1115A" w:rsidDel="00B30034" w:rsidRDefault="00B46E83" w:rsidP="00B27F03">
            <w:pPr>
              <w:pStyle w:val="TAC"/>
              <w:rPr>
                <w:rFonts w:eastAsia="Yu Mincho"/>
              </w:rPr>
            </w:pPr>
          </w:p>
        </w:tc>
        <w:tc>
          <w:tcPr>
            <w:tcW w:w="567" w:type="dxa"/>
            <w:tcMar>
              <w:left w:w="28" w:type="dxa"/>
              <w:right w:w="28" w:type="dxa"/>
            </w:tcMar>
            <w:vAlign w:val="center"/>
          </w:tcPr>
          <w:p w14:paraId="030C377C" w14:textId="77777777" w:rsidR="00B46E83" w:rsidRPr="00A1115A" w:rsidDel="005672C0" w:rsidRDefault="00B46E83" w:rsidP="00B27F03">
            <w:pPr>
              <w:pStyle w:val="TAC"/>
              <w:rPr>
                <w:rFonts w:eastAsia="Yu Mincho"/>
              </w:rPr>
            </w:pPr>
          </w:p>
        </w:tc>
        <w:tc>
          <w:tcPr>
            <w:tcW w:w="567" w:type="dxa"/>
            <w:tcMar>
              <w:left w:w="28" w:type="dxa"/>
              <w:right w:w="28" w:type="dxa"/>
            </w:tcMar>
          </w:tcPr>
          <w:p w14:paraId="06B9342B" w14:textId="77777777" w:rsidR="00B46E83" w:rsidRPr="00A1115A" w:rsidRDefault="00B46E83" w:rsidP="00B27F03">
            <w:pPr>
              <w:pStyle w:val="TAC"/>
              <w:rPr>
                <w:rFonts w:eastAsia="Yu Mincho"/>
              </w:rPr>
            </w:pPr>
          </w:p>
        </w:tc>
        <w:tc>
          <w:tcPr>
            <w:tcW w:w="709" w:type="dxa"/>
          </w:tcPr>
          <w:p w14:paraId="0A12F7DF" w14:textId="77777777" w:rsidR="00B46E83" w:rsidRDefault="00B46E83" w:rsidP="00B27F03">
            <w:pPr>
              <w:pStyle w:val="TAC"/>
            </w:pPr>
          </w:p>
        </w:tc>
        <w:tc>
          <w:tcPr>
            <w:tcW w:w="709" w:type="dxa"/>
            <w:tcMar>
              <w:left w:w="28" w:type="dxa"/>
              <w:right w:w="28" w:type="dxa"/>
            </w:tcMar>
            <w:vAlign w:val="center"/>
          </w:tcPr>
          <w:p w14:paraId="14BBCA7F" w14:textId="77777777" w:rsidR="00B46E83" w:rsidRPr="00A1115A" w:rsidRDefault="00B46E83" w:rsidP="00B27F03">
            <w:pPr>
              <w:pStyle w:val="TAC"/>
              <w:rPr>
                <w:rFonts w:eastAsia="Yu Mincho"/>
              </w:rPr>
            </w:pPr>
          </w:p>
        </w:tc>
        <w:tc>
          <w:tcPr>
            <w:tcW w:w="709" w:type="dxa"/>
          </w:tcPr>
          <w:p w14:paraId="03541FF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5B11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C14C73" w14:textId="77777777" w:rsidR="00B46E83" w:rsidRPr="00A1115A" w:rsidRDefault="00B46E83" w:rsidP="00B27F03">
            <w:pPr>
              <w:pStyle w:val="TAC"/>
              <w:rPr>
                <w:rFonts w:eastAsia="Yu Mincho"/>
              </w:rPr>
            </w:pPr>
          </w:p>
        </w:tc>
        <w:tc>
          <w:tcPr>
            <w:tcW w:w="709" w:type="dxa"/>
            <w:tcMar>
              <w:left w:w="28" w:type="dxa"/>
              <w:right w:w="28" w:type="dxa"/>
            </w:tcMar>
          </w:tcPr>
          <w:p w14:paraId="479EB0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DD0E66" w14:textId="77777777" w:rsidR="00B46E83" w:rsidRPr="00A1115A" w:rsidRDefault="00B46E83" w:rsidP="00B27F03">
            <w:pPr>
              <w:pStyle w:val="TAC"/>
              <w:rPr>
                <w:rFonts w:eastAsia="Yu Mincho"/>
              </w:rPr>
            </w:pPr>
          </w:p>
        </w:tc>
        <w:tc>
          <w:tcPr>
            <w:tcW w:w="628" w:type="dxa"/>
            <w:tcMar>
              <w:left w:w="28" w:type="dxa"/>
              <w:right w:w="28" w:type="dxa"/>
            </w:tcMar>
          </w:tcPr>
          <w:p w14:paraId="147E35E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8E68009" w14:textId="77777777" w:rsidR="00B46E83" w:rsidRPr="00A1115A" w:rsidRDefault="00B46E83" w:rsidP="00B27F03">
            <w:pPr>
              <w:pStyle w:val="TAC"/>
              <w:rPr>
                <w:rFonts w:eastAsia="Yu Mincho"/>
              </w:rPr>
            </w:pPr>
          </w:p>
        </w:tc>
      </w:tr>
      <w:tr w:rsidR="00B46E83" w:rsidRPr="00A1115A" w14:paraId="469EFBDF"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hideMark/>
          </w:tcPr>
          <w:p w14:paraId="75E9B7F6" w14:textId="77777777" w:rsidR="00B46E83" w:rsidRPr="00A1115A" w:rsidRDefault="00B46E83" w:rsidP="00B27F0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2433DE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8AA58D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0A1E804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F2CE82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8D32CBD"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867F8D9"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7C25A6D" w14:textId="77777777" w:rsidR="00B46E83" w:rsidRPr="00A1115A" w:rsidRDefault="00B46E83" w:rsidP="00B27F03">
            <w:pPr>
              <w:pStyle w:val="TAC"/>
              <w:rPr>
                <w:rFonts w:eastAsia="Yu Mincho"/>
              </w:rPr>
            </w:pPr>
          </w:p>
        </w:tc>
        <w:tc>
          <w:tcPr>
            <w:tcW w:w="709" w:type="dxa"/>
          </w:tcPr>
          <w:p w14:paraId="3613C6EA" w14:textId="77777777" w:rsidR="00B46E83" w:rsidRDefault="00B46E83" w:rsidP="00B27F03">
            <w:pPr>
              <w:pStyle w:val="TAC"/>
            </w:pPr>
          </w:p>
        </w:tc>
        <w:tc>
          <w:tcPr>
            <w:tcW w:w="709" w:type="dxa"/>
            <w:tcMar>
              <w:left w:w="28" w:type="dxa"/>
              <w:right w:w="28" w:type="dxa"/>
            </w:tcMar>
            <w:vAlign w:val="center"/>
          </w:tcPr>
          <w:p w14:paraId="2FC2C524" w14:textId="77777777" w:rsidR="00B46E83" w:rsidRPr="00A1115A" w:rsidRDefault="00B46E83" w:rsidP="00B27F03">
            <w:pPr>
              <w:pStyle w:val="TAC"/>
              <w:rPr>
                <w:rFonts w:eastAsia="Yu Mincho"/>
              </w:rPr>
            </w:pPr>
          </w:p>
        </w:tc>
        <w:tc>
          <w:tcPr>
            <w:tcW w:w="709" w:type="dxa"/>
          </w:tcPr>
          <w:p w14:paraId="5E11D08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793B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1D99A84" w14:textId="77777777" w:rsidR="00B46E83" w:rsidRPr="00A1115A" w:rsidRDefault="00B46E83" w:rsidP="00B27F03">
            <w:pPr>
              <w:pStyle w:val="TAC"/>
              <w:rPr>
                <w:rFonts w:eastAsia="Yu Mincho"/>
              </w:rPr>
            </w:pPr>
          </w:p>
        </w:tc>
        <w:tc>
          <w:tcPr>
            <w:tcW w:w="709" w:type="dxa"/>
            <w:tcMar>
              <w:left w:w="28" w:type="dxa"/>
              <w:right w:w="28" w:type="dxa"/>
            </w:tcMar>
          </w:tcPr>
          <w:p w14:paraId="140964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703561" w14:textId="77777777" w:rsidR="00B46E83" w:rsidRPr="00A1115A" w:rsidRDefault="00B46E83" w:rsidP="00B27F03">
            <w:pPr>
              <w:pStyle w:val="TAC"/>
              <w:rPr>
                <w:rFonts w:eastAsia="Yu Mincho"/>
              </w:rPr>
            </w:pPr>
          </w:p>
        </w:tc>
        <w:tc>
          <w:tcPr>
            <w:tcW w:w="628" w:type="dxa"/>
            <w:tcMar>
              <w:left w:w="28" w:type="dxa"/>
              <w:right w:w="28" w:type="dxa"/>
            </w:tcMar>
          </w:tcPr>
          <w:p w14:paraId="36BC9D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CFB0FED" w14:textId="77777777" w:rsidR="00B46E83" w:rsidRPr="00A1115A" w:rsidRDefault="00B46E83" w:rsidP="00B27F03">
            <w:pPr>
              <w:pStyle w:val="TAC"/>
              <w:rPr>
                <w:rFonts w:eastAsia="Yu Mincho"/>
              </w:rPr>
            </w:pPr>
          </w:p>
        </w:tc>
      </w:tr>
      <w:tr w:rsidR="00B46E83" w:rsidRPr="00A1115A" w14:paraId="4A0CF1F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C316EC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F72CCA9"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22547A" w14:textId="77777777" w:rsidR="00B46E83" w:rsidRPr="00A1115A" w:rsidRDefault="00B46E83" w:rsidP="00B27F03">
            <w:pPr>
              <w:pStyle w:val="TAC"/>
              <w:rPr>
                <w:rFonts w:eastAsia="Yu Mincho"/>
              </w:rPr>
            </w:pPr>
          </w:p>
        </w:tc>
        <w:tc>
          <w:tcPr>
            <w:tcW w:w="637" w:type="dxa"/>
            <w:tcMar>
              <w:left w:w="28" w:type="dxa"/>
              <w:right w:w="28" w:type="dxa"/>
            </w:tcMar>
            <w:hideMark/>
          </w:tcPr>
          <w:p w14:paraId="1A0F8126"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FDA447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80F21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4D3BE3D"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A35DCE4" w14:textId="77777777" w:rsidR="00B46E83" w:rsidRPr="00A1115A" w:rsidRDefault="00B46E83" w:rsidP="00B27F03">
            <w:pPr>
              <w:pStyle w:val="TAC"/>
              <w:rPr>
                <w:rFonts w:eastAsia="Yu Mincho"/>
              </w:rPr>
            </w:pPr>
          </w:p>
        </w:tc>
        <w:tc>
          <w:tcPr>
            <w:tcW w:w="709" w:type="dxa"/>
          </w:tcPr>
          <w:p w14:paraId="1F67C92F" w14:textId="77777777" w:rsidR="00B46E83" w:rsidRDefault="00B46E83" w:rsidP="00B27F03">
            <w:pPr>
              <w:pStyle w:val="TAC"/>
            </w:pPr>
          </w:p>
        </w:tc>
        <w:tc>
          <w:tcPr>
            <w:tcW w:w="709" w:type="dxa"/>
            <w:tcMar>
              <w:left w:w="28" w:type="dxa"/>
              <w:right w:w="28" w:type="dxa"/>
            </w:tcMar>
            <w:vAlign w:val="center"/>
          </w:tcPr>
          <w:p w14:paraId="6B9DC5F2" w14:textId="77777777" w:rsidR="00B46E83" w:rsidRPr="00A1115A" w:rsidRDefault="00B46E83" w:rsidP="00B27F03">
            <w:pPr>
              <w:pStyle w:val="TAC"/>
              <w:rPr>
                <w:rFonts w:eastAsia="Yu Mincho"/>
              </w:rPr>
            </w:pPr>
          </w:p>
        </w:tc>
        <w:tc>
          <w:tcPr>
            <w:tcW w:w="709" w:type="dxa"/>
          </w:tcPr>
          <w:p w14:paraId="1EBFC5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E126C3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CEFB95" w14:textId="77777777" w:rsidR="00B46E83" w:rsidRPr="00A1115A" w:rsidRDefault="00B46E83" w:rsidP="00B27F03">
            <w:pPr>
              <w:pStyle w:val="TAC"/>
              <w:rPr>
                <w:rFonts w:eastAsia="Yu Mincho"/>
              </w:rPr>
            </w:pPr>
          </w:p>
        </w:tc>
        <w:tc>
          <w:tcPr>
            <w:tcW w:w="709" w:type="dxa"/>
            <w:tcMar>
              <w:left w:w="28" w:type="dxa"/>
              <w:right w:w="28" w:type="dxa"/>
            </w:tcMar>
          </w:tcPr>
          <w:p w14:paraId="16966F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3C87F4" w14:textId="77777777" w:rsidR="00B46E83" w:rsidRPr="00A1115A" w:rsidRDefault="00B46E83" w:rsidP="00B27F03">
            <w:pPr>
              <w:pStyle w:val="TAC"/>
              <w:rPr>
                <w:rFonts w:eastAsia="Yu Mincho"/>
              </w:rPr>
            </w:pPr>
          </w:p>
        </w:tc>
        <w:tc>
          <w:tcPr>
            <w:tcW w:w="628" w:type="dxa"/>
            <w:tcMar>
              <w:left w:w="28" w:type="dxa"/>
              <w:right w:w="28" w:type="dxa"/>
            </w:tcMar>
          </w:tcPr>
          <w:p w14:paraId="413864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7BDE53" w14:textId="77777777" w:rsidR="00B46E83" w:rsidRPr="00A1115A" w:rsidRDefault="00B46E83" w:rsidP="00B27F03">
            <w:pPr>
              <w:pStyle w:val="TAC"/>
              <w:rPr>
                <w:rFonts w:eastAsia="Yu Mincho"/>
              </w:rPr>
            </w:pPr>
          </w:p>
        </w:tc>
      </w:tr>
      <w:tr w:rsidR="00B46E83" w:rsidRPr="00A1115A" w14:paraId="05C2588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DAA71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ED4427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0680E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48C2E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0E1E0C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4786C0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AD47A6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4683D38" w14:textId="77777777" w:rsidR="00B46E83" w:rsidRPr="00A1115A" w:rsidRDefault="00B46E83" w:rsidP="00B27F03">
            <w:pPr>
              <w:pStyle w:val="TAC"/>
              <w:rPr>
                <w:rFonts w:eastAsia="Yu Mincho"/>
              </w:rPr>
            </w:pPr>
          </w:p>
        </w:tc>
        <w:tc>
          <w:tcPr>
            <w:tcW w:w="709" w:type="dxa"/>
          </w:tcPr>
          <w:p w14:paraId="0E0186F5" w14:textId="77777777" w:rsidR="00B46E83" w:rsidRDefault="00B46E83" w:rsidP="00B27F03">
            <w:pPr>
              <w:pStyle w:val="TAC"/>
            </w:pPr>
          </w:p>
        </w:tc>
        <w:tc>
          <w:tcPr>
            <w:tcW w:w="709" w:type="dxa"/>
            <w:tcMar>
              <w:left w:w="28" w:type="dxa"/>
              <w:right w:w="28" w:type="dxa"/>
            </w:tcMar>
            <w:vAlign w:val="center"/>
          </w:tcPr>
          <w:p w14:paraId="6BA310E9" w14:textId="77777777" w:rsidR="00B46E83" w:rsidRPr="00A1115A" w:rsidRDefault="00B46E83" w:rsidP="00B27F03">
            <w:pPr>
              <w:pStyle w:val="TAC"/>
              <w:rPr>
                <w:rFonts w:eastAsia="Yu Mincho"/>
              </w:rPr>
            </w:pPr>
          </w:p>
        </w:tc>
        <w:tc>
          <w:tcPr>
            <w:tcW w:w="709" w:type="dxa"/>
          </w:tcPr>
          <w:p w14:paraId="69CCA56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F2CD9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C50964" w14:textId="77777777" w:rsidR="00B46E83" w:rsidRPr="00A1115A" w:rsidRDefault="00B46E83" w:rsidP="00B27F03">
            <w:pPr>
              <w:pStyle w:val="TAC"/>
              <w:rPr>
                <w:rFonts w:eastAsia="Yu Mincho"/>
              </w:rPr>
            </w:pPr>
          </w:p>
        </w:tc>
        <w:tc>
          <w:tcPr>
            <w:tcW w:w="709" w:type="dxa"/>
            <w:tcMar>
              <w:left w:w="28" w:type="dxa"/>
              <w:right w:w="28" w:type="dxa"/>
            </w:tcMar>
          </w:tcPr>
          <w:p w14:paraId="450639B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E1DD9B" w14:textId="77777777" w:rsidR="00B46E83" w:rsidRPr="00A1115A" w:rsidRDefault="00B46E83" w:rsidP="00B27F03">
            <w:pPr>
              <w:pStyle w:val="TAC"/>
              <w:rPr>
                <w:rFonts w:eastAsia="Yu Mincho"/>
              </w:rPr>
            </w:pPr>
          </w:p>
        </w:tc>
        <w:tc>
          <w:tcPr>
            <w:tcW w:w="628" w:type="dxa"/>
            <w:tcMar>
              <w:left w:w="28" w:type="dxa"/>
              <w:right w:w="28" w:type="dxa"/>
            </w:tcMar>
          </w:tcPr>
          <w:p w14:paraId="65FF43E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CDC9810" w14:textId="77777777" w:rsidR="00B46E83" w:rsidRPr="00A1115A" w:rsidRDefault="00B46E83" w:rsidP="00B27F03">
            <w:pPr>
              <w:pStyle w:val="TAC"/>
              <w:rPr>
                <w:rFonts w:eastAsia="Yu Mincho"/>
              </w:rPr>
            </w:pPr>
          </w:p>
        </w:tc>
      </w:tr>
      <w:tr w:rsidR="00B46E83" w:rsidRPr="00A1115A" w14:paraId="75AA84D6" w14:textId="77777777" w:rsidTr="00B27F03">
        <w:trPr>
          <w:jc w:val="center"/>
        </w:trPr>
        <w:tc>
          <w:tcPr>
            <w:tcW w:w="707" w:type="dxa"/>
            <w:tcBorders>
              <w:bottom w:val="nil"/>
            </w:tcBorders>
            <w:shd w:val="clear" w:color="auto" w:fill="auto"/>
            <w:tcMar>
              <w:left w:w="28" w:type="dxa"/>
              <w:right w:w="28" w:type="dxa"/>
            </w:tcMar>
            <w:vAlign w:val="center"/>
            <w:hideMark/>
          </w:tcPr>
          <w:p w14:paraId="0BCC2903" w14:textId="77777777" w:rsidR="00B46E83" w:rsidRPr="00A1115A" w:rsidRDefault="00B46E83" w:rsidP="00B27F0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24E215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A6305B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3DF0CE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EFEE87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427E77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9E7340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5C3666D"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643D4FCB"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F2B03AD" w14:textId="77777777" w:rsidR="00B46E83" w:rsidRPr="00A1115A" w:rsidRDefault="00B46E83" w:rsidP="00B27F03">
            <w:pPr>
              <w:pStyle w:val="TAC"/>
              <w:rPr>
                <w:rFonts w:eastAsia="Yu Mincho"/>
              </w:rPr>
            </w:pPr>
          </w:p>
        </w:tc>
        <w:tc>
          <w:tcPr>
            <w:tcW w:w="709" w:type="dxa"/>
          </w:tcPr>
          <w:p w14:paraId="5038D1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B7B0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F9A48A" w14:textId="77777777" w:rsidR="00B46E83" w:rsidRPr="00A1115A" w:rsidRDefault="00B46E83" w:rsidP="00B27F03">
            <w:pPr>
              <w:pStyle w:val="TAC"/>
              <w:rPr>
                <w:rFonts w:eastAsia="Yu Mincho"/>
              </w:rPr>
            </w:pPr>
          </w:p>
        </w:tc>
        <w:tc>
          <w:tcPr>
            <w:tcW w:w="709" w:type="dxa"/>
            <w:tcMar>
              <w:left w:w="28" w:type="dxa"/>
              <w:right w:w="28" w:type="dxa"/>
            </w:tcMar>
          </w:tcPr>
          <w:p w14:paraId="1F2A1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C4EE07" w14:textId="77777777" w:rsidR="00B46E83" w:rsidRPr="00A1115A" w:rsidRDefault="00B46E83" w:rsidP="00B27F03">
            <w:pPr>
              <w:pStyle w:val="TAC"/>
              <w:rPr>
                <w:rFonts w:eastAsia="Yu Mincho"/>
              </w:rPr>
            </w:pPr>
          </w:p>
        </w:tc>
        <w:tc>
          <w:tcPr>
            <w:tcW w:w="628" w:type="dxa"/>
            <w:tcMar>
              <w:left w:w="28" w:type="dxa"/>
              <w:right w:w="28" w:type="dxa"/>
            </w:tcMar>
          </w:tcPr>
          <w:p w14:paraId="76EC45C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13CD454" w14:textId="77777777" w:rsidR="00B46E83" w:rsidRPr="00A1115A" w:rsidRDefault="00B46E83" w:rsidP="00B27F03">
            <w:pPr>
              <w:pStyle w:val="TAC"/>
              <w:rPr>
                <w:rFonts w:eastAsia="Yu Mincho"/>
              </w:rPr>
            </w:pPr>
          </w:p>
        </w:tc>
      </w:tr>
      <w:tr w:rsidR="00B46E83" w:rsidRPr="00A1115A" w14:paraId="15A8CA2E"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B6FC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BF9176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0445BA" w14:textId="77777777" w:rsidR="00B46E83" w:rsidRPr="00A1115A" w:rsidRDefault="00B46E83" w:rsidP="00B27F03">
            <w:pPr>
              <w:pStyle w:val="TAC"/>
              <w:rPr>
                <w:rFonts w:eastAsia="Yu Mincho"/>
              </w:rPr>
            </w:pPr>
          </w:p>
        </w:tc>
        <w:tc>
          <w:tcPr>
            <w:tcW w:w="637" w:type="dxa"/>
            <w:tcMar>
              <w:left w:w="28" w:type="dxa"/>
              <w:right w:w="28" w:type="dxa"/>
            </w:tcMar>
            <w:hideMark/>
          </w:tcPr>
          <w:p w14:paraId="14F3D31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8F660D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EECF9A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4318F2B"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4E643A"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5667C56F"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60E0E49" w14:textId="77777777" w:rsidR="00B46E83" w:rsidRPr="00A1115A" w:rsidRDefault="00B46E83" w:rsidP="00B27F03">
            <w:pPr>
              <w:pStyle w:val="TAC"/>
              <w:rPr>
                <w:rFonts w:eastAsia="Yu Mincho"/>
              </w:rPr>
            </w:pPr>
          </w:p>
        </w:tc>
        <w:tc>
          <w:tcPr>
            <w:tcW w:w="709" w:type="dxa"/>
          </w:tcPr>
          <w:p w14:paraId="4446F3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10B193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D30076" w14:textId="77777777" w:rsidR="00B46E83" w:rsidRPr="00A1115A" w:rsidRDefault="00B46E83" w:rsidP="00B27F03">
            <w:pPr>
              <w:pStyle w:val="TAC"/>
              <w:rPr>
                <w:rFonts w:eastAsia="Yu Mincho"/>
              </w:rPr>
            </w:pPr>
          </w:p>
        </w:tc>
        <w:tc>
          <w:tcPr>
            <w:tcW w:w="709" w:type="dxa"/>
            <w:tcMar>
              <w:left w:w="28" w:type="dxa"/>
              <w:right w:w="28" w:type="dxa"/>
            </w:tcMar>
          </w:tcPr>
          <w:p w14:paraId="26C592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95C85C" w14:textId="77777777" w:rsidR="00B46E83" w:rsidRPr="00A1115A" w:rsidRDefault="00B46E83" w:rsidP="00B27F03">
            <w:pPr>
              <w:pStyle w:val="TAC"/>
              <w:rPr>
                <w:rFonts w:eastAsia="Yu Mincho"/>
              </w:rPr>
            </w:pPr>
          </w:p>
        </w:tc>
        <w:tc>
          <w:tcPr>
            <w:tcW w:w="628" w:type="dxa"/>
            <w:tcMar>
              <w:left w:w="28" w:type="dxa"/>
              <w:right w:w="28" w:type="dxa"/>
            </w:tcMar>
          </w:tcPr>
          <w:p w14:paraId="01341D8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5EA9E6" w14:textId="77777777" w:rsidR="00B46E83" w:rsidRPr="00A1115A" w:rsidRDefault="00B46E83" w:rsidP="00B27F03">
            <w:pPr>
              <w:pStyle w:val="TAC"/>
              <w:rPr>
                <w:rFonts w:eastAsia="Yu Mincho"/>
              </w:rPr>
            </w:pPr>
          </w:p>
        </w:tc>
      </w:tr>
      <w:tr w:rsidR="00B46E83" w:rsidRPr="00A1115A" w14:paraId="04B36E9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760FB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A4528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FEB25F"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60DE297"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DBAB34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E7C0DA5" w14:textId="77777777" w:rsidR="00B46E83" w:rsidRPr="00A1115A" w:rsidRDefault="00B46E83" w:rsidP="00B27F03">
            <w:pPr>
              <w:pStyle w:val="TAC"/>
              <w:rPr>
                <w:rFonts w:eastAsia="Yu Mincho"/>
              </w:rPr>
            </w:pPr>
          </w:p>
        </w:tc>
        <w:tc>
          <w:tcPr>
            <w:tcW w:w="567" w:type="dxa"/>
            <w:tcMar>
              <w:left w:w="28" w:type="dxa"/>
              <w:right w:w="28" w:type="dxa"/>
            </w:tcMar>
          </w:tcPr>
          <w:p w14:paraId="082459E6" w14:textId="77777777" w:rsidR="00B46E83" w:rsidRPr="00A1115A" w:rsidRDefault="00B46E83" w:rsidP="00B27F03">
            <w:pPr>
              <w:pStyle w:val="TAC"/>
              <w:rPr>
                <w:rFonts w:eastAsia="Yu Mincho"/>
              </w:rPr>
            </w:pPr>
          </w:p>
        </w:tc>
        <w:tc>
          <w:tcPr>
            <w:tcW w:w="567" w:type="dxa"/>
            <w:tcMar>
              <w:left w:w="28" w:type="dxa"/>
              <w:right w:w="28" w:type="dxa"/>
            </w:tcMar>
          </w:tcPr>
          <w:p w14:paraId="75996FB1" w14:textId="77777777" w:rsidR="00B46E83" w:rsidRPr="00A1115A" w:rsidRDefault="00B46E83" w:rsidP="00B27F03">
            <w:pPr>
              <w:pStyle w:val="TAC"/>
              <w:rPr>
                <w:rFonts w:eastAsia="Yu Mincho"/>
              </w:rPr>
            </w:pPr>
          </w:p>
        </w:tc>
        <w:tc>
          <w:tcPr>
            <w:tcW w:w="709" w:type="dxa"/>
          </w:tcPr>
          <w:p w14:paraId="1A5EE0C6" w14:textId="77777777" w:rsidR="00B46E83" w:rsidRDefault="00B46E83" w:rsidP="00B27F03">
            <w:pPr>
              <w:pStyle w:val="TAC"/>
            </w:pPr>
          </w:p>
        </w:tc>
        <w:tc>
          <w:tcPr>
            <w:tcW w:w="709" w:type="dxa"/>
            <w:tcMar>
              <w:left w:w="28" w:type="dxa"/>
              <w:right w:w="28" w:type="dxa"/>
            </w:tcMar>
            <w:vAlign w:val="center"/>
          </w:tcPr>
          <w:p w14:paraId="44E1CEFE" w14:textId="77777777" w:rsidR="00B46E83" w:rsidRPr="00A1115A" w:rsidRDefault="00B46E83" w:rsidP="00B27F03">
            <w:pPr>
              <w:pStyle w:val="TAC"/>
              <w:rPr>
                <w:rFonts w:eastAsia="Yu Mincho"/>
              </w:rPr>
            </w:pPr>
          </w:p>
        </w:tc>
        <w:tc>
          <w:tcPr>
            <w:tcW w:w="709" w:type="dxa"/>
          </w:tcPr>
          <w:p w14:paraId="25CEAF8E" w14:textId="77777777" w:rsidR="00B46E83" w:rsidRDefault="00B46E83" w:rsidP="00B27F03">
            <w:pPr>
              <w:pStyle w:val="TAC"/>
            </w:pPr>
          </w:p>
        </w:tc>
        <w:tc>
          <w:tcPr>
            <w:tcW w:w="709" w:type="dxa"/>
            <w:tcMar>
              <w:left w:w="28" w:type="dxa"/>
              <w:right w:w="28" w:type="dxa"/>
            </w:tcMar>
          </w:tcPr>
          <w:p w14:paraId="0531A6CB" w14:textId="77777777" w:rsidR="00B46E83" w:rsidRPr="00A1115A" w:rsidRDefault="00B46E83" w:rsidP="00B27F03">
            <w:pPr>
              <w:pStyle w:val="TAC"/>
              <w:rPr>
                <w:rFonts w:eastAsia="Yu Mincho"/>
              </w:rPr>
            </w:pPr>
          </w:p>
        </w:tc>
        <w:tc>
          <w:tcPr>
            <w:tcW w:w="567" w:type="dxa"/>
            <w:tcMar>
              <w:left w:w="28" w:type="dxa"/>
              <w:right w:w="28" w:type="dxa"/>
            </w:tcMar>
          </w:tcPr>
          <w:p w14:paraId="5CD862CE" w14:textId="77777777" w:rsidR="00B46E83" w:rsidRPr="00A1115A" w:rsidRDefault="00B46E83" w:rsidP="00B27F03">
            <w:pPr>
              <w:pStyle w:val="TAC"/>
              <w:rPr>
                <w:rFonts w:eastAsia="Yu Mincho"/>
              </w:rPr>
            </w:pPr>
          </w:p>
        </w:tc>
        <w:tc>
          <w:tcPr>
            <w:tcW w:w="709" w:type="dxa"/>
            <w:tcMar>
              <w:left w:w="28" w:type="dxa"/>
              <w:right w:w="28" w:type="dxa"/>
            </w:tcMar>
          </w:tcPr>
          <w:p w14:paraId="7453675A" w14:textId="77777777" w:rsidR="00B46E83" w:rsidRPr="00A1115A" w:rsidRDefault="00B46E83" w:rsidP="00B27F03">
            <w:pPr>
              <w:pStyle w:val="TAC"/>
              <w:rPr>
                <w:rFonts w:eastAsia="Yu Mincho"/>
              </w:rPr>
            </w:pPr>
          </w:p>
        </w:tc>
        <w:tc>
          <w:tcPr>
            <w:tcW w:w="567" w:type="dxa"/>
            <w:tcMar>
              <w:left w:w="28" w:type="dxa"/>
              <w:right w:w="28" w:type="dxa"/>
            </w:tcMar>
          </w:tcPr>
          <w:p w14:paraId="3EB0E4D3" w14:textId="77777777" w:rsidR="00B46E83" w:rsidRPr="00A1115A" w:rsidRDefault="00B46E83" w:rsidP="00B27F03">
            <w:pPr>
              <w:pStyle w:val="TAC"/>
              <w:rPr>
                <w:rFonts w:eastAsia="Yu Mincho"/>
              </w:rPr>
            </w:pPr>
          </w:p>
        </w:tc>
        <w:tc>
          <w:tcPr>
            <w:tcW w:w="628" w:type="dxa"/>
            <w:tcMar>
              <w:left w:w="28" w:type="dxa"/>
              <w:right w:w="28" w:type="dxa"/>
            </w:tcMar>
          </w:tcPr>
          <w:p w14:paraId="234759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4838B0" w14:textId="77777777" w:rsidR="00B46E83" w:rsidRPr="00A1115A" w:rsidRDefault="00B46E83" w:rsidP="00B27F03">
            <w:pPr>
              <w:pStyle w:val="TAC"/>
              <w:rPr>
                <w:rFonts w:eastAsia="Yu Mincho"/>
              </w:rPr>
            </w:pPr>
          </w:p>
        </w:tc>
      </w:tr>
      <w:tr w:rsidR="00B46E83" w:rsidRPr="00A1115A" w14:paraId="3A0FDBE3" w14:textId="77777777" w:rsidTr="00B27F03">
        <w:trPr>
          <w:jc w:val="center"/>
        </w:trPr>
        <w:tc>
          <w:tcPr>
            <w:tcW w:w="707" w:type="dxa"/>
            <w:tcBorders>
              <w:bottom w:val="nil"/>
            </w:tcBorders>
            <w:shd w:val="clear" w:color="auto" w:fill="auto"/>
            <w:tcMar>
              <w:left w:w="28" w:type="dxa"/>
              <w:right w:w="28" w:type="dxa"/>
            </w:tcMar>
            <w:vAlign w:val="center"/>
          </w:tcPr>
          <w:p w14:paraId="72A54DBF" w14:textId="77777777" w:rsidR="00B46E83" w:rsidRPr="00A1115A" w:rsidRDefault="00B46E83" w:rsidP="00B27F03">
            <w:pPr>
              <w:pStyle w:val="TAC"/>
              <w:keepNext w:val="0"/>
              <w:rPr>
                <w:rFonts w:eastAsia="Yu Mincho"/>
              </w:rPr>
            </w:pPr>
            <w:r w:rsidRPr="00A1115A">
              <w:rPr>
                <w:rFonts w:eastAsia="Yu Mincho"/>
              </w:rPr>
              <w:t>n74</w:t>
            </w:r>
          </w:p>
        </w:tc>
        <w:tc>
          <w:tcPr>
            <w:tcW w:w="709" w:type="dxa"/>
            <w:tcMar>
              <w:left w:w="28" w:type="dxa"/>
              <w:right w:w="28" w:type="dxa"/>
            </w:tcMar>
            <w:vAlign w:val="center"/>
          </w:tcPr>
          <w:p w14:paraId="4AA49B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27EE69A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0056D6B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E78488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8259C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2EBAF226" w14:textId="77777777" w:rsidR="00B46E83" w:rsidRPr="00A1115A" w:rsidRDefault="00B46E83" w:rsidP="00B27F03">
            <w:pPr>
              <w:pStyle w:val="TAC"/>
              <w:rPr>
                <w:rFonts w:eastAsia="Yu Mincho"/>
              </w:rPr>
            </w:pPr>
          </w:p>
        </w:tc>
        <w:tc>
          <w:tcPr>
            <w:tcW w:w="567" w:type="dxa"/>
            <w:tcMar>
              <w:left w:w="28" w:type="dxa"/>
              <w:right w:w="28" w:type="dxa"/>
            </w:tcMar>
          </w:tcPr>
          <w:p w14:paraId="54E860E3" w14:textId="77777777" w:rsidR="00B46E83" w:rsidRPr="00A1115A" w:rsidRDefault="00B46E83" w:rsidP="00B27F03">
            <w:pPr>
              <w:pStyle w:val="TAC"/>
              <w:rPr>
                <w:rFonts w:eastAsia="Yu Mincho"/>
              </w:rPr>
            </w:pPr>
          </w:p>
        </w:tc>
        <w:tc>
          <w:tcPr>
            <w:tcW w:w="709" w:type="dxa"/>
          </w:tcPr>
          <w:p w14:paraId="71D9D06F" w14:textId="77777777" w:rsidR="00B46E83" w:rsidRDefault="00B46E83" w:rsidP="00B27F03">
            <w:pPr>
              <w:pStyle w:val="TAC"/>
            </w:pPr>
          </w:p>
        </w:tc>
        <w:tc>
          <w:tcPr>
            <w:tcW w:w="709" w:type="dxa"/>
            <w:tcMar>
              <w:left w:w="28" w:type="dxa"/>
              <w:right w:w="28" w:type="dxa"/>
            </w:tcMar>
            <w:vAlign w:val="center"/>
          </w:tcPr>
          <w:p w14:paraId="4C1E28B6" w14:textId="77777777" w:rsidR="00B46E83" w:rsidRPr="00A1115A" w:rsidRDefault="00B46E83" w:rsidP="00B27F03">
            <w:pPr>
              <w:pStyle w:val="TAC"/>
              <w:rPr>
                <w:rFonts w:eastAsia="Yu Mincho"/>
              </w:rPr>
            </w:pPr>
          </w:p>
        </w:tc>
        <w:tc>
          <w:tcPr>
            <w:tcW w:w="709" w:type="dxa"/>
          </w:tcPr>
          <w:p w14:paraId="3C0CA7A8" w14:textId="77777777" w:rsidR="00B46E83" w:rsidRDefault="00B46E83" w:rsidP="00B27F03">
            <w:pPr>
              <w:pStyle w:val="TAC"/>
            </w:pPr>
          </w:p>
        </w:tc>
        <w:tc>
          <w:tcPr>
            <w:tcW w:w="709" w:type="dxa"/>
            <w:tcMar>
              <w:left w:w="28" w:type="dxa"/>
              <w:right w:w="28" w:type="dxa"/>
            </w:tcMar>
          </w:tcPr>
          <w:p w14:paraId="4C88B431" w14:textId="77777777" w:rsidR="00B46E83" w:rsidRPr="00A1115A" w:rsidRDefault="00B46E83" w:rsidP="00B27F03">
            <w:pPr>
              <w:pStyle w:val="TAC"/>
              <w:rPr>
                <w:rFonts w:eastAsia="Yu Mincho"/>
              </w:rPr>
            </w:pPr>
          </w:p>
        </w:tc>
        <w:tc>
          <w:tcPr>
            <w:tcW w:w="567" w:type="dxa"/>
            <w:tcMar>
              <w:left w:w="28" w:type="dxa"/>
              <w:right w:w="28" w:type="dxa"/>
            </w:tcMar>
          </w:tcPr>
          <w:p w14:paraId="3375A5AD" w14:textId="77777777" w:rsidR="00B46E83" w:rsidRPr="00A1115A" w:rsidRDefault="00B46E83" w:rsidP="00B27F03">
            <w:pPr>
              <w:pStyle w:val="TAC"/>
              <w:rPr>
                <w:rFonts w:eastAsia="Yu Mincho"/>
              </w:rPr>
            </w:pPr>
          </w:p>
        </w:tc>
        <w:tc>
          <w:tcPr>
            <w:tcW w:w="709" w:type="dxa"/>
            <w:tcMar>
              <w:left w:w="28" w:type="dxa"/>
              <w:right w:w="28" w:type="dxa"/>
            </w:tcMar>
          </w:tcPr>
          <w:p w14:paraId="4361AA93" w14:textId="77777777" w:rsidR="00B46E83" w:rsidRPr="00A1115A" w:rsidRDefault="00B46E83" w:rsidP="00B27F03">
            <w:pPr>
              <w:pStyle w:val="TAC"/>
              <w:rPr>
                <w:rFonts w:eastAsia="Yu Mincho"/>
              </w:rPr>
            </w:pPr>
          </w:p>
        </w:tc>
        <w:tc>
          <w:tcPr>
            <w:tcW w:w="567" w:type="dxa"/>
            <w:tcMar>
              <w:left w:w="28" w:type="dxa"/>
              <w:right w:w="28" w:type="dxa"/>
            </w:tcMar>
          </w:tcPr>
          <w:p w14:paraId="14D9A33F" w14:textId="77777777" w:rsidR="00B46E83" w:rsidRPr="00A1115A" w:rsidRDefault="00B46E83" w:rsidP="00B27F03">
            <w:pPr>
              <w:pStyle w:val="TAC"/>
              <w:rPr>
                <w:rFonts w:eastAsia="Yu Mincho"/>
              </w:rPr>
            </w:pPr>
          </w:p>
        </w:tc>
        <w:tc>
          <w:tcPr>
            <w:tcW w:w="628" w:type="dxa"/>
            <w:tcMar>
              <w:left w:w="28" w:type="dxa"/>
              <w:right w:w="28" w:type="dxa"/>
            </w:tcMar>
          </w:tcPr>
          <w:p w14:paraId="7C585331" w14:textId="77777777" w:rsidR="00B46E83" w:rsidRPr="00A1115A" w:rsidRDefault="00B46E83" w:rsidP="00B27F03">
            <w:pPr>
              <w:pStyle w:val="TAC"/>
              <w:rPr>
                <w:rFonts w:eastAsia="Yu Mincho"/>
              </w:rPr>
            </w:pPr>
          </w:p>
        </w:tc>
        <w:tc>
          <w:tcPr>
            <w:tcW w:w="643" w:type="dxa"/>
            <w:tcMar>
              <w:left w:w="28" w:type="dxa"/>
              <w:right w:w="28" w:type="dxa"/>
            </w:tcMar>
          </w:tcPr>
          <w:p w14:paraId="637C7E8D" w14:textId="77777777" w:rsidR="00B46E83" w:rsidRPr="00A1115A" w:rsidRDefault="00B46E83" w:rsidP="00B27F03">
            <w:pPr>
              <w:pStyle w:val="TAC"/>
              <w:rPr>
                <w:rFonts w:eastAsia="Yu Mincho"/>
              </w:rPr>
            </w:pPr>
          </w:p>
        </w:tc>
      </w:tr>
      <w:tr w:rsidR="00B46E83" w:rsidRPr="00A1115A" w14:paraId="27C5AD6C" w14:textId="77777777" w:rsidTr="00B27F03">
        <w:trPr>
          <w:jc w:val="center"/>
        </w:trPr>
        <w:tc>
          <w:tcPr>
            <w:tcW w:w="707" w:type="dxa"/>
            <w:tcBorders>
              <w:top w:val="nil"/>
              <w:bottom w:val="nil"/>
            </w:tcBorders>
            <w:shd w:val="clear" w:color="auto" w:fill="auto"/>
            <w:tcMar>
              <w:left w:w="28" w:type="dxa"/>
              <w:right w:w="28" w:type="dxa"/>
            </w:tcMar>
            <w:vAlign w:val="center"/>
          </w:tcPr>
          <w:p w14:paraId="0D7366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F24074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438A981" w14:textId="77777777" w:rsidR="00B46E83" w:rsidRPr="00A1115A" w:rsidRDefault="00B46E83" w:rsidP="00B27F03">
            <w:pPr>
              <w:pStyle w:val="TAC"/>
              <w:rPr>
                <w:rFonts w:eastAsia="Yu Mincho"/>
              </w:rPr>
            </w:pPr>
          </w:p>
        </w:tc>
        <w:tc>
          <w:tcPr>
            <w:tcW w:w="637" w:type="dxa"/>
            <w:tcMar>
              <w:left w:w="28" w:type="dxa"/>
              <w:right w:w="28" w:type="dxa"/>
            </w:tcMar>
          </w:tcPr>
          <w:p w14:paraId="4CCB8AD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79B01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08E9A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9BAC631" w14:textId="77777777" w:rsidR="00B46E83" w:rsidRPr="00A1115A" w:rsidRDefault="00B46E83" w:rsidP="00B27F03">
            <w:pPr>
              <w:pStyle w:val="TAC"/>
              <w:rPr>
                <w:rFonts w:eastAsia="Yu Mincho"/>
              </w:rPr>
            </w:pPr>
          </w:p>
        </w:tc>
        <w:tc>
          <w:tcPr>
            <w:tcW w:w="567" w:type="dxa"/>
            <w:tcMar>
              <w:left w:w="28" w:type="dxa"/>
              <w:right w:w="28" w:type="dxa"/>
            </w:tcMar>
          </w:tcPr>
          <w:p w14:paraId="5D520B1C" w14:textId="77777777" w:rsidR="00B46E83" w:rsidRPr="00A1115A" w:rsidRDefault="00B46E83" w:rsidP="00B27F03">
            <w:pPr>
              <w:pStyle w:val="TAC"/>
              <w:rPr>
                <w:rFonts w:eastAsia="Yu Mincho"/>
              </w:rPr>
            </w:pPr>
          </w:p>
        </w:tc>
        <w:tc>
          <w:tcPr>
            <w:tcW w:w="709" w:type="dxa"/>
          </w:tcPr>
          <w:p w14:paraId="2F810BB0" w14:textId="77777777" w:rsidR="00B46E83" w:rsidRDefault="00B46E83" w:rsidP="00B27F03">
            <w:pPr>
              <w:pStyle w:val="TAC"/>
            </w:pPr>
          </w:p>
        </w:tc>
        <w:tc>
          <w:tcPr>
            <w:tcW w:w="709" w:type="dxa"/>
            <w:tcMar>
              <w:left w:w="28" w:type="dxa"/>
              <w:right w:w="28" w:type="dxa"/>
            </w:tcMar>
            <w:vAlign w:val="center"/>
          </w:tcPr>
          <w:p w14:paraId="04AA229A" w14:textId="77777777" w:rsidR="00B46E83" w:rsidRPr="00A1115A" w:rsidRDefault="00B46E83" w:rsidP="00B27F03">
            <w:pPr>
              <w:pStyle w:val="TAC"/>
              <w:rPr>
                <w:rFonts w:eastAsia="Yu Mincho"/>
              </w:rPr>
            </w:pPr>
          </w:p>
        </w:tc>
        <w:tc>
          <w:tcPr>
            <w:tcW w:w="709" w:type="dxa"/>
          </w:tcPr>
          <w:p w14:paraId="0DFE2240" w14:textId="77777777" w:rsidR="00B46E83" w:rsidRDefault="00B46E83" w:rsidP="00B27F03">
            <w:pPr>
              <w:pStyle w:val="TAC"/>
            </w:pPr>
          </w:p>
        </w:tc>
        <w:tc>
          <w:tcPr>
            <w:tcW w:w="709" w:type="dxa"/>
            <w:tcMar>
              <w:left w:w="28" w:type="dxa"/>
              <w:right w:w="28" w:type="dxa"/>
            </w:tcMar>
          </w:tcPr>
          <w:p w14:paraId="69749C7B" w14:textId="77777777" w:rsidR="00B46E83" w:rsidRPr="00A1115A" w:rsidRDefault="00B46E83" w:rsidP="00B27F03">
            <w:pPr>
              <w:pStyle w:val="TAC"/>
              <w:rPr>
                <w:rFonts w:eastAsia="Yu Mincho"/>
              </w:rPr>
            </w:pPr>
          </w:p>
        </w:tc>
        <w:tc>
          <w:tcPr>
            <w:tcW w:w="567" w:type="dxa"/>
            <w:tcMar>
              <w:left w:w="28" w:type="dxa"/>
              <w:right w:w="28" w:type="dxa"/>
            </w:tcMar>
          </w:tcPr>
          <w:p w14:paraId="39A41378" w14:textId="77777777" w:rsidR="00B46E83" w:rsidRPr="00A1115A" w:rsidRDefault="00B46E83" w:rsidP="00B27F03">
            <w:pPr>
              <w:pStyle w:val="TAC"/>
              <w:rPr>
                <w:rFonts w:eastAsia="Yu Mincho"/>
              </w:rPr>
            </w:pPr>
          </w:p>
        </w:tc>
        <w:tc>
          <w:tcPr>
            <w:tcW w:w="709" w:type="dxa"/>
            <w:tcMar>
              <w:left w:w="28" w:type="dxa"/>
              <w:right w:w="28" w:type="dxa"/>
            </w:tcMar>
          </w:tcPr>
          <w:p w14:paraId="668BB4F0" w14:textId="77777777" w:rsidR="00B46E83" w:rsidRPr="00A1115A" w:rsidRDefault="00B46E83" w:rsidP="00B27F03">
            <w:pPr>
              <w:pStyle w:val="TAC"/>
              <w:rPr>
                <w:rFonts w:eastAsia="Yu Mincho"/>
              </w:rPr>
            </w:pPr>
          </w:p>
        </w:tc>
        <w:tc>
          <w:tcPr>
            <w:tcW w:w="567" w:type="dxa"/>
            <w:tcMar>
              <w:left w:w="28" w:type="dxa"/>
              <w:right w:w="28" w:type="dxa"/>
            </w:tcMar>
          </w:tcPr>
          <w:p w14:paraId="18A94CEE" w14:textId="77777777" w:rsidR="00B46E83" w:rsidRPr="00A1115A" w:rsidRDefault="00B46E83" w:rsidP="00B27F03">
            <w:pPr>
              <w:pStyle w:val="TAC"/>
              <w:rPr>
                <w:rFonts w:eastAsia="Yu Mincho"/>
              </w:rPr>
            </w:pPr>
          </w:p>
        </w:tc>
        <w:tc>
          <w:tcPr>
            <w:tcW w:w="628" w:type="dxa"/>
            <w:tcMar>
              <w:left w:w="28" w:type="dxa"/>
              <w:right w:w="28" w:type="dxa"/>
            </w:tcMar>
          </w:tcPr>
          <w:p w14:paraId="31F915F6" w14:textId="77777777" w:rsidR="00B46E83" w:rsidRPr="00A1115A" w:rsidRDefault="00B46E83" w:rsidP="00B27F03">
            <w:pPr>
              <w:pStyle w:val="TAC"/>
              <w:rPr>
                <w:rFonts w:eastAsia="Yu Mincho"/>
              </w:rPr>
            </w:pPr>
          </w:p>
        </w:tc>
        <w:tc>
          <w:tcPr>
            <w:tcW w:w="643" w:type="dxa"/>
            <w:tcMar>
              <w:left w:w="28" w:type="dxa"/>
              <w:right w:w="28" w:type="dxa"/>
            </w:tcMar>
          </w:tcPr>
          <w:p w14:paraId="3BCC4D7E" w14:textId="77777777" w:rsidR="00B46E83" w:rsidRPr="00A1115A" w:rsidRDefault="00B46E83" w:rsidP="00B27F03">
            <w:pPr>
              <w:pStyle w:val="TAC"/>
              <w:rPr>
                <w:rFonts w:eastAsia="Yu Mincho"/>
              </w:rPr>
            </w:pPr>
          </w:p>
        </w:tc>
      </w:tr>
      <w:tr w:rsidR="00B46E83" w:rsidRPr="00A1115A" w14:paraId="4DC8A41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59AC91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E228FA3"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ED573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2372A7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9645F55"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AAA2CB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8398AA" w14:textId="77777777" w:rsidR="00B46E83" w:rsidRPr="00A1115A" w:rsidRDefault="00B46E83" w:rsidP="00B27F03">
            <w:pPr>
              <w:pStyle w:val="TAC"/>
              <w:rPr>
                <w:rFonts w:eastAsia="Yu Mincho"/>
              </w:rPr>
            </w:pPr>
          </w:p>
        </w:tc>
        <w:tc>
          <w:tcPr>
            <w:tcW w:w="567" w:type="dxa"/>
            <w:tcMar>
              <w:left w:w="28" w:type="dxa"/>
              <w:right w:w="28" w:type="dxa"/>
            </w:tcMar>
          </w:tcPr>
          <w:p w14:paraId="6C84A692" w14:textId="77777777" w:rsidR="00B46E83" w:rsidRPr="00A1115A" w:rsidRDefault="00B46E83" w:rsidP="00B27F03">
            <w:pPr>
              <w:pStyle w:val="TAC"/>
              <w:rPr>
                <w:rFonts w:eastAsia="Yu Mincho"/>
              </w:rPr>
            </w:pPr>
          </w:p>
        </w:tc>
        <w:tc>
          <w:tcPr>
            <w:tcW w:w="709" w:type="dxa"/>
          </w:tcPr>
          <w:p w14:paraId="37F70FC6" w14:textId="77777777" w:rsidR="00B46E83" w:rsidRDefault="00B46E83" w:rsidP="00B27F03">
            <w:pPr>
              <w:pStyle w:val="TAC"/>
              <w:rPr>
                <w:rFonts w:eastAsia="Yu Mincho"/>
              </w:rPr>
            </w:pPr>
          </w:p>
        </w:tc>
        <w:tc>
          <w:tcPr>
            <w:tcW w:w="709" w:type="dxa"/>
            <w:tcMar>
              <w:left w:w="28" w:type="dxa"/>
              <w:right w:w="28" w:type="dxa"/>
            </w:tcMar>
            <w:vAlign w:val="center"/>
          </w:tcPr>
          <w:p w14:paraId="1C24E597" w14:textId="77777777" w:rsidR="00B46E83" w:rsidRPr="00A1115A" w:rsidRDefault="00B46E83" w:rsidP="00B27F03">
            <w:pPr>
              <w:pStyle w:val="TAC"/>
              <w:rPr>
                <w:rFonts w:eastAsia="Yu Mincho"/>
              </w:rPr>
            </w:pPr>
          </w:p>
        </w:tc>
        <w:tc>
          <w:tcPr>
            <w:tcW w:w="709" w:type="dxa"/>
          </w:tcPr>
          <w:p w14:paraId="4E889058" w14:textId="77777777" w:rsidR="00B46E83" w:rsidRDefault="00B46E83" w:rsidP="00B27F03">
            <w:pPr>
              <w:pStyle w:val="TAC"/>
              <w:rPr>
                <w:rFonts w:eastAsia="Yu Mincho"/>
              </w:rPr>
            </w:pPr>
          </w:p>
        </w:tc>
        <w:tc>
          <w:tcPr>
            <w:tcW w:w="709" w:type="dxa"/>
            <w:tcMar>
              <w:left w:w="28" w:type="dxa"/>
              <w:right w:w="28" w:type="dxa"/>
            </w:tcMar>
            <w:vAlign w:val="center"/>
          </w:tcPr>
          <w:p w14:paraId="68166C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4ECB8A" w14:textId="77777777" w:rsidR="00B46E83" w:rsidRPr="00A1115A" w:rsidRDefault="00B46E83" w:rsidP="00B27F03">
            <w:pPr>
              <w:pStyle w:val="TAC"/>
              <w:rPr>
                <w:rFonts w:eastAsia="Yu Mincho"/>
              </w:rPr>
            </w:pPr>
          </w:p>
        </w:tc>
        <w:tc>
          <w:tcPr>
            <w:tcW w:w="709" w:type="dxa"/>
            <w:tcMar>
              <w:left w:w="28" w:type="dxa"/>
              <w:right w:w="28" w:type="dxa"/>
            </w:tcMar>
          </w:tcPr>
          <w:p w14:paraId="4CE34C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EA0756" w14:textId="77777777" w:rsidR="00B46E83" w:rsidRPr="00A1115A" w:rsidRDefault="00B46E83" w:rsidP="00B27F03">
            <w:pPr>
              <w:pStyle w:val="TAC"/>
              <w:rPr>
                <w:rFonts w:eastAsia="Yu Mincho"/>
              </w:rPr>
            </w:pPr>
          </w:p>
        </w:tc>
        <w:tc>
          <w:tcPr>
            <w:tcW w:w="628" w:type="dxa"/>
            <w:tcMar>
              <w:left w:w="28" w:type="dxa"/>
              <w:right w:w="28" w:type="dxa"/>
            </w:tcMar>
          </w:tcPr>
          <w:p w14:paraId="1B283B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907440" w14:textId="77777777" w:rsidR="00B46E83" w:rsidRPr="00A1115A" w:rsidRDefault="00B46E83" w:rsidP="00B27F03">
            <w:pPr>
              <w:pStyle w:val="TAC"/>
              <w:rPr>
                <w:rFonts w:eastAsia="Yu Mincho"/>
              </w:rPr>
            </w:pPr>
          </w:p>
        </w:tc>
      </w:tr>
      <w:tr w:rsidR="00B46E83" w:rsidRPr="00A1115A" w14:paraId="5D8996AE" w14:textId="77777777" w:rsidTr="00B27F03">
        <w:trPr>
          <w:jc w:val="center"/>
        </w:trPr>
        <w:tc>
          <w:tcPr>
            <w:tcW w:w="707" w:type="dxa"/>
            <w:tcBorders>
              <w:bottom w:val="nil"/>
            </w:tcBorders>
            <w:shd w:val="clear" w:color="auto" w:fill="auto"/>
            <w:tcMar>
              <w:left w:w="28" w:type="dxa"/>
              <w:right w:w="28" w:type="dxa"/>
            </w:tcMar>
            <w:vAlign w:val="center"/>
            <w:hideMark/>
          </w:tcPr>
          <w:p w14:paraId="254B4B3D" w14:textId="77777777" w:rsidR="00B46E83" w:rsidRPr="00A1115A" w:rsidRDefault="00B46E83" w:rsidP="00B27F0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49230E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76C2F7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5C66D97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0B1FBF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71BA94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B3A5A37" w14:textId="77777777" w:rsidR="00B46E83" w:rsidRPr="00A1115A" w:rsidRDefault="00B46E83" w:rsidP="00B27F03">
            <w:pPr>
              <w:pStyle w:val="TAC"/>
              <w:rPr>
                <w:rFonts w:eastAsia="Yu Mincho"/>
              </w:rPr>
            </w:pPr>
            <w:r>
              <w:t>25</w:t>
            </w:r>
          </w:p>
        </w:tc>
        <w:tc>
          <w:tcPr>
            <w:tcW w:w="567" w:type="dxa"/>
            <w:tcMar>
              <w:left w:w="28" w:type="dxa"/>
              <w:right w:w="28" w:type="dxa"/>
            </w:tcMar>
          </w:tcPr>
          <w:p w14:paraId="08A3E433" w14:textId="77777777" w:rsidR="00B46E83" w:rsidRPr="00A1115A" w:rsidRDefault="00B46E83" w:rsidP="00B27F03">
            <w:pPr>
              <w:pStyle w:val="TAC"/>
              <w:rPr>
                <w:rFonts w:eastAsia="Yu Mincho"/>
              </w:rPr>
            </w:pPr>
            <w:r>
              <w:t>30</w:t>
            </w:r>
          </w:p>
        </w:tc>
        <w:tc>
          <w:tcPr>
            <w:tcW w:w="709" w:type="dxa"/>
          </w:tcPr>
          <w:p w14:paraId="12762184" w14:textId="77777777" w:rsidR="00B46E83" w:rsidRDefault="00B46E83" w:rsidP="00B27F03">
            <w:pPr>
              <w:pStyle w:val="TAC"/>
              <w:rPr>
                <w:rFonts w:eastAsia="Yu Mincho"/>
              </w:rPr>
            </w:pPr>
          </w:p>
        </w:tc>
        <w:tc>
          <w:tcPr>
            <w:tcW w:w="709" w:type="dxa"/>
            <w:tcMar>
              <w:left w:w="28" w:type="dxa"/>
              <w:right w:w="28" w:type="dxa"/>
            </w:tcMar>
          </w:tcPr>
          <w:p w14:paraId="58F08624" w14:textId="77777777" w:rsidR="00B46E83" w:rsidRPr="00A1115A" w:rsidRDefault="00B46E83" w:rsidP="00B27F03">
            <w:pPr>
              <w:pStyle w:val="TAC"/>
              <w:rPr>
                <w:rFonts w:eastAsia="Yu Mincho"/>
              </w:rPr>
            </w:pPr>
            <w:r>
              <w:t>40</w:t>
            </w:r>
          </w:p>
        </w:tc>
        <w:tc>
          <w:tcPr>
            <w:tcW w:w="709" w:type="dxa"/>
          </w:tcPr>
          <w:p w14:paraId="1E56EDF8" w14:textId="77777777" w:rsidR="00B46E83" w:rsidRDefault="00B46E83" w:rsidP="00B27F03">
            <w:pPr>
              <w:pStyle w:val="TAC"/>
              <w:rPr>
                <w:rFonts w:eastAsia="Yu Mincho"/>
              </w:rPr>
            </w:pPr>
          </w:p>
        </w:tc>
        <w:tc>
          <w:tcPr>
            <w:tcW w:w="709" w:type="dxa"/>
            <w:tcMar>
              <w:left w:w="28" w:type="dxa"/>
              <w:right w:w="28" w:type="dxa"/>
            </w:tcMar>
            <w:vAlign w:val="center"/>
          </w:tcPr>
          <w:p w14:paraId="07F4033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72CDADB" w14:textId="77777777" w:rsidR="00B46E83" w:rsidRPr="00A1115A" w:rsidRDefault="00B46E83" w:rsidP="00B27F03">
            <w:pPr>
              <w:pStyle w:val="TAC"/>
              <w:rPr>
                <w:rFonts w:eastAsia="Yu Mincho"/>
              </w:rPr>
            </w:pPr>
          </w:p>
        </w:tc>
        <w:tc>
          <w:tcPr>
            <w:tcW w:w="709" w:type="dxa"/>
            <w:tcMar>
              <w:left w:w="28" w:type="dxa"/>
              <w:right w:w="28" w:type="dxa"/>
            </w:tcMar>
          </w:tcPr>
          <w:p w14:paraId="4ED4D70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4A0EB8" w14:textId="77777777" w:rsidR="00B46E83" w:rsidRPr="00A1115A" w:rsidRDefault="00B46E83" w:rsidP="00B27F03">
            <w:pPr>
              <w:pStyle w:val="TAC"/>
              <w:rPr>
                <w:rFonts w:eastAsia="Yu Mincho"/>
              </w:rPr>
            </w:pPr>
          </w:p>
        </w:tc>
        <w:tc>
          <w:tcPr>
            <w:tcW w:w="628" w:type="dxa"/>
            <w:tcMar>
              <w:left w:w="28" w:type="dxa"/>
              <w:right w:w="28" w:type="dxa"/>
            </w:tcMar>
          </w:tcPr>
          <w:p w14:paraId="7223874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8089D5B" w14:textId="77777777" w:rsidR="00B46E83" w:rsidRPr="00A1115A" w:rsidRDefault="00B46E83" w:rsidP="00B27F03">
            <w:pPr>
              <w:pStyle w:val="TAC"/>
              <w:rPr>
                <w:rFonts w:eastAsia="Yu Mincho"/>
              </w:rPr>
            </w:pPr>
          </w:p>
        </w:tc>
      </w:tr>
      <w:tr w:rsidR="00B46E83" w:rsidRPr="00A1115A" w14:paraId="014A7001"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2667D4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0E023F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1D0B684" w14:textId="77777777" w:rsidR="00B46E83" w:rsidRPr="00A1115A" w:rsidRDefault="00B46E83" w:rsidP="00B27F03">
            <w:pPr>
              <w:pStyle w:val="TAC"/>
              <w:rPr>
                <w:rFonts w:eastAsia="Yu Mincho"/>
              </w:rPr>
            </w:pPr>
          </w:p>
        </w:tc>
        <w:tc>
          <w:tcPr>
            <w:tcW w:w="637" w:type="dxa"/>
            <w:tcMar>
              <w:left w:w="28" w:type="dxa"/>
              <w:right w:w="28" w:type="dxa"/>
            </w:tcMar>
            <w:hideMark/>
          </w:tcPr>
          <w:p w14:paraId="5EF6B32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942D6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4231AB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61C5A04C" w14:textId="77777777" w:rsidR="00B46E83" w:rsidRPr="00A1115A" w:rsidRDefault="00B46E83" w:rsidP="00B27F03">
            <w:pPr>
              <w:pStyle w:val="TAC"/>
              <w:rPr>
                <w:rFonts w:eastAsia="Yu Mincho"/>
              </w:rPr>
            </w:pPr>
            <w:r>
              <w:t>25</w:t>
            </w:r>
          </w:p>
        </w:tc>
        <w:tc>
          <w:tcPr>
            <w:tcW w:w="567" w:type="dxa"/>
            <w:tcMar>
              <w:left w:w="28" w:type="dxa"/>
              <w:right w:w="28" w:type="dxa"/>
            </w:tcMar>
          </w:tcPr>
          <w:p w14:paraId="75A36311" w14:textId="77777777" w:rsidR="00B46E83" w:rsidRPr="00A1115A" w:rsidRDefault="00B46E83" w:rsidP="00B27F03">
            <w:pPr>
              <w:pStyle w:val="TAC"/>
              <w:rPr>
                <w:rFonts w:eastAsia="Yu Mincho"/>
              </w:rPr>
            </w:pPr>
            <w:r>
              <w:t>30</w:t>
            </w:r>
          </w:p>
        </w:tc>
        <w:tc>
          <w:tcPr>
            <w:tcW w:w="709" w:type="dxa"/>
          </w:tcPr>
          <w:p w14:paraId="181C6CC1" w14:textId="77777777" w:rsidR="00B46E83" w:rsidRDefault="00B46E83" w:rsidP="00B27F03">
            <w:pPr>
              <w:pStyle w:val="TAC"/>
              <w:rPr>
                <w:rFonts w:eastAsia="Yu Mincho"/>
              </w:rPr>
            </w:pPr>
          </w:p>
        </w:tc>
        <w:tc>
          <w:tcPr>
            <w:tcW w:w="709" w:type="dxa"/>
            <w:tcMar>
              <w:left w:w="28" w:type="dxa"/>
              <w:right w:w="28" w:type="dxa"/>
            </w:tcMar>
          </w:tcPr>
          <w:p w14:paraId="1584D90B" w14:textId="77777777" w:rsidR="00B46E83" w:rsidRPr="00A1115A" w:rsidRDefault="00B46E83" w:rsidP="00B27F03">
            <w:pPr>
              <w:pStyle w:val="TAC"/>
              <w:rPr>
                <w:rFonts w:eastAsia="Yu Mincho"/>
              </w:rPr>
            </w:pPr>
            <w:r>
              <w:t>40</w:t>
            </w:r>
          </w:p>
        </w:tc>
        <w:tc>
          <w:tcPr>
            <w:tcW w:w="709" w:type="dxa"/>
          </w:tcPr>
          <w:p w14:paraId="248745ED" w14:textId="77777777" w:rsidR="00B46E83" w:rsidRDefault="00B46E83" w:rsidP="00B27F03">
            <w:pPr>
              <w:pStyle w:val="TAC"/>
              <w:rPr>
                <w:rFonts w:eastAsia="Yu Mincho"/>
              </w:rPr>
            </w:pPr>
          </w:p>
        </w:tc>
        <w:tc>
          <w:tcPr>
            <w:tcW w:w="709" w:type="dxa"/>
            <w:tcMar>
              <w:left w:w="28" w:type="dxa"/>
              <w:right w:w="28" w:type="dxa"/>
            </w:tcMar>
            <w:vAlign w:val="center"/>
          </w:tcPr>
          <w:p w14:paraId="7492612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EA5D6A8" w14:textId="77777777" w:rsidR="00B46E83" w:rsidRPr="00A1115A" w:rsidRDefault="00B46E83" w:rsidP="00B27F03">
            <w:pPr>
              <w:pStyle w:val="TAC"/>
              <w:rPr>
                <w:rFonts w:eastAsia="Yu Mincho"/>
              </w:rPr>
            </w:pPr>
          </w:p>
        </w:tc>
        <w:tc>
          <w:tcPr>
            <w:tcW w:w="709" w:type="dxa"/>
            <w:tcMar>
              <w:left w:w="28" w:type="dxa"/>
              <w:right w:w="28" w:type="dxa"/>
            </w:tcMar>
          </w:tcPr>
          <w:p w14:paraId="2B28BB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4B100B8" w14:textId="77777777" w:rsidR="00B46E83" w:rsidRPr="00A1115A" w:rsidRDefault="00B46E83" w:rsidP="00B27F03">
            <w:pPr>
              <w:pStyle w:val="TAC"/>
              <w:rPr>
                <w:rFonts w:eastAsia="Yu Mincho"/>
              </w:rPr>
            </w:pPr>
          </w:p>
        </w:tc>
        <w:tc>
          <w:tcPr>
            <w:tcW w:w="628" w:type="dxa"/>
            <w:tcMar>
              <w:left w:w="28" w:type="dxa"/>
              <w:right w:w="28" w:type="dxa"/>
            </w:tcMar>
          </w:tcPr>
          <w:p w14:paraId="2575788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69D72D0" w14:textId="77777777" w:rsidR="00B46E83" w:rsidRPr="00A1115A" w:rsidRDefault="00B46E83" w:rsidP="00B27F03">
            <w:pPr>
              <w:pStyle w:val="TAC"/>
              <w:rPr>
                <w:rFonts w:eastAsia="Yu Mincho"/>
              </w:rPr>
            </w:pPr>
          </w:p>
        </w:tc>
      </w:tr>
      <w:tr w:rsidR="00B46E83" w:rsidRPr="00A1115A" w14:paraId="0FF9FAC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FB793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915ED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3F16DBC"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00BA9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A7FE0E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6E37CB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347C48" w14:textId="77777777" w:rsidR="00B46E83" w:rsidRPr="00A1115A" w:rsidRDefault="00B46E83" w:rsidP="00B27F03">
            <w:pPr>
              <w:pStyle w:val="TAC"/>
              <w:rPr>
                <w:rFonts w:eastAsia="Yu Mincho"/>
              </w:rPr>
            </w:pPr>
            <w:r>
              <w:t>25</w:t>
            </w:r>
          </w:p>
        </w:tc>
        <w:tc>
          <w:tcPr>
            <w:tcW w:w="567" w:type="dxa"/>
            <w:tcMar>
              <w:left w:w="28" w:type="dxa"/>
              <w:right w:w="28" w:type="dxa"/>
            </w:tcMar>
          </w:tcPr>
          <w:p w14:paraId="68909D09" w14:textId="77777777" w:rsidR="00B46E83" w:rsidRPr="00A1115A" w:rsidRDefault="00B46E83" w:rsidP="00B27F03">
            <w:pPr>
              <w:pStyle w:val="TAC"/>
              <w:rPr>
                <w:rFonts w:eastAsia="Yu Mincho"/>
              </w:rPr>
            </w:pPr>
            <w:r>
              <w:t>30</w:t>
            </w:r>
          </w:p>
        </w:tc>
        <w:tc>
          <w:tcPr>
            <w:tcW w:w="709" w:type="dxa"/>
          </w:tcPr>
          <w:p w14:paraId="0EE55C08" w14:textId="77777777" w:rsidR="00B46E83" w:rsidRDefault="00B46E83" w:rsidP="00B27F03">
            <w:pPr>
              <w:pStyle w:val="TAC"/>
              <w:rPr>
                <w:rFonts w:eastAsia="Yu Mincho"/>
              </w:rPr>
            </w:pPr>
          </w:p>
        </w:tc>
        <w:tc>
          <w:tcPr>
            <w:tcW w:w="709" w:type="dxa"/>
            <w:tcMar>
              <w:left w:w="28" w:type="dxa"/>
              <w:right w:w="28" w:type="dxa"/>
            </w:tcMar>
          </w:tcPr>
          <w:p w14:paraId="100858C1" w14:textId="77777777" w:rsidR="00B46E83" w:rsidRPr="00A1115A" w:rsidRDefault="00B46E83" w:rsidP="00B27F03">
            <w:pPr>
              <w:pStyle w:val="TAC"/>
              <w:rPr>
                <w:rFonts w:eastAsia="Yu Mincho"/>
              </w:rPr>
            </w:pPr>
            <w:r>
              <w:t>40</w:t>
            </w:r>
          </w:p>
        </w:tc>
        <w:tc>
          <w:tcPr>
            <w:tcW w:w="709" w:type="dxa"/>
          </w:tcPr>
          <w:p w14:paraId="2B41A0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AEBE87"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DD008C0" w14:textId="77777777" w:rsidR="00B46E83" w:rsidRPr="00A1115A" w:rsidRDefault="00B46E83" w:rsidP="00B27F03">
            <w:pPr>
              <w:pStyle w:val="TAC"/>
              <w:rPr>
                <w:rFonts w:eastAsia="Yu Mincho"/>
              </w:rPr>
            </w:pPr>
          </w:p>
        </w:tc>
        <w:tc>
          <w:tcPr>
            <w:tcW w:w="709" w:type="dxa"/>
            <w:tcMar>
              <w:left w:w="28" w:type="dxa"/>
              <w:right w:w="28" w:type="dxa"/>
            </w:tcMar>
          </w:tcPr>
          <w:p w14:paraId="70EC81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C2068C7" w14:textId="77777777" w:rsidR="00B46E83" w:rsidRPr="00A1115A" w:rsidRDefault="00B46E83" w:rsidP="00B27F03">
            <w:pPr>
              <w:pStyle w:val="TAC"/>
              <w:rPr>
                <w:rFonts w:eastAsia="Yu Mincho"/>
              </w:rPr>
            </w:pPr>
          </w:p>
        </w:tc>
        <w:tc>
          <w:tcPr>
            <w:tcW w:w="628" w:type="dxa"/>
            <w:tcMar>
              <w:left w:w="28" w:type="dxa"/>
              <w:right w:w="28" w:type="dxa"/>
            </w:tcMar>
          </w:tcPr>
          <w:p w14:paraId="426081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B4277C8" w14:textId="77777777" w:rsidR="00B46E83" w:rsidRPr="00A1115A" w:rsidRDefault="00B46E83" w:rsidP="00B27F03">
            <w:pPr>
              <w:pStyle w:val="TAC"/>
              <w:rPr>
                <w:rFonts w:eastAsia="Yu Mincho"/>
              </w:rPr>
            </w:pPr>
          </w:p>
        </w:tc>
      </w:tr>
      <w:tr w:rsidR="00B46E83" w:rsidRPr="00A1115A" w14:paraId="01648B4B" w14:textId="77777777" w:rsidTr="00B27F03">
        <w:trPr>
          <w:jc w:val="center"/>
        </w:trPr>
        <w:tc>
          <w:tcPr>
            <w:tcW w:w="707" w:type="dxa"/>
            <w:tcBorders>
              <w:bottom w:val="nil"/>
            </w:tcBorders>
            <w:shd w:val="clear" w:color="auto" w:fill="auto"/>
            <w:tcMar>
              <w:left w:w="28" w:type="dxa"/>
              <w:right w:w="28" w:type="dxa"/>
            </w:tcMar>
            <w:vAlign w:val="center"/>
            <w:hideMark/>
          </w:tcPr>
          <w:p w14:paraId="0415F325" w14:textId="77777777" w:rsidR="00B46E83" w:rsidRPr="00A1115A" w:rsidRDefault="00B46E83" w:rsidP="00B27F0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91D7FE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BC1646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5351A22"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13860F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AECE30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CCE9B0D" w14:textId="77777777" w:rsidR="00B46E83" w:rsidRPr="00A1115A" w:rsidRDefault="00B46E83" w:rsidP="00B27F03">
            <w:pPr>
              <w:pStyle w:val="TAC"/>
              <w:rPr>
                <w:rFonts w:eastAsia="Yu Mincho"/>
              </w:rPr>
            </w:pPr>
          </w:p>
        </w:tc>
        <w:tc>
          <w:tcPr>
            <w:tcW w:w="567" w:type="dxa"/>
            <w:tcMar>
              <w:left w:w="28" w:type="dxa"/>
              <w:right w:w="28" w:type="dxa"/>
            </w:tcMar>
          </w:tcPr>
          <w:p w14:paraId="3D1F0B61" w14:textId="77777777" w:rsidR="00B46E83" w:rsidRPr="00A1115A" w:rsidRDefault="00B46E83" w:rsidP="00B27F03">
            <w:pPr>
              <w:pStyle w:val="TAC"/>
              <w:rPr>
                <w:rFonts w:eastAsia="Yu Mincho"/>
              </w:rPr>
            </w:pPr>
          </w:p>
        </w:tc>
        <w:tc>
          <w:tcPr>
            <w:tcW w:w="709" w:type="dxa"/>
          </w:tcPr>
          <w:p w14:paraId="6B0450EB" w14:textId="77777777" w:rsidR="00B46E83" w:rsidRDefault="00B46E83" w:rsidP="00B27F03">
            <w:pPr>
              <w:pStyle w:val="TAC"/>
              <w:rPr>
                <w:rFonts w:eastAsia="Yu Mincho"/>
              </w:rPr>
            </w:pPr>
          </w:p>
        </w:tc>
        <w:tc>
          <w:tcPr>
            <w:tcW w:w="709" w:type="dxa"/>
            <w:tcMar>
              <w:left w:w="28" w:type="dxa"/>
              <w:right w:w="28" w:type="dxa"/>
            </w:tcMar>
            <w:vAlign w:val="center"/>
          </w:tcPr>
          <w:p w14:paraId="1FA1288E" w14:textId="77777777" w:rsidR="00B46E83" w:rsidRPr="00A1115A" w:rsidRDefault="00B46E83" w:rsidP="00B27F03">
            <w:pPr>
              <w:pStyle w:val="TAC"/>
              <w:rPr>
                <w:rFonts w:eastAsia="Yu Mincho"/>
              </w:rPr>
            </w:pPr>
          </w:p>
        </w:tc>
        <w:tc>
          <w:tcPr>
            <w:tcW w:w="709" w:type="dxa"/>
          </w:tcPr>
          <w:p w14:paraId="049D99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1DE76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442F6A" w14:textId="77777777" w:rsidR="00B46E83" w:rsidRPr="00A1115A" w:rsidRDefault="00B46E83" w:rsidP="00B27F03">
            <w:pPr>
              <w:pStyle w:val="TAC"/>
              <w:rPr>
                <w:rFonts w:eastAsia="Yu Mincho"/>
              </w:rPr>
            </w:pPr>
          </w:p>
        </w:tc>
        <w:tc>
          <w:tcPr>
            <w:tcW w:w="709" w:type="dxa"/>
            <w:tcMar>
              <w:left w:w="28" w:type="dxa"/>
              <w:right w:w="28" w:type="dxa"/>
            </w:tcMar>
          </w:tcPr>
          <w:p w14:paraId="25DBE8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5D05A" w14:textId="77777777" w:rsidR="00B46E83" w:rsidRPr="00A1115A" w:rsidRDefault="00B46E83" w:rsidP="00B27F03">
            <w:pPr>
              <w:pStyle w:val="TAC"/>
              <w:rPr>
                <w:rFonts w:eastAsia="Yu Mincho"/>
              </w:rPr>
            </w:pPr>
          </w:p>
        </w:tc>
        <w:tc>
          <w:tcPr>
            <w:tcW w:w="628" w:type="dxa"/>
            <w:tcMar>
              <w:left w:w="28" w:type="dxa"/>
              <w:right w:w="28" w:type="dxa"/>
            </w:tcMar>
          </w:tcPr>
          <w:p w14:paraId="5CF6B84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09573E" w14:textId="77777777" w:rsidR="00B46E83" w:rsidRPr="00A1115A" w:rsidRDefault="00B46E83" w:rsidP="00B27F03">
            <w:pPr>
              <w:pStyle w:val="TAC"/>
              <w:rPr>
                <w:rFonts w:eastAsia="Yu Mincho"/>
              </w:rPr>
            </w:pPr>
          </w:p>
        </w:tc>
      </w:tr>
      <w:tr w:rsidR="00B46E83" w:rsidRPr="00A1115A" w14:paraId="357ACB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9405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57009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62AB86C" w14:textId="77777777" w:rsidR="00B46E83" w:rsidRPr="00A1115A" w:rsidRDefault="00B46E83" w:rsidP="00B27F03">
            <w:pPr>
              <w:pStyle w:val="TAC"/>
              <w:rPr>
                <w:rFonts w:eastAsia="Yu Mincho"/>
              </w:rPr>
            </w:pPr>
          </w:p>
        </w:tc>
        <w:tc>
          <w:tcPr>
            <w:tcW w:w="637" w:type="dxa"/>
            <w:tcMar>
              <w:left w:w="28" w:type="dxa"/>
              <w:right w:w="28" w:type="dxa"/>
            </w:tcMar>
          </w:tcPr>
          <w:p w14:paraId="1FF1E99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E9B60E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9E090D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20B68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067A7C" w14:textId="77777777" w:rsidR="00B46E83" w:rsidRPr="00A1115A" w:rsidRDefault="00B46E83" w:rsidP="00B27F03">
            <w:pPr>
              <w:pStyle w:val="TAC"/>
              <w:rPr>
                <w:rFonts w:eastAsia="Yu Mincho"/>
              </w:rPr>
            </w:pPr>
          </w:p>
        </w:tc>
        <w:tc>
          <w:tcPr>
            <w:tcW w:w="709" w:type="dxa"/>
          </w:tcPr>
          <w:p w14:paraId="0C95B80C"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66C26565" w14:textId="77777777" w:rsidR="00B46E83" w:rsidRPr="00A1115A" w:rsidRDefault="00B46E83" w:rsidP="00B27F03">
            <w:pPr>
              <w:pStyle w:val="TAC"/>
              <w:rPr>
                <w:rFonts w:eastAsia="Yu Mincho"/>
              </w:rPr>
            </w:pPr>
          </w:p>
        </w:tc>
        <w:tc>
          <w:tcPr>
            <w:tcW w:w="709" w:type="dxa"/>
          </w:tcPr>
          <w:p w14:paraId="4AB8C701" w14:textId="77777777" w:rsidR="00B46E83" w:rsidRPr="00A1115A" w:rsidRDefault="00B46E83" w:rsidP="00B27F03">
            <w:pPr>
              <w:pStyle w:val="TAC"/>
              <w:rPr>
                <w:rFonts w:eastAsia="Yu Mincho"/>
              </w:rPr>
            </w:pPr>
          </w:p>
        </w:tc>
        <w:tc>
          <w:tcPr>
            <w:tcW w:w="709" w:type="dxa"/>
            <w:tcMar>
              <w:left w:w="28" w:type="dxa"/>
              <w:right w:w="28" w:type="dxa"/>
            </w:tcMar>
          </w:tcPr>
          <w:p w14:paraId="2DB7601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EED77A" w14:textId="77777777" w:rsidR="00B46E83" w:rsidRPr="00A1115A" w:rsidRDefault="00B46E83" w:rsidP="00B27F03">
            <w:pPr>
              <w:pStyle w:val="TAC"/>
              <w:rPr>
                <w:rFonts w:eastAsia="Yu Mincho"/>
              </w:rPr>
            </w:pPr>
          </w:p>
        </w:tc>
        <w:tc>
          <w:tcPr>
            <w:tcW w:w="709" w:type="dxa"/>
            <w:tcMar>
              <w:left w:w="28" w:type="dxa"/>
              <w:right w:w="28" w:type="dxa"/>
            </w:tcMar>
          </w:tcPr>
          <w:p w14:paraId="5BCD64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89BC2F" w14:textId="77777777" w:rsidR="00B46E83" w:rsidRPr="00A1115A" w:rsidRDefault="00B46E83" w:rsidP="00B27F03">
            <w:pPr>
              <w:pStyle w:val="TAC"/>
              <w:rPr>
                <w:rFonts w:eastAsia="Yu Mincho"/>
              </w:rPr>
            </w:pPr>
          </w:p>
        </w:tc>
        <w:tc>
          <w:tcPr>
            <w:tcW w:w="628" w:type="dxa"/>
            <w:tcMar>
              <w:left w:w="28" w:type="dxa"/>
              <w:right w:w="28" w:type="dxa"/>
            </w:tcMar>
          </w:tcPr>
          <w:p w14:paraId="4C05581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11AF32" w14:textId="77777777" w:rsidR="00B46E83" w:rsidRPr="00A1115A" w:rsidRDefault="00B46E83" w:rsidP="00B27F03">
            <w:pPr>
              <w:pStyle w:val="TAC"/>
              <w:rPr>
                <w:rFonts w:eastAsia="Yu Mincho"/>
              </w:rPr>
            </w:pPr>
          </w:p>
        </w:tc>
      </w:tr>
      <w:tr w:rsidR="00B46E83" w:rsidRPr="00A1115A" w14:paraId="3771B30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2D0AE0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AB00220"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D4E747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D605B1"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EA52DB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1D6C9B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04AF2B" w14:textId="77777777" w:rsidR="00B46E83" w:rsidRPr="00A1115A" w:rsidRDefault="00B46E83" w:rsidP="00B27F03">
            <w:pPr>
              <w:pStyle w:val="TAC"/>
              <w:rPr>
                <w:rFonts w:eastAsia="Yu Mincho"/>
              </w:rPr>
            </w:pPr>
          </w:p>
        </w:tc>
        <w:tc>
          <w:tcPr>
            <w:tcW w:w="567" w:type="dxa"/>
            <w:tcMar>
              <w:left w:w="28" w:type="dxa"/>
              <w:right w:w="28" w:type="dxa"/>
            </w:tcMar>
          </w:tcPr>
          <w:p w14:paraId="26C0E7FA" w14:textId="77777777" w:rsidR="00B46E83" w:rsidRPr="00A1115A" w:rsidRDefault="00B46E83" w:rsidP="00B27F03">
            <w:pPr>
              <w:pStyle w:val="TAC"/>
              <w:rPr>
                <w:rFonts w:eastAsia="Yu Mincho"/>
              </w:rPr>
            </w:pPr>
          </w:p>
        </w:tc>
        <w:tc>
          <w:tcPr>
            <w:tcW w:w="709" w:type="dxa"/>
          </w:tcPr>
          <w:p w14:paraId="5190361D" w14:textId="77777777" w:rsidR="00B46E83" w:rsidRDefault="00B46E83" w:rsidP="00B27F03">
            <w:pPr>
              <w:pStyle w:val="TAC"/>
              <w:rPr>
                <w:rFonts w:eastAsia="Yu Mincho"/>
              </w:rPr>
            </w:pPr>
          </w:p>
        </w:tc>
        <w:tc>
          <w:tcPr>
            <w:tcW w:w="709" w:type="dxa"/>
            <w:tcMar>
              <w:left w:w="28" w:type="dxa"/>
              <w:right w:w="28" w:type="dxa"/>
            </w:tcMar>
            <w:vAlign w:val="center"/>
          </w:tcPr>
          <w:p w14:paraId="2478DDA3" w14:textId="77777777" w:rsidR="00B46E83" w:rsidRPr="00A1115A" w:rsidRDefault="00B46E83" w:rsidP="00B27F03">
            <w:pPr>
              <w:pStyle w:val="TAC"/>
              <w:rPr>
                <w:rFonts w:eastAsia="Yu Mincho"/>
              </w:rPr>
            </w:pPr>
          </w:p>
        </w:tc>
        <w:tc>
          <w:tcPr>
            <w:tcW w:w="709" w:type="dxa"/>
          </w:tcPr>
          <w:p w14:paraId="4BDB8DA8" w14:textId="77777777" w:rsidR="00B46E83" w:rsidRPr="00A1115A" w:rsidRDefault="00B46E83" w:rsidP="00B27F03">
            <w:pPr>
              <w:pStyle w:val="TAC"/>
              <w:rPr>
                <w:rFonts w:eastAsia="Yu Mincho"/>
              </w:rPr>
            </w:pPr>
          </w:p>
        </w:tc>
        <w:tc>
          <w:tcPr>
            <w:tcW w:w="709" w:type="dxa"/>
            <w:tcMar>
              <w:left w:w="28" w:type="dxa"/>
              <w:right w:w="28" w:type="dxa"/>
            </w:tcMar>
          </w:tcPr>
          <w:p w14:paraId="40D63EE5" w14:textId="77777777" w:rsidR="00B46E83" w:rsidRPr="00A1115A" w:rsidRDefault="00B46E83" w:rsidP="00B27F03">
            <w:pPr>
              <w:pStyle w:val="TAC"/>
              <w:rPr>
                <w:rFonts w:eastAsia="Yu Mincho"/>
              </w:rPr>
            </w:pPr>
          </w:p>
        </w:tc>
        <w:tc>
          <w:tcPr>
            <w:tcW w:w="567" w:type="dxa"/>
            <w:tcMar>
              <w:left w:w="28" w:type="dxa"/>
              <w:right w:w="28" w:type="dxa"/>
            </w:tcMar>
          </w:tcPr>
          <w:p w14:paraId="7637C15D" w14:textId="77777777" w:rsidR="00B46E83" w:rsidRPr="00A1115A" w:rsidRDefault="00B46E83" w:rsidP="00B27F03">
            <w:pPr>
              <w:pStyle w:val="TAC"/>
              <w:rPr>
                <w:rFonts w:eastAsia="Yu Mincho"/>
              </w:rPr>
            </w:pPr>
          </w:p>
        </w:tc>
        <w:tc>
          <w:tcPr>
            <w:tcW w:w="709" w:type="dxa"/>
            <w:tcMar>
              <w:left w:w="28" w:type="dxa"/>
              <w:right w:w="28" w:type="dxa"/>
            </w:tcMar>
          </w:tcPr>
          <w:p w14:paraId="5401F562" w14:textId="77777777" w:rsidR="00B46E83" w:rsidRPr="00A1115A" w:rsidRDefault="00B46E83" w:rsidP="00B27F03">
            <w:pPr>
              <w:pStyle w:val="TAC"/>
              <w:rPr>
                <w:rFonts w:eastAsia="Yu Mincho"/>
              </w:rPr>
            </w:pPr>
          </w:p>
        </w:tc>
        <w:tc>
          <w:tcPr>
            <w:tcW w:w="567" w:type="dxa"/>
            <w:tcMar>
              <w:left w:w="28" w:type="dxa"/>
              <w:right w:w="28" w:type="dxa"/>
            </w:tcMar>
          </w:tcPr>
          <w:p w14:paraId="6A2FA051" w14:textId="77777777" w:rsidR="00B46E83" w:rsidRPr="00A1115A" w:rsidRDefault="00B46E83" w:rsidP="00B27F03">
            <w:pPr>
              <w:pStyle w:val="TAC"/>
              <w:rPr>
                <w:rFonts w:eastAsia="Yu Mincho"/>
              </w:rPr>
            </w:pPr>
          </w:p>
        </w:tc>
        <w:tc>
          <w:tcPr>
            <w:tcW w:w="628" w:type="dxa"/>
            <w:tcMar>
              <w:left w:w="28" w:type="dxa"/>
              <w:right w:w="28" w:type="dxa"/>
            </w:tcMar>
          </w:tcPr>
          <w:p w14:paraId="40263CF6" w14:textId="77777777" w:rsidR="00B46E83" w:rsidRPr="00A1115A" w:rsidRDefault="00B46E83" w:rsidP="00B27F03">
            <w:pPr>
              <w:pStyle w:val="TAC"/>
              <w:rPr>
                <w:rFonts w:eastAsia="Yu Mincho"/>
              </w:rPr>
            </w:pPr>
          </w:p>
        </w:tc>
        <w:tc>
          <w:tcPr>
            <w:tcW w:w="643" w:type="dxa"/>
            <w:tcMar>
              <w:left w:w="28" w:type="dxa"/>
              <w:right w:w="28" w:type="dxa"/>
            </w:tcMar>
          </w:tcPr>
          <w:p w14:paraId="15FD74AC" w14:textId="77777777" w:rsidR="00B46E83" w:rsidRPr="00A1115A" w:rsidRDefault="00B46E83" w:rsidP="00B27F03">
            <w:pPr>
              <w:pStyle w:val="TAC"/>
              <w:rPr>
                <w:rFonts w:eastAsia="Yu Mincho"/>
              </w:rPr>
            </w:pPr>
          </w:p>
        </w:tc>
      </w:tr>
      <w:tr w:rsidR="00B46E83" w:rsidRPr="00A1115A" w14:paraId="47C53F4D" w14:textId="77777777" w:rsidTr="00B27F03">
        <w:trPr>
          <w:jc w:val="center"/>
        </w:trPr>
        <w:tc>
          <w:tcPr>
            <w:tcW w:w="707" w:type="dxa"/>
            <w:tcBorders>
              <w:bottom w:val="nil"/>
            </w:tcBorders>
            <w:shd w:val="clear" w:color="auto" w:fill="auto"/>
            <w:tcMar>
              <w:left w:w="28" w:type="dxa"/>
              <w:right w:w="28" w:type="dxa"/>
            </w:tcMar>
            <w:vAlign w:val="center"/>
            <w:hideMark/>
          </w:tcPr>
          <w:p w14:paraId="1FED73B3" w14:textId="77777777" w:rsidR="00B46E83" w:rsidRPr="00A1115A" w:rsidRDefault="00B46E83" w:rsidP="00B27F0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37C6C4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07538A63"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AF0A54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D022A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71EAA9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822C4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22E8A091" w14:textId="77777777" w:rsidR="00B46E83" w:rsidRPr="00A1115A" w:rsidRDefault="00B46E83" w:rsidP="00B27F03">
            <w:pPr>
              <w:pStyle w:val="TAC"/>
              <w:rPr>
                <w:rFonts w:eastAsia="Yu Mincho"/>
              </w:rPr>
            </w:pPr>
            <w:r>
              <w:rPr>
                <w:rFonts w:eastAsia="Yu Mincho"/>
              </w:rPr>
              <w:t>30</w:t>
            </w:r>
          </w:p>
        </w:tc>
        <w:tc>
          <w:tcPr>
            <w:tcW w:w="709" w:type="dxa"/>
          </w:tcPr>
          <w:p w14:paraId="5164A42E" w14:textId="77777777" w:rsidR="00B46E83" w:rsidRDefault="00B46E83" w:rsidP="00B27F03">
            <w:pPr>
              <w:pStyle w:val="TAC"/>
              <w:rPr>
                <w:rFonts w:eastAsia="Yu Mincho"/>
              </w:rPr>
            </w:pPr>
          </w:p>
        </w:tc>
        <w:tc>
          <w:tcPr>
            <w:tcW w:w="709" w:type="dxa"/>
            <w:tcMar>
              <w:left w:w="28" w:type="dxa"/>
              <w:right w:w="28" w:type="dxa"/>
            </w:tcMar>
            <w:vAlign w:val="center"/>
            <w:hideMark/>
          </w:tcPr>
          <w:p w14:paraId="1CFB59D2" w14:textId="77777777" w:rsidR="00B46E83" w:rsidRPr="00A1115A" w:rsidRDefault="00B46E83" w:rsidP="00B27F03">
            <w:pPr>
              <w:pStyle w:val="TAC"/>
              <w:rPr>
                <w:rFonts w:eastAsia="Yu Mincho"/>
              </w:rPr>
            </w:pPr>
            <w:r>
              <w:rPr>
                <w:rFonts w:eastAsia="Yu Mincho"/>
              </w:rPr>
              <w:t>40</w:t>
            </w:r>
          </w:p>
        </w:tc>
        <w:tc>
          <w:tcPr>
            <w:tcW w:w="709" w:type="dxa"/>
          </w:tcPr>
          <w:p w14:paraId="71B19059"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43FB95F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25B5642D" w14:textId="77777777" w:rsidR="00B46E83" w:rsidRPr="00A1115A" w:rsidRDefault="00B46E83" w:rsidP="00B27F03">
            <w:pPr>
              <w:pStyle w:val="TAC"/>
              <w:rPr>
                <w:rFonts w:eastAsia="Yu Mincho"/>
              </w:rPr>
            </w:pPr>
          </w:p>
        </w:tc>
        <w:tc>
          <w:tcPr>
            <w:tcW w:w="709" w:type="dxa"/>
            <w:tcMar>
              <w:left w:w="28" w:type="dxa"/>
              <w:right w:w="28" w:type="dxa"/>
            </w:tcMar>
          </w:tcPr>
          <w:p w14:paraId="3AD0C9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C91B3E" w14:textId="77777777" w:rsidR="00B46E83" w:rsidRPr="00A1115A" w:rsidRDefault="00B46E83" w:rsidP="00B27F03">
            <w:pPr>
              <w:pStyle w:val="TAC"/>
              <w:rPr>
                <w:rFonts w:eastAsia="Yu Mincho"/>
              </w:rPr>
            </w:pPr>
          </w:p>
        </w:tc>
        <w:tc>
          <w:tcPr>
            <w:tcW w:w="628" w:type="dxa"/>
            <w:tcMar>
              <w:left w:w="28" w:type="dxa"/>
              <w:right w:w="28" w:type="dxa"/>
            </w:tcMar>
          </w:tcPr>
          <w:p w14:paraId="1C27176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2B9AA41" w14:textId="77777777" w:rsidR="00B46E83" w:rsidRPr="00A1115A" w:rsidRDefault="00B46E83" w:rsidP="00B27F03">
            <w:pPr>
              <w:pStyle w:val="TAC"/>
              <w:rPr>
                <w:rFonts w:eastAsia="Yu Mincho"/>
              </w:rPr>
            </w:pPr>
          </w:p>
        </w:tc>
      </w:tr>
      <w:tr w:rsidR="00B46E83" w:rsidRPr="00A1115A" w14:paraId="7195858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51A55F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E60111D"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67D441A" w14:textId="77777777" w:rsidR="00B46E83" w:rsidRPr="00A1115A" w:rsidRDefault="00B46E83" w:rsidP="00B27F03">
            <w:pPr>
              <w:pStyle w:val="TAC"/>
              <w:rPr>
                <w:rFonts w:eastAsia="Yu Mincho"/>
              </w:rPr>
            </w:pPr>
          </w:p>
        </w:tc>
        <w:tc>
          <w:tcPr>
            <w:tcW w:w="637" w:type="dxa"/>
            <w:tcMar>
              <w:left w:w="28" w:type="dxa"/>
              <w:right w:w="28" w:type="dxa"/>
            </w:tcMar>
            <w:hideMark/>
          </w:tcPr>
          <w:p w14:paraId="5EAA669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A2FBF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4C10EA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D5C91C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03509EF0" w14:textId="77777777" w:rsidR="00B46E83" w:rsidRPr="00A1115A" w:rsidRDefault="00B46E83" w:rsidP="00B27F03">
            <w:pPr>
              <w:pStyle w:val="TAC"/>
              <w:rPr>
                <w:rFonts w:eastAsia="Yu Mincho"/>
              </w:rPr>
            </w:pPr>
            <w:r>
              <w:rPr>
                <w:rFonts w:eastAsia="Yu Mincho"/>
              </w:rPr>
              <w:t>30</w:t>
            </w:r>
          </w:p>
        </w:tc>
        <w:tc>
          <w:tcPr>
            <w:tcW w:w="709" w:type="dxa"/>
          </w:tcPr>
          <w:p w14:paraId="46EE2066" w14:textId="77777777" w:rsidR="00B46E83" w:rsidRDefault="00B46E83" w:rsidP="00B27F03">
            <w:pPr>
              <w:pStyle w:val="TAC"/>
              <w:rPr>
                <w:rFonts w:eastAsia="Yu Mincho"/>
              </w:rPr>
            </w:pPr>
          </w:p>
        </w:tc>
        <w:tc>
          <w:tcPr>
            <w:tcW w:w="709" w:type="dxa"/>
            <w:tcMar>
              <w:left w:w="28" w:type="dxa"/>
              <w:right w:w="28" w:type="dxa"/>
            </w:tcMar>
            <w:vAlign w:val="center"/>
            <w:hideMark/>
          </w:tcPr>
          <w:p w14:paraId="385DC046" w14:textId="77777777" w:rsidR="00B46E83" w:rsidRPr="00A1115A" w:rsidRDefault="00B46E83" w:rsidP="00B27F03">
            <w:pPr>
              <w:pStyle w:val="TAC"/>
              <w:rPr>
                <w:rFonts w:eastAsia="Yu Mincho"/>
              </w:rPr>
            </w:pPr>
            <w:r>
              <w:rPr>
                <w:rFonts w:eastAsia="Yu Mincho"/>
              </w:rPr>
              <w:t>40</w:t>
            </w:r>
          </w:p>
        </w:tc>
        <w:tc>
          <w:tcPr>
            <w:tcW w:w="709" w:type="dxa"/>
          </w:tcPr>
          <w:p w14:paraId="7FA61864"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2202A1C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5A05F77C"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31F42AD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F1D1974"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A6667B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5A477D1" w14:textId="77777777" w:rsidR="00B46E83" w:rsidRPr="00A1115A" w:rsidRDefault="00B46E83" w:rsidP="00B27F03">
            <w:pPr>
              <w:pStyle w:val="TAC"/>
              <w:rPr>
                <w:rFonts w:eastAsia="Yu Mincho"/>
              </w:rPr>
            </w:pPr>
            <w:r>
              <w:rPr>
                <w:rFonts w:eastAsia="Yu Mincho"/>
              </w:rPr>
              <w:t>100</w:t>
            </w:r>
          </w:p>
        </w:tc>
      </w:tr>
      <w:tr w:rsidR="00B46E83" w:rsidRPr="00A1115A" w14:paraId="2DEF0F3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031A9B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C48F1E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57500A2"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4A63F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8D5C34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BB188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4BF63AD"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7D5FC4F4" w14:textId="77777777" w:rsidR="00B46E83" w:rsidRPr="00A1115A" w:rsidRDefault="00B46E83" w:rsidP="00B27F03">
            <w:pPr>
              <w:pStyle w:val="TAC"/>
              <w:rPr>
                <w:rFonts w:eastAsia="Yu Mincho"/>
              </w:rPr>
            </w:pPr>
            <w:r>
              <w:rPr>
                <w:rFonts w:eastAsia="Yu Mincho"/>
              </w:rPr>
              <w:t>30</w:t>
            </w:r>
          </w:p>
        </w:tc>
        <w:tc>
          <w:tcPr>
            <w:tcW w:w="709" w:type="dxa"/>
          </w:tcPr>
          <w:p w14:paraId="5E13AE10" w14:textId="77777777" w:rsidR="00B46E83" w:rsidRDefault="00B46E83" w:rsidP="00B27F03">
            <w:pPr>
              <w:pStyle w:val="TAC"/>
              <w:rPr>
                <w:rFonts w:eastAsia="Yu Mincho"/>
              </w:rPr>
            </w:pPr>
          </w:p>
        </w:tc>
        <w:tc>
          <w:tcPr>
            <w:tcW w:w="709" w:type="dxa"/>
            <w:tcMar>
              <w:left w:w="28" w:type="dxa"/>
              <w:right w:w="28" w:type="dxa"/>
            </w:tcMar>
            <w:vAlign w:val="center"/>
            <w:hideMark/>
          </w:tcPr>
          <w:p w14:paraId="34098B88" w14:textId="77777777" w:rsidR="00B46E83" w:rsidRPr="00A1115A" w:rsidRDefault="00B46E83" w:rsidP="00B27F03">
            <w:pPr>
              <w:pStyle w:val="TAC"/>
              <w:rPr>
                <w:rFonts w:eastAsia="Yu Mincho"/>
              </w:rPr>
            </w:pPr>
            <w:r>
              <w:rPr>
                <w:rFonts w:eastAsia="Yu Mincho"/>
              </w:rPr>
              <w:t>40</w:t>
            </w:r>
          </w:p>
        </w:tc>
        <w:tc>
          <w:tcPr>
            <w:tcW w:w="709" w:type="dxa"/>
          </w:tcPr>
          <w:p w14:paraId="6D3AB393" w14:textId="77777777" w:rsidR="00B46E83" w:rsidRDefault="00B46E83" w:rsidP="00B27F03">
            <w:pPr>
              <w:pStyle w:val="TAC"/>
              <w:rPr>
                <w:rFonts w:eastAsia="Yu Mincho"/>
              </w:rPr>
            </w:pPr>
          </w:p>
        </w:tc>
        <w:tc>
          <w:tcPr>
            <w:tcW w:w="709" w:type="dxa"/>
            <w:tcMar>
              <w:left w:w="28" w:type="dxa"/>
              <w:right w:w="28" w:type="dxa"/>
            </w:tcMar>
            <w:vAlign w:val="center"/>
            <w:hideMark/>
          </w:tcPr>
          <w:p w14:paraId="0008001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DF77B2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2A3C14A8"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DF14CD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D1CDB5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2716BA1F" w14:textId="77777777" w:rsidR="00B46E83" w:rsidRPr="00A1115A" w:rsidRDefault="00B46E83" w:rsidP="00B27F03">
            <w:pPr>
              <w:pStyle w:val="TAC"/>
              <w:rPr>
                <w:rFonts w:eastAsia="Yu Mincho"/>
              </w:rPr>
            </w:pPr>
            <w:r>
              <w:rPr>
                <w:rFonts w:eastAsia="Yu Mincho"/>
              </w:rPr>
              <w:t>100</w:t>
            </w:r>
          </w:p>
        </w:tc>
      </w:tr>
      <w:tr w:rsidR="00B46E83" w:rsidRPr="00A1115A" w14:paraId="3D9571A3" w14:textId="77777777" w:rsidTr="00B27F03">
        <w:trPr>
          <w:jc w:val="center"/>
        </w:trPr>
        <w:tc>
          <w:tcPr>
            <w:tcW w:w="707" w:type="dxa"/>
            <w:tcBorders>
              <w:bottom w:val="nil"/>
            </w:tcBorders>
            <w:shd w:val="clear" w:color="auto" w:fill="auto"/>
            <w:tcMar>
              <w:left w:w="28" w:type="dxa"/>
              <w:right w:w="28" w:type="dxa"/>
            </w:tcMar>
            <w:vAlign w:val="center"/>
            <w:hideMark/>
          </w:tcPr>
          <w:p w14:paraId="4728075A" w14:textId="77777777" w:rsidR="00B46E83" w:rsidRPr="00A1115A" w:rsidRDefault="00B46E83" w:rsidP="00B27F0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5AED50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F2F0C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AEDB2B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BED599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B91CFA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3D88B3F"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562A550" w14:textId="77777777" w:rsidR="00B46E83" w:rsidRPr="00A1115A" w:rsidRDefault="00B46E83" w:rsidP="00B27F03">
            <w:pPr>
              <w:pStyle w:val="TAC"/>
              <w:rPr>
                <w:rFonts w:eastAsia="Yu Mincho"/>
              </w:rPr>
            </w:pPr>
            <w:r>
              <w:rPr>
                <w:rFonts w:eastAsia="Yu Mincho"/>
              </w:rPr>
              <w:t>30</w:t>
            </w:r>
          </w:p>
        </w:tc>
        <w:tc>
          <w:tcPr>
            <w:tcW w:w="709" w:type="dxa"/>
          </w:tcPr>
          <w:p w14:paraId="746CB517" w14:textId="77777777" w:rsidR="00B46E83" w:rsidRDefault="00B46E83" w:rsidP="00B27F03">
            <w:pPr>
              <w:pStyle w:val="TAC"/>
              <w:rPr>
                <w:rFonts w:eastAsia="Yu Mincho"/>
              </w:rPr>
            </w:pPr>
          </w:p>
        </w:tc>
        <w:tc>
          <w:tcPr>
            <w:tcW w:w="709" w:type="dxa"/>
            <w:tcMar>
              <w:left w:w="28" w:type="dxa"/>
              <w:right w:w="28" w:type="dxa"/>
            </w:tcMar>
            <w:vAlign w:val="center"/>
            <w:hideMark/>
          </w:tcPr>
          <w:p w14:paraId="096C3B0E" w14:textId="77777777" w:rsidR="00B46E83" w:rsidRPr="00A1115A" w:rsidRDefault="00B46E83" w:rsidP="00B27F03">
            <w:pPr>
              <w:pStyle w:val="TAC"/>
              <w:rPr>
                <w:rFonts w:eastAsia="Yu Mincho"/>
              </w:rPr>
            </w:pPr>
            <w:r>
              <w:rPr>
                <w:rFonts w:eastAsia="Yu Mincho"/>
              </w:rPr>
              <w:t>40</w:t>
            </w:r>
          </w:p>
        </w:tc>
        <w:tc>
          <w:tcPr>
            <w:tcW w:w="709" w:type="dxa"/>
          </w:tcPr>
          <w:p w14:paraId="182239C4" w14:textId="77777777" w:rsidR="00B46E83" w:rsidRDefault="00B46E83" w:rsidP="00B27F03">
            <w:pPr>
              <w:pStyle w:val="TAC"/>
              <w:rPr>
                <w:rFonts w:eastAsia="Yu Mincho"/>
              </w:rPr>
            </w:pPr>
          </w:p>
        </w:tc>
        <w:tc>
          <w:tcPr>
            <w:tcW w:w="709" w:type="dxa"/>
            <w:tcMar>
              <w:left w:w="28" w:type="dxa"/>
              <w:right w:w="28" w:type="dxa"/>
            </w:tcMar>
            <w:vAlign w:val="center"/>
            <w:hideMark/>
          </w:tcPr>
          <w:p w14:paraId="740ED81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884B38F" w14:textId="77777777" w:rsidR="00B46E83" w:rsidRPr="00A1115A" w:rsidRDefault="00B46E83" w:rsidP="00B27F03">
            <w:pPr>
              <w:pStyle w:val="TAC"/>
              <w:rPr>
                <w:rFonts w:eastAsia="Yu Mincho"/>
              </w:rPr>
            </w:pPr>
          </w:p>
        </w:tc>
        <w:tc>
          <w:tcPr>
            <w:tcW w:w="709" w:type="dxa"/>
            <w:tcMar>
              <w:left w:w="28" w:type="dxa"/>
              <w:right w:w="28" w:type="dxa"/>
            </w:tcMar>
          </w:tcPr>
          <w:p w14:paraId="15E960A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C8E5A" w14:textId="77777777" w:rsidR="00B46E83" w:rsidRPr="00A1115A" w:rsidRDefault="00B46E83" w:rsidP="00B27F03">
            <w:pPr>
              <w:pStyle w:val="TAC"/>
              <w:rPr>
                <w:rFonts w:eastAsia="Yu Mincho"/>
              </w:rPr>
            </w:pPr>
          </w:p>
        </w:tc>
        <w:tc>
          <w:tcPr>
            <w:tcW w:w="628" w:type="dxa"/>
            <w:tcMar>
              <w:left w:w="28" w:type="dxa"/>
              <w:right w:w="28" w:type="dxa"/>
            </w:tcMar>
          </w:tcPr>
          <w:p w14:paraId="095DDD5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008FB1" w14:textId="77777777" w:rsidR="00B46E83" w:rsidRPr="00A1115A" w:rsidRDefault="00B46E83" w:rsidP="00B27F03">
            <w:pPr>
              <w:pStyle w:val="TAC"/>
              <w:rPr>
                <w:rFonts w:eastAsia="Yu Mincho"/>
              </w:rPr>
            </w:pPr>
          </w:p>
        </w:tc>
      </w:tr>
      <w:tr w:rsidR="00B46E83" w:rsidRPr="00A1115A" w14:paraId="6CD8BC2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35494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C4881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498519D" w14:textId="77777777" w:rsidR="00B46E83" w:rsidRPr="00A1115A" w:rsidRDefault="00B46E83" w:rsidP="00B27F03">
            <w:pPr>
              <w:pStyle w:val="TAC"/>
              <w:rPr>
                <w:rFonts w:eastAsia="Yu Mincho"/>
              </w:rPr>
            </w:pPr>
          </w:p>
        </w:tc>
        <w:tc>
          <w:tcPr>
            <w:tcW w:w="637" w:type="dxa"/>
            <w:tcMar>
              <w:left w:w="28" w:type="dxa"/>
              <w:right w:w="28" w:type="dxa"/>
            </w:tcMar>
            <w:hideMark/>
          </w:tcPr>
          <w:p w14:paraId="627FB2C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7F94AD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1B9D55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139D79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30FF6FF" w14:textId="77777777" w:rsidR="00B46E83" w:rsidRPr="00A1115A" w:rsidRDefault="00B46E83" w:rsidP="00B27F03">
            <w:pPr>
              <w:pStyle w:val="TAC"/>
              <w:rPr>
                <w:rFonts w:eastAsia="Yu Mincho"/>
              </w:rPr>
            </w:pPr>
            <w:r>
              <w:rPr>
                <w:rFonts w:eastAsia="Yu Mincho"/>
              </w:rPr>
              <w:t>30</w:t>
            </w:r>
          </w:p>
        </w:tc>
        <w:tc>
          <w:tcPr>
            <w:tcW w:w="709" w:type="dxa"/>
          </w:tcPr>
          <w:p w14:paraId="5683713F" w14:textId="77777777" w:rsidR="00B46E83" w:rsidRDefault="00B46E83" w:rsidP="00B27F03">
            <w:pPr>
              <w:pStyle w:val="TAC"/>
              <w:rPr>
                <w:rFonts w:eastAsia="Yu Mincho"/>
              </w:rPr>
            </w:pPr>
          </w:p>
        </w:tc>
        <w:tc>
          <w:tcPr>
            <w:tcW w:w="709" w:type="dxa"/>
            <w:tcMar>
              <w:left w:w="28" w:type="dxa"/>
              <w:right w:w="28" w:type="dxa"/>
            </w:tcMar>
            <w:vAlign w:val="center"/>
            <w:hideMark/>
          </w:tcPr>
          <w:p w14:paraId="0B9C6B36" w14:textId="77777777" w:rsidR="00B46E83" w:rsidRPr="00A1115A" w:rsidRDefault="00B46E83" w:rsidP="00B27F03">
            <w:pPr>
              <w:pStyle w:val="TAC"/>
              <w:rPr>
                <w:rFonts w:eastAsia="Yu Mincho"/>
              </w:rPr>
            </w:pPr>
            <w:r>
              <w:rPr>
                <w:rFonts w:eastAsia="Yu Mincho"/>
              </w:rPr>
              <w:t>40</w:t>
            </w:r>
          </w:p>
        </w:tc>
        <w:tc>
          <w:tcPr>
            <w:tcW w:w="709" w:type="dxa"/>
          </w:tcPr>
          <w:p w14:paraId="0AC9AA9F" w14:textId="77777777" w:rsidR="00B46E83" w:rsidRDefault="00B46E83" w:rsidP="00B27F03">
            <w:pPr>
              <w:pStyle w:val="TAC"/>
              <w:rPr>
                <w:rFonts w:eastAsia="Yu Mincho"/>
              </w:rPr>
            </w:pPr>
          </w:p>
        </w:tc>
        <w:tc>
          <w:tcPr>
            <w:tcW w:w="709" w:type="dxa"/>
            <w:tcMar>
              <w:left w:w="28" w:type="dxa"/>
              <w:right w:w="28" w:type="dxa"/>
            </w:tcMar>
            <w:vAlign w:val="center"/>
            <w:hideMark/>
          </w:tcPr>
          <w:p w14:paraId="75A34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1493B6F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01DE7F7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4FCDB7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213E19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FC17CAC" w14:textId="77777777" w:rsidR="00B46E83" w:rsidRPr="00A1115A" w:rsidRDefault="00B46E83" w:rsidP="00B27F03">
            <w:pPr>
              <w:pStyle w:val="TAC"/>
              <w:rPr>
                <w:rFonts w:eastAsia="Yu Mincho"/>
              </w:rPr>
            </w:pPr>
            <w:r>
              <w:rPr>
                <w:rFonts w:eastAsia="Yu Mincho"/>
              </w:rPr>
              <w:t>100</w:t>
            </w:r>
          </w:p>
        </w:tc>
      </w:tr>
      <w:tr w:rsidR="00B46E83" w:rsidRPr="00A1115A" w14:paraId="22BF3B6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1B642A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82927C9"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3DE83FA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1DEF09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0C196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DA60A2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DF3735"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F55ADF7" w14:textId="77777777" w:rsidR="00B46E83" w:rsidRPr="00A1115A" w:rsidRDefault="00B46E83" w:rsidP="00B27F03">
            <w:pPr>
              <w:pStyle w:val="TAC"/>
              <w:rPr>
                <w:rFonts w:eastAsia="Yu Mincho"/>
              </w:rPr>
            </w:pPr>
            <w:r>
              <w:rPr>
                <w:rFonts w:eastAsia="Yu Mincho"/>
              </w:rPr>
              <w:t>30</w:t>
            </w:r>
          </w:p>
        </w:tc>
        <w:tc>
          <w:tcPr>
            <w:tcW w:w="709" w:type="dxa"/>
          </w:tcPr>
          <w:p w14:paraId="24FFC209" w14:textId="77777777" w:rsidR="00B46E83" w:rsidRDefault="00B46E83" w:rsidP="00B27F03">
            <w:pPr>
              <w:pStyle w:val="TAC"/>
              <w:rPr>
                <w:rFonts w:eastAsia="Yu Mincho"/>
              </w:rPr>
            </w:pPr>
          </w:p>
        </w:tc>
        <w:tc>
          <w:tcPr>
            <w:tcW w:w="709" w:type="dxa"/>
            <w:tcMar>
              <w:left w:w="28" w:type="dxa"/>
              <w:right w:w="28" w:type="dxa"/>
            </w:tcMar>
            <w:vAlign w:val="center"/>
            <w:hideMark/>
          </w:tcPr>
          <w:p w14:paraId="02C39CEE" w14:textId="77777777" w:rsidR="00B46E83" w:rsidRPr="00A1115A" w:rsidRDefault="00B46E83" w:rsidP="00B27F03">
            <w:pPr>
              <w:pStyle w:val="TAC"/>
              <w:rPr>
                <w:rFonts w:eastAsia="Yu Mincho"/>
              </w:rPr>
            </w:pPr>
            <w:r>
              <w:rPr>
                <w:rFonts w:eastAsia="Yu Mincho"/>
              </w:rPr>
              <w:t>40</w:t>
            </w:r>
          </w:p>
        </w:tc>
        <w:tc>
          <w:tcPr>
            <w:tcW w:w="709" w:type="dxa"/>
          </w:tcPr>
          <w:p w14:paraId="2567F8C8" w14:textId="77777777" w:rsidR="00B46E83" w:rsidRDefault="00B46E83" w:rsidP="00B27F03">
            <w:pPr>
              <w:pStyle w:val="TAC"/>
              <w:rPr>
                <w:rFonts w:eastAsia="Yu Mincho"/>
              </w:rPr>
            </w:pPr>
          </w:p>
        </w:tc>
        <w:tc>
          <w:tcPr>
            <w:tcW w:w="709" w:type="dxa"/>
            <w:tcMar>
              <w:left w:w="28" w:type="dxa"/>
              <w:right w:w="28" w:type="dxa"/>
            </w:tcMar>
            <w:vAlign w:val="center"/>
            <w:hideMark/>
          </w:tcPr>
          <w:p w14:paraId="20BFC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78EDE85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59F7A72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CD450B9"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48297C9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7A9E375F" w14:textId="77777777" w:rsidR="00B46E83" w:rsidRPr="00A1115A" w:rsidRDefault="00B46E83" w:rsidP="00B27F03">
            <w:pPr>
              <w:pStyle w:val="TAC"/>
              <w:rPr>
                <w:rFonts w:eastAsia="Yu Mincho"/>
              </w:rPr>
            </w:pPr>
            <w:r>
              <w:rPr>
                <w:rFonts w:eastAsia="Yu Mincho"/>
              </w:rPr>
              <w:t>100</w:t>
            </w:r>
          </w:p>
        </w:tc>
      </w:tr>
      <w:tr w:rsidR="00B46E83" w:rsidRPr="00A1115A" w14:paraId="018F6DB1"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D5612D1" w14:textId="77777777" w:rsidR="00B46E83" w:rsidRPr="00A1115A" w:rsidRDefault="00B46E83" w:rsidP="00B27F0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1CAB34" w14:textId="77777777" w:rsidR="00B46E83" w:rsidRPr="00A1115A" w:rsidRDefault="00B46E83" w:rsidP="00B27F03">
            <w:pPr>
              <w:pStyle w:val="TAC"/>
              <w:keepNext w:val="0"/>
              <w:rPr>
                <w:rFonts w:eastAsia="Yu Mincho"/>
              </w:rPr>
            </w:pPr>
            <w:r>
              <w:rPr>
                <w:rFonts w:eastAsia="Yu Mincho"/>
              </w:rPr>
              <w:t>15</w:t>
            </w:r>
          </w:p>
        </w:tc>
        <w:tc>
          <w:tcPr>
            <w:tcW w:w="566" w:type="dxa"/>
            <w:tcMar>
              <w:left w:w="28" w:type="dxa"/>
              <w:right w:w="28" w:type="dxa"/>
            </w:tcMar>
          </w:tcPr>
          <w:p w14:paraId="08E0A41D" w14:textId="77777777" w:rsidR="00B46E83" w:rsidRPr="00A1115A" w:rsidRDefault="00B46E83" w:rsidP="00B27F03">
            <w:pPr>
              <w:pStyle w:val="TAC"/>
              <w:rPr>
                <w:rFonts w:eastAsia="Yu Mincho"/>
              </w:rPr>
            </w:pPr>
          </w:p>
        </w:tc>
        <w:tc>
          <w:tcPr>
            <w:tcW w:w="637" w:type="dxa"/>
            <w:tcMar>
              <w:left w:w="28" w:type="dxa"/>
              <w:right w:w="28" w:type="dxa"/>
            </w:tcMar>
          </w:tcPr>
          <w:p w14:paraId="2D04A52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2641BBD7" w14:textId="77777777" w:rsidR="00B46E83" w:rsidRPr="00A1115A" w:rsidRDefault="00B46E83" w:rsidP="00B27F03">
            <w:pPr>
              <w:pStyle w:val="TAC"/>
              <w:rPr>
                <w:rFonts w:eastAsia="Yu Mincho"/>
              </w:rPr>
            </w:pPr>
          </w:p>
        </w:tc>
        <w:tc>
          <w:tcPr>
            <w:tcW w:w="708" w:type="dxa"/>
            <w:tcMar>
              <w:left w:w="28" w:type="dxa"/>
              <w:right w:w="28" w:type="dxa"/>
            </w:tcMar>
          </w:tcPr>
          <w:p w14:paraId="42CFF0A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5151A6" w14:textId="77777777" w:rsidR="00B46E83" w:rsidRPr="00A1115A" w:rsidRDefault="00B46E83" w:rsidP="00B27F03">
            <w:pPr>
              <w:pStyle w:val="TAC"/>
              <w:rPr>
                <w:rFonts w:eastAsia="Yu Mincho"/>
              </w:rPr>
            </w:pPr>
          </w:p>
        </w:tc>
        <w:tc>
          <w:tcPr>
            <w:tcW w:w="567" w:type="dxa"/>
            <w:tcMar>
              <w:left w:w="28" w:type="dxa"/>
              <w:right w:w="28" w:type="dxa"/>
            </w:tcMar>
          </w:tcPr>
          <w:p w14:paraId="50B6329B" w14:textId="77777777" w:rsidR="00B46E83" w:rsidRPr="00A1115A" w:rsidRDefault="00B46E83" w:rsidP="00B27F03">
            <w:pPr>
              <w:pStyle w:val="TAC"/>
              <w:rPr>
                <w:rFonts w:eastAsia="Yu Mincho"/>
              </w:rPr>
            </w:pPr>
            <w:r>
              <w:rPr>
                <w:rFonts w:eastAsia="Yu Mincho"/>
              </w:rPr>
              <w:t>30</w:t>
            </w:r>
          </w:p>
        </w:tc>
        <w:tc>
          <w:tcPr>
            <w:tcW w:w="709" w:type="dxa"/>
          </w:tcPr>
          <w:p w14:paraId="78C05453" w14:textId="77777777" w:rsidR="00B46E83" w:rsidRDefault="00B46E83" w:rsidP="00B27F03">
            <w:pPr>
              <w:pStyle w:val="TAC"/>
              <w:rPr>
                <w:rFonts w:eastAsia="Yu Mincho"/>
              </w:rPr>
            </w:pPr>
          </w:p>
        </w:tc>
        <w:tc>
          <w:tcPr>
            <w:tcW w:w="709" w:type="dxa"/>
            <w:tcMar>
              <w:left w:w="28" w:type="dxa"/>
              <w:right w:w="28" w:type="dxa"/>
            </w:tcMar>
            <w:vAlign w:val="center"/>
            <w:hideMark/>
          </w:tcPr>
          <w:p w14:paraId="056FE333" w14:textId="77777777" w:rsidR="00B46E83" w:rsidRPr="00A1115A" w:rsidRDefault="00B46E83" w:rsidP="00B27F03">
            <w:pPr>
              <w:pStyle w:val="TAC"/>
              <w:rPr>
                <w:rFonts w:eastAsia="Yu Mincho"/>
              </w:rPr>
            </w:pPr>
            <w:r>
              <w:rPr>
                <w:rFonts w:eastAsia="Yu Mincho"/>
              </w:rPr>
              <w:t>40</w:t>
            </w:r>
          </w:p>
        </w:tc>
        <w:tc>
          <w:tcPr>
            <w:tcW w:w="709" w:type="dxa"/>
          </w:tcPr>
          <w:p w14:paraId="306BD67F" w14:textId="77777777" w:rsidR="00B46E83" w:rsidRDefault="00B46E83" w:rsidP="00B27F03">
            <w:pPr>
              <w:pStyle w:val="TAC"/>
              <w:rPr>
                <w:rFonts w:eastAsia="Yu Mincho"/>
              </w:rPr>
            </w:pPr>
          </w:p>
        </w:tc>
        <w:tc>
          <w:tcPr>
            <w:tcW w:w="709" w:type="dxa"/>
            <w:tcMar>
              <w:left w:w="28" w:type="dxa"/>
              <w:right w:w="28" w:type="dxa"/>
            </w:tcMar>
            <w:vAlign w:val="center"/>
            <w:hideMark/>
          </w:tcPr>
          <w:p w14:paraId="34109E1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C8E2EB9" w14:textId="77777777" w:rsidR="00B46E83" w:rsidRPr="00A1115A" w:rsidRDefault="00B46E83" w:rsidP="00B27F03">
            <w:pPr>
              <w:pStyle w:val="TAC"/>
              <w:rPr>
                <w:rFonts w:eastAsia="Yu Mincho"/>
              </w:rPr>
            </w:pPr>
          </w:p>
        </w:tc>
        <w:tc>
          <w:tcPr>
            <w:tcW w:w="709" w:type="dxa"/>
            <w:tcMar>
              <w:left w:w="28" w:type="dxa"/>
              <w:right w:w="28" w:type="dxa"/>
            </w:tcMar>
          </w:tcPr>
          <w:p w14:paraId="75A362E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15D66B" w14:textId="77777777" w:rsidR="00B46E83" w:rsidRPr="00A1115A" w:rsidRDefault="00B46E83" w:rsidP="00B27F03">
            <w:pPr>
              <w:pStyle w:val="TAC"/>
              <w:rPr>
                <w:rFonts w:eastAsia="Yu Mincho"/>
              </w:rPr>
            </w:pPr>
          </w:p>
        </w:tc>
        <w:tc>
          <w:tcPr>
            <w:tcW w:w="628" w:type="dxa"/>
            <w:tcMar>
              <w:left w:w="28" w:type="dxa"/>
              <w:right w:w="28" w:type="dxa"/>
            </w:tcMar>
          </w:tcPr>
          <w:p w14:paraId="18CF77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2DFEA8" w14:textId="77777777" w:rsidR="00B46E83" w:rsidRPr="00A1115A" w:rsidRDefault="00B46E83" w:rsidP="00B27F03">
            <w:pPr>
              <w:pStyle w:val="TAC"/>
              <w:rPr>
                <w:rFonts w:eastAsia="Yu Mincho"/>
              </w:rPr>
            </w:pPr>
          </w:p>
        </w:tc>
      </w:tr>
      <w:tr w:rsidR="00B46E83" w:rsidRPr="00A1115A" w14:paraId="41719B4D"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6FE009"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F2B713" w14:textId="77777777" w:rsidR="00B46E83" w:rsidRPr="00A1115A" w:rsidRDefault="00B46E83" w:rsidP="00B27F03">
            <w:pPr>
              <w:pStyle w:val="TAC"/>
              <w:keepNext w:val="0"/>
              <w:rPr>
                <w:rFonts w:eastAsia="Yu Mincho"/>
              </w:rPr>
            </w:pPr>
            <w:r>
              <w:rPr>
                <w:rFonts w:eastAsia="Yu Mincho"/>
              </w:rPr>
              <w:t>30</w:t>
            </w:r>
          </w:p>
        </w:tc>
        <w:tc>
          <w:tcPr>
            <w:tcW w:w="566" w:type="dxa"/>
            <w:tcMar>
              <w:left w:w="28" w:type="dxa"/>
              <w:right w:w="28" w:type="dxa"/>
            </w:tcMar>
          </w:tcPr>
          <w:p w14:paraId="4666386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A8DD15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0DA4798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9D70D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A1E8F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8F2B2" w14:textId="77777777" w:rsidR="00B46E83" w:rsidRPr="00A1115A" w:rsidRDefault="00B46E83" w:rsidP="00B27F03">
            <w:pPr>
              <w:pStyle w:val="TAC"/>
              <w:rPr>
                <w:rFonts w:eastAsia="Yu Mincho"/>
              </w:rPr>
            </w:pPr>
            <w:r>
              <w:rPr>
                <w:rFonts w:eastAsia="Yu Mincho"/>
              </w:rPr>
              <w:t>30</w:t>
            </w:r>
          </w:p>
        </w:tc>
        <w:tc>
          <w:tcPr>
            <w:tcW w:w="709" w:type="dxa"/>
          </w:tcPr>
          <w:p w14:paraId="0233559C" w14:textId="77777777" w:rsidR="00B46E83" w:rsidRDefault="00B46E83" w:rsidP="00B27F03">
            <w:pPr>
              <w:pStyle w:val="TAC"/>
              <w:rPr>
                <w:rFonts w:eastAsia="Yu Mincho"/>
              </w:rPr>
            </w:pPr>
          </w:p>
        </w:tc>
        <w:tc>
          <w:tcPr>
            <w:tcW w:w="709" w:type="dxa"/>
            <w:tcMar>
              <w:left w:w="28" w:type="dxa"/>
              <w:right w:w="28" w:type="dxa"/>
            </w:tcMar>
            <w:vAlign w:val="center"/>
            <w:hideMark/>
          </w:tcPr>
          <w:p w14:paraId="0667E4F8" w14:textId="77777777" w:rsidR="00B46E83" w:rsidRPr="00A1115A" w:rsidRDefault="00B46E83" w:rsidP="00B27F03">
            <w:pPr>
              <w:pStyle w:val="TAC"/>
              <w:rPr>
                <w:rFonts w:eastAsia="Yu Mincho"/>
              </w:rPr>
            </w:pPr>
            <w:r>
              <w:rPr>
                <w:rFonts w:eastAsia="Yu Mincho"/>
              </w:rPr>
              <w:t>40</w:t>
            </w:r>
          </w:p>
        </w:tc>
        <w:tc>
          <w:tcPr>
            <w:tcW w:w="709" w:type="dxa"/>
          </w:tcPr>
          <w:p w14:paraId="5AC7A069" w14:textId="77777777" w:rsidR="00B46E83" w:rsidRDefault="00B46E83" w:rsidP="00B27F03">
            <w:pPr>
              <w:pStyle w:val="TAC"/>
              <w:rPr>
                <w:rFonts w:eastAsia="Yu Mincho"/>
              </w:rPr>
            </w:pPr>
          </w:p>
        </w:tc>
        <w:tc>
          <w:tcPr>
            <w:tcW w:w="709" w:type="dxa"/>
            <w:tcMar>
              <w:left w:w="28" w:type="dxa"/>
              <w:right w:w="28" w:type="dxa"/>
            </w:tcMar>
            <w:vAlign w:val="center"/>
            <w:hideMark/>
          </w:tcPr>
          <w:p w14:paraId="3761D45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3F1B25D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0F872044"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ED99E8"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F3644E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4FFD3F48" w14:textId="77777777" w:rsidR="00B46E83" w:rsidRPr="00A1115A" w:rsidRDefault="00B46E83" w:rsidP="00B27F03">
            <w:pPr>
              <w:pStyle w:val="TAC"/>
              <w:rPr>
                <w:rFonts w:eastAsia="Yu Mincho"/>
              </w:rPr>
            </w:pPr>
            <w:r>
              <w:rPr>
                <w:rFonts w:eastAsia="Yu Mincho"/>
              </w:rPr>
              <w:t>100</w:t>
            </w:r>
          </w:p>
        </w:tc>
      </w:tr>
      <w:tr w:rsidR="00B46E83" w:rsidRPr="00A1115A" w14:paraId="1854D702"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E5FB343"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6CE675" w14:textId="77777777" w:rsidR="00B46E83" w:rsidRPr="00A1115A" w:rsidRDefault="00B46E83" w:rsidP="00B27F03">
            <w:pPr>
              <w:pStyle w:val="TAC"/>
              <w:keepNext w:val="0"/>
              <w:rPr>
                <w:rFonts w:eastAsia="Yu Mincho"/>
              </w:rPr>
            </w:pPr>
            <w:r>
              <w:rPr>
                <w:rFonts w:eastAsia="Yu Mincho"/>
              </w:rPr>
              <w:t>60</w:t>
            </w:r>
          </w:p>
        </w:tc>
        <w:tc>
          <w:tcPr>
            <w:tcW w:w="566" w:type="dxa"/>
            <w:tcMar>
              <w:left w:w="28" w:type="dxa"/>
              <w:right w:w="28" w:type="dxa"/>
            </w:tcMar>
          </w:tcPr>
          <w:p w14:paraId="04D1FD89"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6F81AF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72EE69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D513AE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04D4FC4" w14:textId="77777777" w:rsidR="00B46E83" w:rsidRPr="00A1115A" w:rsidRDefault="00B46E83" w:rsidP="00B27F03">
            <w:pPr>
              <w:pStyle w:val="TAC"/>
              <w:rPr>
                <w:rFonts w:eastAsia="Yu Mincho"/>
              </w:rPr>
            </w:pPr>
          </w:p>
        </w:tc>
        <w:tc>
          <w:tcPr>
            <w:tcW w:w="567" w:type="dxa"/>
            <w:tcMar>
              <w:left w:w="28" w:type="dxa"/>
              <w:right w:w="28" w:type="dxa"/>
            </w:tcMar>
          </w:tcPr>
          <w:p w14:paraId="00F9CD40" w14:textId="77777777" w:rsidR="00B46E83" w:rsidRPr="00A1115A" w:rsidRDefault="00B46E83" w:rsidP="00B27F03">
            <w:pPr>
              <w:pStyle w:val="TAC"/>
              <w:rPr>
                <w:rFonts w:eastAsia="Yu Mincho"/>
              </w:rPr>
            </w:pPr>
            <w:r>
              <w:rPr>
                <w:rFonts w:eastAsia="Yu Mincho"/>
              </w:rPr>
              <w:t>30</w:t>
            </w:r>
          </w:p>
        </w:tc>
        <w:tc>
          <w:tcPr>
            <w:tcW w:w="709" w:type="dxa"/>
          </w:tcPr>
          <w:p w14:paraId="0A43C8D3"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57BFF72" w14:textId="77777777" w:rsidR="00B46E83" w:rsidRPr="00A1115A" w:rsidRDefault="00B46E83" w:rsidP="00B27F03">
            <w:pPr>
              <w:pStyle w:val="TAC"/>
              <w:rPr>
                <w:rFonts w:eastAsia="Yu Mincho"/>
              </w:rPr>
            </w:pPr>
            <w:r>
              <w:rPr>
                <w:rFonts w:eastAsia="Yu Mincho"/>
              </w:rPr>
              <w:t>40</w:t>
            </w:r>
          </w:p>
        </w:tc>
        <w:tc>
          <w:tcPr>
            <w:tcW w:w="709" w:type="dxa"/>
          </w:tcPr>
          <w:p w14:paraId="6103B7FA"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6B5E83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B9A12CA"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0CFD1E9"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FB49B4F"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EB6DA0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7D60398" w14:textId="77777777" w:rsidR="00B46E83" w:rsidRPr="00A1115A" w:rsidRDefault="00B46E83" w:rsidP="00B27F03">
            <w:pPr>
              <w:pStyle w:val="TAC"/>
              <w:rPr>
                <w:rFonts w:eastAsia="Yu Mincho"/>
              </w:rPr>
            </w:pPr>
            <w:r>
              <w:rPr>
                <w:rFonts w:eastAsia="Yu Mincho"/>
              </w:rPr>
              <w:t>100</w:t>
            </w:r>
          </w:p>
        </w:tc>
      </w:tr>
      <w:tr w:rsidR="00B46E83" w:rsidRPr="00A1115A" w14:paraId="335095F8" w14:textId="77777777" w:rsidTr="00B27F03">
        <w:trPr>
          <w:jc w:val="center"/>
        </w:trPr>
        <w:tc>
          <w:tcPr>
            <w:tcW w:w="707" w:type="dxa"/>
            <w:tcBorders>
              <w:bottom w:val="nil"/>
            </w:tcBorders>
            <w:shd w:val="clear" w:color="auto" w:fill="auto"/>
            <w:tcMar>
              <w:left w:w="28" w:type="dxa"/>
              <w:right w:w="28" w:type="dxa"/>
            </w:tcMar>
            <w:vAlign w:val="center"/>
            <w:hideMark/>
          </w:tcPr>
          <w:p w14:paraId="09C913B7" w14:textId="77777777" w:rsidR="00B46E83" w:rsidRPr="00A1115A" w:rsidRDefault="00B46E83" w:rsidP="00B27F0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205F8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A1AEFA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36680F5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121664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95CA9C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2EADD50"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739169C" w14:textId="77777777" w:rsidR="00B46E83" w:rsidRPr="00A1115A" w:rsidRDefault="00B46E83" w:rsidP="00B27F03">
            <w:pPr>
              <w:pStyle w:val="TAC"/>
              <w:rPr>
                <w:rFonts w:eastAsia="Yu Mincho"/>
              </w:rPr>
            </w:pPr>
            <w:r>
              <w:rPr>
                <w:rFonts w:eastAsia="Yu Mincho"/>
              </w:rPr>
              <w:t>30</w:t>
            </w:r>
          </w:p>
        </w:tc>
        <w:tc>
          <w:tcPr>
            <w:tcW w:w="709" w:type="dxa"/>
          </w:tcPr>
          <w:p w14:paraId="742542A0" w14:textId="77777777" w:rsidR="00B46E83" w:rsidRPr="00A1115A" w:rsidRDefault="00B46E83" w:rsidP="00B27F03">
            <w:pPr>
              <w:pStyle w:val="TAC"/>
            </w:pPr>
          </w:p>
        </w:tc>
        <w:tc>
          <w:tcPr>
            <w:tcW w:w="709" w:type="dxa"/>
            <w:tcMar>
              <w:left w:w="28" w:type="dxa"/>
              <w:right w:w="28" w:type="dxa"/>
            </w:tcMar>
          </w:tcPr>
          <w:p w14:paraId="5479D9CD" w14:textId="77777777" w:rsidR="00B46E83" w:rsidRPr="00A1115A" w:rsidRDefault="00B46E83" w:rsidP="00B27F03">
            <w:pPr>
              <w:pStyle w:val="TAC"/>
            </w:pPr>
            <w:r>
              <w:t>40</w:t>
            </w:r>
          </w:p>
        </w:tc>
        <w:tc>
          <w:tcPr>
            <w:tcW w:w="709" w:type="dxa"/>
          </w:tcPr>
          <w:p w14:paraId="61A57A0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447D96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6C2359" w14:textId="77777777" w:rsidR="00B46E83" w:rsidRPr="00A1115A" w:rsidRDefault="00B46E83" w:rsidP="00B27F03">
            <w:pPr>
              <w:pStyle w:val="TAC"/>
              <w:rPr>
                <w:rFonts w:eastAsia="Yu Mincho"/>
              </w:rPr>
            </w:pPr>
          </w:p>
        </w:tc>
        <w:tc>
          <w:tcPr>
            <w:tcW w:w="709" w:type="dxa"/>
            <w:tcMar>
              <w:left w:w="28" w:type="dxa"/>
              <w:right w:w="28" w:type="dxa"/>
            </w:tcMar>
          </w:tcPr>
          <w:p w14:paraId="169512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012968" w14:textId="77777777" w:rsidR="00B46E83" w:rsidRPr="00A1115A" w:rsidRDefault="00B46E83" w:rsidP="00B27F03">
            <w:pPr>
              <w:pStyle w:val="TAC"/>
              <w:rPr>
                <w:rFonts w:eastAsia="Yu Mincho"/>
              </w:rPr>
            </w:pPr>
          </w:p>
        </w:tc>
        <w:tc>
          <w:tcPr>
            <w:tcW w:w="628" w:type="dxa"/>
            <w:tcMar>
              <w:left w:w="28" w:type="dxa"/>
              <w:right w:w="28" w:type="dxa"/>
            </w:tcMar>
          </w:tcPr>
          <w:p w14:paraId="779E70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4B999B" w14:textId="77777777" w:rsidR="00B46E83" w:rsidRPr="00A1115A" w:rsidRDefault="00B46E83" w:rsidP="00B27F03">
            <w:pPr>
              <w:pStyle w:val="TAC"/>
              <w:rPr>
                <w:rFonts w:eastAsia="Yu Mincho"/>
              </w:rPr>
            </w:pPr>
          </w:p>
        </w:tc>
      </w:tr>
      <w:tr w:rsidR="00B46E83" w:rsidRPr="00A1115A" w14:paraId="3301A6F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96099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FA85B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E8056F" w14:textId="77777777" w:rsidR="00B46E83" w:rsidRPr="00A1115A" w:rsidRDefault="00B46E83" w:rsidP="00B27F03">
            <w:pPr>
              <w:pStyle w:val="TAC"/>
              <w:rPr>
                <w:rFonts w:eastAsia="Yu Mincho"/>
              </w:rPr>
            </w:pPr>
          </w:p>
        </w:tc>
        <w:tc>
          <w:tcPr>
            <w:tcW w:w="637" w:type="dxa"/>
            <w:tcMar>
              <w:left w:w="28" w:type="dxa"/>
              <w:right w:w="28" w:type="dxa"/>
            </w:tcMar>
            <w:hideMark/>
          </w:tcPr>
          <w:p w14:paraId="202552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2D18D2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C20456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3DB36"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DCD6914" w14:textId="77777777" w:rsidR="00B46E83" w:rsidRPr="00A1115A" w:rsidRDefault="00B46E83" w:rsidP="00B27F03">
            <w:pPr>
              <w:pStyle w:val="TAC"/>
              <w:rPr>
                <w:rFonts w:eastAsia="Yu Mincho"/>
              </w:rPr>
            </w:pPr>
            <w:r>
              <w:rPr>
                <w:rFonts w:eastAsia="Yu Mincho"/>
              </w:rPr>
              <w:t>30</w:t>
            </w:r>
          </w:p>
        </w:tc>
        <w:tc>
          <w:tcPr>
            <w:tcW w:w="709" w:type="dxa"/>
          </w:tcPr>
          <w:p w14:paraId="5C450286" w14:textId="77777777" w:rsidR="00B46E83" w:rsidRPr="00A1115A" w:rsidRDefault="00B46E83" w:rsidP="00B27F03">
            <w:pPr>
              <w:pStyle w:val="TAC"/>
            </w:pPr>
          </w:p>
        </w:tc>
        <w:tc>
          <w:tcPr>
            <w:tcW w:w="709" w:type="dxa"/>
            <w:tcMar>
              <w:left w:w="28" w:type="dxa"/>
              <w:right w:w="28" w:type="dxa"/>
            </w:tcMar>
          </w:tcPr>
          <w:p w14:paraId="5E7EBBD9" w14:textId="77777777" w:rsidR="00B46E83" w:rsidRPr="00A1115A" w:rsidRDefault="00B46E83" w:rsidP="00B27F03">
            <w:pPr>
              <w:pStyle w:val="TAC"/>
            </w:pPr>
            <w:r>
              <w:t>40</w:t>
            </w:r>
          </w:p>
        </w:tc>
        <w:tc>
          <w:tcPr>
            <w:tcW w:w="709" w:type="dxa"/>
          </w:tcPr>
          <w:p w14:paraId="3EF966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0E2C6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D64284" w14:textId="77777777" w:rsidR="00B46E83" w:rsidRPr="00A1115A" w:rsidRDefault="00B46E83" w:rsidP="00B27F03">
            <w:pPr>
              <w:pStyle w:val="TAC"/>
              <w:rPr>
                <w:rFonts w:eastAsia="Yu Mincho"/>
              </w:rPr>
            </w:pPr>
          </w:p>
        </w:tc>
        <w:tc>
          <w:tcPr>
            <w:tcW w:w="709" w:type="dxa"/>
            <w:tcMar>
              <w:left w:w="28" w:type="dxa"/>
              <w:right w:w="28" w:type="dxa"/>
            </w:tcMar>
          </w:tcPr>
          <w:p w14:paraId="34C273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D51D80" w14:textId="77777777" w:rsidR="00B46E83" w:rsidRPr="00A1115A" w:rsidRDefault="00B46E83" w:rsidP="00B27F03">
            <w:pPr>
              <w:pStyle w:val="TAC"/>
              <w:rPr>
                <w:rFonts w:eastAsia="Yu Mincho"/>
              </w:rPr>
            </w:pPr>
          </w:p>
        </w:tc>
        <w:tc>
          <w:tcPr>
            <w:tcW w:w="628" w:type="dxa"/>
            <w:tcMar>
              <w:left w:w="28" w:type="dxa"/>
              <w:right w:w="28" w:type="dxa"/>
            </w:tcMar>
          </w:tcPr>
          <w:p w14:paraId="64D971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D9CFB3" w14:textId="77777777" w:rsidR="00B46E83" w:rsidRPr="00A1115A" w:rsidRDefault="00B46E83" w:rsidP="00B27F03">
            <w:pPr>
              <w:pStyle w:val="TAC"/>
              <w:rPr>
                <w:rFonts w:eastAsia="Yu Mincho"/>
              </w:rPr>
            </w:pPr>
          </w:p>
        </w:tc>
      </w:tr>
      <w:tr w:rsidR="00B46E83" w:rsidRPr="00A1115A" w14:paraId="55BB97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1705B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72452B"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D441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9CFDBE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32DF8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8B68FB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EB35BFC"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11DC8E91" w14:textId="77777777" w:rsidR="00B46E83" w:rsidRPr="00A1115A" w:rsidRDefault="00B46E83" w:rsidP="00B27F03">
            <w:pPr>
              <w:pStyle w:val="TAC"/>
              <w:rPr>
                <w:rFonts w:eastAsia="Yu Mincho"/>
              </w:rPr>
            </w:pPr>
            <w:r>
              <w:rPr>
                <w:rFonts w:eastAsia="Yu Mincho"/>
              </w:rPr>
              <w:t>30</w:t>
            </w:r>
          </w:p>
        </w:tc>
        <w:tc>
          <w:tcPr>
            <w:tcW w:w="709" w:type="dxa"/>
          </w:tcPr>
          <w:p w14:paraId="5556171B" w14:textId="77777777" w:rsidR="00B46E83" w:rsidRPr="00A1115A" w:rsidRDefault="00B46E83" w:rsidP="00B27F03">
            <w:pPr>
              <w:pStyle w:val="TAC"/>
            </w:pPr>
          </w:p>
        </w:tc>
        <w:tc>
          <w:tcPr>
            <w:tcW w:w="709" w:type="dxa"/>
            <w:tcMar>
              <w:left w:w="28" w:type="dxa"/>
              <w:right w:w="28" w:type="dxa"/>
            </w:tcMar>
          </w:tcPr>
          <w:p w14:paraId="62C15D1E" w14:textId="77777777" w:rsidR="00B46E83" w:rsidRPr="00A1115A" w:rsidRDefault="00B46E83" w:rsidP="00B27F03">
            <w:pPr>
              <w:pStyle w:val="TAC"/>
            </w:pPr>
            <w:r>
              <w:t>40</w:t>
            </w:r>
          </w:p>
        </w:tc>
        <w:tc>
          <w:tcPr>
            <w:tcW w:w="709" w:type="dxa"/>
          </w:tcPr>
          <w:p w14:paraId="2F1E40D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6AA0B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8E3BE5" w14:textId="77777777" w:rsidR="00B46E83" w:rsidRPr="00A1115A" w:rsidRDefault="00B46E83" w:rsidP="00B27F03">
            <w:pPr>
              <w:pStyle w:val="TAC"/>
              <w:rPr>
                <w:rFonts w:eastAsia="Yu Mincho"/>
              </w:rPr>
            </w:pPr>
          </w:p>
        </w:tc>
        <w:tc>
          <w:tcPr>
            <w:tcW w:w="709" w:type="dxa"/>
            <w:tcMar>
              <w:left w:w="28" w:type="dxa"/>
              <w:right w:w="28" w:type="dxa"/>
            </w:tcMar>
          </w:tcPr>
          <w:p w14:paraId="4F9C90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45E0722" w14:textId="77777777" w:rsidR="00B46E83" w:rsidRPr="00A1115A" w:rsidRDefault="00B46E83" w:rsidP="00B27F03">
            <w:pPr>
              <w:pStyle w:val="TAC"/>
              <w:rPr>
                <w:rFonts w:eastAsia="Yu Mincho"/>
              </w:rPr>
            </w:pPr>
          </w:p>
        </w:tc>
        <w:tc>
          <w:tcPr>
            <w:tcW w:w="628" w:type="dxa"/>
            <w:tcMar>
              <w:left w:w="28" w:type="dxa"/>
              <w:right w:w="28" w:type="dxa"/>
            </w:tcMar>
          </w:tcPr>
          <w:p w14:paraId="664473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0263CD" w14:textId="77777777" w:rsidR="00B46E83" w:rsidRPr="00A1115A" w:rsidRDefault="00B46E83" w:rsidP="00B27F03">
            <w:pPr>
              <w:pStyle w:val="TAC"/>
              <w:rPr>
                <w:rFonts w:eastAsia="Yu Mincho"/>
              </w:rPr>
            </w:pPr>
          </w:p>
        </w:tc>
      </w:tr>
      <w:tr w:rsidR="00B46E83" w:rsidRPr="00A1115A" w14:paraId="4E3F1536" w14:textId="77777777" w:rsidTr="00B27F03">
        <w:trPr>
          <w:jc w:val="center"/>
        </w:trPr>
        <w:tc>
          <w:tcPr>
            <w:tcW w:w="707" w:type="dxa"/>
            <w:tcBorders>
              <w:bottom w:val="nil"/>
            </w:tcBorders>
            <w:shd w:val="clear" w:color="auto" w:fill="auto"/>
            <w:tcMar>
              <w:left w:w="28" w:type="dxa"/>
              <w:right w:w="28" w:type="dxa"/>
            </w:tcMar>
            <w:vAlign w:val="center"/>
            <w:hideMark/>
          </w:tcPr>
          <w:p w14:paraId="18C2FA77" w14:textId="77777777" w:rsidR="00B46E83" w:rsidRPr="00A1115A" w:rsidRDefault="00B46E83" w:rsidP="00B27F0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B0F5F2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7C13BC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B1FCD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E1CE51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58DD25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CCA25EC" w14:textId="77777777" w:rsidR="00B46E83" w:rsidRPr="00A1115A" w:rsidRDefault="00B46E83" w:rsidP="00B27F03">
            <w:pPr>
              <w:pStyle w:val="TAC"/>
              <w:rPr>
                <w:rFonts w:eastAsia="Yu Mincho"/>
              </w:rPr>
            </w:pPr>
          </w:p>
        </w:tc>
        <w:tc>
          <w:tcPr>
            <w:tcW w:w="567" w:type="dxa"/>
            <w:tcMar>
              <w:left w:w="28" w:type="dxa"/>
              <w:right w:w="28" w:type="dxa"/>
            </w:tcMar>
          </w:tcPr>
          <w:p w14:paraId="621DA6EC" w14:textId="77777777" w:rsidR="00B46E83" w:rsidRPr="00A1115A" w:rsidRDefault="00B46E83" w:rsidP="00B27F03">
            <w:pPr>
              <w:pStyle w:val="TAC"/>
              <w:rPr>
                <w:rFonts w:eastAsia="Yu Mincho"/>
              </w:rPr>
            </w:pPr>
          </w:p>
        </w:tc>
        <w:tc>
          <w:tcPr>
            <w:tcW w:w="709" w:type="dxa"/>
          </w:tcPr>
          <w:p w14:paraId="2699A3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F3255B2" w14:textId="77777777" w:rsidR="00B46E83" w:rsidRPr="00A1115A" w:rsidRDefault="00B46E83" w:rsidP="00B27F03">
            <w:pPr>
              <w:pStyle w:val="TAC"/>
              <w:rPr>
                <w:rFonts w:eastAsia="Yu Mincho"/>
              </w:rPr>
            </w:pPr>
          </w:p>
        </w:tc>
        <w:tc>
          <w:tcPr>
            <w:tcW w:w="709" w:type="dxa"/>
          </w:tcPr>
          <w:p w14:paraId="790E7A0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6B91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2F8F9" w14:textId="77777777" w:rsidR="00B46E83" w:rsidRPr="00A1115A" w:rsidRDefault="00B46E83" w:rsidP="00B27F03">
            <w:pPr>
              <w:pStyle w:val="TAC"/>
              <w:rPr>
                <w:rFonts w:eastAsia="Yu Mincho"/>
              </w:rPr>
            </w:pPr>
          </w:p>
        </w:tc>
        <w:tc>
          <w:tcPr>
            <w:tcW w:w="709" w:type="dxa"/>
            <w:tcMar>
              <w:left w:w="28" w:type="dxa"/>
              <w:right w:w="28" w:type="dxa"/>
            </w:tcMar>
          </w:tcPr>
          <w:p w14:paraId="5AD61E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6A8C73" w14:textId="77777777" w:rsidR="00B46E83" w:rsidRPr="00A1115A" w:rsidRDefault="00B46E83" w:rsidP="00B27F03">
            <w:pPr>
              <w:pStyle w:val="TAC"/>
              <w:rPr>
                <w:rFonts w:eastAsia="Yu Mincho"/>
              </w:rPr>
            </w:pPr>
          </w:p>
        </w:tc>
        <w:tc>
          <w:tcPr>
            <w:tcW w:w="628" w:type="dxa"/>
            <w:tcMar>
              <w:left w:w="28" w:type="dxa"/>
              <w:right w:w="28" w:type="dxa"/>
            </w:tcMar>
          </w:tcPr>
          <w:p w14:paraId="099B104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CCBB72E" w14:textId="77777777" w:rsidR="00B46E83" w:rsidRPr="00A1115A" w:rsidRDefault="00B46E83" w:rsidP="00B27F03">
            <w:pPr>
              <w:pStyle w:val="TAC"/>
              <w:rPr>
                <w:rFonts w:eastAsia="Yu Mincho"/>
              </w:rPr>
            </w:pPr>
          </w:p>
        </w:tc>
      </w:tr>
      <w:tr w:rsidR="00B46E83" w:rsidRPr="00A1115A" w14:paraId="228AFEE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51D869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8C2389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E029104" w14:textId="77777777" w:rsidR="00B46E83" w:rsidRPr="00A1115A" w:rsidRDefault="00B46E83" w:rsidP="00B27F03">
            <w:pPr>
              <w:pStyle w:val="TAC"/>
              <w:rPr>
                <w:rFonts w:eastAsia="Yu Mincho"/>
              </w:rPr>
            </w:pPr>
          </w:p>
        </w:tc>
        <w:tc>
          <w:tcPr>
            <w:tcW w:w="637" w:type="dxa"/>
            <w:tcMar>
              <w:left w:w="28" w:type="dxa"/>
              <w:right w:w="28" w:type="dxa"/>
            </w:tcMar>
            <w:hideMark/>
          </w:tcPr>
          <w:p w14:paraId="1381FF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D4106E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2B32C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EAFCD44" w14:textId="77777777" w:rsidR="00B46E83" w:rsidRPr="00A1115A" w:rsidRDefault="00B46E83" w:rsidP="00B27F03">
            <w:pPr>
              <w:pStyle w:val="TAC"/>
              <w:rPr>
                <w:rFonts w:eastAsia="Yu Mincho"/>
              </w:rPr>
            </w:pPr>
          </w:p>
        </w:tc>
        <w:tc>
          <w:tcPr>
            <w:tcW w:w="567" w:type="dxa"/>
            <w:tcMar>
              <w:left w:w="28" w:type="dxa"/>
              <w:right w:w="28" w:type="dxa"/>
            </w:tcMar>
          </w:tcPr>
          <w:p w14:paraId="69629227" w14:textId="77777777" w:rsidR="00B46E83" w:rsidRPr="00A1115A" w:rsidRDefault="00B46E83" w:rsidP="00B27F03">
            <w:pPr>
              <w:pStyle w:val="TAC"/>
              <w:rPr>
                <w:rFonts w:eastAsia="Yu Mincho"/>
              </w:rPr>
            </w:pPr>
          </w:p>
        </w:tc>
        <w:tc>
          <w:tcPr>
            <w:tcW w:w="709" w:type="dxa"/>
          </w:tcPr>
          <w:p w14:paraId="058DC41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AA8DC6F" w14:textId="77777777" w:rsidR="00B46E83" w:rsidRPr="00A1115A" w:rsidRDefault="00B46E83" w:rsidP="00B27F03">
            <w:pPr>
              <w:pStyle w:val="TAC"/>
              <w:rPr>
                <w:rFonts w:eastAsia="Yu Mincho"/>
              </w:rPr>
            </w:pPr>
          </w:p>
        </w:tc>
        <w:tc>
          <w:tcPr>
            <w:tcW w:w="709" w:type="dxa"/>
          </w:tcPr>
          <w:p w14:paraId="2B1D50A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EAB4D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CA762F" w14:textId="77777777" w:rsidR="00B46E83" w:rsidRPr="00A1115A" w:rsidRDefault="00B46E83" w:rsidP="00B27F03">
            <w:pPr>
              <w:pStyle w:val="TAC"/>
              <w:rPr>
                <w:rFonts w:eastAsia="Yu Mincho"/>
              </w:rPr>
            </w:pPr>
          </w:p>
        </w:tc>
        <w:tc>
          <w:tcPr>
            <w:tcW w:w="709" w:type="dxa"/>
            <w:tcMar>
              <w:left w:w="28" w:type="dxa"/>
              <w:right w:w="28" w:type="dxa"/>
            </w:tcMar>
          </w:tcPr>
          <w:p w14:paraId="6E24B4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71520" w14:textId="77777777" w:rsidR="00B46E83" w:rsidRPr="00A1115A" w:rsidRDefault="00B46E83" w:rsidP="00B27F03">
            <w:pPr>
              <w:pStyle w:val="TAC"/>
              <w:rPr>
                <w:rFonts w:eastAsia="Yu Mincho"/>
              </w:rPr>
            </w:pPr>
          </w:p>
        </w:tc>
        <w:tc>
          <w:tcPr>
            <w:tcW w:w="628" w:type="dxa"/>
            <w:tcMar>
              <w:left w:w="28" w:type="dxa"/>
              <w:right w:w="28" w:type="dxa"/>
            </w:tcMar>
          </w:tcPr>
          <w:p w14:paraId="09322B5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B583B7" w14:textId="77777777" w:rsidR="00B46E83" w:rsidRPr="00A1115A" w:rsidRDefault="00B46E83" w:rsidP="00B27F03">
            <w:pPr>
              <w:pStyle w:val="TAC"/>
              <w:rPr>
                <w:rFonts w:eastAsia="Yu Mincho"/>
              </w:rPr>
            </w:pPr>
          </w:p>
        </w:tc>
      </w:tr>
      <w:tr w:rsidR="00B46E83" w:rsidRPr="00A1115A" w14:paraId="38E476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9612A8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FA92B4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7EDF90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F77E1F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524280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71F8A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0F40AF" w14:textId="77777777" w:rsidR="00B46E83" w:rsidRPr="00A1115A" w:rsidRDefault="00B46E83" w:rsidP="00B27F03">
            <w:pPr>
              <w:pStyle w:val="TAC"/>
              <w:rPr>
                <w:rFonts w:eastAsia="Yu Mincho"/>
              </w:rPr>
            </w:pPr>
          </w:p>
        </w:tc>
        <w:tc>
          <w:tcPr>
            <w:tcW w:w="567" w:type="dxa"/>
            <w:tcMar>
              <w:left w:w="28" w:type="dxa"/>
              <w:right w:w="28" w:type="dxa"/>
            </w:tcMar>
          </w:tcPr>
          <w:p w14:paraId="54314A6C" w14:textId="77777777" w:rsidR="00B46E83" w:rsidRPr="00A1115A" w:rsidRDefault="00B46E83" w:rsidP="00B27F03">
            <w:pPr>
              <w:pStyle w:val="TAC"/>
              <w:rPr>
                <w:rFonts w:eastAsia="Yu Mincho"/>
              </w:rPr>
            </w:pPr>
          </w:p>
        </w:tc>
        <w:tc>
          <w:tcPr>
            <w:tcW w:w="709" w:type="dxa"/>
          </w:tcPr>
          <w:p w14:paraId="0200EAB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838AA38" w14:textId="77777777" w:rsidR="00B46E83" w:rsidRPr="00A1115A" w:rsidRDefault="00B46E83" w:rsidP="00B27F03">
            <w:pPr>
              <w:pStyle w:val="TAC"/>
              <w:rPr>
                <w:rFonts w:eastAsia="Yu Mincho"/>
              </w:rPr>
            </w:pPr>
          </w:p>
        </w:tc>
        <w:tc>
          <w:tcPr>
            <w:tcW w:w="709" w:type="dxa"/>
          </w:tcPr>
          <w:p w14:paraId="30E71458" w14:textId="77777777" w:rsidR="00B46E83" w:rsidRDefault="00B46E83" w:rsidP="00B27F03">
            <w:pPr>
              <w:pStyle w:val="TAC"/>
            </w:pPr>
          </w:p>
        </w:tc>
        <w:tc>
          <w:tcPr>
            <w:tcW w:w="709" w:type="dxa"/>
            <w:tcMar>
              <w:left w:w="28" w:type="dxa"/>
              <w:right w:w="28" w:type="dxa"/>
            </w:tcMar>
          </w:tcPr>
          <w:p w14:paraId="2C0431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DA0188" w14:textId="77777777" w:rsidR="00B46E83" w:rsidRPr="00A1115A" w:rsidRDefault="00B46E83" w:rsidP="00B27F03">
            <w:pPr>
              <w:pStyle w:val="TAC"/>
              <w:rPr>
                <w:rFonts w:eastAsia="Yu Mincho"/>
              </w:rPr>
            </w:pPr>
          </w:p>
        </w:tc>
        <w:tc>
          <w:tcPr>
            <w:tcW w:w="709" w:type="dxa"/>
            <w:tcMar>
              <w:left w:w="28" w:type="dxa"/>
              <w:right w:w="28" w:type="dxa"/>
            </w:tcMar>
          </w:tcPr>
          <w:p w14:paraId="4179A16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312AC7" w14:textId="77777777" w:rsidR="00B46E83" w:rsidRPr="00A1115A" w:rsidRDefault="00B46E83" w:rsidP="00B27F03">
            <w:pPr>
              <w:pStyle w:val="TAC"/>
              <w:rPr>
                <w:rFonts w:eastAsia="Yu Mincho"/>
              </w:rPr>
            </w:pPr>
          </w:p>
        </w:tc>
        <w:tc>
          <w:tcPr>
            <w:tcW w:w="628" w:type="dxa"/>
            <w:tcMar>
              <w:left w:w="28" w:type="dxa"/>
              <w:right w:w="28" w:type="dxa"/>
            </w:tcMar>
          </w:tcPr>
          <w:p w14:paraId="63430FF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C9A5A5" w14:textId="77777777" w:rsidR="00B46E83" w:rsidRPr="00A1115A" w:rsidRDefault="00B46E83" w:rsidP="00B27F03">
            <w:pPr>
              <w:pStyle w:val="TAC"/>
              <w:rPr>
                <w:rFonts w:eastAsia="Yu Mincho"/>
              </w:rPr>
            </w:pPr>
          </w:p>
        </w:tc>
      </w:tr>
      <w:tr w:rsidR="00B46E83" w:rsidRPr="00A1115A" w14:paraId="4FCD33AC" w14:textId="77777777" w:rsidTr="00B27F03">
        <w:trPr>
          <w:jc w:val="center"/>
        </w:trPr>
        <w:tc>
          <w:tcPr>
            <w:tcW w:w="707" w:type="dxa"/>
            <w:tcBorders>
              <w:bottom w:val="nil"/>
            </w:tcBorders>
            <w:shd w:val="clear" w:color="auto" w:fill="auto"/>
            <w:tcMar>
              <w:left w:w="28" w:type="dxa"/>
              <w:right w:w="28" w:type="dxa"/>
            </w:tcMar>
            <w:vAlign w:val="center"/>
            <w:hideMark/>
          </w:tcPr>
          <w:p w14:paraId="2F9077CE" w14:textId="77777777" w:rsidR="00B46E83" w:rsidRPr="00A1115A" w:rsidRDefault="00B46E83" w:rsidP="00B27F03">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450F97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417E5B9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78B724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BAC459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AF6A15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298B7F6" w14:textId="77777777" w:rsidR="00B46E83" w:rsidRPr="00A1115A" w:rsidRDefault="00B46E83" w:rsidP="00B27F03">
            <w:pPr>
              <w:pStyle w:val="TAC"/>
              <w:rPr>
                <w:rFonts w:eastAsia="Yu Mincho"/>
              </w:rPr>
            </w:pPr>
          </w:p>
        </w:tc>
        <w:tc>
          <w:tcPr>
            <w:tcW w:w="567" w:type="dxa"/>
            <w:tcMar>
              <w:left w:w="28" w:type="dxa"/>
              <w:right w:w="28" w:type="dxa"/>
            </w:tcMar>
          </w:tcPr>
          <w:p w14:paraId="27D63009" w14:textId="77777777" w:rsidR="00B46E83" w:rsidRPr="00A1115A" w:rsidRDefault="00B46E83" w:rsidP="00B27F03">
            <w:pPr>
              <w:pStyle w:val="TAC"/>
              <w:rPr>
                <w:rFonts w:eastAsia="Yu Mincho"/>
              </w:rPr>
            </w:pPr>
          </w:p>
        </w:tc>
        <w:tc>
          <w:tcPr>
            <w:tcW w:w="709" w:type="dxa"/>
          </w:tcPr>
          <w:p w14:paraId="5EFD9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A41AA8" w14:textId="77777777" w:rsidR="00B46E83" w:rsidRPr="00A1115A" w:rsidRDefault="00B46E83" w:rsidP="00B27F03">
            <w:pPr>
              <w:pStyle w:val="TAC"/>
              <w:rPr>
                <w:rFonts w:eastAsia="Yu Mincho"/>
              </w:rPr>
            </w:pPr>
          </w:p>
        </w:tc>
        <w:tc>
          <w:tcPr>
            <w:tcW w:w="709" w:type="dxa"/>
          </w:tcPr>
          <w:p w14:paraId="729F88C1" w14:textId="77777777" w:rsidR="00B46E83" w:rsidRDefault="00B46E83" w:rsidP="00B27F03">
            <w:pPr>
              <w:pStyle w:val="TAC"/>
            </w:pPr>
          </w:p>
        </w:tc>
        <w:tc>
          <w:tcPr>
            <w:tcW w:w="709" w:type="dxa"/>
            <w:tcMar>
              <w:left w:w="28" w:type="dxa"/>
              <w:right w:w="28" w:type="dxa"/>
            </w:tcMar>
          </w:tcPr>
          <w:p w14:paraId="6D4E39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CF7C7EF" w14:textId="77777777" w:rsidR="00B46E83" w:rsidRPr="00A1115A" w:rsidRDefault="00B46E83" w:rsidP="00B27F03">
            <w:pPr>
              <w:pStyle w:val="TAC"/>
              <w:rPr>
                <w:rFonts w:eastAsia="Yu Mincho"/>
              </w:rPr>
            </w:pPr>
          </w:p>
        </w:tc>
        <w:tc>
          <w:tcPr>
            <w:tcW w:w="709" w:type="dxa"/>
            <w:tcMar>
              <w:left w:w="28" w:type="dxa"/>
              <w:right w:w="28" w:type="dxa"/>
            </w:tcMar>
          </w:tcPr>
          <w:p w14:paraId="78BDFAC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49C3B6" w14:textId="77777777" w:rsidR="00B46E83" w:rsidRPr="00A1115A" w:rsidRDefault="00B46E83" w:rsidP="00B27F03">
            <w:pPr>
              <w:pStyle w:val="TAC"/>
              <w:rPr>
                <w:rFonts w:eastAsia="Yu Mincho"/>
              </w:rPr>
            </w:pPr>
          </w:p>
        </w:tc>
        <w:tc>
          <w:tcPr>
            <w:tcW w:w="628" w:type="dxa"/>
            <w:tcMar>
              <w:left w:w="28" w:type="dxa"/>
              <w:right w:w="28" w:type="dxa"/>
            </w:tcMar>
          </w:tcPr>
          <w:p w14:paraId="47E5F1D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B7C6F78" w14:textId="77777777" w:rsidR="00B46E83" w:rsidRPr="00A1115A" w:rsidRDefault="00B46E83" w:rsidP="00B27F03">
            <w:pPr>
              <w:pStyle w:val="TAC"/>
              <w:rPr>
                <w:rFonts w:eastAsia="Yu Mincho"/>
              </w:rPr>
            </w:pPr>
          </w:p>
        </w:tc>
      </w:tr>
      <w:tr w:rsidR="00B46E83" w:rsidRPr="00A1115A" w14:paraId="6C0C055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E44289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D64AA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F9BC2F" w14:textId="77777777" w:rsidR="00B46E83" w:rsidRPr="00A1115A" w:rsidRDefault="00B46E83" w:rsidP="00B27F03">
            <w:pPr>
              <w:pStyle w:val="TAC"/>
              <w:rPr>
                <w:rFonts w:eastAsia="Yu Mincho"/>
              </w:rPr>
            </w:pPr>
          </w:p>
        </w:tc>
        <w:tc>
          <w:tcPr>
            <w:tcW w:w="637" w:type="dxa"/>
            <w:tcMar>
              <w:left w:w="28" w:type="dxa"/>
              <w:right w:w="28" w:type="dxa"/>
            </w:tcMar>
            <w:hideMark/>
          </w:tcPr>
          <w:p w14:paraId="61B52BA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E591BB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3B89C24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EEE120E" w14:textId="77777777" w:rsidR="00B46E83" w:rsidRPr="00A1115A" w:rsidRDefault="00B46E83" w:rsidP="00B27F03">
            <w:pPr>
              <w:pStyle w:val="TAC"/>
              <w:rPr>
                <w:rFonts w:eastAsia="Yu Mincho"/>
              </w:rPr>
            </w:pPr>
          </w:p>
        </w:tc>
        <w:tc>
          <w:tcPr>
            <w:tcW w:w="567" w:type="dxa"/>
            <w:tcMar>
              <w:left w:w="28" w:type="dxa"/>
              <w:right w:w="28" w:type="dxa"/>
            </w:tcMar>
          </w:tcPr>
          <w:p w14:paraId="7E375FC6" w14:textId="77777777" w:rsidR="00B46E83" w:rsidRPr="00A1115A" w:rsidRDefault="00B46E83" w:rsidP="00B27F03">
            <w:pPr>
              <w:pStyle w:val="TAC"/>
              <w:rPr>
                <w:rFonts w:eastAsia="Yu Mincho"/>
              </w:rPr>
            </w:pPr>
          </w:p>
        </w:tc>
        <w:tc>
          <w:tcPr>
            <w:tcW w:w="709" w:type="dxa"/>
          </w:tcPr>
          <w:p w14:paraId="2D62341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B74B490" w14:textId="77777777" w:rsidR="00B46E83" w:rsidRPr="00A1115A" w:rsidRDefault="00B46E83" w:rsidP="00B27F03">
            <w:pPr>
              <w:pStyle w:val="TAC"/>
              <w:rPr>
                <w:rFonts w:eastAsia="Yu Mincho"/>
              </w:rPr>
            </w:pPr>
          </w:p>
        </w:tc>
        <w:tc>
          <w:tcPr>
            <w:tcW w:w="709" w:type="dxa"/>
          </w:tcPr>
          <w:p w14:paraId="373FD539" w14:textId="77777777" w:rsidR="00B46E83" w:rsidRDefault="00B46E83" w:rsidP="00B27F03">
            <w:pPr>
              <w:pStyle w:val="TAC"/>
            </w:pPr>
          </w:p>
        </w:tc>
        <w:tc>
          <w:tcPr>
            <w:tcW w:w="709" w:type="dxa"/>
            <w:tcMar>
              <w:left w:w="28" w:type="dxa"/>
              <w:right w:w="28" w:type="dxa"/>
            </w:tcMar>
          </w:tcPr>
          <w:p w14:paraId="26E3CE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C774E04" w14:textId="77777777" w:rsidR="00B46E83" w:rsidRPr="00A1115A" w:rsidRDefault="00B46E83" w:rsidP="00B27F03">
            <w:pPr>
              <w:pStyle w:val="TAC"/>
              <w:rPr>
                <w:rFonts w:eastAsia="Yu Mincho"/>
              </w:rPr>
            </w:pPr>
          </w:p>
        </w:tc>
        <w:tc>
          <w:tcPr>
            <w:tcW w:w="709" w:type="dxa"/>
            <w:tcMar>
              <w:left w:w="28" w:type="dxa"/>
              <w:right w:w="28" w:type="dxa"/>
            </w:tcMar>
          </w:tcPr>
          <w:p w14:paraId="57F8A6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1F0FAA" w14:textId="77777777" w:rsidR="00B46E83" w:rsidRPr="00A1115A" w:rsidRDefault="00B46E83" w:rsidP="00B27F03">
            <w:pPr>
              <w:pStyle w:val="TAC"/>
              <w:rPr>
                <w:rFonts w:eastAsia="Yu Mincho"/>
              </w:rPr>
            </w:pPr>
          </w:p>
        </w:tc>
        <w:tc>
          <w:tcPr>
            <w:tcW w:w="628" w:type="dxa"/>
            <w:tcMar>
              <w:left w:w="28" w:type="dxa"/>
              <w:right w:w="28" w:type="dxa"/>
            </w:tcMar>
          </w:tcPr>
          <w:p w14:paraId="37A8DE4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640476" w14:textId="77777777" w:rsidR="00B46E83" w:rsidRPr="00A1115A" w:rsidRDefault="00B46E83" w:rsidP="00B27F03">
            <w:pPr>
              <w:pStyle w:val="TAC"/>
              <w:rPr>
                <w:rFonts w:eastAsia="Yu Mincho"/>
              </w:rPr>
            </w:pPr>
          </w:p>
        </w:tc>
      </w:tr>
      <w:tr w:rsidR="00B46E83" w:rsidRPr="00A1115A" w14:paraId="724DBCB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4350E8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7C297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0507A5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A719ACA"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34C330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D4DEF3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DE74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1A18D1" w14:textId="77777777" w:rsidR="00B46E83" w:rsidRPr="00A1115A" w:rsidRDefault="00B46E83" w:rsidP="00B27F03">
            <w:pPr>
              <w:pStyle w:val="TAC"/>
              <w:rPr>
                <w:rFonts w:eastAsia="Yu Mincho"/>
              </w:rPr>
            </w:pPr>
          </w:p>
        </w:tc>
        <w:tc>
          <w:tcPr>
            <w:tcW w:w="709" w:type="dxa"/>
          </w:tcPr>
          <w:p w14:paraId="1A36C2F3" w14:textId="77777777" w:rsidR="00B46E83" w:rsidRDefault="00B46E83" w:rsidP="00B27F03">
            <w:pPr>
              <w:pStyle w:val="TAC"/>
              <w:rPr>
                <w:rFonts w:eastAsia="Yu Mincho"/>
              </w:rPr>
            </w:pPr>
          </w:p>
        </w:tc>
        <w:tc>
          <w:tcPr>
            <w:tcW w:w="709" w:type="dxa"/>
            <w:tcMar>
              <w:left w:w="28" w:type="dxa"/>
              <w:right w:w="28" w:type="dxa"/>
            </w:tcMar>
            <w:vAlign w:val="center"/>
          </w:tcPr>
          <w:p w14:paraId="41E1A085" w14:textId="77777777" w:rsidR="00B46E83" w:rsidRPr="00A1115A" w:rsidRDefault="00B46E83" w:rsidP="00B27F03">
            <w:pPr>
              <w:pStyle w:val="TAC"/>
              <w:rPr>
                <w:rFonts w:eastAsia="Yu Mincho"/>
              </w:rPr>
            </w:pPr>
          </w:p>
        </w:tc>
        <w:tc>
          <w:tcPr>
            <w:tcW w:w="709" w:type="dxa"/>
          </w:tcPr>
          <w:p w14:paraId="07D7E9A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12B959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17A219" w14:textId="77777777" w:rsidR="00B46E83" w:rsidRPr="00A1115A" w:rsidRDefault="00B46E83" w:rsidP="00B27F03">
            <w:pPr>
              <w:pStyle w:val="TAC"/>
              <w:rPr>
                <w:rFonts w:eastAsia="Yu Mincho"/>
              </w:rPr>
            </w:pPr>
          </w:p>
        </w:tc>
        <w:tc>
          <w:tcPr>
            <w:tcW w:w="709" w:type="dxa"/>
            <w:tcMar>
              <w:left w:w="28" w:type="dxa"/>
              <w:right w:w="28" w:type="dxa"/>
            </w:tcMar>
          </w:tcPr>
          <w:p w14:paraId="25B248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91CE3C" w14:textId="77777777" w:rsidR="00B46E83" w:rsidRPr="00A1115A" w:rsidRDefault="00B46E83" w:rsidP="00B27F03">
            <w:pPr>
              <w:pStyle w:val="TAC"/>
              <w:rPr>
                <w:rFonts w:eastAsia="Yu Mincho"/>
              </w:rPr>
            </w:pPr>
          </w:p>
        </w:tc>
        <w:tc>
          <w:tcPr>
            <w:tcW w:w="628" w:type="dxa"/>
            <w:tcMar>
              <w:left w:w="28" w:type="dxa"/>
              <w:right w:w="28" w:type="dxa"/>
            </w:tcMar>
          </w:tcPr>
          <w:p w14:paraId="4BA1A37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3099960" w14:textId="77777777" w:rsidR="00B46E83" w:rsidRPr="00A1115A" w:rsidRDefault="00B46E83" w:rsidP="00B27F03">
            <w:pPr>
              <w:pStyle w:val="TAC"/>
              <w:rPr>
                <w:rFonts w:eastAsia="Yu Mincho"/>
              </w:rPr>
            </w:pPr>
          </w:p>
        </w:tc>
      </w:tr>
      <w:tr w:rsidR="00B46E83" w:rsidRPr="00A1115A" w14:paraId="508C7C61" w14:textId="77777777" w:rsidTr="00B27F03">
        <w:trPr>
          <w:jc w:val="center"/>
        </w:trPr>
        <w:tc>
          <w:tcPr>
            <w:tcW w:w="707" w:type="dxa"/>
            <w:tcBorders>
              <w:bottom w:val="nil"/>
            </w:tcBorders>
            <w:shd w:val="clear" w:color="auto" w:fill="auto"/>
            <w:tcMar>
              <w:left w:w="28" w:type="dxa"/>
              <w:right w:w="28" w:type="dxa"/>
            </w:tcMar>
            <w:vAlign w:val="center"/>
            <w:hideMark/>
          </w:tcPr>
          <w:p w14:paraId="2B4E4F5D" w14:textId="77777777" w:rsidR="00B46E83" w:rsidRPr="00A1115A" w:rsidRDefault="00B46E83" w:rsidP="00B27F0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6477F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FEC532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183E6AB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D90B1C4"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008A64"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6C9DE2A"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95CE82B" w14:textId="77777777" w:rsidR="00B46E83" w:rsidRPr="00A1115A" w:rsidRDefault="00B46E83" w:rsidP="00B27F03">
            <w:pPr>
              <w:pStyle w:val="TAC"/>
            </w:pPr>
            <w:r>
              <w:t>30</w:t>
            </w:r>
            <w:r w:rsidRPr="00A1115A">
              <w:rPr>
                <w:vertAlign w:val="superscript"/>
              </w:rPr>
              <w:t>7</w:t>
            </w:r>
          </w:p>
        </w:tc>
        <w:tc>
          <w:tcPr>
            <w:tcW w:w="709" w:type="dxa"/>
          </w:tcPr>
          <w:p w14:paraId="2C439D94" w14:textId="77777777" w:rsidR="00B46E83" w:rsidRDefault="00B46E83" w:rsidP="00B27F03">
            <w:pPr>
              <w:pStyle w:val="TAC"/>
              <w:rPr>
                <w:rFonts w:eastAsia="Yu Mincho"/>
              </w:rPr>
            </w:pPr>
          </w:p>
        </w:tc>
        <w:tc>
          <w:tcPr>
            <w:tcW w:w="709" w:type="dxa"/>
            <w:tcMar>
              <w:left w:w="28" w:type="dxa"/>
              <w:right w:w="28" w:type="dxa"/>
            </w:tcMar>
            <w:vAlign w:val="center"/>
          </w:tcPr>
          <w:p w14:paraId="3900F615" w14:textId="77777777" w:rsidR="00B46E83" w:rsidRPr="00A1115A" w:rsidRDefault="00B46E83" w:rsidP="00B27F03">
            <w:pPr>
              <w:pStyle w:val="TAC"/>
              <w:rPr>
                <w:rFonts w:eastAsia="Yu Mincho"/>
              </w:rPr>
            </w:pPr>
          </w:p>
        </w:tc>
        <w:tc>
          <w:tcPr>
            <w:tcW w:w="709" w:type="dxa"/>
          </w:tcPr>
          <w:p w14:paraId="74ED4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E3398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65BEED" w14:textId="77777777" w:rsidR="00B46E83" w:rsidRPr="00A1115A" w:rsidRDefault="00B46E83" w:rsidP="00B27F03">
            <w:pPr>
              <w:pStyle w:val="TAC"/>
              <w:rPr>
                <w:rFonts w:eastAsia="Yu Mincho"/>
              </w:rPr>
            </w:pPr>
          </w:p>
        </w:tc>
        <w:tc>
          <w:tcPr>
            <w:tcW w:w="709" w:type="dxa"/>
            <w:tcMar>
              <w:left w:w="28" w:type="dxa"/>
              <w:right w:w="28" w:type="dxa"/>
            </w:tcMar>
          </w:tcPr>
          <w:p w14:paraId="565A49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C20D82" w14:textId="77777777" w:rsidR="00B46E83" w:rsidRPr="00A1115A" w:rsidRDefault="00B46E83" w:rsidP="00B27F03">
            <w:pPr>
              <w:pStyle w:val="TAC"/>
              <w:rPr>
                <w:rFonts w:eastAsia="Yu Mincho"/>
              </w:rPr>
            </w:pPr>
          </w:p>
        </w:tc>
        <w:tc>
          <w:tcPr>
            <w:tcW w:w="628" w:type="dxa"/>
            <w:tcMar>
              <w:left w:w="28" w:type="dxa"/>
              <w:right w:w="28" w:type="dxa"/>
            </w:tcMar>
          </w:tcPr>
          <w:p w14:paraId="0F8D30E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9A17B6" w14:textId="77777777" w:rsidR="00B46E83" w:rsidRPr="00A1115A" w:rsidRDefault="00B46E83" w:rsidP="00B27F03">
            <w:pPr>
              <w:pStyle w:val="TAC"/>
              <w:rPr>
                <w:rFonts w:eastAsia="Yu Mincho"/>
              </w:rPr>
            </w:pPr>
          </w:p>
        </w:tc>
      </w:tr>
      <w:tr w:rsidR="00B46E83" w:rsidRPr="00A1115A" w14:paraId="2E84BE6A"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88C783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ECD4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93FE3D" w14:textId="77777777" w:rsidR="00B46E83" w:rsidRPr="00A1115A" w:rsidRDefault="00B46E83" w:rsidP="00B27F03">
            <w:pPr>
              <w:pStyle w:val="TAC"/>
              <w:rPr>
                <w:rFonts w:eastAsia="Yu Mincho"/>
              </w:rPr>
            </w:pPr>
          </w:p>
        </w:tc>
        <w:tc>
          <w:tcPr>
            <w:tcW w:w="637" w:type="dxa"/>
            <w:tcMar>
              <w:left w:w="28" w:type="dxa"/>
              <w:right w:w="28" w:type="dxa"/>
            </w:tcMar>
            <w:hideMark/>
          </w:tcPr>
          <w:p w14:paraId="378D3FC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0D58CEA"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8BC6FF"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C5E043F"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DD5B608" w14:textId="77777777" w:rsidR="00B46E83" w:rsidRPr="00A1115A" w:rsidRDefault="00B46E83" w:rsidP="00B27F03">
            <w:pPr>
              <w:pStyle w:val="TAC"/>
            </w:pPr>
            <w:r>
              <w:t>30</w:t>
            </w:r>
            <w:r w:rsidRPr="00A1115A">
              <w:rPr>
                <w:vertAlign w:val="superscript"/>
              </w:rPr>
              <w:t>7</w:t>
            </w:r>
          </w:p>
        </w:tc>
        <w:tc>
          <w:tcPr>
            <w:tcW w:w="709" w:type="dxa"/>
          </w:tcPr>
          <w:p w14:paraId="6AB5463E" w14:textId="77777777" w:rsidR="00B46E83" w:rsidRDefault="00B46E83" w:rsidP="00B27F03">
            <w:pPr>
              <w:pStyle w:val="TAC"/>
              <w:rPr>
                <w:rFonts w:eastAsia="Yu Mincho"/>
              </w:rPr>
            </w:pPr>
          </w:p>
        </w:tc>
        <w:tc>
          <w:tcPr>
            <w:tcW w:w="709" w:type="dxa"/>
            <w:tcMar>
              <w:left w:w="28" w:type="dxa"/>
              <w:right w:w="28" w:type="dxa"/>
            </w:tcMar>
            <w:vAlign w:val="center"/>
          </w:tcPr>
          <w:p w14:paraId="4754A399" w14:textId="77777777" w:rsidR="00B46E83" w:rsidRPr="00A1115A" w:rsidRDefault="00B46E83" w:rsidP="00B27F03">
            <w:pPr>
              <w:pStyle w:val="TAC"/>
              <w:rPr>
                <w:rFonts w:eastAsia="Yu Mincho"/>
              </w:rPr>
            </w:pPr>
          </w:p>
        </w:tc>
        <w:tc>
          <w:tcPr>
            <w:tcW w:w="709" w:type="dxa"/>
          </w:tcPr>
          <w:p w14:paraId="1514ED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EF043B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63CE0E" w14:textId="77777777" w:rsidR="00B46E83" w:rsidRPr="00A1115A" w:rsidRDefault="00B46E83" w:rsidP="00B27F03">
            <w:pPr>
              <w:pStyle w:val="TAC"/>
              <w:rPr>
                <w:rFonts w:eastAsia="Yu Mincho"/>
              </w:rPr>
            </w:pPr>
          </w:p>
        </w:tc>
        <w:tc>
          <w:tcPr>
            <w:tcW w:w="709" w:type="dxa"/>
            <w:tcMar>
              <w:left w:w="28" w:type="dxa"/>
              <w:right w:w="28" w:type="dxa"/>
            </w:tcMar>
          </w:tcPr>
          <w:p w14:paraId="09E4B67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39DD96" w14:textId="77777777" w:rsidR="00B46E83" w:rsidRPr="00A1115A" w:rsidRDefault="00B46E83" w:rsidP="00B27F03">
            <w:pPr>
              <w:pStyle w:val="TAC"/>
              <w:rPr>
                <w:rFonts w:eastAsia="Yu Mincho"/>
              </w:rPr>
            </w:pPr>
          </w:p>
        </w:tc>
        <w:tc>
          <w:tcPr>
            <w:tcW w:w="628" w:type="dxa"/>
            <w:tcMar>
              <w:left w:w="28" w:type="dxa"/>
              <w:right w:w="28" w:type="dxa"/>
            </w:tcMar>
          </w:tcPr>
          <w:p w14:paraId="14F68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A03E59" w14:textId="77777777" w:rsidR="00B46E83" w:rsidRPr="00A1115A" w:rsidRDefault="00B46E83" w:rsidP="00B27F03">
            <w:pPr>
              <w:pStyle w:val="TAC"/>
              <w:rPr>
                <w:rFonts w:eastAsia="Yu Mincho"/>
              </w:rPr>
            </w:pPr>
          </w:p>
        </w:tc>
      </w:tr>
      <w:tr w:rsidR="00B46E83" w:rsidRPr="00A1115A" w14:paraId="34C7595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89B9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9B916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25A0C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495475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DDF6B2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F1FF7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85FA10A" w14:textId="77777777" w:rsidR="00B46E83" w:rsidRPr="00A1115A" w:rsidRDefault="00B46E83" w:rsidP="00B27F03">
            <w:pPr>
              <w:pStyle w:val="TAC"/>
              <w:rPr>
                <w:rFonts w:eastAsia="Yu Mincho"/>
              </w:rPr>
            </w:pPr>
          </w:p>
        </w:tc>
        <w:tc>
          <w:tcPr>
            <w:tcW w:w="567" w:type="dxa"/>
            <w:tcMar>
              <w:left w:w="28" w:type="dxa"/>
              <w:right w:w="28" w:type="dxa"/>
            </w:tcMar>
          </w:tcPr>
          <w:p w14:paraId="57B1C28A" w14:textId="77777777" w:rsidR="00B46E83" w:rsidRPr="00A1115A" w:rsidRDefault="00B46E83" w:rsidP="00B27F03">
            <w:pPr>
              <w:pStyle w:val="TAC"/>
              <w:rPr>
                <w:rFonts w:eastAsia="Yu Mincho"/>
              </w:rPr>
            </w:pPr>
          </w:p>
        </w:tc>
        <w:tc>
          <w:tcPr>
            <w:tcW w:w="709" w:type="dxa"/>
          </w:tcPr>
          <w:p w14:paraId="5981140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EA3FF6" w14:textId="77777777" w:rsidR="00B46E83" w:rsidRPr="00A1115A" w:rsidRDefault="00B46E83" w:rsidP="00B27F03">
            <w:pPr>
              <w:pStyle w:val="TAC"/>
              <w:rPr>
                <w:rFonts w:eastAsia="Yu Mincho"/>
              </w:rPr>
            </w:pPr>
          </w:p>
        </w:tc>
        <w:tc>
          <w:tcPr>
            <w:tcW w:w="709" w:type="dxa"/>
          </w:tcPr>
          <w:p w14:paraId="00A49E0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64F4E5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7CD9E9" w14:textId="77777777" w:rsidR="00B46E83" w:rsidRPr="00A1115A" w:rsidRDefault="00B46E83" w:rsidP="00B27F03">
            <w:pPr>
              <w:pStyle w:val="TAC"/>
              <w:rPr>
                <w:rFonts w:eastAsia="Yu Mincho"/>
              </w:rPr>
            </w:pPr>
          </w:p>
        </w:tc>
        <w:tc>
          <w:tcPr>
            <w:tcW w:w="709" w:type="dxa"/>
            <w:tcMar>
              <w:left w:w="28" w:type="dxa"/>
              <w:right w:w="28" w:type="dxa"/>
            </w:tcMar>
          </w:tcPr>
          <w:p w14:paraId="2FC0AC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A43B01" w14:textId="77777777" w:rsidR="00B46E83" w:rsidRPr="00A1115A" w:rsidRDefault="00B46E83" w:rsidP="00B27F03">
            <w:pPr>
              <w:pStyle w:val="TAC"/>
              <w:rPr>
                <w:rFonts w:eastAsia="Yu Mincho"/>
              </w:rPr>
            </w:pPr>
          </w:p>
        </w:tc>
        <w:tc>
          <w:tcPr>
            <w:tcW w:w="628" w:type="dxa"/>
            <w:tcMar>
              <w:left w:w="28" w:type="dxa"/>
              <w:right w:w="28" w:type="dxa"/>
            </w:tcMar>
          </w:tcPr>
          <w:p w14:paraId="7078419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785E52" w14:textId="77777777" w:rsidR="00B46E83" w:rsidRPr="00A1115A" w:rsidRDefault="00B46E83" w:rsidP="00B27F03">
            <w:pPr>
              <w:pStyle w:val="TAC"/>
              <w:rPr>
                <w:rFonts w:eastAsia="Yu Mincho"/>
              </w:rPr>
            </w:pPr>
          </w:p>
        </w:tc>
      </w:tr>
      <w:tr w:rsidR="00B46E83" w:rsidRPr="00A1115A" w14:paraId="35AE0151" w14:textId="77777777" w:rsidTr="00B27F03">
        <w:trPr>
          <w:jc w:val="center"/>
        </w:trPr>
        <w:tc>
          <w:tcPr>
            <w:tcW w:w="707" w:type="dxa"/>
            <w:tcBorders>
              <w:bottom w:val="nil"/>
            </w:tcBorders>
            <w:shd w:val="clear" w:color="auto" w:fill="auto"/>
            <w:tcMar>
              <w:left w:w="28" w:type="dxa"/>
              <w:right w:w="28" w:type="dxa"/>
            </w:tcMar>
            <w:vAlign w:val="center"/>
            <w:hideMark/>
          </w:tcPr>
          <w:p w14:paraId="5EBC1C00" w14:textId="77777777" w:rsidR="00B46E83" w:rsidRPr="00A1115A" w:rsidRDefault="00B46E83" w:rsidP="00B27F0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718B16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FE43E5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237DDC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443FD3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F565D2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F3FAAA1" w14:textId="77777777" w:rsidR="00B46E83" w:rsidRPr="00A1115A" w:rsidRDefault="00B46E83" w:rsidP="00B27F03">
            <w:pPr>
              <w:pStyle w:val="TAC"/>
            </w:pPr>
            <w:r>
              <w:t>25</w:t>
            </w:r>
          </w:p>
        </w:tc>
        <w:tc>
          <w:tcPr>
            <w:tcW w:w="567" w:type="dxa"/>
            <w:tcMar>
              <w:left w:w="28" w:type="dxa"/>
              <w:right w:w="28" w:type="dxa"/>
            </w:tcMar>
          </w:tcPr>
          <w:p w14:paraId="5881D50D" w14:textId="77777777" w:rsidR="00B46E83" w:rsidRPr="00A1115A" w:rsidRDefault="00B46E83" w:rsidP="00B27F03">
            <w:pPr>
              <w:pStyle w:val="TAC"/>
            </w:pPr>
            <w:r>
              <w:t>30</w:t>
            </w:r>
          </w:p>
        </w:tc>
        <w:tc>
          <w:tcPr>
            <w:tcW w:w="709" w:type="dxa"/>
          </w:tcPr>
          <w:p w14:paraId="07D74984" w14:textId="77777777" w:rsidR="00B46E83" w:rsidRPr="00A1115A" w:rsidRDefault="00B46E83" w:rsidP="00B27F03">
            <w:pPr>
              <w:pStyle w:val="TAC"/>
            </w:pPr>
          </w:p>
        </w:tc>
        <w:tc>
          <w:tcPr>
            <w:tcW w:w="709" w:type="dxa"/>
            <w:tcMar>
              <w:left w:w="28" w:type="dxa"/>
              <w:right w:w="28" w:type="dxa"/>
            </w:tcMar>
          </w:tcPr>
          <w:p w14:paraId="692BEEBE" w14:textId="77777777" w:rsidR="00B46E83" w:rsidRPr="00A1115A" w:rsidRDefault="00B46E83" w:rsidP="00B27F03">
            <w:pPr>
              <w:pStyle w:val="TAC"/>
            </w:pPr>
            <w:r>
              <w:t>40</w:t>
            </w:r>
          </w:p>
        </w:tc>
        <w:tc>
          <w:tcPr>
            <w:tcW w:w="709" w:type="dxa"/>
          </w:tcPr>
          <w:p w14:paraId="5572EC27" w14:textId="77777777" w:rsidR="00B46E83" w:rsidRPr="00A1115A" w:rsidRDefault="00B46E83" w:rsidP="00B27F03">
            <w:pPr>
              <w:pStyle w:val="TAC"/>
            </w:pPr>
          </w:p>
        </w:tc>
        <w:tc>
          <w:tcPr>
            <w:tcW w:w="709" w:type="dxa"/>
            <w:tcMar>
              <w:left w:w="28" w:type="dxa"/>
              <w:right w:w="28" w:type="dxa"/>
            </w:tcMar>
          </w:tcPr>
          <w:p w14:paraId="34DA7B0C" w14:textId="77777777" w:rsidR="00B46E83" w:rsidRPr="00A1115A" w:rsidRDefault="00B46E83" w:rsidP="00B27F03">
            <w:pPr>
              <w:pStyle w:val="TAC"/>
            </w:pPr>
            <w:r>
              <w:t>50</w:t>
            </w:r>
          </w:p>
        </w:tc>
        <w:tc>
          <w:tcPr>
            <w:tcW w:w="567" w:type="dxa"/>
            <w:tcMar>
              <w:left w:w="28" w:type="dxa"/>
              <w:right w:w="28" w:type="dxa"/>
            </w:tcMar>
            <w:vAlign w:val="center"/>
          </w:tcPr>
          <w:p w14:paraId="3CAF3DE5" w14:textId="77777777" w:rsidR="00B46E83" w:rsidRPr="00A1115A" w:rsidRDefault="00B46E83" w:rsidP="00B27F03">
            <w:pPr>
              <w:pStyle w:val="TAC"/>
              <w:rPr>
                <w:rFonts w:eastAsia="Yu Mincho"/>
              </w:rPr>
            </w:pPr>
          </w:p>
        </w:tc>
        <w:tc>
          <w:tcPr>
            <w:tcW w:w="709" w:type="dxa"/>
            <w:tcMar>
              <w:left w:w="28" w:type="dxa"/>
              <w:right w:w="28" w:type="dxa"/>
            </w:tcMar>
          </w:tcPr>
          <w:p w14:paraId="29E65F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E774ED" w14:textId="77777777" w:rsidR="00B46E83" w:rsidRPr="00A1115A" w:rsidRDefault="00B46E83" w:rsidP="00B27F03">
            <w:pPr>
              <w:pStyle w:val="TAC"/>
              <w:rPr>
                <w:rFonts w:eastAsia="Yu Mincho"/>
              </w:rPr>
            </w:pPr>
          </w:p>
        </w:tc>
        <w:tc>
          <w:tcPr>
            <w:tcW w:w="628" w:type="dxa"/>
            <w:tcMar>
              <w:left w:w="28" w:type="dxa"/>
              <w:right w:w="28" w:type="dxa"/>
            </w:tcMar>
          </w:tcPr>
          <w:p w14:paraId="1B7D4E8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13ABE94" w14:textId="77777777" w:rsidR="00B46E83" w:rsidRPr="00A1115A" w:rsidRDefault="00B46E83" w:rsidP="00B27F03">
            <w:pPr>
              <w:pStyle w:val="TAC"/>
              <w:rPr>
                <w:rFonts w:eastAsia="Yu Mincho"/>
              </w:rPr>
            </w:pPr>
          </w:p>
        </w:tc>
      </w:tr>
      <w:tr w:rsidR="00B46E83" w:rsidRPr="00A1115A" w14:paraId="3A3F631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F755A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411D4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123673" w14:textId="77777777" w:rsidR="00B46E83" w:rsidRPr="00A1115A" w:rsidRDefault="00B46E83" w:rsidP="00B27F03">
            <w:pPr>
              <w:pStyle w:val="TAC"/>
              <w:rPr>
                <w:rFonts w:eastAsia="Yu Mincho"/>
              </w:rPr>
            </w:pPr>
          </w:p>
        </w:tc>
        <w:tc>
          <w:tcPr>
            <w:tcW w:w="637" w:type="dxa"/>
            <w:tcMar>
              <w:left w:w="28" w:type="dxa"/>
              <w:right w:w="28" w:type="dxa"/>
            </w:tcMar>
            <w:hideMark/>
          </w:tcPr>
          <w:p w14:paraId="44BFAE9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899E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468834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880301B" w14:textId="77777777" w:rsidR="00B46E83" w:rsidRPr="00A1115A" w:rsidRDefault="00B46E83" w:rsidP="00B27F03">
            <w:pPr>
              <w:pStyle w:val="TAC"/>
            </w:pPr>
            <w:r>
              <w:t>25</w:t>
            </w:r>
          </w:p>
        </w:tc>
        <w:tc>
          <w:tcPr>
            <w:tcW w:w="567" w:type="dxa"/>
            <w:tcMar>
              <w:left w:w="28" w:type="dxa"/>
              <w:right w:w="28" w:type="dxa"/>
            </w:tcMar>
          </w:tcPr>
          <w:p w14:paraId="38C226F8" w14:textId="77777777" w:rsidR="00B46E83" w:rsidRPr="00A1115A" w:rsidRDefault="00B46E83" w:rsidP="00B27F03">
            <w:pPr>
              <w:pStyle w:val="TAC"/>
            </w:pPr>
            <w:r>
              <w:t>30</w:t>
            </w:r>
          </w:p>
        </w:tc>
        <w:tc>
          <w:tcPr>
            <w:tcW w:w="709" w:type="dxa"/>
          </w:tcPr>
          <w:p w14:paraId="0B5DC38D" w14:textId="77777777" w:rsidR="00B46E83" w:rsidRPr="00A1115A" w:rsidRDefault="00B46E83" w:rsidP="00B27F03">
            <w:pPr>
              <w:pStyle w:val="TAC"/>
            </w:pPr>
          </w:p>
        </w:tc>
        <w:tc>
          <w:tcPr>
            <w:tcW w:w="709" w:type="dxa"/>
            <w:tcMar>
              <w:left w:w="28" w:type="dxa"/>
              <w:right w:w="28" w:type="dxa"/>
            </w:tcMar>
          </w:tcPr>
          <w:p w14:paraId="2723A854" w14:textId="77777777" w:rsidR="00B46E83" w:rsidRPr="00A1115A" w:rsidRDefault="00B46E83" w:rsidP="00B27F03">
            <w:pPr>
              <w:pStyle w:val="TAC"/>
            </w:pPr>
            <w:r>
              <w:t>40</w:t>
            </w:r>
          </w:p>
        </w:tc>
        <w:tc>
          <w:tcPr>
            <w:tcW w:w="709" w:type="dxa"/>
          </w:tcPr>
          <w:p w14:paraId="1DFD6985" w14:textId="77777777" w:rsidR="00B46E83" w:rsidRPr="00A1115A" w:rsidRDefault="00B46E83" w:rsidP="00B27F03">
            <w:pPr>
              <w:pStyle w:val="TAC"/>
            </w:pPr>
          </w:p>
        </w:tc>
        <w:tc>
          <w:tcPr>
            <w:tcW w:w="709" w:type="dxa"/>
            <w:tcMar>
              <w:left w:w="28" w:type="dxa"/>
              <w:right w:w="28" w:type="dxa"/>
            </w:tcMar>
          </w:tcPr>
          <w:p w14:paraId="1DC5E657" w14:textId="77777777" w:rsidR="00B46E83" w:rsidRPr="00A1115A" w:rsidRDefault="00B46E83" w:rsidP="00B27F03">
            <w:pPr>
              <w:pStyle w:val="TAC"/>
            </w:pPr>
            <w:r>
              <w:t>50</w:t>
            </w:r>
          </w:p>
        </w:tc>
        <w:tc>
          <w:tcPr>
            <w:tcW w:w="567" w:type="dxa"/>
            <w:tcMar>
              <w:left w:w="28" w:type="dxa"/>
              <w:right w:w="28" w:type="dxa"/>
            </w:tcMar>
            <w:vAlign w:val="center"/>
          </w:tcPr>
          <w:p w14:paraId="4C2254F9" w14:textId="77777777" w:rsidR="00B46E83" w:rsidRPr="00A1115A" w:rsidRDefault="00B46E83" w:rsidP="00B27F03">
            <w:pPr>
              <w:pStyle w:val="TAC"/>
              <w:rPr>
                <w:rFonts w:eastAsia="Yu Mincho"/>
              </w:rPr>
            </w:pPr>
          </w:p>
        </w:tc>
        <w:tc>
          <w:tcPr>
            <w:tcW w:w="709" w:type="dxa"/>
            <w:tcMar>
              <w:left w:w="28" w:type="dxa"/>
              <w:right w:w="28" w:type="dxa"/>
            </w:tcMar>
          </w:tcPr>
          <w:p w14:paraId="5C22A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299AEE" w14:textId="77777777" w:rsidR="00B46E83" w:rsidRPr="00A1115A" w:rsidRDefault="00B46E83" w:rsidP="00B27F03">
            <w:pPr>
              <w:pStyle w:val="TAC"/>
              <w:rPr>
                <w:rFonts w:eastAsia="Yu Mincho"/>
              </w:rPr>
            </w:pPr>
          </w:p>
        </w:tc>
        <w:tc>
          <w:tcPr>
            <w:tcW w:w="628" w:type="dxa"/>
            <w:tcMar>
              <w:left w:w="28" w:type="dxa"/>
              <w:right w:w="28" w:type="dxa"/>
            </w:tcMar>
          </w:tcPr>
          <w:p w14:paraId="2F2975C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981A8C" w14:textId="77777777" w:rsidR="00B46E83" w:rsidRPr="00A1115A" w:rsidRDefault="00B46E83" w:rsidP="00B27F03">
            <w:pPr>
              <w:pStyle w:val="TAC"/>
              <w:rPr>
                <w:rFonts w:eastAsia="Yu Mincho"/>
              </w:rPr>
            </w:pPr>
          </w:p>
        </w:tc>
      </w:tr>
      <w:tr w:rsidR="00B46E83" w:rsidRPr="00A1115A" w14:paraId="174BCD6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CC981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980FAF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vAlign w:val="center"/>
          </w:tcPr>
          <w:p w14:paraId="742931F1" w14:textId="77777777" w:rsidR="00B46E83" w:rsidRPr="00A1115A" w:rsidRDefault="00B46E83" w:rsidP="00B27F03">
            <w:pPr>
              <w:pStyle w:val="TAC"/>
              <w:rPr>
                <w:rFonts w:eastAsia="Yu Mincho"/>
              </w:rPr>
            </w:pPr>
          </w:p>
        </w:tc>
        <w:tc>
          <w:tcPr>
            <w:tcW w:w="637" w:type="dxa"/>
            <w:tcMar>
              <w:left w:w="28" w:type="dxa"/>
              <w:right w:w="28" w:type="dxa"/>
            </w:tcMar>
          </w:tcPr>
          <w:p w14:paraId="6B6DE4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1EAEA6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C2F9A1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hideMark/>
          </w:tcPr>
          <w:p w14:paraId="2936ECAD" w14:textId="77777777" w:rsidR="00B46E83" w:rsidRPr="00A1115A" w:rsidRDefault="00B46E83" w:rsidP="00B27F03">
            <w:pPr>
              <w:pStyle w:val="TAC"/>
            </w:pPr>
            <w:r>
              <w:t>25</w:t>
            </w:r>
          </w:p>
        </w:tc>
        <w:tc>
          <w:tcPr>
            <w:tcW w:w="567" w:type="dxa"/>
            <w:tcMar>
              <w:left w:w="28" w:type="dxa"/>
              <w:right w:w="28" w:type="dxa"/>
            </w:tcMar>
          </w:tcPr>
          <w:p w14:paraId="3B22628B" w14:textId="77777777" w:rsidR="00B46E83" w:rsidRPr="00A1115A" w:rsidRDefault="00B46E83" w:rsidP="00B27F03">
            <w:pPr>
              <w:pStyle w:val="TAC"/>
            </w:pPr>
            <w:r>
              <w:t>30</w:t>
            </w:r>
          </w:p>
        </w:tc>
        <w:tc>
          <w:tcPr>
            <w:tcW w:w="709" w:type="dxa"/>
          </w:tcPr>
          <w:p w14:paraId="312B4317" w14:textId="77777777" w:rsidR="00B46E83" w:rsidRPr="00A1115A" w:rsidRDefault="00B46E83" w:rsidP="00B27F03">
            <w:pPr>
              <w:pStyle w:val="TAC"/>
            </w:pPr>
          </w:p>
        </w:tc>
        <w:tc>
          <w:tcPr>
            <w:tcW w:w="709" w:type="dxa"/>
            <w:tcMar>
              <w:left w:w="28" w:type="dxa"/>
              <w:right w:w="28" w:type="dxa"/>
            </w:tcMar>
          </w:tcPr>
          <w:p w14:paraId="63B9A5F7" w14:textId="77777777" w:rsidR="00B46E83" w:rsidRPr="00A1115A" w:rsidRDefault="00B46E83" w:rsidP="00B27F03">
            <w:pPr>
              <w:pStyle w:val="TAC"/>
            </w:pPr>
            <w:r>
              <w:t>40</w:t>
            </w:r>
          </w:p>
        </w:tc>
        <w:tc>
          <w:tcPr>
            <w:tcW w:w="709" w:type="dxa"/>
          </w:tcPr>
          <w:p w14:paraId="6420E20D" w14:textId="77777777" w:rsidR="00B46E83" w:rsidRPr="00A1115A" w:rsidRDefault="00B46E83" w:rsidP="00B27F03">
            <w:pPr>
              <w:pStyle w:val="TAC"/>
            </w:pPr>
          </w:p>
        </w:tc>
        <w:tc>
          <w:tcPr>
            <w:tcW w:w="709" w:type="dxa"/>
            <w:tcMar>
              <w:left w:w="28" w:type="dxa"/>
              <w:right w:w="28" w:type="dxa"/>
            </w:tcMar>
          </w:tcPr>
          <w:p w14:paraId="5C8CE716" w14:textId="77777777" w:rsidR="00B46E83" w:rsidRPr="00A1115A" w:rsidRDefault="00B46E83" w:rsidP="00B27F03">
            <w:pPr>
              <w:pStyle w:val="TAC"/>
            </w:pPr>
            <w:r>
              <w:t>50</w:t>
            </w:r>
          </w:p>
        </w:tc>
        <w:tc>
          <w:tcPr>
            <w:tcW w:w="567" w:type="dxa"/>
            <w:tcMar>
              <w:left w:w="28" w:type="dxa"/>
              <w:right w:w="28" w:type="dxa"/>
            </w:tcMar>
            <w:vAlign w:val="center"/>
          </w:tcPr>
          <w:p w14:paraId="248A1315" w14:textId="77777777" w:rsidR="00B46E83" w:rsidRPr="00A1115A" w:rsidRDefault="00B46E83" w:rsidP="00B27F03">
            <w:pPr>
              <w:pStyle w:val="TAC"/>
              <w:rPr>
                <w:rFonts w:eastAsia="Yu Mincho"/>
              </w:rPr>
            </w:pPr>
          </w:p>
        </w:tc>
        <w:tc>
          <w:tcPr>
            <w:tcW w:w="709" w:type="dxa"/>
            <w:tcMar>
              <w:left w:w="28" w:type="dxa"/>
              <w:right w:w="28" w:type="dxa"/>
            </w:tcMar>
          </w:tcPr>
          <w:p w14:paraId="600AC92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D46DD6" w14:textId="77777777" w:rsidR="00B46E83" w:rsidRPr="00A1115A" w:rsidRDefault="00B46E83" w:rsidP="00B27F03">
            <w:pPr>
              <w:pStyle w:val="TAC"/>
              <w:rPr>
                <w:rFonts w:eastAsia="Yu Mincho"/>
              </w:rPr>
            </w:pPr>
          </w:p>
        </w:tc>
        <w:tc>
          <w:tcPr>
            <w:tcW w:w="628" w:type="dxa"/>
            <w:tcMar>
              <w:left w:w="28" w:type="dxa"/>
              <w:right w:w="28" w:type="dxa"/>
            </w:tcMar>
          </w:tcPr>
          <w:p w14:paraId="28865DD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CAFCAA" w14:textId="77777777" w:rsidR="00B46E83" w:rsidRPr="00A1115A" w:rsidRDefault="00B46E83" w:rsidP="00B27F03">
            <w:pPr>
              <w:pStyle w:val="TAC"/>
              <w:rPr>
                <w:rFonts w:eastAsia="Yu Mincho"/>
              </w:rPr>
            </w:pPr>
          </w:p>
        </w:tc>
      </w:tr>
      <w:tr w:rsidR="00B46E83" w:rsidRPr="00A1115A" w14:paraId="47091B6A"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21341AE" w14:textId="77777777" w:rsidR="00B46E83" w:rsidRPr="00A1115A" w:rsidRDefault="00B46E83" w:rsidP="00B27F0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47CB8D92" w14:textId="77777777" w:rsidR="00B46E83" w:rsidRPr="00A1115A" w:rsidRDefault="00B46E83" w:rsidP="00B27F03">
            <w:pPr>
              <w:pStyle w:val="TAC"/>
              <w:keepNext w:val="0"/>
            </w:pPr>
            <w:r>
              <w:rPr>
                <w:rFonts w:eastAsia="Yu Mincho"/>
              </w:rPr>
              <w:t>15</w:t>
            </w:r>
          </w:p>
        </w:tc>
        <w:tc>
          <w:tcPr>
            <w:tcW w:w="566" w:type="dxa"/>
            <w:tcMar>
              <w:left w:w="28" w:type="dxa"/>
              <w:right w:w="28" w:type="dxa"/>
            </w:tcMar>
            <w:vAlign w:val="center"/>
          </w:tcPr>
          <w:p w14:paraId="67030050" w14:textId="77777777" w:rsidR="00B46E83" w:rsidRPr="00A1115A" w:rsidDel="00B30034" w:rsidRDefault="00B46E83" w:rsidP="00B27F03">
            <w:pPr>
              <w:pStyle w:val="TAC"/>
            </w:pPr>
            <w:r>
              <w:rPr>
                <w:rFonts w:eastAsia="Yu Mincho"/>
              </w:rPr>
              <w:t>5</w:t>
            </w:r>
          </w:p>
        </w:tc>
        <w:tc>
          <w:tcPr>
            <w:tcW w:w="637" w:type="dxa"/>
            <w:tcMar>
              <w:left w:w="28" w:type="dxa"/>
              <w:right w:w="28" w:type="dxa"/>
            </w:tcMar>
          </w:tcPr>
          <w:p w14:paraId="792FFAF0"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40BACF62"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59B2C8BA" w14:textId="77777777" w:rsidR="00B46E83" w:rsidRPr="00A1115A" w:rsidDel="00B30034" w:rsidRDefault="00B46E83" w:rsidP="00B27F03">
            <w:pPr>
              <w:pStyle w:val="TAC"/>
            </w:pPr>
          </w:p>
        </w:tc>
        <w:tc>
          <w:tcPr>
            <w:tcW w:w="567" w:type="dxa"/>
            <w:tcMar>
              <w:left w:w="28" w:type="dxa"/>
              <w:right w:w="28" w:type="dxa"/>
            </w:tcMar>
            <w:vAlign w:val="center"/>
          </w:tcPr>
          <w:p w14:paraId="3ACB7784" w14:textId="77777777" w:rsidR="00B46E83" w:rsidRPr="00A1115A" w:rsidRDefault="00B46E83" w:rsidP="00B27F03">
            <w:pPr>
              <w:pStyle w:val="TAC"/>
              <w:rPr>
                <w:rFonts w:eastAsia="Yu Mincho"/>
              </w:rPr>
            </w:pPr>
          </w:p>
        </w:tc>
        <w:tc>
          <w:tcPr>
            <w:tcW w:w="567" w:type="dxa"/>
            <w:tcMar>
              <w:left w:w="28" w:type="dxa"/>
              <w:right w:w="28" w:type="dxa"/>
            </w:tcMar>
          </w:tcPr>
          <w:p w14:paraId="2AB4C4AB" w14:textId="77777777" w:rsidR="00B46E83" w:rsidRPr="00A1115A" w:rsidRDefault="00B46E83" w:rsidP="00B27F03">
            <w:pPr>
              <w:pStyle w:val="TAC"/>
              <w:rPr>
                <w:rFonts w:eastAsia="Yu Mincho"/>
              </w:rPr>
            </w:pPr>
          </w:p>
        </w:tc>
        <w:tc>
          <w:tcPr>
            <w:tcW w:w="709" w:type="dxa"/>
          </w:tcPr>
          <w:p w14:paraId="73E9930F" w14:textId="77777777" w:rsidR="00B46E83" w:rsidRPr="00A1115A" w:rsidDel="005672C0" w:rsidRDefault="00B46E83" w:rsidP="00B27F03">
            <w:pPr>
              <w:pStyle w:val="TAC"/>
            </w:pPr>
          </w:p>
        </w:tc>
        <w:tc>
          <w:tcPr>
            <w:tcW w:w="709" w:type="dxa"/>
            <w:tcMar>
              <w:left w:w="28" w:type="dxa"/>
              <w:right w:w="28" w:type="dxa"/>
            </w:tcMar>
          </w:tcPr>
          <w:p w14:paraId="62BB9677" w14:textId="77777777" w:rsidR="00B46E83" w:rsidRPr="00A1115A" w:rsidDel="005672C0" w:rsidRDefault="00B46E83" w:rsidP="00B27F03">
            <w:pPr>
              <w:pStyle w:val="TAC"/>
            </w:pPr>
          </w:p>
        </w:tc>
        <w:tc>
          <w:tcPr>
            <w:tcW w:w="709" w:type="dxa"/>
          </w:tcPr>
          <w:p w14:paraId="518842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36638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91B2F5" w14:textId="77777777" w:rsidR="00B46E83" w:rsidRPr="00A1115A" w:rsidRDefault="00B46E83" w:rsidP="00B27F03">
            <w:pPr>
              <w:pStyle w:val="TAC"/>
              <w:rPr>
                <w:rFonts w:eastAsia="Yu Mincho"/>
              </w:rPr>
            </w:pPr>
          </w:p>
        </w:tc>
        <w:tc>
          <w:tcPr>
            <w:tcW w:w="709" w:type="dxa"/>
            <w:tcMar>
              <w:left w:w="28" w:type="dxa"/>
              <w:right w:w="28" w:type="dxa"/>
            </w:tcMar>
          </w:tcPr>
          <w:p w14:paraId="778B26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55250F" w14:textId="77777777" w:rsidR="00B46E83" w:rsidRPr="00A1115A" w:rsidRDefault="00B46E83" w:rsidP="00B27F03">
            <w:pPr>
              <w:pStyle w:val="TAC"/>
              <w:rPr>
                <w:rFonts w:eastAsia="Yu Mincho"/>
              </w:rPr>
            </w:pPr>
          </w:p>
        </w:tc>
        <w:tc>
          <w:tcPr>
            <w:tcW w:w="628" w:type="dxa"/>
            <w:tcMar>
              <w:left w:w="28" w:type="dxa"/>
              <w:right w:w="28" w:type="dxa"/>
            </w:tcMar>
          </w:tcPr>
          <w:p w14:paraId="4D7B89F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698B13" w14:textId="77777777" w:rsidR="00B46E83" w:rsidRPr="00A1115A" w:rsidRDefault="00B46E83" w:rsidP="00B27F03">
            <w:pPr>
              <w:pStyle w:val="TAC"/>
              <w:rPr>
                <w:rFonts w:eastAsia="Yu Mincho"/>
              </w:rPr>
            </w:pPr>
          </w:p>
        </w:tc>
      </w:tr>
      <w:tr w:rsidR="00B46E83" w:rsidRPr="00A1115A" w14:paraId="69C1F906"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36D7E3C"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A909DA2" w14:textId="77777777" w:rsidR="00B46E83" w:rsidRPr="00A1115A" w:rsidRDefault="00B46E83" w:rsidP="00B27F03">
            <w:pPr>
              <w:pStyle w:val="TAC"/>
              <w:keepNext w:val="0"/>
            </w:pPr>
            <w:r>
              <w:rPr>
                <w:rFonts w:eastAsia="Yu Mincho"/>
              </w:rPr>
              <w:t>30</w:t>
            </w:r>
          </w:p>
        </w:tc>
        <w:tc>
          <w:tcPr>
            <w:tcW w:w="566" w:type="dxa"/>
            <w:tcMar>
              <w:left w:w="28" w:type="dxa"/>
              <w:right w:w="28" w:type="dxa"/>
            </w:tcMar>
            <w:vAlign w:val="center"/>
          </w:tcPr>
          <w:p w14:paraId="78FC47E2" w14:textId="77777777" w:rsidR="00B46E83" w:rsidRPr="00A1115A" w:rsidDel="00B30034" w:rsidRDefault="00B46E83" w:rsidP="00B27F03">
            <w:pPr>
              <w:pStyle w:val="TAC"/>
            </w:pPr>
          </w:p>
        </w:tc>
        <w:tc>
          <w:tcPr>
            <w:tcW w:w="637" w:type="dxa"/>
            <w:tcMar>
              <w:left w:w="28" w:type="dxa"/>
              <w:right w:w="28" w:type="dxa"/>
            </w:tcMar>
          </w:tcPr>
          <w:p w14:paraId="015EA8DC"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2780A7DC"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0DB475A6" w14:textId="77777777" w:rsidR="00B46E83" w:rsidRPr="00A1115A" w:rsidDel="00B30034" w:rsidRDefault="00B46E83" w:rsidP="00B27F03">
            <w:pPr>
              <w:pStyle w:val="TAC"/>
            </w:pPr>
          </w:p>
        </w:tc>
        <w:tc>
          <w:tcPr>
            <w:tcW w:w="567" w:type="dxa"/>
            <w:tcMar>
              <w:left w:w="28" w:type="dxa"/>
              <w:right w:w="28" w:type="dxa"/>
            </w:tcMar>
            <w:vAlign w:val="center"/>
          </w:tcPr>
          <w:p w14:paraId="5F120E4C" w14:textId="77777777" w:rsidR="00B46E83" w:rsidRPr="00A1115A" w:rsidRDefault="00B46E83" w:rsidP="00B27F03">
            <w:pPr>
              <w:pStyle w:val="TAC"/>
              <w:rPr>
                <w:rFonts w:eastAsia="Yu Mincho"/>
              </w:rPr>
            </w:pPr>
          </w:p>
        </w:tc>
        <w:tc>
          <w:tcPr>
            <w:tcW w:w="567" w:type="dxa"/>
            <w:tcMar>
              <w:left w:w="28" w:type="dxa"/>
              <w:right w:w="28" w:type="dxa"/>
            </w:tcMar>
          </w:tcPr>
          <w:p w14:paraId="52BB6984" w14:textId="77777777" w:rsidR="00B46E83" w:rsidRPr="00A1115A" w:rsidRDefault="00B46E83" w:rsidP="00B27F03">
            <w:pPr>
              <w:pStyle w:val="TAC"/>
              <w:rPr>
                <w:rFonts w:eastAsia="Yu Mincho"/>
              </w:rPr>
            </w:pPr>
          </w:p>
        </w:tc>
        <w:tc>
          <w:tcPr>
            <w:tcW w:w="709" w:type="dxa"/>
          </w:tcPr>
          <w:p w14:paraId="7ACBBE52" w14:textId="77777777" w:rsidR="00B46E83" w:rsidRPr="00A1115A" w:rsidDel="005672C0" w:rsidRDefault="00B46E83" w:rsidP="00B27F03">
            <w:pPr>
              <w:pStyle w:val="TAC"/>
            </w:pPr>
          </w:p>
        </w:tc>
        <w:tc>
          <w:tcPr>
            <w:tcW w:w="709" w:type="dxa"/>
            <w:tcMar>
              <w:left w:w="28" w:type="dxa"/>
              <w:right w:w="28" w:type="dxa"/>
            </w:tcMar>
          </w:tcPr>
          <w:p w14:paraId="75515A07" w14:textId="77777777" w:rsidR="00B46E83" w:rsidRPr="00A1115A" w:rsidDel="005672C0" w:rsidRDefault="00B46E83" w:rsidP="00B27F03">
            <w:pPr>
              <w:pStyle w:val="TAC"/>
            </w:pPr>
          </w:p>
        </w:tc>
        <w:tc>
          <w:tcPr>
            <w:tcW w:w="709" w:type="dxa"/>
          </w:tcPr>
          <w:p w14:paraId="4CF7C3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1B2E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D7807F" w14:textId="77777777" w:rsidR="00B46E83" w:rsidRPr="00A1115A" w:rsidRDefault="00B46E83" w:rsidP="00B27F03">
            <w:pPr>
              <w:pStyle w:val="TAC"/>
              <w:rPr>
                <w:rFonts w:eastAsia="Yu Mincho"/>
              </w:rPr>
            </w:pPr>
          </w:p>
        </w:tc>
        <w:tc>
          <w:tcPr>
            <w:tcW w:w="709" w:type="dxa"/>
            <w:tcMar>
              <w:left w:w="28" w:type="dxa"/>
              <w:right w:w="28" w:type="dxa"/>
            </w:tcMar>
          </w:tcPr>
          <w:p w14:paraId="5769449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C79B82F" w14:textId="77777777" w:rsidR="00B46E83" w:rsidRPr="00A1115A" w:rsidRDefault="00B46E83" w:rsidP="00B27F03">
            <w:pPr>
              <w:pStyle w:val="TAC"/>
              <w:rPr>
                <w:rFonts w:eastAsia="Yu Mincho"/>
              </w:rPr>
            </w:pPr>
          </w:p>
        </w:tc>
        <w:tc>
          <w:tcPr>
            <w:tcW w:w="628" w:type="dxa"/>
            <w:tcMar>
              <w:left w:w="28" w:type="dxa"/>
              <w:right w:w="28" w:type="dxa"/>
            </w:tcMar>
          </w:tcPr>
          <w:p w14:paraId="649BE7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BFAA613" w14:textId="77777777" w:rsidR="00B46E83" w:rsidRPr="00A1115A" w:rsidRDefault="00B46E83" w:rsidP="00B27F03">
            <w:pPr>
              <w:pStyle w:val="TAC"/>
              <w:rPr>
                <w:rFonts w:eastAsia="Yu Mincho"/>
              </w:rPr>
            </w:pPr>
          </w:p>
        </w:tc>
      </w:tr>
      <w:tr w:rsidR="00B46E83" w:rsidRPr="00A1115A" w14:paraId="352E0ECE"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17B3804"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F20CD50" w14:textId="77777777" w:rsidR="00B46E83" w:rsidRPr="00A1115A" w:rsidRDefault="00B46E83" w:rsidP="00B27F03">
            <w:pPr>
              <w:pStyle w:val="TAC"/>
              <w:keepNext w:val="0"/>
            </w:pPr>
            <w:r>
              <w:rPr>
                <w:rFonts w:eastAsia="Yu Mincho"/>
              </w:rPr>
              <w:t>60</w:t>
            </w:r>
          </w:p>
        </w:tc>
        <w:tc>
          <w:tcPr>
            <w:tcW w:w="566" w:type="dxa"/>
            <w:tcMar>
              <w:left w:w="28" w:type="dxa"/>
              <w:right w:w="28" w:type="dxa"/>
            </w:tcMar>
            <w:vAlign w:val="center"/>
          </w:tcPr>
          <w:p w14:paraId="28716A6E" w14:textId="77777777" w:rsidR="00B46E83" w:rsidRPr="00A1115A" w:rsidDel="00B30034" w:rsidRDefault="00B46E83" w:rsidP="00B27F03">
            <w:pPr>
              <w:pStyle w:val="TAC"/>
            </w:pPr>
          </w:p>
        </w:tc>
        <w:tc>
          <w:tcPr>
            <w:tcW w:w="637" w:type="dxa"/>
            <w:tcMar>
              <w:left w:w="28" w:type="dxa"/>
              <w:right w:w="28" w:type="dxa"/>
            </w:tcMar>
          </w:tcPr>
          <w:p w14:paraId="220CB4E3" w14:textId="77777777" w:rsidR="00B46E83" w:rsidRPr="00A1115A" w:rsidDel="00B30034" w:rsidRDefault="00B46E83" w:rsidP="00B27F03">
            <w:pPr>
              <w:pStyle w:val="TAC"/>
            </w:pPr>
          </w:p>
        </w:tc>
        <w:tc>
          <w:tcPr>
            <w:tcW w:w="638" w:type="dxa"/>
            <w:tcMar>
              <w:left w:w="28" w:type="dxa"/>
              <w:right w:w="28" w:type="dxa"/>
            </w:tcMar>
            <w:vAlign w:val="center"/>
          </w:tcPr>
          <w:p w14:paraId="5C842169" w14:textId="77777777" w:rsidR="00B46E83" w:rsidRPr="00A1115A" w:rsidDel="00B30034" w:rsidRDefault="00B46E83" w:rsidP="00B27F03">
            <w:pPr>
              <w:pStyle w:val="TAC"/>
            </w:pPr>
          </w:p>
        </w:tc>
        <w:tc>
          <w:tcPr>
            <w:tcW w:w="708" w:type="dxa"/>
            <w:tcMar>
              <w:left w:w="28" w:type="dxa"/>
              <w:right w:w="28" w:type="dxa"/>
            </w:tcMar>
            <w:vAlign w:val="center"/>
          </w:tcPr>
          <w:p w14:paraId="540294C8" w14:textId="77777777" w:rsidR="00B46E83" w:rsidRPr="00A1115A" w:rsidDel="00B30034" w:rsidRDefault="00B46E83" w:rsidP="00B27F03">
            <w:pPr>
              <w:pStyle w:val="TAC"/>
            </w:pPr>
          </w:p>
        </w:tc>
        <w:tc>
          <w:tcPr>
            <w:tcW w:w="567" w:type="dxa"/>
            <w:tcMar>
              <w:left w:w="28" w:type="dxa"/>
              <w:right w:w="28" w:type="dxa"/>
            </w:tcMar>
            <w:vAlign w:val="center"/>
          </w:tcPr>
          <w:p w14:paraId="02129C1E" w14:textId="77777777" w:rsidR="00B46E83" w:rsidRPr="00A1115A" w:rsidRDefault="00B46E83" w:rsidP="00B27F03">
            <w:pPr>
              <w:pStyle w:val="TAC"/>
              <w:rPr>
                <w:rFonts w:eastAsia="Yu Mincho"/>
              </w:rPr>
            </w:pPr>
          </w:p>
        </w:tc>
        <w:tc>
          <w:tcPr>
            <w:tcW w:w="567" w:type="dxa"/>
            <w:tcMar>
              <w:left w:w="28" w:type="dxa"/>
              <w:right w:w="28" w:type="dxa"/>
            </w:tcMar>
          </w:tcPr>
          <w:p w14:paraId="1EFBEE1D" w14:textId="77777777" w:rsidR="00B46E83" w:rsidRPr="00A1115A" w:rsidRDefault="00B46E83" w:rsidP="00B27F03">
            <w:pPr>
              <w:pStyle w:val="TAC"/>
              <w:rPr>
                <w:rFonts w:eastAsia="Yu Mincho"/>
              </w:rPr>
            </w:pPr>
          </w:p>
        </w:tc>
        <w:tc>
          <w:tcPr>
            <w:tcW w:w="709" w:type="dxa"/>
          </w:tcPr>
          <w:p w14:paraId="41EA7F64" w14:textId="77777777" w:rsidR="00B46E83" w:rsidRPr="00A1115A" w:rsidDel="005672C0" w:rsidRDefault="00B46E83" w:rsidP="00B27F03">
            <w:pPr>
              <w:pStyle w:val="TAC"/>
            </w:pPr>
          </w:p>
        </w:tc>
        <w:tc>
          <w:tcPr>
            <w:tcW w:w="709" w:type="dxa"/>
            <w:tcMar>
              <w:left w:w="28" w:type="dxa"/>
              <w:right w:w="28" w:type="dxa"/>
            </w:tcMar>
          </w:tcPr>
          <w:p w14:paraId="5C25FA4A" w14:textId="77777777" w:rsidR="00B46E83" w:rsidRPr="00A1115A" w:rsidDel="005672C0" w:rsidRDefault="00B46E83" w:rsidP="00B27F03">
            <w:pPr>
              <w:pStyle w:val="TAC"/>
            </w:pPr>
          </w:p>
        </w:tc>
        <w:tc>
          <w:tcPr>
            <w:tcW w:w="709" w:type="dxa"/>
          </w:tcPr>
          <w:p w14:paraId="37FFD6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CF22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7E647B" w14:textId="77777777" w:rsidR="00B46E83" w:rsidRPr="00A1115A" w:rsidRDefault="00B46E83" w:rsidP="00B27F03">
            <w:pPr>
              <w:pStyle w:val="TAC"/>
              <w:rPr>
                <w:rFonts w:eastAsia="Yu Mincho"/>
              </w:rPr>
            </w:pPr>
          </w:p>
        </w:tc>
        <w:tc>
          <w:tcPr>
            <w:tcW w:w="709" w:type="dxa"/>
            <w:tcMar>
              <w:left w:w="28" w:type="dxa"/>
              <w:right w:w="28" w:type="dxa"/>
            </w:tcMar>
          </w:tcPr>
          <w:p w14:paraId="48E1A66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BA0149" w14:textId="77777777" w:rsidR="00B46E83" w:rsidRPr="00A1115A" w:rsidRDefault="00B46E83" w:rsidP="00B27F03">
            <w:pPr>
              <w:pStyle w:val="TAC"/>
              <w:rPr>
                <w:rFonts w:eastAsia="Yu Mincho"/>
              </w:rPr>
            </w:pPr>
          </w:p>
        </w:tc>
        <w:tc>
          <w:tcPr>
            <w:tcW w:w="628" w:type="dxa"/>
            <w:tcMar>
              <w:left w:w="28" w:type="dxa"/>
              <w:right w:w="28" w:type="dxa"/>
            </w:tcMar>
          </w:tcPr>
          <w:p w14:paraId="61CFF9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2A954FD" w14:textId="77777777" w:rsidR="00B46E83" w:rsidRPr="00A1115A" w:rsidRDefault="00B46E83" w:rsidP="00B27F03">
            <w:pPr>
              <w:pStyle w:val="TAC"/>
              <w:rPr>
                <w:rFonts w:eastAsia="Yu Mincho"/>
              </w:rPr>
            </w:pPr>
          </w:p>
        </w:tc>
      </w:tr>
      <w:tr w:rsidR="00B46E83" w:rsidRPr="00A1115A" w14:paraId="536BD84A"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42FAC4B6" w14:textId="77777777" w:rsidR="00B46E83" w:rsidRPr="00A1115A" w:rsidRDefault="00B46E83" w:rsidP="00B27F03">
            <w:pPr>
              <w:pStyle w:val="TAC"/>
              <w:keepNext w:val="0"/>
              <w:rPr>
                <w:rFonts w:eastAsia="Yu Mincho"/>
              </w:rPr>
            </w:pPr>
            <w:r w:rsidRPr="00A1115A">
              <w:rPr>
                <w:rFonts w:eastAsia="Yu Mincho"/>
              </w:rPr>
              <w:t>n86</w:t>
            </w:r>
          </w:p>
        </w:tc>
        <w:tc>
          <w:tcPr>
            <w:tcW w:w="709" w:type="dxa"/>
            <w:tcMar>
              <w:left w:w="28" w:type="dxa"/>
              <w:right w:w="28" w:type="dxa"/>
            </w:tcMar>
          </w:tcPr>
          <w:p w14:paraId="29595CB9"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447008B" w14:textId="77777777" w:rsidR="00B46E83" w:rsidRPr="00A1115A" w:rsidRDefault="00B46E83" w:rsidP="00B27F03">
            <w:pPr>
              <w:pStyle w:val="TAC"/>
              <w:rPr>
                <w:rFonts w:eastAsia="Yu Mincho"/>
              </w:rPr>
            </w:pPr>
            <w:r>
              <w:t>5</w:t>
            </w:r>
          </w:p>
        </w:tc>
        <w:tc>
          <w:tcPr>
            <w:tcW w:w="637" w:type="dxa"/>
            <w:tcMar>
              <w:left w:w="28" w:type="dxa"/>
              <w:right w:w="28" w:type="dxa"/>
            </w:tcMar>
          </w:tcPr>
          <w:p w14:paraId="12ECBE73" w14:textId="77777777" w:rsidR="00B46E83" w:rsidRPr="00A1115A" w:rsidRDefault="00B46E83" w:rsidP="00B27F03">
            <w:pPr>
              <w:pStyle w:val="TAC"/>
              <w:rPr>
                <w:rFonts w:eastAsia="Yu Mincho"/>
              </w:rPr>
            </w:pPr>
            <w:r>
              <w:t>10</w:t>
            </w:r>
          </w:p>
        </w:tc>
        <w:tc>
          <w:tcPr>
            <w:tcW w:w="638" w:type="dxa"/>
            <w:tcMar>
              <w:left w:w="28" w:type="dxa"/>
              <w:right w:w="28" w:type="dxa"/>
            </w:tcMar>
          </w:tcPr>
          <w:p w14:paraId="1F52EF1C" w14:textId="77777777" w:rsidR="00B46E83" w:rsidRPr="00A1115A" w:rsidRDefault="00B46E83" w:rsidP="00B27F03">
            <w:pPr>
              <w:pStyle w:val="TAC"/>
              <w:rPr>
                <w:rFonts w:eastAsia="Yu Mincho"/>
              </w:rPr>
            </w:pPr>
            <w:r>
              <w:t>15</w:t>
            </w:r>
          </w:p>
        </w:tc>
        <w:tc>
          <w:tcPr>
            <w:tcW w:w="708" w:type="dxa"/>
            <w:tcMar>
              <w:left w:w="28" w:type="dxa"/>
              <w:right w:w="28" w:type="dxa"/>
            </w:tcMar>
          </w:tcPr>
          <w:p w14:paraId="4BABDAE4"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1AF92EE1" w14:textId="77777777" w:rsidR="00B46E83" w:rsidRPr="00A1115A" w:rsidRDefault="00B46E83" w:rsidP="00B27F03">
            <w:pPr>
              <w:pStyle w:val="TAC"/>
              <w:rPr>
                <w:rFonts w:eastAsia="Yu Mincho"/>
              </w:rPr>
            </w:pPr>
          </w:p>
        </w:tc>
        <w:tc>
          <w:tcPr>
            <w:tcW w:w="567" w:type="dxa"/>
            <w:tcMar>
              <w:left w:w="28" w:type="dxa"/>
              <w:right w:w="28" w:type="dxa"/>
            </w:tcMar>
          </w:tcPr>
          <w:p w14:paraId="64881D3E" w14:textId="77777777" w:rsidR="00B46E83" w:rsidRPr="00A1115A" w:rsidRDefault="00B46E83" w:rsidP="00B27F03">
            <w:pPr>
              <w:pStyle w:val="TAC"/>
              <w:rPr>
                <w:rFonts w:eastAsia="Yu Mincho"/>
              </w:rPr>
            </w:pPr>
          </w:p>
        </w:tc>
        <w:tc>
          <w:tcPr>
            <w:tcW w:w="709" w:type="dxa"/>
          </w:tcPr>
          <w:p w14:paraId="54D6B381" w14:textId="77777777" w:rsidR="00B46E83" w:rsidRPr="00A1115A" w:rsidRDefault="00B46E83" w:rsidP="00B27F03">
            <w:pPr>
              <w:pStyle w:val="TAC"/>
              <w:rPr>
                <w:rFonts w:eastAsia="Yu Mincho"/>
              </w:rPr>
            </w:pPr>
          </w:p>
        </w:tc>
        <w:tc>
          <w:tcPr>
            <w:tcW w:w="709" w:type="dxa"/>
            <w:tcMar>
              <w:left w:w="28" w:type="dxa"/>
              <w:right w:w="28" w:type="dxa"/>
            </w:tcMar>
          </w:tcPr>
          <w:p w14:paraId="4BB14FDA" w14:textId="77777777" w:rsidR="00B46E83" w:rsidRPr="00A1115A" w:rsidRDefault="00B46E83" w:rsidP="00B27F03">
            <w:pPr>
              <w:pStyle w:val="TAC"/>
              <w:rPr>
                <w:rFonts w:eastAsia="Yu Mincho"/>
              </w:rPr>
            </w:pPr>
            <w:r>
              <w:t>40</w:t>
            </w:r>
          </w:p>
        </w:tc>
        <w:tc>
          <w:tcPr>
            <w:tcW w:w="709" w:type="dxa"/>
          </w:tcPr>
          <w:p w14:paraId="6C513EE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E7F7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4FD3F07" w14:textId="77777777" w:rsidR="00B46E83" w:rsidRPr="00A1115A" w:rsidRDefault="00B46E83" w:rsidP="00B27F03">
            <w:pPr>
              <w:pStyle w:val="TAC"/>
              <w:rPr>
                <w:rFonts w:eastAsia="Yu Mincho"/>
              </w:rPr>
            </w:pPr>
          </w:p>
        </w:tc>
        <w:tc>
          <w:tcPr>
            <w:tcW w:w="709" w:type="dxa"/>
            <w:tcMar>
              <w:left w:w="28" w:type="dxa"/>
              <w:right w:w="28" w:type="dxa"/>
            </w:tcMar>
          </w:tcPr>
          <w:p w14:paraId="3267E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28E6EC" w14:textId="77777777" w:rsidR="00B46E83" w:rsidRPr="00A1115A" w:rsidRDefault="00B46E83" w:rsidP="00B27F03">
            <w:pPr>
              <w:pStyle w:val="TAC"/>
              <w:rPr>
                <w:rFonts w:eastAsia="Yu Mincho"/>
              </w:rPr>
            </w:pPr>
          </w:p>
        </w:tc>
        <w:tc>
          <w:tcPr>
            <w:tcW w:w="628" w:type="dxa"/>
            <w:tcMar>
              <w:left w:w="28" w:type="dxa"/>
              <w:right w:w="28" w:type="dxa"/>
            </w:tcMar>
          </w:tcPr>
          <w:p w14:paraId="342FDCE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3961DB" w14:textId="77777777" w:rsidR="00B46E83" w:rsidRPr="00A1115A" w:rsidRDefault="00B46E83" w:rsidP="00B27F03">
            <w:pPr>
              <w:pStyle w:val="TAC"/>
              <w:rPr>
                <w:rFonts w:eastAsia="Yu Mincho"/>
              </w:rPr>
            </w:pPr>
          </w:p>
        </w:tc>
      </w:tr>
      <w:tr w:rsidR="00B46E83" w:rsidRPr="00A1115A" w14:paraId="6EBC42A2" w14:textId="77777777" w:rsidTr="00B27F03">
        <w:trPr>
          <w:jc w:val="center"/>
        </w:trPr>
        <w:tc>
          <w:tcPr>
            <w:tcW w:w="707" w:type="dxa"/>
            <w:tcBorders>
              <w:top w:val="nil"/>
              <w:bottom w:val="nil"/>
            </w:tcBorders>
            <w:shd w:val="clear" w:color="auto" w:fill="auto"/>
            <w:tcMar>
              <w:left w:w="28" w:type="dxa"/>
              <w:right w:w="28" w:type="dxa"/>
            </w:tcMar>
            <w:vAlign w:val="center"/>
          </w:tcPr>
          <w:p w14:paraId="6B555E87" w14:textId="77777777" w:rsidR="00B46E83" w:rsidRPr="00A1115A" w:rsidRDefault="00B46E83" w:rsidP="00B27F03">
            <w:pPr>
              <w:pStyle w:val="TAC"/>
              <w:keepNext w:val="0"/>
              <w:rPr>
                <w:rFonts w:eastAsia="Yu Mincho"/>
              </w:rPr>
            </w:pPr>
          </w:p>
        </w:tc>
        <w:tc>
          <w:tcPr>
            <w:tcW w:w="709" w:type="dxa"/>
            <w:tcMar>
              <w:left w:w="28" w:type="dxa"/>
              <w:right w:w="28" w:type="dxa"/>
            </w:tcMar>
          </w:tcPr>
          <w:p w14:paraId="451864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53D31A26" w14:textId="77777777" w:rsidR="00B46E83" w:rsidRPr="00A1115A" w:rsidRDefault="00B46E83" w:rsidP="00B27F03">
            <w:pPr>
              <w:pStyle w:val="TAC"/>
              <w:rPr>
                <w:rFonts w:eastAsia="Yu Mincho"/>
              </w:rPr>
            </w:pPr>
          </w:p>
        </w:tc>
        <w:tc>
          <w:tcPr>
            <w:tcW w:w="637" w:type="dxa"/>
            <w:tcMar>
              <w:left w:w="28" w:type="dxa"/>
              <w:right w:w="28" w:type="dxa"/>
            </w:tcMar>
          </w:tcPr>
          <w:p w14:paraId="649EF360" w14:textId="77777777" w:rsidR="00B46E83" w:rsidRPr="00A1115A" w:rsidRDefault="00B46E83" w:rsidP="00B27F03">
            <w:pPr>
              <w:pStyle w:val="TAC"/>
              <w:rPr>
                <w:rFonts w:eastAsia="Yu Mincho"/>
              </w:rPr>
            </w:pPr>
            <w:r>
              <w:t>10</w:t>
            </w:r>
          </w:p>
        </w:tc>
        <w:tc>
          <w:tcPr>
            <w:tcW w:w="638" w:type="dxa"/>
            <w:tcMar>
              <w:left w:w="28" w:type="dxa"/>
              <w:right w:w="28" w:type="dxa"/>
            </w:tcMar>
          </w:tcPr>
          <w:p w14:paraId="40EBA655" w14:textId="77777777" w:rsidR="00B46E83" w:rsidRPr="00A1115A" w:rsidRDefault="00B46E83" w:rsidP="00B27F03">
            <w:pPr>
              <w:pStyle w:val="TAC"/>
              <w:rPr>
                <w:rFonts w:eastAsia="Yu Mincho"/>
              </w:rPr>
            </w:pPr>
            <w:r>
              <w:t>15</w:t>
            </w:r>
          </w:p>
        </w:tc>
        <w:tc>
          <w:tcPr>
            <w:tcW w:w="708" w:type="dxa"/>
            <w:tcMar>
              <w:left w:w="28" w:type="dxa"/>
              <w:right w:w="28" w:type="dxa"/>
            </w:tcMar>
          </w:tcPr>
          <w:p w14:paraId="2B58D968"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0A992C0C" w14:textId="77777777" w:rsidR="00B46E83" w:rsidRPr="00A1115A" w:rsidRDefault="00B46E83" w:rsidP="00B27F03">
            <w:pPr>
              <w:pStyle w:val="TAC"/>
              <w:rPr>
                <w:rFonts w:eastAsia="Yu Mincho"/>
              </w:rPr>
            </w:pPr>
          </w:p>
        </w:tc>
        <w:tc>
          <w:tcPr>
            <w:tcW w:w="567" w:type="dxa"/>
            <w:tcMar>
              <w:left w:w="28" w:type="dxa"/>
              <w:right w:w="28" w:type="dxa"/>
            </w:tcMar>
          </w:tcPr>
          <w:p w14:paraId="313B83DB" w14:textId="77777777" w:rsidR="00B46E83" w:rsidRPr="00A1115A" w:rsidRDefault="00B46E83" w:rsidP="00B27F03">
            <w:pPr>
              <w:pStyle w:val="TAC"/>
              <w:rPr>
                <w:rFonts w:eastAsia="Yu Mincho"/>
              </w:rPr>
            </w:pPr>
          </w:p>
        </w:tc>
        <w:tc>
          <w:tcPr>
            <w:tcW w:w="709" w:type="dxa"/>
          </w:tcPr>
          <w:p w14:paraId="533E2493" w14:textId="77777777" w:rsidR="00B46E83" w:rsidRPr="00A1115A" w:rsidRDefault="00B46E83" w:rsidP="00B27F03">
            <w:pPr>
              <w:pStyle w:val="TAC"/>
              <w:rPr>
                <w:rFonts w:eastAsia="Yu Mincho"/>
              </w:rPr>
            </w:pPr>
          </w:p>
        </w:tc>
        <w:tc>
          <w:tcPr>
            <w:tcW w:w="709" w:type="dxa"/>
            <w:tcMar>
              <w:left w:w="28" w:type="dxa"/>
              <w:right w:w="28" w:type="dxa"/>
            </w:tcMar>
          </w:tcPr>
          <w:p w14:paraId="120E0834" w14:textId="77777777" w:rsidR="00B46E83" w:rsidRPr="00A1115A" w:rsidRDefault="00B46E83" w:rsidP="00B27F03">
            <w:pPr>
              <w:pStyle w:val="TAC"/>
              <w:rPr>
                <w:rFonts w:eastAsia="Yu Mincho"/>
              </w:rPr>
            </w:pPr>
            <w:r>
              <w:t>40</w:t>
            </w:r>
          </w:p>
        </w:tc>
        <w:tc>
          <w:tcPr>
            <w:tcW w:w="709" w:type="dxa"/>
          </w:tcPr>
          <w:p w14:paraId="3F5D5C7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BB186E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90B91C" w14:textId="77777777" w:rsidR="00B46E83" w:rsidRPr="00A1115A" w:rsidRDefault="00B46E83" w:rsidP="00B27F03">
            <w:pPr>
              <w:pStyle w:val="TAC"/>
              <w:rPr>
                <w:rFonts w:eastAsia="Yu Mincho"/>
              </w:rPr>
            </w:pPr>
          </w:p>
        </w:tc>
        <w:tc>
          <w:tcPr>
            <w:tcW w:w="709" w:type="dxa"/>
            <w:tcMar>
              <w:left w:w="28" w:type="dxa"/>
              <w:right w:w="28" w:type="dxa"/>
            </w:tcMar>
          </w:tcPr>
          <w:p w14:paraId="1F1A50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F98869A" w14:textId="77777777" w:rsidR="00B46E83" w:rsidRPr="00A1115A" w:rsidRDefault="00B46E83" w:rsidP="00B27F03">
            <w:pPr>
              <w:pStyle w:val="TAC"/>
              <w:rPr>
                <w:rFonts w:eastAsia="Yu Mincho"/>
              </w:rPr>
            </w:pPr>
          </w:p>
        </w:tc>
        <w:tc>
          <w:tcPr>
            <w:tcW w:w="628" w:type="dxa"/>
            <w:tcMar>
              <w:left w:w="28" w:type="dxa"/>
              <w:right w:w="28" w:type="dxa"/>
            </w:tcMar>
          </w:tcPr>
          <w:p w14:paraId="2970AC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8DA33D" w14:textId="77777777" w:rsidR="00B46E83" w:rsidRPr="00A1115A" w:rsidRDefault="00B46E83" w:rsidP="00B27F03">
            <w:pPr>
              <w:pStyle w:val="TAC"/>
              <w:rPr>
                <w:rFonts w:eastAsia="Yu Mincho"/>
              </w:rPr>
            </w:pPr>
          </w:p>
        </w:tc>
      </w:tr>
      <w:tr w:rsidR="00B46E83" w:rsidRPr="00A1115A" w14:paraId="3E887FD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553B22" w14:textId="77777777" w:rsidR="00B46E83" w:rsidRPr="00A1115A" w:rsidRDefault="00B46E83" w:rsidP="00B27F03">
            <w:pPr>
              <w:pStyle w:val="TAC"/>
              <w:keepNext w:val="0"/>
              <w:rPr>
                <w:rFonts w:eastAsia="Yu Mincho"/>
              </w:rPr>
            </w:pPr>
          </w:p>
        </w:tc>
        <w:tc>
          <w:tcPr>
            <w:tcW w:w="709" w:type="dxa"/>
            <w:tcMar>
              <w:left w:w="28" w:type="dxa"/>
              <w:right w:w="28" w:type="dxa"/>
            </w:tcMar>
          </w:tcPr>
          <w:p w14:paraId="2BCA71FA"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10834982" w14:textId="77777777" w:rsidR="00B46E83" w:rsidRPr="00A1115A" w:rsidRDefault="00B46E83" w:rsidP="00B27F03">
            <w:pPr>
              <w:pStyle w:val="TAC"/>
              <w:rPr>
                <w:rFonts w:eastAsia="Yu Mincho"/>
              </w:rPr>
            </w:pPr>
          </w:p>
        </w:tc>
        <w:tc>
          <w:tcPr>
            <w:tcW w:w="637" w:type="dxa"/>
            <w:tcMar>
              <w:left w:w="28" w:type="dxa"/>
              <w:right w:w="28" w:type="dxa"/>
            </w:tcMar>
          </w:tcPr>
          <w:p w14:paraId="17A7B0DC" w14:textId="77777777" w:rsidR="00B46E83" w:rsidRPr="00A1115A" w:rsidRDefault="00B46E83" w:rsidP="00B27F03">
            <w:pPr>
              <w:pStyle w:val="TAC"/>
              <w:rPr>
                <w:rFonts w:eastAsia="Yu Mincho"/>
              </w:rPr>
            </w:pPr>
            <w:r>
              <w:t>10</w:t>
            </w:r>
          </w:p>
        </w:tc>
        <w:tc>
          <w:tcPr>
            <w:tcW w:w="638" w:type="dxa"/>
            <w:tcMar>
              <w:left w:w="28" w:type="dxa"/>
              <w:right w:w="28" w:type="dxa"/>
            </w:tcMar>
          </w:tcPr>
          <w:p w14:paraId="173896FB" w14:textId="77777777" w:rsidR="00B46E83" w:rsidRPr="00A1115A" w:rsidRDefault="00B46E83" w:rsidP="00B27F03">
            <w:pPr>
              <w:pStyle w:val="TAC"/>
              <w:rPr>
                <w:rFonts w:eastAsia="Yu Mincho"/>
              </w:rPr>
            </w:pPr>
            <w:r>
              <w:t>15</w:t>
            </w:r>
          </w:p>
        </w:tc>
        <w:tc>
          <w:tcPr>
            <w:tcW w:w="708" w:type="dxa"/>
            <w:tcMar>
              <w:left w:w="28" w:type="dxa"/>
              <w:right w:w="28" w:type="dxa"/>
            </w:tcMar>
          </w:tcPr>
          <w:p w14:paraId="7104D15B"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60E07669" w14:textId="77777777" w:rsidR="00B46E83" w:rsidRPr="00A1115A" w:rsidRDefault="00B46E83" w:rsidP="00B27F03">
            <w:pPr>
              <w:pStyle w:val="TAC"/>
              <w:rPr>
                <w:rFonts w:eastAsia="Yu Mincho"/>
              </w:rPr>
            </w:pPr>
          </w:p>
        </w:tc>
        <w:tc>
          <w:tcPr>
            <w:tcW w:w="567" w:type="dxa"/>
            <w:tcMar>
              <w:left w:w="28" w:type="dxa"/>
              <w:right w:w="28" w:type="dxa"/>
            </w:tcMar>
          </w:tcPr>
          <w:p w14:paraId="1E2B78C8" w14:textId="77777777" w:rsidR="00B46E83" w:rsidRPr="00A1115A" w:rsidRDefault="00B46E83" w:rsidP="00B27F03">
            <w:pPr>
              <w:pStyle w:val="TAC"/>
              <w:rPr>
                <w:rFonts w:eastAsia="Yu Mincho"/>
              </w:rPr>
            </w:pPr>
          </w:p>
        </w:tc>
        <w:tc>
          <w:tcPr>
            <w:tcW w:w="709" w:type="dxa"/>
          </w:tcPr>
          <w:p w14:paraId="04C553F2" w14:textId="77777777" w:rsidR="00B46E83" w:rsidRPr="00A1115A" w:rsidRDefault="00B46E83" w:rsidP="00B27F03">
            <w:pPr>
              <w:pStyle w:val="TAC"/>
              <w:rPr>
                <w:rFonts w:eastAsia="Yu Mincho"/>
              </w:rPr>
            </w:pPr>
          </w:p>
        </w:tc>
        <w:tc>
          <w:tcPr>
            <w:tcW w:w="709" w:type="dxa"/>
            <w:tcMar>
              <w:left w:w="28" w:type="dxa"/>
              <w:right w:w="28" w:type="dxa"/>
            </w:tcMar>
          </w:tcPr>
          <w:p w14:paraId="213222BD" w14:textId="77777777" w:rsidR="00B46E83" w:rsidRPr="00A1115A" w:rsidRDefault="00B46E83" w:rsidP="00B27F03">
            <w:pPr>
              <w:pStyle w:val="TAC"/>
              <w:rPr>
                <w:rFonts w:eastAsia="Yu Mincho"/>
              </w:rPr>
            </w:pPr>
            <w:r>
              <w:t>40</w:t>
            </w:r>
          </w:p>
        </w:tc>
        <w:tc>
          <w:tcPr>
            <w:tcW w:w="709" w:type="dxa"/>
          </w:tcPr>
          <w:p w14:paraId="1B6B6C8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2E3B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F9C1F51" w14:textId="77777777" w:rsidR="00B46E83" w:rsidRPr="00A1115A" w:rsidRDefault="00B46E83" w:rsidP="00B27F03">
            <w:pPr>
              <w:pStyle w:val="TAC"/>
              <w:rPr>
                <w:rFonts w:eastAsia="Yu Mincho"/>
              </w:rPr>
            </w:pPr>
          </w:p>
        </w:tc>
        <w:tc>
          <w:tcPr>
            <w:tcW w:w="709" w:type="dxa"/>
            <w:tcMar>
              <w:left w:w="28" w:type="dxa"/>
              <w:right w:w="28" w:type="dxa"/>
            </w:tcMar>
          </w:tcPr>
          <w:p w14:paraId="436A25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36C728" w14:textId="77777777" w:rsidR="00B46E83" w:rsidRPr="00A1115A" w:rsidRDefault="00B46E83" w:rsidP="00B27F03">
            <w:pPr>
              <w:pStyle w:val="TAC"/>
              <w:rPr>
                <w:rFonts w:eastAsia="Yu Mincho"/>
              </w:rPr>
            </w:pPr>
          </w:p>
        </w:tc>
        <w:tc>
          <w:tcPr>
            <w:tcW w:w="628" w:type="dxa"/>
            <w:tcMar>
              <w:left w:w="28" w:type="dxa"/>
              <w:right w:w="28" w:type="dxa"/>
            </w:tcMar>
          </w:tcPr>
          <w:p w14:paraId="028341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6BB196" w14:textId="77777777" w:rsidR="00B46E83" w:rsidRPr="00A1115A" w:rsidRDefault="00B46E83" w:rsidP="00B27F03">
            <w:pPr>
              <w:pStyle w:val="TAC"/>
              <w:rPr>
                <w:rFonts w:eastAsia="Yu Mincho"/>
              </w:rPr>
            </w:pPr>
          </w:p>
        </w:tc>
      </w:tr>
      <w:tr w:rsidR="00B46E83" w:rsidRPr="00A1115A" w14:paraId="062DB0E9" w14:textId="77777777" w:rsidTr="00B27F03">
        <w:trPr>
          <w:jc w:val="center"/>
        </w:trPr>
        <w:tc>
          <w:tcPr>
            <w:tcW w:w="707" w:type="dxa"/>
            <w:tcBorders>
              <w:bottom w:val="nil"/>
            </w:tcBorders>
            <w:shd w:val="clear" w:color="auto" w:fill="auto"/>
            <w:tcMar>
              <w:left w:w="28" w:type="dxa"/>
              <w:right w:w="28" w:type="dxa"/>
            </w:tcMar>
            <w:vAlign w:val="center"/>
          </w:tcPr>
          <w:p w14:paraId="159D3C5C" w14:textId="77777777" w:rsidR="00B46E83" w:rsidRPr="00A1115A" w:rsidRDefault="00B46E83" w:rsidP="00B27F03">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C21535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3585FF4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709E164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BC8E4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64EA4CD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B928DE1" w14:textId="77777777" w:rsidR="00B46E83" w:rsidRPr="00A1115A" w:rsidRDefault="00B46E83" w:rsidP="00B27F03">
            <w:pPr>
              <w:pStyle w:val="TAC"/>
              <w:rPr>
                <w:rFonts w:eastAsia="Yu Mincho"/>
              </w:rPr>
            </w:pPr>
          </w:p>
        </w:tc>
        <w:tc>
          <w:tcPr>
            <w:tcW w:w="567" w:type="dxa"/>
            <w:tcMar>
              <w:left w:w="28" w:type="dxa"/>
              <w:right w:w="28" w:type="dxa"/>
            </w:tcMar>
          </w:tcPr>
          <w:p w14:paraId="1059A5F1" w14:textId="77777777" w:rsidR="00B46E83" w:rsidRPr="00A1115A" w:rsidRDefault="00B46E83" w:rsidP="00B27F03">
            <w:pPr>
              <w:pStyle w:val="TAC"/>
              <w:rPr>
                <w:rFonts w:eastAsia="Yu Mincho"/>
              </w:rPr>
            </w:pPr>
          </w:p>
        </w:tc>
        <w:tc>
          <w:tcPr>
            <w:tcW w:w="709" w:type="dxa"/>
          </w:tcPr>
          <w:p w14:paraId="5A3FC0AD" w14:textId="77777777" w:rsidR="00B46E83" w:rsidRPr="00A1115A" w:rsidRDefault="00B46E83" w:rsidP="00B27F03">
            <w:pPr>
              <w:pStyle w:val="TAC"/>
              <w:rPr>
                <w:rFonts w:eastAsia="Yu Mincho"/>
              </w:rPr>
            </w:pPr>
          </w:p>
        </w:tc>
        <w:tc>
          <w:tcPr>
            <w:tcW w:w="709" w:type="dxa"/>
            <w:tcMar>
              <w:left w:w="28" w:type="dxa"/>
              <w:right w:w="28" w:type="dxa"/>
            </w:tcMar>
          </w:tcPr>
          <w:p w14:paraId="5ACF9A8B" w14:textId="77777777" w:rsidR="00B46E83" w:rsidRPr="00A1115A" w:rsidRDefault="00B46E83" w:rsidP="00B27F03">
            <w:pPr>
              <w:pStyle w:val="TAC"/>
              <w:rPr>
                <w:rFonts w:eastAsia="Yu Mincho"/>
              </w:rPr>
            </w:pPr>
          </w:p>
        </w:tc>
        <w:tc>
          <w:tcPr>
            <w:tcW w:w="709" w:type="dxa"/>
          </w:tcPr>
          <w:p w14:paraId="69689D5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D68DA1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8362C5" w14:textId="77777777" w:rsidR="00B46E83" w:rsidRPr="00A1115A" w:rsidRDefault="00B46E83" w:rsidP="00B27F03">
            <w:pPr>
              <w:pStyle w:val="TAC"/>
              <w:rPr>
                <w:rFonts w:eastAsia="Yu Mincho"/>
              </w:rPr>
            </w:pPr>
          </w:p>
        </w:tc>
        <w:tc>
          <w:tcPr>
            <w:tcW w:w="709" w:type="dxa"/>
            <w:tcMar>
              <w:left w:w="28" w:type="dxa"/>
              <w:right w:w="28" w:type="dxa"/>
            </w:tcMar>
          </w:tcPr>
          <w:p w14:paraId="4D71053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E30806" w14:textId="77777777" w:rsidR="00B46E83" w:rsidRPr="00A1115A" w:rsidRDefault="00B46E83" w:rsidP="00B27F03">
            <w:pPr>
              <w:pStyle w:val="TAC"/>
              <w:rPr>
                <w:rFonts w:eastAsia="Yu Mincho"/>
              </w:rPr>
            </w:pPr>
          </w:p>
        </w:tc>
        <w:tc>
          <w:tcPr>
            <w:tcW w:w="628" w:type="dxa"/>
            <w:tcMar>
              <w:left w:w="28" w:type="dxa"/>
              <w:right w:w="28" w:type="dxa"/>
            </w:tcMar>
          </w:tcPr>
          <w:p w14:paraId="37B7824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0CDAAC" w14:textId="77777777" w:rsidR="00B46E83" w:rsidRPr="00A1115A" w:rsidRDefault="00B46E83" w:rsidP="00B27F03">
            <w:pPr>
              <w:pStyle w:val="TAC"/>
              <w:rPr>
                <w:rFonts w:eastAsia="Yu Mincho"/>
              </w:rPr>
            </w:pPr>
          </w:p>
        </w:tc>
      </w:tr>
      <w:tr w:rsidR="00B46E83" w:rsidRPr="00A1115A" w14:paraId="31FA6929" w14:textId="77777777" w:rsidTr="00B27F03">
        <w:trPr>
          <w:jc w:val="center"/>
        </w:trPr>
        <w:tc>
          <w:tcPr>
            <w:tcW w:w="707" w:type="dxa"/>
            <w:tcBorders>
              <w:top w:val="nil"/>
              <w:bottom w:val="nil"/>
            </w:tcBorders>
            <w:shd w:val="clear" w:color="auto" w:fill="auto"/>
            <w:tcMar>
              <w:left w:w="28" w:type="dxa"/>
              <w:right w:w="28" w:type="dxa"/>
            </w:tcMar>
            <w:vAlign w:val="center"/>
          </w:tcPr>
          <w:p w14:paraId="21E885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567BC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D874CA" w14:textId="77777777" w:rsidR="00B46E83" w:rsidRPr="00A1115A" w:rsidRDefault="00B46E83" w:rsidP="00B27F03">
            <w:pPr>
              <w:pStyle w:val="TAC"/>
              <w:rPr>
                <w:rFonts w:eastAsia="Yu Mincho"/>
              </w:rPr>
            </w:pPr>
          </w:p>
        </w:tc>
        <w:tc>
          <w:tcPr>
            <w:tcW w:w="637" w:type="dxa"/>
            <w:tcMar>
              <w:left w:w="28" w:type="dxa"/>
              <w:right w:w="28" w:type="dxa"/>
            </w:tcMar>
          </w:tcPr>
          <w:p w14:paraId="4B05330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183CF5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8B5113E"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6367EB" w14:textId="77777777" w:rsidR="00B46E83" w:rsidRPr="00A1115A" w:rsidRDefault="00B46E83" w:rsidP="00B27F03">
            <w:pPr>
              <w:pStyle w:val="TAC"/>
              <w:rPr>
                <w:rFonts w:eastAsia="Yu Mincho"/>
              </w:rPr>
            </w:pPr>
          </w:p>
        </w:tc>
        <w:tc>
          <w:tcPr>
            <w:tcW w:w="567" w:type="dxa"/>
            <w:tcMar>
              <w:left w:w="28" w:type="dxa"/>
              <w:right w:w="28" w:type="dxa"/>
            </w:tcMar>
          </w:tcPr>
          <w:p w14:paraId="41966788" w14:textId="77777777" w:rsidR="00B46E83" w:rsidRPr="00A1115A" w:rsidRDefault="00B46E83" w:rsidP="00B27F03">
            <w:pPr>
              <w:pStyle w:val="TAC"/>
              <w:rPr>
                <w:rFonts w:eastAsia="Yu Mincho"/>
              </w:rPr>
            </w:pPr>
          </w:p>
        </w:tc>
        <w:tc>
          <w:tcPr>
            <w:tcW w:w="709" w:type="dxa"/>
          </w:tcPr>
          <w:p w14:paraId="420E98FC" w14:textId="77777777" w:rsidR="00B46E83" w:rsidRPr="00A1115A" w:rsidRDefault="00B46E83" w:rsidP="00B27F03">
            <w:pPr>
              <w:pStyle w:val="TAC"/>
              <w:rPr>
                <w:rFonts w:eastAsia="Yu Mincho"/>
              </w:rPr>
            </w:pPr>
          </w:p>
        </w:tc>
        <w:tc>
          <w:tcPr>
            <w:tcW w:w="709" w:type="dxa"/>
            <w:tcMar>
              <w:left w:w="28" w:type="dxa"/>
              <w:right w:w="28" w:type="dxa"/>
            </w:tcMar>
          </w:tcPr>
          <w:p w14:paraId="450FC773" w14:textId="77777777" w:rsidR="00B46E83" w:rsidRPr="00A1115A" w:rsidRDefault="00B46E83" w:rsidP="00B27F03">
            <w:pPr>
              <w:pStyle w:val="TAC"/>
              <w:rPr>
                <w:rFonts w:eastAsia="Yu Mincho"/>
              </w:rPr>
            </w:pPr>
          </w:p>
        </w:tc>
        <w:tc>
          <w:tcPr>
            <w:tcW w:w="709" w:type="dxa"/>
          </w:tcPr>
          <w:p w14:paraId="096360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4813EF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5878D2" w14:textId="77777777" w:rsidR="00B46E83" w:rsidRPr="00A1115A" w:rsidRDefault="00B46E83" w:rsidP="00B27F03">
            <w:pPr>
              <w:pStyle w:val="TAC"/>
              <w:rPr>
                <w:rFonts w:eastAsia="Yu Mincho"/>
              </w:rPr>
            </w:pPr>
          </w:p>
        </w:tc>
        <w:tc>
          <w:tcPr>
            <w:tcW w:w="709" w:type="dxa"/>
            <w:tcMar>
              <w:left w:w="28" w:type="dxa"/>
              <w:right w:w="28" w:type="dxa"/>
            </w:tcMar>
          </w:tcPr>
          <w:p w14:paraId="361FDE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6990E" w14:textId="77777777" w:rsidR="00B46E83" w:rsidRPr="00A1115A" w:rsidRDefault="00B46E83" w:rsidP="00B27F03">
            <w:pPr>
              <w:pStyle w:val="TAC"/>
              <w:rPr>
                <w:rFonts w:eastAsia="Yu Mincho"/>
              </w:rPr>
            </w:pPr>
          </w:p>
        </w:tc>
        <w:tc>
          <w:tcPr>
            <w:tcW w:w="628" w:type="dxa"/>
            <w:tcMar>
              <w:left w:w="28" w:type="dxa"/>
              <w:right w:w="28" w:type="dxa"/>
            </w:tcMar>
          </w:tcPr>
          <w:p w14:paraId="1B1AB23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3297E7" w14:textId="77777777" w:rsidR="00B46E83" w:rsidRPr="00A1115A" w:rsidRDefault="00B46E83" w:rsidP="00B27F03">
            <w:pPr>
              <w:pStyle w:val="TAC"/>
              <w:rPr>
                <w:rFonts w:eastAsia="Yu Mincho"/>
              </w:rPr>
            </w:pPr>
          </w:p>
        </w:tc>
      </w:tr>
      <w:tr w:rsidR="00B46E83" w:rsidRPr="00A1115A" w14:paraId="4FC042B2"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EA127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746E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8C0160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C19786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82D2FA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8892B60" w14:textId="77777777" w:rsidR="00B46E83" w:rsidRPr="00A1115A" w:rsidRDefault="00B46E83" w:rsidP="00B27F03">
            <w:pPr>
              <w:pStyle w:val="TAC"/>
              <w:rPr>
                <w:rFonts w:eastAsia="Yu Mincho"/>
              </w:rPr>
            </w:pPr>
          </w:p>
        </w:tc>
        <w:tc>
          <w:tcPr>
            <w:tcW w:w="567" w:type="dxa"/>
            <w:tcMar>
              <w:left w:w="28" w:type="dxa"/>
              <w:right w:w="28" w:type="dxa"/>
            </w:tcMar>
          </w:tcPr>
          <w:p w14:paraId="5151CD54" w14:textId="77777777" w:rsidR="00B46E83" w:rsidRPr="00A1115A" w:rsidRDefault="00B46E83" w:rsidP="00B27F03">
            <w:pPr>
              <w:pStyle w:val="TAC"/>
              <w:rPr>
                <w:rFonts w:eastAsia="Yu Mincho"/>
              </w:rPr>
            </w:pPr>
          </w:p>
        </w:tc>
        <w:tc>
          <w:tcPr>
            <w:tcW w:w="567" w:type="dxa"/>
            <w:tcMar>
              <w:left w:w="28" w:type="dxa"/>
              <w:right w:w="28" w:type="dxa"/>
            </w:tcMar>
          </w:tcPr>
          <w:p w14:paraId="4A3EE5FC" w14:textId="77777777" w:rsidR="00B46E83" w:rsidRPr="00A1115A" w:rsidRDefault="00B46E83" w:rsidP="00B27F03">
            <w:pPr>
              <w:pStyle w:val="TAC"/>
              <w:rPr>
                <w:rFonts w:eastAsia="Yu Mincho"/>
              </w:rPr>
            </w:pPr>
          </w:p>
        </w:tc>
        <w:tc>
          <w:tcPr>
            <w:tcW w:w="709" w:type="dxa"/>
          </w:tcPr>
          <w:p w14:paraId="6A09BF8C" w14:textId="77777777" w:rsidR="00B46E83" w:rsidRDefault="00B46E83" w:rsidP="00B27F03">
            <w:pPr>
              <w:pStyle w:val="TAC"/>
            </w:pPr>
          </w:p>
        </w:tc>
        <w:tc>
          <w:tcPr>
            <w:tcW w:w="709" w:type="dxa"/>
            <w:tcMar>
              <w:left w:w="28" w:type="dxa"/>
              <w:right w:w="28" w:type="dxa"/>
            </w:tcMar>
          </w:tcPr>
          <w:p w14:paraId="1306573F" w14:textId="77777777" w:rsidR="00B46E83" w:rsidRPr="00A1115A" w:rsidRDefault="00B46E83" w:rsidP="00B27F03">
            <w:pPr>
              <w:pStyle w:val="TAC"/>
              <w:rPr>
                <w:rFonts w:eastAsia="Yu Mincho"/>
              </w:rPr>
            </w:pPr>
          </w:p>
        </w:tc>
        <w:tc>
          <w:tcPr>
            <w:tcW w:w="709" w:type="dxa"/>
          </w:tcPr>
          <w:p w14:paraId="754DC940" w14:textId="77777777" w:rsidR="00B46E83" w:rsidRDefault="00B46E83" w:rsidP="00B27F03">
            <w:pPr>
              <w:pStyle w:val="TAC"/>
            </w:pPr>
          </w:p>
        </w:tc>
        <w:tc>
          <w:tcPr>
            <w:tcW w:w="709" w:type="dxa"/>
            <w:tcMar>
              <w:left w:w="28" w:type="dxa"/>
              <w:right w:w="28" w:type="dxa"/>
            </w:tcMar>
          </w:tcPr>
          <w:p w14:paraId="442E9363" w14:textId="77777777" w:rsidR="00B46E83" w:rsidRPr="00A1115A" w:rsidRDefault="00B46E83" w:rsidP="00B27F03">
            <w:pPr>
              <w:pStyle w:val="TAC"/>
              <w:rPr>
                <w:rFonts w:eastAsia="Yu Mincho"/>
              </w:rPr>
            </w:pPr>
            <w:r>
              <w:t>50</w:t>
            </w:r>
          </w:p>
        </w:tc>
        <w:tc>
          <w:tcPr>
            <w:tcW w:w="567" w:type="dxa"/>
            <w:tcMar>
              <w:left w:w="28" w:type="dxa"/>
              <w:right w:w="28" w:type="dxa"/>
            </w:tcMar>
            <w:vAlign w:val="center"/>
          </w:tcPr>
          <w:p w14:paraId="49D90F9C" w14:textId="77777777" w:rsidR="00B46E83" w:rsidRPr="00A1115A" w:rsidRDefault="00B46E83" w:rsidP="00B27F03">
            <w:pPr>
              <w:pStyle w:val="TAC"/>
              <w:rPr>
                <w:rFonts w:eastAsia="Yu Mincho"/>
              </w:rPr>
            </w:pPr>
          </w:p>
        </w:tc>
        <w:tc>
          <w:tcPr>
            <w:tcW w:w="709" w:type="dxa"/>
            <w:tcMar>
              <w:left w:w="28" w:type="dxa"/>
              <w:right w:w="28" w:type="dxa"/>
            </w:tcMar>
          </w:tcPr>
          <w:p w14:paraId="2738BAE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67D51D" w14:textId="77777777" w:rsidR="00B46E83" w:rsidRPr="00A1115A" w:rsidRDefault="00B46E83" w:rsidP="00B27F03">
            <w:pPr>
              <w:pStyle w:val="TAC"/>
              <w:rPr>
                <w:rFonts w:eastAsia="Yu Mincho"/>
              </w:rPr>
            </w:pPr>
          </w:p>
        </w:tc>
        <w:tc>
          <w:tcPr>
            <w:tcW w:w="628" w:type="dxa"/>
            <w:tcMar>
              <w:left w:w="28" w:type="dxa"/>
              <w:right w:w="28" w:type="dxa"/>
            </w:tcMar>
          </w:tcPr>
          <w:p w14:paraId="18678A2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72C0B74" w14:textId="77777777" w:rsidR="00B46E83" w:rsidRPr="00A1115A" w:rsidRDefault="00B46E83" w:rsidP="00B27F03">
            <w:pPr>
              <w:pStyle w:val="TAC"/>
              <w:rPr>
                <w:rFonts w:eastAsia="Yu Mincho"/>
              </w:rPr>
            </w:pPr>
          </w:p>
        </w:tc>
      </w:tr>
      <w:tr w:rsidR="00B46E83" w:rsidRPr="00A1115A" w14:paraId="1BB67CB2" w14:textId="77777777" w:rsidTr="00B27F03">
        <w:trPr>
          <w:jc w:val="center"/>
        </w:trPr>
        <w:tc>
          <w:tcPr>
            <w:tcW w:w="707" w:type="dxa"/>
            <w:tcBorders>
              <w:bottom w:val="nil"/>
            </w:tcBorders>
            <w:shd w:val="clear" w:color="auto" w:fill="auto"/>
            <w:tcMar>
              <w:left w:w="28" w:type="dxa"/>
              <w:right w:w="28" w:type="dxa"/>
            </w:tcMar>
            <w:vAlign w:val="center"/>
          </w:tcPr>
          <w:p w14:paraId="1DCB938A" w14:textId="77777777" w:rsidR="00B46E83" w:rsidRPr="00A1115A" w:rsidRDefault="00B46E83" w:rsidP="00B27F03">
            <w:pPr>
              <w:pStyle w:val="TAC"/>
              <w:keepNext w:val="0"/>
              <w:rPr>
                <w:rFonts w:eastAsia="Yu Mincho"/>
              </w:rPr>
            </w:pPr>
            <w:r w:rsidRPr="00A1115A">
              <w:rPr>
                <w:rFonts w:eastAsia="Yu Mincho"/>
              </w:rPr>
              <w:t>n90</w:t>
            </w:r>
          </w:p>
        </w:tc>
        <w:tc>
          <w:tcPr>
            <w:tcW w:w="709" w:type="dxa"/>
            <w:tcMar>
              <w:left w:w="28" w:type="dxa"/>
              <w:right w:w="28" w:type="dxa"/>
            </w:tcMar>
            <w:vAlign w:val="center"/>
          </w:tcPr>
          <w:p w14:paraId="25E7C5B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797BF63" w14:textId="77777777" w:rsidR="00B46E83" w:rsidRPr="00A1115A" w:rsidRDefault="00B46E83" w:rsidP="00B27F03">
            <w:pPr>
              <w:pStyle w:val="TAC"/>
              <w:rPr>
                <w:rFonts w:eastAsia="Yu Mincho"/>
              </w:rPr>
            </w:pPr>
            <w:r>
              <w:t>5</w:t>
            </w:r>
            <w:r>
              <w:rPr>
                <w:vertAlign w:val="superscript"/>
              </w:rPr>
              <w:t>4</w:t>
            </w:r>
          </w:p>
        </w:tc>
        <w:tc>
          <w:tcPr>
            <w:tcW w:w="637" w:type="dxa"/>
            <w:tcMar>
              <w:left w:w="28" w:type="dxa"/>
              <w:right w:w="28" w:type="dxa"/>
            </w:tcMar>
            <w:vAlign w:val="center"/>
          </w:tcPr>
          <w:p w14:paraId="239619A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061C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3450A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AB70C14"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7B571974" w14:textId="77777777" w:rsidR="00B46E83" w:rsidRPr="00A1115A" w:rsidRDefault="00B46E83" w:rsidP="00B27F03">
            <w:pPr>
              <w:pStyle w:val="TAC"/>
              <w:rPr>
                <w:rFonts w:eastAsia="Yu Mincho"/>
              </w:rPr>
            </w:pPr>
            <w:r>
              <w:rPr>
                <w:rFonts w:eastAsia="Yu Mincho"/>
              </w:rPr>
              <w:t>30</w:t>
            </w:r>
          </w:p>
        </w:tc>
        <w:tc>
          <w:tcPr>
            <w:tcW w:w="709" w:type="dxa"/>
            <w:vAlign w:val="center"/>
          </w:tcPr>
          <w:p w14:paraId="57786E33"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42288C7E" w14:textId="77777777" w:rsidR="00B46E83" w:rsidRPr="00A1115A" w:rsidRDefault="00B46E83" w:rsidP="00B27F03">
            <w:pPr>
              <w:pStyle w:val="TAC"/>
              <w:rPr>
                <w:rFonts w:eastAsia="Yu Mincho"/>
              </w:rPr>
            </w:pPr>
            <w:r>
              <w:rPr>
                <w:rFonts w:eastAsia="Yu Mincho"/>
              </w:rPr>
              <w:t>40</w:t>
            </w:r>
          </w:p>
        </w:tc>
        <w:tc>
          <w:tcPr>
            <w:tcW w:w="709" w:type="dxa"/>
            <w:vAlign w:val="center"/>
          </w:tcPr>
          <w:p w14:paraId="28A2A22E"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0234817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357D2BA" w14:textId="77777777" w:rsidR="00B46E83" w:rsidRPr="00A1115A" w:rsidRDefault="00B46E83" w:rsidP="00B27F03">
            <w:pPr>
              <w:pStyle w:val="TAC"/>
              <w:rPr>
                <w:rFonts w:eastAsia="Yu Mincho"/>
              </w:rPr>
            </w:pPr>
          </w:p>
        </w:tc>
        <w:tc>
          <w:tcPr>
            <w:tcW w:w="709" w:type="dxa"/>
            <w:tcMar>
              <w:left w:w="28" w:type="dxa"/>
              <w:right w:w="28" w:type="dxa"/>
            </w:tcMar>
          </w:tcPr>
          <w:p w14:paraId="4B3C06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C8F6E7" w14:textId="77777777" w:rsidR="00B46E83" w:rsidRPr="00A1115A" w:rsidRDefault="00B46E83" w:rsidP="00B27F03">
            <w:pPr>
              <w:pStyle w:val="TAC"/>
              <w:rPr>
                <w:rFonts w:eastAsia="Yu Mincho"/>
              </w:rPr>
            </w:pPr>
          </w:p>
        </w:tc>
        <w:tc>
          <w:tcPr>
            <w:tcW w:w="628" w:type="dxa"/>
            <w:tcMar>
              <w:left w:w="28" w:type="dxa"/>
              <w:right w:w="28" w:type="dxa"/>
            </w:tcMar>
          </w:tcPr>
          <w:p w14:paraId="30B4EF7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5338CB" w14:textId="77777777" w:rsidR="00B46E83" w:rsidRPr="00A1115A" w:rsidRDefault="00B46E83" w:rsidP="00B27F03">
            <w:pPr>
              <w:pStyle w:val="TAC"/>
              <w:rPr>
                <w:rFonts w:eastAsia="Yu Mincho"/>
              </w:rPr>
            </w:pPr>
          </w:p>
        </w:tc>
      </w:tr>
      <w:tr w:rsidR="00B46E83" w:rsidRPr="00A1115A" w14:paraId="0057800A" w14:textId="77777777" w:rsidTr="00B27F03">
        <w:trPr>
          <w:jc w:val="center"/>
        </w:trPr>
        <w:tc>
          <w:tcPr>
            <w:tcW w:w="707" w:type="dxa"/>
            <w:tcBorders>
              <w:top w:val="nil"/>
              <w:bottom w:val="nil"/>
            </w:tcBorders>
            <w:shd w:val="clear" w:color="auto" w:fill="auto"/>
            <w:tcMar>
              <w:left w:w="28" w:type="dxa"/>
              <w:right w:w="28" w:type="dxa"/>
            </w:tcMar>
            <w:vAlign w:val="center"/>
          </w:tcPr>
          <w:p w14:paraId="42DA6DF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0B86FA5"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9FF684" w14:textId="77777777" w:rsidR="00B46E83" w:rsidRPr="00A1115A" w:rsidRDefault="00B46E83" w:rsidP="00B27F03">
            <w:pPr>
              <w:pStyle w:val="TAC"/>
              <w:rPr>
                <w:rFonts w:eastAsia="Yu Mincho"/>
              </w:rPr>
            </w:pPr>
          </w:p>
        </w:tc>
        <w:tc>
          <w:tcPr>
            <w:tcW w:w="637" w:type="dxa"/>
            <w:tcMar>
              <w:left w:w="28" w:type="dxa"/>
              <w:right w:w="28" w:type="dxa"/>
            </w:tcMar>
          </w:tcPr>
          <w:p w14:paraId="69C0FD2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BBD44F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70AC81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3AADB79"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1CB25E84" w14:textId="77777777" w:rsidR="00B46E83" w:rsidRPr="00A1115A" w:rsidRDefault="00B46E83" w:rsidP="00B27F03">
            <w:pPr>
              <w:pStyle w:val="TAC"/>
              <w:rPr>
                <w:rFonts w:eastAsia="Yu Mincho"/>
              </w:rPr>
            </w:pPr>
            <w:r>
              <w:rPr>
                <w:rFonts w:eastAsia="Yu Mincho"/>
              </w:rPr>
              <w:t>30</w:t>
            </w:r>
          </w:p>
        </w:tc>
        <w:tc>
          <w:tcPr>
            <w:tcW w:w="709" w:type="dxa"/>
            <w:vAlign w:val="center"/>
          </w:tcPr>
          <w:p w14:paraId="01E0B238"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2421ADAA" w14:textId="77777777" w:rsidR="00B46E83" w:rsidRPr="00A1115A" w:rsidRDefault="00B46E83" w:rsidP="00B27F03">
            <w:pPr>
              <w:pStyle w:val="TAC"/>
              <w:rPr>
                <w:rFonts w:eastAsia="Yu Mincho"/>
              </w:rPr>
            </w:pPr>
            <w:r>
              <w:rPr>
                <w:rFonts w:eastAsia="Yu Mincho"/>
              </w:rPr>
              <w:t>40</w:t>
            </w:r>
          </w:p>
        </w:tc>
        <w:tc>
          <w:tcPr>
            <w:tcW w:w="709" w:type="dxa"/>
            <w:vAlign w:val="center"/>
          </w:tcPr>
          <w:p w14:paraId="3B1029C1"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761E972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E9A467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4F8DB777"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AC43C95"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554C645"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40470A00" w14:textId="77777777" w:rsidR="00B46E83" w:rsidRPr="00A1115A" w:rsidRDefault="00B46E83" w:rsidP="00B27F03">
            <w:pPr>
              <w:pStyle w:val="TAC"/>
              <w:rPr>
                <w:rFonts w:eastAsia="Yu Mincho"/>
              </w:rPr>
            </w:pPr>
            <w:r>
              <w:rPr>
                <w:rFonts w:eastAsia="Yu Mincho"/>
              </w:rPr>
              <w:t>100</w:t>
            </w:r>
          </w:p>
        </w:tc>
      </w:tr>
      <w:tr w:rsidR="00B46E83" w:rsidRPr="00A1115A" w14:paraId="09ECDEA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7D7B1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8C2AD8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F89388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4AEE1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B9B8CD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975FFD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EE40996"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2D50815B" w14:textId="77777777" w:rsidR="00B46E83" w:rsidRPr="00A1115A" w:rsidRDefault="00B46E83" w:rsidP="00B27F03">
            <w:pPr>
              <w:pStyle w:val="TAC"/>
              <w:rPr>
                <w:rFonts w:eastAsia="Yu Mincho"/>
              </w:rPr>
            </w:pPr>
            <w:r>
              <w:rPr>
                <w:rFonts w:eastAsia="Yu Mincho"/>
              </w:rPr>
              <w:t>30</w:t>
            </w:r>
          </w:p>
        </w:tc>
        <w:tc>
          <w:tcPr>
            <w:tcW w:w="709" w:type="dxa"/>
            <w:vAlign w:val="center"/>
          </w:tcPr>
          <w:p w14:paraId="047F4CF0"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tcPr>
          <w:p w14:paraId="22B7549A" w14:textId="77777777" w:rsidR="00B46E83" w:rsidRPr="00A1115A" w:rsidRDefault="00B46E83" w:rsidP="00B27F03">
            <w:pPr>
              <w:pStyle w:val="TAC"/>
              <w:rPr>
                <w:rFonts w:eastAsia="Yu Mincho"/>
              </w:rPr>
            </w:pPr>
            <w:r>
              <w:rPr>
                <w:rFonts w:eastAsia="Yu Mincho"/>
              </w:rPr>
              <w:t>40</w:t>
            </w:r>
          </w:p>
        </w:tc>
        <w:tc>
          <w:tcPr>
            <w:tcW w:w="709" w:type="dxa"/>
            <w:vAlign w:val="center"/>
          </w:tcPr>
          <w:p w14:paraId="6E35615F"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tcPr>
          <w:p w14:paraId="10E57A0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4E86B2B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2082BFF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30C3E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7D4FBC8"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60CBEA6A" w14:textId="77777777" w:rsidR="00B46E83" w:rsidRPr="00A1115A" w:rsidRDefault="00B46E83" w:rsidP="00B27F03">
            <w:pPr>
              <w:pStyle w:val="TAC"/>
              <w:rPr>
                <w:rFonts w:eastAsia="Yu Mincho"/>
              </w:rPr>
            </w:pPr>
            <w:r>
              <w:rPr>
                <w:rFonts w:eastAsia="Yu Mincho"/>
              </w:rPr>
              <w:t>100</w:t>
            </w:r>
          </w:p>
        </w:tc>
      </w:tr>
      <w:tr w:rsidR="00B46E83" w:rsidRPr="00A1115A" w14:paraId="2C71660C" w14:textId="77777777" w:rsidTr="00B27F03">
        <w:trPr>
          <w:jc w:val="center"/>
        </w:trPr>
        <w:tc>
          <w:tcPr>
            <w:tcW w:w="707" w:type="dxa"/>
            <w:tcBorders>
              <w:bottom w:val="nil"/>
            </w:tcBorders>
            <w:shd w:val="clear" w:color="auto" w:fill="auto"/>
            <w:tcMar>
              <w:left w:w="28" w:type="dxa"/>
              <w:right w:w="28" w:type="dxa"/>
            </w:tcMar>
            <w:vAlign w:val="center"/>
          </w:tcPr>
          <w:p w14:paraId="5F261643" w14:textId="77777777" w:rsidR="00B46E83" w:rsidRPr="00A1115A" w:rsidRDefault="00B46E83" w:rsidP="00B27F03">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330FCA1"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195882BC" w14:textId="77777777" w:rsidR="00B46E83" w:rsidRPr="00A1115A" w:rsidRDefault="00B46E83" w:rsidP="00B27F03">
            <w:pPr>
              <w:pStyle w:val="TAC"/>
            </w:pPr>
            <w:r>
              <w:rPr>
                <w:rFonts w:eastAsia="Yu Mincho"/>
              </w:rPr>
              <w:t>5</w:t>
            </w:r>
          </w:p>
        </w:tc>
        <w:tc>
          <w:tcPr>
            <w:tcW w:w="637" w:type="dxa"/>
            <w:tcMar>
              <w:left w:w="28" w:type="dxa"/>
              <w:right w:w="28" w:type="dxa"/>
            </w:tcMar>
          </w:tcPr>
          <w:p w14:paraId="739C1C64"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6FA2E13" w14:textId="77777777" w:rsidR="00B46E83" w:rsidRPr="00A1115A" w:rsidRDefault="00B46E83" w:rsidP="00B27F03">
            <w:pPr>
              <w:pStyle w:val="TAC"/>
            </w:pPr>
          </w:p>
        </w:tc>
        <w:tc>
          <w:tcPr>
            <w:tcW w:w="708" w:type="dxa"/>
            <w:tcMar>
              <w:left w:w="28" w:type="dxa"/>
              <w:right w:w="28" w:type="dxa"/>
            </w:tcMar>
            <w:vAlign w:val="center"/>
          </w:tcPr>
          <w:p w14:paraId="06C67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0043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7DF27" w14:textId="77777777" w:rsidR="00B46E83" w:rsidRPr="00A1115A" w:rsidRDefault="00B46E83" w:rsidP="00B27F03">
            <w:pPr>
              <w:pStyle w:val="TAC"/>
              <w:rPr>
                <w:rFonts w:eastAsia="Yu Mincho"/>
              </w:rPr>
            </w:pPr>
          </w:p>
        </w:tc>
        <w:tc>
          <w:tcPr>
            <w:tcW w:w="709" w:type="dxa"/>
            <w:vAlign w:val="center"/>
          </w:tcPr>
          <w:p w14:paraId="3BA8AF3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157895B" w14:textId="77777777" w:rsidR="00B46E83" w:rsidRPr="00A1115A" w:rsidRDefault="00B46E83" w:rsidP="00B27F03">
            <w:pPr>
              <w:pStyle w:val="TAC"/>
              <w:rPr>
                <w:rFonts w:eastAsia="Yu Mincho"/>
              </w:rPr>
            </w:pPr>
          </w:p>
        </w:tc>
        <w:tc>
          <w:tcPr>
            <w:tcW w:w="709" w:type="dxa"/>
            <w:vAlign w:val="center"/>
          </w:tcPr>
          <w:p w14:paraId="263D4BD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8943507" w14:textId="77777777" w:rsidR="00B46E83" w:rsidRPr="00A1115A" w:rsidRDefault="00B46E83" w:rsidP="00B27F03">
            <w:pPr>
              <w:pStyle w:val="TAC"/>
              <w:rPr>
                <w:rFonts w:eastAsia="Yu Mincho"/>
              </w:rPr>
            </w:pPr>
          </w:p>
        </w:tc>
        <w:tc>
          <w:tcPr>
            <w:tcW w:w="567" w:type="dxa"/>
            <w:tcMar>
              <w:left w:w="28" w:type="dxa"/>
              <w:right w:w="28" w:type="dxa"/>
            </w:tcMar>
          </w:tcPr>
          <w:p w14:paraId="08C31BEC" w14:textId="77777777" w:rsidR="00B46E83" w:rsidRPr="00A1115A" w:rsidRDefault="00B46E83" w:rsidP="00B27F03">
            <w:pPr>
              <w:pStyle w:val="TAC"/>
              <w:rPr>
                <w:rFonts w:eastAsia="Yu Mincho"/>
              </w:rPr>
            </w:pPr>
          </w:p>
        </w:tc>
        <w:tc>
          <w:tcPr>
            <w:tcW w:w="709" w:type="dxa"/>
            <w:tcMar>
              <w:left w:w="28" w:type="dxa"/>
              <w:right w:w="28" w:type="dxa"/>
            </w:tcMar>
          </w:tcPr>
          <w:p w14:paraId="4012E01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2A898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DEBA17F" w14:textId="77777777" w:rsidR="00B46E83" w:rsidRPr="00A1115A" w:rsidRDefault="00B46E83" w:rsidP="00B27F03">
            <w:pPr>
              <w:pStyle w:val="TAC"/>
              <w:rPr>
                <w:rFonts w:eastAsia="Yu Mincho"/>
              </w:rPr>
            </w:pPr>
          </w:p>
        </w:tc>
        <w:tc>
          <w:tcPr>
            <w:tcW w:w="643" w:type="dxa"/>
            <w:tcMar>
              <w:left w:w="28" w:type="dxa"/>
              <w:right w:w="28" w:type="dxa"/>
            </w:tcMar>
          </w:tcPr>
          <w:p w14:paraId="239F2C40" w14:textId="77777777" w:rsidR="00B46E83" w:rsidRPr="00A1115A" w:rsidRDefault="00B46E83" w:rsidP="00B27F03">
            <w:pPr>
              <w:pStyle w:val="TAC"/>
              <w:rPr>
                <w:rFonts w:eastAsia="Yu Mincho"/>
              </w:rPr>
            </w:pPr>
          </w:p>
        </w:tc>
      </w:tr>
      <w:tr w:rsidR="00B46E83" w:rsidRPr="00A1115A" w14:paraId="539A0A4C" w14:textId="77777777" w:rsidTr="00B27F03">
        <w:trPr>
          <w:jc w:val="center"/>
        </w:trPr>
        <w:tc>
          <w:tcPr>
            <w:tcW w:w="707" w:type="dxa"/>
            <w:tcBorders>
              <w:top w:val="nil"/>
              <w:bottom w:val="nil"/>
            </w:tcBorders>
            <w:shd w:val="clear" w:color="auto" w:fill="auto"/>
            <w:tcMar>
              <w:left w:w="28" w:type="dxa"/>
              <w:right w:w="28" w:type="dxa"/>
            </w:tcMar>
            <w:vAlign w:val="center"/>
          </w:tcPr>
          <w:p w14:paraId="1564A930"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1BB4D36"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198DE1FE" w14:textId="77777777" w:rsidR="00B46E83" w:rsidRPr="00A1115A" w:rsidRDefault="00B46E83" w:rsidP="00B27F03">
            <w:pPr>
              <w:pStyle w:val="TAC"/>
            </w:pPr>
          </w:p>
        </w:tc>
        <w:tc>
          <w:tcPr>
            <w:tcW w:w="637" w:type="dxa"/>
            <w:tcMar>
              <w:left w:w="28" w:type="dxa"/>
              <w:right w:w="28" w:type="dxa"/>
            </w:tcMar>
            <w:vAlign w:val="center"/>
          </w:tcPr>
          <w:p w14:paraId="73238AC9" w14:textId="77777777" w:rsidR="00B46E83" w:rsidRPr="00A1115A" w:rsidRDefault="00B46E83" w:rsidP="00B27F03">
            <w:pPr>
              <w:pStyle w:val="TAC"/>
            </w:pPr>
          </w:p>
        </w:tc>
        <w:tc>
          <w:tcPr>
            <w:tcW w:w="638" w:type="dxa"/>
            <w:tcMar>
              <w:left w:w="28" w:type="dxa"/>
              <w:right w:w="28" w:type="dxa"/>
            </w:tcMar>
            <w:vAlign w:val="center"/>
          </w:tcPr>
          <w:p w14:paraId="35904618" w14:textId="77777777" w:rsidR="00B46E83" w:rsidRPr="00A1115A" w:rsidRDefault="00B46E83" w:rsidP="00B27F03">
            <w:pPr>
              <w:pStyle w:val="TAC"/>
            </w:pPr>
          </w:p>
        </w:tc>
        <w:tc>
          <w:tcPr>
            <w:tcW w:w="708" w:type="dxa"/>
            <w:tcMar>
              <w:left w:w="28" w:type="dxa"/>
              <w:right w:w="28" w:type="dxa"/>
            </w:tcMar>
            <w:vAlign w:val="center"/>
          </w:tcPr>
          <w:p w14:paraId="7ADDD0F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AA6BA8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4E670B" w14:textId="77777777" w:rsidR="00B46E83" w:rsidRPr="00A1115A" w:rsidRDefault="00B46E83" w:rsidP="00B27F03">
            <w:pPr>
              <w:pStyle w:val="TAC"/>
              <w:rPr>
                <w:rFonts w:eastAsia="Yu Mincho"/>
              </w:rPr>
            </w:pPr>
          </w:p>
        </w:tc>
        <w:tc>
          <w:tcPr>
            <w:tcW w:w="709" w:type="dxa"/>
            <w:vAlign w:val="center"/>
          </w:tcPr>
          <w:p w14:paraId="2FD3EBF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0100379" w14:textId="77777777" w:rsidR="00B46E83" w:rsidRPr="00A1115A" w:rsidRDefault="00B46E83" w:rsidP="00B27F03">
            <w:pPr>
              <w:pStyle w:val="TAC"/>
              <w:rPr>
                <w:rFonts w:eastAsia="Yu Mincho"/>
              </w:rPr>
            </w:pPr>
          </w:p>
        </w:tc>
        <w:tc>
          <w:tcPr>
            <w:tcW w:w="709" w:type="dxa"/>
            <w:vAlign w:val="center"/>
          </w:tcPr>
          <w:p w14:paraId="316221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A2B4D3" w14:textId="77777777" w:rsidR="00B46E83" w:rsidRPr="00A1115A" w:rsidRDefault="00B46E83" w:rsidP="00B27F03">
            <w:pPr>
              <w:pStyle w:val="TAC"/>
              <w:rPr>
                <w:rFonts w:eastAsia="Yu Mincho"/>
              </w:rPr>
            </w:pPr>
          </w:p>
        </w:tc>
        <w:tc>
          <w:tcPr>
            <w:tcW w:w="567" w:type="dxa"/>
            <w:tcMar>
              <w:left w:w="28" w:type="dxa"/>
              <w:right w:w="28" w:type="dxa"/>
            </w:tcMar>
          </w:tcPr>
          <w:p w14:paraId="28FFBFF2" w14:textId="77777777" w:rsidR="00B46E83" w:rsidRPr="00A1115A" w:rsidRDefault="00B46E83" w:rsidP="00B27F03">
            <w:pPr>
              <w:pStyle w:val="TAC"/>
              <w:rPr>
                <w:rFonts w:eastAsia="Yu Mincho"/>
              </w:rPr>
            </w:pPr>
          </w:p>
        </w:tc>
        <w:tc>
          <w:tcPr>
            <w:tcW w:w="709" w:type="dxa"/>
            <w:tcMar>
              <w:left w:w="28" w:type="dxa"/>
              <w:right w:w="28" w:type="dxa"/>
            </w:tcMar>
          </w:tcPr>
          <w:p w14:paraId="767370B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5B8197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2B59CCF" w14:textId="77777777" w:rsidR="00B46E83" w:rsidRPr="00A1115A" w:rsidRDefault="00B46E83" w:rsidP="00B27F03">
            <w:pPr>
              <w:pStyle w:val="TAC"/>
              <w:rPr>
                <w:rFonts w:eastAsia="Yu Mincho"/>
              </w:rPr>
            </w:pPr>
          </w:p>
        </w:tc>
        <w:tc>
          <w:tcPr>
            <w:tcW w:w="643" w:type="dxa"/>
            <w:tcMar>
              <w:left w:w="28" w:type="dxa"/>
              <w:right w:w="28" w:type="dxa"/>
            </w:tcMar>
          </w:tcPr>
          <w:p w14:paraId="4C4D7BFA" w14:textId="77777777" w:rsidR="00B46E83" w:rsidRPr="00A1115A" w:rsidRDefault="00B46E83" w:rsidP="00B27F03">
            <w:pPr>
              <w:pStyle w:val="TAC"/>
              <w:rPr>
                <w:rFonts w:eastAsia="Yu Mincho"/>
              </w:rPr>
            </w:pPr>
          </w:p>
        </w:tc>
      </w:tr>
      <w:tr w:rsidR="00B46E83" w:rsidRPr="00A1115A" w14:paraId="7180D37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789F5B3"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62A3CA0A"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408ABEB2" w14:textId="77777777" w:rsidR="00B46E83" w:rsidRPr="00A1115A" w:rsidRDefault="00B46E83" w:rsidP="00B27F03">
            <w:pPr>
              <w:pStyle w:val="TAC"/>
            </w:pPr>
          </w:p>
        </w:tc>
        <w:tc>
          <w:tcPr>
            <w:tcW w:w="637" w:type="dxa"/>
            <w:tcMar>
              <w:left w:w="28" w:type="dxa"/>
              <w:right w:w="28" w:type="dxa"/>
            </w:tcMar>
            <w:vAlign w:val="center"/>
          </w:tcPr>
          <w:p w14:paraId="25C27D12" w14:textId="77777777" w:rsidR="00B46E83" w:rsidRPr="00A1115A" w:rsidRDefault="00B46E83" w:rsidP="00B27F03">
            <w:pPr>
              <w:pStyle w:val="TAC"/>
            </w:pPr>
          </w:p>
        </w:tc>
        <w:tc>
          <w:tcPr>
            <w:tcW w:w="638" w:type="dxa"/>
            <w:tcMar>
              <w:left w:w="28" w:type="dxa"/>
              <w:right w:w="28" w:type="dxa"/>
            </w:tcMar>
            <w:vAlign w:val="center"/>
          </w:tcPr>
          <w:p w14:paraId="3144DD2D" w14:textId="77777777" w:rsidR="00B46E83" w:rsidRPr="00A1115A" w:rsidRDefault="00B46E83" w:rsidP="00B27F03">
            <w:pPr>
              <w:pStyle w:val="TAC"/>
            </w:pPr>
          </w:p>
        </w:tc>
        <w:tc>
          <w:tcPr>
            <w:tcW w:w="708" w:type="dxa"/>
            <w:tcMar>
              <w:left w:w="28" w:type="dxa"/>
              <w:right w:w="28" w:type="dxa"/>
            </w:tcMar>
            <w:vAlign w:val="center"/>
          </w:tcPr>
          <w:p w14:paraId="39E5E5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9385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E39D00" w14:textId="77777777" w:rsidR="00B46E83" w:rsidRPr="00A1115A" w:rsidRDefault="00B46E83" w:rsidP="00B27F03">
            <w:pPr>
              <w:pStyle w:val="TAC"/>
              <w:rPr>
                <w:rFonts w:eastAsia="Yu Mincho"/>
              </w:rPr>
            </w:pPr>
          </w:p>
        </w:tc>
        <w:tc>
          <w:tcPr>
            <w:tcW w:w="709" w:type="dxa"/>
            <w:vAlign w:val="center"/>
          </w:tcPr>
          <w:p w14:paraId="300AEDB4" w14:textId="77777777" w:rsidR="00B46E83" w:rsidRDefault="00B46E83" w:rsidP="00B27F03">
            <w:pPr>
              <w:pStyle w:val="TAC"/>
              <w:rPr>
                <w:rFonts w:eastAsia="Yu Mincho"/>
              </w:rPr>
            </w:pPr>
          </w:p>
        </w:tc>
        <w:tc>
          <w:tcPr>
            <w:tcW w:w="709" w:type="dxa"/>
            <w:tcMar>
              <w:left w:w="28" w:type="dxa"/>
              <w:right w:w="28" w:type="dxa"/>
            </w:tcMar>
            <w:vAlign w:val="center"/>
          </w:tcPr>
          <w:p w14:paraId="2E4DF107" w14:textId="77777777" w:rsidR="00B46E83" w:rsidRPr="00A1115A" w:rsidRDefault="00B46E83" w:rsidP="00B27F03">
            <w:pPr>
              <w:pStyle w:val="TAC"/>
              <w:rPr>
                <w:rFonts w:eastAsia="Yu Mincho"/>
              </w:rPr>
            </w:pPr>
          </w:p>
        </w:tc>
        <w:tc>
          <w:tcPr>
            <w:tcW w:w="709" w:type="dxa"/>
            <w:vAlign w:val="center"/>
          </w:tcPr>
          <w:p w14:paraId="7F245CD3" w14:textId="77777777" w:rsidR="00B46E83" w:rsidRDefault="00B46E83" w:rsidP="00B27F03">
            <w:pPr>
              <w:pStyle w:val="TAC"/>
              <w:rPr>
                <w:rFonts w:eastAsia="Yu Mincho"/>
              </w:rPr>
            </w:pPr>
          </w:p>
        </w:tc>
        <w:tc>
          <w:tcPr>
            <w:tcW w:w="709" w:type="dxa"/>
            <w:tcMar>
              <w:left w:w="28" w:type="dxa"/>
              <w:right w:w="28" w:type="dxa"/>
            </w:tcMar>
            <w:vAlign w:val="center"/>
          </w:tcPr>
          <w:p w14:paraId="310A0F34" w14:textId="77777777" w:rsidR="00B46E83" w:rsidRPr="00A1115A" w:rsidRDefault="00B46E83" w:rsidP="00B27F03">
            <w:pPr>
              <w:pStyle w:val="TAC"/>
              <w:rPr>
                <w:rFonts w:eastAsia="Yu Mincho"/>
              </w:rPr>
            </w:pPr>
          </w:p>
        </w:tc>
        <w:tc>
          <w:tcPr>
            <w:tcW w:w="567" w:type="dxa"/>
            <w:tcMar>
              <w:left w:w="28" w:type="dxa"/>
              <w:right w:w="28" w:type="dxa"/>
            </w:tcMar>
          </w:tcPr>
          <w:p w14:paraId="69F5FDCD" w14:textId="77777777" w:rsidR="00B46E83" w:rsidRPr="00A1115A" w:rsidRDefault="00B46E83" w:rsidP="00B27F03">
            <w:pPr>
              <w:pStyle w:val="TAC"/>
              <w:rPr>
                <w:rFonts w:eastAsia="Yu Mincho"/>
              </w:rPr>
            </w:pPr>
          </w:p>
        </w:tc>
        <w:tc>
          <w:tcPr>
            <w:tcW w:w="709" w:type="dxa"/>
            <w:tcMar>
              <w:left w:w="28" w:type="dxa"/>
              <w:right w:w="28" w:type="dxa"/>
            </w:tcMar>
          </w:tcPr>
          <w:p w14:paraId="1D169F5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EC1F8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8826419" w14:textId="77777777" w:rsidR="00B46E83" w:rsidRPr="00A1115A" w:rsidRDefault="00B46E83" w:rsidP="00B27F03">
            <w:pPr>
              <w:pStyle w:val="TAC"/>
              <w:rPr>
                <w:rFonts w:eastAsia="Yu Mincho"/>
              </w:rPr>
            </w:pPr>
          </w:p>
        </w:tc>
        <w:tc>
          <w:tcPr>
            <w:tcW w:w="643" w:type="dxa"/>
            <w:tcMar>
              <w:left w:w="28" w:type="dxa"/>
              <w:right w:w="28" w:type="dxa"/>
            </w:tcMar>
          </w:tcPr>
          <w:p w14:paraId="0D46D5B2" w14:textId="77777777" w:rsidR="00B46E83" w:rsidRPr="00A1115A" w:rsidRDefault="00B46E83" w:rsidP="00B27F03">
            <w:pPr>
              <w:pStyle w:val="TAC"/>
              <w:rPr>
                <w:rFonts w:eastAsia="Yu Mincho"/>
              </w:rPr>
            </w:pPr>
          </w:p>
        </w:tc>
      </w:tr>
      <w:tr w:rsidR="00B46E83" w:rsidRPr="00A1115A" w14:paraId="640D1FD3" w14:textId="77777777" w:rsidTr="00B27F03">
        <w:trPr>
          <w:jc w:val="center"/>
        </w:trPr>
        <w:tc>
          <w:tcPr>
            <w:tcW w:w="707" w:type="dxa"/>
            <w:tcBorders>
              <w:bottom w:val="nil"/>
            </w:tcBorders>
            <w:shd w:val="clear" w:color="auto" w:fill="auto"/>
            <w:tcMar>
              <w:left w:w="28" w:type="dxa"/>
              <w:right w:w="28" w:type="dxa"/>
            </w:tcMar>
            <w:vAlign w:val="center"/>
          </w:tcPr>
          <w:p w14:paraId="763E9410" w14:textId="77777777" w:rsidR="00B46E83" w:rsidRPr="00A1115A" w:rsidRDefault="00B46E83" w:rsidP="00B27F03">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9C31D6D"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D4CC2EE" w14:textId="77777777" w:rsidR="00B46E83" w:rsidRPr="00A1115A" w:rsidRDefault="00B46E83" w:rsidP="00B27F03">
            <w:pPr>
              <w:pStyle w:val="TAC"/>
            </w:pPr>
            <w:r>
              <w:rPr>
                <w:rFonts w:eastAsia="Yu Mincho"/>
              </w:rPr>
              <w:t>5</w:t>
            </w:r>
          </w:p>
        </w:tc>
        <w:tc>
          <w:tcPr>
            <w:tcW w:w="637" w:type="dxa"/>
            <w:tcMar>
              <w:left w:w="28" w:type="dxa"/>
              <w:right w:w="28" w:type="dxa"/>
            </w:tcMar>
          </w:tcPr>
          <w:p w14:paraId="74DEE040" w14:textId="77777777" w:rsidR="00B46E83" w:rsidRPr="00A1115A" w:rsidRDefault="00B46E83" w:rsidP="00B27F03">
            <w:pPr>
              <w:pStyle w:val="TAC"/>
            </w:pPr>
            <w:r>
              <w:rPr>
                <w:rFonts w:eastAsia="Yu Mincho"/>
              </w:rPr>
              <w:t>10</w:t>
            </w:r>
          </w:p>
        </w:tc>
        <w:tc>
          <w:tcPr>
            <w:tcW w:w="638" w:type="dxa"/>
            <w:tcMar>
              <w:left w:w="28" w:type="dxa"/>
              <w:right w:w="28" w:type="dxa"/>
            </w:tcMar>
          </w:tcPr>
          <w:p w14:paraId="254DF582" w14:textId="77777777" w:rsidR="00B46E83" w:rsidRPr="00A1115A" w:rsidRDefault="00B46E83" w:rsidP="00B27F03">
            <w:pPr>
              <w:pStyle w:val="TAC"/>
            </w:pPr>
            <w:r>
              <w:rPr>
                <w:rFonts w:eastAsia="Yu Mincho"/>
              </w:rPr>
              <w:t>15</w:t>
            </w:r>
          </w:p>
        </w:tc>
        <w:tc>
          <w:tcPr>
            <w:tcW w:w="708" w:type="dxa"/>
            <w:tcMar>
              <w:left w:w="28" w:type="dxa"/>
              <w:right w:w="28" w:type="dxa"/>
            </w:tcMar>
          </w:tcPr>
          <w:p w14:paraId="3AD0324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02499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727F57B" w14:textId="77777777" w:rsidR="00B46E83" w:rsidRPr="00A1115A" w:rsidRDefault="00B46E83" w:rsidP="00B27F03">
            <w:pPr>
              <w:pStyle w:val="TAC"/>
              <w:rPr>
                <w:rFonts w:eastAsia="Yu Mincho"/>
              </w:rPr>
            </w:pPr>
          </w:p>
        </w:tc>
        <w:tc>
          <w:tcPr>
            <w:tcW w:w="709" w:type="dxa"/>
            <w:vAlign w:val="center"/>
          </w:tcPr>
          <w:p w14:paraId="53017102" w14:textId="77777777" w:rsidR="00B46E83" w:rsidRDefault="00B46E83" w:rsidP="00B27F03">
            <w:pPr>
              <w:pStyle w:val="TAC"/>
              <w:rPr>
                <w:rFonts w:eastAsia="Yu Mincho"/>
              </w:rPr>
            </w:pPr>
          </w:p>
        </w:tc>
        <w:tc>
          <w:tcPr>
            <w:tcW w:w="709" w:type="dxa"/>
            <w:tcMar>
              <w:left w:w="28" w:type="dxa"/>
              <w:right w:w="28" w:type="dxa"/>
            </w:tcMar>
            <w:vAlign w:val="center"/>
          </w:tcPr>
          <w:p w14:paraId="79594758" w14:textId="77777777" w:rsidR="00B46E83" w:rsidRPr="00A1115A" w:rsidRDefault="00B46E83" w:rsidP="00B27F03">
            <w:pPr>
              <w:pStyle w:val="TAC"/>
              <w:rPr>
                <w:rFonts w:eastAsia="Yu Mincho"/>
              </w:rPr>
            </w:pPr>
          </w:p>
        </w:tc>
        <w:tc>
          <w:tcPr>
            <w:tcW w:w="709" w:type="dxa"/>
            <w:vAlign w:val="center"/>
          </w:tcPr>
          <w:p w14:paraId="7112F134" w14:textId="77777777" w:rsidR="00B46E83" w:rsidRDefault="00B46E83" w:rsidP="00B27F03">
            <w:pPr>
              <w:pStyle w:val="TAC"/>
              <w:rPr>
                <w:rFonts w:eastAsia="Yu Mincho"/>
              </w:rPr>
            </w:pPr>
          </w:p>
        </w:tc>
        <w:tc>
          <w:tcPr>
            <w:tcW w:w="709" w:type="dxa"/>
            <w:tcMar>
              <w:left w:w="28" w:type="dxa"/>
              <w:right w:w="28" w:type="dxa"/>
            </w:tcMar>
            <w:vAlign w:val="center"/>
          </w:tcPr>
          <w:p w14:paraId="7EBC4A01" w14:textId="77777777" w:rsidR="00B46E83" w:rsidRPr="00A1115A" w:rsidRDefault="00B46E83" w:rsidP="00B27F03">
            <w:pPr>
              <w:pStyle w:val="TAC"/>
              <w:rPr>
                <w:rFonts w:eastAsia="Yu Mincho"/>
              </w:rPr>
            </w:pPr>
          </w:p>
        </w:tc>
        <w:tc>
          <w:tcPr>
            <w:tcW w:w="567" w:type="dxa"/>
            <w:tcMar>
              <w:left w:w="28" w:type="dxa"/>
              <w:right w:w="28" w:type="dxa"/>
            </w:tcMar>
          </w:tcPr>
          <w:p w14:paraId="186FFAC8" w14:textId="77777777" w:rsidR="00B46E83" w:rsidRPr="00A1115A" w:rsidRDefault="00B46E83" w:rsidP="00B27F03">
            <w:pPr>
              <w:pStyle w:val="TAC"/>
              <w:rPr>
                <w:rFonts w:eastAsia="Yu Mincho"/>
              </w:rPr>
            </w:pPr>
          </w:p>
        </w:tc>
        <w:tc>
          <w:tcPr>
            <w:tcW w:w="709" w:type="dxa"/>
            <w:tcMar>
              <w:left w:w="28" w:type="dxa"/>
              <w:right w:w="28" w:type="dxa"/>
            </w:tcMar>
          </w:tcPr>
          <w:p w14:paraId="1AF48C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B417B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1FE7304" w14:textId="77777777" w:rsidR="00B46E83" w:rsidRPr="00A1115A" w:rsidRDefault="00B46E83" w:rsidP="00B27F03">
            <w:pPr>
              <w:pStyle w:val="TAC"/>
              <w:rPr>
                <w:rFonts w:eastAsia="Yu Mincho"/>
              </w:rPr>
            </w:pPr>
          </w:p>
        </w:tc>
        <w:tc>
          <w:tcPr>
            <w:tcW w:w="643" w:type="dxa"/>
            <w:tcMar>
              <w:left w:w="28" w:type="dxa"/>
              <w:right w:w="28" w:type="dxa"/>
            </w:tcMar>
          </w:tcPr>
          <w:p w14:paraId="598F2862" w14:textId="77777777" w:rsidR="00B46E83" w:rsidRPr="00A1115A" w:rsidRDefault="00B46E83" w:rsidP="00B27F03">
            <w:pPr>
              <w:pStyle w:val="TAC"/>
              <w:rPr>
                <w:rFonts w:eastAsia="Yu Mincho"/>
              </w:rPr>
            </w:pPr>
          </w:p>
        </w:tc>
      </w:tr>
      <w:tr w:rsidR="00B46E83" w:rsidRPr="00A1115A" w14:paraId="3CA042C3" w14:textId="77777777" w:rsidTr="00B27F03">
        <w:trPr>
          <w:jc w:val="center"/>
        </w:trPr>
        <w:tc>
          <w:tcPr>
            <w:tcW w:w="707" w:type="dxa"/>
            <w:tcBorders>
              <w:top w:val="nil"/>
              <w:bottom w:val="nil"/>
            </w:tcBorders>
            <w:shd w:val="clear" w:color="auto" w:fill="auto"/>
            <w:tcMar>
              <w:left w:w="28" w:type="dxa"/>
              <w:right w:w="28" w:type="dxa"/>
            </w:tcMar>
            <w:vAlign w:val="center"/>
          </w:tcPr>
          <w:p w14:paraId="668AD4E4"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7716169A"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256E01BE" w14:textId="77777777" w:rsidR="00B46E83" w:rsidRPr="00A1115A" w:rsidRDefault="00B46E83" w:rsidP="00B27F03">
            <w:pPr>
              <w:pStyle w:val="TAC"/>
            </w:pPr>
          </w:p>
        </w:tc>
        <w:tc>
          <w:tcPr>
            <w:tcW w:w="637" w:type="dxa"/>
            <w:tcMar>
              <w:left w:w="28" w:type="dxa"/>
              <w:right w:w="28" w:type="dxa"/>
            </w:tcMar>
          </w:tcPr>
          <w:p w14:paraId="084589CD" w14:textId="77777777" w:rsidR="00B46E83" w:rsidRPr="00A1115A" w:rsidRDefault="00B46E83" w:rsidP="00B27F03">
            <w:pPr>
              <w:pStyle w:val="TAC"/>
            </w:pPr>
            <w:r>
              <w:rPr>
                <w:rFonts w:eastAsia="Yu Mincho"/>
              </w:rPr>
              <w:t>10</w:t>
            </w:r>
          </w:p>
        </w:tc>
        <w:tc>
          <w:tcPr>
            <w:tcW w:w="638" w:type="dxa"/>
            <w:tcMar>
              <w:left w:w="28" w:type="dxa"/>
              <w:right w:w="28" w:type="dxa"/>
            </w:tcMar>
          </w:tcPr>
          <w:p w14:paraId="6EC444A7" w14:textId="77777777" w:rsidR="00B46E83" w:rsidRPr="00A1115A" w:rsidRDefault="00B46E83" w:rsidP="00B27F03">
            <w:pPr>
              <w:pStyle w:val="TAC"/>
            </w:pPr>
            <w:r>
              <w:rPr>
                <w:rFonts w:eastAsia="Yu Mincho"/>
              </w:rPr>
              <w:t>15</w:t>
            </w:r>
          </w:p>
        </w:tc>
        <w:tc>
          <w:tcPr>
            <w:tcW w:w="708" w:type="dxa"/>
            <w:tcMar>
              <w:left w:w="28" w:type="dxa"/>
              <w:right w:w="28" w:type="dxa"/>
            </w:tcMar>
          </w:tcPr>
          <w:p w14:paraId="7A8AA9E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4A62B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5F24D9E" w14:textId="77777777" w:rsidR="00B46E83" w:rsidRPr="00A1115A" w:rsidRDefault="00B46E83" w:rsidP="00B27F03">
            <w:pPr>
              <w:pStyle w:val="TAC"/>
              <w:rPr>
                <w:rFonts w:eastAsia="Yu Mincho"/>
              </w:rPr>
            </w:pPr>
          </w:p>
        </w:tc>
        <w:tc>
          <w:tcPr>
            <w:tcW w:w="709" w:type="dxa"/>
            <w:vAlign w:val="center"/>
          </w:tcPr>
          <w:p w14:paraId="1B9895E5" w14:textId="77777777" w:rsidR="00B46E83" w:rsidRDefault="00B46E83" w:rsidP="00B27F03">
            <w:pPr>
              <w:pStyle w:val="TAC"/>
              <w:rPr>
                <w:rFonts w:eastAsia="Yu Mincho"/>
              </w:rPr>
            </w:pPr>
          </w:p>
        </w:tc>
        <w:tc>
          <w:tcPr>
            <w:tcW w:w="709" w:type="dxa"/>
            <w:tcMar>
              <w:left w:w="28" w:type="dxa"/>
              <w:right w:w="28" w:type="dxa"/>
            </w:tcMar>
            <w:vAlign w:val="center"/>
          </w:tcPr>
          <w:p w14:paraId="47BB3075" w14:textId="77777777" w:rsidR="00B46E83" w:rsidRPr="00A1115A" w:rsidRDefault="00B46E83" w:rsidP="00B27F03">
            <w:pPr>
              <w:pStyle w:val="TAC"/>
              <w:rPr>
                <w:rFonts w:eastAsia="Yu Mincho"/>
              </w:rPr>
            </w:pPr>
          </w:p>
        </w:tc>
        <w:tc>
          <w:tcPr>
            <w:tcW w:w="709" w:type="dxa"/>
            <w:vAlign w:val="center"/>
          </w:tcPr>
          <w:p w14:paraId="733ED02B" w14:textId="77777777" w:rsidR="00B46E83" w:rsidRDefault="00B46E83" w:rsidP="00B27F03">
            <w:pPr>
              <w:pStyle w:val="TAC"/>
              <w:rPr>
                <w:rFonts w:eastAsia="Yu Mincho"/>
              </w:rPr>
            </w:pPr>
          </w:p>
        </w:tc>
        <w:tc>
          <w:tcPr>
            <w:tcW w:w="709" w:type="dxa"/>
            <w:tcMar>
              <w:left w:w="28" w:type="dxa"/>
              <w:right w:w="28" w:type="dxa"/>
            </w:tcMar>
            <w:vAlign w:val="center"/>
          </w:tcPr>
          <w:p w14:paraId="4BC4EF64" w14:textId="77777777" w:rsidR="00B46E83" w:rsidRPr="00A1115A" w:rsidRDefault="00B46E83" w:rsidP="00B27F03">
            <w:pPr>
              <w:pStyle w:val="TAC"/>
              <w:rPr>
                <w:rFonts w:eastAsia="Yu Mincho"/>
              </w:rPr>
            </w:pPr>
          </w:p>
        </w:tc>
        <w:tc>
          <w:tcPr>
            <w:tcW w:w="567" w:type="dxa"/>
            <w:tcMar>
              <w:left w:w="28" w:type="dxa"/>
              <w:right w:w="28" w:type="dxa"/>
            </w:tcMar>
          </w:tcPr>
          <w:p w14:paraId="5D20AD36" w14:textId="77777777" w:rsidR="00B46E83" w:rsidRPr="00A1115A" w:rsidRDefault="00B46E83" w:rsidP="00B27F03">
            <w:pPr>
              <w:pStyle w:val="TAC"/>
              <w:rPr>
                <w:rFonts w:eastAsia="Yu Mincho"/>
              </w:rPr>
            </w:pPr>
          </w:p>
        </w:tc>
        <w:tc>
          <w:tcPr>
            <w:tcW w:w="709" w:type="dxa"/>
            <w:tcMar>
              <w:left w:w="28" w:type="dxa"/>
              <w:right w:w="28" w:type="dxa"/>
            </w:tcMar>
          </w:tcPr>
          <w:p w14:paraId="49A1E1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24D74B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0840C64" w14:textId="77777777" w:rsidR="00B46E83" w:rsidRPr="00A1115A" w:rsidRDefault="00B46E83" w:rsidP="00B27F03">
            <w:pPr>
              <w:pStyle w:val="TAC"/>
              <w:rPr>
                <w:rFonts w:eastAsia="Yu Mincho"/>
              </w:rPr>
            </w:pPr>
          </w:p>
        </w:tc>
        <w:tc>
          <w:tcPr>
            <w:tcW w:w="643" w:type="dxa"/>
            <w:tcMar>
              <w:left w:w="28" w:type="dxa"/>
              <w:right w:w="28" w:type="dxa"/>
            </w:tcMar>
          </w:tcPr>
          <w:p w14:paraId="74DC25BA" w14:textId="77777777" w:rsidR="00B46E83" w:rsidRPr="00A1115A" w:rsidRDefault="00B46E83" w:rsidP="00B27F03">
            <w:pPr>
              <w:pStyle w:val="TAC"/>
              <w:rPr>
                <w:rFonts w:eastAsia="Yu Mincho"/>
              </w:rPr>
            </w:pPr>
          </w:p>
        </w:tc>
      </w:tr>
      <w:tr w:rsidR="00B46E83" w:rsidRPr="00A1115A" w14:paraId="233C896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B2E05C8"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FA0CCC7"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36DCE9B3" w14:textId="77777777" w:rsidR="00B46E83" w:rsidRPr="00A1115A" w:rsidRDefault="00B46E83" w:rsidP="00B27F03">
            <w:pPr>
              <w:pStyle w:val="TAC"/>
            </w:pPr>
          </w:p>
        </w:tc>
        <w:tc>
          <w:tcPr>
            <w:tcW w:w="637" w:type="dxa"/>
            <w:tcMar>
              <w:left w:w="28" w:type="dxa"/>
              <w:right w:w="28" w:type="dxa"/>
            </w:tcMar>
            <w:vAlign w:val="center"/>
          </w:tcPr>
          <w:p w14:paraId="53FE5816" w14:textId="77777777" w:rsidR="00B46E83" w:rsidRPr="00A1115A" w:rsidRDefault="00B46E83" w:rsidP="00B27F03">
            <w:pPr>
              <w:pStyle w:val="TAC"/>
            </w:pPr>
          </w:p>
        </w:tc>
        <w:tc>
          <w:tcPr>
            <w:tcW w:w="638" w:type="dxa"/>
            <w:tcMar>
              <w:left w:w="28" w:type="dxa"/>
              <w:right w:w="28" w:type="dxa"/>
            </w:tcMar>
            <w:vAlign w:val="center"/>
          </w:tcPr>
          <w:p w14:paraId="5F861896" w14:textId="77777777" w:rsidR="00B46E83" w:rsidRPr="00A1115A" w:rsidRDefault="00B46E83" w:rsidP="00B27F03">
            <w:pPr>
              <w:pStyle w:val="TAC"/>
            </w:pPr>
          </w:p>
        </w:tc>
        <w:tc>
          <w:tcPr>
            <w:tcW w:w="708" w:type="dxa"/>
            <w:tcMar>
              <w:left w:w="28" w:type="dxa"/>
              <w:right w:w="28" w:type="dxa"/>
            </w:tcMar>
            <w:vAlign w:val="center"/>
          </w:tcPr>
          <w:p w14:paraId="366A0F1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D245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CB4A92" w14:textId="77777777" w:rsidR="00B46E83" w:rsidRPr="00A1115A" w:rsidRDefault="00B46E83" w:rsidP="00B27F03">
            <w:pPr>
              <w:pStyle w:val="TAC"/>
              <w:rPr>
                <w:rFonts w:eastAsia="Yu Mincho"/>
              </w:rPr>
            </w:pPr>
          </w:p>
        </w:tc>
        <w:tc>
          <w:tcPr>
            <w:tcW w:w="709" w:type="dxa"/>
            <w:vAlign w:val="center"/>
          </w:tcPr>
          <w:p w14:paraId="5FF878C3" w14:textId="77777777" w:rsidR="00B46E83" w:rsidRDefault="00B46E83" w:rsidP="00B27F03">
            <w:pPr>
              <w:pStyle w:val="TAC"/>
              <w:rPr>
                <w:rFonts w:eastAsia="Yu Mincho"/>
              </w:rPr>
            </w:pPr>
          </w:p>
        </w:tc>
        <w:tc>
          <w:tcPr>
            <w:tcW w:w="709" w:type="dxa"/>
            <w:tcMar>
              <w:left w:w="28" w:type="dxa"/>
              <w:right w:w="28" w:type="dxa"/>
            </w:tcMar>
            <w:vAlign w:val="center"/>
          </w:tcPr>
          <w:p w14:paraId="5A3DB3BE" w14:textId="77777777" w:rsidR="00B46E83" w:rsidRPr="00A1115A" w:rsidRDefault="00B46E83" w:rsidP="00B27F03">
            <w:pPr>
              <w:pStyle w:val="TAC"/>
              <w:rPr>
                <w:rFonts w:eastAsia="Yu Mincho"/>
              </w:rPr>
            </w:pPr>
          </w:p>
        </w:tc>
        <w:tc>
          <w:tcPr>
            <w:tcW w:w="709" w:type="dxa"/>
            <w:vAlign w:val="center"/>
          </w:tcPr>
          <w:p w14:paraId="0C25773D" w14:textId="77777777" w:rsidR="00B46E83" w:rsidRDefault="00B46E83" w:rsidP="00B27F03">
            <w:pPr>
              <w:pStyle w:val="TAC"/>
              <w:rPr>
                <w:rFonts w:eastAsia="Yu Mincho"/>
              </w:rPr>
            </w:pPr>
          </w:p>
        </w:tc>
        <w:tc>
          <w:tcPr>
            <w:tcW w:w="709" w:type="dxa"/>
            <w:tcMar>
              <w:left w:w="28" w:type="dxa"/>
              <w:right w:w="28" w:type="dxa"/>
            </w:tcMar>
            <w:vAlign w:val="center"/>
          </w:tcPr>
          <w:p w14:paraId="145C1244" w14:textId="77777777" w:rsidR="00B46E83" w:rsidRPr="00A1115A" w:rsidRDefault="00B46E83" w:rsidP="00B27F03">
            <w:pPr>
              <w:pStyle w:val="TAC"/>
              <w:rPr>
                <w:rFonts w:eastAsia="Yu Mincho"/>
              </w:rPr>
            </w:pPr>
          </w:p>
        </w:tc>
        <w:tc>
          <w:tcPr>
            <w:tcW w:w="567" w:type="dxa"/>
            <w:tcMar>
              <w:left w:w="28" w:type="dxa"/>
              <w:right w:w="28" w:type="dxa"/>
            </w:tcMar>
          </w:tcPr>
          <w:p w14:paraId="2B356989" w14:textId="77777777" w:rsidR="00B46E83" w:rsidRPr="00A1115A" w:rsidRDefault="00B46E83" w:rsidP="00B27F03">
            <w:pPr>
              <w:pStyle w:val="TAC"/>
              <w:rPr>
                <w:rFonts w:eastAsia="Yu Mincho"/>
              </w:rPr>
            </w:pPr>
          </w:p>
        </w:tc>
        <w:tc>
          <w:tcPr>
            <w:tcW w:w="709" w:type="dxa"/>
            <w:tcMar>
              <w:left w:w="28" w:type="dxa"/>
              <w:right w:w="28" w:type="dxa"/>
            </w:tcMar>
          </w:tcPr>
          <w:p w14:paraId="3B1E74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645FC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BAE5EE" w14:textId="77777777" w:rsidR="00B46E83" w:rsidRPr="00A1115A" w:rsidRDefault="00B46E83" w:rsidP="00B27F03">
            <w:pPr>
              <w:pStyle w:val="TAC"/>
              <w:rPr>
                <w:rFonts w:eastAsia="Yu Mincho"/>
              </w:rPr>
            </w:pPr>
          </w:p>
        </w:tc>
        <w:tc>
          <w:tcPr>
            <w:tcW w:w="643" w:type="dxa"/>
            <w:tcMar>
              <w:left w:w="28" w:type="dxa"/>
              <w:right w:w="28" w:type="dxa"/>
            </w:tcMar>
          </w:tcPr>
          <w:p w14:paraId="78139B5F" w14:textId="77777777" w:rsidR="00B46E83" w:rsidRPr="00A1115A" w:rsidRDefault="00B46E83" w:rsidP="00B27F03">
            <w:pPr>
              <w:pStyle w:val="TAC"/>
              <w:rPr>
                <w:rFonts w:eastAsia="Yu Mincho"/>
              </w:rPr>
            </w:pPr>
          </w:p>
        </w:tc>
      </w:tr>
      <w:tr w:rsidR="00B46E83" w:rsidRPr="00A1115A" w14:paraId="24A5C5CD" w14:textId="77777777" w:rsidTr="00B27F03">
        <w:trPr>
          <w:jc w:val="center"/>
        </w:trPr>
        <w:tc>
          <w:tcPr>
            <w:tcW w:w="707" w:type="dxa"/>
            <w:tcBorders>
              <w:bottom w:val="nil"/>
            </w:tcBorders>
            <w:shd w:val="clear" w:color="auto" w:fill="auto"/>
            <w:tcMar>
              <w:left w:w="28" w:type="dxa"/>
              <w:right w:w="28" w:type="dxa"/>
            </w:tcMar>
            <w:vAlign w:val="center"/>
          </w:tcPr>
          <w:p w14:paraId="646FA129" w14:textId="77777777" w:rsidR="00B46E83" w:rsidRPr="00A1115A" w:rsidRDefault="00B46E83" w:rsidP="00B27F03">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298687F3"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91A37E4" w14:textId="77777777" w:rsidR="00B46E83" w:rsidRPr="00A1115A" w:rsidRDefault="00B46E83" w:rsidP="00B27F03">
            <w:pPr>
              <w:pStyle w:val="TAC"/>
            </w:pPr>
            <w:r>
              <w:rPr>
                <w:rFonts w:eastAsia="Yu Mincho"/>
              </w:rPr>
              <w:t>5</w:t>
            </w:r>
          </w:p>
        </w:tc>
        <w:tc>
          <w:tcPr>
            <w:tcW w:w="637" w:type="dxa"/>
            <w:tcMar>
              <w:left w:w="28" w:type="dxa"/>
              <w:right w:w="28" w:type="dxa"/>
            </w:tcMar>
          </w:tcPr>
          <w:p w14:paraId="6DDEEBA9"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C039753" w14:textId="77777777" w:rsidR="00B46E83" w:rsidRPr="00A1115A" w:rsidRDefault="00B46E83" w:rsidP="00B27F03">
            <w:pPr>
              <w:pStyle w:val="TAC"/>
            </w:pPr>
          </w:p>
        </w:tc>
        <w:tc>
          <w:tcPr>
            <w:tcW w:w="708" w:type="dxa"/>
            <w:tcMar>
              <w:left w:w="28" w:type="dxa"/>
              <w:right w:w="28" w:type="dxa"/>
            </w:tcMar>
            <w:vAlign w:val="center"/>
          </w:tcPr>
          <w:p w14:paraId="50D118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A20B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A6A0AC" w14:textId="77777777" w:rsidR="00B46E83" w:rsidRPr="00A1115A" w:rsidRDefault="00B46E83" w:rsidP="00B27F03">
            <w:pPr>
              <w:pStyle w:val="TAC"/>
              <w:rPr>
                <w:rFonts w:eastAsia="Yu Mincho"/>
              </w:rPr>
            </w:pPr>
          </w:p>
        </w:tc>
        <w:tc>
          <w:tcPr>
            <w:tcW w:w="709" w:type="dxa"/>
            <w:vAlign w:val="center"/>
          </w:tcPr>
          <w:p w14:paraId="0A6EC280" w14:textId="77777777" w:rsidR="00B46E83" w:rsidRDefault="00B46E83" w:rsidP="00B27F03">
            <w:pPr>
              <w:pStyle w:val="TAC"/>
              <w:rPr>
                <w:rFonts w:eastAsia="Yu Mincho"/>
              </w:rPr>
            </w:pPr>
          </w:p>
        </w:tc>
        <w:tc>
          <w:tcPr>
            <w:tcW w:w="709" w:type="dxa"/>
            <w:tcMar>
              <w:left w:w="28" w:type="dxa"/>
              <w:right w:w="28" w:type="dxa"/>
            </w:tcMar>
            <w:vAlign w:val="center"/>
          </w:tcPr>
          <w:p w14:paraId="56286989" w14:textId="77777777" w:rsidR="00B46E83" w:rsidRPr="00A1115A" w:rsidRDefault="00B46E83" w:rsidP="00B27F03">
            <w:pPr>
              <w:pStyle w:val="TAC"/>
              <w:rPr>
                <w:rFonts w:eastAsia="Yu Mincho"/>
              </w:rPr>
            </w:pPr>
          </w:p>
        </w:tc>
        <w:tc>
          <w:tcPr>
            <w:tcW w:w="709" w:type="dxa"/>
            <w:vAlign w:val="center"/>
          </w:tcPr>
          <w:p w14:paraId="6765A015" w14:textId="77777777" w:rsidR="00B46E83" w:rsidRDefault="00B46E83" w:rsidP="00B27F03">
            <w:pPr>
              <w:pStyle w:val="TAC"/>
              <w:rPr>
                <w:rFonts w:eastAsia="Yu Mincho"/>
              </w:rPr>
            </w:pPr>
          </w:p>
        </w:tc>
        <w:tc>
          <w:tcPr>
            <w:tcW w:w="709" w:type="dxa"/>
            <w:tcMar>
              <w:left w:w="28" w:type="dxa"/>
              <w:right w:w="28" w:type="dxa"/>
            </w:tcMar>
            <w:vAlign w:val="center"/>
          </w:tcPr>
          <w:p w14:paraId="40BB3460" w14:textId="77777777" w:rsidR="00B46E83" w:rsidRPr="00A1115A" w:rsidRDefault="00B46E83" w:rsidP="00B27F03">
            <w:pPr>
              <w:pStyle w:val="TAC"/>
              <w:rPr>
                <w:rFonts w:eastAsia="Yu Mincho"/>
              </w:rPr>
            </w:pPr>
          </w:p>
        </w:tc>
        <w:tc>
          <w:tcPr>
            <w:tcW w:w="567" w:type="dxa"/>
            <w:tcMar>
              <w:left w:w="28" w:type="dxa"/>
              <w:right w:w="28" w:type="dxa"/>
            </w:tcMar>
          </w:tcPr>
          <w:p w14:paraId="68D50C2E" w14:textId="77777777" w:rsidR="00B46E83" w:rsidRPr="00A1115A" w:rsidRDefault="00B46E83" w:rsidP="00B27F03">
            <w:pPr>
              <w:pStyle w:val="TAC"/>
              <w:rPr>
                <w:rFonts w:eastAsia="Yu Mincho"/>
              </w:rPr>
            </w:pPr>
          </w:p>
        </w:tc>
        <w:tc>
          <w:tcPr>
            <w:tcW w:w="709" w:type="dxa"/>
            <w:tcMar>
              <w:left w:w="28" w:type="dxa"/>
              <w:right w:w="28" w:type="dxa"/>
            </w:tcMar>
          </w:tcPr>
          <w:p w14:paraId="50414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7E018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670CFF9D" w14:textId="77777777" w:rsidR="00B46E83" w:rsidRPr="00A1115A" w:rsidRDefault="00B46E83" w:rsidP="00B27F03">
            <w:pPr>
              <w:pStyle w:val="TAC"/>
              <w:rPr>
                <w:rFonts w:eastAsia="Yu Mincho"/>
              </w:rPr>
            </w:pPr>
          </w:p>
        </w:tc>
        <w:tc>
          <w:tcPr>
            <w:tcW w:w="643" w:type="dxa"/>
            <w:tcMar>
              <w:left w:w="28" w:type="dxa"/>
              <w:right w:w="28" w:type="dxa"/>
            </w:tcMar>
          </w:tcPr>
          <w:p w14:paraId="78B72224" w14:textId="77777777" w:rsidR="00B46E83" w:rsidRPr="00A1115A" w:rsidRDefault="00B46E83" w:rsidP="00B27F03">
            <w:pPr>
              <w:pStyle w:val="TAC"/>
              <w:rPr>
                <w:rFonts w:eastAsia="Yu Mincho"/>
              </w:rPr>
            </w:pPr>
          </w:p>
        </w:tc>
      </w:tr>
      <w:tr w:rsidR="00B46E83" w:rsidRPr="00A1115A" w14:paraId="6EB9F5FB" w14:textId="77777777" w:rsidTr="00B27F03">
        <w:trPr>
          <w:jc w:val="center"/>
        </w:trPr>
        <w:tc>
          <w:tcPr>
            <w:tcW w:w="707" w:type="dxa"/>
            <w:tcBorders>
              <w:top w:val="nil"/>
              <w:bottom w:val="nil"/>
            </w:tcBorders>
            <w:shd w:val="clear" w:color="auto" w:fill="auto"/>
            <w:tcMar>
              <w:left w:w="28" w:type="dxa"/>
              <w:right w:w="28" w:type="dxa"/>
            </w:tcMar>
            <w:vAlign w:val="center"/>
          </w:tcPr>
          <w:p w14:paraId="06A213BB"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12DBA0A3"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EAE4D6F" w14:textId="77777777" w:rsidR="00B46E83" w:rsidRPr="00A1115A" w:rsidRDefault="00B46E83" w:rsidP="00B27F03">
            <w:pPr>
              <w:pStyle w:val="TAC"/>
            </w:pPr>
          </w:p>
        </w:tc>
        <w:tc>
          <w:tcPr>
            <w:tcW w:w="637" w:type="dxa"/>
            <w:tcMar>
              <w:left w:w="28" w:type="dxa"/>
              <w:right w:w="28" w:type="dxa"/>
            </w:tcMar>
            <w:vAlign w:val="center"/>
          </w:tcPr>
          <w:p w14:paraId="4FDD41FD" w14:textId="77777777" w:rsidR="00B46E83" w:rsidRPr="00A1115A" w:rsidRDefault="00B46E83" w:rsidP="00B27F03">
            <w:pPr>
              <w:pStyle w:val="TAC"/>
            </w:pPr>
          </w:p>
        </w:tc>
        <w:tc>
          <w:tcPr>
            <w:tcW w:w="638" w:type="dxa"/>
            <w:tcMar>
              <w:left w:w="28" w:type="dxa"/>
              <w:right w:w="28" w:type="dxa"/>
            </w:tcMar>
            <w:vAlign w:val="center"/>
          </w:tcPr>
          <w:p w14:paraId="76395642" w14:textId="77777777" w:rsidR="00B46E83" w:rsidRPr="00A1115A" w:rsidRDefault="00B46E83" w:rsidP="00B27F03">
            <w:pPr>
              <w:pStyle w:val="TAC"/>
            </w:pPr>
          </w:p>
        </w:tc>
        <w:tc>
          <w:tcPr>
            <w:tcW w:w="708" w:type="dxa"/>
            <w:tcMar>
              <w:left w:w="28" w:type="dxa"/>
              <w:right w:w="28" w:type="dxa"/>
            </w:tcMar>
            <w:vAlign w:val="center"/>
          </w:tcPr>
          <w:p w14:paraId="10AF098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0D5B1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6C02B4" w14:textId="77777777" w:rsidR="00B46E83" w:rsidRPr="00A1115A" w:rsidRDefault="00B46E83" w:rsidP="00B27F03">
            <w:pPr>
              <w:pStyle w:val="TAC"/>
              <w:rPr>
                <w:rFonts w:eastAsia="Yu Mincho"/>
              </w:rPr>
            </w:pPr>
          </w:p>
        </w:tc>
        <w:tc>
          <w:tcPr>
            <w:tcW w:w="709" w:type="dxa"/>
            <w:vAlign w:val="center"/>
          </w:tcPr>
          <w:p w14:paraId="6FB09791" w14:textId="77777777" w:rsidR="00B46E83" w:rsidRDefault="00B46E83" w:rsidP="00B27F03">
            <w:pPr>
              <w:pStyle w:val="TAC"/>
              <w:rPr>
                <w:rFonts w:eastAsia="Yu Mincho"/>
              </w:rPr>
            </w:pPr>
          </w:p>
        </w:tc>
        <w:tc>
          <w:tcPr>
            <w:tcW w:w="709" w:type="dxa"/>
            <w:tcMar>
              <w:left w:w="28" w:type="dxa"/>
              <w:right w:w="28" w:type="dxa"/>
            </w:tcMar>
            <w:vAlign w:val="center"/>
          </w:tcPr>
          <w:p w14:paraId="64B39042" w14:textId="77777777" w:rsidR="00B46E83" w:rsidRPr="00A1115A" w:rsidRDefault="00B46E83" w:rsidP="00B27F03">
            <w:pPr>
              <w:pStyle w:val="TAC"/>
              <w:rPr>
                <w:rFonts w:eastAsia="Yu Mincho"/>
              </w:rPr>
            </w:pPr>
          </w:p>
        </w:tc>
        <w:tc>
          <w:tcPr>
            <w:tcW w:w="709" w:type="dxa"/>
            <w:vAlign w:val="center"/>
          </w:tcPr>
          <w:p w14:paraId="57B2141C" w14:textId="77777777" w:rsidR="00B46E83" w:rsidRDefault="00B46E83" w:rsidP="00B27F03">
            <w:pPr>
              <w:pStyle w:val="TAC"/>
              <w:rPr>
                <w:rFonts w:eastAsia="Yu Mincho"/>
              </w:rPr>
            </w:pPr>
          </w:p>
        </w:tc>
        <w:tc>
          <w:tcPr>
            <w:tcW w:w="709" w:type="dxa"/>
            <w:tcMar>
              <w:left w:w="28" w:type="dxa"/>
              <w:right w:w="28" w:type="dxa"/>
            </w:tcMar>
            <w:vAlign w:val="center"/>
          </w:tcPr>
          <w:p w14:paraId="65BA51BB" w14:textId="77777777" w:rsidR="00B46E83" w:rsidRPr="00A1115A" w:rsidRDefault="00B46E83" w:rsidP="00B27F03">
            <w:pPr>
              <w:pStyle w:val="TAC"/>
              <w:rPr>
                <w:rFonts w:eastAsia="Yu Mincho"/>
              </w:rPr>
            </w:pPr>
          </w:p>
        </w:tc>
        <w:tc>
          <w:tcPr>
            <w:tcW w:w="567" w:type="dxa"/>
            <w:tcMar>
              <w:left w:w="28" w:type="dxa"/>
              <w:right w:w="28" w:type="dxa"/>
            </w:tcMar>
          </w:tcPr>
          <w:p w14:paraId="37DE71CA" w14:textId="77777777" w:rsidR="00B46E83" w:rsidRPr="00A1115A" w:rsidRDefault="00B46E83" w:rsidP="00B27F03">
            <w:pPr>
              <w:pStyle w:val="TAC"/>
              <w:rPr>
                <w:rFonts w:eastAsia="Yu Mincho"/>
              </w:rPr>
            </w:pPr>
          </w:p>
        </w:tc>
        <w:tc>
          <w:tcPr>
            <w:tcW w:w="709" w:type="dxa"/>
            <w:tcMar>
              <w:left w:w="28" w:type="dxa"/>
              <w:right w:w="28" w:type="dxa"/>
            </w:tcMar>
          </w:tcPr>
          <w:p w14:paraId="6BC019B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758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5F42FB6" w14:textId="77777777" w:rsidR="00B46E83" w:rsidRPr="00A1115A" w:rsidRDefault="00B46E83" w:rsidP="00B27F03">
            <w:pPr>
              <w:pStyle w:val="TAC"/>
              <w:rPr>
                <w:rFonts w:eastAsia="Yu Mincho"/>
              </w:rPr>
            </w:pPr>
          </w:p>
        </w:tc>
        <w:tc>
          <w:tcPr>
            <w:tcW w:w="643" w:type="dxa"/>
            <w:tcMar>
              <w:left w:w="28" w:type="dxa"/>
              <w:right w:w="28" w:type="dxa"/>
            </w:tcMar>
          </w:tcPr>
          <w:p w14:paraId="03D71E81" w14:textId="77777777" w:rsidR="00B46E83" w:rsidRPr="00A1115A" w:rsidRDefault="00B46E83" w:rsidP="00B27F03">
            <w:pPr>
              <w:pStyle w:val="TAC"/>
              <w:rPr>
                <w:rFonts w:eastAsia="Yu Mincho"/>
              </w:rPr>
            </w:pPr>
          </w:p>
        </w:tc>
      </w:tr>
      <w:tr w:rsidR="00B46E83" w:rsidRPr="00A1115A" w14:paraId="0967D77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F1E8415"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00BE1B09"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181FD00F" w14:textId="77777777" w:rsidR="00B46E83" w:rsidRPr="00A1115A" w:rsidRDefault="00B46E83" w:rsidP="00B27F03">
            <w:pPr>
              <w:pStyle w:val="TAC"/>
            </w:pPr>
          </w:p>
        </w:tc>
        <w:tc>
          <w:tcPr>
            <w:tcW w:w="637" w:type="dxa"/>
            <w:tcMar>
              <w:left w:w="28" w:type="dxa"/>
              <w:right w:w="28" w:type="dxa"/>
            </w:tcMar>
            <w:vAlign w:val="center"/>
          </w:tcPr>
          <w:p w14:paraId="177D943D" w14:textId="77777777" w:rsidR="00B46E83" w:rsidRPr="00A1115A" w:rsidRDefault="00B46E83" w:rsidP="00B27F03">
            <w:pPr>
              <w:pStyle w:val="TAC"/>
            </w:pPr>
          </w:p>
        </w:tc>
        <w:tc>
          <w:tcPr>
            <w:tcW w:w="638" w:type="dxa"/>
            <w:tcMar>
              <w:left w:w="28" w:type="dxa"/>
              <w:right w:w="28" w:type="dxa"/>
            </w:tcMar>
            <w:vAlign w:val="center"/>
          </w:tcPr>
          <w:p w14:paraId="47AC9D66" w14:textId="77777777" w:rsidR="00B46E83" w:rsidRPr="00A1115A" w:rsidRDefault="00B46E83" w:rsidP="00B27F03">
            <w:pPr>
              <w:pStyle w:val="TAC"/>
            </w:pPr>
          </w:p>
        </w:tc>
        <w:tc>
          <w:tcPr>
            <w:tcW w:w="708" w:type="dxa"/>
            <w:tcMar>
              <w:left w:w="28" w:type="dxa"/>
              <w:right w:w="28" w:type="dxa"/>
            </w:tcMar>
            <w:vAlign w:val="center"/>
          </w:tcPr>
          <w:p w14:paraId="441F1AD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855CF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FC8A9E" w14:textId="77777777" w:rsidR="00B46E83" w:rsidRPr="00A1115A" w:rsidRDefault="00B46E83" w:rsidP="00B27F03">
            <w:pPr>
              <w:pStyle w:val="TAC"/>
              <w:rPr>
                <w:rFonts w:eastAsia="Yu Mincho"/>
              </w:rPr>
            </w:pPr>
          </w:p>
        </w:tc>
        <w:tc>
          <w:tcPr>
            <w:tcW w:w="709" w:type="dxa"/>
            <w:vAlign w:val="center"/>
          </w:tcPr>
          <w:p w14:paraId="095E8414" w14:textId="77777777" w:rsidR="00B46E83" w:rsidRDefault="00B46E83" w:rsidP="00B27F03">
            <w:pPr>
              <w:pStyle w:val="TAC"/>
              <w:rPr>
                <w:rFonts w:eastAsia="Yu Mincho"/>
              </w:rPr>
            </w:pPr>
          </w:p>
        </w:tc>
        <w:tc>
          <w:tcPr>
            <w:tcW w:w="709" w:type="dxa"/>
            <w:tcMar>
              <w:left w:w="28" w:type="dxa"/>
              <w:right w:w="28" w:type="dxa"/>
            </w:tcMar>
            <w:vAlign w:val="center"/>
          </w:tcPr>
          <w:p w14:paraId="09FD9AFB" w14:textId="77777777" w:rsidR="00B46E83" w:rsidRPr="00A1115A" w:rsidRDefault="00B46E83" w:rsidP="00B27F03">
            <w:pPr>
              <w:pStyle w:val="TAC"/>
              <w:rPr>
                <w:rFonts w:eastAsia="Yu Mincho"/>
              </w:rPr>
            </w:pPr>
          </w:p>
        </w:tc>
        <w:tc>
          <w:tcPr>
            <w:tcW w:w="709" w:type="dxa"/>
            <w:vAlign w:val="center"/>
          </w:tcPr>
          <w:p w14:paraId="612F4CFF" w14:textId="77777777" w:rsidR="00B46E83" w:rsidRDefault="00B46E83" w:rsidP="00B27F03">
            <w:pPr>
              <w:pStyle w:val="TAC"/>
              <w:rPr>
                <w:rFonts w:eastAsia="Yu Mincho"/>
              </w:rPr>
            </w:pPr>
          </w:p>
        </w:tc>
        <w:tc>
          <w:tcPr>
            <w:tcW w:w="709" w:type="dxa"/>
            <w:tcMar>
              <w:left w:w="28" w:type="dxa"/>
              <w:right w:w="28" w:type="dxa"/>
            </w:tcMar>
            <w:vAlign w:val="center"/>
          </w:tcPr>
          <w:p w14:paraId="6EA9CD38" w14:textId="77777777" w:rsidR="00B46E83" w:rsidRPr="00A1115A" w:rsidRDefault="00B46E83" w:rsidP="00B27F03">
            <w:pPr>
              <w:pStyle w:val="TAC"/>
              <w:rPr>
                <w:rFonts w:eastAsia="Yu Mincho"/>
              </w:rPr>
            </w:pPr>
          </w:p>
        </w:tc>
        <w:tc>
          <w:tcPr>
            <w:tcW w:w="567" w:type="dxa"/>
            <w:tcMar>
              <w:left w:w="28" w:type="dxa"/>
              <w:right w:w="28" w:type="dxa"/>
            </w:tcMar>
          </w:tcPr>
          <w:p w14:paraId="0332BD7B" w14:textId="77777777" w:rsidR="00B46E83" w:rsidRPr="00A1115A" w:rsidRDefault="00B46E83" w:rsidP="00B27F03">
            <w:pPr>
              <w:pStyle w:val="TAC"/>
              <w:rPr>
                <w:rFonts w:eastAsia="Yu Mincho"/>
              </w:rPr>
            </w:pPr>
          </w:p>
        </w:tc>
        <w:tc>
          <w:tcPr>
            <w:tcW w:w="709" w:type="dxa"/>
            <w:tcMar>
              <w:left w:w="28" w:type="dxa"/>
              <w:right w:w="28" w:type="dxa"/>
            </w:tcMar>
          </w:tcPr>
          <w:p w14:paraId="4C9BCCF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012B27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38555972" w14:textId="77777777" w:rsidR="00B46E83" w:rsidRPr="00A1115A" w:rsidRDefault="00B46E83" w:rsidP="00B27F03">
            <w:pPr>
              <w:pStyle w:val="TAC"/>
              <w:rPr>
                <w:rFonts w:eastAsia="Yu Mincho"/>
              </w:rPr>
            </w:pPr>
          </w:p>
        </w:tc>
        <w:tc>
          <w:tcPr>
            <w:tcW w:w="643" w:type="dxa"/>
            <w:tcMar>
              <w:left w:w="28" w:type="dxa"/>
              <w:right w:w="28" w:type="dxa"/>
            </w:tcMar>
          </w:tcPr>
          <w:p w14:paraId="3D553891" w14:textId="77777777" w:rsidR="00B46E83" w:rsidRPr="00A1115A" w:rsidRDefault="00B46E83" w:rsidP="00B27F03">
            <w:pPr>
              <w:pStyle w:val="TAC"/>
              <w:rPr>
                <w:rFonts w:eastAsia="Yu Mincho"/>
              </w:rPr>
            </w:pPr>
          </w:p>
        </w:tc>
      </w:tr>
      <w:tr w:rsidR="00B46E83" w:rsidRPr="00A1115A" w14:paraId="03D534E5" w14:textId="77777777" w:rsidTr="00B27F03">
        <w:trPr>
          <w:jc w:val="center"/>
        </w:trPr>
        <w:tc>
          <w:tcPr>
            <w:tcW w:w="707" w:type="dxa"/>
            <w:tcBorders>
              <w:bottom w:val="nil"/>
            </w:tcBorders>
            <w:shd w:val="clear" w:color="auto" w:fill="auto"/>
            <w:tcMar>
              <w:left w:w="28" w:type="dxa"/>
              <w:right w:w="28" w:type="dxa"/>
            </w:tcMar>
            <w:vAlign w:val="center"/>
          </w:tcPr>
          <w:p w14:paraId="6FC199F7" w14:textId="77777777" w:rsidR="00B46E83" w:rsidRPr="00A1115A" w:rsidRDefault="00B46E83" w:rsidP="00B27F03">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713C793C"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3803F134" w14:textId="77777777" w:rsidR="00B46E83" w:rsidRPr="00A1115A" w:rsidRDefault="00B46E83" w:rsidP="00B27F03">
            <w:pPr>
              <w:pStyle w:val="TAC"/>
            </w:pPr>
            <w:r>
              <w:rPr>
                <w:rFonts w:eastAsia="Yu Mincho"/>
              </w:rPr>
              <w:t>5</w:t>
            </w:r>
          </w:p>
        </w:tc>
        <w:tc>
          <w:tcPr>
            <w:tcW w:w="637" w:type="dxa"/>
            <w:tcMar>
              <w:left w:w="28" w:type="dxa"/>
              <w:right w:w="28" w:type="dxa"/>
            </w:tcMar>
          </w:tcPr>
          <w:p w14:paraId="0A491BDB" w14:textId="77777777" w:rsidR="00B46E83" w:rsidRPr="00A1115A" w:rsidRDefault="00B46E83" w:rsidP="00B27F03">
            <w:pPr>
              <w:pStyle w:val="TAC"/>
            </w:pPr>
            <w:r>
              <w:rPr>
                <w:rFonts w:eastAsia="Yu Mincho"/>
              </w:rPr>
              <w:t>10</w:t>
            </w:r>
          </w:p>
        </w:tc>
        <w:tc>
          <w:tcPr>
            <w:tcW w:w="638" w:type="dxa"/>
            <w:tcMar>
              <w:left w:w="28" w:type="dxa"/>
              <w:right w:w="28" w:type="dxa"/>
            </w:tcMar>
          </w:tcPr>
          <w:p w14:paraId="31BE4A5F" w14:textId="77777777" w:rsidR="00B46E83" w:rsidRPr="00A1115A" w:rsidRDefault="00B46E83" w:rsidP="00B27F03">
            <w:pPr>
              <w:pStyle w:val="TAC"/>
            </w:pPr>
            <w:r>
              <w:rPr>
                <w:rFonts w:eastAsia="Yu Mincho"/>
              </w:rPr>
              <w:t>15</w:t>
            </w:r>
          </w:p>
        </w:tc>
        <w:tc>
          <w:tcPr>
            <w:tcW w:w="708" w:type="dxa"/>
            <w:tcMar>
              <w:left w:w="28" w:type="dxa"/>
              <w:right w:w="28" w:type="dxa"/>
            </w:tcMar>
          </w:tcPr>
          <w:p w14:paraId="6C37DF9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8AD1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827D9F" w14:textId="77777777" w:rsidR="00B46E83" w:rsidRPr="00A1115A" w:rsidRDefault="00B46E83" w:rsidP="00B27F03">
            <w:pPr>
              <w:pStyle w:val="TAC"/>
              <w:rPr>
                <w:rFonts w:eastAsia="Yu Mincho"/>
              </w:rPr>
            </w:pPr>
          </w:p>
        </w:tc>
        <w:tc>
          <w:tcPr>
            <w:tcW w:w="709" w:type="dxa"/>
            <w:vAlign w:val="center"/>
          </w:tcPr>
          <w:p w14:paraId="571A0272" w14:textId="77777777" w:rsidR="00B46E83" w:rsidRDefault="00B46E83" w:rsidP="00B27F03">
            <w:pPr>
              <w:pStyle w:val="TAC"/>
              <w:rPr>
                <w:rFonts w:eastAsia="Yu Mincho"/>
              </w:rPr>
            </w:pPr>
          </w:p>
        </w:tc>
        <w:tc>
          <w:tcPr>
            <w:tcW w:w="709" w:type="dxa"/>
            <w:tcMar>
              <w:left w:w="28" w:type="dxa"/>
              <w:right w:w="28" w:type="dxa"/>
            </w:tcMar>
            <w:vAlign w:val="center"/>
          </w:tcPr>
          <w:p w14:paraId="1BDCA669" w14:textId="77777777" w:rsidR="00B46E83" w:rsidRPr="00A1115A" w:rsidRDefault="00B46E83" w:rsidP="00B27F03">
            <w:pPr>
              <w:pStyle w:val="TAC"/>
              <w:rPr>
                <w:rFonts w:eastAsia="Yu Mincho"/>
              </w:rPr>
            </w:pPr>
          </w:p>
        </w:tc>
        <w:tc>
          <w:tcPr>
            <w:tcW w:w="709" w:type="dxa"/>
            <w:vAlign w:val="center"/>
          </w:tcPr>
          <w:p w14:paraId="7AE8B932" w14:textId="77777777" w:rsidR="00B46E83" w:rsidRDefault="00B46E83" w:rsidP="00B27F03">
            <w:pPr>
              <w:pStyle w:val="TAC"/>
              <w:rPr>
                <w:rFonts w:eastAsia="Yu Mincho"/>
              </w:rPr>
            </w:pPr>
          </w:p>
        </w:tc>
        <w:tc>
          <w:tcPr>
            <w:tcW w:w="709" w:type="dxa"/>
            <w:tcMar>
              <w:left w:w="28" w:type="dxa"/>
              <w:right w:w="28" w:type="dxa"/>
            </w:tcMar>
            <w:vAlign w:val="center"/>
          </w:tcPr>
          <w:p w14:paraId="4D15B610" w14:textId="77777777" w:rsidR="00B46E83" w:rsidRPr="00A1115A" w:rsidRDefault="00B46E83" w:rsidP="00B27F03">
            <w:pPr>
              <w:pStyle w:val="TAC"/>
              <w:rPr>
                <w:rFonts w:eastAsia="Yu Mincho"/>
              </w:rPr>
            </w:pPr>
          </w:p>
        </w:tc>
        <w:tc>
          <w:tcPr>
            <w:tcW w:w="567" w:type="dxa"/>
            <w:tcMar>
              <w:left w:w="28" w:type="dxa"/>
              <w:right w:w="28" w:type="dxa"/>
            </w:tcMar>
          </w:tcPr>
          <w:p w14:paraId="54F66A3D" w14:textId="77777777" w:rsidR="00B46E83" w:rsidRPr="00A1115A" w:rsidRDefault="00B46E83" w:rsidP="00B27F03">
            <w:pPr>
              <w:pStyle w:val="TAC"/>
              <w:rPr>
                <w:rFonts w:eastAsia="Yu Mincho"/>
              </w:rPr>
            </w:pPr>
          </w:p>
        </w:tc>
        <w:tc>
          <w:tcPr>
            <w:tcW w:w="709" w:type="dxa"/>
            <w:tcMar>
              <w:left w:w="28" w:type="dxa"/>
              <w:right w:w="28" w:type="dxa"/>
            </w:tcMar>
          </w:tcPr>
          <w:p w14:paraId="0C568B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36DDA0"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6E129EE" w14:textId="77777777" w:rsidR="00B46E83" w:rsidRPr="00A1115A" w:rsidRDefault="00B46E83" w:rsidP="00B27F03">
            <w:pPr>
              <w:pStyle w:val="TAC"/>
              <w:rPr>
                <w:rFonts w:eastAsia="Yu Mincho"/>
              </w:rPr>
            </w:pPr>
          </w:p>
        </w:tc>
        <w:tc>
          <w:tcPr>
            <w:tcW w:w="643" w:type="dxa"/>
            <w:tcMar>
              <w:left w:w="28" w:type="dxa"/>
              <w:right w:w="28" w:type="dxa"/>
            </w:tcMar>
          </w:tcPr>
          <w:p w14:paraId="27124B08" w14:textId="77777777" w:rsidR="00B46E83" w:rsidRPr="00A1115A" w:rsidRDefault="00B46E83" w:rsidP="00B27F03">
            <w:pPr>
              <w:pStyle w:val="TAC"/>
              <w:rPr>
                <w:rFonts w:eastAsia="Yu Mincho"/>
              </w:rPr>
            </w:pPr>
          </w:p>
        </w:tc>
      </w:tr>
      <w:tr w:rsidR="00B46E83" w:rsidRPr="00A1115A" w14:paraId="0666DDB7" w14:textId="77777777" w:rsidTr="00B27F03">
        <w:trPr>
          <w:jc w:val="center"/>
        </w:trPr>
        <w:tc>
          <w:tcPr>
            <w:tcW w:w="707" w:type="dxa"/>
            <w:tcBorders>
              <w:top w:val="nil"/>
              <w:bottom w:val="nil"/>
            </w:tcBorders>
            <w:shd w:val="clear" w:color="auto" w:fill="auto"/>
            <w:tcMar>
              <w:left w:w="28" w:type="dxa"/>
              <w:right w:w="28" w:type="dxa"/>
            </w:tcMar>
            <w:vAlign w:val="center"/>
          </w:tcPr>
          <w:p w14:paraId="255AF781"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2DD5E030"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106607E" w14:textId="77777777" w:rsidR="00B46E83" w:rsidRPr="00A1115A" w:rsidRDefault="00B46E83" w:rsidP="00B27F03">
            <w:pPr>
              <w:pStyle w:val="TAC"/>
            </w:pPr>
          </w:p>
        </w:tc>
        <w:tc>
          <w:tcPr>
            <w:tcW w:w="637" w:type="dxa"/>
            <w:tcMar>
              <w:left w:w="28" w:type="dxa"/>
              <w:right w:w="28" w:type="dxa"/>
            </w:tcMar>
          </w:tcPr>
          <w:p w14:paraId="6CB06716" w14:textId="77777777" w:rsidR="00B46E83" w:rsidRPr="00A1115A" w:rsidRDefault="00B46E83" w:rsidP="00B27F03">
            <w:pPr>
              <w:pStyle w:val="TAC"/>
            </w:pPr>
            <w:r>
              <w:rPr>
                <w:rFonts w:eastAsia="Yu Mincho"/>
              </w:rPr>
              <w:t>10</w:t>
            </w:r>
          </w:p>
        </w:tc>
        <w:tc>
          <w:tcPr>
            <w:tcW w:w="638" w:type="dxa"/>
            <w:tcMar>
              <w:left w:w="28" w:type="dxa"/>
              <w:right w:w="28" w:type="dxa"/>
            </w:tcMar>
          </w:tcPr>
          <w:p w14:paraId="466FA25E" w14:textId="77777777" w:rsidR="00B46E83" w:rsidRPr="00A1115A" w:rsidRDefault="00B46E83" w:rsidP="00B27F03">
            <w:pPr>
              <w:pStyle w:val="TAC"/>
            </w:pPr>
            <w:r>
              <w:rPr>
                <w:rFonts w:eastAsia="Yu Mincho"/>
              </w:rPr>
              <w:t>15</w:t>
            </w:r>
          </w:p>
        </w:tc>
        <w:tc>
          <w:tcPr>
            <w:tcW w:w="708" w:type="dxa"/>
            <w:tcMar>
              <w:left w:w="28" w:type="dxa"/>
              <w:right w:w="28" w:type="dxa"/>
            </w:tcMar>
          </w:tcPr>
          <w:p w14:paraId="43B4BA6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75FDB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73E444" w14:textId="77777777" w:rsidR="00B46E83" w:rsidRPr="00A1115A" w:rsidRDefault="00B46E83" w:rsidP="00B27F03">
            <w:pPr>
              <w:pStyle w:val="TAC"/>
              <w:rPr>
                <w:rFonts w:eastAsia="Yu Mincho"/>
              </w:rPr>
            </w:pPr>
          </w:p>
        </w:tc>
        <w:tc>
          <w:tcPr>
            <w:tcW w:w="709" w:type="dxa"/>
            <w:vAlign w:val="center"/>
          </w:tcPr>
          <w:p w14:paraId="1008AB5F" w14:textId="77777777" w:rsidR="00B46E83" w:rsidRDefault="00B46E83" w:rsidP="00B27F03">
            <w:pPr>
              <w:pStyle w:val="TAC"/>
              <w:rPr>
                <w:rFonts w:eastAsia="Yu Mincho"/>
              </w:rPr>
            </w:pPr>
          </w:p>
        </w:tc>
        <w:tc>
          <w:tcPr>
            <w:tcW w:w="709" w:type="dxa"/>
            <w:tcMar>
              <w:left w:w="28" w:type="dxa"/>
              <w:right w:w="28" w:type="dxa"/>
            </w:tcMar>
            <w:vAlign w:val="center"/>
          </w:tcPr>
          <w:p w14:paraId="37A30480" w14:textId="77777777" w:rsidR="00B46E83" w:rsidRPr="00A1115A" w:rsidRDefault="00B46E83" w:rsidP="00B27F03">
            <w:pPr>
              <w:pStyle w:val="TAC"/>
              <w:rPr>
                <w:rFonts w:eastAsia="Yu Mincho"/>
              </w:rPr>
            </w:pPr>
          </w:p>
        </w:tc>
        <w:tc>
          <w:tcPr>
            <w:tcW w:w="709" w:type="dxa"/>
            <w:vAlign w:val="center"/>
          </w:tcPr>
          <w:p w14:paraId="03F063B1" w14:textId="77777777" w:rsidR="00B46E83" w:rsidRDefault="00B46E83" w:rsidP="00B27F03">
            <w:pPr>
              <w:pStyle w:val="TAC"/>
              <w:rPr>
                <w:rFonts w:eastAsia="Yu Mincho"/>
              </w:rPr>
            </w:pPr>
          </w:p>
        </w:tc>
        <w:tc>
          <w:tcPr>
            <w:tcW w:w="709" w:type="dxa"/>
            <w:tcMar>
              <w:left w:w="28" w:type="dxa"/>
              <w:right w:w="28" w:type="dxa"/>
            </w:tcMar>
            <w:vAlign w:val="center"/>
          </w:tcPr>
          <w:p w14:paraId="382D31D4" w14:textId="77777777" w:rsidR="00B46E83" w:rsidRPr="00A1115A" w:rsidRDefault="00B46E83" w:rsidP="00B27F03">
            <w:pPr>
              <w:pStyle w:val="TAC"/>
              <w:rPr>
                <w:rFonts w:eastAsia="Yu Mincho"/>
              </w:rPr>
            </w:pPr>
          </w:p>
        </w:tc>
        <w:tc>
          <w:tcPr>
            <w:tcW w:w="567" w:type="dxa"/>
            <w:tcMar>
              <w:left w:w="28" w:type="dxa"/>
              <w:right w:w="28" w:type="dxa"/>
            </w:tcMar>
          </w:tcPr>
          <w:p w14:paraId="38DD5228" w14:textId="77777777" w:rsidR="00B46E83" w:rsidRPr="00A1115A" w:rsidRDefault="00B46E83" w:rsidP="00B27F03">
            <w:pPr>
              <w:pStyle w:val="TAC"/>
              <w:rPr>
                <w:rFonts w:eastAsia="Yu Mincho"/>
              </w:rPr>
            </w:pPr>
          </w:p>
        </w:tc>
        <w:tc>
          <w:tcPr>
            <w:tcW w:w="709" w:type="dxa"/>
            <w:tcMar>
              <w:left w:w="28" w:type="dxa"/>
              <w:right w:w="28" w:type="dxa"/>
            </w:tcMar>
          </w:tcPr>
          <w:p w14:paraId="1DA58E9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5C0A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D04F955" w14:textId="77777777" w:rsidR="00B46E83" w:rsidRPr="00A1115A" w:rsidRDefault="00B46E83" w:rsidP="00B27F03">
            <w:pPr>
              <w:pStyle w:val="TAC"/>
              <w:rPr>
                <w:rFonts w:eastAsia="Yu Mincho"/>
              </w:rPr>
            </w:pPr>
          </w:p>
        </w:tc>
        <w:tc>
          <w:tcPr>
            <w:tcW w:w="643" w:type="dxa"/>
            <w:tcMar>
              <w:left w:w="28" w:type="dxa"/>
              <w:right w:w="28" w:type="dxa"/>
            </w:tcMar>
          </w:tcPr>
          <w:p w14:paraId="32DDEA00" w14:textId="77777777" w:rsidR="00B46E83" w:rsidRPr="00A1115A" w:rsidRDefault="00B46E83" w:rsidP="00B27F03">
            <w:pPr>
              <w:pStyle w:val="TAC"/>
              <w:rPr>
                <w:rFonts w:eastAsia="Yu Mincho"/>
              </w:rPr>
            </w:pPr>
          </w:p>
        </w:tc>
      </w:tr>
      <w:tr w:rsidR="00B46E83" w:rsidRPr="00A1115A" w14:paraId="55A9864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354758C"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4A2E3AF3"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6A9853DE" w14:textId="77777777" w:rsidR="00B46E83" w:rsidRPr="00A1115A" w:rsidRDefault="00B46E83" w:rsidP="00B27F03">
            <w:pPr>
              <w:pStyle w:val="TAC"/>
            </w:pPr>
          </w:p>
        </w:tc>
        <w:tc>
          <w:tcPr>
            <w:tcW w:w="637" w:type="dxa"/>
            <w:tcMar>
              <w:left w:w="28" w:type="dxa"/>
              <w:right w:w="28" w:type="dxa"/>
            </w:tcMar>
            <w:vAlign w:val="center"/>
          </w:tcPr>
          <w:p w14:paraId="70D65273" w14:textId="77777777" w:rsidR="00B46E83" w:rsidRPr="00A1115A" w:rsidRDefault="00B46E83" w:rsidP="00B27F03">
            <w:pPr>
              <w:pStyle w:val="TAC"/>
            </w:pPr>
          </w:p>
        </w:tc>
        <w:tc>
          <w:tcPr>
            <w:tcW w:w="638" w:type="dxa"/>
            <w:tcMar>
              <w:left w:w="28" w:type="dxa"/>
              <w:right w:w="28" w:type="dxa"/>
            </w:tcMar>
            <w:vAlign w:val="center"/>
          </w:tcPr>
          <w:p w14:paraId="6925E7B5" w14:textId="77777777" w:rsidR="00B46E83" w:rsidRPr="00A1115A" w:rsidRDefault="00B46E83" w:rsidP="00B27F03">
            <w:pPr>
              <w:pStyle w:val="TAC"/>
            </w:pPr>
          </w:p>
        </w:tc>
        <w:tc>
          <w:tcPr>
            <w:tcW w:w="708" w:type="dxa"/>
            <w:tcMar>
              <w:left w:w="28" w:type="dxa"/>
              <w:right w:w="28" w:type="dxa"/>
            </w:tcMar>
            <w:vAlign w:val="center"/>
          </w:tcPr>
          <w:p w14:paraId="6E36F42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4251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5049A1" w14:textId="77777777" w:rsidR="00B46E83" w:rsidRPr="00A1115A" w:rsidRDefault="00B46E83" w:rsidP="00B27F03">
            <w:pPr>
              <w:pStyle w:val="TAC"/>
              <w:rPr>
                <w:rFonts w:eastAsia="Yu Mincho"/>
              </w:rPr>
            </w:pPr>
          </w:p>
        </w:tc>
        <w:tc>
          <w:tcPr>
            <w:tcW w:w="709" w:type="dxa"/>
            <w:vAlign w:val="center"/>
          </w:tcPr>
          <w:p w14:paraId="17255C7D" w14:textId="77777777" w:rsidR="00B46E83" w:rsidRDefault="00B46E83" w:rsidP="00B27F03">
            <w:pPr>
              <w:pStyle w:val="TAC"/>
            </w:pPr>
          </w:p>
        </w:tc>
        <w:tc>
          <w:tcPr>
            <w:tcW w:w="709" w:type="dxa"/>
            <w:tcMar>
              <w:left w:w="28" w:type="dxa"/>
              <w:right w:w="28" w:type="dxa"/>
            </w:tcMar>
            <w:vAlign w:val="center"/>
          </w:tcPr>
          <w:p w14:paraId="0F59E754" w14:textId="77777777" w:rsidR="00B46E83" w:rsidRPr="00A1115A" w:rsidRDefault="00B46E83" w:rsidP="00B27F03">
            <w:pPr>
              <w:pStyle w:val="TAC"/>
              <w:rPr>
                <w:rFonts w:eastAsia="Yu Mincho"/>
              </w:rPr>
            </w:pPr>
          </w:p>
        </w:tc>
        <w:tc>
          <w:tcPr>
            <w:tcW w:w="709" w:type="dxa"/>
            <w:vAlign w:val="center"/>
          </w:tcPr>
          <w:p w14:paraId="070C32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00A9F3" w14:textId="77777777" w:rsidR="00B46E83" w:rsidRPr="00A1115A" w:rsidRDefault="00B46E83" w:rsidP="00B27F03">
            <w:pPr>
              <w:pStyle w:val="TAC"/>
              <w:rPr>
                <w:rFonts w:eastAsia="Yu Mincho"/>
              </w:rPr>
            </w:pPr>
          </w:p>
        </w:tc>
        <w:tc>
          <w:tcPr>
            <w:tcW w:w="567" w:type="dxa"/>
            <w:tcMar>
              <w:left w:w="28" w:type="dxa"/>
              <w:right w:w="28" w:type="dxa"/>
            </w:tcMar>
          </w:tcPr>
          <w:p w14:paraId="0684DBB2" w14:textId="77777777" w:rsidR="00B46E83" w:rsidRPr="00A1115A" w:rsidRDefault="00B46E83" w:rsidP="00B27F03">
            <w:pPr>
              <w:pStyle w:val="TAC"/>
              <w:rPr>
                <w:rFonts w:eastAsia="Yu Mincho"/>
              </w:rPr>
            </w:pPr>
          </w:p>
        </w:tc>
        <w:tc>
          <w:tcPr>
            <w:tcW w:w="709" w:type="dxa"/>
            <w:tcMar>
              <w:left w:w="28" w:type="dxa"/>
              <w:right w:w="28" w:type="dxa"/>
            </w:tcMar>
          </w:tcPr>
          <w:p w14:paraId="31ECFE6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E96F5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56245D5" w14:textId="77777777" w:rsidR="00B46E83" w:rsidRPr="00A1115A" w:rsidRDefault="00B46E83" w:rsidP="00B27F03">
            <w:pPr>
              <w:pStyle w:val="TAC"/>
              <w:rPr>
                <w:rFonts w:eastAsia="Yu Mincho"/>
              </w:rPr>
            </w:pPr>
          </w:p>
        </w:tc>
        <w:tc>
          <w:tcPr>
            <w:tcW w:w="643" w:type="dxa"/>
            <w:tcMar>
              <w:left w:w="28" w:type="dxa"/>
              <w:right w:w="28" w:type="dxa"/>
            </w:tcMar>
          </w:tcPr>
          <w:p w14:paraId="561DF0BE" w14:textId="77777777" w:rsidR="00B46E83" w:rsidRPr="00A1115A" w:rsidRDefault="00B46E83" w:rsidP="00B27F03">
            <w:pPr>
              <w:pStyle w:val="TAC"/>
              <w:rPr>
                <w:rFonts w:eastAsia="Yu Mincho"/>
              </w:rPr>
            </w:pPr>
          </w:p>
        </w:tc>
      </w:tr>
      <w:tr w:rsidR="00B46E83" w:rsidRPr="00A1115A" w14:paraId="5E74C8F5" w14:textId="77777777" w:rsidTr="00B27F03">
        <w:trPr>
          <w:jc w:val="center"/>
        </w:trPr>
        <w:tc>
          <w:tcPr>
            <w:tcW w:w="707" w:type="dxa"/>
            <w:tcBorders>
              <w:bottom w:val="nil"/>
            </w:tcBorders>
            <w:shd w:val="clear" w:color="auto" w:fill="auto"/>
            <w:tcMar>
              <w:left w:w="28" w:type="dxa"/>
              <w:right w:w="28" w:type="dxa"/>
            </w:tcMar>
            <w:vAlign w:val="center"/>
          </w:tcPr>
          <w:p w14:paraId="63926402" w14:textId="77777777" w:rsidR="00B46E83" w:rsidRPr="00A1115A" w:rsidRDefault="00B46E83" w:rsidP="00B27F03">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2137C5E" w14:textId="77777777" w:rsidR="00B46E83" w:rsidRPr="00A1115A" w:rsidRDefault="00B46E83" w:rsidP="00B27F0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096DB3E" w14:textId="77777777" w:rsidR="00B46E83" w:rsidRPr="00A1115A" w:rsidRDefault="00B46E83" w:rsidP="00B27F03">
            <w:pPr>
              <w:pStyle w:val="TAC"/>
              <w:rPr>
                <w:rFonts w:eastAsia="Yu Mincho"/>
              </w:rPr>
            </w:pPr>
            <w:r>
              <w:t>5</w:t>
            </w:r>
          </w:p>
        </w:tc>
        <w:tc>
          <w:tcPr>
            <w:tcW w:w="637" w:type="dxa"/>
            <w:tcMar>
              <w:left w:w="28" w:type="dxa"/>
              <w:right w:w="28" w:type="dxa"/>
            </w:tcMar>
          </w:tcPr>
          <w:p w14:paraId="7665C319" w14:textId="77777777" w:rsidR="00B46E83" w:rsidRPr="00A1115A" w:rsidRDefault="00B46E83" w:rsidP="00B27F03">
            <w:pPr>
              <w:pStyle w:val="TAC"/>
              <w:rPr>
                <w:rFonts w:eastAsia="Yu Mincho"/>
              </w:rPr>
            </w:pPr>
            <w:r>
              <w:t>10</w:t>
            </w:r>
          </w:p>
        </w:tc>
        <w:tc>
          <w:tcPr>
            <w:tcW w:w="638" w:type="dxa"/>
            <w:tcMar>
              <w:left w:w="28" w:type="dxa"/>
              <w:right w:w="28" w:type="dxa"/>
            </w:tcMar>
          </w:tcPr>
          <w:p w14:paraId="38FA844D"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7DB25F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EFF0B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616C67" w14:textId="77777777" w:rsidR="00B46E83" w:rsidRPr="00A1115A" w:rsidRDefault="00B46E83" w:rsidP="00B27F03">
            <w:pPr>
              <w:pStyle w:val="TAC"/>
              <w:rPr>
                <w:rFonts w:eastAsia="Yu Mincho"/>
              </w:rPr>
            </w:pPr>
          </w:p>
        </w:tc>
        <w:tc>
          <w:tcPr>
            <w:tcW w:w="709" w:type="dxa"/>
            <w:vAlign w:val="center"/>
          </w:tcPr>
          <w:p w14:paraId="098886AF" w14:textId="77777777" w:rsidR="00B46E83" w:rsidRDefault="00B46E83" w:rsidP="00B27F03">
            <w:pPr>
              <w:pStyle w:val="TAC"/>
            </w:pPr>
          </w:p>
        </w:tc>
        <w:tc>
          <w:tcPr>
            <w:tcW w:w="709" w:type="dxa"/>
            <w:tcMar>
              <w:left w:w="28" w:type="dxa"/>
              <w:right w:w="28" w:type="dxa"/>
            </w:tcMar>
            <w:vAlign w:val="center"/>
          </w:tcPr>
          <w:p w14:paraId="55A3A431" w14:textId="77777777" w:rsidR="00B46E83" w:rsidRPr="00A1115A" w:rsidRDefault="00B46E83" w:rsidP="00B27F03">
            <w:pPr>
              <w:pStyle w:val="TAC"/>
              <w:rPr>
                <w:rFonts w:eastAsia="Yu Mincho"/>
              </w:rPr>
            </w:pPr>
          </w:p>
        </w:tc>
        <w:tc>
          <w:tcPr>
            <w:tcW w:w="709" w:type="dxa"/>
            <w:vAlign w:val="center"/>
          </w:tcPr>
          <w:p w14:paraId="01DEC3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A0359BE" w14:textId="77777777" w:rsidR="00B46E83" w:rsidRPr="00A1115A" w:rsidRDefault="00B46E83" w:rsidP="00B27F03">
            <w:pPr>
              <w:pStyle w:val="TAC"/>
              <w:rPr>
                <w:rFonts w:eastAsia="Yu Mincho"/>
              </w:rPr>
            </w:pPr>
          </w:p>
        </w:tc>
        <w:tc>
          <w:tcPr>
            <w:tcW w:w="567" w:type="dxa"/>
            <w:tcMar>
              <w:left w:w="28" w:type="dxa"/>
              <w:right w:w="28" w:type="dxa"/>
            </w:tcMar>
          </w:tcPr>
          <w:p w14:paraId="4D96A398" w14:textId="77777777" w:rsidR="00B46E83" w:rsidRPr="00A1115A" w:rsidRDefault="00B46E83" w:rsidP="00B27F03">
            <w:pPr>
              <w:pStyle w:val="TAC"/>
              <w:rPr>
                <w:rFonts w:eastAsia="Yu Mincho"/>
              </w:rPr>
            </w:pPr>
          </w:p>
        </w:tc>
        <w:tc>
          <w:tcPr>
            <w:tcW w:w="709" w:type="dxa"/>
            <w:tcMar>
              <w:left w:w="28" w:type="dxa"/>
              <w:right w:w="28" w:type="dxa"/>
            </w:tcMar>
          </w:tcPr>
          <w:p w14:paraId="270ED95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466E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6DD4BCB" w14:textId="77777777" w:rsidR="00B46E83" w:rsidRPr="00A1115A" w:rsidRDefault="00B46E83" w:rsidP="00B27F03">
            <w:pPr>
              <w:pStyle w:val="TAC"/>
              <w:rPr>
                <w:rFonts w:eastAsia="Yu Mincho"/>
              </w:rPr>
            </w:pPr>
          </w:p>
        </w:tc>
        <w:tc>
          <w:tcPr>
            <w:tcW w:w="643" w:type="dxa"/>
            <w:tcMar>
              <w:left w:w="28" w:type="dxa"/>
              <w:right w:w="28" w:type="dxa"/>
            </w:tcMar>
          </w:tcPr>
          <w:p w14:paraId="32B17F7E" w14:textId="77777777" w:rsidR="00B46E83" w:rsidRPr="00A1115A" w:rsidRDefault="00B46E83" w:rsidP="00B27F03">
            <w:pPr>
              <w:pStyle w:val="TAC"/>
              <w:rPr>
                <w:rFonts w:eastAsia="Yu Mincho"/>
              </w:rPr>
            </w:pPr>
          </w:p>
        </w:tc>
      </w:tr>
      <w:tr w:rsidR="00B46E83" w:rsidRPr="00A1115A" w14:paraId="1582FD60" w14:textId="77777777" w:rsidTr="00B27F03">
        <w:trPr>
          <w:jc w:val="center"/>
        </w:trPr>
        <w:tc>
          <w:tcPr>
            <w:tcW w:w="707" w:type="dxa"/>
            <w:tcBorders>
              <w:top w:val="nil"/>
              <w:bottom w:val="nil"/>
            </w:tcBorders>
            <w:shd w:val="clear" w:color="auto" w:fill="auto"/>
            <w:tcMar>
              <w:left w:w="28" w:type="dxa"/>
              <w:right w:w="28" w:type="dxa"/>
            </w:tcMar>
            <w:vAlign w:val="center"/>
          </w:tcPr>
          <w:p w14:paraId="414E441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296B4BD" w14:textId="77777777" w:rsidR="00B46E83" w:rsidRPr="00A1115A" w:rsidRDefault="00B46E83" w:rsidP="00B27F0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AA0B212" w14:textId="77777777" w:rsidR="00B46E83" w:rsidRPr="00A1115A" w:rsidRDefault="00B46E83" w:rsidP="00B27F03">
            <w:pPr>
              <w:pStyle w:val="TAC"/>
              <w:rPr>
                <w:rFonts w:eastAsia="Yu Mincho"/>
              </w:rPr>
            </w:pPr>
          </w:p>
        </w:tc>
        <w:tc>
          <w:tcPr>
            <w:tcW w:w="637" w:type="dxa"/>
            <w:tcMar>
              <w:left w:w="28" w:type="dxa"/>
              <w:right w:w="28" w:type="dxa"/>
            </w:tcMar>
          </w:tcPr>
          <w:p w14:paraId="21DC1650" w14:textId="77777777" w:rsidR="00B46E83" w:rsidRPr="00A1115A" w:rsidRDefault="00B46E83" w:rsidP="00B27F03">
            <w:pPr>
              <w:pStyle w:val="TAC"/>
              <w:rPr>
                <w:rFonts w:eastAsia="Yu Mincho"/>
              </w:rPr>
            </w:pPr>
            <w:r>
              <w:t>10</w:t>
            </w:r>
          </w:p>
        </w:tc>
        <w:tc>
          <w:tcPr>
            <w:tcW w:w="638" w:type="dxa"/>
            <w:tcMar>
              <w:left w:w="28" w:type="dxa"/>
              <w:right w:w="28" w:type="dxa"/>
            </w:tcMar>
          </w:tcPr>
          <w:p w14:paraId="1350B044"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986D2D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52FC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B5A8F5" w14:textId="77777777" w:rsidR="00B46E83" w:rsidRPr="00A1115A" w:rsidRDefault="00B46E83" w:rsidP="00B27F03">
            <w:pPr>
              <w:pStyle w:val="TAC"/>
              <w:rPr>
                <w:rFonts w:eastAsia="Yu Mincho"/>
              </w:rPr>
            </w:pPr>
          </w:p>
        </w:tc>
        <w:tc>
          <w:tcPr>
            <w:tcW w:w="709" w:type="dxa"/>
            <w:vAlign w:val="center"/>
          </w:tcPr>
          <w:p w14:paraId="7A1FACD8" w14:textId="77777777" w:rsidR="00B46E83" w:rsidRDefault="00B46E83" w:rsidP="00B27F03">
            <w:pPr>
              <w:pStyle w:val="TAC"/>
            </w:pPr>
          </w:p>
        </w:tc>
        <w:tc>
          <w:tcPr>
            <w:tcW w:w="709" w:type="dxa"/>
            <w:tcMar>
              <w:left w:w="28" w:type="dxa"/>
              <w:right w:w="28" w:type="dxa"/>
            </w:tcMar>
            <w:vAlign w:val="center"/>
          </w:tcPr>
          <w:p w14:paraId="2C36E59D" w14:textId="77777777" w:rsidR="00B46E83" w:rsidRPr="00A1115A" w:rsidRDefault="00B46E83" w:rsidP="00B27F03">
            <w:pPr>
              <w:pStyle w:val="TAC"/>
              <w:rPr>
                <w:rFonts w:eastAsia="Yu Mincho"/>
              </w:rPr>
            </w:pPr>
          </w:p>
        </w:tc>
        <w:tc>
          <w:tcPr>
            <w:tcW w:w="709" w:type="dxa"/>
            <w:vAlign w:val="center"/>
          </w:tcPr>
          <w:p w14:paraId="511377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2D67DD3" w14:textId="77777777" w:rsidR="00B46E83" w:rsidRPr="00A1115A" w:rsidRDefault="00B46E83" w:rsidP="00B27F03">
            <w:pPr>
              <w:pStyle w:val="TAC"/>
              <w:rPr>
                <w:rFonts w:eastAsia="Yu Mincho"/>
              </w:rPr>
            </w:pPr>
          </w:p>
        </w:tc>
        <w:tc>
          <w:tcPr>
            <w:tcW w:w="567" w:type="dxa"/>
            <w:tcMar>
              <w:left w:w="28" w:type="dxa"/>
              <w:right w:w="28" w:type="dxa"/>
            </w:tcMar>
          </w:tcPr>
          <w:p w14:paraId="29A60875" w14:textId="77777777" w:rsidR="00B46E83" w:rsidRPr="00A1115A" w:rsidRDefault="00B46E83" w:rsidP="00B27F03">
            <w:pPr>
              <w:pStyle w:val="TAC"/>
              <w:rPr>
                <w:rFonts w:eastAsia="Yu Mincho"/>
              </w:rPr>
            </w:pPr>
          </w:p>
        </w:tc>
        <w:tc>
          <w:tcPr>
            <w:tcW w:w="709" w:type="dxa"/>
            <w:tcMar>
              <w:left w:w="28" w:type="dxa"/>
              <w:right w:w="28" w:type="dxa"/>
            </w:tcMar>
          </w:tcPr>
          <w:p w14:paraId="619F2D4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9895D2"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2B86664" w14:textId="77777777" w:rsidR="00B46E83" w:rsidRPr="00A1115A" w:rsidRDefault="00B46E83" w:rsidP="00B27F03">
            <w:pPr>
              <w:pStyle w:val="TAC"/>
              <w:rPr>
                <w:rFonts w:eastAsia="Yu Mincho"/>
              </w:rPr>
            </w:pPr>
          </w:p>
        </w:tc>
        <w:tc>
          <w:tcPr>
            <w:tcW w:w="643" w:type="dxa"/>
            <w:tcMar>
              <w:left w:w="28" w:type="dxa"/>
              <w:right w:w="28" w:type="dxa"/>
            </w:tcMar>
          </w:tcPr>
          <w:p w14:paraId="173CE0A6" w14:textId="77777777" w:rsidR="00B46E83" w:rsidRPr="00A1115A" w:rsidRDefault="00B46E83" w:rsidP="00B27F03">
            <w:pPr>
              <w:pStyle w:val="TAC"/>
              <w:rPr>
                <w:rFonts w:eastAsia="Yu Mincho"/>
              </w:rPr>
            </w:pPr>
          </w:p>
        </w:tc>
      </w:tr>
      <w:tr w:rsidR="00B46E83" w:rsidRPr="00A1115A" w14:paraId="551405A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D3F00C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50D8EE9" w14:textId="77777777" w:rsidR="00B46E83" w:rsidRPr="00A1115A" w:rsidRDefault="00B46E83" w:rsidP="00B27F0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4305877" w14:textId="77777777" w:rsidR="00B46E83" w:rsidRPr="00A1115A" w:rsidRDefault="00B46E83" w:rsidP="00B27F03">
            <w:pPr>
              <w:pStyle w:val="TAC"/>
              <w:rPr>
                <w:rFonts w:eastAsia="Yu Mincho"/>
              </w:rPr>
            </w:pPr>
          </w:p>
        </w:tc>
        <w:tc>
          <w:tcPr>
            <w:tcW w:w="637" w:type="dxa"/>
            <w:tcMar>
              <w:left w:w="28" w:type="dxa"/>
              <w:right w:w="28" w:type="dxa"/>
            </w:tcMar>
          </w:tcPr>
          <w:p w14:paraId="4DBE7C36" w14:textId="77777777" w:rsidR="00B46E83" w:rsidRPr="00A1115A" w:rsidRDefault="00B46E83" w:rsidP="00B27F03">
            <w:pPr>
              <w:pStyle w:val="TAC"/>
              <w:rPr>
                <w:rFonts w:eastAsia="Yu Mincho"/>
              </w:rPr>
            </w:pPr>
            <w:r>
              <w:t>10</w:t>
            </w:r>
          </w:p>
        </w:tc>
        <w:tc>
          <w:tcPr>
            <w:tcW w:w="638" w:type="dxa"/>
            <w:tcMar>
              <w:left w:w="28" w:type="dxa"/>
              <w:right w:w="28" w:type="dxa"/>
            </w:tcMar>
          </w:tcPr>
          <w:p w14:paraId="1FAFF930"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3CF76A8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BF5AF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11BB55" w14:textId="77777777" w:rsidR="00B46E83" w:rsidRPr="00A1115A" w:rsidRDefault="00B46E83" w:rsidP="00B27F03">
            <w:pPr>
              <w:pStyle w:val="TAC"/>
              <w:rPr>
                <w:rFonts w:eastAsia="Yu Mincho"/>
              </w:rPr>
            </w:pPr>
          </w:p>
        </w:tc>
        <w:tc>
          <w:tcPr>
            <w:tcW w:w="709" w:type="dxa"/>
            <w:vAlign w:val="center"/>
          </w:tcPr>
          <w:p w14:paraId="354C5A4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2F8086" w14:textId="77777777" w:rsidR="00B46E83" w:rsidRPr="00A1115A" w:rsidRDefault="00B46E83" w:rsidP="00B27F03">
            <w:pPr>
              <w:pStyle w:val="TAC"/>
              <w:rPr>
                <w:rFonts w:eastAsia="Yu Mincho"/>
              </w:rPr>
            </w:pPr>
          </w:p>
        </w:tc>
        <w:tc>
          <w:tcPr>
            <w:tcW w:w="709" w:type="dxa"/>
            <w:vAlign w:val="center"/>
          </w:tcPr>
          <w:p w14:paraId="32627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6E5E298" w14:textId="77777777" w:rsidR="00B46E83" w:rsidRPr="00A1115A" w:rsidRDefault="00B46E83" w:rsidP="00B27F03">
            <w:pPr>
              <w:pStyle w:val="TAC"/>
              <w:rPr>
                <w:rFonts w:eastAsia="Yu Mincho"/>
              </w:rPr>
            </w:pPr>
          </w:p>
        </w:tc>
        <w:tc>
          <w:tcPr>
            <w:tcW w:w="567" w:type="dxa"/>
            <w:tcMar>
              <w:left w:w="28" w:type="dxa"/>
              <w:right w:w="28" w:type="dxa"/>
            </w:tcMar>
          </w:tcPr>
          <w:p w14:paraId="3C328FE6" w14:textId="77777777" w:rsidR="00B46E83" w:rsidRPr="00A1115A" w:rsidRDefault="00B46E83" w:rsidP="00B27F03">
            <w:pPr>
              <w:pStyle w:val="TAC"/>
              <w:rPr>
                <w:rFonts w:eastAsia="Yu Mincho"/>
              </w:rPr>
            </w:pPr>
          </w:p>
        </w:tc>
        <w:tc>
          <w:tcPr>
            <w:tcW w:w="709" w:type="dxa"/>
            <w:tcMar>
              <w:left w:w="28" w:type="dxa"/>
              <w:right w:w="28" w:type="dxa"/>
            </w:tcMar>
          </w:tcPr>
          <w:p w14:paraId="7AC74A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863DA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AF7262D" w14:textId="77777777" w:rsidR="00B46E83" w:rsidRPr="00A1115A" w:rsidRDefault="00B46E83" w:rsidP="00B27F03">
            <w:pPr>
              <w:pStyle w:val="TAC"/>
              <w:rPr>
                <w:rFonts w:eastAsia="Yu Mincho"/>
              </w:rPr>
            </w:pPr>
          </w:p>
        </w:tc>
        <w:tc>
          <w:tcPr>
            <w:tcW w:w="643" w:type="dxa"/>
            <w:tcMar>
              <w:left w:w="28" w:type="dxa"/>
              <w:right w:w="28" w:type="dxa"/>
            </w:tcMar>
          </w:tcPr>
          <w:p w14:paraId="16805A47" w14:textId="77777777" w:rsidR="00B46E83" w:rsidRPr="00A1115A" w:rsidRDefault="00B46E83" w:rsidP="00B27F03">
            <w:pPr>
              <w:pStyle w:val="TAC"/>
              <w:rPr>
                <w:rFonts w:eastAsia="Yu Mincho"/>
              </w:rPr>
            </w:pPr>
          </w:p>
        </w:tc>
      </w:tr>
      <w:tr w:rsidR="00B46E83" w:rsidRPr="00A1115A" w14:paraId="67F132C6" w14:textId="77777777" w:rsidTr="00B27F03">
        <w:trPr>
          <w:jc w:val="center"/>
        </w:trPr>
        <w:tc>
          <w:tcPr>
            <w:tcW w:w="707" w:type="dxa"/>
            <w:tcBorders>
              <w:bottom w:val="nil"/>
            </w:tcBorders>
            <w:shd w:val="clear" w:color="auto" w:fill="auto"/>
            <w:tcMar>
              <w:left w:w="28" w:type="dxa"/>
              <w:right w:w="28" w:type="dxa"/>
            </w:tcMar>
            <w:vAlign w:val="center"/>
          </w:tcPr>
          <w:p w14:paraId="7C2A73F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3AEEA4D"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85F484A"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652131" w14:textId="77777777" w:rsidR="00B46E83" w:rsidRPr="00A1115A" w:rsidRDefault="00B46E83" w:rsidP="00B27F03">
            <w:pPr>
              <w:pStyle w:val="TAC"/>
            </w:pPr>
          </w:p>
        </w:tc>
        <w:tc>
          <w:tcPr>
            <w:tcW w:w="638" w:type="dxa"/>
            <w:tcMar>
              <w:left w:w="28" w:type="dxa"/>
              <w:right w:w="28" w:type="dxa"/>
            </w:tcMar>
            <w:vAlign w:val="center"/>
          </w:tcPr>
          <w:p w14:paraId="04B71445" w14:textId="77777777" w:rsidR="00B46E83" w:rsidRPr="00A1115A" w:rsidRDefault="00B46E83" w:rsidP="00B27F03">
            <w:pPr>
              <w:pStyle w:val="TAC"/>
            </w:pPr>
          </w:p>
        </w:tc>
        <w:tc>
          <w:tcPr>
            <w:tcW w:w="708" w:type="dxa"/>
            <w:tcMar>
              <w:left w:w="28" w:type="dxa"/>
              <w:right w:w="28" w:type="dxa"/>
            </w:tcMar>
            <w:vAlign w:val="center"/>
          </w:tcPr>
          <w:p w14:paraId="7E9148C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26A1A62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6EFD82" w14:textId="77777777" w:rsidR="00B46E83" w:rsidRPr="00A1115A" w:rsidRDefault="00B46E83" w:rsidP="00B27F03">
            <w:pPr>
              <w:pStyle w:val="TAC"/>
              <w:rPr>
                <w:rFonts w:eastAsia="Yu Mincho"/>
              </w:rPr>
            </w:pPr>
          </w:p>
        </w:tc>
        <w:tc>
          <w:tcPr>
            <w:tcW w:w="709" w:type="dxa"/>
            <w:vAlign w:val="center"/>
          </w:tcPr>
          <w:p w14:paraId="17001C9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54FDA7"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2993F019" w14:textId="77777777" w:rsidR="00B46E83" w:rsidRPr="00A1115A" w:rsidRDefault="00B46E83" w:rsidP="00B27F03">
            <w:pPr>
              <w:pStyle w:val="TAC"/>
              <w:rPr>
                <w:rFonts w:eastAsia="Yu Mincho"/>
              </w:rPr>
            </w:pPr>
          </w:p>
        </w:tc>
        <w:tc>
          <w:tcPr>
            <w:tcW w:w="709" w:type="dxa"/>
            <w:tcMar>
              <w:left w:w="28" w:type="dxa"/>
              <w:right w:w="28" w:type="dxa"/>
            </w:tcMar>
          </w:tcPr>
          <w:p w14:paraId="2B6EAF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D8360" w14:textId="77777777" w:rsidR="00B46E83" w:rsidRPr="00A1115A" w:rsidRDefault="00B46E83" w:rsidP="00B27F03">
            <w:pPr>
              <w:pStyle w:val="TAC"/>
              <w:rPr>
                <w:rFonts w:eastAsia="Yu Mincho"/>
              </w:rPr>
            </w:pPr>
          </w:p>
        </w:tc>
        <w:tc>
          <w:tcPr>
            <w:tcW w:w="709" w:type="dxa"/>
            <w:tcMar>
              <w:left w:w="28" w:type="dxa"/>
              <w:right w:w="28" w:type="dxa"/>
            </w:tcMar>
          </w:tcPr>
          <w:p w14:paraId="48B5E7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790346" w14:textId="77777777" w:rsidR="00B46E83" w:rsidRPr="00A1115A" w:rsidRDefault="00B46E83" w:rsidP="00B27F03">
            <w:pPr>
              <w:pStyle w:val="TAC"/>
              <w:rPr>
                <w:rFonts w:eastAsia="Yu Mincho"/>
              </w:rPr>
            </w:pPr>
          </w:p>
        </w:tc>
        <w:tc>
          <w:tcPr>
            <w:tcW w:w="628" w:type="dxa"/>
            <w:tcMar>
              <w:left w:w="28" w:type="dxa"/>
              <w:right w:w="28" w:type="dxa"/>
            </w:tcMar>
          </w:tcPr>
          <w:p w14:paraId="0E7F41E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106B4D" w14:textId="77777777" w:rsidR="00B46E83" w:rsidRPr="00A1115A" w:rsidRDefault="00B46E83" w:rsidP="00B27F03">
            <w:pPr>
              <w:pStyle w:val="TAC"/>
              <w:rPr>
                <w:rFonts w:eastAsia="Yu Mincho"/>
              </w:rPr>
            </w:pPr>
          </w:p>
        </w:tc>
      </w:tr>
      <w:tr w:rsidR="00B46E83" w:rsidRPr="00A1115A" w14:paraId="4E18B625" w14:textId="77777777" w:rsidTr="00B27F03">
        <w:trPr>
          <w:jc w:val="center"/>
        </w:trPr>
        <w:tc>
          <w:tcPr>
            <w:tcW w:w="707" w:type="dxa"/>
            <w:tcBorders>
              <w:top w:val="nil"/>
              <w:bottom w:val="nil"/>
            </w:tcBorders>
            <w:shd w:val="clear" w:color="auto" w:fill="auto"/>
            <w:tcMar>
              <w:left w:w="28" w:type="dxa"/>
              <w:right w:w="28" w:type="dxa"/>
            </w:tcMar>
            <w:vAlign w:val="center"/>
          </w:tcPr>
          <w:p w14:paraId="2B35D2E9"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AE90D96"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69BAFE4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5B9818C" w14:textId="77777777" w:rsidR="00B46E83" w:rsidRPr="00A1115A" w:rsidRDefault="00B46E83" w:rsidP="00B27F03">
            <w:pPr>
              <w:pStyle w:val="TAC"/>
            </w:pPr>
          </w:p>
        </w:tc>
        <w:tc>
          <w:tcPr>
            <w:tcW w:w="638" w:type="dxa"/>
            <w:tcMar>
              <w:left w:w="28" w:type="dxa"/>
              <w:right w:w="28" w:type="dxa"/>
            </w:tcMar>
            <w:vAlign w:val="center"/>
          </w:tcPr>
          <w:p w14:paraId="78ABA196" w14:textId="77777777" w:rsidR="00B46E83" w:rsidRPr="00A1115A" w:rsidRDefault="00B46E83" w:rsidP="00B27F03">
            <w:pPr>
              <w:pStyle w:val="TAC"/>
            </w:pPr>
          </w:p>
        </w:tc>
        <w:tc>
          <w:tcPr>
            <w:tcW w:w="708" w:type="dxa"/>
            <w:tcMar>
              <w:left w:w="28" w:type="dxa"/>
              <w:right w:w="28" w:type="dxa"/>
            </w:tcMar>
            <w:vAlign w:val="center"/>
          </w:tcPr>
          <w:p w14:paraId="6B62ED80"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D3E4B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D01072" w14:textId="77777777" w:rsidR="00B46E83" w:rsidRPr="00A1115A" w:rsidRDefault="00B46E83" w:rsidP="00B27F03">
            <w:pPr>
              <w:pStyle w:val="TAC"/>
              <w:rPr>
                <w:rFonts w:eastAsia="Yu Mincho"/>
              </w:rPr>
            </w:pPr>
          </w:p>
        </w:tc>
        <w:tc>
          <w:tcPr>
            <w:tcW w:w="709" w:type="dxa"/>
            <w:vAlign w:val="center"/>
          </w:tcPr>
          <w:p w14:paraId="6E13D0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2974EF"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1677992B" w14:textId="77777777" w:rsidR="00B46E83" w:rsidRPr="00A1115A" w:rsidRDefault="00B46E83" w:rsidP="00B27F03">
            <w:pPr>
              <w:pStyle w:val="TAC"/>
              <w:rPr>
                <w:rFonts w:eastAsia="Yu Mincho"/>
              </w:rPr>
            </w:pPr>
          </w:p>
        </w:tc>
        <w:tc>
          <w:tcPr>
            <w:tcW w:w="709" w:type="dxa"/>
            <w:tcMar>
              <w:left w:w="28" w:type="dxa"/>
              <w:right w:w="28" w:type="dxa"/>
            </w:tcMar>
          </w:tcPr>
          <w:p w14:paraId="053BB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FEBFC6A"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7B3F64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F1C006"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5A60854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E5486F"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1D1CEA08" w14:textId="77777777" w:rsidTr="00B27F03">
        <w:trPr>
          <w:jc w:val="center"/>
        </w:trPr>
        <w:tc>
          <w:tcPr>
            <w:tcW w:w="707" w:type="dxa"/>
            <w:tcBorders>
              <w:top w:val="nil"/>
            </w:tcBorders>
            <w:shd w:val="clear" w:color="auto" w:fill="auto"/>
            <w:tcMar>
              <w:left w:w="28" w:type="dxa"/>
              <w:right w:w="28" w:type="dxa"/>
            </w:tcMar>
            <w:vAlign w:val="center"/>
          </w:tcPr>
          <w:p w14:paraId="251091E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7B9B99D"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B12711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D89238D" w14:textId="77777777" w:rsidR="00B46E83" w:rsidRPr="00A1115A" w:rsidRDefault="00B46E83" w:rsidP="00B27F03">
            <w:pPr>
              <w:pStyle w:val="TAC"/>
            </w:pPr>
          </w:p>
        </w:tc>
        <w:tc>
          <w:tcPr>
            <w:tcW w:w="638" w:type="dxa"/>
            <w:tcMar>
              <w:left w:w="28" w:type="dxa"/>
              <w:right w:w="28" w:type="dxa"/>
            </w:tcMar>
            <w:vAlign w:val="center"/>
          </w:tcPr>
          <w:p w14:paraId="61258182" w14:textId="77777777" w:rsidR="00B46E83" w:rsidRPr="00A1115A" w:rsidRDefault="00B46E83" w:rsidP="00B27F03">
            <w:pPr>
              <w:pStyle w:val="TAC"/>
            </w:pPr>
          </w:p>
        </w:tc>
        <w:tc>
          <w:tcPr>
            <w:tcW w:w="708" w:type="dxa"/>
            <w:tcMar>
              <w:left w:w="28" w:type="dxa"/>
              <w:right w:w="28" w:type="dxa"/>
            </w:tcMar>
            <w:vAlign w:val="center"/>
          </w:tcPr>
          <w:p w14:paraId="76E6354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89722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0B3298" w14:textId="77777777" w:rsidR="00B46E83" w:rsidRPr="00A1115A" w:rsidRDefault="00B46E83" w:rsidP="00B27F03">
            <w:pPr>
              <w:pStyle w:val="TAC"/>
              <w:rPr>
                <w:rFonts w:eastAsia="Yu Mincho"/>
              </w:rPr>
            </w:pPr>
          </w:p>
        </w:tc>
        <w:tc>
          <w:tcPr>
            <w:tcW w:w="709" w:type="dxa"/>
            <w:vAlign w:val="center"/>
          </w:tcPr>
          <w:p w14:paraId="1DA0D69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E557C35"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708AC1D0" w14:textId="77777777" w:rsidR="00B46E83" w:rsidRPr="00A1115A" w:rsidRDefault="00B46E83" w:rsidP="00B27F03">
            <w:pPr>
              <w:pStyle w:val="TAC"/>
              <w:rPr>
                <w:rFonts w:eastAsia="Yu Mincho"/>
              </w:rPr>
            </w:pPr>
          </w:p>
        </w:tc>
        <w:tc>
          <w:tcPr>
            <w:tcW w:w="709" w:type="dxa"/>
            <w:tcMar>
              <w:left w:w="28" w:type="dxa"/>
              <w:right w:w="28" w:type="dxa"/>
            </w:tcMar>
          </w:tcPr>
          <w:p w14:paraId="163A2A1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6EADE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112F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567848"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03511D3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9DA0C76"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3AAAE5AE" w14:textId="77777777" w:rsidTr="00B27F03">
        <w:trPr>
          <w:jc w:val="center"/>
        </w:trPr>
        <w:tc>
          <w:tcPr>
            <w:tcW w:w="707" w:type="dxa"/>
            <w:tcBorders>
              <w:top w:val="nil"/>
              <w:bottom w:val="nil"/>
            </w:tcBorders>
            <w:shd w:val="clear" w:color="auto" w:fill="auto"/>
            <w:tcMar>
              <w:left w:w="28" w:type="dxa"/>
              <w:right w:w="28" w:type="dxa"/>
            </w:tcMar>
            <w:vAlign w:val="center"/>
          </w:tcPr>
          <w:p w14:paraId="794AF33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B629685"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035560B"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3932A2C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669BDB19"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0431455F"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13F079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1A12B034" w14:textId="77777777" w:rsidR="00B46E83" w:rsidRPr="00A1115A" w:rsidRDefault="00B46E83" w:rsidP="00B27F03">
            <w:pPr>
              <w:pStyle w:val="TAC"/>
              <w:rPr>
                <w:rFonts w:eastAsia="Yu Mincho"/>
              </w:rPr>
            </w:pPr>
            <w:r>
              <w:rPr>
                <w:rFonts w:eastAsia="Yu Mincho" w:cs="Arial"/>
                <w:szCs w:val="18"/>
              </w:rPr>
              <w:t>30</w:t>
            </w:r>
          </w:p>
        </w:tc>
        <w:tc>
          <w:tcPr>
            <w:tcW w:w="709" w:type="dxa"/>
          </w:tcPr>
          <w:p w14:paraId="59FE830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3F63A21"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6820C480" w14:textId="77777777" w:rsidR="00B46E83" w:rsidRPr="00A1115A" w:rsidRDefault="00B46E83" w:rsidP="00B27F03">
            <w:pPr>
              <w:pStyle w:val="TAC"/>
              <w:rPr>
                <w:rFonts w:eastAsia="Yu Mincho"/>
              </w:rPr>
            </w:pPr>
          </w:p>
        </w:tc>
        <w:tc>
          <w:tcPr>
            <w:tcW w:w="709" w:type="dxa"/>
            <w:tcMar>
              <w:left w:w="28" w:type="dxa"/>
              <w:right w:w="28" w:type="dxa"/>
            </w:tcMar>
          </w:tcPr>
          <w:p w14:paraId="4C1F4B66"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679C6D48"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7194C34" w14:textId="77777777" w:rsidR="00B46E83" w:rsidRPr="00A1115A" w:rsidRDefault="00B46E83" w:rsidP="00B27F03">
            <w:pPr>
              <w:pStyle w:val="TAC"/>
              <w:rPr>
                <w:rFonts w:eastAsia="Yu Mincho"/>
              </w:rPr>
            </w:pPr>
          </w:p>
        </w:tc>
        <w:tc>
          <w:tcPr>
            <w:tcW w:w="567" w:type="dxa"/>
            <w:tcMar>
              <w:left w:w="28" w:type="dxa"/>
              <w:right w:w="28" w:type="dxa"/>
            </w:tcMar>
          </w:tcPr>
          <w:p w14:paraId="208D5A0F"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69C4AB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9061D9D" w14:textId="77777777" w:rsidR="00B46E83" w:rsidRPr="00A1115A" w:rsidRDefault="00B46E83" w:rsidP="00B27F03">
            <w:pPr>
              <w:pStyle w:val="TAC"/>
              <w:rPr>
                <w:rFonts w:eastAsia="Yu Mincho"/>
              </w:rPr>
            </w:pPr>
          </w:p>
        </w:tc>
      </w:tr>
      <w:tr w:rsidR="00B46E83" w:rsidRPr="00A1115A" w14:paraId="31FA464D" w14:textId="77777777" w:rsidTr="00B27F03">
        <w:trPr>
          <w:jc w:val="center"/>
        </w:trPr>
        <w:tc>
          <w:tcPr>
            <w:tcW w:w="707" w:type="dxa"/>
            <w:tcBorders>
              <w:top w:val="nil"/>
              <w:bottom w:val="nil"/>
            </w:tcBorders>
            <w:shd w:val="clear" w:color="auto" w:fill="auto"/>
            <w:tcMar>
              <w:left w:w="28" w:type="dxa"/>
              <w:right w:w="28" w:type="dxa"/>
            </w:tcMar>
            <w:vAlign w:val="center"/>
          </w:tcPr>
          <w:p w14:paraId="493A0F4A"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536963DF"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D2941A0" w14:textId="77777777" w:rsidR="00B46E83" w:rsidRPr="00A1115A" w:rsidRDefault="00B46E83" w:rsidP="00B27F03">
            <w:pPr>
              <w:pStyle w:val="TAC"/>
              <w:rPr>
                <w:rFonts w:eastAsia="Yu Mincho"/>
              </w:rPr>
            </w:pPr>
          </w:p>
        </w:tc>
        <w:tc>
          <w:tcPr>
            <w:tcW w:w="637" w:type="dxa"/>
            <w:tcMar>
              <w:left w:w="28" w:type="dxa"/>
              <w:right w:w="28" w:type="dxa"/>
            </w:tcMar>
          </w:tcPr>
          <w:p w14:paraId="02C741EA"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138569F"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95FD67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CB3C017"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6DD0DEB" w14:textId="77777777" w:rsidR="00B46E83" w:rsidRPr="00A1115A" w:rsidRDefault="00B46E83" w:rsidP="00B27F03">
            <w:pPr>
              <w:pStyle w:val="TAC"/>
              <w:rPr>
                <w:rFonts w:eastAsia="Yu Mincho"/>
              </w:rPr>
            </w:pPr>
            <w:r>
              <w:rPr>
                <w:rFonts w:eastAsia="Yu Mincho" w:cs="Arial"/>
                <w:szCs w:val="18"/>
              </w:rPr>
              <w:t>30</w:t>
            </w:r>
          </w:p>
        </w:tc>
        <w:tc>
          <w:tcPr>
            <w:tcW w:w="709" w:type="dxa"/>
          </w:tcPr>
          <w:p w14:paraId="096BC8D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7058D9F"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B16BD3D" w14:textId="77777777" w:rsidR="00B46E83" w:rsidRPr="00A1115A" w:rsidRDefault="00B46E83" w:rsidP="00B27F03">
            <w:pPr>
              <w:pStyle w:val="TAC"/>
              <w:rPr>
                <w:rFonts w:eastAsia="Yu Mincho"/>
              </w:rPr>
            </w:pPr>
          </w:p>
        </w:tc>
        <w:tc>
          <w:tcPr>
            <w:tcW w:w="709" w:type="dxa"/>
            <w:tcMar>
              <w:left w:w="28" w:type="dxa"/>
              <w:right w:w="28" w:type="dxa"/>
            </w:tcMar>
          </w:tcPr>
          <w:p w14:paraId="3266BB02"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2A20FA4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E2EDC6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76CAF884"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63ACE5A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7AF206C2" w14:textId="77777777" w:rsidR="00B46E83" w:rsidRPr="00A1115A" w:rsidRDefault="00B46E83" w:rsidP="00B27F03">
            <w:pPr>
              <w:pStyle w:val="TAC"/>
              <w:rPr>
                <w:rFonts w:eastAsia="Yu Mincho"/>
              </w:rPr>
            </w:pPr>
            <w:r>
              <w:rPr>
                <w:rFonts w:eastAsia="Yu Mincho"/>
              </w:rPr>
              <w:t>100</w:t>
            </w:r>
          </w:p>
        </w:tc>
      </w:tr>
      <w:tr w:rsidR="00B46E83" w:rsidRPr="00A1115A" w14:paraId="0CA51601" w14:textId="77777777" w:rsidTr="00B27F03">
        <w:trPr>
          <w:jc w:val="center"/>
        </w:trPr>
        <w:tc>
          <w:tcPr>
            <w:tcW w:w="707" w:type="dxa"/>
            <w:tcBorders>
              <w:top w:val="nil"/>
            </w:tcBorders>
            <w:shd w:val="clear" w:color="auto" w:fill="auto"/>
            <w:tcMar>
              <w:left w:w="28" w:type="dxa"/>
              <w:right w:w="28" w:type="dxa"/>
            </w:tcMar>
            <w:vAlign w:val="center"/>
          </w:tcPr>
          <w:p w14:paraId="6967BB5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B8A9108"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DEAC1FD" w14:textId="77777777" w:rsidR="00B46E83" w:rsidRPr="00A1115A" w:rsidRDefault="00B46E83" w:rsidP="00B27F03">
            <w:pPr>
              <w:pStyle w:val="TAC"/>
              <w:rPr>
                <w:rFonts w:eastAsia="Yu Mincho"/>
              </w:rPr>
            </w:pPr>
          </w:p>
        </w:tc>
        <w:tc>
          <w:tcPr>
            <w:tcW w:w="637" w:type="dxa"/>
            <w:tcMar>
              <w:left w:w="28" w:type="dxa"/>
              <w:right w:w="28" w:type="dxa"/>
            </w:tcMar>
          </w:tcPr>
          <w:p w14:paraId="5220D7D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5104E6D0"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44178AA3"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562E5738"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4AD4EE89" w14:textId="77777777" w:rsidR="00B46E83" w:rsidRPr="00A1115A" w:rsidRDefault="00B46E83" w:rsidP="00B27F03">
            <w:pPr>
              <w:pStyle w:val="TAC"/>
              <w:rPr>
                <w:rFonts w:eastAsia="Yu Mincho"/>
              </w:rPr>
            </w:pPr>
            <w:r>
              <w:rPr>
                <w:rFonts w:eastAsia="Yu Mincho" w:cs="Arial"/>
                <w:szCs w:val="18"/>
              </w:rPr>
              <w:t>30</w:t>
            </w:r>
          </w:p>
        </w:tc>
        <w:tc>
          <w:tcPr>
            <w:tcW w:w="709" w:type="dxa"/>
          </w:tcPr>
          <w:p w14:paraId="65CFECE3"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4BFA89D"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7B47B4E" w14:textId="77777777" w:rsidR="00B46E83" w:rsidRPr="00A1115A" w:rsidRDefault="00B46E83" w:rsidP="00B27F03">
            <w:pPr>
              <w:pStyle w:val="TAC"/>
              <w:rPr>
                <w:rFonts w:eastAsia="Yu Mincho"/>
              </w:rPr>
            </w:pPr>
          </w:p>
        </w:tc>
        <w:tc>
          <w:tcPr>
            <w:tcW w:w="709" w:type="dxa"/>
            <w:tcMar>
              <w:left w:w="28" w:type="dxa"/>
              <w:right w:w="28" w:type="dxa"/>
            </w:tcMar>
          </w:tcPr>
          <w:p w14:paraId="61EB4B4E"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1AB4E5CD"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28E0A39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4CF1BC70"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0D6FEE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2FF0666" w14:textId="77777777" w:rsidR="00B46E83" w:rsidRPr="00A1115A" w:rsidRDefault="00B46E83" w:rsidP="00B27F03">
            <w:pPr>
              <w:pStyle w:val="TAC"/>
              <w:rPr>
                <w:rFonts w:eastAsia="Yu Mincho"/>
              </w:rPr>
            </w:pPr>
            <w:r>
              <w:rPr>
                <w:rFonts w:eastAsia="Yu Mincho"/>
              </w:rPr>
              <w:t>100</w:t>
            </w:r>
          </w:p>
        </w:tc>
      </w:tr>
      <w:tr w:rsidR="00B46E83" w:rsidRPr="00A1115A" w14:paraId="57CD4087" w14:textId="77777777" w:rsidTr="00B27F03">
        <w:trPr>
          <w:jc w:val="center"/>
        </w:trPr>
        <w:tc>
          <w:tcPr>
            <w:tcW w:w="707" w:type="dxa"/>
            <w:tcBorders>
              <w:top w:val="nil"/>
              <w:bottom w:val="nil"/>
            </w:tcBorders>
            <w:shd w:val="clear" w:color="auto" w:fill="auto"/>
            <w:tcMar>
              <w:left w:w="28" w:type="dxa"/>
              <w:right w:w="28" w:type="dxa"/>
            </w:tcMar>
            <w:vAlign w:val="center"/>
          </w:tcPr>
          <w:p w14:paraId="3449D884"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10041A9C"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7D9506"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54CAC7CE"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2600A03"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396CBA8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1B3DAC89"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810D12C" w14:textId="77777777" w:rsidR="00B46E83" w:rsidRPr="00A1115A" w:rsidRDefault="00B46E83" w:rsidP="00B27F03">
            <w:pPr>
              <w:pStyle w:val="TAC"/>
              <w:rPr>
                <w:rFonts w:eastAsia="Yu Mincho"/>
              </w:rPr>
            </w:pPr>
            <w:r>
              <w:rPr>
                <w:rFonts w:eastAsia="Yu Mincho" w:cs="Arial"/>
                <w:szCs w:val="18"/>
              </w:rPr>
              <w:t>30</w:t>
            </w:r>
          </w:p>
        </w:tc>
        <w:tc>
          <w:tcPr>
            <w:tcW w:w="709" w:type="dxa"/>
          </w:tcPr>
          <w:p w14:paraId="283550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06A0E8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BB6D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47757C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704BF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C1ED2D6" w14:textId="77777777" w:rsidR="00B46E83" w:rsidRPr="00A1115A" w:rsidRDefault="00B46E83" w:rsidP="00B27F03">
            <w:pPr>
              <w:pStyle w:val="TAC"/>
              <w:rPr>
                <w:rFonts w:eastAsia="Yu Mincho"/>
              </w:rPr>
            </w:pPr>
          </w:p>
        </w:tc>
        <w:tc>
          <w:tcPr>
            <w:tcW w:w="567" w:type="dxa"/>
            <w:tcMar>
              <w:left w:w="28" w:type="dxa"/>
              <w:right w:w="28" w:type="dxa"/>
            </w:tcMar>
          </w:tcPr>
          <w:p w14:paraId="758B5DF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7EA0C13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82252BE" w14:textId="77777777" w:rsidR="00B46E83" w:rsidRPr="00A1115A" w:rsidRDefault="00B46E83" w:rsidP="00B27F03">
            <w:pPr>
              <w:pStyle w:val="TAC"/>
              <w:rPr>
                <w:rFonts w:eastAsia="Yu Mincho"/>
              </w:rPr>
            </w:pPr>
          </w:p>
        </w:tc>
      </w:tr>
      <w:tr w:rsidR="00B46E83" w:rsidRPr="00A1115A" w14:paraId="063A09B0" w14:textId="77777777" w:rsidTr="00B27F03">
        <w:trPr>
          <w:jc w:val="center"/>
        </w:trPr>
        <w:tc>
          <w:tcPr>
            <w:tcW w:w="707" w:type="dxa"/>
            <w:tcBorders>
              <w:top w:val="nil"/>
              <w:bottom w:val="nil"/>
            </w:tcBorders>
            <w:shd w:val="clear" w:color="auto" w:fill="auto"/>
            <w:tcMar>
              <w:left w:w="28" w:type="dxa"/>
              <w:right w:w="28" w:type="dxa"/>
            </w:tcMar>
            <w:vAlign w:val="center"/>
          </w:tcPr>
          <w:p w14:paraId="78315E78"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9022339"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20DFE7A" w14:textId="77777777" w:rsidR="00B46E83" w:rsidRPr="00A1115A" w:rsidRDefault="00B46E83" w:rsidP="00B27F03">
            <w:pPr>
              <w:pStyle w:val="TAC"/>
              <w:rPr>
                <w:rFonts w:eastAsia="Yu Mincho"/>
              </w:rPr>
            </w:pPr>
          </w:p>
        </w:tc>
        <w:tc>
          <w:tcPr>
            <w:tcW w:w="637" w:type="dxa"/>
            <w:tcMar>
              <w:left w:w="28" w:type="dxa"/>
              <w:right w:w="28" w:type="dxa"/>
            </w:tcMar>
          </w:tcPr>
          <w:p w14:paraId="6DE84DB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3FA0C3A"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2AB3ADAA"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A1A2D1F"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941DA59" w14:textId="77777777" w:rsidR="00B46E83" w:rsidRPr="00A1115A" w:rsidRDefault="00B46E83" w:rsidP="00B27F03">
            <w:pPr>
              <w:pStyle w:val="TAC"/>
              <w:rPr>
                <w:rFonts w:eastAsia="Yu Mincho"/>
              </w:rPr>
            </w:pPr>
            <w:r>
              <w:rPr>
                <w:rFonts w:eastAsia="Yu Mincho" w:cs="Arial"/>
                <w:szCs w:val="18"/>
              </w:rPr>
              <w:t>30</w:t>
            </w:r>
          </w:p>
        </w:tc>
        <w:tc>
          <w:tcPr>
            <w:tcW w:w="709" w:type="dxa"/>
          </w:tcPr>
          <w:p w14:paraId="1E626B3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40B8D402"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0DAA2A3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216E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ABF445"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CC6C76B" w14:textId="77777777" w:rsidR="00B46E83" w:rsidRPr="00A1115A" w:rsidRDefault="00B46E83" w:rsidP="00B27F03">
            <w:pPr>
              <w:pStyle w:val="TAC"/>
              <w:rPr>
                <w:rFonts w:eastAsia="Yu Mincho"/>
              </w:rPr>
            </w:pPr>
          </w:p>
        </w:tc>
        <w:tc>
          <w:tcPr>
            <w:tcW w:w="567" w:type="dxa"/>
            <w:tcMar>
              <w:left w:w="28" w:type="dxa"/>
              <w:right w:w="28" w:type="dxa"/>
            </w:tcMar>
          </w:tcPr>
          <w:p w14:paraId="50DD313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0B68A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5F43FA3" w14:textId="77777777" w:rsidR="00B46E83" w:rsidRPr="00A1115A" w:rsidRDefault="00B46E83" w:rsidP="00B27F03">
            <w:pPr>
              <w:pStyle w:val="TAC"/>
              <w:rPr>
                <w:rFonts w:eastAsia="Yu Mincho"/>
              </w:rPr>
            </w:pPr>
          </w:p>
        </w:tc>
      </w:tr>
      <w:tr w:rsidR="00B46E83" w:rsidRPr="00A1115A" w14:paraId="059B2FD5" w14:textId="77777777" w:rsidTr="00B27F03">
        <w:trPr>
          <w:jc w:val="center"/>
        </w:trPr>
        <w:tc>
          <w:tcPr>
            <w:tcW w:w="707" w:type="dxa"/>
            <w:tcBorders>
              <w:top w:val="nil"/>
            </w:tcBorders>
            <w:shd w:val="clear" w:color="auto" w:fill="auto"/>
            <w:tcMar>
              <w:left w:w="28" w:type="dxa"/>
              <w:right w:w="28" w:type="dxa"/>
            </w:tcMar>
            <w:vAlign w:val="center"/>
          </w:tcPr>
          <w:p w14:paraId="7B9264A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3A2B371A"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6EDA65B" w14:textId="77777777" w:rsidR="00B46E83" w:rsidRPr="00A1115A" w:rsidRDefault="00B46E83" w:rsidP="00B27F03">
            <w:pPr>
              <w:pStyle w:val="TAC"/>
              <w:rPr>
                <w:rFonts w:eastAsia="Yu Mincho"/>
              </w:rPr>
            </w:pPr>
          </w:p>
        </w:tc>
        <w:tc>
          <w:tcPr>
            <w:tcW w:w="637" w:type="dxa"/>
            <w:tcMar>
              <w:left w:w="28" w:type="dxa"/>
              <w:right w:w="28" w:type="dxa"/>
            </w:tcMar>
          </w:tcPr>
          <w:p w14:paraId="0613B69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D50AE46"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B3A9117"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0DCFB2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89B8179" w14:textId="77777777" w:rsidR="00B46E83" w:rsidRPr="00A1115A" w:rsidRDefault="00B46E83" w:rsidP="00B27F03">
            <w:pPr>
              <w:pStyle w:val="TAC"/>
              <w:rPr>
                <w:rFonts w:eastAsia="Yu Mincho"/>
              </w:rPr>
            </w:pPr>
            <w:r>
              <w:rPr>
                <w:rFonts w:eastAsia="Yu Mincho" w:cs="Arial"/>
                <w:szCs w:val="18"/>
              </w:rPr>
              <w:t>30</w:t>
            </w:r>
          </w:p>
        </w:tc>
        <w:tc>
          <w:tcPr>
            <w:tcW w:w="709" w:type="dxa"/>
          </w:tcPr>
          <w:p w14:paraId="30C2E04A" w14:textId="77777777" w:rsidR="00B46E83" w:rsidRDefault="00B46E83" w:rsidP="00B27F03">
            <w:pPr>
              <w:pStyle w:val="TAC"/>
            </w:pPr>
          </w:p>
        </w:tc>
        <w:tc>
          <w:tcPr>
            <w:tcW w:w="709" w:type="dxa"/>
            <w:tcMar>
              <w:left w:w="28" w:type="dxa"/>
              <w:right w:w="28" w:type="dxa"/>
            </w:tcMar>
          </w:tcPr>
          <w:p w14:paraId="3F234ED9"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4894BE1D" w14:textId="77777777" w:rsidR="00B46E83" w:rsidRDefault="00B46E83" w:rsidP="00B27F03">
            <w:pPr>
              <w:pStyle w:val="TAC"/>
            </w:pPr>
          </w:p>
        </w:tc>
        <w:tc>
          <w:tcPr>
            <w:tcW w:w="709" w:type="dxa"/>
            <w:tcMar>
              <w:left w:w="28" w:type="dxa"/>
              <w:right w:w="28" w:type="dxa"/>
            </w:tcMar>
            <w:vAlign w:val="center"/>
          </w:tcPr>
          <w:p w14:paraId="0D4E2BD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F5822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78E9C83" w14:textId="77777777" w:rsidR="00B46E83" w:rsidRPr="00A1115A" w:rsidRDefault="00B46E83" w:rsidP="00B27F03">
            <w:pPr>
              <w:pStyle w:val="TAC"/>
              <w:rPr>
                <w:rFonts w:eastAsia="Yu Mincho"/>
              </w:rPr>
            </w:pPr>
          </w:p>
        </w:tc>
        <w:tc>
          <w:tcPr>
            <w:tcW w:w="567" w:type="dxa"/>
            <w:tcMar>
              <w:left w:w="28" w:type="dxa"/>
              <w:right w:w="28" w:type="dxa"/>
            </w:tcMar>
          </w:tcPr>
          <w:p w14:paraId="0517039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EF2767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B70082" w14:textId="77777777" w:rsidR="00B46E83" w:rsidRPr="00A1115A" w:rsidRDefault="00B46E83" w:rsidP="00B27F03">
            <w:pPr>
              <w:pStyle w:val="TAC"/>
              <w:rPr>
                <w:rFonts w:eastAsia="Yu Mincho"/>
              </w:rPr>
            </w:pPr>
          </w:p>
        </w:tc>
      </w:tr>
      <w:tr w:rsidR="00B46E83" w:rsidRPr="00A1115A" w14:paraId="0C855683" w14:textId="77777777" w:rsidTr="00B27F03">
        <w:trPr>
          <w:jc w:val="center"/>
        </w:trPr>
        <w:tc>
          <w:tcPr>
            <w:tcW w:w="707" w:type="dxa"/>
            <w:tcBorders>
              <w:top w:val="nil"/>
              <w:bottom w:val="nil"/>
            </w:tcBorders>
            <w:shd w:val="clear" w:color="auto" w:fill="auto"/>
            <w:tcMar>
              <w:left w:w="28" w:type="dxa"/>
              <w:right w:w="28" w:type="dxa"/>
            </w:tcMar>
            <w:vAlign w:val="center"/>
          </w:tcPr>
          <w:p w14:paraId="2D869F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20935090" w14:textId="77777777" w:rsidR="00B46E83" w:rsidRPr="00A1115A" w:rsidRDefault="00B46E83" w:rsidP="00B27F03">
            <w:pPr>
              <w:pStyle w:val="TAC"/>
              <w:rPr>
                <w:rFonts w:eastAsia="Yu Mincho" w:cs="Arial"/>
                <w:szCs w:val="18"/>
              </w:rPr>
            </w:pPr>
            <w:r w:rsidRPr="00B816CF">
              <w:t>15</w:t>
            </w:r>
          </w:p>
        </w:tc>
        <w:tc>
          <w:tcPr>
            <w:tcW w:w="566" w:type="dxa"/>
            <w:tcMar>
              <w:left w:w="28" w:type="dxa"/>
              <w:right w:w="28" w:type="dxa"/>
            </w:tcMar>
          </w:tcPr>
          <w:p w14:paraId="4E867828" w14:textId="77777777" w:rsidR="00B46E83" w:rsidRPr="00A1115A" w:rsidRDefault="00B46E83" w:rsidP="00B27F03">
            <w:pPr>
              <w:pStyle w:val="TAC"/>
              <w:rPr>
                <w:rFonts w:eastAsia="Yu Mincho"/>
              </w:rPr>
            </w:pPr>
            <w:r>
              <w:t>5</w:t>
            </w:r>
          </w:p>
        </w:tc>
        <w:tc>
          <w:tcPr>
            <w:tcW w:w="637" w:type="dxa"/>
            <w:tcMar>
              <w:left w:w="28" w:type="dxa"/>
              <w:right w:w="28" w:type="dxa"/>
            </w:tcMar>
          </w:tcPr>
          <w:p w14:paraId="17BC7A30"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34A84D3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7A81A24"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6FFB005"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107A98" w14:textId="77777777" w:rsidR="00B46E83" w:rsidRPr="00A1115A" w:rsidRDefault="00B46E83" w:rsidP="00B27F03">
            <w:pPr>
              <w:pStyle w:val="TAC"/>
              <w:rPr>
                <w:rFonts w:eastAsia="Yu Mincho" w:cs="Arial"/>
                <w:szCs w:val="18"/>
              </w:rPr>
            </w:pPr>
          </w:p>
        </w:tc>
        <w:tc>
          <w:tcPr>
            <w:tcW w:w="709" w:type="dxa"/>
          </w:tcPr>
          <w:p w14:paraId="453BFDB3" w14:textId="77777777" w:rsidR="00B46E83" w:rsidRDefault="00B46E83" w:rsidP="00B27F03">
            <w:pPr>
              <w:pStyle w:val="TAC"/>
            </w:pPr>
          </w:p>
        </w:tc>
        <w:tc>
          <w:tcPr>
            <w:tcW w:w="709" w:type="dxa"/>
            <w:tcMar>
              <w:left w:w="28" w:type="dxa"/>
              <w:right w:w="28" w:type="dxa"/>
            </w:tcMar>
          </w:tcPr>
          <w:p w14:paraId="298085C2" w14:textId="77777777" w:rsidR="00B46E83" w:rsidRPr="00A1115A" w:rsidRDefault="00B46E83" w:rsidP="00B27F03">
            <w:pPr>
              <w:pStyle w:val="TAC"/>
              <w:rPr>
                <w:rFonts w:eastAsia="Yu Mincho" w:cs="Arial"/>
                <w:szCs w:val="18"/>
              </w:rPr>
            </w:pPr>
          </w:p>
        </w:tc>
        <w:tc>
          <w:tcPr>
            <w:tcW w:w="709" w:type="dxa"/>
            <w:vAlign w:val="center"/>
          </w:tcPr>
          <w:p w14:paraId="42983320" w14:textId="77777777" w:rsidR="00B46E83" w:rsidRDefault="00B46E83" w:rsidP="00B27F03">
            <w:pPr>
              <w:pStyle w:val="TAC"/>
            </w:pPr>
          </w:p>
        </w:tc>
        <w:tc>
          <w:tcPr>
            <w:tcW w:w="709" w:type="dxa"/>
            <w:tcMar>
              <w:left w:w="28" w:type="dxa"/>
              <w:right w:w="28" w:type="dxa"/>
            </w:tcMar>
            <w:vAlign w:val="center"/>
          </w:tcPr>
          <w:p w14:paraId="63EE2F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83D5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28461A9C" w14:textId="77777777" w:rsidR="00B46E83" w:rsidRPr="00A1115A" w:rsidRDefault="00B46E83" w:rsidP="00B27F03">
            <w:pPr>
              <w:pStyle w:val="TAC"/>
              <w:rPr>
                <w:rFonts w:eastAsia="Yu Mincho"/>
              </w:rPr>
            </w:pPr>
          </w:p>
        </w:tc>
        <w:tc>
          <w:tcPr>
            <w:tcW w:w="567" w:type="dxa"/>
            <w:tcMar>
              <w:left w:w="28" w:type="dxa"/>
              <w:right w:w="28" w:type="dxa"/>
            </w:tcMar>
          </w:tcPr>
          <w:p w14:paraId="24778AA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190EA9B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91C026" w14:textId="77777777" w:rsidR="00B46E83" w:rsidRPr="00A1115A" w:rsidRDefault="00B46E83" w:rsidP="00B27F03">
            <w:pPr>
              <w:pStyle w:val="TAC"/>
              <w:rPr>
                <w:rFonts w:eastAsia="Yu Mincho"/>
              </w:rPr>
            </w:pPr>
          </w:p>
        </w:tc>
      </w:tr>
      <w:tr w:rsidR="00B46E83" w:rsidRPr="00A1115A" w14:paraId="08EF84A6" w14:textId="77777777" w:rsidTr="00B27F03">
        <w:trPr>
          <w:jc w:val="center"/>
        </w:trPr>
        <w:tc>
          <w:tcPr>
            <w:tcW w:w="707" w:type="dxa"/>
            <w:tcBorders>
              <w:top w:val="nil"/>
              <w:bottom w:val="nil"/>
            </w:tcBorders>
            <w:shd w:val="clear" w:color="auto" w:fill="auto"/>
            <w:tcMar>
              <w:left w:w="28" w:type="dxa"/>
              <w:right w:w="28" w:type="dxa"/>
            </w:tcMar>
            <w:vAlign w:val="center"/>
          </w:tcPr>
          <w:p w14:paraId="725497DC" w14:textId="77777777" w:rsidR="00B46E83" w:rsidRPr="00A1115A" w:rsidRDefault="00B46E83" w:rsidP="00B27F0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252BC92" w14:textId="77777777" w:rsidR="00B46E83" w:rsidRPr="00A1115A" w:rsidRDefault="00B46E83" w:rsidP="00B27F03">
            <w:pPr>
              <w:pStyle w:val="TAC"/>
              <w:rPr>
                <w:rFonts w:eastAsia="Yu Mincho" w:cs="Arial"/>
                <w:szCs w:val="18"/>
              </w:rPr>
            </w:pPr>
            <w:r w:rsidRPr="00B816CF">
              <w:t>30</w:t>
            </w:r>
          </w:p>
        </w:tc>
        <w:tc>
          <w:tcPr>
            <w:tcW w:w="566" w:type="dxa"/>
            <w:tcMar>
              <w:left w:w="28" w:type="dxa"/>
              <w:right w:w="28" w:type="dxa"/>
            </w:tcMar>
          </w:tcPr>
          <w:p w14:paraId="2B190B60" w14:textId="77777777" w:rsidR="00B46E83" w:rsidRPr="00A1115A" w:rsidRDefault="00B46E83" w:rsidP="00B27F03">
            <w:pPr>
              <w:pStyle w:val="TAC"/>
              <w:rPr>
                <w:rFonts w:eastAsia="Yu Mincho"/>
              </w:rPr>
            </w:pPr>
          </w:p>
        </w:tc>
        <w:tc>
          <w:tcPr>
            <w:tcW w:w="637" w:type="dxa"/>
            <w:tcMar>
              <w:left w:w="28" w:type="dxa"/>
              <w:right w:w="28" w:type="dxa"/>
            </w:tcMar>
          </w:tcPr>
          <w:p w14:paraId="7AD62FA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05EEE1F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85FF23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DCCD6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8C0A795" w14:textId="77777777" w:rsidR="00B46E83" w:rsidRPr="00A1115A" w:rsidRDefault="00B46E83" w:rsidP="00B27F03">
            <w:pPr>
              <w:pStyle w:val="TAC"/>
              <w:rPr>
                <w:rFonts w:eastAsia="Yu Mincho" w:cs="Arial"/>
                <w:szCs w:val="18"/>
              </w:rPr>
            </w:pPr>
          </w:p>
        </w:tc>
        <w:tc>
          <w:tcPr>
            <w:tcW w:w="709" w:type="dxa"/>
          </w:tcPr>
          <w:p w14:paraId="71E9DDB0" w14:textId="77777777" w:rsidR="00B46E83" w:rsidRDefault="00B46E83" w:rsidP="00B27F03">
            <w:pPr>
              <w:pStyle w:val="TAC"/>
            </w:pPr>
          </w:p>
        </w:tc>
        <w:tc>
          <w:tcPr>
            <w:tcW w:w="709" w:type="dxa"/>
            <w:tcMar>
              <w:left w:w="28" w:type="dxa"/>
              <w:right w:w="28" w:type="dxa"/>
            </w:tcMar>
          </w:tcPr>
          <w:p w14:paraId="33EA8B9E" w14:textId="77777777" w:rsidR="00B46E83" w:rsidRPr="00A1115A" w:rsidRDefault="00B46E83" w:rsidP="00B27F03">
            <w:pPr>
              <w:pStyle w:val="TAC"/>
              <w:rPr>
                <w:rFonts w:eastAsia="Yu Mincho" w:cs="Arial"/>
                <w:szCs w:val="18"/>
              </w:rPr>
            </w:pPr>
          </w:p>
        </w:tc>
        <w:tc>
          <w:tcPr>
            <w:tcW w:w="709" w:type="dxa"/>
            <w:vAlign w:val="center"/>
          </w:tcPr>
          <w:p w14:paraId="47FB0EC7" w14:textId="77777777" w:rsidR="00B46E83" w:rsidRDefault="00B46E83" w:rsidP="00B27F03">
            <w:pPr>
              <w:pStyle w:val="TAC"/>
            </w:pPr>
          </w:p>
        </w:tc>
        <w:tc>
          <w:tcPr>
            <w:tcW w:w="709" w:type="dxa"/>
            <w:tcMar>
              <w:left w:w="28" w:type="dxa"/>
              <w:right w:w="28" w:type="dxa"/>
            </w:tcMar>
            <w:vAlign w:val="center"/>
          </w:tcPr>
          <w:p w14:paraId="0572D5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65A34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336B9E8" w14:textId="77777777" w:rsidR="00B46E83" w:rsidRPr="00A1115A" w:rsidRDefault="00B46E83" w:rsidP="00B27F03">
            <w:pPr>
              <w:pStyle w:val="TAC"/>
              <w:rPr>
                <w:rFonts w:eastAsia="Yu Mincho"/>
              </w:rPr>
            </w:pPr>
          </w:p>
        </w:tc>
        <w:tc>
          <w:tcPr>
            <w:tcW w:w="567" w:type="dxa"/>
            <w:tcMar>
              <w:left w:w="28" w:type="dxa"/>
              <w:right w:w="28" w:type="dxa"/>
            </w:tcMar>
          </w:tcPr>
          <w:p w14:paraId="7586D99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15552D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156C5CF" w14:textId="77777777" w:rsidR="00B46E83" w:rsidRPr="00A1115A" w:rsidRDefault="00B46E83" w:rsidP="00B27F03">
            <w:pPr>
              <w:pStyle w:val="TAC"/>
              <w:rPr>
                <w:rFonts w:eastAsia="Yu Mincho"/>
              </w:rPr>
            </w:pPr>
          </w:p>
        </w:tc>
      </w:tr>
      <w:tr w:rsidR="00B46E83" w:rsidRPr="00A1115A" w14:paraId="5623F78F" w14:textId="77777777" w:rsidTr="00B27F03">
        <w:trPr>
          <w:jc w:val="center"/>
        </w:trPr>
        <w:tc>
          <w:tcPr>
            <w:tcW w:w="707" w:type="dxa"/>
            <w:tcBorders>
              <w:top w:val="nil"/>
            </w:tcBorders>
            <w:shd w:val="clear" w:color="auto" w:fill="auto"/>
            <w:tcMar>
              <w:left w:w="28" w:type="dxa"/>
              <w:right w:w="28" w:type="dxa"/>
            </w:tcMar>
            <w:vAlign w:val="center"/>
          </w:tcPr>
          <w:p w14:paraId="67C07DBD"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EA4A6A8" w14:textId="77777777" w:rsidR="00B46E83" w:rsidRPr="00A1115A" w:rsidRDefault="00B46E83" w:rsidP="00B27F03">
            <w:pPr>
              <w:pStyle w:val="TAC"/>
              <w:rPr>
                <w:rFonts w:eastAsia="Yu Mincho" w:cs="Arial"/>
                <w:szCs w:val="18"/>
              </w:rPr>
            </w:pPr>
            <w:r w:rsidRPr="00B816CF">
              <w:t>60</w:t>
            </w:r>
          </w:p>
        </w:tc>
        <w:tc>
          <w:tcPr>
            <w:tcW w:w="566" w:type="dxa"/>
            <w:tcMar>
              <w:left w:w="28" w:type="dxa"/>
              <w:right w:w="28" w:type="dxa"/>
            </w:tcMar>
          </w:tcPr>
          <w:p w14:paraId="6D9A638E" w14:textId="77777777" w:rsidR="00B46E83" w:rsidRPr="00A1115A" w:rsidRDefault="00B46E83" w:rsidP="00B27F03">
            <w:pPr>
              <w:pStyle w:val="TAC"/>
              <w:rPr>
                <w:rFonts w:eastAsia="Yu Mincho"/>
              </w:rPr>
            </w:pPr>
          </w:p>
        </w:tc>
        <w:tc>
          <w:tcPr>
            <w:tcW w:w="637" w:type="dxa"/>
            <w:tcMar>
              <w:left w:w="28" w:type="dxa"/>
              <w:right w:w="28" w:type="dxa"/>
            </w:tcMar>
          </w:tcPr>
          <w:p w14:paraId="56EA275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6FF3E5A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7ABF4370"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68B0A0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F0BE556" w14:textId="77777777" w:rsidR="00B46E83" w:rsidRPr="00A1115A" w:rsidRDefault="00B46E83" w:rsidP="00B27F03">
            <w:pPr>
              <w:pStyle w:val="TAC"/>
              <w:rPr>
                <w:rFonts w:eastAsia="Yu Mincho" w:cs="Arial"/>
                <w:szCs w:val="18"/>
              </w:rPr>
            </w:pPr>
          </w:p>
        </w:tc>
        <w:tc>
          <w:tcPr>
            <w:tcW w:w="709" w:type="dxa"/>
          </w:tcPr>
          <w:p w14:paraId="366A02B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BF5E9E3" w14:textId="77777777" w:rsidR="00B46E83" w:rsidRPr="00A1115A" w:rsidRDefault="00B46E83" w:rsidP="00B27F03">
            <w:pPr>
              <w:pStyle w:val="TAC"/>
              <w:rPr>
                <w:rFonts w:eastAsia="Yu Mincho" w:cs="Arial"/>
                <w:szCs w:val="18"/>
              </w:rPr>
            </w:pPr>
          </w:p>
        </w:tc>
        <w:tc>
          <w:tcPr>
            <w:tcW w:w="709" w:type="dxa"/>
            <w:vAlign w:val="center"/>
          </w:tcPr>
          <w:p w14:paraId="441A7C0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1545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1A1BB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2A65876" w14:textId="77777777" w:rsidR="00B46E83" w:rsidRPr="00A1115A" w:rsidRDefault="00B46E83" w:rsidP="00B27F03">
            <w:pPr>
              <w:pStyle w:val="TAC"/>
              <w:rPr>
                <w:rFonts w:eastAsia="Yu Mincho"/>
              </w:rPr>
            </w:pPr>
          </w:p>
        </w:tc>
        <w:tc>
          <w:tcPr>
            <w:tcW w:w="567" w:type="dxa"/>
            <w:tcMar>
              <w:left w:w="28" w:type="dxa"/>
              <w:right w:w="28" w:type="dxa"/>
            </w:tcMar>
          </w:tcPr>
          <w:p w14:paraId="429C4896"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099724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9C282E3" w14:textId="77777777" w:rsidR="00B46E83" w:rsidRPr="00A1115A" w:rsidRDefault="00B46E83" w:rsidP="00B27F03">
            <w:pPr>
              <w:pStyle w:val="TAC"/>
              <w:rPr>
                <w:rFonts w:eastAsia="Yu Mincho"/>
              </w:rPr>
            </w:pPr>
          </w:p>
        </w:tc>
      </w:tr>
      <w:tr w:rsidR="00B46E83" w:rsidRPr="00A1115A" w14:paraId="5ECB8626" w14:textId="77777777" w:rsidTr="00B27F0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CDD1E06"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09D5B216" w14:textId="77777777" w:rsidR="00B46E83" w:rsidRPr="00B816CF" w:rsidRDefault="00B46E83" w:rsidP="00B27F03">
            <w:pPr>
              <w:pStyle w:val="TAC"/>
            </w:pPr>
            <w:r w:rsidRPr="00B816CF">
              <w:t>15</w:t>
            </w:r>
          </w:p>
        </w:tc>
        <w:tc>
          <w:tcPr>
            <w:tcW w:w="566" w:type="dxa"/>
            <w:tcMar>
              <w:left w:w="28" w:type="dxa"/>
              <w:right w:w="28" w:type="dxa"/>
            </w:tcMar>
          </w:tcPr>
          <w:p w14:paraId="661DAAAA"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1B293033" w14:textId="77777777" w:rsidR="00B46E83" w:rsidRDefault="00B46E83" w:rsidP="00B27F03">
            <w:pPr>
              <w:pStyle w:val="TAC"/>
            </w:pPr>
          </w:p>
        </w:tc>
        <w:tc>
          <w:tcPr>
            <w:tcW w:w="638" w:type="dxa"/>
            <w:tcMar>
              <w:left w:w="28" w:type="dxa"/>
              <w:right w:w="28" w:type="dxa"/>
            </w:tcMar>
          </w:tcPr>
          <w:p w14:paraId="162AD259"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3D44E3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2C8679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D3A279A" w14:textId="77777777" w:rsidR="00B46E83" w:rsidRPr="00A1115A" w:rsidRDefault="00B46E83" w:rsidP="00B27F03">
            <w:pPr>
              <w:pStyle w:val="TAC"/>
              <w:rPr>
                <w:rFonts w:eastAsia="Yu Mincho" w:cs="Arial"/>
                <w:szCs w:val="18"/>
              </w:rPr>
            </w:pPr>
          </w:p>
        </w:tc>
        <w:tc>
          <w:tcPr>
            <w:tcW w:w="709" w:type="dxa"/>
          </w:tcPr>
          <w:p w14:paraId="1B0E177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6A60207" w14:textId="77777777" w:rsidR="00B46E83" w:rsidRPr="00A1115A" w:rsidRDefault="00B46E83" w:rsidP="00B27F03">
            <w:pPr>
              <w:pStyle w:val="TAC"/>
              <w:rPr>
                <w:rFonts w:eastAsia="Yu Mincho" w:cs="Arial"/>
                <w:szCs w:val="18"/>
              </w:rPr>
            </w:pPr>
          </w:p>
        </w:tc>
        <w:tc>
          <w:tcPr>
            <w:tcW w:w="709" w:type="dxa"/>
            <w:vAlign w:val="center"/>
          </w:tcPr>
          <w:p w14:paraId="29A86DF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D8F18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A4736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0EC150E" w14:textId="77777777" w:rsidR="00B46E83" w:rsidRPr="00A1115A" w:rsidRDefault="00B46E83" w:rsidP="00B27F03">
            <w:pPr>
              <w:pStyle w:val="TAC"/>
              <w:rPr>
                <w:rFonts w:eastAsia="Yu Mincho"/>
              </w:rPr>
            </w:pPr>
          </w:p>
        </w:tc>
        <w:tc>
          <w:tcPr>
            <w:tcW w:w="567" w:type="dxa"/>
            <w:tcMar>
              <w:left w:w="28" w:type="dxa"/>
              <w:right w:w="28" w:type="dxa"/>
            </w:tcMar>
          </w:tcPr>
          <w:p w14:paraId="7BF07D5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40683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F7357C" w14:textId="77777777" w:rsidR="00B46E83" w:rsidRPr="00A1115A" w:rsidRDefault="00B46E83" w:rsidP="00B27F03">
            <w:pPr>
              <w:pStyle w:val="TAC"/>
              <w:rPr>
                <w:rFonts w:eastAsia="Yu Mincho"/>
              </w:rPr>
            </w:pPr>
          </w:p>
        </w:tc>
      </w:tr>
      <w:tr w:rsidR="00B46E83" w:rsidRPr="00A1115A" w14:paraId="0B70B51C" w14:textId="77777777" w:rsidTr="00B27F0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0E6512C"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EC4D801" w14:textId="77777777" w:rsidR="00B46E83" w:rsidRPr="00B816CF" w:rsidRDefault="00B46E83" w:rsidP="00B27F03">
            <w:pPr>
              <w:pStyle w:val="TAC"/>
            </w:pPr>
            <w:r w:rsidRPr="00B816CF">
              <w:t>30</w:t>
            </w:r>
          </w:p>
        </w:tc>
        <w:tc>
          <w:tcPr>
            <w:tcW w:w="566" w:type="dxa"/>
            <w:tcMar>
              <w:left w:w="28" w:type="dxa"/>
              <w:right w:w="28" w:type="dxa"/>
            </w:tcMar>
          </w:tcPr>
          <w:p w14:paraId="409F8218" w14:textId="77777777" w:rsidR="00B46E83" w:rsidRPr="00A1115A" w:rsidRDefault="00B46E83" w:rsidP="00B27F03">
            <w:pPr>
              <w:pStyle w:val="TAC"/>
              <w:rPr>
                <w:rFonts w:eastAsia="Yu Mincho"/>
              </w:rPr>
            </w:pPr>
          </w:p>
        </w:tc>
        <w:tc>
          <w:tcPr>
            <w:tcW w:w="637" w:type="dxa"/>
            <w:tcMar>
              <w:left w:w="28" w:type="dxa"/>
              <w:right w:w="28" w:type="dxa"/>
            </w:tcMar>
          </w:tcPr>
          <w:p w14:paraId="424EA37E" w14:textId="77777777" w:rsidR="00B46E83" w:rsidRDefault="00B46E83" w:rsidP="00B27F03">
            <w:pPr>
              <w:pStyle w:val="TAC"/>
            </w:pPr>
          </w:p>
        </w:tc>
        <w:tc>
          <w:tcPr>
            <w:tcW w:w="638" w:type="dxa"/>
            <w:tcMar>
              <w:left w:w="28" w:type="dxa"/>
              <w:right w:w="28" w:type="dxa"/>
            </w:tcMar>
          </w:tcPr>
          <w:p w14:paraId="5DE2EB45"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5688F6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75169DB"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956ECCD" w14:textId="77777777" w:rsidR="00B46E83" w:rsidRPr="00A1115A" w:rsidRDefault="00B46E83" w:rsidP="00B27F03">
            <w:pPr>
              <w:pStyle w:val="TAC"/>
              <w:rPr>
                <w:rFonts w:eastAsia="Yu Mincho" w:cs="Arial"/>
                <w:szCs w:val="18"/>
              </w:rPr>
            </w:pPr>
          </w:p>
        </w:tc>
        <w:tc>
          <w:tcPr>
            <w:tcW w:w="709" w:type="dxa"/>
          </w:tcPr>
          <w:p w14:paraId="66C719D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F37FF42" w14:textId="77777777" w:rsidR="00B46E83" w:rsidRPr="00A1115A" w:rsidRDefault="00B46E83" w:rsidP="00B27F03">
            <w:pPr>
              <w:pStyle w:val="TAC"/>
              <w:rPr>
                <w:rFonts w:eastAsia="Yu Mincho" w:cs="Arial"/>
                <w:szCs w:val="18"/>
              </w:rPr>
            </w:pPr>
          </w:p>
        </w:tc>
        <w:tc>
          <w:tcPr>
            <w:tcW w:w="709" w:type="dxa"/>
            <w:vAlign w:val="center"/>
          </w:tcPr>
          <w:p w14:paraId="22488E3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84F5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BC3679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269AC73" w14:textId="77777777" w:rsidR="00B46E83" w:rsidRPr="00A1115A" w:rsidRDefault="00B46E83" w:rsidP="00B27F03">
            <w:pPr>
              <w:pStyle w:val="TAC"/>
              <w:rPr>
                <w:rFonts w:eastAsia="Yu Mincho"/>
              </w:rPr>
            </w:pPr>
          </w:p>
        </w:tc>
        <w:tc>
          <w:tcPr>
            <w:tcW w:w="567" w:type="dxa"/>
            <w:tcMar>
              <w:left w:w="28" w:type="dxa"/>
              <w:right w:w="28" w:type="dxa"/>
            </w:tcMar>
          </w:tcPr>
          <w:p w14:paraId="0B09922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9384B2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A86D2A" w14:textId="77777777" w:rsidR="00B46E83" w:rsidRPr="00A1115A" w:rsidRDefault="00B46E83" w:rsidP="00B27F03">
            <w:pPr>
              <w:pStyle w:val="TAC"/>
              <w:rPr>
                <w:rFonts w:eastAsia="Yu Mincho"/>
              </w:rPr>
            </w:pPr>
          </w:p>
        </w:tc>
      </w:tr>
      <w:tr w:rsidR="00B46E83" w:rsidRPr="00A1115A" w14:paraId="641511D8" w14:textId="77777777" w:rsidTr="00B27F0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0A645"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E57A0A0" w14:textId="77777777" w:rsidR="00B46E83" w:rsidRPr="00B816CF" w:rsidRDefault="00B46E83" w:rsidP="00B27F03">
            <w:pPr>
              <w:pStyle w:val="TAC"/>
            </w:pPr>
            <w:r w:rsidRPr="00B816CF">
              <w:t>60</w:t>
            </w:r>
          </w:p>
        </w:tc>
        <w:tc>
          <w:tcPr>
            <w:tcW w:w="566" w:type="dxa"/>
            <w:tcMar>
              <w:left w:w="28" w:type="dxa"/>
              <w:right w:w="28" w:type="dxa"/>
            </w:tcMar>
          </w:tcPr>
          <w:p w14:paraId="72B9E1D4" w14:textId="77777777" w:rsidR="00B46E83" w:rsidRPr="00A1115A" w:rsidRDefault="00B46E83" w:rsidP="00B27F03">
            <w:pPr>
              <w:pStyle w:val="TAC"/>
              <w:rPr>
                <w:rFonts w:eastAsia="Yu Mincho"/>
              </w:rPr>
            </w:pPr>
          </w:p>
        </w:tc>
        <w:tc>
          <w:tcPr>
            <w:tcW w:w="637" w:type="dxa"/>
            <w:tcMar>
              <w:left w:w="28" w:type="dxa"/>
              <w:right w:w="28" w:type="dxa"/>
            </w:tcMar>
          </w:tcPr>
          <w:p w14:paraId="60197BB3" w14:textId="77777777" w:rsidR="00B46E83" w:rsidRDefault="00B46E83" w:rsidP="00B27F03">
            <w:pPr>
              <w:pStyle w:val="TAC"/>
            </w:pPr>
          </w:p>
        </w:tc>
        <w:tc>
          <w:tcPr>
            <w:tcW w:w="638" w:type="dxa"/>
            <w:tcMar>
              <w:left w:w="28" w:type="dxa"/>
              <w:right w:w="28" w:type="dxa"/>
            </w:tcMar>
          </w:tcPr>
          <w:p w14:paraId="4CAB5B44"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4D9265A"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9A1450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AE2F551" w14:textId="77777777" w:rsidR="00B46E83" w:rsidRPr="00A1115A" w:rsidRDefault="00B46E83" w:rsidP="00B27F03">
            <w:pPr>
              <w:pStyle w:val="TAC"/>
              <w:rPr>
                <w:rFonts w:eastAsia="Yu Mincho" w:cs="Arial"/>
                <w:szCs w:val="18"/>
              </w:rPr>
            </w:pPr>
          </w:p>
        </w:tc>
        <w:tc>
          <w:tcPr>
            <w:tcW w:w="709" w:type="dxa"/>
          </w:tcPr>
          <w:p w14:paraId="2FE9E5F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B28F247" w14:textId="77777777" w:rsidR="00B46E83" w:rsidRPr="00A1115A" w:rsidRDefault="00B46E83" w:rsidP="00B27F03">
            <w:pPr>
              <w:pStyle w:val="TAC"/>
              <w:rPr>
                <w:rFonts w:eastAsia="Yu Mincho" w:cs="Arial"/>
                <w:szCs w:val="18"/>
              </w:rPr>
            </w:pPr>
          </w:p>
        </w:tc>
        <w:tc>
          <w:tcPr>
            <w:tcW w:w="709" w:type="dxa"/>
            <w:vAlign w:val="center"/>
          </w:tcPr>
          <w:p w14:paraId="2CE35F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9DAD13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99ACA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4819C46" w14:textId="77777777" w:rsidR="00B46E83" w:rsidRPr="00A1115A" w:rsidRDefault="00B46E83" w:rsidP="00B27F03">
            <w:pPr>
              <w:pStyle w:val="TAC"/>
              <w:rPr>
                <w:rFonts w:eastAsia="Yu Mincho"/>
              </w:rPr>
            </w:pPr>
          </w:p>
        </w:tc>
        <w:tc>
          <w:tcPr>
            <w:tcW w:w="567" w:type="dxa"/>
            <w:tcMar>
              <w:left w:w="28" w:type="dxa"/>
              <w:right w:w="28" w:type="dxa"/>
            </w:tcMar>
          </w:tcPr>
          <w:p w14:paraId="7B54EAD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3C229E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ACE36B1" w14:textId="77777777" w:rsidR="00B46E83" w:rsidRPr="00A1115A" w:rsidRDefault="00B46E83" w:rsidP="00B27F03">
            <w:pPr>
              <w:pStyle w:val="TAC"/>
              <w:rPr>
                <w:rFonts w:eastAsia="Yu Mincho"/>
              </w:rPr>
            </w:pPr>
          </w:p>
        </w:tc>
      </w:tr>
      <w:tr w:rsidR="00B46E83" w:rsidRPr="00A1115A" w14:paraId="6DE222BE" w14:textId="77777777" w:rsidTr="00B27F03">
        <w:trPr>
          <w:jc w:val="center"/>
        </w:trPr>
        <w:tc>
          <w:tcPr>
            <w:tcW w:w="707" w:type="dxa"/>
            <w:tcBorders>
              <w:top w:val="nil"/>
              <w:bottom w:val="nil"/>
            </w:tcBorders>
            <w:shd w:val="clear" w:color="auto" w:fill="auto"/>
            <w:tcMar>
              <w:left w:w="28" w:type="dxa"/>
              <w:right w:w="28" w:type="dxa"/>
            </w:tcMar>
            <w:vAlign w:val="center"/>
          </w:tcPr>
          <w:p w14:paraId="175A7ABD"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5237463" w14:textId="77777777" w:rsidR="00B46E83" w:rsidRPr="00B816CF" w:rsidRDefault="00B46E83" w:rsidP="00B27F03">
            <w:pPr>
              <w:pStyle w:val="TAC"/>
            </w:pPr>
            <w:r w:rsidRPr="00B816CF">
              <w:t>15</w:t>
            </w:r>
          </w:p>
        </w:tc>
        <w:tc>
          <w:tcPr>
            <w:tcW w:w="566" w:type="dxa"/>
            <w:tcMar>
              <w:left w:w="28" w:type="dxa"/>
              <w:right w:w="28" w:type="dxa"/>
            </w:tcMar>
          </w:tcPr>
          <w:p w14:paraId="3C34B7A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4D758822" w14:textId="77777777" w:rsidR="00B46E83" w:rsidRDefault="00B46E83" w:rsidP="00B27F03">
            <w:pPr>
              <w:pStyle w:val="TAC"/>
            </w:pPr>
            <w:r>
              <w:t>10</w:t>
            </w:r>
          </w:p>
        </w:tc>
        <w:tc>
          <w:tcPr>
            <w:tcW w:w="638" w:type="dxa"/>
            <w:tcMar>
              <w:left w:w="28" w:type="dxa"/>
              <w:right w:w="28" w:type="dxa"/>
            </w:tcMar>
          </w:tcPr>
          <w:p w14:paraId="30F468B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2B62826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D30C922"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A10DE5" w14:textId="77777777" w:rsidR="00B46E83" w:rsidRPr="00A1115A" w:rsidRDefault="00B46E83" w:rsidP="00B27F03">
            <w:pPr>
              <w:pStyle w:val="TAC"/>
              <w:rPr>
                <w:rFonts w:eastAsia="Yu Mincho" w:cs="Arial"/>
                <w:szCs w:val="18"/>
              </w:rPr>
            </w:pPr>
          </w:p>
        </w:tc>
        <w:tc>
          <w:tcPr>
            <w:tcW w:w="709" w:type="dxa"/>
          </w:tcPr>
          <w:p w14:paraId="649EDD6F"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DA1E3F6" w14:textId="77777777" w:rsidR="00B46E83" w:rsidRPr="00A1115A" w:rsidRDefault="00B46E83" w:rsidP="00B27F03">
            <w:pPr>
              <w:pStyle w:val="TAC"/>
              <w:rPr>
                <w:rFonts w:eastAsia="Yu Mincho" w:cs="Arial"/>
                <w:szCs w:val="18"/>
              </w:rPr>
            </w:pPr>
          </w:p>
        </w:tc>
        <w:tc>
          <w:tcPr>
            <w:tcW w:w="709" w:type="dxa"/>
            <w:vAlign w:val="center"/>
          </w:tcPr>
          <w:p w14:paraId="06B318C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FCA5D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81A8C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633F0A5" w14:textId="77777777" w:rsidR="00B46E83" w:rsidRPr="00A1115A" w:rsidRDefault="00B46E83" w:rsidP="00B27F03">
            <w:pPr>
              <w:pStyle w:val="TAC"/>
              <w:rPr>
                <w:rFonts w:eastAsia="Yu Mincho"/>
              </w:rPr>
            </w:pPr>
          </w:p>
        </w:tc>
        <w:tc>
          <w:tcPr>
            <w:tcW w:w="567" w:type="dxa"/>
            <w:tcMar>
              <w:left w:w="28" w:type="dxa"/>
              <w:right w:w="28" w:type="dxa"/>
            </w:tcMar>
          </w:tcPr>
          <w:p w14:paraId="21A3BF7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1F3E8D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537EF40" w14:textId="77777777" w:rsidR="00B46E83" w:rsidRPr="00A1115A" w:rsidRDefault="00B46E83" w:rsidP="00B27F03">
            <w:pPr>
              <w:pStyle w:val="TAC"/>
              <w:rPr>
                <w:rFonts w:eastAsia="Yu Mincho"/>
              </w:rPr>
            </w:pPr>
          </w:p>
        </w:tc>
      </w:tr>
      <w:tr w:rsidR="00B46E83" w:rsidRPr="00A1115A" w14:paraId="4944C74B" w14:textId="77777777" w:rsidTr="00B27F03">
        <w:trPr>
          <w:jc w:val="center"/>
        </w:trPr>
        <w:tc>
          <w:tcPr>
            <w:tcW w:w="707" w:type="dxa"/>
            <w:tcBorders>
              <w:top w:val="nil"/>
              <w:bottom w:val="nil"/>
            </w:tcBorders>
            <w:shd w:val="clear" w:color="auto" w:fill="auto"/>
            <w:tcMar>
              <w:left w:w="28" w:type="dxa"/>
              <w:right w:w="28" w:type="dxa"/>
            </w:tcMar>
            <w:vAlign w:val="center"/>
          </w:tcPr>
          <w:p w14:paraId="175BD19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3883ECAA" w14:textId="77777777" w:rsidR="00B46E83" w:rsidRPr="00B816CF" w:rsidRDefault="00B46E83" w:rsidP="00B27F03">
            <w:pPr>
              <w:pStyle w:val="TAC"/>
            </w:pPr>
            <w:r w:rsidRPr="00B816CF">
              <w:t>30</w:t>
            </w:r>
          </w:p>
        </w:tc>
        <w:tc>
          <w:tcPr>
            <w:tcW w:w="566" w:type="dxa"/>
            <w:tcMar>
              <w:left w:w="28" w:type="dxa"/>
              <w:right w:w="28" w:type="dxa"/>
            </w:tcMar>
          </w:tcPr>
          <w:p w14:paraId="381AFDB1" w14:textId="77777777" w:rsidR="00B46E83" w:rsidRPr="00A1115A" w:rsidRDefault="00B46E83" w:rsidP="00B27F03">
            <w:pPr>
              <w:pStyle w:val="TAC"/>
              <w:rPr>
                <w:rFonts w:eastAsia="Yu Mincho"/>
              </w:rPr>
            </w:pPr>
          </w:p>
        </w:tc>
        <w:tc>
          <w:tcPr>
            <w:tcW w:w="637" w:type="dxa"/>
            <w:tcMar>
              <w:left w:w="28" w:type="dxa"/>
              <w:right w:w="28" w:type="dxa"/>
            </w:tcMar>
          </w:tcPr>
          <w:p w14:paraId="7E833129" w14:textId="77777777" w:rsidR="00B46E83" w:rsidRDefault="00B46E83" w:rsidP="00B27F03">
            <w:pPr>
              <w:pStyle w:val="TAC"/>
            </w:pPr>
            <w:r>
              <w:t>10</w:t>
            </w:r>
          </w:p>
        </w:tc>
        <w:tc>
          <w:tcPr>
            <w:tcW w:w="638" w:type="dxa"/>
            <w:tcMar>
              <w:left w:w="28" w:type="dxa"/>
              <w:right w:w="28" w:type="dxa"/>
            </w:tcMar>
          </w:tcPr>
          <w:p w14:paraId="0A01E523"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5C03148"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92F4829"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5F01ECA" w14:textId="77777777" w:rsidR="00B46E83" w:rsidRPr="00A1115A" w:rsidRDefault="00B46E83" w:rsidP="00B27F03">
            <w:pPr>
              <w:pStyle w:val="TAC"/>
              <w:rPr>
                <w:rFonts w:eastAsia="Yu Mincho" w:cs="Arial"/>
                <w:szCs w:val="18"/>
              </w:rPr>
            </w:pPr>
          </w:p>
        </w:tc>
        <w:tc>
          <w:tcPr>
            <w:tcW w:w="709" w:type="dxa"/>
          </w:tcPr>
          <w:p w14:paraId="47DA19A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517EA13" w14:textId="77777777" w:rsidR="00B46E83" w:rsidRPr="00A1115A" w:rsidRDefault="00B46E83" w:rsidP="00B27F03">
            <w:pPr>
              <w:pStyle w:val="TAC"/>
              <w:rPr>
                <w:rFonts w:eastAsia="Yu Mincho" w:cs="Arial"/>
                <w:szCs w:val="18"/>
              </w:rPr>
            </w:pPr>
          </w:p>
        </w:tc>
        <w:tc>
          <w:tcPr>
            <w:tcW w:w="709" w:type="dxa"/>
            <w:vAlign w:val="center"/>
          </w:tcPr>
          <w:p w14:paraId="517BA7C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E0651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E922CF8"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8D4003C" w14:textId="77777777" w:rsidR="00B46E83" w:rsidRPr="00A1115A" w:rsidRDefault="00B46E83" w:rsidP="00B27F03">
            <w:pPr>
              <w:pStyle w:val="TAC"/>
              <w:rPr>
                <w:rFonts w:eastAsia="Yu Mincho"/>
              </w:rPr>
            </w:pPr>
          </w:p>
        </w:tc>
        <w:tc>
          <w:tcPr>
            <w:tcW w:w="567" w:type="dxa"/>
            <w:tcMar>
              <w:left w:w="28" w:type="dxa"/>
              <w:right w:w="28" w:type="dxa"/>
            </w:tcMar>
          </w:tcPr>
          <w:p w14:paraId="3819C4F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4FA69A1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723414" w14:textId="77777777" w:rsidR="00B46E83" w:rsidRPr="00A1115A" w:rsidRDefault="00B46E83" w:rsidP="00B27F03">
            <w:pPr>
              <w:pStyle w:val="TAC"/>
              <w:rPr>
                <w:rFonts w:eastAsia="Yu Mincho"/>
              </w:rPr>
            </w:pPr>
          </w:p>
        </w:tc>
      </w:tr>
      <w:tr w:rsidR="00B46E83" w:rsidRPr="00A1115A" w14:paraId="5F789EAF" w14:textId="77777777" w:rsidTr="00B27F03">
        <w:trPr>
          <w:jc w:val="center"/>
        </w:trPr>
        <w:tc>
          <w:tcPr>
            <w:tcW w:w="707" w:type="dxa"/>
            <w:tcBorders>
              <w:top w:val="nil"/>
            </w:tcBorders>
            <w:shd w:val="clear" w:color="auto" w:fill="auto"/>
            <w:tcMar>
              <w:left w:w="28" w:type="dxa"/>
              <w:right w:w="28" w:type="dxa"/>
            </w:tcMar>
            <w:vAlign w:val="center"/>
          </w:tcPr>
          <w:p w14:paraId="6E9E74E4"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FF73734" w14:textId="77777777" w:rsidR="00B46E83" w:rsidRPr="00B816CF" w:rsidRDefault="00B46E83" w:rsidP="00B27F03">
            <w:pPr>
              <w:pStyle w:val="TAC"/>
            </w:pPr>
            <w:r w:rsidRPr="00B816CF">
              <w:t>60</w:t>
            </w:r>
          </w:p>
        </w:tc>
        <w:tc>
          <w:tcPr>
            <w:tcW w:w="566" w:type="dxa"/>
            <w:tcMar>
              <w:left w:w="28" w:type="dxa"/>
              <w:right w:w="28" w:type="dxa"/>
            </w:tcMar>
          </w:tcPr>
          <w:p w14:paraId="5A0DA0C7" w14:textId="77777777" w:rsidR="00B46E83" w:rsidRPr="00A1115A" w:rsidRDefault="00B46E83" w:rsidP="00B27F03">
            <w:pPr>
              <w:pStyle w:val="TAC"/>
              <w:rPr>
                <w:rFonts w:eastAsia="Yu Mincho"/>
              </w:rPr>
            </w:pPr>
          </w:p>
        </w:tc>
        <w:tc>
          <w:tcPr>
            <w:tcW w:w="637" w:type="dxa"/>
            <w:tcMar>
              <w:left w:w="28" w:type="dxa"/>
              <w:right w:w="28" w:type="dxa"/>
            </w:tcMar>
          </w:tcPr>
          <w:p w14:paraId="57DDD8CB" w14:textId="77777777" w:rsidR="00B46E83" w:rsidRDefault="00B46E83" w:rsidP="00B27F03">
            <w:pPr>
              <w:pStyle w:val="TAC"/>
            </w:pPr>
          </w:p>
        </w:tc>
        <w:tc>
          <w:tcPr>
            <w:tcW w:w="638" w:type="dxa"/>
            <w:tcMar>
              <w:left w:w="28" w:type="dxa"/>
              <w:right w:w="28" w:type="dxa"/>
            </w:tcMar>
          </w:tcPr>
          <w:p w14:paraId="74D2D02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5688D51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63BAA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EFD918F" w14:textId="77777777" w:rsidR="00B46E83" w:rsidRPr="00A1115A" w:rsidRDefault="00B46E83" w:rsidP="00B27F03">
            <w:pPr>
              <w:pStyle w:val="TAC"/>
              <w:rPr>
                <w:rFonts w:eastAsia="Yu Mincho" w:cs="Arial"/>
                <w:szCs w:val="18"/>
              </w:rPr>
            </w:pPr>
          </w:p>
        </w:tc>
        <w:tc>
          <w:tcPr>
            <w:tcW w:w="709" w:type="dxa"/>
          </w:tcPr>
          <w:p w14:paraId="20C5E774"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34D1213" w14:textId="77777777" w:rsidR="00B46E83" w:rsidRPr="00A1115A" w:rsidRDefault="00B46E83" w:rsidP="00B27F03">
            <w:pPr>
              <w:pStyle w:val="TAC"/>
              <w:rPr>
                <w:rFonts w:eastAsia="Yu Mincho" w:cs="Arial"/>
                <w:szCs w:val="18"/>
              </w:rPr>
            </w:pPr>
          </w:p>
        </w:tc>
        <w:tc>
          <w:tcPr>
            <w:tcW w:w="709" w:type="dxa"/>
            <w:vAlign w:val="center"/>
          </w:tcPr>
          <w:p w14:paraId="1EBB40F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0B70F7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8ADE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89566AA" w14:textId="77777777" w:rsidR="00B46E83" w:rsidRPr="00A1115A" w:rsidRDefault="00B46E83" w:rsidP="00B27F03">
            <w:pPr>
              <w:pStyle w:val="TAC"/>
              <w:rPr>
                <w:rFonts w:eastAsia="Yu Mincho"/>
              </w:rPr>
            </w:pPr>
          </w:p>
        </w:tc>
        <w:tc>
          <w:tcPr>
            <w:tcW w:w="567" w:type="dxa"/>
            <w:tcMar>
              <w:left w:w="28" w:type="dxa"/>
              <w:right w:w="28" w:type="dxa"/>
            </w:tcMar>
          </w:tcPr>
          <w:p w14:paraId="4690747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ED15B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0B65F73" w14:textId="77777777" w:rsidR="00B46E83" w:rsidRPr="00A1115A" w:rsidRDefault="00B46E83" w:rsidP="00B27F03">
            <w:pPr>
              <w:pStyle w:val="TAC"/>
              <w:rPr>
                <w:rFonts w:eastAsia="Yu Mincho"/>
              </w:rPr>
            </w:pPr>
          </w:p>
        </w:tc>
      </w:tr>
      <w:tr w:rsidR="00B46E83" w:rsidRPr="00A1115A" w14:paraId="44224CBC" w14:textId="77777777" w:rsidTr="00B27F03">
        <w:trPr>
          <w:jc w:val="center"/>
        </w:trPr>
        <w:tc>
          <w:tcPr>
            <w:tcW w:w="707" w:type="dxa"/>
            <w:tcBorders>
              <w:top w:val="nil"/>
              <w:bottom w:val="nil"/>
            </w:tcBorders>
            <w:shd w:val="clear" w:color="auto" w:fill="auto"/>
            <w:tcMar>
              <w:left w:w="28" w:type="dxa"/>
              <w:right w:w="28" w:type="dxa"/>
            </w:tcMar>
            <w:vAlign w:val="center"/>
          </w:tcPr>
          <w:p w14:paraId="316C8C99"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2C5A8813" w14:textId="77777777" w:rsidR="00B46E83" w:rsidRPr="00B816CF" w:rsidRDefault="00B46E83" w:rsidP="00B27F03">
            <w:pPr>
              <w:pStyle w:val="TAC"/>
            </w:pPr>
            <w:r w:rsidRPr="00A1115A">
              <w:rPr>
                <w:rFonts w:eastAsia="Yu Mincho" w:cs="Arial"/>
                <w:szCs w:val="18"/>
              </w:rPr>
              <w:t>15</w:t>
            </w:r>
          </w:p>
        </w:tc>
        <w:tc>
          <w:tcPr>
            <w:tcW w:w="566" w:type="dxa"/>
            <w:tcMar>
              <w:left w:w="28" w:type="dxa"/>
              <w:right w:w="28" w:type="dxa"/>
            </w:tcMar>
          </w:tcPr>
          <w:p w14:paraId="2823071D"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2D49E94" w14:textId="77777777" w:rsidR="00B46E83" w:rsidRDefault="00B46E83" w:rsidP="00B27F03">
            <w:pPr>
              <w:pStyle w:val="TAC"/>
            </w:pPr>
          </w:p>
        </w:tc>
        <w:tc>
          <w:tcPr>
            <w:tcW w:w="638" w:type="dxa"/>
            <w:tcMar>
              <w:left w:w="28" w:type="dxa"/>
              <w:right w:w="28" w:type="dxa"/>
            </w:tcMar>
            <w:vAlign w:val="center"/>
          </w:tcPr>
          <w:p w14:paraId="11D472B4"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E411C30"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E32B23"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1FFAC56B" w14:textId="77777777" w:rsidR="00B46E83" w:rsidRPr="00A1115A" w:rsidRDefault="00B46E83" w:rsidP="00B27F03">
            <w:pPr>
              <w:pStyle w:val="TAC"/>
              <w:rPr>
                <w:rFonts w:eastAsia="Yu Mincho" w:cs="Arial"/>
                <w:szCs w:val="18"/>
              </w:rPr>
            </w:pPr>
          </w:p>
        </w:tc>
        <w:tc>
          <w:tcPr>
            <w:tcW w:w="709" w:type="dxa"/>
            <w:vAlign w:val="center"/>
          </w:tcPr>
          <w:p w14:paraId="72745C54"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7507072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29A9B709" w14:textId="77777777" w:rsidR="00B46E83" w:rsidRPr="00A1115A" w:rsidRDefault="00B46E83" w:rsidP="00B27F03">
            <w:pPr>
              <w:pStyle w:val="TAC"/>
              <w:rPr>
                <w:rFonts w:eastAsia="Yu Mincho"/>
              </w:rPr>
            </w:pPr>
          </w:p>
        </w:tc>
        <w:tc>
          <w:tcPr>
            <w:tcW w:w="709" w:type="dxa"/>
            <w:tcMar>
              <w:left w:w="28" w:type="dxa"/>
              <w:right w:w="28" w:type="dxa"/>
            </w:tcMar>
          </w:tcPr>
          <w:p w14:paraId="6EDFAE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3E38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C163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0DC383"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712467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52C54" w14:textId="77777777" w:rsidR="00B46E83" w:rsidRPr="00A1115A" w:rsidRDefault="00B46E83" w:rsidP="00B27F03">
            <w:pPr>
              <w:pStyle w:val="TAC"/>
              <w:rPr>
                <w:rFonts w:eastAsia="Yu Mincho"/>
              </w:rPr>
            </w:pPr>
          </w:p>
        </w:tc>
      </w:tr>
      <w:tr w:rsidR="00B46E83" w:rsidRPr="00A1115A" w14:paraId="2FCD4896" w14:textId="77777777" w:rsidTr="00B27F03">
        <w:trPr>
          <w:jc w:val="center"/>
        </w:trPr>
        <w:tc>
          <w:tcPr>
            <w:tcW w:w="707" w:type="dxa"/>
            <w:tcBorders>
              <w:top w:val="nil"/>
              <w:bottom w:val="nil"/>
            </w:tcBorders>
            <w:shd w:val="clear" w:color="auto" w:fill="auto"/>
            <w:tcMar>
              <w:left w:w="28" w:type="dxa"/>
              <w:right w:w="28" w:type="dxa"/>
            </w:tcMar>
            <w:vAlign w:val="center"/>
          </w:tcPr>
          <w:p w14:paraId="72E6A74E"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5AD5878" w14:textId="77777777" w:rsidR="00B46E83" w:rsidRPr="00B816CF" w:rsidRDefault="00B46E83" w:rsidP="00B27F03">
            <w:pPr>
              <w:pStyle w:val="TAC"/>
            </w:pPr>
            <w:r w:rsidRPr="00A1115A">
              <w:rPr>
                <w:rFonts w:eastAsia="Yu Mincho" w:cs="Arial"/>
                <w:szCs w:val="18"/>
              </w:rPr>
              <w:t>30</w:t>
            </w:r>
          </w:p>
        </w:tc>
        <w:tc>
          <w:tcPr>
            <w:tcW w:w="566" w:type="dxa"/>
            <w:tcMar>
              <w:left w:w="28" w:type="dxa"/>
              <w:right w:w="28" w:type="dxa"/>
            </w:tcMar>
          </w:tcPr>
          <w:p w14:paraId="3627B44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C3B1873" w14:textId="77777777" w:rsidR="00B46E83" w:rsidRDefault="00B46E83" w:rsidP="00B27F03">
            <w:pPr>
              <w:pStyle w:val="TAC"/>
            </w:pPr>
          </w:p>
        </w:tc>
        <w:tc>
          <w:tcPr>
            <w:tcW w:w="638" w:type="dxa"/>
            <w:tcMar>
              <w:left w:w="28" w:type="dxa"/>
              <w:right w:w="28" w:type="dxa"/>
            </w:tcMar>
            <w:vAlign w:val="center"/>
          </w:tcPr>
          <w:p w14:paraId="7225D0C3"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2FC6B2A4"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4C00355"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054CD835" w14:textId="77777777" w:rsidR="00B46E83" w:rsidRPr="00A1115A" w:rsidRDefault="00B46E83" w:rsidP="00B27F03">
            <w:pPr>
              <w:pStyle w:val="TAC"/>
              <w:rPr>
                <w:rFonts w:eastAsia="Yu Mincho" w:cs="Arial"/>
                <w:szCs w:val="18"/>
              </w:rPr>
            </w:pPr>
          </w:p>
        </w:tc>
        <w:tc>
          <w:tcPr>
            <w:tcW w:w="709" w:type="dxa"/>
            <w:vAlign w:val="center"/>
          </w:tcPr>
          <w:p w14:paraId="700F145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D8C1218"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519ED718" w14:textId="77777777" w:rsidR="00B46E83" w:rsidRPr="00A1115A" w:rsidRDefault="00B46E83" w:rsidP="00B27F03">
            <w:pPr>
              <w:pStyle w:val="TAC"/>
              <w:rPr>
                <w:rFonts w:eastAsia="Yu Mincho"/>
              </w:rPr>
            </w:pPr>
          </w:p>
        </w:tc>
        <w:tc>
          <w:tcPr>
            <w:tcW w:w="709" w:type="dxa"/>
            <w:tcMar>
              <w:left w:w="28" w:type="dxa"/>
              <w:right w:w="28" w:type="dxa"/>
            </w:tcMar>
          </w:tcPr>
          <w:p w14:paraId="55AE8C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489AD2"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0683D0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F963F3"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3F7C1C2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194FC"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17CA65D" w14:textId="77777777" w:rsidTr="00B27F03">
        <w:trPr>
          <w:jc w:val="center"/>
        </w:trPr>
        <w:tc>
          <w:tcPr>
            <w:tcW w:w="707" w:type="dxa"/>
            <w:tcBorders>
              <w:top w:val="nil"/>
            </w:tcBorders>
            <w:shd w:val="clear" w:color="auto" w:fill="auto"/>
            <w:tcMar>
              <w:left w:w="28" w:type="dxa"/>
              <w:right w:w="28" w:type="dxa"/>
            </w:tcMar>
            <w:vAlign w:val="center"/>
          </w:tcPr>
          <w:p w14:paraId="71666F7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1CE30CD" w14:textId="77777777" w:rsidR="00B46E83" w:rsidRPr="00B816CF" w:rsidRDefault="00B46E83" w:rsidP="00B27F03">
            <w:pPr>
              <w:pStyle w:val="TAC"/>
            </w:pPr>
            <w:r w:rsidRPr="00A1115A">
              <w:rPr>
                <w:rFonts w:eastAsia="Yu Mincho" w:cs="Arial"/>
                <w:szCs w:val="18"/>
              </w:rPr>
              <w:t>60</w:t>
            </w:r>
          </w:p>
        </w:tc>
        <w:tc>
          <w:tcPr>
            <w:tcW w:w="566" w:type="dxa"/>
            <w:tcMar>
              <w:left w:w="28" w:type="dxa"/>
              <w:right w:w="28" w:type="dxa"/>
            </w:tcMar>
          </w:tcPr>
          <w:p w14:paraId="5E32C791"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D1EEE20" w14:textId="77777777" w:rsidR="00B46E83" w:rsidRDefault="00B46E83" w:rsidP="00B27F03">
            <w:pPr>
              <w:pStyle w:val="TAC"/>
            </w:pPr>
          </w:p>
        </w:tc>
        <w:tc>
          <w:tcPr>
            <w:tcW w:w="638" w:type="dxa"/>
            <w:tcMar>
              <w:left w:w="28" w:type="dxa"/>
              <w:right w:w="28" w:type="dxa"/>
            </w:tcMar>
            <w:vAlign w:val="center"/>
          </w:tcPr>
          <w:p w14:paraId="06A23A6A"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8A7A07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1C4CD26"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25FF20AB" w14:textId="77777777" w:rsidR="00B46E83" w:rsidRPr="00A1115A" w:rsidRDefault="00B46E83" w:rsidP="00B27F03">
            <w:pPr>
              <w:pStyle w:val="TAC"/>
              <w:rPr>
                <w:rFonts w:eastAsia="Yu Mincho" w:cs="Arial"/>
                <w:szCs w:val="18"/>
              </w:rPr>
            </w:pPr>
          </w:p>
        </w:tc>
        <w:tc>
          <w:tcPr>
            <w:tcW w:w="709" w:type="dxa"/>
            <w:vAlign w:val="center"/>
          </w:tcPr>
          <w:p w14:paraId="47950F5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C799667"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8BD08D" w14:textId="77777777" w:rsidR="00B46E83" w:rsidRPr="00A1115A" w:rsidRDefault="00B46E83" w:rsidP="00B27F03">
            <w:pPr>
              <w:pStyle w:val="TAC"/>
              <w:rPr>
                <w:rFonts w:eastAsia="Yu Mincho"/>
              </w:rPr>
            </w:pPr>
          </w:p>
        </w:tc>
        <w:tc>
          <w:tcPr>
            <w:tcW w:w="709" w:type="dxa"/>
            <w:tcMar>
              <w:left w:w="28" w:type="dxa"/>
              <w:right w:w="28" w:type="dxa"/>
            </w:tcMar>
          </w:tcPr>
          <w:p w14:paraId="51CC70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090423"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3F089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C5DB57"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A7C4D8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DB630D9"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05A6F2FF" w14:textId="77777777" w:rsidTr="00B27F03">
        <w:trPr>
          <w:jc w:val="center"/>
        </w:trPr>
        <w:tc>
          <w:tcPr>
            <w:tcW w:w="707" w:type="dxa"/>
            <w:tcBorders>
              <w:top w:val="nil"/>
              <w:bottom w:val="nil"/>
            </w:tcBorders>
            <w:shd w:val="clear" w:color="auto" w:fill="auto"/>
            <w:tcMar>
              <w:left w:w="28" w:type="dxa"/>
              <w:right w:w="28" w:type="dxa"/>
            </w:tcMar>
          </w:tcPr>
          <w:p w14:paraId="4606F3BC"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13C144BF" w14:textId="77777777" w:rsidR="00B46E83" w:rsidRPr="00A1115A" w:rsidRDefault="00B46E83" w:rsidP="00B27F03">
            <w:pPr>
              <w:pStyle w:val="TAC"/>
              <w:rPr>
                <w:rFonts w:eastAsia="Yu Mincho" w:cs="Arial"/>
                <w:szCs w:val="18"/>
              </w:rPr>
            </w:pPr>
            <w:r>
              <w:t>15</w:t>
            </w:r>
          </w:p>
        </w:tc>
        <w:tc>
          <w:tcPr>
            <w:tcW w:w="566" w:type="dxa"/>
            <w:tcMar>
              <w:left w:w="28" w:type="dxa"/>
              <w:right w:w="28" w:type="dxa"/>
            </w:tcMar>
          </w:tcPr>
          <w:p w14:paraId="787717DE" w14:textId="77777777" w:rsidR="00B46E83" w:rsidRPr="00A1115A" w:rsidRDefault="00B46E83" w:rsidP="00B27F03">
            <w:pPr>
              <w:pStyle w:val="TAC"/>
              <w:rPr>
                <w:rFonts w:eastAsia="Yu Mincho"/>
              </w:rPr>
            </w:pPr>
          </w:p>
        </w:tc>
        <w:tc>
          <w:tcPr>
            <w:tcW w:w="637" w:type="dxa"/>
            <w:tcMar>
              <w:left w:w="28" w:type="dxa"/>
              <w:right w:w="28" w:type="dxa"/>
            </w:tcMar>
          </w:tcPr>
          <w:p w14:paraId="0BDBA09B" w14:textId="77777777" w:rsidR="00B46E83" w:rsidRDefault="00B46E83" w:rsidP="00B27F03">
            <w:pPr>
              <w:pStyle w:val="TAC"/>
            </w:pPr>
          </w:p>
        </w:tc>
        <w:tc>
          <w:tcPr>
            <w:tcW w:w="638" w:type="dxa"/>
            <w:tcMar>
              <w:left w:w="28" w:type="dxa"/>
              <w:right w:w="28" w:type="dxa"/>
            </w:tcMar>
          </w:tcPr>
          <w:p w14:paraId="03ACFEA7"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EB203D1"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2E4936C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9C73F91"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7BDE7E4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19E88FD"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59FA11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84E36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A15B4AD"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1DC10FCA" w14:textId="77777777" w:rsidR="00B46E83" w:rsidRPr="00A1115A" w:rsidRDefault="00B46E83" w:rsidP="00B27F03">
            <w:pPr>
              <w:pStyle w:val="TAC"/>
              <w:rPr>
                <w:rFonts w:eastAsia="Yu Mincho"/>
              </w:rPr>
            </w:pPr>
          </w:p>
        </w:tc>
        <w:tc>
          <w:tcPr>
            <w:tcW w:w="567" w:type="dxa"/>
            <w:tcMar>
              <w:left w:w="28" w:type="dxa"/>
              <w:right w:w="28" w:type="dxa"/>
            </w:tcMar>
          </w:tcPr>
          <w:p w14:paraId="1287820A" w14:textId="77777777" w:rsidR="00B46E83" w:rsidRDefault="00B46E83" w:rsidP="00B27F03">
            <w:pPr>
              <w:pStyle w:val="TAC"/>
              <w:rPr>
                <w:rFonts w:eastAsia="Yu Mincho" w:cs="Arial"/>
                <w:szCs w:val="18"/>
              </w:rPr>
            </w:pPr>
          </w:p>
        </w:tc>
        <w:tc>
          <w:tcPr>
            <w:tcW w:w="628" w:type="dxa"/>
            <w:tcMar>
              <w:left w:w="28" w:type="dxa"/>
              <w:right w:w="28" w:type="dxa"/>
            </w:tcMar>
          </w:tcPr>
          <w:p w14:paraId="7394824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58183F" w14:textId="77777777" w:rsidR="00B46E83" w:rsidRDefault="00B46E83" w:rsidP="00B27F03">
            <w:pPr>
              <w:pStyle w:val="TAC"/>
              <w:rPr>
                <w:rFonts w:eastAsia="Yu Mincho"/>
              </w:rPr>
            </w:pPr>
          </w:p>
        </w:tc>
      </w:tr>
      <w:tr w:rsidR="00B46E83" w:rsidRPr="00A1115A" w14:paraId="026880C7" w14:textId="77777777" w:rsidTr="00B27F03">
        <w:trPr>
          <w:jc w:val="center"/>
        </w:trPr>
        <w:tc>
          <w:tcPr>
            <w:tcW w:w="707" w:type="dxa"/>
            <w:tcBorders>
              <w:top w:val="nil"/>
              <w:bottom w:val="nil"/>
            </w:tcBorders>
            <w:shd w:val="clear" w:color="auto" w:fill="auto"/>
            <w:tcMar>
              <w:left w:w="28" w:type="dxa"/>
              <w:right w:w="28" w:type="dxa"/>
            </w:tcMar>
            <w:vAlign w:val="center"/>
          </w:tcPr>
          <w:p w14:paraId="70C4C666"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7FC25E0" w14:textId="77777777" w:rsidR="00B46E83" w:rsidRPr="00A1115A" w:rsidRDefault="00B46E83" w:rsidP="00B27F03">
            <w:pPr>
              <w:pStyle w:val="TAC"/>
              <w:rPr>
                <w:rFonts w:eastAsia="Yu Mincho" w:cs="Arial"/>
                <w:szCs w:val="18"/>
              </w:rPr>
            </w:pPr>
            <w:r>
              <w:t>30</w:t>
            </w:r>
          </w:p>
        </w:tc>
        <w:tc>
          <w:tcPr>
            <w:tcW w:w="566" w:type="dxa"/>
            <w:tcMar>
              <w:left w:w="28" w:type="dxa"/>
              <w:right w:w="28" w:type="dxa"/>
            </w:tcMar>
          </w:tcPr>
          <w:p w14:paraId="2F45CEBA" w14:textId="77777777" w:rsidR="00B46E83" w:rsidRPr="00A1115A" w:rsidRDefault="00B46E83" w:rsidP="00B27F03">
            <w:pPr>
              <w:pStyle w:val="TAC"/>
              <w:rPr>
                <w:rFonts w:eastAsia="Yu Mincho"/>
              </w:rPr>
            </w:pPr>
          </w:p>
        </w:tc>
        <w:tc>
          <w:tcPr>
            <w:tcW w:w="637" w:type="dxa"/>
            <w:tcMar>
              <w:left w:w="28" w:type="dxa"/>
              <w:right w:w="28" w:type="dxa"/>
            </w:tcMar>
          </w:tcPr>
          <w:p w14:paraId="241892EF" w14:textId="77777777" w:rsidR="00B46E83" w:rsidRDefault="00B46E83" w:rsidP="00B27F03">
            <w:pPr>
              <w:pStyle w:val="TAC"/>
            </w:pPr>
          </w:p>
        </w:tc>
        <w:tc>
          <w:tcPr>
            <w:tcW w:w="638" w:type="dxa"/>
            <w:tcMar>
              <w:left w:w="28" w:type="dxa"/>
              <w:right w:w="28" w:type="dxa"/>
            </w:tcMar>
          </w:tcPr>
          <w:p w14:paraId="5DC99ABD"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A421C2E"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53FCA2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2B3C2CC4"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3E8E1DF7"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D20607F"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0E22EB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A55E6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1F24CBE7"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61AF0EE5"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3DB46F4"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5E3DB75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0B03186" w14:textId="77777777" w:rsidR="00B46E83" w:rsidRDefault="00B46E83" w:rsidP="00B27F03">
            <w:pPr>
              <w:pStyle w:val="TAC"/>
              <w:rPr>
                <w:rFonts w:eastAsia="Yu Mincho"/>
              </w:rPr>
            </w:pPr>
            <w:r>
              <w:rPr>
                <w:rFonts w:eastAsia="Yu Mincho"/>
              </w:rPr>
              <w:t>100</w:t>
            </w:r>
          </w:p>
        </w:tc>
      </w:tr>
      <w:tr w:rsidR="00B46E83" w:rsidRPr="00A1115A" w14:paraId="6AE6DE71" w14:textId="77777777" w:rsidTr="00B27F03">
        <w:trPr>
          <w:jc w:val="center"/>
        </w:trPr>
        <w:tc>
          <w:tcPr>
            <w:tcW w:w="707" w:type="dxa"/>
            <w:tcBorders>
              <w:top w:val="nil"/>
            </w:tcBorders>
            <w:shd w:val="clear" w:color="auto" w:fill="auto"/>
            <w:tcMar>
              <w:left w:w="28" w:type="dxa"/>
              <w:right w:w="28" w:type="dxa"/>
            </w:tcMar>
            <w:vAlign w:val="center"/>
          </w:tcPr>
          <w:p w14:paraId="7E21146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617BA85" w14:textId="77777777" w:rsidR="00B46E83" w:rsidRPr="00A1115A" w:rsidRDefault="00B46E83" w:rsidP="00B27F03">
            <w:pPr>
              <w:pStyle w:val="TAC"/>
              <w:rPr>
                <w:rFonts w:eastAsia="Yu Mincho" w:cs="Arial"/>
                <w:szCs w:val="18"/>
              </w:rPr>
            </w:pPr>
            <w:r>
              <w:t>60</w:t>
            </w:r>
          </w:p>
        </w:tc>
        <w:tc>
          <w:tcPr>
            <w:tcW w:w="566" w:type="dxa"/>
            <w:tcMar>
              <w:left w:w="28" w:type="dxa"/>
              <w:right w:w="28" w:type="dxa"/>
            </w:tcMar>
          </w:tcPr>
          <w:p w14:paraId="675B5369" w14:textId="77777777" w:rsidR="00B46E83" w:rsidRPr="00A1115A" w:rsidRDefault="00B46E83" w:rsidP="00B27F03">
            <w:pPr>
              <w:pStyle w:val="TAC"/>
              <w:rPr>
                <w:rFonts w:eastAsia="Yu Mincho"/>
              </w:rPr>
            </w:pPr>
          </w:p>
        </w:tc>
        <w:tc>
          <w:tcPr>
            <w:tcW w:w="637" w:type="dxa"/>
            <w:tcMar>
              <w:left w:w="28" w:type="dxa"/>
              <w:right w:w="28" w:type="dxa"/>
            </w:tcMar>
          </w:tcPr>
          <w:p w14:paraId="359BCDD8" w14:textId="77777777" w:rsidR="00B46E83" w:rsidRDefault="00B46E83" w:rsidP="00B27F03">
            <w:pPr>
              <w:pStyle w:val="TAC"/>
            </w:pPr>
          </w:p>
        </w:tc>
        <w:tc>
          <w:tcPr>
            <w:tcW w:w="638" w:type="dxa"/>
            <w:tcMar>
              <w:left w:w="28" w:type="dxa"/>
              <w:right w:w="28" w:type="dxa"/>
            </w:tcMar>
          </w:tcPr>
          <w:p w14:paraId="3534A41F"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F890C22"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07A34A2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E604675"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6E7BC84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DBE1F9C"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21CF6DE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B8F72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BEEC679"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240DCFD"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0D6A7EE6"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4992FEB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2743B0EB" w14:textId="77777777" w:rsidR="00B46E83" w:rsidRDefault="00B46E83" w:rsidP="00B27F03">
            <w:pPr>
              <w:pStyle w:val="TAC"/>
              <w:rPr>
                <w:rFonts w:eastAsia="Yu Mincho"/>
              </w:rPr>
            </w:pPr>
            <w:r>
              <w:rPr>
                <w:rFonts w:eastAsia="Yu Mincho"/>
              </w:rPr>
              <w:t>100</w:t>
            </w:r>
          </w:p>
        </w:tc>
      </w:tr>
      <w:tr w:rsidR="004A04B2" w:rsidRPr="00A1115A" w14:paraId="51F962D7" w14:textId="77777777" w:rsidTr="00D97EBF">
        <w:trPr>
          <w:jc w:val="center"/>
          <w:ins w:id="60" w:author="Gene Fong" w:date="2022-07-13T14:10:00Z"/>
        </w:trPr>
        <w:tc>
          <w:tcPr>
            <w:tcW w:w="707" w:type="dxa"/>
            <w:vMerge w:val="restart"/>
            <w:tcBorders>
              <w:top w:val="nil"/>
            </w:tcBorders>
            <w:shd w:val="clear" w:color="auto" w:fill="auto"/>
            <w:tcMar>
              <w:left w:w="28" w:type="dxa"/>
              <w:right w:w="28" w:type="dxa"/>
            </w:tcMar>
          </w:tcPr>
          <w:p w14:paraId="1F6C14E5" w14:textId="70F775B6" w:rsidR="004A04B2" w:rsidRPr="00A1115A" w:rsidRDefault="004A04B2" w:rsidP="004A04B2">
            <w:pPr>
              <w:keepLines/>
              <w:spacing w:after="0"/>
              <w:jc w:val="center"/>
              <w:rPr>
                <w:ins w:id="61" w:author="Gene Fong" w:date="2022-07-13T14:10:00Z"/>
                <w:rFonts w:ascii="Arial" w:eastAsia="Yu Mincho" w:hAnsi="Arial"/>
                <w:sz w:val="18"/>
              </w:rPr>
            </w:pPr>
            <w:ins w:id="62" w:author="Gene Fong" w:date="2022-07-13T14:11:00Z">
              <w:r>
                <w:rPr>
                  <w:rFonts w:ascii="Arial" w:eastAsia="Yu Mincho" w:hAnsi="Arial"/>
                  <w:sz w:val="18"/>
                </w:rPr>
                <w:t>nXYZ</w:t>
              </w:r>
            </w:ins>
          </w:p>
        </w:tc>
        <w:tc>
          <w:tcPr>
            <w:tcW w:w="709" w:type="dxa"/>
            <w:tcMar>
              <w:left w:w="28" w:type="dxa"/>
              <w:right w:w="28" w:type="dxa"/>
            </w:tcMar>
          </w:tcPr>
          <w:p w14:paraId="106A6299" w14:textId="772C3B0E" w:rsidR="004A04B2" w:rsidRDefault="004A04B2" w:rsidP="004A04B2">
            <w:pPr>
              <w:pStyle w:val="TAC"/>
              <w:rPr>
                <w:ins w:id="63" w:author="Gene Fong" w:date="2022-07-13T14:10:00Z"/>
              </w:rPr>
            </w:pPr>
            <w:ins w:id="64" w:author="Gene Fong" w:date="2022-07-13T14:11:00Z">
              <w:r>
                <w:t>15</w:t>
              </w:r>
            </w:ins>
          </w:p>
        </w:tc>
        <w:tc>
          <w:tcPr>
            <w:tcW w:w="566" w:type="dxa"/>
            <w:tcMar>
              <w:left w:w="28" w:type="dxa"/>
              <w:right w:w="28" w:type="dxa"/>
            </w:tcMar>
          </w:tcPr>
          <w:p w14:paraId="5C55440C" w14:textId="4BC5988F" w:rsidR="004A04B2" w:rsidRPr="00A1115A" w:rsidRDefault="004A04B2" w:rsidP="004A04B2">
            <w:pPr>
              <w:pStyle w:val="TAC"/>
              <w:rPr>
                <w:ins w:id="65" w:author="Gene Fong" w:date="2022-07-13T14:10:00Z"/>
                <w:rFonts w:eastAsia="Yu Mincho"/>
              </w:rPr>
            </w:pPr>
            <w:ins w:id="66" w:author="Gene Fong" w:date="2022-07-13T14:12:00Z">
              <w:r w:rsidRPr="000248C6">
                <w:t>5</w:t>
              </w:r>
            </w:ins>
          </w:p>
        </w:tc>
        <w:tc>
          <w:tcPr>
            <w:tcW w:w="637" w:type="dxa"/>
            <w:tcMar>
              <w:left w:w="28" w:type="dxa"/>
              <w:right w:w="28" w:type="dxa"/>
            </w:tcMar>
            <w:vAlign w:val="center"/>
          </w:tcPr>
          <w:p w14:paraId="4E20709A" w14:textId="767A94B1" w:rsidR="004A04B2" w:rsidRDefault="004A04B2" w:rsidP="004A04B2">
            <w:pPr>
              <w:pStyle w:val="TAC"/>
              <w:rPr>
                <w:ins w:id="67" w:author="Gene Fong" w:date="2022-07-13T14:10:00Z"/>
              </w:rPr>
            </w:pPr>
            <w:ins w:id="68" w:author="Gene Fong" w:date="2022-07-13T14:12:00Z">
              <w:r w:rsidRPr="000248C6">
                <w:t>10</w:t>
              </w:r>
            </w:ins>
          </w:p>
        </w:tc>
        <w:tc>
          <w:tcPr>
            <w:tcW w:w="638" w:type="dxa"/>
            <w:tcMar>
              <w:left w:w="28" w:type="dxa"/>
              <w:right w:w="28" w:type="dxa"/>
            </w:tcMar>
            <w:vAlign w:val="center"/>
          </w:tcPr>
          <w:p w14:paraId="4D8CA188" w14:textId="57A735F9" w:rsidR="004A04B2" w:rsidRPr="00A1115A" w:rsidRDefault="004A04B2" w:rsidP="004A04B2">
            <w:pPr>
              <w:pStyle w:val="TAC"/>
              <w:rPr>
                <w:ins w:id="69" w:author="Gene Fong" w:date="2022-07-13T14:10:00Z"/>
                <w:rFonts w:eastAsia="Yu Mincho" w:cs="Arial"/>
                <w:szCs w:val="18"/>
              </w:rPr>
            </w:pPr>
            <w:ins w:id="70" w:author="Gene Fong" w:date="2022-07-13T14:12:00Z">
              <w:r w:rsidRPr="000248C6">
                <w:t>15</w:t>
              </w:r>
            </w:ins>
          </w:p>
        </w:tc>
        <w:tc>
          <w:tcPr>
            <w:tcW w:w="708" w:type="dxa"/>
            <w:tcMar>
              <w:left w:w="28" w:type="dxa"/>
              <w:right w:w="28" w:type="dxa"/>
            </w:tcMar>
            <w:vAlign w:val="center"/>
          </w:tcPr>
          <w:p w14:paraId="271DB33A" w14:textId="44CE6C0C" w:rsidR="004A04B2" w:rsidRDefault="004A04B2" w:rsidP="004A04B2">
            <w:pPr>
              <w:pStyle w:val="TAC"/>
              <w:rPr>
                <w:ins w:id="71" w:author="Gene Fong" w:date="2022-07-13T14:10:00Z"/>
                <w:rFonts w:eastAsia="Yu Mincho" w:cs="Arial"/>
                <w:szCs w:val="18"/>
              </w:rPr>
            </w:pPr>
            <w:ins w:id="72" w:author="Gene Fong" w:date="2022-07-13T14:12:00Z">
              <w:r w:rsidRPr="000248C6">
                <w:t>20</w:t>
              </w:r>
            </w:ins>
          </w:p>
        </w:tc>
        <w:tc>
          <w:tcPr>
            <w:tcW w:w="567" w:type="dxa"/>
            <w:tcMar>
              <w:left w:w="28" w:type="dxa"/>
              <w:right w:w="28" w:type="dxa"/>
            </w:tcMar>
          </w:tcPr>
          <w:p w14:paraId="39718339" w14:textId="6363D019" w:rsidR="004A04B2" w:rsidRPr="00A1115A" w:rsidRDefault="004A04B2" w:rsidP="004A04B2">
            <w:pPr>
              <w:pStyle w:val="TAC"/>
              <w:rPr>
                <w:ins w:id="73" w:author="Gene Fong" w:date="2022-07-13T14:10:00Z"/>
                <w:rFonts w:eastAsia="Yu Mincho" w:cs="Arial"/>
                <w:szCs w:val="18"/>
              </w:rPr>
            </w:pPr>
            <w:ins w:id="74" w:author="Gene Fong" w:date="2022-07-13T14:12:00Z">
              <w:r w:rsidRPr="000248C6">
                <w:t>25</w:t>
              </w:r>
            </w:ins>
            <w:ins w:id="75" w:author="Gene Fong" w:date="2022-07-13T14:13:00Z">
              <w:r w:rsidR="00143740" w:rsidRPr="00143740">
                <w:rPr>
                  <w:vertAlign w:val="superscript"/>
                </w:rPr>
                <w:t>3</w:t>
              </w:r>
            </w:ins>
          </w:p>
        </w:tc>
        <w:tc>
          <w:tcPr>
            <w:tcW w:w="567" w:type="dxa"/>
            <w:tcMar>
              <w:left w:w="28" w:type="dxa"/>
              <w:right w:w="28" w:type="dxa"/>
            </w:tcMar>
          </w:tcPr>
          <w:p w14:paraId="52C402AA" w14:textId="5112420C" w:rsidR="004A04B2" w:rsidRDefault="004A04B2" w:rsidP="004A04B2">
            <w:pPr>
              <w:pStyle w:val="TAC"/>
              <w:rPr>
                <w:ins w:id="76" w:author="Gene Fong" w:date="2022-07-13T14:10:00Z"/>
                <w:rFonts w:eastAsia="Yu Mincho" w:cs="Arial"/>
                <w:szCs w:val="18"/>
              </w:rPr>
            </w:pPr>
            <w:ins w:id="77" w:author="Gene Fong" w:date="2022-07-13T14:12:00Z">
              <w:r w:rsidRPr="000248C6">
                <w:t>30</w:t>
              </w:r>
            </w:ins>
            <w:ins w:id="78" w:author="Gene Fong" w:date="2022-07-13T14:13:00Z">
              <w:r w:rsidR="00143740" w:rsidRPr="00143740">
                <w:rPr>
                  <w:vertAlign w:val="superscript"/>
                </w:rPr>
                <w:t>3</w:t>
              </w:r>
            </w:ins>
          </w:p>
        </w:tc>
        <w:tc>
          <w:tcPr>
            <w:tcW w:w="709" w:type="dxa"/>
          </w:tcPr>
          <w:p w14:paraId="44A70F3F" w14:textId="4678270A" w:rsidR="004A04B2" w:rsidRPr="00A1115A" w:rsidRDefault="004A04B2" w:rsidP="004A04B2">
            <w:pPr>
              <w:pStyle w:val="TAC"/>
              <w:rPr>
                <w:ins w:id="79" w:author="Gene Fong" w:date="2022-07-13T14:10:00Z"/>
                <w:rFonts w:eastAsia="Yu Mincho" w:cs="Arial"/>
                <w:szCs w:val="18"/>
              </w:rPr>
            </w:pPr>
            <w:ins w:id="80" w:author="Gene Fong" w:date="2022-07-13T14:12:00Z">
              <w:r w:rsidRPr="000248C6">
                <w:t>35</w:t>
              </w:r>
            </w:ins>
            <w:ins w:id="81" w:author="Gene Fong" w:date="2022-07-13T14:13:00Z">
              <w:r w:rsidR="00143740" w:rsidRPr="00143740">
                <w:rPr>
                  <w:vertAlign w:val="superscript"/>
                </w:rPr>
                <w:t>3</w:t>
              </w:r>
            </w:ins>
          </w:p>
        </w:tc>
        <w:tc>
          <w:tcPr>
            <w:tcW w:w="709" w:type="dxa"/>
            <w:tcMar>
              <w:left w:w="28" w:type="dxa"/>
              <w:right w:w="28" w:type="dxa"/>
            </w:tcMar>
          </w:tcPr>
          <w:p w14:paraId="5800B568" w14:textId="77777777" w:rsidR="004A04B2" w:rsidRDefault="004A04B2" w:rsidP="004A04B2">
            <w:pPr>
              <w:pStyle w:val="TAC"/>
              <w:rPr>
                <w:ins w:id="82" w:author="Gene Fong" w:date="2022-07-13T14:10:00Z"/>
                <w:rFonts w:eastAsia="Yu Mincho" w:cs="Arial"/>
                <w:szCs w:val="18"/>
              </w:rPr>
            </w:pPr>
          </w:p>
        </w:tc>
        <w:tc>
          <w:tcPr>
            <w:tcW w:w="709" w:type="dxa"/>
            <w:vAlign w:val="center"/>
          </w:tcPr>
          <w:p w14:paraId="2E3C4899" w14:textId="77777777" w:rsidR="004A04B2" w:rsidRPr="00A1115A" w:rsidRDefault="004A04B2" w:rsidP="004A04B2">
            <w:pPr>
              <w:pStyle w:val="TAC"/>
              <w:rPr>
                <w:ins w:id="83" w:author="Gene Fong" w:date="2022-07-13T14:10:00Z"/>
                <w:rFonts w:eastAsia="Yu Mincho"/>
              </w:rPr>
            </w:pPr>
          </w:p>
        </w:tc>
        <w:tc>
          <w:tcPr>
            <w:tcW w:w="709" w:type="dxa"/>
            <w:tcMar>
              <w:left w:w="28" w:type="dxa"/>
              <w:right w:w="28" w:type="dxa"/>
            </w:tcMar>
            <w:vAlign w:val="center"/>
          </w:tcPr>
          <w:p w14:paraId="59B9EC0C" w14:textId="77777777" w:rsidR="004A04B2" w:rsidRDefault="004A04B2" w:rsidP="004A04B2">
            <w:pPr>
              <w:pStyle w:val="TAC"/>
              <w:rPr>
                <w:ins w:id="84" w:author="Gene Fong" w:date="2022-07-13T14:10:00Z"/>
                <w:rFonts w:eastAsia="Yu Mincho"/>
              </w:rPr>
            </w:pPr>
          </w:p>
        </w:tc>
        <w:tc>
          <w:tcPr>
            <w:tcW w:w="567" w:type="dxa"/>
            <w:tcMar>
              <w:left w:w="28" w:type="dxa"/>
              <w:right w:w="28" w:type="dxa"/>
            </w:tcMar>
            <w:vAlign w:val="center"/>
          </w:tcPr>
          <w:p w14:paraId="4CA179BA" w14:textId="77777777" w:rsidR="004A04B2" w:rsidRDefault="004A04B2" w:rsidP="004A04B2">
            <w:pPr>
              <w:pStyle w:val="TAC"/>
              <w:rPr>
                <w:ins w:id="85" w:author="Gene Fong" w:date="2022-07-13T14:10:00Z"/>
                <w:rFonts w:eastAsia="Yu Mincho" w:cs="Arial"/>
                <w:szCs w:val="18"/>
              </w:rPr>
            </w:pPr>
          </w:p>
        </w:tc>
        <w:tc>
          <w:tcPr>
            <w:tcW w:w="709" w:type="dxa"/>
            <w:tcMar>
              <w:left w:w="28" w:type="dxa"/>
              <w:right w:w="28" w:type="dxa"/>
            </w:tcMar>
            <w:vAlign w:val="center"/>
          </w:tcPr>
          <w:p w14:paraId="69C7A797" w14:textId="77777777" w:rsidR="004A04B2" w:rsidRDefault="004A04B2" w:rsidP="004A04B2">
            <w:pPr>
              <w:pStyle w:val="TAC"/>
              <w:rPr>
                <w:ins w:id="86" w:author="Gene Fong" w:date="2022-07-13T14:10:00Z"/>
                <w:rFonts w:eastAsia="Yu Mincho"/>
              </w:rPr>
            </w:pPr>
          </w:p>
        </w:tc>
        <w:tc>
          <w:tcPr>
            <w:tcW w:w="567" w:type="dxa"/>
            <w:tcMar>
              <w:left w:w="28" w:type="dxa"/>
              <w:right w:w="28" w:type="dxa"/>
            </w:tcMar>
          </w:tcPr>
          <w:p w14:paraId="2B752F96" w14:textId="77777777" w:rsidR="004A04B2" w:rsidRDefault="004A04B2" w:rsidP="004A04B2">
            <w:pPr>
              <w:pStyle w:val="TAC"/>
              <w:rPr>
                <w:ins w:id="87" w:author="Gene Fong" w:date="2022-07-13T14:10:00Z"/>
                <w:rFonts w:eastAsia="Yu Mincho" w:cs="Arial"/>
                <w:szCs w:val="18"/>
              </w:rPr>
            </w:pPr>
          </w:p>
        </w:tc>
        <w:tc>
          <w:tcPr>
            <w:tcW w:w="628" w:type="dxa"/>
            <w:tcMar>
              <w:left w:w="28" w:type="dxa"/>
              <w:right w:w="28" w:type="dxa"/>
            </w:tcMar>
          </w:tcPr>
          <w:p w14:paraId="49AF5E44" w14:textId="77777777" w:rsidR="004A04B2" w:rsidRDefault="004A04B2" w:rsidP="004A04B2">
            <w:pPr>
              <w:pStyle w:val="TAC"/>
              <w:rPr>
                <w:ins w:id="88" w:author="Gene Fong" w:date="2022-07-13T14:10:00Z"/>
                <w:rFonts w:eastAsia="Yu Mincho"/>
              </w:rPr>
            </w:pPr>
          </w:p>
        </w:tc>
        <w:tc>
          <w:tcPr>
            <w:tcW w:w="643" w:type="dxa"/>
            <w:tcMar>
              <w:left w:w="28" w:type="dxa"/>
              <w:right w:w="28" w:type="dxa"/>
            </w:tcMar>
            <w:vAlign w:val="center"/>
          </w:tcPr>
          <w:p w14:paraId="67C02932" w14:textId="77777777" w:rsidR="004A04B2" w:rsidRDefault="004A04B2" w:rsidP="004A04B2">
            <w:pPr>
              <w:pStyle w:val="TAC"/>
              <w:rPr>
                <w:ins w:id="89" w:author="Gene Fong" w:date="2022-07-13T14:10:00Z"/>
                <w:rFonts w:eastAsia="Yu Mincho"/>
              </w:rPr>
            </w:pPr>
          </w:p>
        </w:tc>
      </w:tr>
      <w:tr w:rsidR="004A04B2" w:rsidRPr="00A1115A" w14:paraId="3DA82147" w14:textId="77777777" w:rsidTr="00D97EBF">
        <w:trPr>
          <w:jc w:val="center"/>
          <w:ins w:id="90" w:author="Gene Fong" w:date="2022-07-13T14:10:00Z"/>
        </w:trPr>
        <w:tc>
          <w:tcPr>
            <w:tcW w:w="707" w:type="dxa"/>
            <w:vMerge/>
            <w:shd w:val="clear" w:color="auto" w:fill="auto"/>
            <w:tcMar>
              <w:left w:w="28" w:type="dxa"/>
              <w:right w:w="28" w:type="dxa"/>
            </w:tcMar>
            <w:vAlign w:val="center"/>
          </w:tcPr>
          <w:p w14:paraId="6751BFB9" w14:textId="77777777" w:rsidR="004A04B2" w:rsidRPr="00A1115A" w:rsidRDefault="004A04B2" w:rsidP="004A04B2">
            <w:pPr>
              <w:keepLines/>
              <w:spacing w:after="0"/>
              <w:jc w:val="center"/>
              <w:rPr>
                <w:ins w:id="91" w:author="Gene Fong" w:date="2022-07-13T14:10:00Z"/>
                <w:rFonts w:ascii="Arial" w:eastAsia="Yu Mincho" w:hAnsi="Arial"/>
                <w:sz w:val="18"/>
              </w:rPr>
            </w:pPr>
          </w:p>
        </w:tc>
        <w:tc>
          <w:tcPr>
            <w:tcW w:w="709" w:type="dxa"/>
            <w:tcMar>
              <w:left w:w="28" w:type="dxa"/>
              <w:right w:w="28" w:type="dxa"/>
            </w:tcMar>
          </w:tcPr>
          <w:p w14:paraId="46351272" w14:textId="76E281C4" w:rsidR="004A04B2" w:rsidRDefault="004A04B2" w:rsidP="004A04B2">
            <w:pPr>
              <w:pStyle w:val="TAC"/>
              <w:rPr>
                <w:ins w:id="92" w:author="Gene Fong" w:date="2022-07-13T14:10:00Z"/>
              </w:rPr>
            </w:pPr>
            <w:ins w:id="93" w:author="Gene Fong" w:date="2022-07-13T14:11:00Z">
              <w:r>
                <w:t>30</w:t>
              </w:r>
            </w:ins>
          </w:p>
        </w:tc>
        <w:tc>
          <w:tcPr>
            <w:tcW w:w="566" w:type="dxa"/>
            <w:tcMar>
              <w:left w:w="28" w:type="dxa"/>
              <w:right w:w="28" w:type="dxa"/>
            </w:tcMar>
          </w:tcPr>
          <w:p w14:paraId="7D116B03" w14:textId="77777777" w:rsidR="004A04B2" w:rsidRPr="00A1115A" w:rsidRDefault="004A04B2" w:rsidP="004A04B2">
            <w:pPr>
              <w:pStyle w:val="TAC"/>
              <w:rPr>
                <w:ins w:id="94" w:author="Gene Fong" w:date="2022-07-13T14:10:00Z"/>
                <w:rFonts w:eastAsia="Yu Mincho"/>
              </w:rPr>
            </w:pPr>
          </w:p>
        </w:tc>
        <w:tc>
          <w:tcPr>
            <w:tcW w:w="637" w:type="dxa"/>
            <w:tcMar>
              <w:left w:w="28" w:type="dxa"/>
              <w:right w:w="28" w:type="dxa"/>
            </w:tcMar>
          </w:tcPr>
          <w:p w14:paraId="20435CDC" w14:textId="4BCDE56F" w:rsidR="004A04B2" w:rsidRDefault="004A04B2" w:rsidP="004A04B2">
            <w:pPr>
              <w:pStyle w:val="TAC"/>
              <w:rPr>
                <w:ins w:id="95" w:author="Gene Fong" w:date="2022-07-13T14:10:00Z"/>
              </w:rPr>
            </w:pPr>
            <w:ins w:id="96" w:author="Gene Fong" w:date="2022-07-13T14:12:00Z">
              <w:r>
                <w:t>10</w:t>
              </w:r>
            </w:ins>
          </w:p>
        </w:tc>
        <w:tc>
          <w:tcPr>
            <w:tcW w:w="638" w:type="dxa"/>
            <w:tcMar>
              <w:left w:w="28" w:type="dxa"/>
              <w:right w:w="28" w:type="dxa"/>
            </w:tcMar>
            <w:vAlign w:val="center"/>
          </w:tcPr>
          <w:p w14:paraId="534E26AF" w14:textId="34E7B76E" w:rsidR="004A04B2" w:rsidRPr="00A1115A" w:rsidRDefault="004A04B2" w:rsidP="004A04B2">
            <w:pPr>
              <w:pStyle w:val="TAC"/>
              <w:rPr>
                <w:ins w:id="97" w:author="Gene Fong" w:date="2022-07-13T14:10:00Z"/>
                <w:rFonts w:eastAsia="Yu Mincho" w:cs="Arial"/>
                <w:szCs w:val="18"/>
              </w:rPr>
            </w:pPr>
            <w:ins w:id="98" w:author="Gene Fong" w:date="2022-07-13T14:12:00Z">
              <w:r>
                <w:t>15</w:t>
              </w:r>
            </w:ins>
          </w:p>
        </w:tc>
        <w:tc>
          <w:tcPr>
            <w:tcW w:w="708" w:type="dxa"/>
            <w:tcMar>
              <w:left w:w="28" w:type="dxa"/>
              <w:right w:w="28" w:type="dxa"/>
            </w:tcMar>
            <w:vAlign w:val="center"/>
          </w:tcPr>
          <w:p w14:paraId="782EDB57" w14:textId="3874C436" w:rsidR="004A04B2" w:rsidRDefault="004A04B2" w:rsidP="004A04B2">
            <w:pPr>
              <w:pStyle w:val="TAC"/>
              <w:rPr>
                <w:ins w:id="99" w:author="Gene Fong" w:date="2022-07-13T14:10:00Z"/>
                <w:rFonts w:eastAsia="Yu Mincho" w:cs="Arial"/>
                <w:szCs w:val="18"/>
              </w:rPr>
            </w:pPr>
            <w:ins w:id="100" w:author="Gene Fong" w:date="2022-07-13T14:12:00Z">
              <w:r>
                <w:t>20</w:t>
              </w:r>
            </w:ins>
          </w:p>
        </w:tc>
        <w:tc>
          <w:tcPr>
            <w:tcW w:w="567" w:type="dxa"/>
            <w:tcMar>
              <w:left w:w="28" w:type="dxa"/>
              <w:right w:w="28" w:type="dxa"/>
            </w:tcMar>
          </w:tcPr>
          <w:p w14:paraId="38A19BA8" w14:textId="3C3E3A39" w:rsidR="004A04B2" w:rsidRPr="00A1115A" w:rsidRDefault="004A04B2" w:rsidP="004A04B2">
            <w:pPr>
              <w:pStyle w:val="TAC"/>
              <w:rPr>
                <w:ins w:id="101" w:author="Gene Fong" w:date="2022-07-13T14:10:00Z"/>
                <w:rFonts w:eastAsia="Yu Mincho" w:cs="Arial"/>
                <w:szCs w:val="18"/>
              </w:rPr>
            </w:pPr>
            <w:ins w:id="102" w:author="Gene Fong" w:date="2022-07-13T14:12:00Z">
              <w:r>
                <w:t>25</w:t>
              </w:r>
            </w:ins>
            <w:ins w:id="103" w:author="Gene Fong" w:date="2022-07-13T14:13:00Z">
              <w:r w:rsidR="00143740" w:rsidRPr="00143740">
                <w:rPr>
                  <w:vertAlign w:val="superscript"/>
                </w:rPr>
                <w:t>3</w:t>
              </w:r>
            </w:ins>
          </w:p>
        </w:tc>
        <w:tc>
          <w:tcPr>
            <w:tcW w:w="567" w:type="dxa"/>
            <w:tcMar>
              <w:left w:w="28" w:type="dxa"/>
              <w:right w:w="28" w:type="dxa"/>
            </w:tcMar>
          </w:tcPr>
          <w:p w14:paraId="2ADD4A09" w14:textId="61BD926E" w:rsidR="004A04B2" w:rsidRDefault="004A04B2" w:rsidP="004A04B2">
            <w:pPr>
              <w:pStyle w:val="TAC"/>
              <w:rPr>
                <w:ins w:id="104" w:author="Gene Fong" w:date="2022-07-13T14:10:00Z"/>
                <w:rFonts w:eastAsia="Yu Mincho" w:cs="Arial"/>
                <w:szCs w:val="18"/>
              </w:rPr>
            </w:pPr>
            <w:ins w:id="105" w:author="Gene Fong" w:date="2022-07-13T14:12:00Z">
              <w:r>
                <w:t>30</w:t>
              </w:r>
            </w:ins>
            <w:ins w:id="106" w:author="Gene Fong" w:date="2022-07-13T14:13:00Z">
              <w:r w:rsidR="00143740" w:rsidRPr="00143740">
                <w:rPr>
                  <w:vertAlign w:val="superscript"/>
                </w:rPr>
                <w:t>3</w:t>
              </w:r>
            </w:ins>
          </w:p>
        </w:tc>
        <w:tc>
          <w:tcPr>
            <w:tcW w:w="709" w:type="dxa"/>
          </w:tcPr>
          <w:p w14:paraId="066DF21F" w14:textId="63C4E356" w:rsidR="004A04B2" w:rsidRPr="00A1115A" w:rsidRDefault="004A04B2" w:rsidP="004A04B2">
            <w:pPr>
              <w:pStyle w:val="TAC"/>
              <w:rPr>
                <w:ins w:id="107" w:author="Gene Fong" w:date="2022-07-13T14:10:00Z"/>
                <w:rFonts w:eastAsia="Yu Mincho" w:cs="Arial"/>
                <w:szCs w:val="18"/>
              </w:rPr>
            </w:pPr>
            <w:ins w:id="108" w:author="Gene Fong" w:date="2022-07-13T14:12:00Z">
              <w:r>
                <w:t>35</w:t>
              </w:r>
            </w:ins>
            <w:ins w:id="109" w:author="Gene Fong" w:date="2022-07-13T14:13:00Z">
              <w:r w:rsidR="00143740" w:rsidRPr="00143740">
                <w:rPr>
                  <w:vertAlign w:val="superscript"/>
                </w:rPr>
                <w:t>3</w:t>
              </w:r>
            </w:ins>
          </w:p>
        </w:tc>
        <w:tc>
          <w:tcPr>
            <w:tcW w:w="709" w:type="dxa"/>
            <w:tcMar>
              <w:left w:w="28" w:type="dxa"/>
              <w:right w:w="28" w:type="dxa"/>
            </w:tcMar>
          </w:tcPr>
          <w:p w14:paraId="42EE413D" w14:textId="77777777" w:rsidR="004A04B2" w:rsidRDefault="004A04B2" w:rsidP="004A04B2">
            <w:pPr>
              <w:pStyle w:val="TAC"/>
              <w:rPr>
                <w:ins w:id="110" w:author="Gene Fong" w:date="2022-07-13T14:10:00Z"/>
                <w:rFonts w:eastAsia="Yu Mincho" w:cs="Arial"/>
                <w:szCs w:val="18"/>
              </w:rPr>
            </w:pPr>
          </w:p>
        </w:tc>
        <w:tc>
          <w:tcPr>
            <w:tcW w:w="709" w:type="dxa"/>
            <w:vAlign w:val="center"/>
          </w:tcPr>
          <w:p w14:paraId="4949A0EB" w14:textId="77777777" w:rsidR="004A04B2" w:rsidRPr="00A1115A" w:rsidRDefault="004A04B2" w:rsidP="004A04B2">
            <w:pPr>
              <w:pStyle w:val="TAC"/>
              <w:rPr>
                <w:ins w:id="111" w:author="Gene Fong" w:date="2022-07-13T14:10:00Z"/>
                <w:rFonts w:eastAsia="Yu Mincho"/>
              </w:rPr>
            </w:pPr>
          </w:p>
        </w:tc>
        <w:tc>
          <w:tcPr>
            <w:tcW w:w="709" w:type="dxa"/>
            <w:tcMar>
              <w:left w:w="28" w:type="dxa"/>
              <w:right w:w="28" w:type="dxa"/>
            </w:tcMar>
            <w:vAlign w:val="center"/>
          </w:tcPr>
          <w:p w14:paraId="28AF3675" w14:textId="77777777" w:rsidR="004A04B2" w:rsidRDefault="004A04B2" w:rsidP="004A04B2">
            <w:pPr>
              <w:pStyle w:val="TAC"/>
              <w:rPr>
                <w:ins w:id="112" w:author="Gene Fong" w:date="2022-07-13T14:10:00Z"/>
                <w:rFonts w:eastAsia="Yu Mincho"/>
              </w:rPr>
            </w:pPr>
          </w:p>
        </w:tc>
        <w:tc>
          <w:tcPr>
            <w:tcW w:w="567" w:type="dxa"/>
            <w:tcMar>
              <w:left w:w="28" w:type="dxa"/>
              <w:right w:w="28" w:type="dxa"/>
            </w:tcMar>
            <w:vAlign w:val="center"/>
          </w:tcPr>
          <w:p w14:paraId="64C8ED3C" w14:textId="77777777" w:rsidR="004A04B2" w:rsidRDefault="004A04B2" w:rsidP="004A04B2">
            <w:pPr>
              <w:pStyle w:val="TAC"/>
              <w:rPr>
                <w:ins w:id="113" w:author="Gene Fong" w:date="2022-07-13T14:10:00Z"/>
                <w:rFonts w:eastAsia="Yu Mincho" w:cs="Arial"/>
                <w:szCs w:val="18"/>
              </w:rPr>
            </w:pPr>
          </w:p>
        </w:tc>
        <w:tc>
          <w:tcPr>
            <w:tcW w:w="709" w:type="dxa"/>
            <w:tcMar>
              <w:left w:w="28" w:type="dxa"/>
              <w:right w:w="28" w:type="dxa"/>
            </w:tcMar>
            <w:vAlign w:val="center"/>
          </w:tcPr>
          <w:p w14:paraId="0B42029F" w14:textId="77777777" w:rsidR="004A04B2" w:rsidRDefault="004A04B2" w:rsidP="004A04B2">
            <w:pPr>
              <w:pStyle w:val="TAC"/>
              <w:rPr>
                <w:ins w:id="114" w:author="Gene Fong" w:date="2022-07-13T14:10:00Z"/>
                <w:rFonts w:eastAsia="Yu Mincho"/>
              </w:rPr>
            </w:pPr>
          </w:p>
        </w:tc>
        <w:tc>
          <w:tcPr>
            <w:tcW w:w="567" w:type="dxa"/>
            <w:tcMar>
              <w:left w:w="28" w:type="dxa"/>
              <w:right w:w="28" w:type="dxa"/>
            </w:tcMar>
          </w:tcPr>
          <w:p w14:paraId="7E6B4FD8" w14:textId="77777777" w:rsidR="004A04B2" w:rsidRDefault="004A04B2" w:rsidP="004A04B2">
            <w:pPr>
              <w:pStyle w:val="TAC"/>
              <w:rPr>
                <w:ins w:id="115" w:author="Gene Fong" w:date="2022-07-13T14:10:00Z"/>
                <w:rFonts w:eastAsia="Yu Mincho" w:cs="Arial"/>
                <w:szCs w:val="18"/>
              </w:rPr>
            </w:pPr>
          </w:p>
        </w:tc>
        <w:tc>
          <w:tcPr>
            <w:tcW w:w="628" w:type="dxa"/>
            <w:tcMar>
              <w:left w:w="28" w:type="dxa"/>
              <w:right w:w="28" w:type="dxa"/>
            </w:tcMar>
          </w:tcPr>
          <w:p w14:paraId="75E3199C" w14:textId="77777777" w:rsidR="004A04B2" w:rsidRDefault="004A04B2" w:rsidP="004A04B2">
            <w:pPr>
              <w:pStyle w:val="TAC"/>
              <w:rPr>
                <w:ins w:id="116" w:author="Gene Fong" w:date="2022-07-13T14:10:00Z"/>
                <w:rFonts w:eastAsia="Yu Mincho"/>
              </w:rPr>
            </w:pPr>
          </w:p>
        </w:tc>
        <w:tc>
          <w:tcPr>
            <w:tcW w:w="643" w:type="dxa"/>
            <w:tcMar>
              <w:left w:w="28" w:type="dxa"/>
              <w:right w:w="28" w:type="dxa"/>
            </w:tcMar>
            <w:vAlign w:val="center"/>
          </w:tcPr>
          <w:p w14:paraId="245A7786" w14:textId="77777777" w:rsidR="004A04B2" w:rsidRDefault="004A04B2" w:rsidP="004A04B2">
            <w:pPr>
              <w:pStyle w:val="TAC"/>
              <w:rPr>
                <w:ins w:id="117" w:author="Gene Fong" w:date="2022-07-13T14:10:00Z"/>
                <w:rFonts w:eastAsia="Yu Mincho"/>
              </w:rPr>
            </w:pPr>
          </w:p>
        </w:tc>
      </w:tr>
      <w:tr w:rsidR="004A04B2" w:rsidRPr="00A1115A" w14:paraId="3C7E829B" w14:textId="77777777" w:rsidTr="00317387">
        <w:trPr>
          <w:jc w:val="center"/>
          <w:ins w:id="118" w:author="Gene Fong" w:date="2022-07-13T14:10:00Z"/>
        </w:trPr>
        <w:tc>
          <w:tcPr>
            <w:tcW w:w="707" w:type="dxa"/>
            <w:vMerge/>
            <w:shd w:val="clear" w:color="auto" w:fill="auto"/>
            <w:tcMar>
              <w:left w:w="28" w:type="dxa"/>
              <w:right w:w="28" w:type="dxa"/>
            </w:tcMar>
            <w:vAlign w:val="center"/>
          </w:tcPr>
          <w:p w14:paraId="76117336" w14:textId="77777777" w:rsidR="004A04B2" w:rsidRPr="00A1115A" w:rsidRDefault="004A04B2" w:rsidP="004A04B2">
            <w:pPr>
              <w:keepLines/>
              <w:spacing w:after="0"/>
              <w:jc w:val="center"/>
              <w:rPr>
                <w:ins w:id="119" w:author="Gene Fong" w:date="2022-07-13T14:10:00Z"/>
                <w:rFonts w:ascii="Arial" w:eastAsia="Yu Mincho" w:hAnsi="Arial"/>
                <w:sz w:val="18"/>
              </w:rPr>
            </w:pPr>
          </w:p>
        </w:tc>
        <w:tc>
          <w:tcPr>
            <w:tcW w:w="709" w:type="dxa"/>
            <w:tcMar>
              <w:left w:w="28" w:type="dxa"/>
              <w:right w:w="28" w:type="dxa"/>
            </w:tcMar>
          </w:tcPr>
          <w:p w14:paraId="167DD754" w14:textId="6A993BCE" w:rsidR="004A04B2" w:rsidRDefault="004A04B2" w:rsidP="004A04B2">
            <w:pPr>
              <w:pStyle w:val="TAC"/>
              <w:rPr>
                <w:ins w:id="120" w:author="Gene Fong" w:date="2022-07-13T14:10:00Z"/>
              </w:rPr>
            </w:pPr>
            <w:ins w:id="121" w:author="Gene Fong" w:date="2022-07-13T14:11:00Z">
              <w:r>
                <w:t>60</w:t>
              </w:r>
            </w:ins>
          </w:p>
        </w:tc>
        <w:tc>
          <w:tcPr>
            <w:tcW w:w="566" w:type="dxa"/>
            <w:tcMar>
              <w:left w:w="28" w:type="dxa"/>
              <w:right w:w="28" w:type="dxa"/>
            </w:tcMar>
          </w:tcPr>
          <w:p w14:paraId="74BA7CF7" w14:textId="77777777" w:rsidR="004A04B2" w:rsidRPr="00A1115A" w:rsidRDefault="004A04B2" w:rsidP="004A04B2">
            <w:pPr>
              <w:pStyle w:val="TAC"/>
              <w:rPr>
                <w:ins w:id="122" w:author="Gene Fong" w:date="2022-07-13T14:10:00Z"/>
                <w:rFonts w:eastAsia="Yu Mincho"/>
              </w:rPr>
            </w:pPr>
          </w:p>
        </w:tc>
        <w:tc>
          <w:tcPr>
            <w:tcW w:w="637" w:type="dxa"/>
            <w:tcMar>
              <w:left w:w="28" w:type="dxa"/>
              <w:right w:w="28" w:type="dxa"/>
            </w:tcMar>
          </w:tcPr>
          <w:p w14:paraId="31590C90" w14:textId="77777777" w:rsidR="004A04B2" w:rsidRDefault="004A04B2" w:rsidP="004A04B2">
            <w:pPr>
              <w:pStyle w:val="TAC"/>
              <w:rPr>
                <w:ins w:id="123" w:author="Gene Fong" w:date="2022-07-13T14:10:00Z"/>
              </w:rPr>
            </w:pPr>
          </w:p>
        </w:tc>
        <w:tc>
          <w:tcPr>
            <w:tcW w:w="638" w:type="dxa"/>
            <w:tcMar>
              <w:left w:w="28" w:type="dxa"/>
              <w:right w:w="28" w:type="dxa"/>
            </w:tcMar>
          </w:tcPr>
          <w:p w14:paraId="4043BB77" w14:textId="77777777" w:rsidR="004A04B2" w:rsidRPr="00A1115A" w:rsidRDefault="004A04B2" w:rsidP="004A04B2">
            <w:pPr>
              <w:pStyle w:val="TAC"/>
              <w:rPr>
                <w:ins w:id="124" w:author="Gene Fong" w:date="2022-07-13T14:10:00Z"/>
                <w:rFonts w:eastAsia="Yu Mincho" w:cs="Arial"/>
                <w:szCs w:val="18"/>
              </w:rPr>
            </w:pPr>
          </w:p>
        </w:tc>
        <w:tc>
          <w:tcPr>
            <w:tcW w:w="708" w:type="dxa"/>
            <w:tcMar>
              <w:left w:w="28" w:type="dxa"/>
              <w:right w:w="28" w:type="dxa"/>
            </w:tcMar>
          </w:tcPr>
          <w:p w14:paraId="017BA531" w14:textId="77777777" w:rsidR="004A04B2" w:rsidRDefault="004A04B2" w:rsidP="004A04B2">
            <w:pPr>
              <w:pStyle w:val="TAC"/>
              <w:rPr>
                <w:ins w:id="125" w:author="Gene Fong" w:date="2022-07-13T14:10:00Z"/>
                <w:rFonts w:eastAsia="Yu Mincho" w:cs="Arial"/>
                <w:szCs w:val="18"/>
              </w:rPr>
            </w:pPr>
          </w:p>
        </w:tc>
        <w:tc>
          <w:tcPr>
            <w:tcW w:w="567" w:type="dxa"/>
            <w:tcMar>
              <w:left w:w="28" w:type="dxa"/>
              <w:right w:w="28" w:type="dxa"/>
            </w:tcMar>
          </w:tcPr>
          <w:p w14:paraId="7F7CFDEC" w14:textId="77777777" w:rsidR="004A04B2" w:rsidRPr="00A1115A" w:rsidRDefault="004A04B2" w:rsidP="004A04B2">
            <w:pPr>
              <w:pStyle w:val="TAC"/>
              <w:rPr>
                <w:ins w:id="126" w:author="Gene Fong" w:date="2022-07-13T14:10:00Z"/>
                <w:rFonts w:eastAsia="Yu Mincho" w:cs="Arial"/>
                <w:szCs w:val="18"/>
              </w:rPr>
            </w:pPr>
          </w:p>
        </w:tc>
        <w:tc>
          <w:tcPr>
            <w:tcW w:w="567" w:type="dxa"/>
            <w:tcMar>
              <w:left w:w="28" w:type="dxa"/>
              <w:right w:w="28" w:type="dxa"/>
            </w:tcMar>
          </w:tcPr>
          <w:p w14:paraId="79263E9E" w14:textId="77777777" w:rsidR="004A04B2" w:rsidRDefault="004A04B2" w:rsidP="004A04B2">
            <w:pPr>
              <w:pStyle w:val="TAC"/>
              <w:rPr>
                <w:ins w:id="127" w:author="Gene Fong" w:date="2022-07-13T14:10:00Z"/>
                <w:rFonts w:eastAsia="Yu Mincho" w:cs="Arial"/>
                <w:szCs w:val="18"/>
              </w:rPr>
            </w:pPr>
          </w:p>
        </w:tc>
        <w:tc>
          <w:tcPr>
            <w:tcW w:w="709" w:type="dxa"/>
          </w:tcPr>
          <w:p w14:paraId="4B3D30C1" w14:textId="77777777" w:rsidR="004A04B2" w:rsidRPr="00A1115A" w:rsidRDefault="004A04B2" w:rsidP="004A04B2">
            <w:pPr>
              <w:pStyle w:val="TAC"/>
              <w:rPr>
                <w:ins w:id="128" w:author="Gene Fong" w:date="2022-07-13T14:10:00Z"/>
                <w:rFonts w:eastAsia="Yu Mincho" w:cs="Arial"/>
                <w:szCs w:val="18"/>
              </w:rPr>
            </w:pPr>
          </w:p>
        </w:tc>
        <w:tc>
          <w:tcPr>
            <w:tcW w:w="709" w:type="dxa"/>
            <w:tcMar>
              <w:left w:w="28" w:type="dxa"/>
              <w:right w:w="28" w:type="dxa"/>
            </w:tcMar>
          </w:tcPr>
          <w:p w14:paraId="0584319C" w14:textId="77777777" w:rsidR="004A04B2" w:rsidRDefault="004A04B2" w:rsidP="004A04B2">
            <w:pPr>
              <w:pStyle w:val="TAC"/>
              <w:rPr>
                <w:ins w:id="129" w:author="Gene Fong" w:date="2022-07-13T14:10:00Z"/>
                <w:rFonts w:eastAsia="Yu Mincho" w:cs="Arial"/>
                <w:szCs w:val="18"/>
              </w:rPr>
            </w:pPr>
          </w:p>
        </w:tc>
        <w:tc>
          <w:tcPr>
            <w:tcW w:w="709" w:type="dxa"/>
            <w:vAlign w:val="center"/>
          </w:tcPr>
          <w:p w14:paraId="3B6FEAD0" w14:textId="77777777" w:rsidR="004A04B2" w:rsidRPr="00A1115A" w:rsidRDefault="004A04B2" w:rsidP="004A04B2">
            <w:pPr>
              <w:pStyle w:val="TAC"/>
              <w:rPr>
                <w:ins w:id="130" w:author="Gene Fong" w:date="2022-07-13T14:10:00Z"/>
                <w:rFonts w:eastAsia="Yu Mincho"/>
              </w:rPr>
            </w:pPr>
          </w:p>
        </w:tc>
        <w:tc>
          <w:tcPr>
            <w:tcW w:w="709" w:type="dxa"/>
            <w:tcMar>
              <w:left w:w="28" w:type="dxa"/>
              <w:right w:w="28" w:type="dxa"/>
            </w:tcMar>
            <w:vAlign w:val="center"/>
          </w:tcPr>
          <w:p w14:paraId="4F900FCB" w14:textId="77777777" w:rsidR="004A04B2" w:rsidRDefault="004A04B2" w:rsidP="004A04B2">
            <w:pPr>
              <w:pStyle w:val="TAC"/>
              <w:rPr>
                <w:ins w:id="131" w:author="Gene Fong" w:date="2022-07-13T14:10:00Z"/>
                <w:rFonts w:eastAsia="Yu Mincho"/>
              </w:rPr>
            </w:pPr>
          </w:p>
        </w:tc>
        <w:tc>
          <w:tcPr>
            <w:tcW w:w="567" w:type="dxa"/>
            <w:tcMar>
              <w:left w:w="28" w:type="dxa"/>
              <w:right w:w="28" w:type="dxa"/>
            </w:tcMar>
            <w:vAlign w:val="center"/>
          </w:tcPr>
          <w:p w14:paraId="64BABD9A" w14:textId="77777777" w:rsidR="004A04B2" w:rsidRDefault="004A04B2" w:rsidP="004A04B2">
            <w:pPr>
              <w:pStyle w:val="TAC"/>
              <w:rPr>
                <w:ins w:id="132" w:author="Gene Fong" w:date="2022-07-13T14:10:00Z"/>
                <w:rFonts w:eastAsia="Yu Mincho" w:cs="Arial"/>
                <w:szCs w:val="18"/>
              </w:rPr>
            </w:pPr>
          </w:p>
        </w:tc>
        <w:tc>
          <w:tcPr>
            <w:tcW w:w="709" w:type="dxa"/>
            <w:tcMar>
              <w:left w:w="28" w:type="dxa"/>
              <w:right w:w="28" w:type="dxa"/>
            </w:tcMar>
            <w:vAlign w:val="center"/>
          </w:tcPr>
          <w:p w14:paraId="6B08BB7F" w14:textId="77777777" w:rsidR="004A04B2" w:rsidRDefault="004A04B2" w:rsidP="004A04B2">
            <w:pPr>
              <w:pStyle w:val="TAC"/>
              <w:rPr>
                <w:ins w:id="133" w:author="Gene Fong" w:date="2022-07-13T14:10:00Z"/>
                <w:rFonts w:eastAsia="Yu Mincho"/>
              </w:rPr>
            </w:pPr>
          </w:p>
        </w:tc>
        <w:tc>
          <w:tcPr>
            <w:tcW w:w="567" w:type="dxa"/>
            <w:tcMar>
              <w:left w:w="28" w:type="dxa"/>
              <w:right w:w="28" w:type="dxa"/>
            </w:tcMar>
          </w:tcPr>
          <w:p w14:paraId="490DEF52" w14:textId="77777777" w:rsidR="004A04B2" w:rsidRDefault="004A04B2" w:rsidP="004A04B2">
            <w:pPr>
              <w:pStyle w:val="TAC"/>
              <w:rPr>
                <w:ins w:id="134" w:author="Gene Fong" w:date="2022-07-13T14:10:00Z"/>
                <w:rFonts w:eastAsia="Yu Mincho" w:cs="Arial"/>
                <w:szCs w:val="18"/>
              </w:rPr>
            </w:pPr>
          </w:p>
        </w:tc>
        <w:tc>
          <w:tcPr>
            <w:tcW w:w="628" w:type="dxa"/>
            <w:tcMar>
              <w:left w:w="28" w:type="dxa"/>
              <w:right w:w="28" w:type="dxa"/>
            </w:tcMar>
          </w:tcPr>
          <w:p w14:paraId="36A3041E" w14:textId="77777777" w:rsidR="004A04B2" w:rsidRDefault="004A04B2" w:rsidP="004A04B2">
            <w:pPr>
              <w:pStyle w:val="TAC"/>
              <w:rPr>
                <w:ins w:id="135" w:author="Gene Fong" w:date="2022-07-13T14:10:00Z"/>
                <w:rFonts w:eastAsia="Yu Mincho"/>
              </w:rPr>
            </w:pPr>
          </w:p>
        </w:tc>
        <w:tc>
          <w:tcPr>
            <w:tcW w:w="643" w:type="dxa"/>
            <w:tcMar>
              <w:left w:w="28" w:type="dxa"/>
              <w:right w:w="28" w:type="dxa"/>
            </w:tcMar>
            <w:vAlign w:val="center"/>
          </w:tcPr>
          <w:p w14:paraId="26E1B8E2" w14:textId="77777777" w:rsidR="004A04B2" w:rsidRDefault="004A04B2" w:rsidP="004A04B2">
            <w:pPr>
              <w:pStyle w:val="TAC"/>
              <w:rPr>
                <w:ins w:id="136" w:author="Gene Fong" w:date="2022-07-13T14:10:00Z"/>
                <w:rFonts w:eastAsia="Yu Mincho"/>
              </w:rPr>
            </w:pPr>
          </w:p>
        </w:tc>
      </w:tr>
      <w:tr w:rsidR="004A04B2" w:rsidRPr="00A1115A" w14:paraId="6E1D7EBC" w14:textId="77777777" w:rsidTr="00B27F03">
        <w:trPr>
          <w:jc w:val="center"/>
        </w:trPr>
        <w:tc>
          <w:tcPr>
            <w:tcW w:w="11049" w:type="dxa"/>
            <w:gridSpan w:val="17"/>
          </w:tcPr>
          <w:p w14:paraId="35F0824C" w14:textId="77777777" w:rsidR="004A04B2" w:rsidRPr="00A1115A" w:rsidRDefault="004A04B2" w:rsidP="004A04B2">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6C37127" w14:textId="77777777" w:rsidR="004A04B2" w:rsidRPr="00A1115A" w:rsidRDefault="004A04B2" w:rsidP="004A04B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2D8D34F" w14:textId="77777777" w:rsidR="004A04B2" w:rsidRPr="00A1115A" w:rsidRDefault="004A04B2" w:rsidP="004A04B2">
            <w:pPr>
              <w:pStyle w:val="TAN"/>
              <w:rPr>
                <w:rFonts w:eastAsia="Yu Mincho"/>
              </w:rPr>
            </w:pPr>
            <w:r w:rsidRPr="00A1115A">
              <w:rPr>
                <w:rFonts w:eastAsia="Yu Mincho"/>
              </w:rPr>
              <w:t>NOTE 3:</w:t>
            </w:r>
            <w:r w:rsidRPr="00A1115A">
              <w:rPr>
                <w:rFonts w:eastAsia="Yu Mincho"/>
              </w:rPr>
              <w:tab/>
              <w:t>This UE channel bandwidth is applicable only to downlink.</w:t>
            </w:r>
          </w:p>
          <w:p w14:paraId="032F7E5B" w14:textId="77777777" w:rsidR="004A04B2" w:rsidRPr="00A1115A" w:rsidRDefault="004A04B2" w:rsidP="004A04B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00F17E3" w14:textId="77777777" w:rsidR="004A04B2" w:rsidRPr="00A1115A" w:rsidRDefault="004A04B2" w:rsidP="004A04B2">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6E144D76" w14:textId="77777777" w:rsidR="004A04B2" w:rsidRPr="00A1115A" w:rsidRDefault="004A04B2" w:rsidP="004A04B2">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1BEC8B3A" w14:textId="77777777" w:rsidR="004A04B2" w:rsidRPr="00A1115A" w:rsidRDefault="004A04B2" w:rsidP="004A04B2">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5CA5DE26" w14:textId="77777777" w:rsidR="004A04B2" w:rsidRPr="00A1115A" w:rsidRDefault="004A04B2" w:rsidP="004A04B2">
            <w:pPr>
              <w:pStyle w:val="TAN"/>
              <w:rPr>
                <w:rFonts w:eastAsia="Yu Mincho"/>
              </w:rPr>
            </w:pPr>
            <w:r w:rsidRPr="00A1115A">
              <w:rPr>
                <w:rFonts w:eastAsia="Yu Mincho"/>
              </w:rPr>
              <w:t>NOTE 8:</w:t>
            </w:r>
            <w:r w:rsidRPr="00A1115A">
              <w:rPr>
                <w:rFonts w:eastAsia="Yu Mincho"/>
              </w:rPr>
              <w:tab/>
              <w:t>This UE channel bandwidth is applicable only to uplink.</w:t>
            </w:r>
          </w:p>
          <w:p w14:paraId="62484CD7" w14:textId="77777777" w:rsidR="004A04B2" w:rsidRPr="00A1115A" w:rsidRDefault="004A04B2" w:rsidP="004A04B2">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AB8C9AC" w14:textId="77777777" w:rsidR="004A04B2" w:rsidRPr="00A1115A" w:rsidRDefault="004A04B2" w:rsidP="004A04B2">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tc>
      </w:tr>
    </w:tbl>
    <w:p w14:paraId="7C93D56C" w14:textId="77777777" w:rsidR="00B46E83" w:rsidRPr="00A1115A" w:rsidRDefault="00B46E83" w:rsidP="00B46E83"/>
    <w:p w14:paraId="4E40A14C" w14:textId="337AD57B" w:rsidR="00BC40FA" w:rsidRPr="00EA21F8" w:rsidRDefault="00BC40FA" w:rsidP="00BC40FA">
      <w:pPr>
        <w:pStyle w:val="Heading3"/>
        <w:rPr>
          <w:b/>
          <w:bCs/>
          <w:color w:val="FF0000"/>
        </w:rPr>
      </w:pPr>
      <w:bookmarkStart w:id="137" w:name="_Toc21344212"/>
      <w:bookmarkStart w:id="138" w:name="_Toc29801696"/>
      <w:bookmarkStart w:id="139" w:name="_Toc29802120"/>
      <w:bookmarkStart w:id="140" w:name="_Toc29802745"/>
      <w:bookmarkStart w:id="141" w:name="_Toc36107487"/>
      <w:bookmarkStart w:id="142" w:name="_Toc37251246"/>
      <w:bookmarkStart w:id="143" w:name="_Toc45888035"/>
      <w:bookmarkStart w:id="144" w:name="_Toc45888634"/>
      <w:bookmarkStart w:id="145" w:name="_Toc61367274"/>
      <w:bookmarkStart w:id="146" w:name="_Toc61372657"/>
      <w:bookmarkStart w:id="147" w:name="_Toc68230597"/>
      <w:bookmarkStart w:id="148" w:name="_Toc69084010"/>
      <w:bookmarkStart w:id="149" w:name="_Toc75467017"/>
      <w:bookmarkStart w:id="150" w:name="_Toc76509039"/>
      <w:bookmarkStart w:id="151" w:name="_Toc76718029"/>
      <w:bookmarkStart w:id="152" w:name="_Toc83580339"/>
      <w:bookmarkStart w:id="153" w:name="_Toc84404848"/>
      <w:bookmarkStart w:id="154" w:name="_Toc8441345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EA21F8">
        <w:rPr>
          <w:b/>
          <w:bCs/>
          <w:color w:val="FF0000"/>
        </w:rPr>
        <w:t xml:space="preserve">&lt;&lt;&lt;  </w:t>
      </w:r>
      <w:r>
        <w:rPr>
          <w:b/>
          <w:bCs/>
          <w:color w:val="FF0000"/>
        </w:rPr>
        <w:t>Unchanged sections omitted</w:t>
      </w:r>
      <w:r w:rsidRPr="00EA21F8">
        <w:rPr>
          <w:b/>
          <w:bCs/>
          <w:color w:val="FF0000"/>
        </w:rPr>
        <w:t xml:space="preserve">  &gt;&gt;&gt;</w:t>
      </w:r>
    </w:p>
    <w:p w14:paraId="75CD1396" w14:textId="77777777" w:rsidR="00EE33D1" w:rsidRPr="00A1115A" w:rsidRDefault="00EE33D1" w:rsidP="00EE33D1">
      <w:pPr>
        <w:pStyle w:val="Heading4"/>
      </w:pPr>
      <w:r w:rsidRPr="00A1115A">
        <w:t>5.4.2.3</w:t>
      </w:r>
      <w:r w:rsidRPr="00A1115A">
        <w:tab/>
        <w:t>Channel raster entries for each operating band</w:t>
      </w:r>
    </w:p>
    <w:p w14:paraId="57755AE0" w14:textId="77777777" w:rsidR="00EE33D1" w:rsidRPr="00A1115A" w:rsidRDefault="00EE33D1" w:rsidP="00EE33D1">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C2C271B" w14:textId="77777777" w:rsidR="00EE33D1" w:rsidRPr="00A1115A" w:rsidRDefault="00EE33D1" w:rsidP="00EE33D1">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55"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55"/>
    </w:p>
    <w:p w14:paraId="54E50795" w14:textId="77777777" w:rsidR="00EE33D1" w:rsidRPr="00A1115A" w:rsidRDefault="00EE33D1" w:rsidP="00EE33D1">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160B19F" w14:textId="77777777" w:rsidR="00EE33D1" w:rsidRPr="00A1115A" w:rsidRDefault="00EE33D1" w:rsidP="00EE33D1">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58B2071" w14:textId="77777777" w:rsidR="00EE33D1" w:rsidRPr="00A1115A" w:rsidRDefault="00EE33D1" w:rsidP="00EE33D1">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6568564E" w14:textId="77777777" w:rsidR="00EE33D1" w:rsidRPr="00A1115A" w:rsidRDefault="00EE33D1" w:rsidP="00EE33D1">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E33D1" w:rsidRPr="00A1115A" w14:paraId="1FCCEFE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C3E492" w14:textId="77777777" w:rsidR="00EE33D1" w:rsidRPr="00A1115A" w:rsidRDefault="00EE33D1" w:rsidP="00B27F03">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C24A701" w14:textId="77777777" w:rsidR="00EE33D1" w:rsidRPr="00A1115A" w:rsidRDefault="00EE33D1" w:rsidP="00B27F03">
            <w:pPr>
              <w:pStyle w:val="TAH"/>
            </w:pPr>
            <w:r w:rsidRPr="00A1115A">
              <w:t>ΔF</w:t>
            </w:r>
            <w:r w:rsidRPr="00A1115A">
              <w:rPr>
                <w:vertAlign w:val="subscript"/>
              </w:rPr>
              <w:t>Raster</w:t>
            </w:r>
          </w:p>
          <w:p w14:paraId="5527B5D7" w14:textId="77777777" w:rsidR="00EE33D1" w:rsidRPr="00A1115A" w:rsidRDefault="00EE33D1" w:rsidP="00B27F03">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F77E945" w14:textId="77777777" w:rsidR="00EE33D1" w:rsidRPr="00A1115A" w:rsidRDefault="00EE33D1" w:rsidP="00B27F03">
            <w:pPr>
              <w:pStyle w:val="TAH"/>
              <w:rPr>
                <w:rFonts w:eastAsia="Yu Mincho"/>
              </w:rPr>
            </w:pPr>
            <w:r w:rsidRPr="00A1115A">
              <w:rPr>
                <w:rFonts w:eastAsia="Yu Mincho"/>
              </w:rPr>
              <w:t>Uplink</w:t>
            </w:r>
          </w:p>
          <w:p w14:paraId="663CF90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4C2B1A4D" w14:textId="77777777" w:rsidR="00EE33D1" w:rsidRPr="00A1115A" w:rsidRDefault="00EE33D1" w:rsidP="00B27F03">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C9CC6C1" w14:textId="77777777" w:rsidR="00EE33D1" w:rsidRPr="00A1115A" w:rsidRDefault="00EE33D1" w:rsidP="00B27F03">
            <w:pPr>
              <w:pStyle w:val="TAH"/>
              <w:rPr>
                <w:rFonts w:eastAsia="Yu Mincho"/>
              </w:rPr>
            </w:pPr>
            <w:r w:rsidRPr="00A1115A">
              <w:rPr>
                <w:rFonts w:eastAsia="Yu Mincho"/>
              </w:rPr>
              <w:t>Downlink</w:t>
            </w:r>
          </w:p>
          <w:p w14:paraId="1581983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27B9D92A" w14:textId="77777777" w:rsidR="00EE33D1" w:rsidRPr="00A1115A" w:rsidRDefault="00EE33D1" w:rsidP="00B27F03">
            <w:pPr>
              <w:pStyle w:val="TAH"/>
              <w:rPr>
                <w:rFonts w:eastAsia="Yu Mincho"/>
              </w:rPr>
            </w:pPr>
            <w:r w:rsidRPr="00A1115A">
              <w:rPr>
                <w:rFonts w:eastAsia="Yu Mincho"/>
              </w:rPr>
              <w:t>(First – &lt;Step size&gt; – Last)</w:t>
            </w:r>
          </w:p>
        </w:tc>
      </w:tr>
      <w:tr w:rsidR="00EE33D1" w:rsidRPr="00A1115A" w14:paraId="35744EE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1C7458" w14:textId="77777777" w:rsidR="00EE33D1" w:rsidRPr="00A1115A" w:rsidRDefault="00EE33D1" w:rsidP="00B27F03">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2A81E6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A20A84" w14:textId="77777777" w:rsidR="00EE33D1" w:rsidRPr="00A1115A" w:rsidRDefault="00EE33D1" w:rsidP="00B27F03">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7A21ED" w14:textId="77777777" w:rsidR="00EE33D1" w:rsidRPr="00A1115A" w:rsidRDefault="00EE33D1" w:rsidP="00B27F03">
            <w:pPr>
              <w:pStyle w:val="TAC"/>
              <w:rPr>
                <w:rFonts w:eastAsia="Yu Mincho"/>
              </w:rPr>
            </w:pPr>
            <w:r w:rsidRPr="00A1115A">
              <w:t>422000</w:t>
            </w:r>
            <w:r w:rsidRPr="00A1115A">
              <w:rPr>
                <w:rFonts w:eastAsia="Yu Mincho"/>
              </w:rPr>
              <w:t xml:space="preserve"> – &lt;20&gt; – 434000</w:t>
            </w:r>
          </w:p>
        </w:tc>
      </w:tr>
      <w:tr w:rsidR="00EE33D1" w:rsidRPr="00A1115A" w14:paraId="03AC514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2AFAE" w14:textId="77777777" w:rsidR="00EE33D1" w:rsidRPr="00A1115A" w:rsidRDefault="00EE33D1" w:rsidP="00B27F03">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1A8AE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5011A4" w14:textId="77777777" w:rsidR="00EE33D1" w:rsidRPr="00A1115A" w:rsidRDefault="00EE33D1" w:rsidP="00B27F03">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FC1AA3A" w14:textId="77777777" w:rsidR="00EE33D1" w:rsidRPr="00A1115A" w:rsidRDefault="00EE33D1" w:rsidP="00B27F03">
            <w:pPr>
              <w:pStyle w:val="TAC"/>
              <w:rPr>
                <w:rFonts w:eastAsia="Yu Mincho"/>
              </w:rPr>
            </w:pPr>
            <w:r w:rsidRPr="00A1115A">
              <w:t>386000</w:t>
            </w:r>
            <w:r w:rsidRPr="00A1115A">
              <w:rPr>
                <w:rFonts w:eastAsia="Yu Mincho"/>
              </w:rPr>
              <w:t xml:space="preserve"> – &lt;20&gt; – 398000</w:t>
            </w:r>
          </w:p>
        </w:tc>
      </w:tr>
      <w:tr w:rsidR="00EE33D1" w:rsidRPr="00A1115A" w14:paraId="22E36D4A"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610D2" w14:textId="77777777" w:rsidR="00EE33D1" w:rsidRPr="00A1115A" w:rsidRDefault="00EE33D1" w:rsidP="00B27F03">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7AFF2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F5EFEA" w14:textId="77777777" w:rsidR="00EE33D1" w:rsidRPr="00A1115A" w:rsidRDefault="00EE33D1" w:rsidP="00B27F03">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D01A352" w14:textId="77777777" w:rsidR="00EE33D1" w:rsidRPr="00A1115A" w:rsidRDefault="00EE33D1" w:rsidP="00B27F03">
            <w:pPr>
              <w:pStyle w:val="TAC"/>
              <w:rPr>
                <w:rFonts w:eastAsia="Yu Mincho"/>
              </w:rPr>
            </w:pPr>
            <w:r w:rsidRPr="00A1115A">
              <w:t>361000</w:t>
            </w:r>
            <w:r w:rsidRPr="00A1115A">
              <w:rPr>
                <w:rFonts w:eastAsia="Yu Mincho"/>
              </w:rPr>
              <w:t xml:space="preserve"> – &lt;20&gt; – 376000</w:t>
            </w:r>
          </w:p>
        </w:tc>
      </w:tr>
      <w:tr w:rsidR="00EE33D1" w:rsidRPr="00A1115A" w14:paraId="064A2BC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E463F6" w14:textId="77777777" w:rsidR="00EE33D1" w:rsidRPr="00A1115A" w:rsidRDefault="00EE33D1" w:rsidP="00B27F03">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9DB911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58CB3C" w14:textId="77777777" w:rsidR="00EE33D1" w:rsidRPr="00A1115A" w:rsidRDefault="00EE33D1" w:rsidP="00B27F03">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4798E05" w14:textId="77777777" w:rsidR="00EE33D1" w:rsidRPr="00A1115A" w:rsidRDefault="00EE33D1" w:rsidP="00B27F03">
            <w:pPr>
              <w:pStyle w:val="TAC"/>
              <w:rPr>
                <w:rFonts w:eastAsia="Yu Mincho"/>
              </w:rPr>
            </w:pPr>
            <w:r w:rsidRPr="00A1115A">
              <w:t>173800</w:t>
            </w:r>
            <w:r w:rsidRPr="00A1115A">
              <w:rPr>
                <w:rFonts w:eastAsia="Yu Mincho"/>
              </w:rPr>
              <w:t xml:space="preserve"> – &lt;20&gt; – 178800</w:t>
            </w:r>
          </w:p>
        </w:tc>
      </w:tr>
      <w:tr w:rsidR="00EE33D1" w:rsidRPr="00A1115A" w14:paraId="0273DC6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7D986D" w14:textId="77777777" w:rsidR="00EE33D1" w:rsidRPr="00A1115A" w:rsidRDefault="00EE33D1" w:rsidP="00B27F03">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B4D7D7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D31F56" w14:textId="77777777" w:rsidR="00EE33D1" w:rsidRPr="00A1115A" w:rsidRDefault="00EE33D1" w:rsidP="00B27F03">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C660FAA" w14:textId="77777777" w:rsidR="00EE33D1" w:rsidRPr="00A1115A" w:rsidRDefault="00EE33D1" w:rsidP="00B27F03">
            <w:pPr>
              <w:pStyle w:val="TAC"/>
              <w:rPr>
                <w:rFonts w:eastAsia="Yu Mincho"/>
              </w:rPr>
            </w:pPr>
            <w:r w:rsidRPr="00A1115A">
              <w:t>524000</w:t>
            </w:r>
            <w:r w:rsidRPr="00A1115A">
              <w:rPr>
                <w:rFonts w:eastAsia="Yu Mincho"/>
              </w:rPr>
              <w:t xml:space="preserve"> – &lt;20&gt; – 538000</w:t>
            </w:r>
          </w:p>
        </w:tc>
      </w:tr>
      <w:tr w:rsidR="00EE33D1" w:rsidRPr="00A1115A" w14:paraId="081036F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DB279F" w14:textId="77777777" w:rsidR="00EE33D1" w:rsidRPr="00A1115A" w:rsidRDefault="00EE33D1"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F8BCE3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1E698"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9A84949" w14:textId="77777777" w:rsidR="00EE33D1" w:rsidRPr="00A1115A" w:rsidRDefault="00EE33D1" w:rsidP="00B27F03">
            <w:pPr>
              <w:pStyle w:val="TAC"/>
            </w:pPr>
            <w:r w:rsidRPr="00A1115A">
              <w:t>185000</w:t>
            </w:r>
            <w:r w:rsidRPr="00A1115A">
              <w:rPr>
                <w:rFonts w:eastAsia="Yu Mincho"/>
              </w:rPr>
              <w:t xml:space="preserve"> – &lt;20&gt; – 192000</w:t>
            </w:r>
          </w:p>
        </w:tc>
      </w:tr>
      <w:tr w:rsidR="00EE33D1" w:rsidRPr="00A1115A" w14:paraId="5752339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183840" w14:textId="77777777" w:rsidR="00EE33D1" w:rsidRPr="00A1115A" w:rsidRDefault="00EE33D1"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32EFC0"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24865F" w14:textId="77777777" w:rsidR="00EE33D1" w:rsidRPr="00A1115A" w:rsidRDefault="00EE33D1" w:rsidP="00B27F03">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E43BA63" w14:textId="77777777" w:rsidR="00EE33D1" w:rsidRPr="00A1115A" w:rsidRDefault="00EE33D1" w:rsidP="00B27F03">
            <w:pPr>
              <w:pStyle w:val="TAC"/>
            </w:pPr>
            <w:r w:rsidRPr="00A1115A">
              <w:t>145800 – &lt;20&gt; – 149200</w:t>
            </w:r>
          </w:p>
        </w:tc>
      </w:tr>
      <w:tr w:rsidR="00EE33D1" w:rsidRPr="00A1115A" w14:paraId="68F4807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912615" w14:textId="77777777" w:rsidR="00EE33D1" w:rsidRPr="00A1115A" w:rsidRDefault="00EE33D1" w:rsidP="00B27F03">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66EB663"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057EE19" w14:textId="77777777" w:rsidR="00EE33D1" w:rsidRPr="00A1115A" w:rsidRDefault="00EE33D1" w:rsidP="00B27F03">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85611C6" w14:textId="77777777" w:rsidR="00EE33D1" w:rsidRPr="00A1115A" w:rsidRDefault="00EE33D1" w:rsidP="00B27F03">
            <w:pPr>
              <w:pStyle w:val="TAC"/>
            </w:pPr>
            <w:r w:rsidRPr="00A1115A">
              <w:rPr>
                <w:rFonts w:eastAsia="Yu Mincho"/>
              </w:rPr>
              <w:t>149200 – &lt;20&gt; – 151200</w:t>
            </w:r>
          </w:p>
        </w:tc>
      </w:tr>
      <w:tr w:rsidR="00EE33D1" w:rsidRPr="00A1115A" w14:paraId="7E0AC32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F23805" w14:textId="77777777" w:rsidR="00EE33D1" w:rsidRPr="00A1115A" w:rsidRDefault="00EE33D1"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55BCDEB"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F76963" w14:textId="77777777" w:rsidR="00EE33D1" w:rsidRPr="00A1115A" w:rsidRDefault="00EE33D1" w:rsidP="00B27F03">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79303F0" w14:textId="77777777" w:rsidR="00EE33D1" w:rsidRPr="00A1115A" w:rsidRDefault="00EE33D1" w:rsidP="00B27F03">
            <w:pPr>
              <w:pStyle w:val="TAC"/>
            </w:pPr>
            <w:r w:rsidRPr="00A1115A">
              <w:t>151600 – &lt;20&gt; – 153600</w:t>
            </w:r>
          </w:p>
        </w:tc>
      </w:tr>
      <w:tr w:rsidR="00EE33D1" w:rsidRPr="00A1115A" w14:paraId="5BF25BD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EDE5D7" w14:textId="77777777" w:rsidR="00EE33D1" w:rsidRPr="00A1115A" w:rsidRDefault="00EE33D1" w:rsidP="00B27F03">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976351" w14:textId="77777777" w:rsidR="00EE33D1" w:rsidRPr="00A1115A" w:rsidRDefault="00EE33D1" w:rsidP="00B27F03">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CC9D7CC" w14:textId="77777777" w:rsidR="00EE33D1" w:rsidRPr="00A1115A" w:rsidRDefault="00EE33D1" w:rsidP="00B27F03">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685785" w14:textId="77777777" w:rsidR="00EE33D1" w:rsidRPr="00A1115A" w:rsidRDefault="00EE33D1" w:rsidP="00B27F03">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E33D1" w:rsidRPr="00A1115A" w14:paraId="41E3EE1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B913E0" w14:textId="77777777" w:rsidR="00EE33D1" w:rsidRPr="00A1115A" w:rsidRDefault="00EE33D1" w:rsidP="00B27F03">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63C660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21B796"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68CC810" w14:textId="77777777" w:rsidR="00EE33D1" w:rsidRPr="00A1115A" w:rsidRDefault="00EE33D1" w:rsidP="00B27F03">
            <w:pPr>
              <w:pStyle w:val="TAC"/>
            </w:pPr>
            <w:r w:rsidRPr="00A1115A">
              <w:t>158200</w:t>
            </w:r>
            <w:r w:rsidRPr="00A1115A">
              <w:rPr>
                <w:rFonts w:eastAsia="Yu Mincho"/>
              </w:rPr>
              <w:t xml:space="preserve"> – &lt;20&gt; – 164200</w:t>
            </w:r>
          </w:p>
        </w:tc>
      </w:tr>
      <w:tr w:rsidR="00EE33D1" w:rsidRPr="00A1115A" w14:paraId="685A484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31F837" w14:textId="77777777" w:rsidR="00EE33D1" w:rsidRPr="00A1115A" w:rsidRDefault="00EE33D1" w:rsidP="00B27F03">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80C4C97" w14:textId="77777777" w:rsidR="00EE33D1" w:rsidRPr="00A1115A" w:rsidRDefault="00EE33D1" w:rsidP="00B27F0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AE32B4E" w14:textId="77777777" w:rsidR="00EE33D1" w:rsidRPr="00A1115A" w:rsidRDefault="00EE33D1" w:rsidP="00B27F03">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800F8EC" w14:textId="77777777" w:rsidR="00EE33D1" w:rsidRPr="00A1115A" w:rsidRDefault="00EE33D1" w:rsidP="00B27F03">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E33D1" w:rsidRPr="00A1115A" w14:paraId="45923A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94B89E" w14:textId="77777777" w:rsidR="00EE33D1" w:rsidRPr="00A1115A" w:rsidRDefault="00EE33D1" w:rsidP="00B27F03">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67B6EE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5A3DCE" w14:textId="77777777" w:rsidR="00EE33D1" w:rsidRPr="00A1115A" w:rsidRDefault="00EE33D1" w:rsidP="00B27F03">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901CFEB" w14:textId="77777777" w:rsidR="00EE33D1" w:rsidRPr="00A1115A" w:rsidRDefault="00EE33D1" w:rsidP="00B27F03">
            <w:pPr>
              <w:pStyle w:val="TAC"/>
            </w:pPr>
            <w:r w:rsidRPr="00A1115A">
              <w:t>386000 – &lt;20&gt; – 399000</w:t>
            </w:r>
          </w:p>
        </w:tc>
      </w:tr>
      <w:tr w:rsidR="00EE33D1" w:rsidRPr="00A1115A" w14:paraId="5D09BD9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E6E9F" w14:textId="77777777" w:rsidR="00EE33D1" w:rsidRPr="00A1115A" w:rsidRDefault="00EE33D1" w:rsidP="00B27F03">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B768BED"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E2C57B" w14:textId="77777777" w:rsidR="00EE33D1" w:rsidRPr="00A1115A" w:rsidRDefault="00EE33D1" w:rsidP="00B27F03">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FBEFD56" w14:textId="77777777" w:rsidR="00EE33D1" w:rsidRPr="00A1115A" w:rsidRDefault="00EE33D1" w:rsidP="00B27F03">
            <w:pPr>
              <w:pStyle w:val="TAC"/>
            </w:pPr>
            <w:r w:rsidRPr="00A1115A">
              <w:t>171800 – &lt;20&gt; – 178800</w:t>
            </w:r>
          </w:p>
        </w:tc>
      </w:tr>
      <w:tr w:rsidR="00EE33D1" w:rsidRPr="00A1115A" w14:paraId="20970A7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BBDCC4" w14:textId="77777777" w:rsidR="00EE33D1" w:rsidRPr="00A1115A" w:rsidRDefault="00EE33D1" w:rsidP="00B27F03">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71135E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DAB93" w14:textId="77777777" w:rsidR="00EE33D1" w:rsidRPr="00A1115A" w:rsidRDefault="00EE33D1" w:rsidP="00B27F03">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BBD2E8" w14:textId="77777777" w:rsidR="00EE33D1" w:rsidRPr="00A1115A" w:rsidRDefault="00EE33D1" w:rsidP="00B27F03">
            <w:pPr>
              <w:pStyle w:val="TAC"/>
            </w:pPr>
            <w:r w:rsidRPr="00A1115A">
              <w:t>151600</w:t>
            </w:r>
            <w:r w:rsidRPr="00A1115A">
              <w:rPr>
                <w:rFonts w:eastAsia="Yu Mincho"/>
              </w:rPr>
              <w:t xml:space="preserve"> – &lt;20&gt; – 160600</w:t>
            </w:r>
          </w:p>
        </w:tc>
      </w:tr>
      <w:tr w:rsidR="00EE33D1" w:rsidRPr="00A1115A" w14:paraId="068D50D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843B3" w14:textId="77777777" w:rsidR="00EE33D1" w:rsidRPr="00A1115A" w:rsidRDefault="00EE33D1" w:rsidP="00B27F03">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9CA222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8C7914"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A0D9802" w14:textId="77777777" w:rsidR="00EE33D1" w:rsidRPr="00A1115A" w:rsidRDefault="00EE33D1" w:rsidP="00B27F03">
            <w:pPr>
              <w:pStyle w:val="TAC"/>
            </w:pPr>
            <w:r w:rsidRPr="00A1115A">
              <w:t>143400</w:t>
            </w:r>
            <w:r w:rsidRPr="00A1115A">
              <w:rPr>
                <w:rFonts w:eastAsia="Yu Mincho"/>
              </w:rPr>
              <w:t xml:space="preserve"> – &lt;20&gt; – 145600</w:t>
            </w:r>
          </w:p>
        </w:tc>
      </w:tr>
      <w:tr w:rsidR="00EE33D1" w:rsidRPr="00A1115A" w14:paraId="72AFFD25"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63AA03" w14:textId="77777777" w:rsidR="00EE33D1" w:rsidRPr="00A1115A" w:rsidRDefault="00EE33D1" w:rsidP="00B27F03">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87E27B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C7077A" w14:textId="77777777" w:rsidR="00EE33D1" w:rsidRPr="00A1115A" w:rsidRDefault="00EE33D1" w:rsidP="00B27F03">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076A54B" w14:textId="77777777" w:rsidR="00EE33D1" w:rsidRPr="00A1115A" w:rsidRDefault="00EE33D1" w:rsidP="00B27F03">
            <w:pPr>
              <w:pStyle w:val="TAC"/>
            </w:pPr>
            <w:r w:rsidRPr="00A1115A">
              <w:t>470000 – &lt;20&gt; – 472000</w:t>
            </w:r>
          </w:p>
        </w:tc>
      </w:tr>
      <w:tr w:rsidR="00EE33D1" w:rsidRPr="00A1115A" w14:paraId="1AE5710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8F588B" w14:textId="77777777" w:rsidR="00EE33D1" w:rsidRPr="00A1115A" w:rsidRDefault="00EE33D1" w:rsidP="00B27F03">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A44C01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8AD66C"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B50EEC8" w14:textId="77777777" w:rsidR="00EE33D1" w:rsidRPr="00A1115A" w:rsidRDefault="00EE33D1" w:rsidP="00B27F03">
            <w:pPr>
              <w:pStyle w:val="TAC"/>
            </w:pPr>
            <w:r w:rsidRPr="00A1115A">
              <w:t>402000 – &lt;20&gt; – 405000</w:t>
            </w:r>
          </w:p>
        </w:tc>
      </w:tr>
      <w:tr w:rsidR="00EE33D1" w:rsidRPr="00A1115A" w14:paraId="06D78EC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2E1BD7" w14:textId="77777777" w:rsidR="00EE33D1" w:rsidRPr="00A1115A" w:rsidRDefault="00EE33D1"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6EF027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3D5BEE" w14:textId="77777777" w:rsidR="00EE33D1" w:rsidRPr="00A1115A" w:rsidRDefault="00EE33D1" w:rsidP="00B27F03">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EFC79C1" w14:textId="77777777" w:rsidR="00EE33D1" w:rsidRPr="00A1115A" w:rsidRDefault="00EE33D1" w:rsidP="00B27F03">
            <w:pPr>
              <w:pStyle w:val="TAC"/>
            </w:pPr>
            <w:r w:rsidRPr="00A1115A">
              <w:t>514000</w:t>
            </w:r>
            <w:r w:rsidRPr="00A1115A">
              <w:rPr>
                <w:rFonts w:eastAsia="Yu Mincho"/>
              </w:rPr>
              <w:t xml:space="preserve"> – &lt;20&gt; – 524000</w:t>
            </w:r>
          </w:p>
        </w:tc>
      </w:tr>
      <w:tr w:rsidR="00EE33D1" w:rsidRPr="00A1115A" w14:paraId="4A8906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8C009E" w14:textId="77777777" w:rsidR="00EE33D1" w:rsidRPr="00A1115A" w:rsidRDefault="00EE33D1"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4006EF7"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ADAABB"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47BC031" w14:textId="77777777" w:rsidR="00EE33D1" w:rsidRPr="00A1115A" w:rsidRDefault="00EE33D1" w:rsidP="00B27F03">
            <w:pPr>
              <w:pStyle w:val="TAC"/>
            </w:pPr>
            <w:r w:rsidRPr="00A1115A">
              <w:t>376000 – &lt;20&gt; – 384000</w:t>
            </w:r>
          </w:p>
        </w:tc>
      </w:tr>
      <w:tr w:rsidR="00EE33D1" w:rsidRPr="00A1115A" w14:paraId="55276D7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BE8EE5" w14:textId="77777777" w:rsidR="00EE33D1" w:rsidRPr="00A1115A" w:rsidRDefault="00EE33D1"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A7C908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C25541" w14:textId="77777777" w:rsidR="00EE33D1" w:rsidRPr="00A1115A" w:rsidRDefault="00EE33D1" w:rsidP="00B27F03">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D64F9" w14:textId="77777777" w:rsidR="00EE33D1" w:rsidRPr="00A1115A" w:rsidRDefault="00EE33D1" w:rsidP="00B27F03">
            <w:pPr>
              <w:pStyle w:val="TAC"/>
            </w:pPr>
            <w:r w:rsidRPr="00A1115A">
              <w:t>460000 – &lt;20&gt; – 480000</w:t>
            </w:r>
          </w:p>
        </w:tc>
      </w:tr>
      <w:tr w:rsidR="00EE33D1" w:rsidRPr="00A1115A" w14:paraId="3572E36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49E3861" w14:textId="77777777" w:rsidR="00EE33D1" w:rsidRPr="00A1115A" w:rsidRDefault="00EE33D1"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4E5C126"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D2F9577"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585B4B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23B701A1"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38B3AE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F6001F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3759B7"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37968D1"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03FEA29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C64B6A" w14:textId="77777777" w:rsidR="00EE33D1" w:rsidRPr="00A1115A" w:rsidRDefault="00EE33D1" w:rsidP="00B27F03">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847F7C0" w14:textId="77777777" w:rsidR="00EE33D1" w:rsidRPr="00A1115A" w:rsidRDefault="00EE33D1" w:rsidP="00B27F0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F85D36" w14:textId="77777777" w:rsidR="00EE33D1" w:rsidRPr="00A1115A" w:rsidRDefault="00EE33D1" w:rsidP="00B27F03">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21CC000" w14:textId="77777777" w:rsidR="00EE33D1" w:rsidRPr="00A1115A" w:rsidRDefault="00EE33D1" w:rsidP="00B27F03">
            <w:pPr>
              <w:pStyle w:val="TAC"/>
            </w:pPr>
            <w:r>
              <w:t>743333 – &lt;1&gt; – 795000</w:t>
            </w:r>
          </w:p>
        </w:tc>
      </w:tr>
      <w:tr w:rsidR="00EE33D1" w:rsidRPr="00A1115A" w14:paraId="46E8D91A" w14:textId="77777777" w:rsidTr="00B27F03">
        <w:trPr>
          <w:trHeight w:val="187"/>
          <w:jc w:val="center"/>
        </w:trPr>
        <w:tc>
          <w:tcPr>
            <w:tcW w:w="1242" w:type="dxa"/>
            <w:tcBorders>
              <w:left w:val="single" w:sz="4" w:space="0" w:color="auto"/>
              <w:bottom w:val="single" w:sz="4" w:space="0" w:color="auto"/>
              <w:right w:val="single" w:sz="4" w:space="0" w:color="auto"/>
            </w:tcBorders>
            <w:vAlign w:val="center"/>
          </w:tcPr>
          <w:p w14:paraId="5AB0EFA5" w14:textId="77777777" w:rsidR="00EE33D1" w:rsidRPr="00A1115A" w:rsidRDefault="00EE33D1" w:rsidP="00B27F03">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0E676E4" w14:textId="77777777" w:rsidR="00EE33D1" w:rsidRPr="00A1115A" w:rsidRDefault="00EE33D1" w:rsidP="00B27F03">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46BDC8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8F7D66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E33D1" w:rsidRPr="00A1115A" w14:paraId="0D7D90A2"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tcPr>
          <w:p w14:paraId="6DDD9050" w14:textId="77777777" w:rsidR="00EE33D1" w:rsidRPr="00A1115A" w:rsidRDefault="00EE33D1" w:rsidP="00B27F03">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7F62D0B"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2AF30F" w14:textId="77777777" w:rsidR="00EE33D1" w:rsidRPr="00A1115A" w:rsidRDefault="00EE33D1" w:rsidP="00B27F03">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CBB6E27" w14:textId="77777777" w:rsidR="00EE33D1" w:rsidRPr="00A1115A" w:rsidRDefault="00EE33D1" w:rsidP="00B27F03">
            <w:pPr>
              <w:pStyle w:val="TAC"/>
            </w:pPr>
            <w:r w:rsidRPr="00A1115A">
              <w:t xml:space="preserve">636667 </w:t>
            </w:r>
            <w:r w:rsidRPr="00A1115A">
              <w:rPr>
                <w:rFonts w:eastAsia="Yu Mincho"/>
              </w:rPr>
              <w:t>– &lt;1&gt; – 646666</w:t>
            </w:r>
          </w:p>
        </w:tc>
      </w:tr>
      <w:tr w:rsidR="00EE33D1" w:rsidRPr="00A1115A" w14:paraId="18CC6C0D"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5224EC0"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033E28F"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875460" w14:textId="77777777" w:rsidR="00EE33D1" w:rsidRPr="00A1115A" w:rsidRDefault="00EE33D1" w:rsidP="00B27F03">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FBCCB34" w14:textId="77777777" w:rsidR="00EE33D1" w:rsidRPr="00A1115A" w:rsidRDefault="00EE33D1" w:rsidP="00B27F03">
            <w:pPr>
              <w:pStyle w:val="TAC"/>
            </w:pPr>
            <w:r w:rsidRPr="00A1115A">
              <w:t xml:space="preserve">636668 </w:t>
            </w:r>
            <w:r w:rsidRPr="00A1115A">
              <w:rPr>
                <w:rFonts w:eastAsia="Yu Mincho"/>
              </w:rPr>
              <w:t>– &lt;2&gt; – 646666</w:t>
            </w:r>
          </w:p>
        </w:tc>
      </w:tr>
      <w:tr w:rsidR="00EE33D1" w:rsidRPr="00A1115A" w14:paraId="14429FBE" w14:textId="77777777" w:rsidTr="00B27F03">
        <w:trPr>
          <w:trHeight w:val="187"/>
          <w:jc w:val="center"/>
        </w:trPr>
        <w:tc>
          <w:tcPr>
            <w:tcW w:w="1242" w:type="dxa"/>
            <w:tcBorders>
              <w:left w:val="single" w:sz="4" w:space="0" w:color="auto"/>
              <w:bottom w:val="single" w:sz="4" w:space="0" w:color="auto"/>
              <w:right w:val="single" w:sz="4" w:space="0" w:color="auto"/>
            </w:tcBorders>
          </w:tcPr>
          <w:p w14:paraId="7559E03F" w14:textId="77777777" w:rsidR="00EE33D1" w:rsidRPr="00A1115A" w:rsidRDefault="00EE33D1" w:rsidP="00B27F03">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3FCD39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4D0CC2" w14:textId="77777777" w:rsidR="00EE33D1" w:rsidRPr="00A1115A" w:rsidRDefault="00EE33D1" w:rsidP="00B27F03">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7EF5953"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6E6E4B3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F706A7" w14:textId="77777777" w:rsidR="00EE33D1" w:rsidRPr="00A1115A" w:rsidRDefault="00EE33D1"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1C70B3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05E896" w14:textId="77777777" w:rsidR="00EE33D1" w:rsidRPr="00A1115A" w:rsidRDefault="00EE33D1" w:rsidP="00B27F03">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9B8B7C1"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F654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487099" w14:textId="77777777" w:rsidR="00EE33D1" w:rsidRPr="00A1115A" w:rsidRDefault="00EE33D1"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E145B8D"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08EC04" w14:textId="77777777" w:rsidR="00EE33D1" w:rsidRPr="00A1115A" w:rsidRDefault="00EE33D1" w:rsidP="00B27F03">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532D59" w14:textId="77777777" w:rsidR="00EE33D1" w:rsidRPr="00A1115A" w:rsidRDefault="00EE33D1" w:rsidP="00B27F03">
            <w:pPr>
              <w:pStyle w:val="TAC"/>
            </w:pPr>
            <w:r w:rsidRPr="00A1115A">
              <w:t>496700</w:t>
            </w:r>
            <w:r w:rsidRPr="00A1115A">
              <w:rPr>
                <w:rFonts w:eastAsia="Yu Mincho"/>
              </w:rPr>
              <w:t xml:space="preserve"> – &lt;20&gt; – 499000</w:t>
            </w:r>
          </w:p>
        </w:tc>
      </w:tr>
      <w:tr w:rsidR="00EE33D1" w:rsidRPr="00A1115A" w14:paraId="628D227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D4C9B" w14:textId="77777777" w:rsidR="00EE33D1" w:rsidRPr="00A1115A" w:rsidRDefault="00EE33D1"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0D09AD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D21835" w14:textId="77777777" w:rsidR="00EE33D1" w:rsidRPr="00A1115A" w:rsidRDefault="00EE33D1" w:rsidP="00B27F03">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FF76FE9"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3C3A2E0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714EB5" w14:textId="77777777" w:rsidR="00EE33D1" w:rsidRPr="00A1115A" w:rsidRDefault="00EE33D1"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4E5572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4D9ED5"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D30A2C"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548993F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F056A23" w14:textId="77777777" w:rsidR="00EE33D1" w:rsidRPr="00A1115A" w:rsidRDefault="00EE33D1" w:rsidP="00B27F0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DC58A25"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518795" w14:textId="77777777" w:rsidR="00EE33D1" w:rsidRPr="00A1115A" w:rsidRDefault="00EE33D1" w:rsidP="00B27F03">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8CB264F" w14:textId="77777777" w:rsidR="00EE33D1" w:rsidRPr="00A1115A" w:rsidRDefault="00EE33D1" w:rsidP="00B27F03">
            <w:pPr>
              <w:pStyle w:val="TAC"/>
            </w:pPr>
            <w:r w:rsidRPr="00CD0F94">
              <w:rPr>
                <w:lang w:val="x-none"/>
              </w:rPr>
              <w:t>147600</w:t>
            </w:r>
            <w:r>
              <w:rPr>
                <w:lang w:val="en-US"/>
              </w:rPr>
              <w:t xml:space="preserve"> </w:t>
            </w:r>
            <w:r w:rsidRPr="00CD0F94">
              <w:rPr>
                <w:lang w:val="x-none"/>
              </w:rPr>
              <w:t>– &lt;20&gt; – 151600</w:t>
            </w:r>
          </w:p>
        </w:tc>
      </w:tr>
      <w:tr w:rsidR="00EE33D1" w:rsidRPr="00A1115A" w14:paraId="079E320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FE60D1" w14:textId="77777777" w:rsidR="00EE33D1" w:rsidRPr="00A1115A" w:rsidRDefault="00EE33D1"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D515F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B81E49" w14:textId="77777777" w:rsidR="00EE33D1" w:rsidRPr="00A1115A" w:rsidRDefault="00EE33D1" w:rsidP="00B27F03">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46EBEE5" w14:textId="77777777" w:rsidR="00EE33D1" w:rsidRPr="00A1115A" w:rsidRDefault="00EE33D1" w:rsidP="00B27F03">
            <w:pPr>
              <w:pStyle w:val="TAC"/>
            </w:pPr>
            <w:r w:rsidRPr="00A1115A">
              <w:t>399000</w:t>
            </w:r>
            <w:r w:rsidRPr="00A1115A">
              <w:rPr>
                <w:rFonts w:eastAsia="Yu Mincho"/>
              </w:rPr>
              <w:t xml:space="preserve"> – &lt;20&gt; – 404000</w:t>
            </w:r>
          </w:p>
        </w:tc>
      </w:tr>
      <w:tr w:rsidR="00EE33D1" w:rsidRPr="00A1115A" w14:paraId="1F757F1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F12FE5" w14:textId="77777777" w:rsidR="00EE33D1" w:rsidRPr="00A1115A" w:rsidRDefault="00EE33D1"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1C754BB"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0A8365" w14:textId="77777777" w:rsidR="00EE33D1" w:rsidRPr="00A1115A" w:rsidRDefault="00EE33D1" w:rsidP="00B27F03">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95F7E1A" w14:textId="77777777" w:rsidR="00EE33D1" w:rsidRPr="00A1115A" w:rsidRDefault="00EE33D1" w:rsidP="00B27F03">
            <w:pPr>
              <w:pStyle w:val="TAC"/>
            </w:pPr>
            <w:r w:rsidRPr="00A1115A">
              <w:t>123400</w:t>
            </w:r>
            <w:r w:rsidRPr="00A1115A">
              <w:rPr>
                <w:rFonts w:eastAsia="Yu Mincho"/>
              </w:rPr>
              <w:t xml:space="preserve"> – &lt;20&gt; – 130400</w:t>
            </w:r>
          </w:p>
        </w:tc>
      </w:tr>
      <w:tr w:rsidR="00EE33D1" w:rsidRPr="00A1115A" w14:paraId="4F0D184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987DEC" w14:textId="77777777" w:rsidR="00EE33D1" w:rsidRPr="00A1115A" w:rsidRDefault="00EE33D1" w:rsidP="00B27F03">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A23C34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06DD58" w14:textId="77777777" w:rsidR="00EE33D1" w:rsidRPr="00A1115A" w:rsidRDefault="00EE33D1" w:rsidP="00B27F03">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7666A6A" w14:textId="77777777" w:rsidR="00EE33D1" w:rsidRPr="00A1115A" w:rsidRDefault="00EE33D1" w:rsidP="00B27F03">
            <w:pPr>
              <w:pStyle w:val="TAC"/>
            </w:pPr>
            <w:r w:rsidRPr="00A1115A">
              <w:t>295000</w:t>
            </w:r>
            <w:r w:rsidRPr="00A1115A">
              <w:rPr>
                <w:rFonts w:eastAsia="Yu Mincho"/>
              </w:rPr>
              <w:t xml:space="preserve"> – &lt;20&gt; – 303600</w:t>
            </w:r>
          </w:p>
        </w:tc>
      </w:tr>
      <w:tr w:rsidR="00EE33D1" w:rsidRPr="00A1115A" w14:paraId="14F944E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696FB4" w14:textId="77777777" w:rsidR="00EE33D1" w:rsidRPr="00A1115A" w:rsidRDefault="00EE33D1" w:rsidP="00B27F03">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BEF154C"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10D455"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AEA4E9"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533B95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D62079" w14:textId="77777777" w:rsidR="00EE33D1" w:rsidRPr="00A1115A" w:rsidRDefault="00EE33D1" w:rsidP="00B27F03">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6A89CC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931119"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E03DCA0"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910F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C5B43C9" w14:textId="77777777" w:rsidR="00EE33D1" w:rsidRPr="00A1115A" w:rsidRDefault="00EE33D1"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4443A6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826194" w14:textId="77777777" w:rsidR="00EE33D1" w:rsidRPr="00A1115A" w:rsidRDefault="00EE33D1" w:rsidP="00B27F03">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CE65FE1" w14:textId="77777777" w:rsidR="00EE33D1" w:rsidRPr="00A1115A" w:rsidRDefault="00EE33D1" w:rsidP="00B27F03">
            <w:pPr>
              <w:pStyle w:val="TAC"/>
            </w:pPr>
            <w:r w:rsidRPr="00A1115A">
              <w:t>620000</w:t>
            </w:r>
            <w:r w:rsidRPr="00A1115A">
              <w:rPr>
                <w:rFonts w:eastAsia="Yu Mincho"/>
              </w:rPr>
              <w:t xml:space="preserve"> – &lt;1&gt; – 680000</w:t>
            </w:r>
          </w:p>
        </w:tc>
      </w:tr>
      <w:tr w:rsidR="00EE33D1" w:rsidRPr="00A1115A" w14:paraId="2F14C6EB"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A0D49A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ACF1E79" w14:textId="77777777" w:rsidR="00EE33D1" w:rsidRPr="00A1115A" w:rsidRDefault="00EE33D1" w:rsidP="00B27F03">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6D0F880" w14:textId="77777777" w:rsidR="00EE33D1" w:rsidRPr="00A1115A" w:rsidRDefault="00EE33D1" w:rsidP="00B27F03">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9DA1999" w14:textId="77777777" w:rsidR="00EE33D1" w:rsidRPr="00A1115A" w:rsidRDefault="00EE33D1" w:rsidP="00B27F03">
            <w:pPr>
              <w:pStyle w:val="TAC"/>
            </w:pPr>
            <w:r w:rsidRPr="00A1115A">
              <w:t>620000</w:t>
            </w:r>
            <w:r w:rsidRPr="00A1115A">
              <w:rPr>
                <w:rFonts w:eastAsia="Yu Mincho"/>
              </w:rPr>
              <w:t xml:space="preserve"> – &lt;2&gt; – 680000</w:t>
            </w:r>
          </w:p>
        </w:tc>
      </w:tr>
      <w:tr w:rsidR="00EE33D1" w:rsidRPr="00A1115A" w14:paraId="584E52D7"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B1FF206" w14:textId="77777777" w:rsidR="00EE33D1" w:rsidRPr="00A1115A" w:rsidRDefault="00EE33D1"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394A30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3FFF85" w14:textId="77777777" w:rsidR="00EE33D1" w:rsidRPr="00A1115A" w:rsidRDefault="00EE33D1" w:rsidP="00B27F03">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3A43F7" w14:textId="77777777" w:rsidR="00EE33D1" w:rsidRPr="00A1115A" w:rsidRDefault="00EE33D1" w:rsidP="00B27F03">
            <w:pPr>
              <w:pStyle w:val="TAC"/>
            </w:pPr>
            <w:r w:rsidRPr="00A1115A">
              <w:t>620000</w:t>
            </w:r>
            <w:r w:rsidRPr="00A1115A">
              <w:rPr>
                <w:rFonts w:eastAsia="Yu Mincho"/>
              </w:rPr>
              <w:t xml:space="preserve"> – &lt;1&gt; – 653333</w:t>
            </w:r>
          </w:p>
        </w:tc>
      </w:tr>
      <w:tr w:rsidR="00EE33D1" w:rsidRPr="00A1115A" w14:paraId="1AFB855E"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FCCE27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18B957"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8AE45F" w14:textId="77777777" w:rsidR="00EE33D1" w:rsidRPr="00A1115A" w:rsidRDefault="00EE33D1" w:rsidP="00B27F03">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067D8F9" w14:textId="77777777" w:rsidR="00EE33D1" w:rsidRPr="00A1115A" w:rsidRDefault="00EE33D1" w:rsidP="00B27F03">
            <w:pPr>
              <w:pStyle w:val="TAC"/>
            </w:pPr>
            <w:r w:rsidRPr="00A1115A">
              <w:t>620000</w:t>
            </w:r>
            <w:r w:rsidRPr="00A1115A">
              <w:rPr>
                <w:rFonts w:eastAsia="Yu Mincho"/>
              </w:rPr>
              <w:t xml:space="preserve"> – &lt;2&gt; – 653332</w:t>
            </w:r>
          </w:p>
        </w:tc>
      </w:tr>
      <w:tr w:rsidR="00EE33D1" w:rsidRPr="00A1115A" w14:paraId="159C4118"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E38253A" w14:textId="77777777" w:rsidR="00EE33D1" w:rsidRPr="00A1115A" w:rsidRDefault="00EE33D1"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AF8FB80"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CD51BFE" w14:textId="77777777" w:rsidR="00EE33D1" w:rsidRPr="00A1115A" w:rsidRDefault="00EE33D1" w:rsidP="00B27F03">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9FA57B" w14:textId="77777777" w:rsidR="00EE33D1" w:rsidRPr="00A1115A" w:rsidRDefault="00EE33D1" w:rsidP="00B27F03">
            <w:pPr>
              <w:pStyle w:val="TAC"/>
            </w:pPr>
            <w:r w:rsidRPr="00A1115A">
              <w:t>693334</w:t>
            </w:r>
            <w:r w:rsidRPr="00A1115A">
              <w:rPr>
                <w:rFonts w:eastAsia="Yu Mincho"/>
              </w:rPr>
              <w:t xml:space="preserve"> – &lt;1&gt; – 733333</w:t>
            </w:r>
          </w:p>
        </w:tc>
      </w:tr>
      <w:tr w:rsidR="00EE33D1" w:rsidRPr="00A1115A" w14:paraId="48A8039C" w14:textId="77777777" w:rsidTr="00B27F03">
        <w:trPr>
          <w:trHeight w:val="187"/>
          <w:jc w:val="center"/>
        </w:trPr>
        <w:tc>
          <w:tcPr>
            <w:tcW w:w="1242" w:type="dxa"/>
            <w:tcBorders>
              <w:top w:val="nil"/>
              <w:left w:val="single" w:sz="4" w:space="0" w:color="auto"/>
              <w:right w:val="single" w:sz="4" w:space="0" w:color="auto"/>
            </w:tcBorders>
            <w:shd w:val="clear" w:color="auto" w:fill="auto"/>
            <w:vAlign w:val="center"/>
          </w:tcPr>
          <w:p w14:paraId="2679EE4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2EB76C0B"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DB8AFB2" w14:textId="77777777" w:rsidR="00EE33D1" w:rsidRPr="00A1115A" w:rsidRDefault="00EE33D1" w:rsidP="00B27F03">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139275D" w14:textId="77777777" w:rsidR="00EE33D1" w:rsidRPr="00A1115A" w:rsidRDefault="00EE33D1" w:rsidP="00B27F03">
            <w:pPr>
              <w:pStyle w:val="TAC"/>
            </w:pPr>
            <w:r w:rsidRPr="00A1115A">
              <w:t>693334</w:t>
            </w:r>
            <w:r w:rsidRPr="00A1115A">
              <w:rPr>
                <w:rFonts w:eastAsia="Yu Mincho"/>
              </w:rPr>
              <w:t xml:space="preserve"> – &lt;2&gt; – 733332</w:t>
            </w:r>
          </w:p>
        </w:tc>
      </w:tr>
      <w:tr w:rsidR="00EE33D1" w:rsidRPr="00A1115A" w14:paraId="5B699C4F" w14:textId="77777777" w:rsidTr="00B27F03">
        <w:trPr>
          <w:trHeight w:val="187"/>
          <w:jc w:val="center"/>
        </w:trPr>
        <w:tc>
          <w:tcPr>
            <w:tcW w:w="1242" w:type="dxa"/>
            <w:tcBorders>
              <w:left w:val="single" w:sz="4" w:space="0" w:color="auto"/>
              <w:bottom w:val="single" w:sz="4" w:space="0" w:color="auto"/>
              <w:right w:val="single" w:sz="4" w:space="0" w:color="auto"/>
            </w:tcBorders>
            <w:hideMark/>
          </w:tcPr>
          <w:p w14:paraId="709F55EE" w14:textId="77777777" w:rsidR="00EE33D1" w:rsidRPr="00A1115A" w:rsidRDefault="00EE33D1" w:rsidP="00B27F03">
            <w:pPr>
              <w:pStyle w:val="TAC"/>
            </w:pPr>
            <w:r w:rsidRPr="00A1115A">
              <w:t>n80</w:t>
            </w:r>
          </w:p>
        </w:tc>
        <w:tc>
          <w:tcPr>
            <w:tcW w:w="1146" w:type="dxa"/>
            <w:tcBorders>
              <w:top w:val="single" w:sz="4" w:space="0" w:color="auto"/>
              <w:left w:val="single" w:sz="4" w:space="0" w:color="auto"/>
              <w:right w:val="single" w:sz="4" w:space="0" w:color="auto"/>
            </w:tcBorders>
          </w:tcPr>
          <w:p w14:paraId="2BB078A2"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C10AB5B" w14:textId="77777777" w:rsidR="00EE33D1" w:rsidRPr="00A1115A" w:rsidRDefault="00EE33D1" w:rsidP="00B27F03">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68A86FF" w14:textId="77777777" w:rsidR="00EE33D1" w:rsidRPr="00A1115A" w:rsidRDefault="00EE33D1" w:rsidP="00B27F03">
            <w:pPr>
              <w:pStyle w:val="TAC"/>
            </w:pPr>
            <w:r w:rsidRPr="00A1115A">
              <w:t>N/A</w:t>
            </w:r>
          </w:p>
        </w:tc>
      </w:tr>
      <w:tr w:rsidR="00EE33D1" w:rsidRPr="00A1115A" w14:paraId="0F2E208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9E5AF6" w14:textId="77777777" w:rsidR="00EE33D1" w:rsidRPr="00A1115A" w:rsidRDefault="00EE33D1"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8E8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AC6799"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B0F25E8" w14:textId="77777777" w:rsidR="00EE33D1" w:rsidRPr="00A1115A" w:rsidRDefault="00EE33D1" w:rsidP="00B27F03">
            <w:pPr>
              <w:pStyle w:val="TAC"/>
            </w:pPr>
            <w:r w:rsidRPr="00A1115A">
              <w:t>N/A</w:t>
            </w:r>
          </w:p>
        </w:tc>
      </w:tr>
      <w:tr w:rsidR="00EE33D1" w:rsidRPr="00A1115A" w14:paraId="6407064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A1CC00" w14:textId="77777777" w:rsidR="00EE33D1" w:rsidRPr="00A1115A" w:rsidRDefault="00EE33D1"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51C25B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DFD849" w14:textId="77777777" w:rsidR="00EE33D1" w:rsidRPr="00A1115A" w:rsidRDefault="00EE33D1" w:rsidP="00B27F03">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D795D8E" w14:textId="77777777" w:rsidR="00EE33D1" w:rsidRPr="00A1115A" w:rsidRDefault="00EE33D1" w:rsidP="00B27F03">
            <w:pPr>
              <w:pStyle w:val="TAC"/>
            </w:pPr>
            <w:r w:rsidRPr="00A1115A">
              <w:t>N/A</w:t>
            </w:r>
          </w:p>
        </w:tc>
      </w:tr>
      <w:tr w:rsidR="00EE33D1" w:rsidRPr="00A1115A" w14:paraId="26C7EC4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89793B" w14:textId="77777777" w:rsidR="00EE33D1" w:rsidRPr="00A1115A" w:rsidRDefault="00EE33D1"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0FCD4A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76ED33" w14:textId="77777777" w:rsidR="00EE33D1" w:rsidRPr="00A1115A" w:rsidRDefault="00EE33D1" w:rsidP="00B27F03">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37691E5" w14:textId="77777777" w:rsidR="00EE33D1" w:rsidRPr="00A1115A" w:rsidRDefault="00EE33D1" w:rsidP="00B27F03">
            <w:pPr>
              <w:pStyle w:val="TAC"/>
            </w:pPr>
            <w:r w:rsidRPr="00A1115A">
              <w:t>N/A</w:t>
            </w:r>
          </w:p>
        </w:tc>
      </w:tr>
      <w:tr w:rsidR="00EE33D1" w:rsidRPr="00A1115A" w14:paraId="46F31C64"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BF99BC" w14:textId="77777777" w:rsidR="00EE33D1" w:rsidRPr="00A1115A" w:rsidRDefault="00EE33D1"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779A18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5B466" w14:textId="77777777" w:rsidR="00EE33D1" w:rsidRPr="00A1115A" w:rsidRDefault="00EE33D1" w:rsidP="00B27F03">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565B22" w14:textId="77777777" w:rsidR="00EE33D1" w:rsidRPr="00A1115A" w:rsidRDefault="00EE33D1" w:rsidP="00B27F03">
            <w:pPr>
              <w:pStyle w:val="TAC"/>
            </w:pPr>
            <w:r w:rsidRPr="00A1115A">
              <w:t>N/A</w:t>
            </w:r>
          </w:p>
        </w:tc>
      </w:tr>
      <w:tr w:rsidR="00EE33D1" w:rsidRPr="00A1115A" w14:paraId="54516CE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94F7AD" w14:textId="77777777" w:rsidR="00EE33D1" w:rsidRPr="00A1115A" w:rsidRDefault="00EE33D1"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8EE8F66"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001717" w14:textId="77777777" w:rsidR="00EE33D1" w:rsidRPr="00A1115A" w:rsidRDefault="00EE33D1" w:rsidP="00B27F03">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582C1CC" w14:textId="77777777" w:rsidR="00EE33D1" w:rsidRPr="00A1115A" w:rsidRDefault="00EE33D1" w:rsidP="00B27F03">
            <w:pPr>
              <w:pStyle w:val="TAC"/>
            </w:pPr>
            <w:r w:rsidRPr="00F15D97">
              <w:rPr>
                <w:lang w:val="x-none"/>
              </w:rPr>
              <w:t>145600 – &lt;20&gt; – 149200</w:t>
            </w:r>
          </w:p>
        </w:tc>
      </w:tr>
      <w:tr w:rsidR="00EE33D1" w:rsidRPr="00A1115A" w14:paraId="502E72F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CC9451" w14:textId="77777777" w:rsidR="00EE33D1" w:rsidRPr="00A1115A" w:rsidRDefault="00EE33D1"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D62C79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8E9484"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E43E14" w14:textId="77777777" w:rsidR="00EE33D1" w:rsidRPr="00A1115A" w:rsidRDefault="00EE33D1" w:rsidP="00B27F03">
            <w:pPr>
              <w:pStyle w:val="TAC"/>
            </w:pPr>
            <w:r w:rsidRPr="00A1115A">
              <w:t>N/A</w:t>
            </w:r>
          </w:p>
        </w:tc>
      </w:tr>
      <w:tr w:rsidR="00EE33D1" w:rsidRPr="00A1115A" w14:paraId="1757173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FD1E36" w14:textId="77777777" w:rsidR="00EE33D1" w:rsidRPr="00A1115A" w:rsidRDefault="00EE33D1"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97CC51A" w14:textId="77777777" w:rsidR="00EE33D1" w:rsidRPr="00A1115A" w:rsidRDefault="00EE33D1" w:rsidP="00B27F03">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A234DD" w14:textId="77777777" w:rsidR="00EE33D1" w:rsidRPr="00A1115A" w:rsidRDefault="00EE33D1" w:rsidP="00B27F03">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3D2C187" w14:textId="77777777" w:rsidR="00EE33D1" w:rsidRPr="00A1115A" w:rsidRDefault="00EE33D1" w:rsidP="00B27F03">
            <w:pPr>
              <w:pStyle w:val="TAC"/>
            </w:pPr>
            <w:r w:rsidRPr="00A1115A">
              <w:t>N/A</w:t>
            </w:r>
          </w:p>
        </w:tc>
      </w:tr>
      <w:tr w:rsidR="00EE33D1" w:rsidRPr="00A1115A" w14:paraId="209088D6"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3222AD1" w14:textId="77777777" w:rsidR="00EE33D1" w:rsidRPr="00A1115A" w:rsidRDefault="00EE33D1" w:rsidP="00B27F03">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0D1503E"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003CD6"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92A8DD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766AEFD6" w14:textId="77777777" w:rsidTr="00B27F03">
        <w:trPr>
          <w:trHeight w:val="187"/>
          <w:jc w:val="center"/>
        </w:trPr>
        <w:tc>
          <w:tcPr>
            <w:tcW w:w="1242" w:type="dxa"/>
            <w:tcBorders>
              <w:top w:val="nil"/>
              <w:left w:val="single" w:sz="4" w:space="0" w:color="auto"/>
              <w:bottom w:val="nil"/>
              <w:right w:val="single" w:sz="4" w:space="0" w:color="auto"/>
            </w:tcBorders>
            <w:shd w:val="clear" w:color="auto" w:fill="auto"/>
          </w:tcPr>
          <w:p w14:paraId="63DE4CC3"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233B89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3C89CF"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E7FC30F"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5EFF99F7" w14:textId="77777777" w:rsidTr="00B27F03">
        <w:trPr>
          <w:trHeight w:val="187"/>
          <w:jc w:val="center"/>
        </w:trPr>
        <w:tc>
          <w:tcPr>
            <w:tcW w:w="1242" w:type="dxa"/>
            <w:tcBorders>
              <w:top w:val="nil"/>
              <w:left w:val="single" w:sz="4" w:space="0" w:color="auto"/>
              <w:right w:val="single" w:sz="4" w:space="0" w:color="auto"/>
            </w:tcBorders>
            <w:shd w:val="clear" w:color="auto" w:fill="auto"/>
          </w:tcPr>
          <w:p w14:paraId="7F7FD954"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6C15DA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31DBE8" w14:textId="77777777" w:rsidR="00EE33D1" w:rsidRPr="00A1115A" w:rsidRDefault="00EE33D1" w:rsidP="00B27F03">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ACE14C5" w14:textId="77777777" w:rsidR="00EE33D1" w:rsidRPr="00A1115A" w:rsidRDefault="00EE33D1" w:rsidP="00B27F03">
            <w:pPr>
              <w:pStyle w:val="TAC"/>
            </w:pPr>
            <w:r w:rsidRPr="00A1115A">
              <w:t>499200</w:t>
            </w:r>
            <w:r w:rsidRPr="00A1115A">
              <w:rPr>
                <w:rFonts w:eastAsia="Yu Mincho"/>
              </w:rPr>
              <w:t xml:space="preserve"> – &lt;20&gt; – 538000</w:t>
            </w:r>
          </w:p>
        </w:tc>
      </w:tr>
      <w:tr w:rsidR="00EE33D1" w:rsidRPr="00A1115A" w14:paraId="6261AE13" w14:textId="77777777" w:rsidTr="00B27F03">
        <w:trPr>
          <w:trHeight w:val="187"/>
          <w:jc w:val="center"/>
        </w:trPr>
        <w:tc>
          <w:tcPr>
            <w:tcW w:w="1242" w:type="dxa"/>
            <w:tcBorders>
              <w:left w:val="single" w:sz="4" w:space="0" w:color="auto"/>
              <w:right w:val="single" w:sz="4" w:space="0" w:color="auto"/>
            </w:tcBorders>
            <w:vAlign w:val="center"/>
          </w:tcPr>
          <w:p w14:paraId="0EC26EC0" w14:textId="77777777" w:rsidR="00EE33D1" w:rsidRPr="00A1115A" w:rsidRDefault="00EE33D1" w:rsidP="00B27F03">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41F834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FD3315"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9D8E1D"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0E161998" w14:textId="77777777" w:rsidTr="00B27F03">
        <w:trPr>
          <w:trHeight w:val="187"/>
          <w:jc w:val="center"/>
        </w:trPr>
        <w:tc>
          <w:tcPr>
            <w:tcW w:w="1242" w:type="dxa"/>
            <w:tcBorders>
              <w:left w:val="single" w:sz="4" w:space="0" w:color="auto"/>
              <w:right w:val="single" w:sz="4" w:space="0" w:color="auto"/>
            </w:tcBorders>
            <w:vAlign w:val="center"/>
          </w:tcPr>
          <w:p w14:paraId="585FE9F0" w14:textId="77777777" w:rsidR="00EE33D1" w:rsidRPr="00A1115A" w:rsidRDefault="00EE33D1" w:rsidP="00B27F03">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29E90A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F2E4E"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F403AA1"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5E571D6C" w14:textId="77777777" w:rsidTr="00B27F03">
        <w:trPr>
          <w:trHeight w:val="187"/>
          <w:jc w:val="center"/>
        </w:trPr>
        <w:tc>
          <w:tcPr>
            <w:tcW w:w="1242" w:type="dxa"/>
            <w:tcBorders>
              <w:left w:val="single" w:sz="4" w:space="0" w:color="auto"/>
              <w:right w:val="single" w:sz="4" w:space="0" w:color="auto"/>
            </w:tcBorders>
            <w:vAlign w:val="center"/>
          </w:tcPr>
          <w:p w14:paraId="00E08D4D" w14:textId="77777777" w:rsidR="00EE33D1" w:rsidRPr="00A1115A" w:rsidRDefault="00EE33D1" w:rsidP="00B27F03">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19975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3C8D22"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8FF1F0E"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19297703" w14:textId="77777777" w:rsidTr="00B27F03">
        <w:trPr>
          <w:trHeight w:val="187"/>
          <w:jc w:val="center"/>
        </w:trPr>
        <w:tc>
          <w:tcPr>
            <w:tcW w:w="1242" w:type="dxa"/>
            <w:tcBorders>
              <w:left w:val="single" w:sz="4" w:space="0" w:color="auto"/>
              <w:right w:val="single" w:sz="4" w:space="0" w:color="auto"/>
            </w:tcBorders>
            <w:vAlign w:val="center"/>
          </w:tcPr>
          <w:p w14:paraId="4F10A10F" w14:textId="77777777" w:rsidR="00EE33D1" w:rsidRPr="00A1115A" w:rsidRDefault="00EE33D1" w:rsidP="00B27F03">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BFF9AB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DEFEED"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0E69687"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3B9AF09" w14:textId="77777777" w:rsidTr="00B27F03">
        <w:trPr>
          <w:trHeight w:val="187"/>
          <w:jc w:val="center"/>
        </w:trPr>
        <w:tc>
          <w:tcPr>
            <w:tcW w:w="1242" w:type="dxa"/>
            <w:tcBorders>
              <w:left w:val="single" w:sz="4" w:space="0" w:color="auto"/>
              <w:right w:val="single" w:sz="4" w:space="0" w:color="auto"/>
            </w:tcBorders>
          </w:tcPr>
          <w:p w14:paraId="66C769E1" w14:textId="77777777" w:rsidR="00EE33D1" w:rsidRPr="00A1115A" w:rsidRDefault="00EE33D1" w:rsidP="00B27F03">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B35DAFF" w14:textId="77777777" w:rsidR="00EE33D1" w:rsidRPr="00A1115A" w:rsidRDefault="00EE33D1" w:rsidP="00B27F03">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1F1E96"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0E531F1" w14:textId="77777777" w:rsidR="00EE33D1" w:rsidRPr="00A1115A" w:rsidRDefault="00EE33D1" w:rsidP="00B27F03">
            <w:pPr>
              <w:pStyle w:val="TAC"/>
            </w:pPr>
            <w:r w:rsidRPr="00A1115A">
              <w:t>N/A</w:t>
            </w:r>
          </w:p>
        </w:tc>
      </w:tr>
      <w:tr w:rsidR="00EE33D1" w:rsidRPr="00A1115A" w14:paraId="72AFB93F" w14:textId="77777777" w:rsidTr="00B27F03">
        <w:trPr>
          <w:trHeight w:val="187"/>
          <w:jc w:val="center"/>
        </w:trPr>
        <w:tc>
          <w:tcPr>
            <w:tcW w:w="1242" w:type="dxa"/>
            <w:tcBorders>
              <w:left w:val="single" w:sz="4" w:space="0" w:color="auto"/>
              <w:right w:val="single" w:sz="4" w:space="0" w:color="auto"/>
            </w:tcBorders>
            <w:vAlign w:val="center"/>
          </w:tcPr>
          <w:p w14:paraId="757CC6DB" w14:textId="77777777" w:rsidR="00EE33D1" w:rsidRPr="00A1115A" w:rsidRDefault="00EE33D1" w:rsidP="00B27F03">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EE5B08D" w14:textId="77777777" w:rsidR="00EE33D1" w:rsidRPr="00A1115A" w:rsidRDefault="00EE33D1" w:rsidP="00B27F03">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B2E7C3" w14:textId="77777777" w:rsidR="00EE33D1" w:rsidRPr="00A1115A" w:rsidRDefault="00EE33D1" w:rsidP="00B27F03">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6721C2C" w14:textId="77777777" w:rsidR="00EE33D1" w:rsidRPr="00A1115A" w:rsidRDefault="00EE33D1" w:rsidP="00B27F03">
            <w:pPr>
              <w:pStyle w:val="TAC"/>
            </w:pPr>
            <w:r w:rsidRPr="00A1115A">
              <w:t>795000 – &lt;1&gt; – 875000</w:t>
            </w:r>
          </w:p>
        </w:tc>
      </w:tr>
      <w:tr w:rsidR="00EE33D1" w:rsidRPr="00A1115A" w14:paraId="5C75AD2D" w14:textId="77777777" w:rsidTr="00B27F03">
        <w:trPr>
          <w:trHeight w:val="187"/>
          <w:jc w:val="center"/>
        </w:trPr>
        <w:tc>
          <w:tcPr>
            <w:tcW w:w="1242" w:type="dxa"/>
            <w:tcBorders>
              <w:left w:val="single" w:sz="4" w:space="0" w:color="auto"/>
              <w:right w:val="single" w:sz="4" w:space="0" w:color="auto"/>
            </w:tcBorders>
          </w:tcPr>
          <w:p w14:paraId="5A6289FD" w14:textId="77777777" w:rsidR="00EE33D1" w:rsidRPr="00A1115A" w:rsidRDefault="00EE33D1" w:rsidP="00B27F03">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154A287" w14:textId="77777777" w:rsidR="00EE33D1" w:rsidRPr="00A1115A" w:rsidRDefault="00EE33D1" w:rsidP="00B27F03">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EBD2EE" w14:textId="77777777" w:rsidR="00EE33D1" w:rsidRPr="00A1115A" w:rsidRDefault="00EE33D1" w:rsidP="00B27F03">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007F603" w14:textId="77777777" w:rsidR="00EE33D1" w:rsidRPr="00A1115A" w:rsidRDefault="00EE33D1" w:rsidP="00B27F03">
            <w:pPr>
              <w:pStyle w:val="TAC"/>
              <w:rPr>
                <w:b/>
                <w:bCs/>
                <w:lang w:eastAsia="zh-CN"/>
              </w:rPr>
            </w:pPr>
            <w:r w:rsidRPr="00A1115A">
              <w:rPr>
                <w:rFonts w:hint="eastAsia"/>
                <w:lang w:eastAsia="zh-CN"/>
              </w:rPr>
              <w:t>N/A</w:t>
            </w:r>
          </w:p>
        </w:tc>
      </w:tr>
      <w:tr w:rsidR="00EE33D1" w:rsidRPr="00A1115A" w14:paraId="7791D29B" w14:textId="77777777" w:rsidTr="00B27F03">
        <w:trPr>
          <w:trHeight w:val="187"/>
          <w:jc w:val="center"/>
        </w:trPr>
        <w:tc>
          <w:tcPr>
            <w:tcW w:w="1242" w:type="dxa"/>
            <w:tcBorders>
              <w:left w:val="single" w:sz="4" w:space="0" w:color="auto"/>
              <w:right w:val="single" w:sz="4" w:space="0" w:color="auto"/>
            </w:tcBorders>
          </w:tcPr>
          <w:p w14:paraId="29817A41" w14:textId="77777777" w:rsidR="00EE33D1" w:rsidRPr="00A1115A" w:rsidRDefault="00EE33D1" w:rsidP="00B27F03">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73BE07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1EE854"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FC3DA12" w14:textId="77777777" w:rsidR="00EE33D1" w:rsidRPr="00A1115A" w:rsidRDefault="00EE33D1" w:rsidP="00B27F03">
            <w:pPr>
              <w:pStyle w:val="TAC"/>
            </w:pPr>
            <w:r w:rsidRPr="00A1115A">
              <w:rPr>
                <w:rFonts w:hint="eastAsia"/>
                <w:lang w:eastAsia="zh-CN"/>
              </w:rPr>
              <w:t>N/A</w:t>
            </w:r>
          </w:p>
        </w:tc>
      </w:tr>
      <w:tr w:rsidR="00EE33D1" w:rsidRPr="00A1115A" w14:paraId="79E1019E" w14:textId="77777777" w:rsidTr="00B27F03">
        <w:trPr>
          <w:trHeight w:val="187"/>
          <w:jc w:val="center"/>
        </w:trPr>
        <w:tc>
          <w:tcPr>
            <w:tcW w:w="1242" w:type="dxa"/>
            <w:tcBorders>
              <w:left w:val="single" w:sz="4" w:space="0" w:color="auto"/>
              <w:right w:val="single" w:sz="4" w:space="0" w:color="auto"/>
            </w:tcBorders>
          </w:tcPr>
          <w:p w14:paraId="30497DFE" w14:textId="77777777" w:rsidR="00EE33D1" w:rsidRPr="00A1115A" w:rsidRDefault="00EE33D1" w:rsidP="00B27F03">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E735284" w14:textId="77777777" w:rsidR="00EE33D1" w:rsidRPr="00A1115A" w:rsidRDefault="00EE33D1" w:rsidP="00B27F03">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7931523D" w14:textId="77777777" w:rsidR="00EE33D1" w:rsidRPr="00A1115A" w:rsidRDefault="00EE33D1" w:rsidP="00B27F03">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2CE884" w14:textId="77777777" w:rsidR="00EE33D1" w:rsidRPr="00A1115A" w:rsidRDefault="00EE33D1" w:rsidP="00B27F03">
            <w:pPr>
              <w:pStyle w:val="TAC"/>
              <w:rPr>
                <w:lang w:eastAsia="zh-CN"/>
              </w:rPr>
            </w:pPr>
            <w:r w:rsidRPr="0066397E">
              <w:t>N/A</w:t>
            </w:r>
          </w:p>
        </w:tc>
      </w:tr>
      <w:tr w:rsidR="00EE33D1" w:rsidRPr="00A1115A" w14:paraId="4A33BDC2" w14:textId="77777777" w:rsidTr="00B27F03">
        <w:trPr>
          <w:trHeight w:val="187"/>
          <w:jc w:val="center"/>
        </w:trPr>
        <w:tc>
          <w:tcPr>
            <w:tcW w:w="1242" w:type="dxa"/>
            <w:tcBorders>
              <w:left w:val="single" w:sz="4" w:space="0" w:color="auto"/>
              <w:right w:val="single" w:sz="4" w:space="0" w:color="auto"/>
            </w:tcBorders>
          </w:tcPr>
          <w:p w14:paraId="4807F95E" w14:textId="77777777" w:rsidR="00EE33D1" w:rsidRDefault="00EE33D1" w:rsidP="00B27F0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4F6656F" w14:textId="77777777" w:rsidR="00EE33D1" w:rsidRDefault="00EE33D1" w:rsidP="00B27F0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B9E4ECF" w14:textId="77777777" w:rsidR="00EE33D1" w:rsidRDefault="00EE33D1" w:rsidP="00B27F03">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3421BDC" w14:textId="77777777" w:rsidR="00EE33D1" w:rsidRDefault="00EE33D1" w:rsidP="00B27F03">
            <w:pPr>
              <w:pStyle w:val="TAC"/>
              <w:rPr>
                <w:lang w:eastAsia="en-GB"/>
              </w:rPr>
            </w:pPr>
            <w:r>
              <w:rPr>
                <w:lang w:eastAsia="en-GB"/>
              </w:rPr>
              <w:t>183880</w:t>
            </w:r>
            <w:r>
              <w:rPr>
                <w:rFonts w:eastAsia="Yu Mincho"/>
                <w:lang w:eastAsia="en-GB"/>
              </w:rPr>
              <w:t xml:space="preserve"> – &lt;20&gt; – 185000</w:t>
            </w:r>
          </w:p>
        </w:tc>
      </w:tr>
      <w:tr w:rsidR="00EE33D1" w:rsidRPr="00A1115A" w14:paraId="4099D110" w14:textId="77777777" w:rsidTr="00B27F03">
        <w:trPr>
          <w:trHeight w:val="187"/>
          <w:jc w:val="center"/>
        </w:trPr>
        <w:tc>
          <w:tcPr>
            <w:tcW w:w="1242" w:type="dxa"/>
            <w:tcBorders>
              <w:left w:val="single" w:sz="4" w:space="0" w:color="auto"/>
              <w:right w:val="single" w:sz="4" w:space="0" w:color="auto"/>
            </w:tcBorders>
          </w:tcPr>
          <w:p w14:paraId="3E03989D" w14:textId="77777777" w:rsidR="00EE33D1" w:rsidRPr="0066397E" w:rsidRDefault="00EE33D1" w:rsidP="00B27F0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B029069" w14:textId="77777777" w:rsidR="00EE33D1" w:rsidRPr="0066397E" w:rsidRDefault="00EE33D1" w:rsidP="00B27F0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6AC9AA" w14:textId="77777777" w:rsidR="00EE33D1" w:rsidRPr="0066397E" w:rsidRDefault="00EE33D1" w:rsidP="00B27F0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7C7371B" w14:textId="77777777" w:rsidR="00EE33D1" w:rsidRPr="0066397E" w:rsidRDefault="00EE33D1" w:rsidP="00B27F03">
            <w:pPr>
              <w:pStyle w:val="TAC"/>
            </w:pPr>
            <w:r>
              <w:rPr>
                <w:lang w:eastAsia="en-GB"/>
              </w:rPr>
              <w:t>380000</w:t>
            </w:r>
            <w:r>
              <w:rPr>
                <w:rFonts w:eastAsia="Yu Mincho"/>
                <w:lang w:eastAsia="en-GB"/>
              </w:rPr>
              <w:t xml:space="preserve"> – &lt;20&gt; – 382000</w:t>
            </w:r>
          </w:p>
        </w:tc>
      </w:tr>
      <w:tr w:rsidR="00EE33D1" w:rsidRPr="00A1115A" w14:paraId="30887A25" w14:textId="77777777" w:rsidTr="00B27F03">
        <w:trPr>
          <w:trHeight w:val="187"/>
          <w:jc w:val="center"/>
        </w:trPr>
        <w:tc>
          <w:tcPr>
            <w:tcW w:w="1242" w:type="dxa"/>
            <w:tcBorders>
              <w:left w:val="single" w:sz="4" w:space="0" w:color="auto"/>
              <w:right w:val="single" w:sz="4" w:space="0" w:color="auto"/>
            </w:tcBorders>
          </w:tcPr>
          <w:p w14:paraId="67F62CE0" w14:textId="77777777" w:rsidR="00EE33D1" w:rsidRDefault="00EE33D1" w:rsidP="00B27F0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A2473F3" w14:textId="77777777" w:rsidR="00EE33D1" w:rsidRDefault="00EE33D1" w:rsidP="00B27F0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8124AC" w14:textId="77777777" w:rsidR="00EE33D1" w:rsidRDefault="00EE33D1" w:rsidP="00B27F0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C688378" w14:textId="77777777" w:rsidR="00EE33D1" w:rsidRDefault="00EE33D1" w:rsidP="00B27F03">
            <w:pPr>
              <w:pStyle w:val="TAC"/>
              <w:rPr>
                <w:lang w:eastAsia="en-GB"/>
              </w:rPr>
            </w:pPr>
            <w:r w:rsidRPr="00A00DD3">
              <w:t>795000</w:t>
            </w:r>
            <w:r w:rsidRPr="00A1115A">
              <w:t xml:space="preserve"> – &lt;1&gt; – </w:t>
            </w:r>
            <w:r>
              <w:t>828333</w:t>
            </w:r>
          </w:p>
        </w:tc>
      </w:tr>
      <w:tr w:rsidR="00EE33D1" w:rsidRPr="00A1115A" w14:paraId="1ED5AFA6" w14:textId="77777777" w:rsidTr="00B27F03">
        <w:trPr>
          <w:trHeight w:val="187"/>
          <w:jc w:val="center"/>
        </w:trPr>
        <w:tc>
          <w:tcPr>
            <w:tcW w:w="1242" w:type="dxa"/>
            <w:tcBorders>
              <w:left w:val="single" w:sz="4" w:space="0" w:color="auto"/>
              <w:bottom w:val="nil"/>
              <w:right w:val="single" w:sz="4" w:space="0" w:color="auto"/>
            </w:tcBorders>
          </w:tcPr>
          <w:p w14:paraId="7EC2B853" w14:textId="77777777" w:rsidR="00EE33D1" w:rsidRDefault="00EE33D1" w:rsidP="00B27F03">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F265505" w14:textId="77777777" w:rsidR="00EE33D1" w:rsidRPr="00A1115A" w:rsidRDefault="00EE33D1" w:rsidP="00B27F03">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9866E0" w14:textId="77777777" w:rsidR="00EE33D1" w:rsidRPr="00E75F19"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DAF72D9" w14:textId="77777777" w:rsidR="00EE33D1" w:rsidRPr="00A00DD3"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E33D1" w:rsidRPr="00A1115A" w14:paraId="0421C17E" w14:textId="77777777" w:rsidTr="00B27F03">
        <w:trPr>
          <w:trHeight w:val="187"/>
          <w:jc w:val="center"/>
        </w:trPr>
        <w:tc>
          <w:tcPr>
            <w:tcW w:w="1242" w:type="dxa"/>
            <w:tcBorders>
              <w:top w:val="nil"/>
              <w:left w:val="single" w:sz="4" w:space="0" w:color="auto"/>
              <w:right w:val="single" w:sz="4" w:space="0" w:color="auto"/>
            </w:tcBorders>
          </w:tcPr>
          <w:p w14:paraId="06C02B5B" w14:textId="77777777" w:rsidR="00EE33D1"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54BF071" w14:textId="77777777" w:rsidR="00EE33D1" w:rsidRPr="00A1115A" w:rsidRDefault="00EE33D1" w:rsidP="00B27F03">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53E33D" w14:textId="77777777" w:rsidR="00EE33D1" w:rsidRPr="00E75F19"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64159E0" w14:textId="77777777" w:rsidR="00EE33D1" w:rsidRPr="00A00DD3"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E556D" w:rsidRPr="00A1115A" w14:paraId="24B0AA8C" w14:textId="77777777" w:rsidTr="00B27F03">
        <w:trPr>
          <w:trHeight w:val="187"/>
          <w:jc w:val="center"/>
          <w:ins w:id="156" w:author="Gene Fong" w:date="2022-07-14T08:51:00Z"/>
        </w:trPr>
        <w:tc>
          <w:tcPr>
            <w:tcW w:w="1242" w:type="dxa"/>
            <w:tcBorders>
              <w:top w:val="nil"/>
              <w:left w:val="single" w:sz="4" w:space="0" w:color="auto"/>
              <w:right w:val="single" w:sz="4" w:space="0" w:color="auto"/>
            </w:tcBorders>
          </w:tcPr>
          <w:p w14:paraId="1099234A" w14:textId="68B35057" w:rsidR="00CE556D" w:rsidRDefault="00CE556D" w:rsidP="00CE556D">
            <w:pPr>
              <w:pStyle w:val="TAC"/>
              <w:rPr>
                <w:ins w:id="157" w:author="Gene Fong" w:date="2022-07-14T08:51:00Z"/>
              </w:rPr>
            </w:pPr>
            <w:ins w:id="158" w:author="Gene Fong" w:date="2022-07-14T08:51:00Z">
              <w:r>
                <w:t>nXYZ</w:t>
              </w:r>
            </w:ins>
          </w:p>
        </w:tc>
        <w:tc>
          <w:tcPr>
            <w:tcW w:w="1146" w:type="dxa"/>
            <w:tcBorders>
              <w:top w:val="single" w:sz="4" w:space="0" w:color="auto"/>
              <w:left w:val="single" w:sz="4" w:space="0" w:color="auto"/>
              <w:bottom w:val="single" w:sz="4" w:space="0" w:color="auto"/>
              <w:right w:val="single" w:sz="4" w:space="0" w:color="auto"/>
            </w:tcBorders>
          </w:tcPr>
          <w:p w14:paraId="5DEB9031" w14:textId="4408A0E6" w:rsidR="00CE556D" w:rsidRDefault="00CE556D" w:rsidP="00CE556D">
            <w:pPr>
              <w:pStyle w:val="TAC"/>
              <w:rPr>
                <w:ins w:id="159" w:author="Gene Fong" w:date="2022-07-14T08:51:00Z"/>
                <w:rFonts w:eastAsia="Yu Mincho"/>
              </w:rPr>
            </w:pPr>
            <w:ins w:id="160" w:author="Gene Fong" w:date="2022-07-14T08:52: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1079E7D" w14:textId="191BA377" w:rsidR="00CE556D" w:rsidRPr="00320CDA" w:rsidRDefault="00885D73" w:rsidP="00CE556D">
            <w:pPr>
              <w:pStyle w:val="TAC"/>
              <w:rPr>
                <w:ins w:id="161" w:author="Gene Fong" w:date="2022-07-14T08:51:00Z"/>
                <w:rFonts w:eastAsia="Yu Mincho" w:cs="Arial"/>
                <w:color w:val="000000" w:themeColor="text1"/>
                <w:lang w:val="en-US"/>
              </w:rPr>
            </w:pPr>
            <w:ins w:id="162" w:author="Gene Fong" w:date="2022-07-14T09:27:00Z">
              <w:r>
                <w:rPr>
                  <w:rFonts w:eastAsia="Yu Mincho"/>
                </w:rPr>
                <w:t xml:space="preserve">132600 </w:t>
              </w:r>
            </w:ins>
            <w:ins w:id="163" w:author="Gene Fong" w:date="2022-07-14T08:52:00Z">
              <w:r w:rsidR="00CE556D" w:rsidRPr="00A1115A">
                <w:rPr>
                  <w:rFonts w:eastAsia="Yu Mincho"/>
                </w:rPr>
                <w:t xml:space="preserve">– &lt;20&gt; – </w:t>
              </w:r>
            </w:ins>
            <w:ins w:id="164" w:author="Gene Fong" w:date="2022-07-14T09:27:00Z">
              <w:r w:rsidR="003467C2">
                <w:rPr>
                  <w:rFonts w:eastAsia="Yu Mincho"/>
                </w:rPr>
                <w:t>140600</w:t>
              </w:r>
            </w:ins>
          </w:p>
        </w:tc>
        <w:tc>
          <w:tcPr>
            <w:tcW w:w="2877" w:type="dxa"/>
            <w:tcBorders>
              <w:top w:val="single" w:sz="4" w:space="0" w:color="auto"/>
              <w:left w:val="single" w:sz="4" w:space="0" w:color="auto"/>
              <w:bottom w:val="single" w:sz="4" w:space="0" w:color="auto"/>
              <w:right w:val="single" w:sz="4" w:space="0" w:color="auto"/>
            </w:tcBorders>
          </w:tcPr>
          <w:p w14:paraId="0C57F077" w14:textId="130B9E26" w:rsidR="00CE556D" w:rsidRPr="00320CDA" w:rsidRDefault="009F7071" w:rsidP="00CE556D">
            <w:pPr>
              <w:pStyle w:val="TAC"/>
              <w:rPr>
                <w:ins w:id="165" w:author="Gene Fong" w:date="2022-07-14T08:51:00Z"/>
                <w:rFonts w:eastAsia="Yu Mincho" w:cs="Arial"/>
                <w:color w:val="000000" w:themeColor="text1"/>
                <w:lang w:val="en-US"/>
              </w:rPr>
            </w:pPr>
            <w:ins w:id="166" w:author="Gene Fong" w:date="2022-07-14T09:28:00Z">
              <w:r>
                <w:rPr>
                  <w:rFonts w:eastAsia="Yu Mincho"/>
                </w:rPr>
                <w:t>122400</w:t>
              </w:r>
            </w:ins>
            <w:ins w:id="167" w:author="Gene Fong" w:date="2022-07-14T08:52:00Z">
              <w:r w:rsidR="00CE556D" w:rsidRPr="00A1115A">
                <w:rPr>
                  <w:rFonts w:eastAsia="Yu Mincho"/>
                </w:rPr>
                <w:t xml:space="preserve"> – &lt;20&gt; – </w:t>
              </w:r>
            </w:ins>
            <w:ins w:id="168" w:author="Gene Fong" w:date="2022-07-14T09:28:00Z">
              <w:r>
                <w:rPr>
                  <w:rFonts w:eastAsia="Yu Mincho"/>
                </w:rPr>
                <w:t>130400</w:t>
              </w:r>
            </w:ins>
          </w:p>
        </w:tc>
      </w:tr>
      <w:tr w:rsidR="00CE556D" w:rsidRPr="00A1115A" w14:paraId="64EFBD55" w14:textId="77777777" w:rsidTr="00B27F03">
        <w:trPr>
          <w:jc w:val="center"/>
        </w:trPr>
        <w:tc>
          <w:tcPr>
            <w:tcW w:w="8141" w:type="dxa"/>
            <w:gridSpan w:val="4"/>
            <w:tcBorders>
              <w:left w:val="single" w:sz="4" w:space="0" w:color="auto"/>
              <w:right w:val="single" w:sz="4" w:space="0" w:color="auto"/>
            </w:tcBorders>
            <w:vAlign w:val="center"/>
          </w:tcPr>
          <w:p w14:paraId="1E08AD75" w14:textId="77777777" w:rsidR="00CE556D" w:rsidRPr="00A1115A" w:rsidRDefault="00CE556D" w:rsidP="00CE556D">
            <w:pPr>
              <w:pStyle w:val="TAN"/>
            </w:pPr>
            <w:r w:rsidRPr="00A1115A">
              <w:t>NOTE 1:</w:t>
            </w:r>
            <w:r w:rsidRPr="00A1115A">
              <w:tab/>
              <w:t>The channel numbers that designate carrier frequencies so close to the operating band edges that the carrier extends beyond the operating band edge shall not be used.</w:t>
            </w:r>
          </w:p>
          <w:p w14:paraId="4DF31B33" w14:textId="77777777" w:rsidR="00CE556D" w:rsidRPr="00A1115A" w:rsidRDefault="00CE556D" w:rsidP="00CE556D">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2674820" w14:textId="77777777" w:rsidR="00CE556D" w:rsidRDefault="00CE556D" w:rsidP="00CE556D">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F46A9DF" w14:textId="77777777" w:rsidR="00CE556D" w:rsidRPr="00A1115A" w:rsidRDefault="00CE556D" w:rsidP="00CE556D">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C3F573E" w14:textId="77777777" w:rsidR="00EE33D1" w:rsidRPr="00A1115A" w:rsidRDefault="00EE33D1" w:rsidP="00EE33D1"/>
    <w:p w14:paraId="0502DEE9" w14:textId="77777777" w:rsidR="00EE33D1" w:rsidRPr="00A1115A" w:rsidRDefault="00EE33D1" w:rsidP="00EE33D1">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E33D1" w:rsidRPr="00A1115A" w14:paraId="16E285C9" w14:textId="77777777" w:rsidTr="00B27F03">
        <w:trPr>
          <w:trHeight w:val="187"/>
          <w:jc w:val="center"/>
        </w:trPr>
        <w:tc>
          <w:tcPr>
            <w:tcW w:w="1435" w:type="dxa"/>
          </w:tcPr>
          <w:p w14:paraId="5A2E4E02" w14:textId="77777777" w:rsidR="00EE33D1" w:rsidRPr="00A1115A" w:rsidRDefault="00EE33D1" w:rsidP="00B27F03">
            <w:pPr>
              <w:pStyle w:val="TAH"/>
              <w:rPr>
                <w:lang w:val="en-US"/>
              </w:rPr>
            </w:pPr>
            <w:r w:rsidRPr="00A1115A">
              <w:rPr>
                <w:lang w:val="en-US"/>
              </w:rPr>
              <w:t>Channel Bandwidth</w:t>
            </w:r>
          </w:p>
        </w:tc>
        <w:tc>
          <w:tcPr>
            <w:tcW w:w="5100" w:type="dxa"/>
          </w:tcPr>
          <w:p w14:paraId="3D7399DD"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504495A" w14:textId="77777777" w:rsidTr="00B27F03">
        <w:trPr>
          <w:trHeight w:val="187"/>
          <w:jc w:val="center"/>
        </w:trPr>
        <w:tc>
          <w:tcPr>
            <w:tcW w:w="1435" w:type="dxa"/>
          </w:tcPr>
          <w:p w14:paraId="0B3322F9" w14:textId="77777777" w:rsidR="00EE33D1" w:rsidRPr="00A1115A" w:rsidRDefault="00EE33D1" w:rsidP="00B27F03">
            <w:pPr>
              <w:pStyle w:val="TAL"/>
              <w:rPr>
                <w:lang w:val="en-US"/>
              </w:rPr>
            </w:pPr>
            <w:r w:rsidRPr="00A1115A">
              <w:rPr>
                <w:lang w:val="en-US"/>
              </w:rPr>
              <w:t>10 MHz</w:t>
            </w:r>
          </w:p>
        </w:tc>
        <w:tc>
          <w:tcPr>
            <w:tcW w:w="5100" w:type="dxa"/>
          </w:tcPr>
          <w:p w14:paraId="43D171B7" w14:textId="77777777" w:rsidR="00EE33D1" w:rsidRPr="00A1115A" w:rsidRDefault="00EE33D1" w:rsidP="00B27F03">
            <w:pPr>
              <w:pStyle w:val="TAL"/>
              <w:rPr>
                <w:lang w:val="en-US"/>
              </w:rPr>
            </w:pPr>
            <w:r w:rsidRPr="00A1115A">
              <w:rPr>
                <w:lang w:val="en-US"/>
              </w:rPr>
              <w:t>782000, 788668</w:t>
            </w:r>
          </w:p>
        </w:tc>
      </w:tr>
      <w:tr w:rsidR="00EE33D1" w:rsidRPr="00A1115A" w14:paraId="2E4B413C" w14:textId="77777777" w:rsidTr="00B27F03">
        <w:trPr>
          <w:trHeight w:val="187"/>
          <w:jc w:val="center"/>
        </w:trPr>
        <w:tc>
          <w:tcPr>
            <w:tcW w:w="1435" w:type="dxa"/>
          </w:tcPr>
          <w:p w14:paraId="207EF3AA" w14:textId="77777777" w:rsidR="00EE33D1" w:rsidRPr="00A1115A" w:rsidRDefault="00EE33D1" w:rsidP="00B27F03">
            <w:pPr>
              <w:pStyle w:val="TAL"/>
              <w:rPr>
                <w:lang w:val="en-US"/>
              </w:rPr>
            </w:pPr>
            <w:r w:rsidRPr="00A1115A">
              <w:rPr>
                <w:lang w:val="en-US"/>
              </w:rPr>
              <w:t>20 MHz</w:t>
            </w:r>
          </w:p>
        </w:tc>
        <w:tc>
          <w:tcPr>
            <w:tcW w:w="5100" w:type="dxa"/>
          </w:tcPr>
          <w:p w14:paraId="41567ECC" w14:textId="77777777" w:rsidR="00EE33D1" w:rsidRPr="00A1115A" w:rsidRDefault="00EE33D1" w:rsidP="00B27F03">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E33D1" w:rsidRPr="00A1115A" w14:paraId="2CC3F6B6" w14:textId="77777777" w:rsidTr="00B27F03">
        <w:trPr>
          <w:trHeight w:val="187"/>
          <w:jc w:val="center"/>
        </w:trPr>
        <w:tc>
          <w:tcPr>
            <w:tcW w:w="1435" w:type="dxa"/>
          </w:tcPr>
          <w:p w14:paraId="18126E92" w14:textId="77777777" w:rsidR="00EE33D1" w:rsidRPr="00A1115A" w:rsidRDefault="00EE33D1" w:rsidP="00B27F03">
            <w:pPr>
              <w:pStyle w:val="TAL"/>
              <w:rPr>
                <w:lang w:val="en-US"/>
              </w:rPr>
            </w:pPr>
            <w:r w:rsidRPr="00A1115A">
              <w:rPr>
                <w:lang w:val="en-US"/>
              </w:rPr>
              <w:t>40 MHz</w:t>
            </w:r>
          </w:p>
        </w:tc>
        <w:tc>
          <w:tcPr>
            <w:tcW w:w="5100" w:type="dxa"/>
          </w:tcPr>
          <w:p w14:paraId="16288D5D" w14:textId="77777777" w:rsidR="00EE33D1" w:rsidRPr="00A1115A" w:rsidRDefault="00EE33D1" w:rsidP="00B27F03">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E33D1" w:rsidRPr="00A1115A" w14:paraId="758878A2" w14:textId="77777777" w:rsidTr="00B27F03">
        <w:trPr>
          <w:trHeight w:val="187"/>
          <w:jc w:val="center"/>
        </w:trPr>
        <w:tc>
          <w:tcPr>
            <w:tcW w:w="1435" w:type="dxa"/>
          </w:tcPr>
          <w:p w14:paraId="74DC7A5B" w14:textId="77777777" w:rsidR="00EE33D1" w:rsidRPr="00A1115A" w:rsidRDefault="00EE33D1" w:rsidP="00B27F03">
            <w:pPr>
              <w:pStyle w:val="TAL"/>
              <w:rPr>
                <w:lang w:val="en-US"/>
              </w:rPr>
            </w:pPr>
            <w:r w:rsidRPr="00A1115A">
              <w:rPr>
                <w:lang w:val="en-US"/>
              </w:rPr>
              <w:t>60 MHz</w:t>
            </w:r>
          </w:p>
        </w:tc>
        <w:tc>
          <w:tcPr>
            <w:tcW w:w="5100" w:type="dxa"/>
          </w:tcPr>
          <w:p w14:paraId="494EF7E2" w14:textId="77777777" w:rsidR="00EE33D1" w:rsidRPr="00A1115A" w:rsidRDefault="00EE33D1" w:rsidP="00B27F03">
            <w:pPr>
              <w:pStyle w:val="TAL"/>
              <w:rPr>
                <w:lang w:val="en-US"/>
              </w:rPr>
            </w:pPr>
            <w:r w:rsidRPr="00B9589E">
              <w:rPr>
                <w:lang w:val="en-US"/>
              </w:rPr>
              <w:t>745332, 746668, 748000, 752000, 753332, 754668, 766668, 768000, 769332, 773332, 774668, 778668, 780000, 784332, 785668, 791000, 792332</w:t>
            </w:r>
          </w:p>
        </w:tc>
      </w:tr>
      <w:tr w:rsidR="00EE33D1" w:rsidRPr="00A1115A" w14:paraId="3EF45176" w14:textId="77777777" w:rsidTr="00B27F03">
        <w:trPr>
          <w:trHeight w:val="187"/>
          <w:jc w:val="center"/>
        </w:trPr>
        <w:tc>
          <w:tcPr>
            <w:tcW w:w="1435" w:type="dxa"/>
          </w:tcPr>
          <w:p w14:paraId="0F88CF66" w14:textId="77777777" w:rsidR="00EE33D1" w:rsidRPr="00A1115A" w:rsidRDefault="00EE33D1" w:rsidP="00B27F03">
            <w:pPr>
              <w:pStyle w:val="TAL"/>
              <w:rPr>
                <w:lang w:val="en-US"/>
              </w:rPr>
            </w:pPr>
            <w:r w:rsidRPr="00A1115A">
              <w:rPr>
                <w:lang w:val="en-US"/>
              </w:rPr>
              <w:t>80 MHz</w:t>
            </w:r>
          </w:p>
        </w:tc>
        <w:tc>
          <w:tcPr>
            <w:tcW w:w="5100" w:type="dxa"/>
          </w:tcPr>
          <w:p w14:paraId="0E8928F1" w14:textId="77777777" w:rsidR="00EE33D1" w:rsidRPr="00A1115A" w:rsidRDefault="00EE33D1" w:rsidP="00B27F03">
            <w:pPr>
              <w:pStyle w:val="TAL"/>
              <w:rPr>
                <w:lang w:val="en-US"/>
              </w:rPr>
            </w:pPr>
            <w:r w:rsidRPr="00B9589E">
              <w:rPr>
                <w:lang w:val="en-US"/>
              </w:rPr>
              <w:t>746000, 747332, 752668, 754000, 767332, 768668, 774000, 779332, 785000, 791668</w:t>
            </w:r>
          </w:p>
        </w:tc>
      </w:tr>
      <w:tr w:rsidR="00EE33D1" w:rsidRPr="00A1115A" w14:paraId="5E29CC42" w14:textId="77777777" w:rsidTr="00B27F03">
        <w:trPr>
          <w:trHeight w:val="187"/>
          <w:jc w:val="center"/>
        </w:trPr>
        <w:tc>
          <w:tcPr>
            <w:tcW w:w="1435" w:type="dxa"/>
          </w:tcPr>
          <w:p w14:paraId="3DE5E047" w14:textId="77777777" w:rsidR="00EE33D1" w:rsidRPr="00A1115A" w:rsidRDefault="00EE33D1" w:rsidP="00B27F03">
            <w:pPr>
              <w:pStyle w:val="TAL"/>
              <w:rPr>
                <w:lang w:val="en-US"/>
              </w:rPr>
            </w:pPr>
            <w:r>
              <w:rPr>
                <w:rFonts w:cs="Arial"/>
                <w:lang w:val="en-US" w:eastAsia="en-GB"/>
              </w:rPr>
              <w:t>100 MHz</w:t>
            </w:r>
          </w:p>
        </w:tc>
        <w:tc>
          <w:tcPr>
            <w:tcW w:w="5100" w:type="dxa"/>
          </w:tcPr>
          <w:p w14:paraId="36D9D76A" w14:textId="77777777" w:rsidR="00EE33D1" w:rsidRPr="00B9589E" w:rsidRDefault="00EE33D1" w:rsidP="00B27F03">
            <w:pPr>
              <w:pStyle w:val="TAL"/>
              <w:rPr>
                <w:lang w:val="en-US"/>
              </w:rPr>
            </w:pPr>
            <w:r>
              <w:rPr>
                <w:rFonts w:cs="Arial"/>
                <w:lang w:val="en-US" w:eastAsia="en-GB"/>
              </w:rPr>
              <w:t>746668, 753332, 768000, 791000</w:t>
            </w:r>
          </w:p>
        </w:tc>
      </w:tr>
      <w:tr w:rsidR="00EE33D1" w:rsidRPr="00A1115A" w14:paraId="505D1EEF" w14:textId="77777777" w:rsidTr="00B27F03">
        <w:trPr>
          <w:trHeight w:val="187"/>
          <w:jc w:val="center"/>
        </w:trPr>
        <w:tc>
          <w:tcPr>
            <w:tcW w:w="6535" w:type="dxa"/>
            <w:gridSpan w:val="2"/>
          </w:tcPr>
          <w:p w14:paraId="048DD626" w14:textId="77777777" w:rsidR="00EE33D1" w:rsidRPr="00A1115A" w:rsidRDefault="00EE33D1" w:rsidP="00B27F03">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1F789A55" w14:textId="77777777" w:rsidR="00EE33D1" w:rsidRPr="00A1115A" w:rsidRDefault="00EE33D1" w:rsidP="00EE33D1"/>
    <w:p w14:paraId="70C56ABE" w14:textId="77777777" w:rsidR="00EE33D1" w:rsidRPr="00A1115A" w:rsidRDefault="00EE33D1" w:rsidP="00EE33D1">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EE33D1" w:rsidRPr="00A1115A" w14:paraId="054915D5" w14:textId="77777777" w:rsidTr="00B27F03">
        <w:trPr>
          <w:trHeight w:val="187"/>
          <w:jc w:val="center"/>
        </w:trPr>
        <w:tc>
          <w:tcPr>
            <w:tcW w:w="1435" w:type="dxa"/>
          </w:tcPr>
          <w:p w14:paraId="609D003F" w14:textId="77777777" w:rsidR="00EE33D1" w:rsidRPr="00A1115A" w:rsidRDefault="00EE33D1" w:rsidP="00B27F03">
            <w:pPr>
              <w:pStyle w:val="TAH"/>
              <w:rPr>
                <w:lang w:val="en-US"/>
              </w:rPr>
            </w:pPr>
            <w:r w:rsidRPr="00A1115A">
              <w:rPr>
                <w:lang w:val="en-US"/>
              </w:rPr>
              <w:t>Channel Bandwidth</w:t>
            </w:r>
          </w:p>
        </w:tc>
        <w:tc>
          <w:tcPr>
            <w:tcW w:w="5100" w:type="dxa"/>
          </w:tcPr>
          <w:p w14:paraId="021F493B"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C4A9C51" w14:textId="77777777" w:rsidTr="00B27F03">
        <w:trPr>
          <w:trHeight w:val="187"/>
          <w:jc w:val="center"/>
        </w:trPr>
        <w:tc>
          <w:tcPr>
            <w:tcW w:w="1435" w:type="dxa"/>
          </w:tcPr>
          <w:p w14:paraId="5FD7451A" w14:textId="77777777" w:rsidR="00EE33D1" w:rsidRPr="00A1115A" w:rsidRDefault="00EE33D1" w:rsidP="00B27F03">
            <w:pPr>
              <w:pStyle w:val="TAL"/>
              <w:rPr>
                <w:lang w:val="en-US"/>
              </w:rPr>
            </w:pPr>
            <w:r w:rsidRPr="00A1115A">
              <w:rPr>
                <w:lang w:val="en-US"/>
              </w:rPr>
              <w:t>20 MHz</w:t>
            </w:r>
          </w:p>
        </w:tc>
        <w:tc>
          <w:tcPr>
            <w:tcW w:w="5100" w:type="dxa"/>
          </w:tcPr>
          <w:p w14:paraId="6082D42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6126F75"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EE33D1" w:rsidRPr="00A1115A" w14:paraId="796FC64B" w14:textId="77777777" w:rsidTr="00B27F03">
        <w:trPr>
          <w:trHeight w:val="187"/>
          <w:jc w:val="center"/>
        </w:trPr>
        <w:tc>
          <w:tcPr>
            <w:tcW w:w="1435" w:type="dxa"/>
          </w:tcPr>
          <w:p w14:paraId="355BADD6" w14:textId="77777777" w:rsidR="00EE33D1" w:rsidRPr="00A1115A" w:rsidRDefault="00EE33D1" w:rsidP="00B27F03">
            <w:pPr>
              <w:pStyle w:val="TAL"/>
              <w:rPr>
                <w:lang w:val="en-US"/>
              </w:rPr>
            </w:pPr>
            <w:r w:rsidRPr="00A1115A">
              <w:rPr>
                <w:lang w:val="en-US"/>
              </w:rPr>
              <w:t>40 MHz</w:t>
            </w:r>
          </w:p>
        </w:tc>
        <w:tc>
          <w:tcPr>
            <w:tcW w:w="5100" w:type="dxa"/>
          </w:tcPr>
          <w:p w14:paraId="1928BF7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4B46E29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872332</w:t>
            </w:r>
          </w:p>
        </w:tc>
      </w:tr>
      <w:tr w:rsidR="00EE33D1" w:rsidRPr="00A1115A" w14:paraId="4F93994F" w14:textId="77777777" w:rsidTr="00B27F03">
        <w:trPr>
          <w:trHeight w:val="187"/>
          <w:jc w:val="center"/>
        </w:trPr>
        <w:tc>
          <w:tcPr>
            <w:tcW w:w="1435" w:type="dxa"/>
          </w:tcPr>
          <w:p w14:paraId="50172CB9" w14:textId="77777777" w:rsidR="00EE33D1" w:rsidRPr="00A1115A" w:rsidRDefault="00EE33D1" w:rsidP="00B27F03">
            <w:pPr>
              <w:pStyle w:val="TAL"/>
              <w:rPr>
                <w:lang w:val="en-US"/>
              </w:rPr>
            </w:pPr>
            <w:r w:rsidRPr="00A1115A">
              <w:rPr>
                <w:lang w:val="en-US"/>
              </w:rPr>
              <w:t>60 MHz</w:t>
            </w:r>
          </w:p>
        </w:tc>
        <w:tc>
          <w:tcPr>
            <w:tcW w:w="5100" w:type="dxa"/>
          </w:tcPr>
          <w:p w14:paraId="241B8A41"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EE33D1" w:rsidRPr="00A1115A" w14:paraId="10AC13E2" w14:textId="77777777" w:rsidTr="00B27F03">
        <w:trPr>
          <w:trHeight w:val="187"/>
          <w:jc w:val="center"/>
        </w:trPr>
        <w:tc>
          <w:tcPr>
            <w:tcW w:w="1435" w:type="dxa"/>
          </w:tcPr>
          <w:p w14:paraId="6C6D404A" w14:textId="77777777" w:rsidR="00EE33D1" w:rsidRPr="00A1115A" w:rsidRDefault="00EE33D1" w:rsidP="00B27F03">
            <w:pPr>
              <w:pStyle w:val="TAL"/>
              <w:rPr>
                <w:lang w:val="en-US"/>
              </w:rPr>
            </w:pPr>
            <w:r w:rsidRPr="00A1115A">
              <w:rPr>
                <w:lang w:val="en-US"/>
              </w:rPr>
              <w:t>80 MHz</w:t>
            </w:r>
          </w:p>
        </w:tc>
        <w:tc>
          <w:tcPr>
            <w:tcW w:w="5100" w:type="dxa"/>
          </w:tcPr>
          <w:p w14:paraId="364859D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EE33D1" w:rsidRPr="00A1115A" w14:paraId="7C0467E8" w14:textId="77777777" w:rsidTr="00B27F03">
        <w:trPr>
          <w:trHeight w:val="187"/>
          <w:jc w:val="center"/>
        </w:trPr>
        <w:tc>
          <w:tcPr>
            <w:tcW w:w="1435" w:type="dxa"/>
          </w:tcPr>
          <w:p w14:paraId="3483791A" w14:textId="77777777" w:rsidR="00EE33D1" w:rsidRPr="00A1115A" w:rsidRDefault="00EE33D1" w:rsidP="00B27F03">
            <w:pPr>
              <w:pStyle w:val="TAL"/>
              <w:rPr>
                <w:lang w:val="en-US"/>
              </w:rPr>
            </w:pPr>
            <w:r>
              <w:rPr>
                <w:rFonts w:cs="Arial"/>
                <w:lang w:val="en-US" w:eastAsia="en-GB"/>
              </w:rPr>
              <w:t>100 MHz</w:t>
            </w:r>
          </w:p>
        </w:tc>
        <w:tc>
          <w:tcPr>
            <w:tcW w:w="5100" w:type="dxa"/>
          </w:tcPr>
          <w:p w14:paraId="32C9B689" w14:textId="77777777" w:rsidR="00EE33D1" w:rsidRDefault="00EE33D1" w:rsidP="00B27F03">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7F6C624F"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50132F2F" w14:textId="77777777" w:rsidR="00EE33D1" w:rsidRDefault="00EE33D1" w:rsidP="00EE33D1"/>
    <w:p w14:paraId="0B05FA51" w14:textId="77777777" w:rsidR="00EE33D1" w:rsidRPr="00A1115A" w:rsidRDefault="00EE33D1" w:rsidP="00EE33D1">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EE33D1" w:rsidRPr="00A1115A" w14:paraId="6E61E9BB" w14:textId="77777777" w:rsidTr="00B27F03">
        <w:trPr>
          <w:trHeight w:val="187"/>
          <w:jc w:val="center"/>
        </w:trPr>
        <w:tc>
          <w:tcPr>
            <w:tcW w:w="1435" w:type="dxa"/>
          </w:tcPr>
          <w:p w14:paraId="7F60998A" w14:textId="77777777" w:rsidR="00EE33D1" w:rsidRPr="00A1115A" w:rsidRDefault="00EE33D1" w:rsidP="00B27F03">
            <w:pPr>
              <w:pStyle w:val="TAH"/>
              <w:rPr>
                <w:lang w:val="en-US"/>
              </w:rPr>
            </w:pPr>
            <w:r w:rsidRPr="00A1115A">
              <w:rPr>
                <w:lang w:val="en-US"/>
              </w:rPr>
              <w:t>Channel Bandwidth</w:t>
            </w:r>
          </w:p>
        </w:tc>
        <w:tc>
          <w:tcPr>
            <w:tcW w:w="5100" w:type="dxa"/>
          </w:tcPr>
          <w:p w14:paraId="37EF321A"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70852E82" w14:textId="77777777" w:rsidTr="00B27F03">
        <w:trPr>
          <w:trHeight w:val="187"/>
          <w:jc w:val="center"/>
        </w:trPr>
        <w:tc>
          <w:tcPr>
            <w:tcW w:w="1435" w:type="dxa"/>
          </w:tcPr>
          <w:p w14:paraId="3D50A66A" w14:textId="77777777" w:rsidR="00EE33D1" w:rsidRPr="00A1115A" w:rsidRDefault="00EE33D1" w:rsidP="00B27F03">
            <w:pPr>
              <w:pStyle w:val="TAL"/>
              <w:rPr>
                <w:lang w:val="en-US"/>
              </w:rPr>
            </w:pPr>
            <w:r w:rsidRPr="00A1115A">
              <w:rPr>
                <w:lang w:val="en-US"/>
              </w:rPr>
              <w:t>20 MHz</w:t>
            </w:r>
          </w:p>
        </w:tc>
        <w:tc>
          <w:tcPr>
            <w:tcW w:w="5100" w:type="dxa"/>
          </w:tcPr>
          <w:p w14:paraId="5A0D178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434CB33E"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EE33D1" w:rsidRPr="00A1115A" w14:paraId="36D3E4EF" w14:textId="77777777" w:rsidTr="00B27F03">
        <w:trPr>
          <w:trHeight w:val="187"/>
          <w:jc w:val="center"/>
        </w:trPr>
        <w:tc>
          <w:tcPr>
            <w:tcW w:w="1435" w:type="dxa"/>
          </w:tcPr>
          <w:p w14:paraId="40561B07" w14:textId="77777777" w:rsidR="00EE33D1" w:rsidRPr="00A1115A" w:rsidRDefault="00EE33D1" w:rsidP="00B27F03">
            <w:pPr>
              <w:pStyle w:val="TAL"/>
              <w:rPr>
                <w:lang w:val="en-US"/>
              </w:rPr>
            </w:pPr>
            <w:r w:rsidRPr="00A1115A">
              <w:rPr>
                <w:lang w:val="en-US"/>
              </w:rPr>
              <w:t>40 MHz</w:t>
            </w:r>
          </w:p>
        </w:tc>
        <w:tc>
          <w:tcPr>
            <w:tcW w:w="5100" w:type="dxa"/>
          </w:tcPr>
          <w:p w14:paraId="4257A14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EE33D1" w:rsidRPr="00A1115A" w14:paraId="30C85AD1" w14:textId="77777777" w:rsidTr="00B27F03">
        <w:trPr>
          <w:trHeight w:val="187"/>
          <w:jc w:val="center"/>
        </w:trPr>
        <w:tc>
          <w:tcPr>
            <w:tcW w:w="1435" w:type="dxa"/>
          </w:tcPr>
          <w:p w14:paraId="7A02761E" w14:textId="77777777" w:rsidR="00EE33D1" w:rsidRPr="00A1115A" w:rsidRDefault="00EE33D1" w:rsidP="00B27F03">
            <w:pPr>
              <w:pStyle w:val="TAL"/>
              <w:rPr>
                <w:lang w:val="en-US"/>
              </w:rPr>
            </w:pPr>
            <w:r w:rsidRPr="00A1115A">
              <w:rPr>
                <w:lang w:val="en-US"/>
              </w:rPr>
              <w:t>60 MHz</w:t>
            </w:r>
          </w:p>
        </w:tc>
        <w:tc>
          <w:tcPr>
            <w:tcW w:w="5100" w:type="dxa"/>
          </w:tcPr>
          <w:p w14:paraId="4B7A602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EE33D1" w:rsidRPr="00A1115A" w14:paraId="2AB2450E" w14:textId="77777777" w:rsidTr="00B27F03">
        <w:trPr>
          <w:trHeight w:val="187"/>
          <w:jc w:val="center"/>
        </w:trPr>
        <w:tc>
          <w:tcPr>
            <w:tcW w:w="1435" w:type="dxa"/>
          </w:tcPr>
          <w:p w14:paraId="1150CDCF" w14:textId="77777777" w:rsidR="00EE33D1" w:rsidRPr="00A1115A" w:rsidRDefault="00EE33D1" w:rsidP="00B27F03">
            <w:pPr>
              <w:pStyle w:val="TAL"/>
              <w:rPr>
                <w:lang w:val="en-US"/>
              </w:rPr>
            </w:pPr>
            <w:r w:rsidRPr="00A1115A">
              <w:rPr>
                <w:lang w:val="en-US"/>
              </w:rPr>
              <w:t>80 MHz</w:t>
            </w:r>
          </w:p>
        </w:tc>
        <w:tc>
          <w:tcPr>
            <w:tcW w:w="5100" w:type="dxa"/>
          </w:tcPr>
          <w:p w14:paraId="63F4356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EE33D1" w:rsidRPr="00A1115A" w14:paraId="0A378864" w14:textId="77777777" w:rsidTr="00B27F03">
        <w:trPr>
          <w:trHeight w:val="187"/>
          <w:jc w:val="center"/>
        </w:trPr>
        <w:tc>
          <w:tcPr>
            <w:tcW w:w="1435" w:type="dxa"/>
          </w:tcPr>
          <w:p w14:paraId="140FF53E" w14:textId="77777777" w:rsidR="00EE33D1" w:rsidRPr="00A1115A" w:rsidRDefault="00EE33D1" w:rsidP="00B27F03">
            <w:pPr>
              <w:pStyle w:val="TAL"/>
              <w:rPr>
                <w:lang w:val="en-US"/>
              </w:rPr>
            </w:pPr>
            <w:r>
              <w:rPr>
                <w:lang w:val="en-US" w:eastAsia="en-GB"/>
              </w:rPr>
              <w:t>100 MHz</w:t>
            </w:r>
          </w:p>
        </w:tc>
        <w:tc>
          <w:tcPr>
            <w:tcW w:w="5100" w:type="dxa"/>
          </w:tcPr>
          <w:p w14:paraId="4340061E"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5E2397CF" w14:textId="77777777" w:rsidR="000E6377" w:rsidRDefault="000E6377" w:rsidP="000E6377">
      <w:pPr>
        <w:rPr>
          <w:i/>
          <w:iCs/>
          <w:noProof/>
          <w:color w:val="0070C0"/>
        </w:rPr>
      </w:pP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716104D5" w14:textId="6EE3224A" w:rsidR="00FC32BA" w:rsidRPr="00EA21F8" w:rsidRDefault="00FC32BA" w:rsidP="00FC32B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85DFF13" w14:textId="77777777" w:rsidR="009A7B76" w:rsidRPr="00A1115A" w:rsidRDefault="009A7B76" w:rsidP="009A7B76">
      <w:pPr>
        <w:pStyle w:val="Heading4"/>
      </w:pPr>
      <w:bookmarkStart w:id="169" w:name="_Toc29801699"/>
      <w:bookmarkStart w:id="170" w:name="_Toc29802123"/>
      <w:bookmarkStart w:id="171" w:name="_Toc29802748"/>
      <w:bookmarkStart w:id="172" w:name="_Toc36107490"/>
      <w:bookmarkStart w:id="173" w:name="_Toc37251249"/>
      <w:bookmarkStart w:id="174" w:name="_Toc45888038"/>
      <w:bookmarkStart w:id="175" w:name="_Toc45888637"/>
      <w:bookmarkStart w:id="176" w:name="_Toc61367277"/>
      <w:bookmarkStart w:id="177" w:name="_Toc61372660"/>
      <w:bookmarkStart w:id="178" w:name="_Toc68230600"/>
      <w:bookmarkStart w:id="179" w:name="_Toc69084013"/>
      <w:bookmarkStart w:id="180" w:name="_Toc75467020"/>
      <w:bookmarkStart w:id="181" w:name="_Toc76509042"/>
      <w:bookmarkStart w:id="182" w:name="_Toc76718032"/>
      <w:bookmarkStart w:id="183" w:name="_Toc83580342"/>
      <w:bookmarkStart w:id="184" w:name="_Toc84404851"/>
      <w:bookmarkStart w:id="185"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90F7237" w14:textId="77777777" w:rsidR="009A7B76" w:rsidRPr="00A1115A" w:rsidRDefault="009A7B76" w:rsidP="009A7B7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09D7A8D" w14:textId="77777777" w:rsidR="009A7B76" w:rsidRPr="00A1115A" w:rsidRDefault="009A7B76" w:rsidP="009A7B7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A7B76" w:rsidRPr="00A1115A" w14:paraId="2BEC86C6"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4735381" w14:textId="77777777" w:rsidR="009A7B76" w:rsidRPr="00A1115A" w:rsidRDefault="009A7B76" w:rsidP="00B27F03">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757655D" w14:textId="77777777" w:rsidR="009A7B76" w:rsidRPr="00A1115A" w:rsidRDefault="009A7B76" w:rsidP="00B27F03">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ED87109" w14:textId="77777777" w:rsidR="009A7B76" w:rsidRPr="00A1115A" w:rsidRDefault="009A7B76" w:rsidP="00B27F03">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0752E5A" w14:textId="77777777" w:rsidR="009A7B76" w:rsidRPr="00A1115A" w:rsidRDefault="009A7B76" w:rsidP="00B27F03">
            <w:pPr>
              <w:pStyle w:val="TAH"/>
              <w:rPr>
                <w:rFonts w:eastAsia="Yu Mincho"/>
              </w:rPr>
            </w:pPr>
            <w:r w:rsidRPr="00A1115A">
              <w:rPr>
                <w:rFonts w:eastAsia="Yu Mincho"/>
              </w:rPr>
              <w:t>Range of GSCN</w:t>
            </w:r>
          </w:p>
          <w:p w14:paraId="4A80027E" w14:textId="77777777" w:rsidR="009A7B76" w:rsidRPr="00A1115A" w:rsidRDefault="009A7B76" w:rsidP="00B27F03">
            <w:pPr>
              <w:pStyle w:val="TAH"/>
              <w:rPr>
                <w:rFonts w:eastAsia="Yu Mincho"/>
              </w:rPr>
            </w:pPr>
            <w:r w:rsidRPr="00A1115A">
              <w:rPr>
                <w:rFonts w:eastAsia="Yu Mincho"/>
              </w:rPr>
              <w:t>(First – &lt;Step size&gt; – Last)</w:t>
            </w:r>
          </w:p>
        </w:tc>
      </w:tr>
      <w:tr w:rsidR="009A7B76" w:rsidRPr="00A1115A" w14:paraId="3ED3FCE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BFB1C18" w14:textId="77777777" w:rsidR="009A7B76" w:rsidRPr="00A1115A" w:rsidRDefault="009A7B76" w:rsidP="00B27F03">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B71871B"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58EE1A"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B32660" w14:textId="77777777" w:rsidR="009A7B76" w:rsidRPr="00A1115A" w:rsidRDefault="009A7B76" w:rsidP="00B27F03">
            <w:pPr>
              <w:pStyle w:val="TAC"/>
              <w:rPr>
                <w:rFonts w:eastAsia="Yu Mincho"/>
              </w:rPr>
            </w:pPr>
            <w:r w:rsidRPr="00A1115A">
              <w:t>5279 – &lt;1&gt; – 5419</w:t>
            </w:r>
          </w:p>
        </w:tc>
      </w:tr>
      <w:tr w:rsidR="009A7B76" w:rsidRPr="00A1115A" w14:paraId="756A2D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59AF7F2" w14:textId="77777777" w:rsidR="009A7B76" w:rsidRPr="00A1115A" w:rsidRDefault="009A7B76" w:rsidP="00B27F03">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526F5A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ABC3DE"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85E334" w14:textId="77777777" w:rsidR="009A7B76" w:rsidRPr="00A1115A" w:rsidRDefault="009A7B76" w:rsidP="00B27F03">
            <w:pPr>
              <w:pStyle w:val="TAC"/>
              <w:rPr>
                <w:rFonts w:eastAsia="Yu Mincho"/>
              </w:rPr>
            </w:pPr>
            <w:r w:rsidRPr="00A1115A">
              <w:t>4829 – &lt;1&gt; – 4969</w:t>
            </w:r>
          </w:p>
        </w:tc>
      </w:tr>
      <w:tr w:rsidR="009A7B76" w:rsidRPr="00A1115A" w14:paraId="6BD3BBF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565A7B3" w14:textId="77777777" w:rsidR="009A7B76" w:rsidRPr="00A1115A" w:rsidRDefault="009A7B76" w:rsidP="00B27F03">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7DF3DA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4C9E9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6CAA73" w14:textId="77777777" w:rsidR="009A7B76" w:rsidRPr="00A1115A" w:rsidRDefault="009A7B76" w:rsidP="00B27F03">
            <w:pPr>
              <w:pStyle w:val="TAC"/>
              <w:rPr>
                <w:rFonts w:eastAsia="Yu Mincho"/>
              </w:rPr>
            </w:pPr>
            <w:r w:rsidRPr="00A1115A">
              <w:t>4517 – &lt;1&gt; – 4693</w:t>
            </w:r>
          </w:p>
        </w:tc>
      </w:tr>
      <w:tr w:rsidR="009A7B76" w:rsidRPr="00A1115A" w14:paraId="161C7A02"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4DEE9CB" w14:textId="77777777" w:rsidR="009A7B76" w:rsidRPr="00A1115A" w:rsidRDefault="009A7B76" w:rsidP="00B27F03">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66BBDC5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0126B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37E36C" w14:textId="77777777" w:rsidR="009A7B76" w:rsidRPr="00A1115A" w:rsidRDefault="009A7B76" w:rsidP="00B27F03">
            <w:pPr>
              <w:pStyle w:val="TAC"/>
              <w:rPr>
                <w:rFonts w:eastAsia="Yu Mincho"/>
              </w:rPr>
            </w:pPr>
            <w:r w:rsidRPr="00A1115A">
              <w:t>2177 – &lt;1&gt; – 2230</w:t>
            </w:r>
          </w:p>
        </w:tc>
      </w:tr>
      <w:tr w:rsidR="009A7B76" w:rsidRPr="00A1115A" w14:paraId="3B5B4F53"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D81550C"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5A8A1A6"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4E338B"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01C5E52" w14:textId="77777777" w:rsidR="009A7B76" w:rsidRPr="00A1115A" w:rsidRDefault="009A7B76" w:rsidP="00B27F03">
            <w:pPr>
              <w:pStyle w:val="TAC"/>
            </w:pPr>
            <w:r w:rsidRPr="00A1115A">
              <w:t>2183 – &lt;1&gt; – 2224</w:t>
            </w:r>
          </w:p>
        </w:tc>
      </w:tr>
      <w:tr w:rsidR="009A7B76" w:rsidRPr="00A1115A" w14:paraId="45BB37F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8FEED55" w14:textId="77777777" w:rsidR="009A7B76" w:rsidRPr="00A1115A" w:rsidRDefault="009A7B76" w:rsidP="00B27F03">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6E3A8F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D64329"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DB222E" w14:textId="77777777" w:rsidR="009A7B76" w:rsidRPr="00A1115A" w:rsidRDefault="009A7B76" w:rsidP="00B27F03">
            <w:pPr>
              <w:pStyle w:val="TAC"/>
              <w:rPr>
                <w:rFonts w:eastAsia="Yu Mincho"/>
              </w:rPr>
            </w:pPr>
            <w:r w:rsidRPr="00A1115A">
              <w:t>6554 – &lt;1&gt; – 6718</w:t>
            </w:r>
          </w:p>
        </w:tc>
      </w:tr>
      <w:tr w:rsidR="009A7B76" w:rsidRPr="00A1115A" w14:paraId="4DCEB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A5E14B5" w14:textId="77777777" w:rsidR="009A7B76" w:rsidRPr="00A1115A" w:rsidRDefault="009A7B76" w:rsidP="00B27F03">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4D3C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21235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54946C" w14:textId="77777777" w:rsidR="009A7B76" w:rsidRPr="00A1115A" w:rsidRDefault="009A7B76" w:rsidP="00B27F03">
            <w:pPr>
              <w:pStyle w:val="TAC"/>
              <w:rPr>
                <w:rFonts w:eastAsia="Yu Mincho"/>
              </w:rPr>
            </w:pPr>
            <w:r w:rsidRPr="00A1115A">
              <w:t>2318 – &lt;1&gt; – 2395</w:t>
            </w:r>
          </w:p>
        </w:tc>
      </w:tr>
      <w:tr w:rsidR="009A7B76" w:rsidRPr="00A1115A" w14:paraId="1670E13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427EBC" w14:textId="77777777" w:rsidR="009A7B76" w:rsidRPr="00A1115A" w:rsidRDefault="009A7B76" w:rsidP="00B27F03">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04BA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D4A64"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E9BB4B8" w14:textId="77777777" w:rsidR="009A7B76" w:rsidRPr="00A1115A" w:rsidRDefault="009A7B76" w:rsidP="00B27F03">
            <w:pPr>
              <w:pStyle w:val="TAC"/>
            </w:pPr>
            <w:r w:rsidRPr="00A1115A">
              <w:t>1828 – &lt;1&gt; – 1858</w:t>
            </w:r>
          </w:p>
        </w:tc>
      </w:tr>
      <w:tr w:rsidR="009A7B76" w:rsidRPr="00A1115A" w14:paraId="43476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37DDEAB" w14:textId="77777777" w:rsidR="009A7B76" w:rsidRPr="00A1115A" w:rsidRDefault="009A7B76" w:rsidP="00B27F03">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ED4031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8843D4" w14:textId="77777777" w:rsidR="009A7B76" w:rsidRPr="00A1115A" w:rsidRDefault="009A7B76" w:rsidP="00B27F03">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49F031D" w14:textId="77777777" w:rsidR="009A7B76" w:rsidRPr="00A1115A" w:rsidRDefault="009A7B76" w:rsidP="00B27F03">
            <w:pPr>
              <w:pStyle w:val="TAC"/>
            </w:pPr>
            <w:r w:rsidRPr="00A1115A">
              <w:t>1871 – &lt;1&gt; – 1885</w:t>
            </w:r>
          </w:p>
        </w:tc>
      </w:tr>
      <w:tr w:rsidR="009A7B76" w:rsidRPr="00A1115A" w14:paraId="7F3AD5F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63A7B79" w14:textId="77777777" w:rsidR="009A7B76" w:rsidRPr="00A1115A" w:rsidRDefault="009A7B76" w:rsidP="00B27F03">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C9F94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1B0BCF"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A0A732" w14:textId="77777777" w:rsidR="009A7B76" w:rsidRPr="00A1115A" w:rsidRDefault="009A7B76" w:rsidP="00B27F03">
            <w:pPr>
              <w:pStyle w:val="TAC"/>
            </w:pPr>
            <w:r w:rsidRPr="00A1115A">
              <w:t>1901 – &lt;1&gt; – 1915</w:t>
            </w:r>
          </w:p>
        </w:tc>
      </w:tr>
      <w:tr w:rsidR="009A7B76" w:rsidRPr="00A1115A" w14:paraId="2628A51C"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2F8843" w14:textId="77777777" w:rsidR="009A7B76" w:rsidRPr="00A1115A" w:rsidRDefault="009A7B76" w:rsidP="00B27F03">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D8B1BA0" w14:textId="77777777" w:rsidR="009A7B76" w:rsidRPr="00A1115A" w:rsidRDefault="009A7B76" w:rsidP="00B27F03">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CAFA62F" w14:textId="77777777" w:rsidR="009A7B76" w:rsidRPr="00A1115A" w:rsidRDefault="009A7B76" w:rsidP="00B27F03">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98749D8" w14:textId="77777777" w:rsidR="009A7B76" w:rsidRPr="00A1115A" w:rsidRDefault="009A7B76" w:rsidP="00B27F03">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A7B76" w:rsidRPr="00A1115A" w14:paraId="7FEC2DA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052DB26" w14:textId="77777777" w:rsidR="009A7B76" w:rsidRPr="00A1115A" w:rsidRDefault="009A7B76" w:rsidP="00B27F03">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05ADE83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B274A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31F762" w14:textId="77777777" w:rsidR="009A7B76" w:rsidRPr="00A1115A" w:rsidRDefault="009A7B76" w:rsidP="00B27F03">
            <w:pPr>
              <w:pStyle w:val="TAC"/>
              <w:rPr>
                <w:rFonts w:eastAsia="Yu Mincho"/>
              </w:rPr>
            </w:pPr>
            <w:r w:rsidRPr="00A1115A">
              <w:t>1982 – &lt;1&gt; – 2047</w:t>
            </w:r>
          </w:p>
        </w:tc>
      </w:tr>
      <w:tr w:rsidR="009A7B76" w:rsidRPr="00A1115A" w14:paraId="10517A78" w14:textId="77777777" w:rsidTr="00B27F03">
        <w:trPr>
          <w:jc w:val="center"/>
        </w:trPr>
        <w:tc>
          <w:tcPr>
            <w:tcW w:w="2408" w:type="dxa"/>
            <w:tcBorders>
              <w:top w:val="single" w:sz="4" w:space="0" w:color="auto"/>
              <w:left w:val="single" w:sz="4" w:space="0" w:color="auto"/>
              <w:bottom w:val="nil"/>
              <w:right w:val="single" w:sz="4" w:space="0" w:color="auto"/>
            </w:tcBorders>
            <w:vAlign w:val="center"/>
          </w:tcPr>
          <w:p w14:paraId="22A09C0A" w14:textId="77777777" w:rsidR="009A7B76" w:rsidRPr="00A1115A" w:rsidRDefault="009A7B76" w:rsidP="00B27F03">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68EF7FD" w14:textId="77777777" w:rsidR="009A7B76" w:rsidRPr="00A1115A" w:rsidRDefault="009A7B76" w:rsidP="00B27F03">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5CC5BE9" w14:textId="77777777" w:rsidR="009A7B76" w:rsidRPr="00A1115A" w:rsidRDefault="009A7B76" w:rsidP="00B27F03">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BEEB98E" w14:textId="77777777" w:rsidR="009A7B76" w:rsidRPr="00A1115A" w:rsidRDefault="009A7B76" w:rsidP="00B27F03">
            <w:pPr>
              <w:pStyle w:val="TAC"/>
            </w:pPr>
            <w:r>
              <w:rPr>
                <w:rFonts w:cs="Arial"/>
              </w:rPr>
              <w:t>3818</w:t>
            </w:r>
            <w:r w:rsidRPr="00B405E7">
              <w:rPr>
                <w:rFonts w:cs="Arial"/>
              </w:rPr>
              <w:t xml:space="preserve"> – &lt;1&gt; – </w:t>
            </w:r>
            <w:r>
              <w:rPr>
                <w:rFonts w:cs="Arial"/>
              </w:rPr>
              <w:t>3892</w:t>
            </w:r>
          </w:p>
        </w:tc>
      </w:tr>
      <w:tr w:rsidR="009A7B76" w:rsidRPr="00A1115A" w14:paraId="275AC561" w14:textId="77777777" w:rsidTr="00B27F03">
        <w:trPr>
          <w:jc w:val="center"/>
        </w:trPr>
        <w:tc>
          <w:tcPr>
            <w:tcW w:w="2408" w:type="dxa"/>
            <w:tcBorders>
              <w:top w:val="nil"/>
              <w:left w:val="single" w:sz="4" w:space="0" w:color="auto"/>
              <w:bottom w:val="single" w:sz="4" w:space="0" w:color="auto"/>
              <w:right w:val="single" w:sz="4" w:space="0" w:color="auto"/>
            </w:tcBorders>
          </w:tcPr>
          <w:p w14:paraId="20D40711"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11FD6DE" w14:textId="77777777" w:rsidR="009A7B76" w:rsidRPr="00A1115A" w:rsidRDefault="009A7B76" w:rsidP="00B27F03">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D82C543" w14:textId="77777777" w:rsidR="009A7B76" w:rsidRPr="00A1115A" w:rsidRDefault="009A7B76" w:rsidP="00B27F03">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D6612C" w14:textId="77777777" w:rsidR="009A7B76" w:rsidRPr="00A1115A" w:rsidRDefault="009A7B76" w:rsidP="00B27F03">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A7B76" w:rsidRPr="00A1115A" w14:paraId="6B596D2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52DF65" w14:textId="77777777" w:rsidR="009A7B76" w:rsidRPr="00A1115A" w:rsidRDefault="009A7B76" w:rsidP="00B27F03">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665118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2ACAC1"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B12808" w14:textId="77777777" w:rsidR="009A7B76" w:rsidRPr="00A1115A" w:rsidRDefault="009A7B76" w:rsidP="00B27F03">
            <w:pPr>
              <w:pStyle w:val="TAC"/>
            </w:pPr>
            <w:r w:rsidRPr="00A1115A">
              <w:t>4829 – &lt;1&gt; – 4981</w:t>
            </w:r>
          </w:p>
        </w:tc>
      </w:tr>
      <w:tr w:rsidR="009A7B76" w:rsidRPr="00A1115A" w14:paraId="55078F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BE7957" w14:textId="77777777" w:rsidR="009A7B76" w:rsidRPr="00A1115A" w:rsidRDefault="009A7B76" w:rsidP="00B27F03">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41F3B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2FB003"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803895" w14:textId="77777777" w:rsidR="009A7B76" w:rsidRPr="00A1115A" w:rsidRDefault="009A7B76" w:rsidP="00B27F03">
            <w:pPr>
              <w:pStyle w:val="TAC"/>
            </w:pPr>
            <w:r w:rsidRPr="00A1115A">
              <w:t>2153 – &lt;1&gt; – 2230</w:t>
            </w:r>
          </w:p>
        </w:tc>
      </w:tr>
      <w:tr w:rsidR="009A7B76" w:rsidRPr="00A1115A" w14:paraId="1DCCD28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E1E1C16" w14:textId="77777777" w:rsidR="009A7B76" w:rsidRPr="00A1115A" w:rsidRDefault="009A7B76" w:rsidP="00B27F03">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28307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D9039B"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BFCC4" w14:textId="77777777" w:rsidR="009A7B76" w:rsidRPr="00A1115A" w:rsidRDefault="009A7B76" w:rsidP="00B27F03">
            <w:pPr>
              <w:pStyle w:val="TAC"/>
              <w:rPr>
                <w:rFonts w:eastAsia="Yu Mincho"/>
              </w:rPr>
            </w:pPr>
            <w:r w:rsidRPr="00A1115A">
              <w:t>1901 – &lt;1&gt; – 2002</w:t>
            </w:r>
          </w:p>
        </w:tc>
      </w:tr>
      <w:tr w:rsidR="009A7B76" w:rsidRPr="00A1115A" w14:paraId="75037F5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5B57163" w14:textId="77777777" w:rsidR="009A7B76" w:rsidRPr="00A1115A" w:rsidRDefault="009A7B76" w:rsidP="00B27F03">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CCBD5D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D71151"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00819" w14:textId="77777777" w:rsidR="009A7B76" w:rsidRPr="00A1115A" w:rsidRDefault="009A7B76" w:rsidP="00B27F03">
            <w:pPr>
              <w:pStyle w:val="TAC"/>
            </w:pPr>
            <w:r w:rsidRPr="00A1115A">
              <w:t>1798 – &lt;1&gt; – 1813</w:t>
            </w:r>
          </w:p>
        </w:tc>
      </w:tr>
      <w:tr w:rsidR="009A7B76" w:rsidRPr="00A1115A" w14:paraId="639872A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395220" w14:textId="77777777" w:rsidR="009A7B76" w:rsidRPr="00A1115A" w:rsidRDefault="009A7B76" w:rsidP="00B27F03">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C10528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3B6BD2" w14:textId="77777777" w:rsidR="009A7B76" w:rsidRPr="00A1115A" w:rsidRDefault="009A7B76" w:rsidP="00B27F03">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44283" w14:textId="77777777" w:rsidR="009A7B76" w:rsidRPr="00A1115A" w:rsidRDefault="009A7B76" w:rsidP="00B27F03">
            <w:pPr>
              <w:pStyle w:val="TAC"/>
            </w:pPr>
            <w:r w:rsidRPr="00A1115A">
              <w:t>5879 – &lt;1&gt; – 5893</w:t>
            </w:r>
          </w:p>
        </w:tc>
      </w:tr>
      <w:tr w:rsidR="009A7B76" w:rsidRPr="00A1115A" w14:paraId="4FB9C84D"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A73736A" w14:textId="77777777" w:rsidR="009A7B76" w:rsidRPr="00A1115A" w:rsidRDefault="009A7B76" w:rsidP="00B27F03">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6A1FA84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87DF3F"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68C4EDA" w14:textId="77777777" w:rsidR="009A7B76" w:rsidRPr="00A1115A" w:rsidRDefault="009A7B76" w:rsidP="00B27F03">
            <w:pPr>
              <w:pStyle w:val="TAC"/>
            </w:pPr>
            <w:r w:rsidRPr="00A1115A">
              <w:t>NOTE 5</w:t>
            </w:r>
          </w:p>
        </w:tc>
      </w:tr>
      <w:tr w:rsidR="009A7B76" w:rsidRPr="00A1115A" w14:paraId="1E8701BB"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25461A46"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D6AC34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D23815"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2BE6DCC" w14:textId="77777777" w:rsidR="009A7B76" w:rsidRPr="00A1115A" w:rsidDel="003C5095" w:rsidRDefault="009A7B76" w:rsidP="00B27F03">
            <w:pPr>
              <w:pStyle w:val="TAC"/>
            </w:pPr>
            <w:r w:rsidRPr="00A1115A">
              <w:t>5036 – &lt;1&gt; – 5050</w:t>
            </w:r>
          </w:p>
        </w:tc>
      </w:tr>
      <w:tr w:rsidR="009A7B76" w:rsidRPr="00A1115A" w14:paraId="2EFAC0F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5A1583" w14:textId="77777777" w:rsidR="009A7B76" w:rsidRPr="00A1115A" w:rsidRDefault="009A7B76" w:rsidP="00B27F03">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66F80D5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25B3A0"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68F138" w14:textId="77777777" w:rsidR="009A7B76" w:rsidRPr="00A1115A" w:rsidRDefault="009A7B76" w:rsidP="00B27F03">
            <w:pPr>
              <w:pStyle w:val="TAC"/>
              <w:rPr>
                <w:rFonts w:eastAsia="Yu Mincho"/>
              </w:rPr>
            </w:pPr>
            <w:r w:rsidRPr="00A1115A">
              <w:t>NOTE 2</w:t>
            </w:r>
          </w:p>
        </w:tc>
      </w:tr>
      <w:tr w:rsidR="009A7B76" w:rsidRPr="00A1115A" w14:paraId="1B5F08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4CAAD55"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4E6886A5"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024FF2"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2C1AEE3" w14:textId="77777777" w:rsidR="009A7B76" w:rsidRPr="00A1115A" w:rsidRDefault="009A7B76" w:rsidP="00B27F03">
            <w:pPr>
              <w:pStyle w:val="TAC"/>
            </w:pPr>
            <w:r w:rsidRPr="00A1115A">
              <w:t>6437 – &lt;1&gt; – 6538</w:t>
            </w:r>
          </w:p>
        </w:tc>
      </w:tr>
      <w:tr w:rsidR="009A7B76" w:rsidRPr="00A1115A" w14:paraId="19FEF56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CBFAD5" w14:textId="77777777" w:rsidR="009A7B76" w:rsidRPr="00A1115A" w:rsidRDefault="009A7B76" w:rsidP="00B27F03">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57627BB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1207A"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FB7D1F9" w14:textId="77777777" w:rsidR="009A7B76" w:rsidRPr="00A1115A" w:rsidRDefault="009A7B76" w:rsidP="00B27F03">
            <w:pPr>
              <w:pStyle w:val="TAC"/>
            </w:pPr>
            <w:r w:rsidRPr="00A1115A">
              <w:t>NOTE 6</w:t>
            </w:r>
          </w:p>
        </w:tc>
      </w:tr>
      <w:tr w:rsidR="009A7B76" w:rsidRPr="00A1115A" w14:paraId="10BA34A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51A4ABC"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CB1FCF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27470"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779A4F5" w14:textId="77777777" w:rsidR="009A7B76" w:rsidRPr="00A1115A" w:rsidRDefault="009A7B76" w:rsidP="00B27F03">
            <w:pPr>
              <w:pStyle w:val="TAC"/>
            </w:pPr>
            <w:r w:rsidRPr="00A1115A">
              <w:t>4712 – &lt;1&gt; – 4789</w:t>
            </w:r>
          </w:p>
        </w:tc>
      </w:tr>
      <w:tr w:rsidR="009A7B76" w:rsidRPr="00A1115A" w14:paraId="291C64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282C900" w14:textId="77777777" w:rsidR="009A7B76" w:rsidRPr="00A1115A" w:rsidRDefault="009A7B76" w:rsidP="00B27F03">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E65F923"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13A263"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496E61" w14:textId="77777777" w:rsidR="009A7B76" w:rsidRPr="00A1115A" w:rsidRDefault="009A7B76" w:rsidP="00B27F03">
            <w:pPr>
              <w:pStyle w:val="TAC"/>
            </w:pPr>
            <w:r w:rsidRPr="00A1115A">
              <w:t>5762 – &lt;1&gt; – 5989</w:t>
            </w:r>
          </w:p>
        </w:tc>
      </w:tr>
      <w:tr w:rsidR="009A7B76" w:rsidRPr="00A1115A" w14:paraId="445424D5"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5571A2" w14:textId="77777777" w:rsidR="009A7B76" w:rsidRPr="00A1115A" w:rsidRDefault="009A7B76" w:rsidP="00B27F03">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F5326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9BC8D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7428F6" w14:textId="77777777" w:rsidR="009A7B76" w:rsidRPr="00A1115A" w:rsidRDefault="009A7B76" w:rsidP="00B27F03">
            <w:pPr>
              <w:pStyle w:val="TAC"/>
              <w:rPr>
                <w:rFonts w:eastAsia="Yu Mincho"/>
              </w:rPr>
            </w:pPr>
            <w:r w:rsidRPr="00A1115A">
              <w:t>6246 – &lt;3&gt; – 6717</w:t>
            </w:r>
          </w:p>
        </w:tc>
      </w:tr>
      <w:tr w:rsidR="009A7B76" w:rsidRPr="00A1115A" w14:paraId="4A75CFE5"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B15D372"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F5DB4F9"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F49857"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A84F9F4" w14:textId="77777777" w:rsidR="009A7B76" w:rsidRPr="00A1115A" w:rsidRDefault="009A7B76" w:rsidP="00B27F03">
            <w:pPr>
              <w:pStyle w:val="TAC"/>
            </w:pPr>
            <w:r w:rsidRPr="00A1115A">
              <w:t>6252 – &lt;3&gt; – 6714</w:t>
            </w:r>
          </w:p>
        </w:tc>
      </w:tr>
      <w:tr w:rsidR="009A7B76" w:rsidRPr="00A1115A" w14:paraId="2A1DD156" w14:textId="77777777" w:rsidTr="00B27F03">
        <w:trPr>
          <w:jc w:val="center"/>
        </w:trPr>
        <w:tc>
          <w:tcPr>
            <w:tcW w:w="2408" w:type="dxa"/>
            <w:tcBorders>
              <w:left w:val="single" w:sz="4" w:space="0" w:color="auto"/>
              <w:bottom w:val="single" w:sz="4" w:space="0" w:color="auto"/>
              <w:right w:val="single" w:sz="4" w:space="0" w:color="auto"/>
            </w:tcBorders>
          </w:tcPr>
          <w:p w14:paraId="24B55E42" w14:textId="77777777" w:rsidR="009A7B76" w:rsidRPr="00A1115A" w:rsidRDefault="009A7B76" w:rsidP="00B27F03">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CEDCA30"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7286D4"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9AB425E" w14:textId="77777777" w:rsidR="009A7B76" w:rsidRPr="00A1115A" w:rsidRDefault="009A7B76" w:rsidP="00B27F03">
            <w:pPr>
              <w:pStyle w:val="TAC"/>
            </w:pPr>
            <w:r w:rsidRPr="00A1115A">
              <w:t>8993 – &lt;1&gt; – 9530</w:t>
            </w:r>
          </w:p>
        </w:tc>
      </w:tr>
      <w:tr w:rsidR="009A7B76" w:rsidRPr="00A1115A" w14:paraId="0E6D6404" w14:textId="77777777" w:rsidTr="00B27F03">
        <w:trPr>
          <w:jc w:val="center"/>
        </w:trPr>
        <w:tc>
          <w:tcPr>
            <w:tcW w:w="2408" w:type="dxa"/>
            <w:tcBorders>
              <w:left w:val="single" w:sz="4" w:space="0" w:color="auto"/>
              <w:bottom w:val="single" w:sz="4" w:space="0" w:color="auto"/>
              <w:right w:val="single" w:sz="4" w:space="0" w:color="auto"/>
            </w:tcBorders>
          </w:tcPr>
          <w:p w14:paraId="54F4AB21" w14:textId="77777777" w:rsidR="009A7B76" w:rsidRPr="00A1115A" w:rsidRDefault="009A7B76" w:rsidP="00B27F03">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955F77D"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0462D6"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5058D8" w14:textId="77777777" w:rsidR="009A7B76" w:rsidRPr="00A1115A" w:rsidRDefault="009A7B76" w:rsidP="00B27F03">
            <w:pPr>
              <w:pStyle w:val="TAC"/>
            </w:pPr>
            <w:r w:rsidRPr="00A1115A">
              <w:t>7884 – &lt;1&gt; – 7982</w:t>
            </w:r>
          </w:p>
        </w:tc>
      </w:tr>
      <w:tr w:rsidR="009A7B76" w:rsidRPr="00A1115A" w14:paraId="63204D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5A29624" w14:textId="77777777" w:rsidR="009A7B76" w:rsidRPr="00A1115A" w:rsidRDefault="009A7B76" w:rsidP="00B27F03">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966AEC2"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B0D7D"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151330D" w14:textId="77777777" w:rsidR="009A7B76" w:rsidRPr="00A1115A" w:rsidRDefault="009A7B76" w:rsidP="00B27F03">
            <w:pPr>
              <w:pStyle w:val="TAC"/>
            </w:pPr>
            <w:r w:rsidRPr="00A1115A">
              <w:t>3590 – &lt;1&gt; – 3781</w:t>
            </w:r>
          </w:p>
        </w:tc>
      </w:tr>
      <w:tr w:rsidR="009A7B76" w:rsidRPr="00A1115A" w14:paraId="3D2B346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95816D0" w14:textId="77777777" w:rsidR="009A7B76" w:rsidRPr="00A1115A" w:rsidRDefault="009A7B76" w:rsidP="00B27F03">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370093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1F8E0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1978737" w14:textId="77777777" w:rsidR="009A7B76" w:rsidRPr="00A1115A" w:rsidRDefault="009A7B76" w:rsidP="00B27F03">
            <w:pPr>
              <w:pStyle w:val="TAC"/>
              <w:rPr>
                <w:rFonts w:eastAsia="Yu Mincho"/>
              </w:rPr>
            </w:pPr>
            <w:r w:rsidRPr="00A1115A">
              <w:t>3572 – &lt;1&gt; – 3574</w:t>
            </w:r>
          </w:p>
        </w:tc>
      </w:tr>
      <w:tr w:rsidR="009A7B76" w:rsidRPr="00A1115A" w14:paraId="1E78D46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3D872592" w14:textId="77777777" w:rsidR="009A7B76" w:rsidRPr="00A1115A" w:rsidRDefault="009A7B76" w:rsidP="00B27F03">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04B9221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5C995A"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473EDDB" w14:textId="77777777" w:rsidR="009A7B76" w:rsidRPr="00A1115A" w:rsidRDefault="009A7B76" w:rsidP="00B27F03">
            <w:pPr>
              <w:pStyle w:val="TAC"/>
            </w:pPr>
            <w:r w:rsidRPr="00A1115A">
              <w:rPr>
                <w:lang w:eastAsia="zh-CN"/>
              </w:rPr>
              <w:t>6215</w:t>
            </w:r>
            <w:r w:rsidRPr="00A1115A">
              <w:rPr>
                <w:lang w:eastAsia="fr-FR"/>
              </w:rPr>
              <w:t xml:space="preserve"> – &lt;1&gt; – </w:t>
            </w:r>
            <w:r w:rsidRPr="00A1115A">
              <w:rPr>
                <w:lang w:eastAsia="zh-CN"/>
              </w:rPr>
              <w:t>6232</w:t>
            </w:r>
          </w:p>
        </w:tc>
      </w:tr>
      <w:tr w:rsidR="009A7B76" w:rsidRPr="00A1115A" w14:paraId="32D574C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C7A7321" w14:textId="77777777" w:rsidR="009A7B76" w:rsidRPr="00A1115A" w:rsidRDefault="009A7B76" w:rsidP="00B27F03">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09F736F"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1C36E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5720923" w14:textId="77777777" w:rsidR="009A7B76" w:rsidRPr="00A1115A" w:rsidRDefault="009A7B76" w:rsidP="00B27F03">
            <w:pPr>
              <w:pStyle w:val="TAC"/>
            </w:pPr>
            <w:r w:rsidRPr="00A1115A">
              <w:t>5279 – &lt;1&gt; – 5494</w:t>
            </w:r>
          </w:p>
        </w:tc>
      </w:tr>
      <w:tr w:rsidR="009A7B76" w:rsidRPr="00A1115A" w14:paraId="7491B5D4"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EDFA3E" w14:textId="77777777" w:rsidR="009A7B76" w:rsidRPr="00A1115A" w:rsidRDefault="009A7B76" w:rsidP="00B27F03">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61A5F157"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28881F"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FAEE38" w14:textId="77777777" w:rsidR="009A7B76" w:rsidRPr="00A1115A" w:rsidRDefault="009A7B76" w:rsidP="00B27F03">
            <w:pPr>
              <w:pStyle w:val="TAC"/>
              <w:rPr>
                <w:rFonts w:eastAsia="Yu Mincho"/>
              </w:rPr>
            </w:pPr>
            <w:r w:rsidRPr="00A1115A">
              <w:t>5279 – &lt;1&gt; – 5494</w:t>
            </w:r>
          </w:p>
        </w:tc>
      </w:tr>
      <w:tr w:rsidR="009A7B76" w:rsidRPr="00A1115A" w14:paraId="684E088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4F97DE7"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25FD25F"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65CFA"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1F9D431" w14:textId="77777777" w:rsidR="009A7B76" w:rsidRPr="00A1115A" w:rsidRDefault="009A7B76" w:rsidP="00B27F03">
            <w:pPr>
              <w:pStyle w:val="TAC"/>
            </w:pPr>
            <w:r w:rsidRPr="00A1115A">
              <w:t>5285 – &lt;1&gt; – 5488</w:t>
            </w:r>
          </w:p>
        </w:tc>
      </w:tr>
      <w:tr w:rsidR="009A7B76" w:rsidRPr="00A1115A" w14:paraId="2AAAE66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4AA341C" w14:textId="77777777" w:rsidR="009A7B76" w:rsidRPr="00A1115A" w:rsidRDefault="009A7B76" w:rsidP="00B27F03">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609DD376"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1C64609"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799DE3" w14:textId="77777777" w:rsidR="009A7B76" w:rsidRPr="00A1115A" w:rsidRDefault="009A7B76" w:rsidP="00B27F03">
            <w:pPr>
              <w:pStyle w:val="TAC"/>
            </w:pPr>
            <w:r w:rsidRPr="00CD0F94">
              <w:rPr>
                <w:lang w:val="x-none"/>
              </w:rPr>
              <w:t>1850 – &lt;1&gt; – 1888</w:t>
            </w:r>
          </w:p>
        </w:tc>
      </w:tr>
      <w:tr w:rsidR="009A7B76" w:rsidRPr="00A1115A" w14:paraId="6DF3871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7955EE8E" w14:textId="77777777" w:rsidR="009A7B76" w:rsidRPr="00A1115A" w:rsidRDefault="009A7B76" w:rsidP="00B27F03">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ADC86D"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EEDC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244EE5" w14:textId="77777777" w:rsidR="009A7B76" w:rsidRPr="00A1115A" w:rsidRDefault="009A7B76" w:rsidP="00B27F03">
            <w:pPr>
              <w:pStyle w:val="TAC"/>
              <w:rPr>
                <w:rFonts w:eastAsia="Yu Mincho"/>
              </w:rPr>
            </w:pPr>
            <w:r w:rsidRPr="00A1115A">
              <w:t>4993 – &lt;1&gt; – 5044</w:t>
            </w:r>
          </w:p>
        </w:tc>
      </w:tr>
      <w:tr w:rsidR="009A7B76" w:rsidRPr="00A1115A" w14:paraId="21A3C51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292B71B" w14:textId="77777777" w:rsidR="009A7B76" w:rsidRPr="00A1115A" w:rsidRDefault="009A7B76" w:rsidP="00B27F03">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187456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7D410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356D02" w14:textId="77777777" w:rsidR="009A7B76" w:rsidRPr="00A1115A" w:rsidRDefault="009A7B76" w:rsidP="00B27F03">
            <w:pPr>
              <w:pStyle w:val="TAC"/>
              <w:rPr>
                <w:rFonts w:eastAsia="Yu Mincho"/>
              </w:rPr>
            </w:pPr>
            <w:r w:rsidRPr="00A1115A">
              <w:t>1547 – &lt;1&gt; – 1624</w:t>
            </w:r>
          </w:p>
        </w:tc>
      </w:tr>
      <w:tr w:rsidR="009A7B76" w:rsidRPr="00A1115A" w14:paraId="35C0215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CDA5C8" w14:textId="77777777" w:rsidR="009A7B76" w:rsidRPr="00A1115A" w:rsidRDefault="009A7B76" w:rsidP="00B27F03">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65D9E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9B707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6354C62" w14:textId="77777777" w:rsidR="009A7B76" w:rsidRPr="00A1115A" w:rsidRDefault="009A7B76" w:rsidP="00B27F03">
            <w:pPr>
              <w:pStyle w:val="TAC"/>
            </w:pPr>
            <w:r w:rsidRPr="00A1115A">
              <w:t>3692 – &lt;1&gt; – 3790</w:t>
            </w:r>
          </w:p>
        </w:tc>
      </w:tr>
      <w:tr w:rsidR="009A7B76" w:rsidRPr="00A1115A" w14:paraId="51933AC3"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6CB18D6" w14:textId="77777777" w:rsidR="009A7B76" w:rsidRPr="00A1115A" w:rsidRDefault="009A7B76" w:rsidP="00B27F03">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58849F9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EC03A7"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35511A8" w14:textId="77777777" w:rsidR="009A7B76" w:rsidRPr="00A1115A" w:rsidRDefault="009A7B76" w:rsidP="00B27F03">
            <w:pPr>
              <w:pStyle w:val="TAC"/>
              <w:rPr>
                <w:rFonts w:eastAsia="Yu Mincho"/>
              </w:rPr>
            </w:pPr>
            <w:r w:rsidRPr="00A1115A">
              <w:t>3584 – &lt;1&gt; – 3787</w:t>
            </w:r>
          </w:p>
        </w:tc>
      </w:tr>
      <w:tr w:rsidR="009A7B76" w:rsidRPr="00A1115A" w14:paraId="620CC9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84237CA" w14:textId="77777777" w:rsidR="009A7B76" w:rsidRPr="00A1115A" w:rsidRDefault="009A7B76" w:rsidP="00B27F03">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2F7E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D499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8DC6B5" w14:textId="77777777" w:rsidR="009A7B76" w:rsidRPr="00A1115A" w:rsidRDefault="009A7B76" w:rsidP="00B27F03">
            <w:pPr>
              <w:pStyle w:val="TAC"/>
              <w:rPr>
                <w:rFonts w:eastAsia="Yu Mincho"/>
              </w:rPr>
            </w:pPr>
            <w:r w:rsidRPr="00A1115A">
              <w:t>3572 – &lt;1&gt; – 3574</w:t>
            </w:r>
          </w:p>
        </w:tc>
      </w:tr>
      <w:tr w:rsidR="009A7B76" w:rsidRPr="00A1115A" w14:paraId="581C3A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FA8573C" w14:textId="77777777" w:rsidR="009A7B76" w:rsidRPr="00A1115A" w:rsidRDefault="009A7B76" w:rsidP="00B27F03">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82764A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A4C2112"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59D8C4E" w14:textId="77777777" w:rsidR="009A7B76" w:rsidRPr="00A1115A" w:rsidRDefault="009A7B76" w:rsidP="00B27F03">
            <w:pPr>
              <w:pStyle w:val="TAC"/>
              <w:rPr>
                <w:rFonts w:eastAsia="Yu Mincho"/>
              </w:rPr>
            </w:pPr>
            <w:r w:rsidRPr="00A1115A">
              <w:t>7711 – &lt;1&gt; – 8329</w:t>
            </w:r>
          </w:p>
        </w:tc>
      </w:tr>
      <w:tr w:rsidR="009A7B76" w:rsidRPr="00A1115A" w14:paraId="336288B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E0B28C5" w14:textId="77777777" w:rsidR="009A7B76" w:rsidRPr="00A1115A" w:rsidRDefault="009A7B76" w:rsidP="00B27F03">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D27EA68"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F584D48"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9999129" w14:textId="77777777" w:rsidR="009A7B76" w:rsidRPr="00A1115A" w:rsidRDefault="009A7B76" w:rsidP="00B27F03">
            <w:pPr>
              <w:pStyle w:val="TAC"/>
              <w:rPr>
                <w:rFonts w:eastAsia="Yu Mincho"/>
              </w:rPr>
            </w:pPr>
            <w:r w:rsidRPr="00A1115A">
              <w:t>7711 – &lt;1&gt; – 8051</w:t>
            </w:r>
          </w:p>
        </w:tc>
      </w:tr>
      <w:tr w:rsidR="009A7B76" w:rsidRPr="00A1115A" w14:paraId="490EF4BE" w14:textId="77777777" w:rsidTr="00B27F03">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624B95D" w14:textId="77777777" w:rsidR="009A7B76" w:rsidRPr="00A1115A" w:rsidRDefault="009A7B76" w:rsidP="00B27F03">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9E8048C"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5032795"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51245DD" w14:textId="77777777" w:rsidR="009A7B76" w:rsidRPr="00A1115A" w:rsidRDefault="009A7B76" w:rsidP="00B27F03">
            <w:pPr>
              <w:pStyle w:val="TAC"/>
              <w:rPr>
                <w:rFonts w:eastAsia="Yu Mincho"/>
              </w:rPr>
            </w:pPr>
            <w:r w:rsidRPr="00A1115A">
              <w:t>8480 – &lt;16&gt; – 8880</w:t>
            </w:r>
            <w:r w:rsidRPr="00111BF6">
              <w:rPr>
                <w:vertAlign w:val="superscript"/>
              </w:rPr>
              <w:t>7</w:t>
            </w:r>
          </w:p>
        </w:tc>
      </w:tr>
      <w:tr w:rsidR="009A7B76" w:rsidRPr="00A1115A" w14:paraId="7213D113" w14:textId="77777777" w:rsidTr="00B27F03">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DD00579"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6ED4BE"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E43214" w14:textId="77777777" w:rsidR="009A7B76" w:rsidRDefault="009A7B76" w:rsidP="00B27F03">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B61CD74" w14:textId="77777777" w:rsidR="009A7B76" w:rsidRPr="00F654F0" w:rsidRDefault="009A7B76" w:rsidP="00B27F03">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A7B76" w:rsidRPr="00A1115A" w14:paraId="3CC01FF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48C281" w14:textId="77777777" w:rsidR="009A7B76" w:rsidRPr="00A1115A" w:rsidRDefault="009A7B76" w:rsidP="00B27F03">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B5AD1C3"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2E0C45"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99723A" w14:textId="77777777" w:rsidR="009A7B76" w:rsidRPr="00A1115A" w:rsidRDefault="009A7B76" w:rsidP="00B27F03">
            <w:pPr>
              <w:pStyle w:val="TAC"/>
            </w:pPr>
            <w:r w:rsidRPr="00F654F0">
              <w:rPr>
                <w:lang w:val="x-none"/>
              </w:rPr>
              <w:t>1826 – &lt;1&gt; – 1858</w:t>
            </w:r>
          </w:p>
        </w:tc>
      </w:tr>
      <w:tr w:rsidR="009A7B76" w:rsidRPr="00A1115A" w14:paraId="5D3CC2A7"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198361B" w14:textId="77777777" w:rsidR="009A7B76" w:rsidRPr="00A1115A" w:rsidRDefault="009A7B76" w:rsidP="00B27F03">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76073B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0A430487"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8115D80" w14:textId="77777777" w:rsidR="009A7B76" w:rsidRPr="00A1115A" w:rsidRDefault="009A7B76" w:rsidP="00B27F03">
            <w:pPr>
              <w:pStyle w:val="TAC"/>
            </w:pPr>
            <w:r w:rsidRPr="00A1115A">
              <w:t>6246 – &lt;1&gt; – 6717</w:t>
            </w:r>
            <w:r w:rsidRPr="005577D1">
              <w:rPr>
                <w:vertAlign w:val="superscript"/>
              </w:rPr>
              <w:t>10</w:t>
            </w:r>
          </w:p>
        </w:tc>
      </w:tr>
      <w:tr w:rsidR="009A7B76" w:rsidRPr="00A1115A" w14:paraId="3882D6C7"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7F04619F"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6622129C"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4430E2A2" w14:textId="77777777" w:rsidR="009A7B76" w:rsidRPr="00A1115A" w:rsidRDefault="009A7B76" w:rsidP="00B27F03">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22733346" w14:textId="77777777" w:rsidR="009A7B76" w:rsidRPr="00A1115A" w:rsidRDefault="009A7B76" w:rsidP="00B27F03">
            <w:pPr>
              <w:pStyle w:val="TAC"/>
            </w:pPr>
            <w:r w:rsidRPr="007949DC">
              <w:t>624</w:t>
            </w:r>
            <w:r>
              <w:t>5</w:t>
            </w:r>
            <w:r w:rsidRPr="007949DC">
              <w:t xml:space="preserve"> – &lt;</w:t>
            </w:r>
            <w:r>
              <w:t>1</w:t>
            </w:r>
            <w:r w:rsidRPr="007949DC">
              <w:t>&gt; – 67</w:t>
            </w:r>
            <w:r>
              <w:t>18</w:t>
            </w:r>
            <w:r w:rsidRPr="005577D1">
              <w:rPr>
                <w:vertAlign w:val="superscript"/>
              </w:rPr>
              <w:t>11</w:t>
            </w:r>
          </w:p>
        </w:tc>
      </w:tr>
      <w:tr w:rsidR="009A7B76" w:rsidRPr="00A1115A" w14:paraId="19B244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0E765BAD"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DA7A4FB"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7126AC"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E56722" w14:textId="77777777" w:rsidR="009A7B76" w:rsidRPr="00A1115A" w:rsidRDefault="009A7B76" w:rsidP="00B27F03">
            <w:pPr>
              <w:pStyle w:val="TAC"/>
            </w:pPr>
            <w:r w:rsidRPr="00A1115A">
              <w:t>6252 – &lt;1&gt; – 6714</w:t>
            </w:r>
          </w:p>
        </w:tc>
      </w:tr>
      <w:tr w:rsidR="009A7B76" w:rsidRPr="00A1115A" w14:paraId="3F352F86" w14:textId="77777777" w:rsidTr="00B27F03">
        <w:trPr>
          <w:jc w:val="center"/>
        </w:trPr>
        <w:tc>
          <w:tcPr>
            <w:tcW w:w="2408" w:type="dxa"/>
            <w:tcBorders>
              <w:left w:val="single" w:sz="4" w:space="0" w:color="auto"/>
              <w:bottom w:val="single" w:sz="4" w:space="0" w:color="auto"/>
              <w:right w:val="single" w:sz="4" w:space="0" w:color="auto"/>
            </w:tcBorders>
            <w:vAlign w:val="center"/>
          </w:tcPr>
          <w:p w14:paraId="66F0BD89" w14:textId="77777777" w:rsidR="009A7B76" w:rsidRPr="00A1115A" w:rsidRDefault="009A7B76" w:rsidP="00B27F03">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CA427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96020A"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D8F4D4" w14:textId="77777777" w:rsidR="009A7B76" w:rsidRPr="00A1115A" w:rsidRDefault="009A7B76" w:rsidP="00B27F03">
            <w:pPr>
              <w:pStyle w:val="TAC"/>
            </w:pPr>
            <w:r w:rsidRPr="00A1115A">
              <w:t>3572 – &lt;1&gt; – 3574</w:t>
            </w:r>
          </w:p>
        </w:tc>
      </w:tr>
      <w:tr w:rsidR="009A7B76" w:rsidRPr="00A1115A" w14:paraId="27E60EB6" w14:textId="77777777" w:rsidTr="00B27F03">
        <w:trPr>
          <w:jc w:val="center"/>
        </w:trPr>
        <w:tc>
          <w:tcPr>
            <w:tcW w:w="2408" w:type="dxa"/>
            <w:tcBorders>
              <w:left w:val="single" w:sz="4" w:space="0" w:color="auto"/>
              <w:bottom w:val="single" w:sz="4" w:space="0" w:color="auto"/>
              <w:right w:val="single" w:sz="4" w:space="0" w:color="auto"/>
            </w:tcBorders>
            <w:vAlign w:val="center"/>
          </w:tcPr>
          <w:p w14:paraId="766D0A18" w14:textId="77777777" w:rsidR="009A7B76" w:rsidRPr="00A1115A" w:rsidRDefault="009A7B76" w:rsidP="00B27F03">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50293E24"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41DBFE"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A19536" w14:textId="77777777" w:rsidR="009A7B76" w:rsidRPr="00A1115A" w:rsidRDefault="009A7B76" w:rsidP="00B27F03">
            <w:pPr>
              <w:pStyle w:val="TAC"/>
            </w:pPr>
            <w:r w:rsidRPr="00A1115A">
              <w:t>3584 – &lt;1&gt; – 3787</w:t>
            </w:r>
          </w:p>
        </w:tc>
      </w:tr>
      <w:tr w:rsidR="009A7B76" w:rsidRPr="00A1115A" w14:paraId="5F75E5FF" w14:textId="77777777" w:rsidTr="00B27F03">
        <w:trPr>
          <w:jc w:val="center"/>
        </w:trPr>
        <w:tc>
          <w:tcPr>
            <w:tcW w:w="2408" w:type="dxa"/>
            <w:tcBorders>
              <w:left w:val="single" w:sz="4" w:space="0" w:color="auto"/>
              <w:bottom w:val="single" w:sz="4" w:space="0" w:color="auto"/>
              <w:right w:val="single" w:sz="4" w:space="0" w:color="auto"/>
            </w:tcBorders>
            <w:vAlign w:val="center"/>
          </w:tcPr>
          <w:p w14:paraId="3FCF2AA4" w14:textId="77777777" w:rsidR="009A7B76" w:rsidRPr="00A1115A" w:rsidRDefault="009A7B76" w:rsidP="00B27F03">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9A3BD3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9E55BF"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A4C62C4" w14:textId="77777777" w:rsidR="009A7B76" w:rsidRPr="00A1115A" w:rsidRDefault="009A7B76" w:rsidP="00B27F03">
            <w:pPr>
              <w:pStyle w:val="TAC"/>
            </w:pPr>
            <w:r w:rsidRPr="00A1115A">
              <w:t>3572 – &lt;1&gt; – 3574</w:t>
            </w:r>
          </w:p>
        </w:tc>
      </w:tr>
      <w:tr w:rsidR="009A7B76" w:rsidRPr="00A1115A" w14:paraId="0DF96977" w14:textId="77777777" w:rsidTr="00B27F03">
        <w:trPr>
          <w:jc w:val="center"/>
        </w:trPr>
        <w:tc>
          <w:tcPr>
            <w:tcW w:w="2408" w:type="dxa"/>
            <w:tcBorders>
              <w:left w:val="single" w:sz="4" w:space="0" w:color="auto"/>
              <w:bottom w:val="single" w:sz="4" w:space="0" w:color="auto"/>
              <w:right w:val="single" w:sz="4" w:space="0" w:color="auto"/>
            </w:tcBorders>
            <w:vAlign w:val="center"/>
          </w:tcPr>
          <w:p w14:paraId="49055DF3" w14:textId="77777777" w:rsidR="009A7B76" w:rsidRPr="00A1115A" w:rsidRDefault="009A7B76" w:rsidP="00B27F03">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DF205D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D7361D"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43E01B" w14:textId="77777777" w:rsidR="009A7B76" w:rsidRPr="00A1115A" w:rsidRDefault="009A7B76" w:rsidP="00B27F03">
            <w:pPr>
              <w:pStyle w:val="TAC"/>
            </w:pPr>
            <w:r w:rsidRPr="00A1115A">
              <w:t>3584 – &lt;1&gt; – 3787</w:t>
            </w:r>
          </w:p>
        </w:tc>
      </w:tr>
      <w:tr w:rsidR="009A7B76" w:rsidRPr="00A1115A" w14:paraId="0EAFFC35" w14:textId="77777777" w:rsidTr="00B27F03">
        <w:trPr>
          <w:jc w:val="center"/>
        </w:trPr>
        <w:tc>
          <w:tcPr>
            <w:tcW w:w="2408" w:type="dxa"/>
            <w:tcBorders>
              <w:left w:val="single" w:sz="4" w:space="0" w:color="auto"/>
              <w:bottom w:val="single" w:sz="4" w:space="0" w:color="auto"/>
              <w:right w:val="single" w:sz="4" w:space="0" w:color="auto"/>
            </w:tcBorders>
          </w:tcPr>
          <w:p w14:paraId="344FC53C" w14:textId="77777777" w:rsidR="009A7B76" w:rsidRPr="00A1115A" w:rsidRDefault="009A7B76" w:rsidP="00B27F03">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34E61D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0B72A8"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F3A67E1" w14:textId="77777777" w:rsidR="009A7B76" w:rsidRPr="00A1115A" w:rsidRDefault="009A7B76" w:rsidP="00B27F03">
            <w:pPr>
              <w:pStyle w:val="TAC"/>
            </w:pPr>
            <w:r w:rsidRPr="00A1115A">
              <w:t>9531 – &lt;1&gt; – 10363</w:t>
            </w:r>
          </w:p>
        </w:tc>
      </w:tr>
      <w:tr w:rsidR="009A7B76" w:rsidRPr="00A1115A" w14:paraId="0A610B5D" w14:textId="77777777" w:rsidTr="00B27F03">
        <w:trPr>
          <w:jc w:val="center"/>
        </w:trPr>
        <w:tc>
          <w:tcPr>
            <w:tcW w:w="2408" w:type="dxa"/>
            <w:tcBorders>
              <w:left w:val="single" w:sz="4" w:space="0" w:color="auto"/>
              <w:bottom w:val="single" w:sz="4" w:space="0" w:color="auto"/>
              <w:right w:val="single" w:sz="4" w:space="0" w:color="auto"/>
            </w:tcBorders>
          </w:tcPr>
          <w:p w14:paraId="106B2C16" w14:textId="77777777" w:rsidR="009A7B76" w:rsidRPr="00A1115A" w:rsidRDefault="009A7B76" w:rsidP="00B27F03">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A870F9F"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A6F397B" w14:textId="77777777" w:rsidR="009A7B76" w:rsidRPr="00A1115A" w:rsidRDefault="009A7B76" w:rsidP="00B27F0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FCDAC2" w14:textId="77777777" w:rsidR="009A7B76" w:rsidRPr="00A1115A" w:rsidRDefault="009A7B76" w:rsidP="00B27F03">
            <w:pPr>
              <w:pStyle w:val="TAC"/>
            </w:pPr>
            <w:r>
              <w:rPr>
                <w:lang w:eastAsia="en-GB"/>
              </w:rPr>
              <w:t>[2303 – &lt;1&gt; – 2307]</w:t>
            </w:r>
          </w:p>
        </w:tc>
      </w:tr>
      <w:tr w:rsidR="009A7B76" w:rsidRPr="00A1115A" w14:paraId="6A8662D0" w14:textId="77777777" w:rsidTr="00B27F03">
        <w:trPr>
          <w:jc w:val="center"/>
        </w:trPr>
        <w:tc>
          <w:tcPr>
            <w:tcW w:w="2408" w:type="dxa"/>
            <w:tcBorders>
              <w:top w:val="single" w:sz="4" w:space="0" w:color="auto"/>
              <w:left w:val="single" w:sz="4" w:space="0" w:color="auto"/>
              <w:bottom w:val="nil"/>
              <w:right w:val="single" w:sz="4" w:space="0" w:color="auto"/>
            </w:tcBorders>
          </w:tcPr>
          <w:p w14:paraId="47FD9BD1" w14:textId="77777777" w:rsidR="009A7B76" w:rsidRPr="00A1115A" w:rsidRDefault="009A7B76" w:rsidP="00B27F03">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74F8122"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19D7E1" w14:textId="77777777" w:rsidR="009A7B76" w:rsidRPr="00A1115A" w:rsidRDefault="009A7B76" w:rsidP="00B27F03">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7BCD79" w14:textId="77777777" w:rsidR="009A7B76" w:rsidRPr="00A1115A" w:rsidRDefault="009A7B76" w:rsidP="00B27F03">
            <w:pPr>
              <w:pStyle w:val="TAC"/>
            </w:pPr>
            <w:r>
              <w:rPr>
                <w:lang w:eastAsia="en-GB"/>
              </w:rPr>
              <w:t>4754 – &lt;1&gt; – 4768</w:t>
            </w:r>
          </w:p>
        </w:tc>
      </w:tr>
      <w:tr w:rsidR="009A7B76" w14:paraId="08652C52" w14:textId="77777777" w:rsidTr="00B27F03">
        <w:trPr>
          <w:jc w:val="center"/>
        </w:trPr>
        <w:tc>
          <w:tcPr>
            <w:tcW w:w="2408" w:type="dxa"/>
            <w:tcBorders>
              <w:top w:val="nil"/>
              <w:left w:val="single" w:sz="4" w:space="0" w:color="auto"/>
              <w:bottom w:val="single" w:sz="4" w:space="0" w:color="auto"/>
              <w:right w:val="single" w:sz="4" w:space="0" w:color="auto"/>
            </w:tcBorders>
          </w:tcPr>
          <w:p w14:paraId="4089A6D2" w14:textId="77777777" w:rsidR="009A7B76" w:rsidRDefault="009A7B76" w:rsidP="00B27F03">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7BD19749" w14:textId="77777777" w:rsidR="009A7B76" w:rsidRDefault="009A7B76" w:rsidP="00B27F03">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2A5B2EC" w14:textId="77777777" w:rsidR="009A7B76" w:rsidRDefault="009A7B76" w:rsidP="00B27F03">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9CDD4B0" w14:textId="77777777" w:rsidR="009A7B76" w:rsidRDefault="009A7B76" w:rsidP="00B27F03">
            <w:pPr>
              <w:pStyle w:val="TAC"/>
              <w:rPr>
                <w:lang w:eastAsia="en-GB"/>
              </w:rPr>
            </w:pPr>
            <w:r>
              <w:rPr>
                <w:lang w:eastAsia="en-GB"/>
              </w:rPr>
              <w:t>4760 – &lt;1&gt; – 4764</w:t>
            </w:r>
          </w:p>
        </w:tc>
      </w:tr>
      <w:tr w:rsidR="009A7B76" w14:paraId="1BA36509" w14:textId="77777777" w:rsidTr="00B27F03">
        <w:trPr>
          <w:jc w:val="center"/>
        </w:trPr>
        <w:tc>
          <w:tcPr>
            <w:tcW w:w="2408" w:type="dxa"/>
            <w:tcBorders>
              <w:left w:val="single" w:sz="4" w:space="0" w:color="auto"/>
              <w:bottom w:val="single" w:sz="4" w:space="0" w:color="auto"/>
              <w:right w:val="single" w:sz="4" w:space="0" w:color="auto"/>
            </w:tcBorders>
          </w:tcPr>
          <w:p w14:paraId="2C620B19" w14:textId="77777777" w:rsidR="009A7B76" w:rsidRDefault="009A7B76" w:rsidP="00B27F03">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48509898" w14:textId="77777777" w:rsidR="009A7B76" w:rsidRDefault="009A7B76" w:rsidP="00B27F03">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FAE93E" w14:textId="77777777" w:rsidR="009A7B76" w:rsidRDefault="009A7B76" w:rsidP="00B27F03">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D2CA2F" w14:textId="77777777" w:rsidR="009A7B76" w:rsidRDefault="009A7B76" w:rsidP="00B27F03">
            <w:pPr>
              <w:pStyle w:val="TAC"/>
              <w:rPr>
                <w:lang w:eastAsia="en-GB"/>
              </w:rPr>
            </w:pPr>
            <w:r w:rsidRPr="00A1115A">
              <w:t xml:space="preserve">9531 – &lt;1&gt; – </w:t>
            </w:r>
            <w:r>
              <w:t>9877</w:t>
            </w:r>
          </w:p>
        </w:tc>
      </w:tr>
      <w:tr w:rsidR="009A7B76" w14:paraId="2FDA5B8C" w14:textId="77777777" w:rsidTr="00B27F03">
        <w:trPr>
          <w:jc w:val="center"/>
        </w:trPr>
        <w:tc>
          <w:tcPr>
            <w:tcW w:w="2408" w:type="dxa"/>
            <w:tcBorders>
              <w:left w:val="single" w:sz="4" w:space="0" w:color="auto"/>
              <w:bottom w:val="single" w:sz="4" w:space="0" w:color="auto"/>
              <w:right w:val="single" w:sz="4" w:space="0" w:color="auto"/>
            </w:tcBorders>
          </w:tcPr>
          <w:p w14:paraId="6667DCC3" w14:textId="77777777" w:rsidR="009A7B76" w:rsidRDefault="009A7B76" w:rsidP="00B27F03">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98D2485" w14:textId="77777777" w:rsidR="009A7B76" w:rsidRPr="00A1115A" w:rsidRDefault="009A7B76" w:rsidP="00B27F0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6BEC992" w14:textId="77777777" w:rsidR="009A7B76" w:rsidRPr="00A1115A" w:rsidRDefault="009A7B76" w:rsidP="00B27F03">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1047DC47" w14:textId="77777777" w:rsidR="009A7B76" w:rsidRPr="00A1115A" w:rsidRDefault="009A7B76" w:rsidP="00B27F03">
            <w:pPr>
              <w:pStyle w:val="TAC"/>
            </w:pPr>
            <w:r w:rsidRPr="00A1115A">
              <w:t>9</w:t>
            </w:r>
            <w:r>
              <w:t>882</w:t>
            </w:r>
            <w:r w:rsidRPr="00A1115A">
              <w:t xml:space="preserve"> – &lt;</w:t>
            </w:r>
            <w:r>
              <w:t>7</w:t>
            </w:r>
            <w:r w:rsidRPr="00A1115A">
              <w:t xml:space="preserve">&gt; – </w:t>
            </w:r>
            <w:r>
              <w:t>10358</w:t>
            </w:r>
          </w:p>
        </w:tc>
      </w:tr>
      <w:tr w:rsidR="009A7B76" w14:paraId="250FF215" w14:textId="77777777" w:rsidTr="00B27F03">
        <w:trPr>
          <w:jc w:val="center"/>
          <w:ins w:id="186" w:author="Gene Fong" w:date="2022-07-14T09:30:00Z"/>
        </w:trPr>
        <w:tc>
          <w:tcPr>
            <w:tcW w:w="2408" w:type="dxa"/>
            <w:tcBorders>
              <w:left w:val="single" w:sz="4" w:space="0" w:color="auto"/>
              <w:bottom w:val="single" w:sz="4" w:space="0" w:color="auto"/>
              <w:right w:val="single" w:sz="4" w:space="0" w:color="auto"/>
            </w:tcBorders>
          </w:tcPr>
          <w:p w14:paraId="277CB1D0" w14:textId="1FBB24CA" w:rsidR="009A7B76" w:rsidRDefault="009A7B76" w:rsidP="00B27F03">
            <w:pPr>
              <w:pStyle w:val="TAC"/>
              <w:rPr>
                <w:ins w:id="187" w:author="Gene Fong" w:date="2022-07-14T09:30:00Z"/>
              </w:rPr>
            </w:pPr>
            <w:ins w:id="188" w:author="Gene Fong" w:date="2022-07-14T09:30:00Z">
              <w:r>
                <w:t>nXYZ</w:t>
              </w:r>
            </w:ins>
          </w:p>
        </w:tc>
        <w:tc>
          <w:tcPr>
            <w:tcW w:w="2407" w:type="dxa"/>
            <w:tcBorders>
              <w:top w:val="single" w:sz="4" w:space="0" w:color="auto"/>
              <w:left w:val="single" w:sz="4" w:space="0" w:color="auto"/>
              <w:bottom w:val="single" w:sz="4" w:space="0" w:color="auto"/>
              <w:right w:val="single" w:sz="4" w:space="0" w:color="auto"/>
            </w:tcBorders>
          </w:tcPr>
          <w:p w14:paraId="75BE2FEE" w14:textId="24322C86" w:rsidR="009A7B76" w:rsidRDefault="009A7B76" w:rsidP="00B27F03">
            <w:pPr>
              <w:pStyle w:val="TAC"/>
              <w:rPr>
                <w:ins w:id="189" w:author="Gene Fong" w:date="2022-07-14T09:30:00Z"/>
              </w:rPr>
            </w:pPr>
            <w:ins w:id="190" w:author="Gene Fong" w:date="2022-07-14T09:30:00Z">
              <w:r>
                <w:t>15 kHz</w:t>
              </w:r>
            </w:ins>
          </w:p>
        </w:tc>
        <w:tc>
          <w:tcPr>
            <w:tcW w:w="2407" w:type="dxa"/>
            <w:tcBorders>
              <w:top w:val="single" w:sz="4" w:space="0" w:color="auto"/>
              <w:left w:val="single" w:sz="4" w:space="0" w:color="auto"/>
              <w:bottom w:val="single" w:sz="4" w:space="0" w:color="auto"/>
              <w:right w:val="single" w:sz="4" w:space="0" w:color="auto"/>
            </w:tcBorders>
          </w:tcPr>
          <w:p w14:paraId="1C41C695" w14:textId="01437E6F" w:rsidR="009A7B76" w:rsidRDefault="00583CE7" w:rsidP="00B27F03">
            <w:pPr>
              <w:pStyle w:val="TAC"/>
              <w:rPr>
                <w:ins w:id="191" w:author="Gene Fong" w:date="2022-07-14T09:30:00Z"/>
              </w:rPr>
            </w:pPr>
            <w:ins w:id="192" w:author="Gene Fong" w:date="2022-07-14T09:30:00Z">
              <w:r>
                <w:t>Case A</w:t>
              </w:r>
            </w:ins>
          </w:p>
        </w:tc>
        <w:tc>
          <w:tcPr>
            <w:tcW w:w="2407" w:type="dxa"/>
            <w:tcBorders>
              <w:top w:val="single" w:sz="4" w:space="0" w:color="auto"/>
              <w:left w:val="single" w:sz="4" w:space="0" w:color="auto"/>
              <w:bottom w:val="single" w:sz="4" w:space="0" w:color="auto"/>
              <w:right w:val="single" w:sz="4" w:space="0" w:color="auto"/>
            </w:tcBorders>
          </w:tcPr>
          <w:p w14:paraId="226C0531" w14:textId="13BFE346" w:rsidR="009A7B76" w:rsidRPr="00A1115A" w:rsidRDefault="00D649BF" w:rsidP="00B27F03">
            <w:pPr>
              <w:pStyle w:val="TAC"/>
              <w:rPr>
                <w:ins w:id="193" w:author="Gene Fong" w:date="2022-07-14T09:30:00Z"/>
              </w:rPr>
            </w:pPr>
            <w:ins w:id="194" w:author="Gene Fong" w:date="2022-07-14T09:31:00Z">
              <w:r w:rsidRPr="00A1115A">
                <w:t>15</w:t>
              </w:r>
            </w:ins>
            <w:ins w:id="195" w:author="Gene Fong" w:date="2022-07-14T16:36:00Z">
              <w:r w:rsidR="005F2599">
                <w:t>35</w:t>
              </w:r>
            </w:ins>
            <w:ins w:id="196" w:author="Gene Fong" w:date="2022-07-14T09:31:00Z">
              <w:r w:rsidRPr="00A1115A">
                <w:t xml:space="preserve"> – &lt;1&gt; – 1624</w:t>
              </w:r>
            </w:ins>
          </w:p>
        </w:tc>
      </w:tr>
      <w:tr w:rsidR="009A7B76" w:rsidRPr="00A1115A" w14:paraId="5D04E27D" w14:textId="77777777" w:rsidTr="00B27F0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F6D5D6" w14:textId="77777777" w:rsidR="009A7B76" w:rsidRPr="00A1115A" w:rsidRDefault="009A7B76" w:rsidP="00B27F03">
            <w:pPr>
              <w:pStyle w:val="TAN"/>
            </w:pPr>
            <w:r w:rsidRPr="00A1115A">
              <w:lastRenderedPageBreak/>
              <w:t>NOTE 1:</w:t>
            </w:r>
            <w:r w:rsidRPr="00A1115A">
              <w:tab/>
              <w:t>SS Block pattern is defined in clause 4.1 in TS 38.213 [8].</w:t>
            </w:r>
          </w:p>
          <w:p w14:paraId="267653A0" w14:textId="77777777" w:rsidR="009A7B76" w:rsidRPr="00A1115A" w:rsidRDefault="009A7B76" w:rsidP="00B27F03">
            <w:pPr>
              <w:pStyle w:val="TAN"/>
            </w:pPr>
            <w:r w:rsidRPr="00A1115A">
              <w:t>NOTE 2:</w:t>
            </w:r>
            <w:r w:rsidRPr="00A1115A">
              <w:tab/>
              <w:t>The applicable SS raster entries are GSCN = {6432, 6443, 6457, 6468, 6479, 6493, 6507, 6518, 6532, 6543}.</w:t>
            </w:r>
          </w:p>
          <w:p w14:paraId="2472F5A5" w14:textId="77777777" w:rsidR="009A7B76" w:rsidRPr="00A1115A" w:rsidRDefault="009A7B76" w:rsidP="00B27F03">
            <w:pPr>
              <w:pStyle w:val="TAN"/>
            </w:pPr>
            <w:r w:rsidRPr="00A1115A">
              <w:t>NOTE 3:</w:t>
            </w:r>
            <w:r w:rsidRPr="00A1115A">
              <w:tab/>
              <w:t>The following GSCN are allowed for operation in band n46:</w:t>
            </w:r>
          </w:p>
          <w:p w14:paraId="69469095" w14:textId="77777777" w:rsidR="009A7B76" w:rsidRPr="00A1115A" w:rsidRDefault="009A7B76" w:rsidP="00B27F0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3259592" w14:textId="77777777" w:rsidR="009A7B76" w:rsidRPr="00A1115A" w:rsidRDefault="009A7B76" w:rsidP="00B27F03">
            <w:pPr>
              <w:pStyle w:val="TAN"/>
            </w:pPr>
            <w:r w:rsidRPr="00A1115A">
              <w:t>NOTE 4:</w:t>
            </w:r>
            <w:r w:rsidRPr="00A1115A">
              <w:tab/>
              <w:t>The following GSCN are allowed for operation in band n96:</w:t>
            </w:r>
          </w:p>
          <w:p w14:paraId="63E7DC07" w14:textId="77777777" w:rsidR="009A7B76" w:rsidRPr="00A1115A" w:rsidRDefault="009A7B76" w:rsidP="00B27F0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0F0D827" w14:textId="77777777" w:rsidR="009A7B76" w:rsidRPr="00A1115A" w:rsidRDefault="009A7B76" w:rsidP="00B27F03">
            <w:pPr>
              <w:pStyle w:val="TAN"/>
            </w:pPr>
            <w:r w:rsidRPr="00A1115A">
              <w:t>NOTE 5:</w:t>
            </w:r>
            <w:r w:rsidRPr="00A1115A">
              <w:tab/>
              <w:t>The applicable SS raster entries are GSCN = {5032, 5043, 5054}</w:t>
            </w:r>
          </w:p>
          <w:p w14:paraId="42A12151" w14:textId="77777777" w:rsidR="009A7B76" w:rsidRDefault="009A7B76" w:rsidP="00B27F03">
            <w:pPr>
              <w:pStyle w:val="TAN"/>
            </w:pPr>
            <w:r w:rsidRPr="00A1115A">
              <w:t>NOTE 6:</w:t>
            </w:r>
            <w:r w:rsidRPr="00A1115A">
              <w:tab/>
              <w:t>The applicable SS raster entries are GSCN = {4707, 4715, 4718, 4729, 4732, 4743, 4747, 4754, 4761, 4768, 4772, 4782, 4786, 4793}</w:t>
            </w:r>
          </w:p>
          <w:p w14:paraId="3A87EF67" w14:textId="77777777" w:rsidR="009A7B76" w:rsidRPr="00AF301F" w:rsidRDefault="009A7B76" w:rsidP="00B27F03">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0BF80721" w14:textId="77777777" w:rsidR="009A7B76" w:rsidRDefault="009A7B76" w:rsidP="00B27F0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536461E" w14:textId="77777777" w:rsidR="009A7B76" w:rsidRPr="00A1115A" w:rsidRDefault="009A7B76" w:rsidP="00B27F03">
            <w:pPr>
              <w:pStyle w:val="TAN"/>
            </w:pPr>
            <w:r w:rsidRPr="00A1115A">
              <w:t xml:space="preserve">NOTE </w:t>
            </w:r>
            <w:r>
              <w:t>9</w:t>
            </w:r>
            <w:r w:rsidRPr="00A1115A">
              <w:t>:</w:t>
            </w:r>
            <w:r w:rsidRPr="00A1115A">
              <w:tab/>
              <w:t>The following GSCN are allowed for operation in band n</w:t>
            </w:r>
            <w:r>
              <w:t>102</w:t>
            </w:r>
            <w:r w:rsidRPr="00A1115A">
              <w:t>:</w:t>
            </w:r>
          </w:p>
          <w:p w14:paraId="4E2CD187" w14:textId="77777777" w:rsidR="009A7B76" w:rsidRDefault="009A7B76" w:rsidP="00B27F03">
            <w:pPr>
              <w:pStyle w:val="TAN"/>
            </w:pPr>
            <w:r w:rsidRPr="00A1115A">
              <w:tab/>
              <w:t xml:space="preserve">GSCN = </w:t>
            </w:r>
            <w:r>
              <w:t>{</w:t>
            </w:r>
            <w:r w:rsidRPr="00A1115A">
              <w:t>9548, 9562, 9576, 9590, 9603, 9617,9631, 9645, 9659, 9673, 9687, 9701, 9714, 9728, 9742, 9756, 9770, 9784, 9798, 9812, 9826, 9840, 9853, 9867}.</w:t>
            </w:r>
          </w:p>
          <w:p w14:paraId="286EFFB6" w14:textId="77777777" w:rsidR="009A7B76" w:rsidRDefault="009A7B76" w:rsidP="00B27F03">
            <w:pPr>
              <w:pStyle w:val="TAN"/>
            </w:pPr>
            <w:r>
              <w:t>NOTE 10:</w:t>
            </w:r>
            <w:r>
              <w:tab/>
            </w:r>
            <w:r w:rsidRPr="00EB098A">
              <w:t>The SS raster entries apply for channel bandwidths larger than or equal to</w:t>
            </w:r>
            <w:r>
              <w:t xml:space="preserve"> 10 MHz.</w:t>
            </w:r>
          </w:p>
          <w:p w14:paraId="4554B086" w14:textId="77777777" w:rsidR="009A7B76" w:rsidRPr="00A1115A" w:rsidRDefault="009A7B76" w:rsidP="00B27F03">
            <w:pPr>
              <w:pStyle w:val="TAN"/>
            </w:pPr>
            <w:r>
              <w:t>NOTE 11:</w:t>
            </w:r>
            <w:r>
              <w:tab/>
            </w:r>
            <w:r w:rsidRPr="00EB098A">
              <w:t>The SS raster entries apply for channel bandwidth equal to</w:t>
            </w:r>
            <w:r>
              <w:t xml:space="preserve"> 5 MHz</w:t>
            </w:r>
          </w:p>
        </w:tc>
      </w:tr>
    </w:tbl>
    <w:p w14:paraId="1F71BF23" w14:textId="77777777" w:rsidR="009A7B76" w:rsidRPr="00A1115A" w:rsidRDefault="009A7B76" w:rsidP="009A7B76"/>
    <w:p w14:paraId="508AED47" w14:textId="77777777" w:rsidR="00EE2791" w:rsidRPr="00A1115A" w:rsidRDefault="00EE2791" w:rsidP="00EE2791">
      <w:pPr>
        <w:pStyle w:val="Heading3"/>
      </w:pPr>
      <w:bookmarkStart w:id="197" w:name="_Toc61367278"/>
      <w:bookmarkStart w:id="198" w:name="_Toc61372661"/>
      <w:bookmarkStart w:id="199" w:name="_Toc68230601"/>
      <w:bookmarkStart w:id="200" w:name="_Toc69084014"/>
      <w:bookmarkStart w:id="201" w:name="_Toc75467021"/>
      <w:bookmarkStart w:id="202" w:name="_Toc76509043"/>
      <w:bookmarkStart w:id="203" w:name="_Toc76718033"/>
      <w:bookmarkStart w:id="204" w:name="_Toc83580343"/>
      <w:bookmarkStart w:id="205" w:name="_Toc84404852"/>
      <w:bookmarkStart w:id="206" w:name="_Toc84413461"/>
      <w:r w:rsidRPr="00A1115A">
        <w:t>5.4.4</w:t>
      </w:r>
      <w:r w:rsidRPr="00A1115A">
        <w:tab/>
        <w:t>TX–RX frequency separation</w:t>
      </w:r>
      <w:bookmarkEnd w:id="197"/>
      <w:bookmarkEnd w:id="198"/>
      <w:bookmarkEnd w:id="199"/>
      <w:bookmarkEnd w:id="200"/>
      <w:bookmarkEnd w:id="201"/>
      <w:bookmarkEnd w:id="202"/>
      <w:bookmarkEnd w:id="203"/>
      <w:bookmarkEnd w:id="204"/>
      <w:bookmarkEnd w:id="205"/>
      <w:bookmarkEnd w:id="206"/>
    </w:p>
    <w:p w14:paraId="7CBDAD1B" w14:textId="77777777" w:rsidR="00EE2791" w:rsidRPr="00A1115A" w:rsidRDefault="00EE2791" w:rsidP="00EE2791">
      <w:r w:rsidRPr="00A1115A">
        <w:t>The default TX channel (carrier centre frequency) to RX channel (carrier centre frequency) separation for operating bands is specified in Table 5.4.4-1.</w:t>
      </w:r>
    </w:p>
    <w:p w14:paraId="13A6EFBB" w14:textId="77777777" w:rsidR="00EE2791" w:rsidRPr="00A1115A" w:rsidRDefault="00EE2791" w:rsidP="00EE2791">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E2791" w:rsidRPr="00A1115A" w14:paraId="3500AD70" w14:textId="77777777" w:rsidTr="00B27F03">
        <w:trPr>
          <w:tblHeader/>
          <w:jc w:val="center"/>
        </w:trPr>
        <w:tc>
          <w:tcPr>
            <w:tcW w:w="2817" w:type="dxa"/>
          </w:tcPr>
          <w:p w14:paraId="0647836C"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0897957"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E2791" w:rsidRPr="00A1115A" w14:paraId="62DDEDB3"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0A6951" w14:textId="77777777" w:rsidR="00EE2791" w:rsidRPr="00A1115A" w:rsidRDefault="00EE2791" w:rsidP="00B27F0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87746A5" w14:textId="77777777" w:rsidR="00EE2791" w:rsidRPr="00A1115A" w:rsidRDefault="00EE2791" w:rsidP="00B27F03">
            <w:pPr>
              <w:pStyle w:val="TAC"/>
            </w:pPr>
            <w:r w:rsidRPr="00A1115A">
              <w:rPr>
                <w:rFonts w:hint="eastAsia"/>
                <w:lang w:val="en-US" w:eastAsia="zh-CN"/>
              </w:rPr>
              <w:t>190 MHz</w:t>
            </w:r>
          </w:p>
        </w:tc>
      </w:tr>
      <w:tr w:rsidR="00EE2791" w:rsidRPr="00A1115A" w14:paraId="19DB8E3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F4C9FC" w14:textId="77777777" w:rsidR="00EE2791" w:rsidRPr="00A1115A" w:rsidRDefault="00EE2791" w:rsidP="00B27F0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7F5C036" w14:textId="77777777" w:rsidR="00EE2791" w:rsidRPr="00A1115A" w:rsidRDefault="00EE2791" w:rsidP="00B27F03">
            <w:pPr>
              <w:pStyle w:val="TAC"/>
            </w:pPr>
            <w:r w:rsidRPr="00A1115A">
              <w:rPr>
                <w:rFonts w:hint="eastAsia"/>
                <w:lang w:val="en-US" w:eastAsia="zh-CN"/>
              </w:rPr>
              <w:t>80 MHz</w:t>
            </w:r>
          </w:p>
        </w:tc>
      </w:tr>
      <w:tr w:rsidR="00EE2791" w:rsidRPr="00A1115A" w14:paraId="2B6EDB9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6ECA3F6" w14:textId="77777777" w:rsidR="00EE2791" w:rsidRPr="00A1115A" w:rsidRDefault="00EE2791" w:rsidP="00B27F0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F5ADA21" w14:textId="77777777" w:rsidR="00EE2791" w:rsidRPr="00A1115A" w:rsidRDefault="00EE2791" w:rsidP="00B27F03">
            <w:pPr>
              <w:pStyle w:val="TAC"/>
            </w:pPr>
            <w:r w:rsidRPr="00A1115A">
              <w:rPr>
                <w:rFonts w:hint="eastAsia"/>
                <w:lang w:val="en-US" w:eastAsia="zh-CN"/>
              </w:rPr>
              <w:t>95 MHz</w:t>
            </w:r>
          </w:p>
        </w:tc>
      </w:tr>
      <w:tr w:rsidR="00EE2791" w:rsidRPr="00A1115A" w14:paraId="2826A41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6EADACA" w14:textId="77777777" w:rsidR="00EE2791" w:rsidRPr="00A1115A" w:rsidRDefault="00EE2791" w:rsidP="00B27F0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AD8544C" w14:textId="77777777" w:rsidR="00EE2791" w:rsidRPr="00A1115A" w:rsidRDefault="00EE2791" w:rsidP="00B27F03">
            <w:pPr>
              <w:pStyle w:val="TAC"/>
            </w:pPr>
            <w:r w:rsidRPr="00A1115A">
              <w:rPr>
                <w:rFonts w:hint="eastAsia"/>
                <w:lang w:val="en-US" w:eastAsia="zh-CN"/>
              </w:rPr>
              <w:t>45 MHz</w:t>
            </w:r>
          </w:p>
        </w:tc>
      </w:tr>
      <w:tr w:rsidR="00EE2791" w:rsidRPr="00A1115A" w14:paraId="2EFF0B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D715D24" w14:textId="77777777" w:rsidR="00EE2791" w:rsidRPr="00A1115A" w:rsidRDefault="00EE2791" w:rsidP="00B27F0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10F3207" w14:textId="77777777" w:rsidR="00EE2791" w:rsidRPr="00A1115A" w:rsidRDefault="00EE2791" w:rsidP="00B27F03">
            <w:pPr>
              <w:pStyle w:val="TAC"/>
            </w:pPr>
            <w:r w:rsidRPr="00A1115A">
              <w:rPr>
                <w:rFonts w:hint="eastAsia"/>
                <w:lang w:val="en-US" w:eastAsia="zh-CN"/>
              </w:rPr>
              <w:t>120 MHz</w:t>
            </w:r>
          </w:p>
        </w:tc>
      </w:tr>
      <w:tr w:rsidR="00EE2791" w:rsidRPr="00A1115A" w14:paraId="450E702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096699D0" w14:textId="77777777" w:rsidR="00EE2791" w:rsidRPr="00A1115A" w:rsidRDefault="00EE2791" w:rsidP="00B27F0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0277709" w14:textId="77777777" w:rsidR="00EE2791" w:rsidRPr="00A1115A" w:rsidRDefault="00EE2791" w:rsidP="00B27F03">
            <w:pPr>
              <w:pStyle w:val="TAC"/>
            </w:pPr>
            <w:r w:rsidRPr="00A1115A">
              <w:rPr>
                <w:rFonts w:hint="eastAsia"/>
                <w:lang w:val="en-US" w:eastAsia="zh-CN"/>
              </w:rPr>
              <w:t>45 MHz</w:t>
            </w:r>
          </w:p>
        </w:tc>
      </w:tr>
      <w:tr w:rsidR="00EE2791" w:rsidRPr="00A1115A" w14:paraId="5F9BB79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5F0965A" w14:textId="77777777" w:rsidR="00EE2791" w:rsidRPr="00A1115A" w:rsidRDefault="00EE2791" w:rsidP="00B27F0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9C4D7E9" w14:textId="77777777" w:rsidR="00EE2791" w:rsidRPr="00A1115A" w:rsidRDefault="00EE2791" w:rsidP="00B27F03">
            <w:pPr>
              <w:pStyle w:val="TAC"/>
              <w:rPr>
                <w:lang w:val="en-US" w:eastAsia="zh-CN"/>
              </w:rPr>
            </w:pPr>
            <w:r w:rsidRPr="00A1115A">
              <w:t>30 MHz</w:t>
            </w:r>
          </w:p>
        </w:tc>
      </w:tr>
      <w:tr w:rsidR="00EE2791" w:rsidRPr="00A1115A" w14:paraId="236ECD3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E02E84" w14:textId="77777777" w:rsidR="00EE2791" w:rsidRPr="00A1115A" w:rsidRDefault="00EE2791" w:rsidP="00B27F0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7A658366" w14:textId="77777777" w:rsidR="00EE2791" w:rsidRPr="00A1115A" w:rsidRDefault="00EE2791" w:rsidP="00B27F03">
            <w:pPr>
              <w:pStyle w:val="TAC"/>
            </w:pPr>
            <w:r w:rsidRPr="00A1115A">
              <w:rPr>
                <w:rFonts w:cs="Arial"/>
              </w:rPr>
              <w:t>-31 MHz</w:t>
            </w:r>
          </w:p>
        </w:tc>
      </w:tr>
      <w:tr w:rsidR="00EE2791" w:rsidRPr="00A1115A" w14:paraId="3D800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CC3F692" w14:textId="77777777" w:rsidR="00EE2791" w:rsidRPr="00A1115A" w:rsidRDefault="00EE2791" w:rsidP="00B27F0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34D72A56" w14:textId="77777777" w:rsidR="00EE2791" w:rsidRPr="00A1115A" w:rsidRDefault="00EE2791" w:rsidP="00B27F03">
            <w:pPr>
              <w:pStyle w:val="TAC"/>
            </w:pPr>
            <w:r w:rsidRPr="00A1115A">
              <w:t>-30 MHz</w:t>
            </w:r>
          </w:p>
        </w:tc>
      </w:tr>
      <w:tr w:rsidR="00EE2791" w:rsidRPr="00A1115A" w14:paraId="7BF62A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0A930E" w14:textId="77777777" w:rsidR="00EE2791" w:rsidRPr="00A1115A" w:rsidRDefault="00EE2791" w:rsidP="00B27F0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7B87F3C" w14:textId="77777777" w:rsidR="00EE2791" w:rsidRPr="00A1115A" w:rsidRDefault="00EE2791" w:rsidP="00B27F03">
            <w:pPr>
              <w:pStyle w:val="TAC"/>
            </w:pPr>
            <w:r w:rsidRPr="00A1115A">
              <w:t>45 MHz</w:t>
            </w:r>
          </w:p>
        </w:tc>
      </w:tr>
      <w:tr w:rsidR="00EE2791" w:rsidRPr="00A1115A" w14:paraId="4C9CA3E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DC6FE74" w14:textId="77777777" w:rsidR="00EE2791" w:rsidRPr="00A1115A" w:rsidRDefault="00EE2791" w:rsidP="00B27F0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61C740B" w14:textId="77777777" w:rsidR="00EE2791" w:rsidRPr="00A1115A" w:rsidRDefault="00EE2791" w:rsidP="00B27F03">
            <w:pPr>
              <w:pStyle w:val="TAC"/>
            </w:pPr>
            <w:r w:rsidRPr="00A1115A">
              <w:rPr>
                <w:rFonts w:hint="eastAsia"/>
                <w:lang w:val="en-US" w:eastAsia="zh-CN"/>
              </w:rPr>
              <w:t>-41 MHz</w:t>
            </w:r>
          </w:p>
        </w:tc>
      </w:tr>
      <w:tr w:rsidR="00EE2791" w:rsidRPr="00A1115A" w14:paraId="49E9EEFB"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048FA49" w14:textId="77777777" w:rsidR="00EE2791" w:rsidRPr="00A1115A" w:rsidRDefault="00EE2791" w:rsidP="00B27F03">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AB697C9" w14:textId="77777777" w:rsidR="00EE2791" w:rsidRPr="00A1115A" w:rsidRDefault="00EE2791" w:rsidP="00B27F03">
            <w:pPr>
              <w:pStyle w:val="TAC"/>
            </w:pPr>
            <w:r>
              <w:t>-101.5, -120.5 MHz</w:t>
            </w:r>
          </w:p>
        </w:tc>
      </w:tr>
      <w:tr w:rsidR="00EE2791" w:rsidRPr="00A1115A" w14:paraId="7BC6123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E8201DB" w14:textId="77777777" w:rsidR="00EE2791" w:rsidRPr="00A1115A" w:rsidRDefault="00EE2791" w:rsidP="00B27F0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C8DECE6" w14:textId="77777777" w:rsidR="00EE2791" w:rsidRPr="00A1115A" w:rsidRDefault="00EE2791" w:rsidP="00B27F03">
            <w:pPr>
              <w:pStyle w:val="TAC"/>
              <w:rPr>
                <w:lang w:val="en-US" w:eastAsia="zh-CN"/>
              </w:rPr>
            </w:pPr>
            <w:r w:rsidRPr="00A1115A">
              <w:t>80 MHz</w:t>
            </w:r>
          </w:p>
        </w:tc>
      </w:tr>
      <w:tr w:rsidR="00EE2791" w:rsidRPr="00A1115A" w14:paraId="14DB335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8B4A515" w14:textId="77777777" w:rsidR="00EE2791" w:rsidRPr="00A1115A" w:rsidRDefault="00EE2791" w:rsidP="00B27F0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52E1B54" w14:textId="77777777" w:rsidR="00EE2791" w:rsidRPr="00A1115A" w:rsidRDefault="00EE2791" w:rsidP="00B27F03">
            <w:pPr>
              <w:pStyle w:val="TAC"/>
            </w:pPr>
            <w:r w:rsidRPr="00A1115A">
              <w:t>45 MHz</w:t>
            </w:r>
          </w:p>
        </w:tc>
      </w:tr>
      <w:tr w:rsidR="00EE2791" w:rsidRPr="00A1115A" w14:paraId="74436FE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84E6C6C" w14:textId="77777777" w:rsidR="00EE2791" w:rsidRPr="00A1115A" w:rsidRDefault="00EE2791" w:rsidP="00B27F0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3A24BD1" w14:textId="77777777" w:rsidR="00EE2791" w:rsidRPr="00A1115A" w:rsidRDefault="00EE2791" w:rsidP="00B27F03">
            <w:pPr>
              <w:pStyle w:val="TAC"/>
            </w:pPr>
            <w:r w:rsidRPr="00A1115A">
              <w:rPr>
                <w:rFonts w:hint="eastAsia"/>
                <w:lang w:val="en-US" w:eastAsia="zh-CN"/>
              </w:rPr>
              <w:t>55 MHz</w:t>
            </w:r>
          </w:p>
        </w:tc>
      </w:tr>
      <w:tr w:rsidR="00EE2791" w:rsidRPr="00A1115A" w14:paraId="5A07EF4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A2A09F3" w14:textId="77777777" w:rsidR="00EE2791" w:rsidRPr="00A1115A" w:rsidRDefault="00EE2791" w:rsidP="00B27F0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9CC9F4C" w14:textId="77777777" w:rsidR="00EE2791" w:rsidRPr="00A1115A" w:rsidRDefault="00EE2791" w:rsidP="00B27F03">
            <w:pPr>
              <w:pStyle w:val="TAC"/>
              <w:rPr>
                <w:lang w:val="en-US" w:eastAsia="zh-CN"/>
              </w:rPr>
            </w:pPr>
            <w:r w:rsidRPr="00A1115A">
              <w:rPr>
                <w:lang w:val="en-US" w:eastAsia="zh-CN"/>
              </w:rPr>
              <w:t>45 MHz</w:t>
            </w:r>
          </w:p>
        </w:tc>
      </w:tr>
      <w:tr w:rsidR="00EE2791" w:rsidRPr="00A1115A" w14:paraId="2834576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D73CB10" w14:textId="77777777" w:rsidR="00EE2791" w:rsidRPr="00A1115A" w:rsidRDefault="00EE2791" w:rsidP="00B27F0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5E421534" w14:textId="77777777" w:rsidR="00EE2791" w:rsidRPr="00A1115A" w:rsidRDefault="00EE2791" w:rsidP="00B27F03">
            <w:pPr>
              <w:pStyle w:val="TAC"/>
              <w:rPr>
                <w:lang w:val="en-US" w:eastAsia="zh-CN"/>
              </w:rPr>
            </w:pPr>
            <w:r w:rsidRPr="00A1115A">
              <w:rPr>
                <w:lang w:val="en-US" w:eastAsia="zh-CN"/>
              </w:rPr>
              <w:t>190</w:t>
            </w:r>
            <w:r w:rsidRPr="00A1115A">
              <w:rPr>
                <w:rFonts w:hint="eastAsia"/>
                <w:lang w:val="en-US" w:eastAsia="zh-CN"/>
              </w:rPr>
              <w:t xml:space="preserve"> MHz</w:t>
            </w:r>
          </w:p>
        </w:tc>
      </w:tr>
      <w:tr w:rsidR="00EE2791" w:rsidRPr="00A1115A" w14:paraId="3D27A02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B0A4A15" w14:textId="77777777" w:rsidR="00EE2791" w:rsidRPr="00A1115A" w:rsidRDefault="00EE2791" w:rsidP="00B27F0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C8F9E5" w14:textId="77777777" w:rsidR="00EE2791" w:rsidRPr="00A1115A" w:rsidRDefault="00EE2791" w:rsidP="00B27F03">
            <w:pPr>
              <w:pStyle w:val="TAC"/>
            </w:pPr>
            <w:r w:rsidRPr="00A1115A">
              <w:rPr>
                <w:rFonts w:hint="eastAsia"/>
                <w:lang w:val="en-US" w:eastAsia="zh-CN"/>
              </w:rPr>
              <w:t>400 MHz</w:t>
            </w:r>
          </w:p>
        </w:tc>
      </w:tr>
      <w:tr w:rsidR="00EE2791" w:rsidRPr="00A1115A" w14:paraId="4A2A3C2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438E452" w14:textId="77777777" w:rsidR="00EE2791" w:rsidRPr="00A1115A" w:rsidRDefault="00EE2791" w:rsidP="00B27F0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59BEEF1" w14:textId="77777777" w:rsidR="00EE2791" w:rsidRPr="00A1115A" w:rsidRDefault="00EE2791" w:rsidP="00B27F03">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E2791" w:rsidRPr="00A1115A" w14:paraId="5109A95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52DBF7"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2CD8239"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-46 MHz</w:t>
            </w:r>
          </w:p>
        </w:tc>
      </w:tr>
      <w:tr w:rsidR="00EE2791" w:rsidRPr="00A1115A" w14:paraId="75D23B9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AB21FFB"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E81D4ED"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E2791" w:rsidRPr="00A1115A" w14:paraId="6001FD3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D444814"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F8DDA71"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E2791" w:rsidRPr="00A1115A" w14:paraId="49DDF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475BEA7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C3FB080"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2262F8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4A76F8B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2CAC42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7D50D4D"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36C0EB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37DC18C"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0D9DBBAC"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31658B"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6F115B23"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7E23F2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576DA578"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7357CA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9FC7506"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5225D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263BD9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63369D4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471D558"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3E126843"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9D02E9" w:rsidRPr="00A1115A" w14:paraId="3C970031" w14:textId="77777777" w:rsidTr="00B27F03">
        <w:trPr>
          <w:jc w:val="center"/>
          <w:ins w:id="207" w:author="Gene Fong" w:date="2022-07-14T16:40:00Z"/>
        </w:trPr>
        <w:tc>
          <w:tcPr>
            <w:tcW w:w="2817" w:type="dxa"/>
            <w:tcBorders>
              <w:top w:val="single" w:sz="4" w:space="0" w:color="auto"/>
              <w:left w:val="single" w:sz="4" w:space="0" w:color="auto"/>
              <w:bottom w:val="single" w:sz="4" w:space="0" w:color="auto"/>
              <w:right w:val="single" w:sz="4" w:space="0" w:color="auto"/>
            </w:tcBorders>
          </w:tcPr>
          <w:p w14:paraId="0CB8A12C" w14:textId="2E045A42" w:rsidR="009D02E9" w:rsidRDefault="009D02E9" w:rsidP="00B27F03">
            <w:pPr>
              <w:keepNext/>
              <w:keepLines/>
              <w:spacing w:after="0"/>
              <w:jc w:val="center"/>
              <w:rPr>
                <w:ins w:id="208" w:author="Gene Fong" w:date="2022-07-14T16:40:00Z"/>
                <w:rFonts w:ascii="Arial" w:hAnsi="Arial" w:cs="Arial"/>
                <w:sz w:val="18"/>
                <w:szCs w:val="18"/>
                <w:lang w:val="en-US" w:eastAsia="zh-CN"/>
              </w:rPr>
            </w:pPr>
            <w:ins w:id="209" w:author="Gene Fong" w:date="2022-07-14T16:40:00Z">
              <w:r>
                <w:rPr>
                  <w:rFonts w:ascii="Arial" w:hAnsi="Arial" w:cs="Arial"/>
                  <w:sz w:val="18"/>
                  <w:szCs w:val="18"/>
                  <w:lang w:val="en-US" w:eastAsia="zh-CN"/>
                </w:rPr>
                <w:t>nXYZ</w:t>
              </w:r>
            </w:ins>
          </w:p>
        </w:tc>
        <w:tc>
          <w:tcPr>
            <w:tcW w:w="2693" w:type="dxa"/>
            <w:tcBorders>
              <w:top w:val="single" w:sz="4" w:space="0" w:color="auto"/>
              <w:left w:val="single" w:sz="4" w:space="0" w:color="auto"/>
              <w:bottom w:val="single" w:sz="4" w:space="0" w:color="auto"/>
              <w:right w:val="single" w:sz="4" w:space="0" w:color="auto"/>
            </w:tcBorders>
          </w:tcPr>
          <w:p w14:paraId="220BDFD7" w14:textId="42889ABE" w:rsidR="009D02E9" w:rsidRDefault="00024AA3" w:rsidP="00B27F03">
            <w:pPr>
              <w:keepNext/>
              <w:keepLines/>
              <w:spacing w:after="0"/>
              <w:jc w:val="center"/>
              <w:rPr>
                <w:ins w:id="210" w:author="Gene Fong" w:date="2022-07-14T16:40:00Z"/>
                <w:rFonts w:ascii="Arial" w:hAnsi="Arial" w:cs="Arial"/>
                <w:sz w:val="18"/>
                <w:szCs w:val="18"/>
                <w:lang w:val="en-US" w:eastAsia="zh-CN"/>
              </w:rPr>
            </w:pPr>
            <w:ins w:id="211" w:author="Gene Fong" w:date="2022-07-14T16:42:00Z">
              <w:r>
                <w:rPr>
                  <w:rFonts w:ascii="Arial" w:hAnsi="Arial" w:cs="Arial"/>
                  <w:sz w:val="18"/>
                  <w:szCs w:val="18"/>
                  <w:lang w:val="en-US" w:eastAsia="zh-CN"/>
                </w:rPr>
                <w:t>-51 MHz</w:t>
              </w:r>
            </w:ins>
          </w:p>
        </w:tc>
      </w:tr>
      <w:tr w:rsidR="00EE2791" w:rsidRPr="00A1115A" w14:paraId="7E5A3025" w14:textId="77777777" w:rsidTr="00B27F0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13C2C1E" w14:textId="77777777" w:rsidR="00EE2791" w:rsidRDefault="00EE2791" w:rsidP="00B27F03">
            <w:pPr>
              <w:pStyle w:val="TAN"/>
              <w:rPr>
                <w:lang w:eastAsia="ja-JP"/>
              </w:rPr>
            </w:pPr>
            <w:r w:rsidRPr="00A1115A">
              <w:rPr>
                <w:lang w:eastAsia="ja-JP"/>
              </w:rPr>
              <w:t>NOTE 1:</w:t>
            </w:r>
            <w:r w:rsidRPr="00A1115A">
              <w:rPr>
                <w:lang w:eastAsia="ja-JP"/>
              </w:rPr>
              <w:tab/>
            </w:r>
            <w:r>
              <w:rPr>
                <w:lang w:eastAsia="ja-JP"/>
              </w:rPr>
              <w:t>Void</w:t>
            </w:r>
          </w:p>
          <w:p w14:paraId="3C7562C0" w14:textId="77777777" w:rsidR="00EE2791" w:rsidRPr="00A1115A" w:rsidRDefault="00EE2791" w:rsidP="00B27F0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D1CDF8C" w14:textId="780BCFBB" w:rsidR="00361D78" w:rsidRPr="00EA21F8" w:rsidRDefault="00361D78" w:rsidP="00361D78">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91A5795" w14:textId="77777777" w:rsidR="00636A65" w:rsidRPr="00A1115A" w:rsidRDefault="00636A65" w:rsidP="00636A65">
      <w:pPr>
        <w:pStyle w:val="Heading3"/>
        <w:rPr>
          <w:lang w:eastAsia="zh-CN"/>
        </w:rPr>
      </w:pPr>
      <w:bookmarkStart w:id="212" w:name="_Toc83580376"/>
      <w:bookmarkStart w:id="213" w:name="_Toc84404885"/>
      <w:bookmarkStart w:id="214" w:name="_Toc84413494"/>
      <w:r w:rsidRPr="00A1115A">
        <w:t>6.2.1</w:t>
      </w:r>
      <w:r w:rsidRPr="00A1115A">
        <w:tab/>
      </w:r>
      <w:r w:rsidRPr="00A1115A">
        <w:rPr>
          <w:lang w:eastAsia="zh-CN"/>
        </w:rPr>
        <w:t xml:space="preserve">UE </w:t>
      </w:r>
      <w:r w:rsidRPr="00A1115A">
        <w:t>maximum output power</w:t>
      </w:r>
    </w:p>
    <w:p w14:paraId="429EAE5E" w14:textId="77777777" w:rsidR="00636A65" w:rsidRPr="00A1115A" w:rsidRDefault="00636A65" w:rsidP="00636A65">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C9431AD" w14:textId="77777777" w:rsidR="00636A65" w:rsidRPr="00A1115A" w:rsidRDefault="00636A65" w:rsidP="00636A65">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6A65" w:rsidRPr="00A1115A" w14:paraId="5A8B3F4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429868" w14:textId="77777777" w:rsidR="00636A65" w:rsidRPr="00A1115A" w:rsidRDefault="00636A65" w:rsidP="00B27F03">
            <w:pPr>
              <w:pStyle w:val="TAH"/>
            </w:pPr>
            <w:r w:rsidRPr="00A1115A">
              <w:lastRenderedPageBreak/>
              <w:t>NR</w:t>
            </w:r>
          </w:p>
          <w:p w14:paraId="61DDB076" w14:textId="77777777" w:rsidR="00636A65" w:rsidRPr="00A1115A" w:rsidRDefault="00636A65" w:rsidP="00B27F0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C7812D" w14:textId="77777777" w:rsidR="00636A65" w:rsidRPr="00A1115A" w:rsidRDefault="00636A65" w:rsidP="00B27F0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B35AD0" w14:textId="77777777" w:rsidR="00636A65" w:rsidRPr="00A1115A" w:rsidRDefault="00636A65" w:rsidP="00B27F0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FB1A3" w14:textId="77777777" w:rsidR="00636A65" w:rsidRPr="00A1115A" w:rsidRDefault="00636A65" w:rsidP="00B27F0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E660C"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DBE29" w14:textId="77777777" w:rsidR="00636A65" w:rsidRPr="00A1115A" w:rsidRDefault="00636A65" w:rsidP="00B27F0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D528FF"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92B374" w14:textId="77777777" w:rsidR="00636A65" w:rsidRPr="00A1115A" w:rsidRDefault="00636A65" w:rsidP="00B27F0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FB236F" w14:textId="77777777" w:rsidR="00636A65" w:rsidRPr="00A1115A" w:rsidRDefault="00636A65" w:rsidP="00B27F03">
            <w:pPr>
              <w:pStyle w:val="TAH"/>
            </w:pPr>
            <w:r w:rsidRPr="00A1115A">
              <w:t>Tolerance (dB)</w:t>
            </w:r>
          </w:p>
        </w:tc>
      </w:tr>
      <w:tr w:rsidR="00636A65" w:rsidRPr="00A1115A" w14:paraId="4CE3F85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084EFB" w14:textId="77777777" w:rsidR="00636A65" w:rsidRPr="00A1115A" w:rsidRDefault="00636A65" w:rsidP="00B27F0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ABD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6CC4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743E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41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D9426"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963CD" w14:textId="77777777" w:rsidR="00636A65" w:rsidRPr="00A1115A" w:rsidRDefault="00636A65" w:rsidP="00B27F0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67BD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92B04" w14:textId="77777777" w:rsidR="00636A65" w:rsidRPr="00A1115A" w:rsidRDefault="00636A65" w:rsidP="00B27F03">
            <w:pPr>
              <w:pStyle w:val="TAC"/>
            </w:pPr>
            <w:r>
              <w:t>±2</w:t>
            </w:r>
          </w:p>
        </w:tc>
      </w:tr>
      <w:tr w:rsidR="00636A65" w:rsidRPr="00A1115A" w14:paraId="61ADB07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C05AA" w14:textId="77777777" w:rsidR="00636A65" w:rsidRPr="00A1115A" w:rsidRDefault="00636A65" w:rsidP="00B27F0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2A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C8E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055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38A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10C2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B1B2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DF78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E6ECE" w14:textId="77777777" w:rsidR="00636A65" w:rsidRPr="00A1115A" w:rsidRDefault="00636A65" w:rsidP="00B27F03">
            <w:pPr>
              <w:pStyle w:val="TAC"/>
            </w:pPr>
            <w:r w:rsidRPr="00A1115A">
              <w:t>±2</w:t>
            </w:r>
            <w:r w:rsidRPr="00A1115A">
              <w:rPr>
                <w:vertAlign w:val="superscript"/>
              </w:rPr>
              <w:t>3</w:t>
            </w:r>
          </w:p>
        </w:tc>
      </w:tr>
      <w:tr w:rsidR="00636A65" w:rsidRPr="00A1115A" w14:paraId="58367EF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57F16A" w14:textId="77777777" w:rsidR="00636A65" w:rsidRPr="00A1115A" w:rsidRDefault="00636A65" w:rsidP="00B27F0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559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751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BB5C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9FC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8AAD8"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F1AC1" w14:textId="77777777" w:rsidR="00636A65" w:rsidRPr="00A1115A" w:rsidRDefault="00636A65" w:rsidP="00B27F0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2225F"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D828E" w14:textId="77777777" w:rsidR="00636A65" w:rsidRPr="00A1115A" w:rsidRDefault="00636A65" w:rsidP="00B27F03">
            <w:pPr>
              <w:pStyle w:val="TAC"/>
            </w:pPr>
            <w:r>
              <w:t>±2</w:t>
            </w:r>
            <w:r>
              <w:rPr>
                <w:vertAlign w:val="superscript"/>
              </w:rPr>
              <w:t>3</w:t>
            </w:r>
          </w:p>
        </w:tc>
      </w:tr>
      <w:tr w:rsidR="00636A65" w:rsidRPr="00A1115A" w14:paraId="6C82257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0B8F8" w14:textId="77777777" w:rsidR="00636A65" w:rsidRPr="00A1115A" w:rsidRDefault="00636A65" w:rsidP="00B27F0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DE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DAC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C92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86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74F1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27DE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4B82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94A3F" w14:textId="77777777" w:rsidR="00636A65" w:rsidRPr="00A1115A" w:rsidRDefault="00636A65" w:rsidP="00B27F03">
            <w:pPr>
              <w:pStyle w:val="TAC"/>
            </w:pPr>
            <w:r w:rsidRPr="00A1115A">
              <w:t>±2</w:t>
            </w:r>
          </w:p>
        </w:tc>
      </w:tr>
      <w:tr w:rsidR="00636A65" w:rsidRPr="00A1115A" w14:paraId="793AA03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3D9C9" w14:textId="77777777" w:rsidR="00636A65" w:rsidRPr="00A1115A" w:rsidRDefault="00636A65" w:rsidP="00B27F0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6DD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E76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77A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EB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96EA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765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DD35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A5AD" w14:textId="77777777" w:rsidR="00636A65" w:rsidRPr="00A1115A" w:rsidRDefault="00636A65" w:rsidP="00B27F03">
            <w:pPr>
              <w:pStyle w:val="TAC"/>
            </w:pPr>
            <w:r w:rsidRPr="00A1115A">
              <w:t>±2</w:t>
            </w:r>
            <w:r w:rsidRPr="00A1115A">
              <w:rPr>
                <w:vertAlign w:val="superscript"/>
              </w:rPr>
              <w:t>3</w:t>
            </w:r>
          </w:p>
        </w:tc>
      </w:tr>
      <w:tr w:rsidR="00636A65" w:rsidRPr="00A1115A" w14:paraId="5D2CA4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21F516" w14:textId="77777777" w:rsidR="00636A65" w:rsidRPr="00A1115A" w:rsidRDefault="00636A65" w:rsidP="00B27F0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43E5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922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2CC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1C56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FDF7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64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4938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D31D0" w14:textId="77777777" w:rsidR="00636A65" w:rsidRPr="00A1115A" w:rsidRDefault="00636A65" w:rsidP="00B27F03">
            <w:pPr>
              <w:pStyle w:val="TAC"/>
            </w:pPr>
            <w:r w:rsidRPr="00A1115A">
              <w:t>±2</w:t>
            </w:r>
            <w:r w:rsidRPr="00A1115A">
              <w:rPr>
                <w:vertAlign w:val="superscript"/>
              </w:rPr>
              <w:t>3</w:t>
            </w:r>
          </w:p>
        </w:tc>
      </w:tr>
      <w:tr w:rsidR="00636A65" w:rsidRPr="00A1115A" w14:paraId="6CC45F1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9F9DA" w14:textId="77777777" w:rsidR="00636A65" w:rsidRPr="00A1115A" w:rsidRDefault="00636A65" w:rsidP="00B27F0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2E35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042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32E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385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D263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0D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2545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9CB98" w14:textId="77777777" w:rsidR="00636A65" w:rsidRPr="00A1115A" w:rsidRDefault="00636A65" w:rsidP="00B27F03">
            <w:pPr>
              <w:pStyle w:val="TAC"/>
            </w:pPr>
            <w:r w:rsidRPr="00A1115A">
              <w:t>±2</w:t>
            </w:r>
            <w:r w:rsidRPr="00A1115A">
              <w:rPr>
                <w:vertAlign w:val="superscript"/>
              </w:rPr>
              <w:t>3</w:t>
            </w:r>
          </w:p>
        </w:tc>
      </w:tr>
      <w:tr w:rsidR="00636A65" w:rsidRPr="00A1115A" w14:paraId="253F9E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0A9CE" w14:textId="77777777" w:rsidR="00636A65" w:rsidRPr="00A1115A" w:rsidRDefault="00636A65" w:rsidP="00B27F0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F23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CBDB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6026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6C7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1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7570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389E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D55C1" w14:textId="77777777" w:rsidR="00636A65" w:rsidRPr="00A1115A" w:rsidRDefault="00636A65" w:rsidP="00B27F03">
            <w:pPr>
              <w:pStyle w:val="TAC"/>
            </w:pPr>
            <w:r w:rsidRPr="00A1115A">
              <w:t>±2</w:t>
            </w:r>
          </w:p>
        </w:tc>
      </w:tr>
      <w:tr w:rsidR="00636A65" w:rsidRPr="00A1115A" w14:paraId="616DB79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E3E48" w14:textId="77777777" w:rsidR="00636A65" w:rsidRPr="00A1115A" w:rsidRDefault="00636A65" w:rsidP="00B27F0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81A42" w14:textId="77777777" w:rsidR="00636A65" w:rsidRPr="00D63064" w:rsidRDefault="00636A65" w:rsidP="00B27F0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4487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CEC0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87B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6654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7A1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5C1A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321A0" w14:textId="77777777" w:rsidR="00636A65" w:rsidRPr="00A1115A" w:rsidRDefault="00636A65" w:rsidP="00B27F03">
            <w:pPr>
              <w:pStyle w:val="TAC"/>
            </w:pPr>
            <w:r w:rsidRPr="00A1115A">
              <w:t>±2</w:t>
            </w:r>
          </w:p>
        </w:tc>
      </w:tr>
      <w:tr w:rsidR="00636A65" w:rsidRPr="00A1115A" w14:paraId="4AB1981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27F13E" w14:textId="77777777" w:rsidR="00636A65" w:rsidRPr="00A1115A" w:rsidRDefault="00636A65" w:rsidP="00B27F0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EC0E0" w14:textId="77777777" w:rsidR="00636A65" w:rsidRPr="00A1115A" w:rsidRDefault="00636A65" w:rsidP="00B27F0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A13A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217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334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DAC0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C8D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64A4D" w14:textId="77777777" w:rsidR="00636A65" w:rsidRPr="00A1115A" w:rsidRDefault="00636A65" w:rsidP="00B27F0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D401E" w14:textId="77777777" w:rsidR="00636A65" w:rsidRPr="00A1115A" w:rsidRDefault="00636A65" w:rsidP="00B27F03">
            <w:pPr>
              <w:pStyle w:val="TAC"/>
            </w:pPr>
            <w:r w:rsidRPr="00A1115A">
              <w:t>±2</w:t>
            </w:r>
          </w:p>
        </w:tc>
      </w:tr>
      <w:tr w:rsidR="00636A65" w:rsidRPr="00A1115A" w14:paraId="726464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37D80" w14:textId="77777777" w:rsidR="00636A65" w:rsidRPr="00A1115A" w:rsidRDefault="00636A65" w:rsidP="00B27F0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249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10D7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E79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ECDD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C15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70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EAF6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BED1E" w14:textId="77777777" w:rsidR="00636A65" w:rsidRPr="00A1115A" w:rsidRDefault="00636A65" w:rsidP="00B27F03">
            <w:pPr>
              <w:pStyle w:val="TAC"/>
            </w:pPr>
            <w:r w:rsidRPr="00A1115A">
              <w:t>±2</w:t>
            </w:r>
            <w:r w:rsidRPr="00A1115A">
              <w:rPr>
                <w:vertAlign w:val="superscript"/>
              </w:rPr>
              <w:t>3</w:t>
            </w:r>
          </w:p>
        </w:tc>
      </w:tr>
      <w:tr w:rsidR="00636A65" w:rsidRPr="00A1115A" w14:paraId="0070F2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24819" w14:textId="77777777" w:rsidR="00636A65" w:rsidRPr="00A1115A" w:rsidRDefault="00636A65" w:rsidP="00B27F0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496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4B85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0F7D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0ADD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474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C784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E482E"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3DC22" w14:textId="77777777" w:rsidR="00636A65" w:rsidRPr="00A1115A" w:rsidRDefault="00636A65" w:rsidP="00B27F03">
            <w:pPr>
              <w:pStyle w:val="TAC"/>
            </w:pPr>
            <w:r>
              <w:t>+</w:t>
            </w:r>
            <w:r w:rsidRPr="001C0CC4">
              <w:t>2</w:t>
            </w:r>
            <w:r>
              <w:t>/-3</w:t>
            </w:r>
            <w:r>
              <w:rPr>
                <w:vertAlign w:val="superscript"/>
              </w:rPr>
              <w:t>3</w:t>
            </w:r>
          </w:p>
        </w:tc>
      </w:tr>
      <w:tr w:rsidR="00636A65" w:rsidRPr="00A1115A" w14:paraId="09A8CA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222BC8" w14:textId="77777777" w:rsidR="00636A65" w:rsidRPr="00A1115A" w:rsidRDefault="00636A65" w:rsidP="00B27F0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6582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15E0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0D9B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C44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6E3C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D34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A42C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06FC" w14:textId="77777777" w:rsidR="00636A65" w:rsidRPr="00A1115A" w:rsidRDefault="00636A65" w:rsidP="00B27F03">
            <w:pPr>
              <w:pStyle w:val="TAC"/>
            </w:pPr>
            <w:r w:rsidRPr="00A1115A">
              <w:t>±2</w:t>
            </w:r>
            <w:r w:rsidRPr="00A1115A">
              <w:rPr>
                <w:vertAlign w:val="superscript"/>
              </w:rPr>
              <w:t>3</w:t>
            </w:r>
          </w:p>
        </w:tc>
      </w:tr>
      <w:tr w:rsidR="00636A65" w:rsidRPr="00A1115A" w14:paraId="5A1DC74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867AC" w14:textId="77777777" w:rsidR="00636A65" w:rsidRPr="00A1115A" w:rsidRDefault="00636A65" w:rsidP="00B27F0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E057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50AE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0749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4DC6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853A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F02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207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F0849" w14:textId="77777777" w:rsidR="00636A65" w:rsidRPr="00A1115A" w:rsidRDefault="00636A65" w:rsidP="00B27F03">
            <w:pPr>
              <w:pStyle w:val="TAC"/>
            </w:pPr>
            <w:r w:rsidRPr="00A1115A">
              <w:t>±2</w:t>
            </w:r>
            <w:r w:rsidRPr="00A1115A">
              <w:rPr>
                <w:vertAlign w:val="superscript"/>
              </w:rPr>
              <w:t>3</w:t>
            </w:r>
          </w:p>
        </w:tc>
      </w:tr>
      <w:tr w:rsidR="00636A65" w:rsidRPr="00A1115A" w14:paraId="6D559EA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24103" w14:textId="77777777" w:rsidR="00636A65" w:rsidRPr="00A1115A" w:rsidRDefault="00636A65" w:rsidP="00B27F0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4E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FF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A7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08F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D9E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288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6BC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3470" w14:textId="77777777" w:rsidR="00636A65" w:rsidRPr="00A1115A" w:rsidRDefault="00636A65" w:rsidP="00B27F03">
            <w:pPr>
              <w:pStyle w:val="TAC"/>
            </w:pPr>
            <w:r w:rsidRPr="00A1115A">
              <w:t>+2/-2.5</w:t>
            </w:r>
          </w:p>
        </w:tc>
      </w:tr>
      <w:tr w:rsidR="00636A65" w:rsidRPr="00A1115A" w14:paraId="1327A83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B45113" w14:textId="77777777" w:rsidR="00636A65" w:rsidRPr="00A1115A" w:rsidRDefault="00636A65" w:rsidP="00B27F0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08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4358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658B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CBD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78D2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F60B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E523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55DAE" w14:textId="77777777" w:rsidR="00636A65" w:rsidRPr="00A1115A" w:rsidRDefault="00636A65" w:rsidP="00B27F03">
            <w:pPr>
              <w:pStyle w:val="TAC"/>
            </w:pPr>
            <w:r w:rsidRPr="00A1115A">
              <w:t>±2</w:t>
            </w:r>
          </w:p>
        </w:tc>
      </w:tr>
      <w:tr w:rsidR="00636A65" w:rsidRPr="00A1115A" w14:paraId="6E86919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6C1A51" w14:textId="77777777" w:rsidR="00636A65" w:rsidRPr="00A1115A" w:rsidRDefault="00636A65" w:rsidP="00B27F0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A905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EFC5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3870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0B1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099F1"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A113"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606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CC536" w14:textId="77777777" w:rsidR="00636A65" w:rsidRPr="00A1115A" w:rsidRDefault="00636A65" w:rsidP="00B27F03">
            <w:pPr>
              <w:pStyle w:val="TAC"/>
            </w:pPr>
            <w:r w:rsidRPr="00A1115A">
              <w:t>±2</w:t>
            </w:r>
          </w:p>
        </w:tc>
      </w:tr>
      <w:tr w:rsidR="00636A65" w:rsidRPr="00A1115A" w14:paraId="69EC674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C3A0D" w14:textId="77777777" w:rsidR="00636A65" w:rsidRPr="00A1115A" w:rsidRDefault="00636A65" w:rsidP="00B27F0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E9A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F78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BD3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772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D74D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96E8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2BB0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E41BB" w14:textId="77777777" w:rsidR="00636A65" w:rsidRPr="00A1115A" w:rsidRDefault="00636A65" w:rsidP="00B27F03">
            <w:pPr>
              <w:pStyle w:val="TAC"/>
            </w:pPr>
            <w:r w:rsidRPr="00A1115A">
              <w:t>±2</w:t>
            </w:r>
          </w:p>
        </w:tc>
      </w:tr>
      <w:tr w:rsidR="00636A65" w:rsidRPr="00A1115A" w14:paraId="2F975D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28EB8" w14:textId="77777777" w:rsidR="00636A65" w:rsidRPr="00A1115A" w:rsidRDefault="00636A65" w:rsidP="00B27F0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9FBB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A714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38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EBE0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D1525"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0F6EB"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D9B58"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501D" w14:textId="77777777" w:rsidR="00636A65" w:rsidRPr="00A1115A" w:rsidRDefault="00636A65" w:rsidP="00B27F03">
            <w:pPr>
              <w:pStyle w:val="TAC"/>
            </w:pPr>
            <w:r w:rsidRPr="00A1115A">
              <w:t>±2</w:t>
            </w:r>
          </w:p>
        </w:tc>
      </w:tr>
      <w:tr w:rsidR="00636A65" w:rsidRPr="00A1115A" w14:paraId="7902D66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91F3C" w14:textId="77777777" w:rsidR="00636A65" w:rsidRPr="00A1115A" w:rsidRDefault="00636A65" w:rsidP="00B27F0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17D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55A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7F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E81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2821F" w14:textId="77777777" w:rsidR="00636A65" w:rsidRPr="00A1115A" w:rsidRDefault="00636A65" w:rsidP="00B27F0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6A65F" w14:textId="77777777" w:rsidR="00636A65" w:rsidRPr="00A1115A" w:rsidRDefault="00636A65" w:rsidP="00B27F0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94C7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6AB9F" w14:textId="77777777" w:rsidR="00636A65" w:rsidRPr="00A1115A" w:rsidRDefault="00636A65" w:rsidP="00B27F03">
            <w:pPr>
              <w:pStyle w:val="TAC"/>
            </w:pPr>
            <w:r w:rsidRPr="00A1115A">
              <w:t>±2</w:t>
            </w:r>
          </w:p>
        </w:tc>
      </w:tr>
      <w:tr w:rsidR="00636A65" w:rsidRPr="00A1115A" w14:paraId="38A6C21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890AC" w14:textId="77777777" w:rsidR="00636A65" w:rsidRPr="00A1115A" w:rsidRDefault="00636A65" w:rsidP="00B27F0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313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175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6CD87"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779F4" w14:textId="77777777" w:rsidR="00636A65" w:rsidRPr="00A1115A" w:rsidRDefault="00636A65" w:rsidP="00B27F0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E4B2C"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6C668" w14:textId="77777777" w:rsidR="00636A65" w:rsidRPr="00A1115A" w:rsidRDefault="00636A65" w:rsidP="00B27F0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63B1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54A0E" w14:textId="77777777" w:rsidR="00636A65" w:rsidRPr="00A1115A" w:rsidRDefault="00636A65" w:rsidP="00B27F03">
            <w:pPr>
              <w:pStyle w:val="TAC"/>
            </w:pPr>
            <w:r w:rsidRPr="00A1115A">
              <w:t>±2</w:t>
            </w:r>
            <w:r w:rsidRPr="00A1115A">
              <w:rPr>
                <w:vertAlign w:val="superscript"/>
              </w:rPr>
              <w:t>3</w:t>
            </w:r>
          </w:p>
        </w:tc>
      </w:tr>
      <w:tr w:rsidR="00636A65" w:rsidRPr="00A1115A" w14:paraId="73ACAC5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1DA3A" w14:textId="77777777" w:rsidR="00636A65" w:rsidRPr="00A1115A" w:rsidRDefault="00636A65" w:rsidP="00B27F0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DE1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CE97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6154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C5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9D0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EA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ADC0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80961" w14:textId="77777777" w:rsidR="00636A65" w:rsidRPr="00A1115A" w:rsidRDefault="00636A65" w:rsidP="00B27F03">
            <w:pPr>
              <w:pStyle w:val="TAC"/>
            </w:pPr>
            <w:r w:rsidRPr="00A1115A">
              <w:t>±2</w:t>
            </w:r>
          </w:p>
        </w:tc>
      </w:tr>
      <w:tr w:rsidR="00636A65" w:rsidRPr="00A1115A" w14:paraId="12D46E8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CB191" w14:textId="77777777" w:rsidR="00636A65" w:rsidRPr="00A1115A" w:rsidRDefault="00636A65" w:rsidP="00B27F0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4DC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8DF6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FF1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35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26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486F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F25F"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10047" w14:textId="77777777" w:rsidR="00636A65" w:rsidRPr="00A1115A" w:rsidRDefault="00636A65" w:rsidP="00B27F03">
            <w:pPr>
              <w:pStyle w:val="TAC"/>
            </w:pPr>
            <w:r w:rsidRPr="00A1115A">
              <w:rPr>
                <w:rFonts w:cs="Arial"/>
                <w:szCs w:val="18"/>
                <w:lang w:eastAsia="ja-JP"/>
              </w:rPr>
              <w:t>+2/-3</w:t>
            </w:r>
          </w:p>
        </w:tc>
      </w:tr>
      <w:tr w:rsidR="00636A65" w:rsidRPr="00A1115A" w14:paraId="1267E15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FDBA5" w14:textId="77777777" w:rsidR="00636A65" w:rsidRPr="00A1115A" w:rsidRDefault="00636A65" w:rsidP="00B27F0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A3D2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8F6E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3FD4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8DAC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D9E2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8BE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FD0F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F9519" w14:textId="77777777" w:rsidR="00636A65" w:rsidRPr="00A1115A" w:rsidRDefault="00636A65" w:rsidP="00B27F03">
            <w:pPr>
              <w:pStyle w:val="TAC"/>
            </w:pPr>
            <w:r w:rsidRPr="00A1115A">
              <w:t>±2</w:t>
            </w:r>
          </w:p>
        </w:tc>
      </w:tr>
      <w:tr w:rsidR="00636A65" w:rsidRPr="00A1115A" w14:paraId="26263E5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C6075" w14:textId="77777777" w:rsidR="00636A65" w:rsidRPr="00A1115A" w:rsidRDefault="00636A65" w:rsidP="00B27F0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D358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B71C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7E0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2B4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904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C4F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1A86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44C7" w14:textId="77777777" w:rsidR="00636A65" w:rsidRPr="00A1115A" w:rsidRDefault="00636A65" w:rsidP="00B27F03">
            <w:pPr>
              <w:pStyle w:val="TAC"/>
            </w:pPr>
            <w:r w:rsidRPr="00A1115A">
              <w:t>±2</w:t>
            </w:r>
          </w:p>
        </w:tc>
      </w:tr>
      <w:tr w:rsidR="00636A65" w:rsidRPr="00A1115A" w14:paraId="223A326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2645A" w14:textId="77777777" w:rsidR="00636A65" w:rsidRPr="00A1115A" w:rsidRDefault="00636A65" w:rsidP="00B27F0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A06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9C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38B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394B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DE1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D0FF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B2046"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1DC39" w14:textId="77777777" w:rsidR="00636A65" w:rsidRPr="00A1115A" w:rsidRDefault="00636A65" w:rsidP="00B27F03">
            <w:pPr>
              <w:pStyle w:val="TAC"/>
            </w:pPr>
            <w:r w:rsidRPr="00A1115A">
              <w:rPr>
                <w:rFonts w:cs="Arial"/>
                <w:szCs w:val="18"/>
              </w:rPr>
              <w:t>±2</w:t>
            </w:r>
          </w:p>
        </w:tc>
      </w:tr>
      <w:tr w:rsidR="00636A65" w:rsidRPr="00A1115A" w14:paraId="12F74F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AD5086" w14:textId="77777777" w:rsidR="00636A65" w:rsidRPr="00A1115A" w:rsidRDefault="00636A65" w:rsidP="00B27F0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6DEB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C3CD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632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805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BB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F12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D405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A1A0" w14:textId="77777777" w:rsidR="00636A65" w:rsidRPr="00A1115A" w:rsidRDefault="00636A65" w:rsidP="00B27F03">
            <w:pPr>
              <w:pStyle w:val="TAC"/>
            </w:pPr>
            <w:r w:rsidRPr="00A1115A">
              <w:t>±2</w:t>
            </w:r>
          </w:p>
        </w:tc>
      </w:tr>
      <w:tr w:rsidR="00636A65" w:rsidRPr="00A1115A" w14:paraId="23A213C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BBE779" w14:textId="77777777" w:rsidR="00636A65" w:rsidRPr="00A1115A" w:rsidRDefault="00636A65" w:rsidP="00B27F0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BDB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2C52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353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51F2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99E0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0FBA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28EC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C5E15" w14:textId="77777777" w:rsidR="00636A65" w:rsidRPr="00A1115A" w:rsidRDefault="00636A65" w:rsidP="00B27F03">
            <w:pPr>
              <w:pStyle w:val="TAC"/>
            </w:pPr>
            <w:r w:rsidRPr="00A1115A">
              <w:t>±2</w:t>
            </w:r>
          </w:p>
        </w:tc>
      </w:tr>
      <w:tr w:rsidR="00636A65" w:rsidRPr="00A1115A" w14:paraId="479F839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DDCCA" w14:textId="77777777" w:rsidR="00636A65" w:rsidRPr="00A1115A" w:rsidRDefault="00636A65" w:rsidP="00B27F0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BF1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BC71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1A29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7172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0C8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9DE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5BC9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16013" w14:textId="77777777" w:rsidR="00636A65" w:rsidRPr="00A1115A" w:rsidRDefault="00636A65" w:rsidP="00B27F03">
            <w:pPr>
              <w:pStyle w:val="TAC"/>
            </w:pPr>
            <w:r w:rsidRPr="00A1115A">
              <w:t>±2</w:t>
            </w:r>
          </w:p>
        </w:tc>
      </w:tr>
      <w:tr w:rsidR="00636A65" w:rsidRPr="00A1115A" w14:paraId="39AC998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8AED2" w14:textId="77777777" w:rsidR="00636A65" w:rsidRPr="00A1115A" w:rsidRDefault="00636A65" w:rsidP="00B27F0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77C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24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B9D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D8BC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1D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1668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0AC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4736B" w14:textId="77777777" w:rsidR="00636A65" w:rsidRPr="00A1115A" w:rsidRDefault="00636A65" w:rsidP="00B27F03">
            <w:pPr>
              <w:pStyle w:val="TAC"/>
            </w:pPr>
            <w:r w:rsidRPr="00A1115A">
              <w:t>+2/-2.5</w:t>
            </w:r>
          </w:p>
        </w:tc>
      </w:tr>
      <w:tr w:rsidR="00636A65" w:rsidRPr="00A1115A" w14:paraId="6AF91BD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A98BA" w14:textId="77777777" w:rsidR="00636A65" w:rsidRPr="00A1115A" w:rsidRDefault="00636A65" w:rsidP="00B27F0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D2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11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D5E9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46C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2398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5C5D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37BD5" w14:textId="77777777" w:rsidR="00636A65" w:rsidRPr="00A1115A" w:rsidRDefault="00636A65" w:rsidP="00B27F0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2732B" w14:textId="77777777" w:rsidR="00636A65" w:rsidRPr="00A1115A" w:rsidRDefault="00636A65" w:rsidP="00B27F03">
            <w:pPr>
              <w:pStyle w:val="TAC"/>
            </w:pPr>
            <w:r w:rsidRPr="00A1115A">
              <w:t>±2</w:t>
            </w:r>
          </w:p>
        </w:tc>
      </w:tr>
      <w:tr w:rsidR="00636A65" w:rsidRPr="00A1115A" w14:paraId="0781BF1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5A5F" w14:textId="77777777" w:rsidR="00636A65" w:rsidRPr="00A1115A" w:rsidRDefault="00636A65" w:rsidP="00B27F0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0DDE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ED13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C4DEB"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619A6"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2B0B9"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2849F"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6925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7FD01" w14:textId="77777777" w:rsidR="00636A65" w:rsidRPr="00A1115A" w:rsidRDefault="00636A65" w:rsidP="00B27F03">
            <w:pPr>
              <w:pStyle w:val="TAC"/>
            </w:pPr>
            <w:r w:rsidRPr="00A1115A">
              <w:t>+2/-3</w:t>
            </w:r>
          </w:p>
        </w:tc>
      </w:tr>
      <w:tr w:rsidR="00636A65" w:rsidRPr="00A1115A" w14:paraId="0762D5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CCA40"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7AB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7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75BF5"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F9A3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5CD7"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27FA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89B9C"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69D72" w14:textId="77777777" w:rsidR="00636A65" w:rsidRPr="00A1115A" w:rsidRDefault="00636A65" w:rsidP="00B27F03">
            <w:pPr>
              <w:pStyle w:val="TAC"/>
            </w:pPr>
            <w:r w:rsidRPr="00A1115A">
              <w:t>+2/-3</w:t>
            </w:r>
          </w:p>
        </w:tc>
      </w:tr>
      <w:tr w:rsidR="00636A65" w:rsidRPr="00A1115A" w14:paraId="7B9C54A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B342A5" w14:textId="77777777" w:rsidR="00636A65" w:rsidRPr="00A1115A" w:rsidRDefault="00636A65" w:rsidP="00B27F0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0991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0FF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6BC36"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F42C7"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99FE" w14:textId="77777777" w:rsidR="00636A65" w:rsidRPr="00A1115A" w:rsidRDefault="00636A65" w:rsidP="00B27F0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8CF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6154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B496A" w14:textId="77777777" w:rsidR="00636A65" w:rsidRPr="00A1115A" w:rsidRDefault="00636A65" w:rsidP="00B27F03">
            <w:pPr>
              <w:pStyle w:val="TAC"/>
            </w:pPr>
            <w:r w:rsidRPr="00A1115A">
              <w:t>+2/-3</w:t>
            </w:r>
          </w:p>
        </w:tc>
      </w:tr>
      <w:tr w:rsidR="00636A65" w:rsidRPr="00A1115A" w14:paraId="4F5946E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63A3"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04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DEA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984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F3E4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461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846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8D3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E27CB" w14:textId="77777777" w:rsidR="00636A65" w:rsidRPr="00A1115A" w:rsidRDefault="00636A65" w:rsidP="00B27F03">
            <w:pPr>
              <w:pStyle w:val="TAC"/>
            </w:pPr>
            <w:r w:rsidRPr="00A1115A">
              <w:t>±2</w:t>
            </w:r>
            <w:r w:rsidRPr="00A1115A">
              <w:rPr>
                <w:vertAlign w:val="superscript"/>
              </w:rPr>
              <w:t>3</w:t>
            </w:r>
          </w:p>
        </w:tc>
      </w:tr>
      <w:tr w:rsidR="00636A65" w:rsidRPr="00A1115A" w14:paraId="0CC2A53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2C412" w14:textId="77777777" w:rsidR="00636A65" w:rsidRPr="00A1115A" w:rsidRDefault="00636A65" w:rsidP="00B27F0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8B5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56D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1D1F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207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870F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26C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EC54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26D29" w14:textId="77777777" w:rsidR="00636A65" w:rsidRPr="00A1115A" w:rsidRDefault="00636A65" w:rsidP="00B27F03">
            <w:pPr>
              <w:pStyle w:val="TAC"/>
            </w:pPr>
            <w:r w:rsidRPr="00A1115A">
              <w:t>±2</w:t>
            </w:r>
          </w:p>
        </w:tc>
      </w:tr>
      <w:tr w:rsidR="00636A65" w:rsidRPr="00A1115A" w14:paraId="67773E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941B1" w14:textId="77777777" w:rsidR="00636A65" w:rsidRPr="00A1115A" w:rsidRDefault="00636A65" w:rsidP="00B27F0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9EFC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76C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6419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F893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FB58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4F9B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D390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27173" w14:textId="77777777" w:rsidR="00636A65" w:rsidRPr="00A1115A" w:rsidRDefault="00636A65" w:rsidP="00B27F03">
            <w:pPr>
              <w:pStyle w:val="TAC"/>
            </w:pPr>
            <w:r w:rsidRPr="00A1115A">
              <w:t>±2</w:t>
            </w:r>
          </w:p>
        </w:tc>
      </w:tr>
      <w:tr w:rsidR="00636A65" w:rsidRPr="00A1115A" w14:paraId="759A11E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A871" w14:textId="77777777" w:rsidR="00636A65" w:rsidRPr="00A1115A" w:rsidRDefault="00636A65" w:rsidP="00B27F0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AE7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24E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1766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94E1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03C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AC17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5DC6"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5EA7" w14:textId="77777777" w:rsidR="00636A65" w:rsidRPr="00A1115A" w:rsidRDefault="00636A65" w:rsidP="00B27F03">
            <w:pPr>
              <w:pStyle w:val="TAC"/>
            </w:pPr>
            <w:r>
              <w:t>+2/-2.5</w:t>
            </w:r>
          </w:p>
        </w:tc>
      </w:tr>
      <w:tr w:rsidR="00636A65" w:rsidRPr="00A1115A" w14:paraId="0F6400B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673E" w14:textId="77777777" w:rsidR="00636A65" w:rsidRPr="00A1115A" w:rsidRDefault="00636A65" w:rsidP="00B27F0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E827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04AB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EA0B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7CD8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11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0063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A7DC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77444" w14:textId="77777777" w:rsidR="00636A65" w:rsidRPr="00A1115A" w:rsidRDefault="00636A65" w:rsidP="00B27F03">
            <w:pPr>
              <w:pStyle w:val="TAC"/>
            </w:pPr>
            <w:r w:rsidRPr="00A1115A">
              <w:t>±2</w:t>
            </w:r>
          </w:p>
        </w:tc>
      </w:tr>
      <w:tr w:rsidR="00636A65" w:rsidRPr="00A1115A" w14:paraId="0DAF8B1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B2B52" w14:textId="77777777" w:rsidR="00636A65" w:rsidRPr="00A1115A" w:rsidRDefault="00636A65" w:rsidP="00B27F0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991E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0003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5D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2CF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8254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B7ED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F592"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FC398" w14:textId="77777777" w:rsidR="00636A65" w:rsidRPr="00A1115A" w:rsidRDefault="00636A65" w:rsidP="00B27F03">
            <w:pPr>
              <w:pStyle w:val="TAC"/>
            </w:pPr>
            <w:r w:rsidRPr="00A1115A">
              <w:t>±2</w:t>
            </w:r>
            <w:r w:rsidRPr="00A1115A">
              <w:rPr>
                <w:vertAlign w:val="superscript"/>
              </w:rPr>
              <w:t>3</w:t>
            </w:r>
          </w:p>
        </w:tc>
      </w:tr>
      <w:tr w:rsidR="00636A65" w:rsidRPr="00A1115A" w14:paraId="6F6C15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7C846" w14:textId="77777777" w:rsidR="00636A65" w:rsidRPr="00A1115A" w:rsidRDefault="00636A65" w:rsidP="00B27F0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AF3E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ADF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90B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1812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398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F3A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4EE8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EBCC2" w14:textId="77777777" w:rsidR="00636A65" w:rsidRPr="00A1115A" w:rsidRDefault="00636A65" w:rsidP="00B27F03">
            <w:pPr>
              <w:pStyle w:val="TAC"/>
            </w:pPr>
            <w:r w:rsidRPr="00A1115A">
              <w:t>±2</w:t>
            </w:r>
          </w:p>
        </w:tc>
      </w:tr>
      <w:tr w:rsidR="00636A65" w:rsidRPr="00A1115A" w14:paraId="3A65401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3891B" w14:textId="77777777" w:rsidR="00636A65" w:rsidRPr="00A1115A" w:rsidRDefault="00636A65" w:rsidP="00B27F0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FA4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0FED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5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AAF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930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D84F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2343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2F4C" w14:textId="77777777" w:rsidR="00636A65" w:rsidRPr="00A1115A" w:rsidRDefault="00636A65" w:rsidP="00B27F03">
            <w:pPr>
              <w:pStyle w:val="TAC"/>
            </w:pPr>
            <w:r w:rsidRPr="00A1115A">
              <w:t>±2</w:t>
            </w:r>
          </w:p>
        </w:tc>
      </w:tr>
      <w:tr w:rsidR="00636A65" w:rsidRPr="00A1115A" w14:paraId="131CA7A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979A4" w14:textId="77777777" w:rsidR="00636A65" w:rsidRPr="00A1115A" w:rsidRDefault="00636A65" w:rsidP="00B27F0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C72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E59A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1DB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0E9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8B1CE"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A02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2B4D2"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FC531" w14:textId="77777777" w:rsidR="00636A65" w:rsidRPr="00A1115A" w:rsidRDefault="00636A65" w:rsidP="00B27F03">
            <w:pPr>
              <w:pStyle w:val="TAC"/>
            </w:pPr>
            <w:r w:rsidRPr="00A1115A">
              <w:t>±2</w:t>
            </w:r>
            <w:r w:rsidRPr="00A1115A">
              <w:rPr>
                <w:vertAlign w:val="superscript"/>
              </w:rPr>
              <w:t>3, 4</w:t>
            </w:r>
          </w:p>
        </w:tc>
      </w:tr>
      <w:tr w:rsidR="00636A65" w:rsidRPr="00A1115A" w14:paraId="25F790F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90DCF" w14:textId="77777777" w:rsidR="00636A65" w:rsidRPr="00A1115A" w:rsidRDefault="00636A65" w:rsidP="00B27F0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38B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85FC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055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808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12A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A00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328E"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47CE0" w14:textId="77777777" w:rsidR="00636A65" w:rsidRPr="00A1115A" w:rsidRDefault="00636A65" w:rsidP="00B27F03">
            <w:pPr>
              <w:pStyle w:val="TAC"/>
            </w:pPr>
            <w:r w:rsidRPr="00A1115A">
              <w:t>±2</w:t>
            </w:r>
            <w:r w:rsidRPr="00A1115A">
              <w:rPr>
                <w:vertAlign w:val="superscript"/>
              </w:rPr>
              <w:t>3, 4</w:t>
            </w:r>
          </w:p>
        </w:tc>
      </w:tr>
      <w:tr w:rsidR="00636A65" w:rsidRPr="00A1115A" w14:paraId="3FCFCBF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1E3E" w14:textId="77777777" w:rsidR="00636A65" w:rsidRPr="00A1115A" w:rsidRDefault="00636A65" w:rsidP="00B27F0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EEC5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CB75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7AB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76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4A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C0B9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9D64"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0DBDF" w14:textId="77777777" w:rsidR="00636A65" w:rsidRPr="00A1115A" w:rsidRDefault="00636A65" w:rsidP="00B27F03">
            <w:pPr>
              <w:pStyle w:val="TAC"/>
            </w:pPr>
            <w:r w:rsidRPr="00A1115A">
              <w:t>±2</w:t>
            </w:r>
            <w:r w:rsidRPr="00A1115A">
              <w:rPr>
                <w:vertAlign w:val="superscript"/>
              </w:rPr>
              <w:t>3, 4</w:t>
            </w:r>
          </w:p>
        </w:tc>
      </w:tr>
      <w:tr w:rsidR="00636A65" w:rsidRPr="00A1115A" w14:paraId="010249F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15173" w14:textId="77777777" w:rsidR="00636A65" w:rsidRPr="00A1115A" w:rsidRDefault="00636A65" w:rsidP="00B27F0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E668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FC99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4A4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49C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8522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4815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2415D"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826C" w14:textId="77777777" w:rsidR="00636A65" w:rsidRPr="00A1115A" w:rsidRDefault="00636A65" w:rsidP="00B27F03">
            <w:pPr>
              <w:pStyle w:val="TAC"/>
            </w:pPr>
            <w:r w:rsidRPr="00A1115A">
              <w:t>±2</w:t>
            </w:r>
            <w:r w:rsidRPr="00A1115A">
              <w:rPr>
                <w:vertAlign w:val="superscript"/>
              </w:rPr>
              <w:t>3, 4</w:t>
            </w:r>
          </w:p>
        </w:tc>
      </w:tr>
      <w:tr w:rsidR="00636A65" w:rsidRPr="00A1115A" w14:paraId="4DF703C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C75AD" w14:textId="77777777" w:rsidR="00636A65" w:rsidRPr="00A1115A" w:rsidRDefault="00636A65" w:rsidP="00B27F0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B4B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5411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EE85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556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B026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84738"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0F75A"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0086" w14:textId="77777777" w:rsidR="00636A65" w:rsidRPr="00A1115A" w:rsidRDefault="00636A65" w:rsidP="00B27F03">
            <w:pPr>
              <w:pStyle w:val="TAC"/>
            </w:pPr>
            <w:r>
              <w:t>±2</w:t>
            </w:r>
          </w:p>
        </w:tc>
      </w:tr>
      <w:tr w:rsidR="00636A65" w:rsidRPr="00A1115A" w14:paraId="6A421C2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99143" w14:textId="77777777" w:rsidR="00636A65" w:rsidRPr="00A1115A" w:rsidRDefault="00636A65" w:rsidP="00B27F0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7D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FC5C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79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8AB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A8F1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09F7A"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2ECA7"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D9AA2" w14:textId="77777777" w:rsidR="00636A65" w:rsidRPr="00A1115A" w:rsidRDefault="00636A65" w:rsidP="00B27F03">
            <w:pPr>
              <w:pStyle w:val="TAC"/>
            </w:pPr>
            <w:r>
              <w:t>±2</w:t>
            </w:r>
          </w:p>
        </w:tc>
      </w:tr>
      <w:tr w:rsidR="00636A65" w:rsidRPr="00A1115A" w14:paraId="14D8C73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E11AE" w14:textId="77777777" w:rsidR="00636A65" w:rsidRPr="00A1115A" w:rsidRDefault="00636A65" w:rsidP="00B27F0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905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45A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4C8B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42D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3EFF"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7713D"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FF84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43101" w14:textId="77777777" w:rsidR="00636A65" w:rsidRPr="00A1115A" w:rsidRDefault="00636A65" w:rsidP="00B27F03">
            <w:pPr>
              <w:pStyle w:val="TAC"/>
            </w:pPr>
            <w:r>
              <w:t>±2</w:t>
            </w:r>
          </w:p>
        </w:tc>
      </w:tr>
      <w:tr w:rsidR="00636A65" w:rsidRPr="00A1115A" w14:paraId="7603495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F1FE8" w14:textId="77777777" w:rsidR="00636A65" w:rsidRPr="00A1115A" w:rsidRDefault="00636A65" w:rsidP="00B27F0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F77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CCD6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74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35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46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BC4A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39607" w14:textId="77777777" w:rsidR="00636A65" w:rsidRPr="00A1115A" w:rsidRDefault="00636A65" w:rsidP="00B27F0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F6B47" w14:textId="77777777" w:rsidR="00636A65" w:rsidRPr="00A1115A" w:rsidRDefault="00636A65" w:rsidP="00B27F03">
            <w:pPr>
              <w:pStyle w:val="TAC"/>
            </w:pPr>
            <w:r>
              <w:t>+</w:t>
            </w:r>
            <w:r w:rsidRPr="00203FC1">
              <w:t>2</w:t>
            </w:r>
            <w:r>
              <w:t>/-3</w:t>
            </w:r>
            <w:r>
              <w:rPr>
                <w:vertAlign w:val="superscript"/>
              </w:rPr>
              <w:t>3</w:t>
            </w:r>
          </w:p>
        </w:tc>
      </w:tr>
      <w:tr w:rsidR="00636A65" w:rsidRPr="00A1115A" w14:paraId="529AE7D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2C5C2" w14:textId="77777777" w:rsidR="00636A65" w:rsidRDefault="00636A65" w:rsidP="00B27F0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9943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F6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930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53E1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F3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45E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0C712" w14:textId="77777777" w:rsidR="00636A65"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1BA74" w14:textId="77777777" w:rsidR="00636A65" w:rsidRPr="00A1115A" w:rsidRDefault="00636A65" w:rsidP="00B27F03">
            <w:pPr>
              <w:pStyle w:val="TAC"/>
            </w:pPr>
            <w:r w:rsidRPr="00A1115A">
              <w:t>±2</w:t>
            </w:r>
          </w:p>
        </w:tc>
      </w:tr>
      <w:tr w:rsidR="00636A65" w:rsidRPr="00A1115A" w14:paraId="3DE1FAE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C9B3E" w14:textId="77777777" w:rsidR="00636A65" w:rsidRPr="00203FC1" w:rsidRDefault="00636A65" w:rsidP="00B27F0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C4A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86F7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8B3E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25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B0B0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3927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6C788" w14:textId="77777777" w:rsidR="00636A65" w:rsidRPr="00203FC1"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1803F" w14:textId="77777777" w:rsidR="00636A65" w:rsidRDefault="00636A65" w:rsidP="00B27F03">
            <w:pPr>
              <w:pStyle w:val="TAC"/>
            </w:pPr>
            <w:r w:rsidRPr="00A1115A">
              <w:t>±2</w:t>
            </w:r>
          </w:p>
        </w:tc>
      </w:tr>
      <w:tr w:rsidR="00636A65" w:rsidRPr="00A1115A" w14:paraId="1EE2E72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63603D" w14:textId="77777777" w:rsidR="00636A65" w:rsidRDefault="00636A65" w:rsidP="00B27F0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FC2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FC76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1394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FD6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A876E"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A5ABB"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7949F" w14:textId="77777777" w:rsidR="00636A65"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D65B0" w14:textId="77777777" w:rsidR="00636A65" w:rsidRPr="00A1115A" w:rsidRDefault="00636A65" w:rsidP="00B27F03">
            <w:pPr>
              <w:pStyle w:val="TAC"/>
            </w:pPr>
            <w:r w:rsidRPr="00A1115A">
              <w:t>+2/-3</w:t>
            </w:r>
          </w:p>
        </w:tc>
      </w:tr>
      <w:tr w:rsidR="001B56A0" w:rsidRPr="00A1115A" w14:paraId="2D9B4D90" w14:textId="77777777" w:rsidTr="00B27F03">
        <w:trPr>
          <w:ins w:id="215" w:author="Gene Fong" w:date="2022-07-14T16:5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B5643" w14:textId="778D6ABB" w:rsidR="001B56A0" w:rsidRDefault="001B56A0" w:rsidP="00B27F03">
            <w:pPr>
              <w:pStyle w:val="TAC"/>
              <w:rPr>
                <w:ins w:id="216" w:author="Gene Fong" w:date="2022-07-14T16:52:00Z"/>
              </w:rPr>
            </w:pPr>
            <w:ins w:id="217" w:author="Gene Fong" w:date="2022-07-14T16:52:00Z">
              <w:r>
                <w:t>nXYZ</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3E34" w14:textId="77777777" w:rsidR="001B56A0" w:rsidRPr="00A1115A" w:rsidRDefault="001B56A0" w:rsidP="00B27F03">
            <w:pPr>
              <w:pStyle w:val="TAC"/>
              <w:rPr>
                <w:ins w:id="218"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42018" w14:textId="77777777" w:rsidR="001B56A0" w:rsidRPr="00A1115A" w:rsidRDefault="001B56A0" w:rsidP="00B27F03">
            <w:pPr>
              <w:pStyle w:val="TAC"/>
              <w:rPr>
                <w:ins w:id="219"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FEBF8" w14:textId="77777777" w:rsidR="001B56A0" w:rsidRPr="00A1115A" w:rsidRDefault="001B56A0" w:rsidP="00B27F03">
            <w:pPr>
              <w:pStyle w:val="TAC"/>
              <w:rPr>
                <w:ins w:id="220"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C6C3A" w14:textId="77777777" w:rsidR="001B56A0" w:rsidRPr="00A1115A" w:rsidRDefault="001B56A0" w:rsidP="00B27F03">
            <w:pPr>
              <w:pStyle w:val="TAC"/>
              <w:rPr>
                <w:ins w:id="221"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0AC75" w14:textId="77777777" w:rsidR="001B56A0" w:rsidRPr="00A1115A" w:rsidRDefault="001B56A0" w:rsidP="00B27F03">
            <w:pPr>
              <w:pStyle w:val="TAC"/>
              <w:rPr>
                <w:ins w:id="222"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4F7F8" w14:textId="77777777" w:rsidR="001B56A0" w:rsidRPr="00A1115A" w:rsidRDefault="001B56A0" w:rsidP="00B27F03">
            <w:pPr>
              <w:pStyle w:val="TAC"/>
              <w:rPr>
                <w:ins w:id="223"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C9DF" w14:textId="5145B16F" w:rsidR="001B56A0" w:rsidRPr="00A1115A" w:rsidRDefault="001B56A0" w:rsidP="00B27F03">
            <w:pPr>
              <w:pStyle w:val="TAC"/>
              <w:rPr>
                <w:ins w:id="224" w:author="Gene Fong" w:date="2022-07-14T16:52:00Z"/>
              </w:rPr>
            </w:pPr>
            <w:ins w:id="225" w:author="Gene Fong" w:date="2022-07-14T16:5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2559E" w14:textId="04CFA97D" w:rsidR="001B56A0" w:rsidRPr="00A1115A" w:rsidRDefault="001B56A0" w:rsidP="00B27F03">
            <w:pPr>
              <w:pStyle w:val="TAC"/>
              <w:rPr>
                <w:ins w:id="226" w:author="Gene Fong" w:date="2022-07-14T16:52:00Z"/>
              </w:rPr>
            </w:pPr>
            <w:ins w:id="227" w:author="Gene Fong" w:date="2022-07-14T16:52:00Z">
              <w:r>
                <w:t>+2/-2.5</w:t>
              </w:r>
            </w:ins>
          </w:p>
        </w:tc>
      </w:tr>
      <w:tr w:rsidR="00636A65" w:rsidRPr="00A1115A" w14:paraId="7EA754C3" w14:textId="77777777" w:rsidTr="00B27F03">
        <w:tc>
          <w:tcPr>
            <w:tcW w:w="9134" w:type="dxa"/>
            <w:gridSpan w:val="9"/>
            <w:tcBorders>
              <w:top w:val="single" w:sz="4" w:space="0" w:color="auto"/>
              <w:left w:val="single" w:sz="4" w:space="0" w:color="auto"/>
              <w:bottom w:val="single" w:sz="4" w:space="0" w:color="auto"/>
              <w:right w:val="single" w:sz="4" w:space="0" w:color="auto"/>
            </w:tcBorders>
          </w:tcPr>
          <w:p w14:paraId="01CBAC2D" w14:textId="77777777" w:rsidR="00636A65" w:rsidRPr="00A1115A" w:rsidRDefault="00636A65" w:rsidP="00B27F03">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7D98F35D" w14:textId="77777777" w:rsidR="00636A65" w:rsidRPr="00A1115A" w:rsidRDefault="00636A65" w:rsidP="00B27F03">
            <w:pPr>
              <w:pStyle w:val="TAN"/>
            </w:pPr>
            <w:r w:rsidRPr="00A1115A">
              <w:t>NOTE 2:</w:t>
            </w:r>
            <w:r w:rsidRPr="00A1115A">
              <w:tab/>
              <w:t>Power</w:t>
            </w:r>
            <w:r w:rsidRPr="00A1115A">
              <w:rPr>
                <w:vertAlign w:val="subscript"/>
              </w:rPr>
              <w:t xml:space="preserve"> </w:t>
            </w:r>
            <w:r w:rsidRPr="00A1115A">
              <w:t>class 3 is default power class unless otherwise stated</w:t>
            </w:r>
          </w:p>
          <w:p w14:paraId="6FBD3FC1" w14:textId="77777777" w:rsidR="00636A65" w:rsidRPr="00A1115A" w:rsidRDefault="00636A65" w:rsidP="00B27F03">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4A43C187" w14:textId="77777777" w:rsidR="00636A65" w:rsidRPr="00A1115A" w:rsidRDefault="00636A65" w:rsidP="00B27F03">
            <w:pPr>
              <w:pStyle w:val="TAN"/>
            </w:pPr>
            <w:r w:rsidRPr="00A1115A">
              <w:t>NOTE 4:</w:t>
            </w:r>
            <w:r w:rsidRPr="00A1115A">
              <w:tab/>
              <w:t>The maximum output power requirement is relaxed by reducing the lower tolerance limit by 0.3 dB</w:t>
            </w:r>
          </w:p>
          <w:p w14:paraId="24643FF8" w14:textId="77777777" w:rsidR="00636A65" w:rsidRDefault="00636A65" w:rsidP="00B27F03">
            <w:pPr>
              <w:pStyle w:val="TAN"/>
            </w:pPr>
            <w:r>
              <w:t>NOTE 5:</w:t>
            </w:r>
            <w:r>
              <w:tab/>
              <w:t>Achieved via dual Tx</w:t>
            </w:r>
          </w:p>
          <w:p w14:paraId="34F6E476" w14:textId="77777777" w:rsidR="00636A65" w:rsidRPr="00A1115A" w:rsidRDefault="00636A65" w:rsidP="00B27F03">
            <w:pPr>
              <w:pStyle w:val="TAN"/>
            </w:pPr>
            <w:r>
              <w:t>NOTE 6:</w:t>
            </w:r>
            <w:r>
              <w:tab/>
              <w:t>Generally, PC1 UE is not targeted for smartphone form factor. The UE power class 1 requirements for Band n14 are applicable for public safety scenario only.</w:t>
            </w:r>
          </w:p>
        </w:tc>
      </w:tr>
    </w:tbl>
    <w:p w14:paraId="746BAB22" w14:textId="77777777" w:rsidR="00636A65" w:rsidRPr="00A1115A" w:rsidRDefault="00636A65" w:rsidP="00636A65"/>
    <w:p w14:paraId="61911F93" w14:textId="77777777" w:rsidR="00636A65" w:rsidRPr="00A1115A" w:rsidRDefault="00636A65" w:rsidP="00636A65">
      <w:r w:rsidRPr="00A1115A">
        <w:lastRenderedPageBreak/>
        <w:t>If a UE supports a different power class than the default UE power class for the band and the supported power class enables the higher maximum output power than that of the default power class:</w:t>
      </w:r>
    </w:p>
    <w:p w14:paraId="17753DB8" w14:textId="77777777" w:rsidR="00636A65" w:rsidRPr="00A1115A"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07CD843A" w14:textId="77777777" w:rsidR="00636A65"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2566A60"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83BE5C0" w14:textId="77777777" w:rsidR="00636A65" w:rsidRDefault="00636A65" w:rsidP="00636A65">
      <w:pPr>
        <w:pStyle w:val="B10"/>
      </w:pPr>
      <w:r w:rsidRPr="00A1115A">
        <w:t>-</w:t>
      </w:r>
      <w:r w:rsidRPr="00A1115A">
        <w:tab/>
        <w:t>if the IE P-Max as defined in TS 38.331 [7] is provided and set to the maximum output power of the default power class or lower;</w:t>
      </w:r>
    </w:p>
    <w:p w14:paraId="2CE9E0C6" w14:textId="77777777" w:rsidR="00636A65" w:rsidRPr="00A1115A" w:rsidRDefault="00636A65" w:rsidP="00636A65">
      <w:pPr>
        <w:pStyle w:val="B10"/>
      </w:pPr>
      <w:r w:rsidRPr="00A1115A">
        <w:t>-</w:t>
      </w:r>
      <w:r w:rsidRPr="00A1115A">
        <w:tab/>
        <w:t>shall apply all requirements for the default power class to the supported power class and set the configured transmitted power as specified in clause 6.2.4;</w:t>
      </w:r>
    </w:p>
    <w:p w14:paraId="2360E6AB" w14:textId="77777777" w:rsidR="00636A65" w:rsidRPr="00A1115A" w:rsidRDefault="00636A65" w:rsidP="00636A65">
      <w:pPr>
        <w:pStyle w:val="B10"/>
      </w:pPr>
      <w:r w:rsidRPr="00A1115A">
        <w:t>-</w:t>
      </w:r>
      <w:r w:rsidRPr="00A1115A">
        <w:tab/>
        <w:t>else if the UE does not support a power class with higher maximum output power than PC2; or</w:t>
      </w:r>
    </w:p>
    <w:p w14:paraId="577E06AF" w14:textId="77777777" w:rsidR="00636A65" w:rsidRPr="00A1115A" w:rsidRDefault="00636A65" w:rsidP="00636A65">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18D35C3E" w14:textId="77777777" w:rsidR="00636A65" w:rsidRDefault="00636A65" w:rsidP="00636A65">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8662E1"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18C3FF5" w14:textId="77777777" w:rsidR="00636A65" w:rsidRDefault="00636A65" w:rsidP="00636A65">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C7E7B56" w14:textId="77777777" w:rsidR="00636A65" w:rsidRPr="00A1115A" w:rsidRDefault="00636A65" w:rsidP="00636A65">
      <w:pPr>
        <w:pStyle w:val="B10"/>
      </w:pPr>
      <w:r>
        <w:t>-</w:t>
      </w:r>
      <w:r>
        <w:tab/>
      </w:r>
      <w:r w:rsidRPr="00A1115A">
        <w:t>shall apply all requirements for power class 2 to the supported power class and set the configured transmitted power as specified in clause 6.2.4;</w:t>
      </w:r>
    </w:p>
    <w:p w14:paraId="7B4E6A34" w14:textId="77777777" w:rsidR="00636A65" w:rsidRDefault="00636A65" w:rsidP="00636A65">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28" w:name="_Toc83580377"/>
      <w:bookmarkStart w:id="229" w:name="_Toc84404886"/>
      <w:bookmarkStart w:id="230" w:name="_Toc84413495"/>
      <w:bookmarkEnd w:id="212"/>
      <w:bookmarkEnd w:id="213"/>
      <w:bookmarkEnd w:id="214"/>
      <w:r w:rsidRPr="00EA21F8">
        <w:rPr>
          <w:b/>
          <w:bCs/>
          <w:color w:val="FF0000"/>
        </w:rPr>
        <w:t xml:space="preserve">&lt;&lt;&lt;  </w:t>
      </w:r>
      <w:r>
        <w:rPr>
          <w:b/>
          <w:bCs/>
          <w:color w:val="FF0000"/>
        </w:rPr>
        <w:t>Unchanged sections omitted</w:t>
      </w:r>
      <w:r w:rsidRPr="00EA21F8">
        <w:rPr>
          <w:b/>
          <w:bCs/>
          <w:color w:val="FF0000"/>
        </w:rPr>
        <w:t xml:space="preserve">  &gt;&gt;&gt;</w:t>
      </w:r>
    </w:p>
    <w:p w14:paraId="2711A300" w14:textId="77777777" w:rsidR="00D97C6A" w:rsidRPr="00A1115A" w:rsidRDefault="00D97C6A" w:rsidP="00D97C6A">
      <w:pPr>
        <w:pStyle w:val="Heading4"/>
      </w:pPr>
      <w:bookmarkStart w:id="231" w:name="_Toc21344236"/>
      <w:bookmarkStart w:id="232" w:name="_Toc29801720"/>
      <w:bookmarkStart w:id="233" w:name="_Toc29802144"/>
      <w:bookmarkStart w:id="234" w:name="_Toc29802769"/>
      <w:bookmarkStart w:id="235" w:name="_Toc36107511"/>
      <w:bookmarkStart w:id="236" w:name="_Toc37251270"/>
      <w:bookmarkStart w:id="237" w:name="_Toc45888072"/>
      <w:bookmarkStart w:id="238" w:name="_Toc45888671"/>
      <w:bookmarkStart w:id="239" w:name="_Toc61367312"/>
      <w:bookmarkStart w:id="240" w:name="_Toc61372695"/>
      <w:bookmarkStart w:id="241" w:name="_Toc68230635"/>
      <w:bookmarkStart w:id="242" w:name="_Toc69084048"/>
      <w:bookmarkStart w:id="243" w:name="_Toc75467057"/>
      <w:bookmarkStart w:id="244" w:name="_Toc76509079"/>
      <w:bookmarkStart w:id="245" w:name="_Toc76718069"/>
      <w:bookmarkStart w:id="246" w:name="_Toc83580379"/>
      <w:bookmarkStart w:id="247" w:name="_Toc84404888"/>
      <w:bookmarkStart w:id="248" w:name="_Toc84413497"/>
      <w:bookmarkEnd w:id="228"/>
      <w:bookmarkEnd w:id="229"/>
      <w:bookmarkEnd w:id="230"/>
      <w:r w:rsidRPr="00A1115A">
        <w:t>6.2.3.1</w:t>
      </w:r>
      <w:r w:rsidRPr="00A1115A">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AA6FCD5" w14:textId="77777777" w:rsidR="00D97C6A" w:rsidRPr="00A1115A" w:rsidRDefault="00D97C6A" w:rsidP="00D97C6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33E5C4F" w14:textId="77777777" w:rsidR="00D97C6A" w:rsidRPr="00A1115A" w:rsidRDefault="00D97C6A" w:rsidP="00D97C6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A680FE1" w14:textId="77777777" w:rsidR="00D97C6A" w:rsidRPr="00A1115A" w:rsidRDefault="00D97C6A" w:rsidP="00D97C6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535E1A8" w14:textId="77777777" w:rsidR="00D97C6A" w:rsidRPr="00A1115A" w:rsidRDefault="00D97C6A" w:rsidP="00D97C6A">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F1EEFB4" w14:textId="77777777" w:rsidR="00D97C6A" w:rsidRPr="00A1115A" w:rsidRDefault="00D97C6A" w:rsidP="00D97C6A">
      <w:r w:rsidRPr="00A1115A">
        <w:t>Unless otherwise specified, pi/2 BPSK in following A-MPR tables refers to both variants of pi/2 BPSK referenced in 6.2.2 tables 6.2.2-1.</w:t>
      </w:r>
    </w:p>
    <w:p w14:paraId="50DEA807" w14:textId="77777777" w:rsidR="00D97C6A" w:rsidRPr="00A1115A" w:rsidRDefault="00D97C6A" w:rsidP="00D97C6A">
      <w:pPr>
        <w:pStyle w:val="TH"/>
      </w:pPr>
      <w:bookmarkStart w:id="249" w:name="_Hlk516051685"/>
      <w:r w:rsidRPr="00A1115A">
        <w:lastRenderedPageBreak/>
        <w:t>Table 6.2.3.1-1</w:t>
      </w:r>
      <w:bookmarkEnd w:id="24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97C6A" w:rsidRPr="00A1115A" w14:paraId="39BEA571" w14:textId="77777777" w:rsidTr="00B27F0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8E0F401" w14:textId="77777777" w:rsidR="00D97C6A" w:rsidRPr="00A1115A" w:rsidRDefault="00D97C6A" w:rsidP="00B27F0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8FD8D93" w14:textId="77777777" w:rsidR="00D97C6A" w:rsidRPr="00A1115A" w:rsidRDefault="00D97C6A" w:rsidP="00B27F0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22D179E" w14:textId="77777777" w:rsidR="00D97C6A" w:rsidRPr="00A1115A" w:rsidRDefault="00D97C6A" w:rsidP="00B27F0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6EFF2B9" w14:textId="32BE665C" w:rsidR="00D97C6A" w:rsidRPr="00A1115A" w:rsidRDefault="00D97C6A" w:rsidP="00B27F0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E3F7374" w14:textId="77777777" w:rsidR="00D97C6A" w:rsidRPr="00A1115A" w:rsidRDefault="00D97C6A" w:rsidP="00B27F0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33D1795" w14:textId="77777777" w:rsidR="00D97C6A" w:rsidRPr="00A1115A" w:rsidRDefault="00D97C6A" w:rsidP="00B27F03">
            <w:pPr>
              <w:pStyle w:val="TAH"/>
            </w:pPr>
            <w:r w:rsidRPr="00A1115A">
              <w:t>A-MPR (dB)</w:t>
            </w:r>
          </w:p>
        </w:tc>
      </w:tr>
      <w:tr w:rsidR="00D97C6A" w:rsidRPr="00A1115A" w14:paraId="528D439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DB29F" w14:textId="77777777" w:rsidR="00D97C6A" w:rsidRPr="00A1115A" w:rsidRDefault="00D97C6A" w:rsidP="00B27F0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11A5E0C"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3B96B57F" w14:textId="77777777" w:rsidR="00D97C6A" w:rsidRDefault="00D97C6A" w:rsidP="00B27F03">
            <w:pPr>
              <w:pStyle w:val="TAC"/>
              <w:rPr>
                <w:lang w:eastAsia="zh-CN"/>
              </w:rPr>
            </w:pPr>
            <w:r w:rsidRPr="00A1115A">
              <w:rPr>
                <w:rFonts w:hint="eastAsia"/>
                <w:lang w:eastAsia="zh-CN"/>
              </w:rPr>
              <w:t>Table 5.2-1</w:t>
            </w:r>
          </w:p>
          <w:p w14:paraId="1FBD9963" w14:textId="77777777" w:rsidR="00D97C6A" w:rsidRPr="00A1115A" w:rsidRDefault="00D97C6A" w:rsidP="00B27F0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7B2330C" w14:textId="77777777" w:rsidR="00D97C6A" w:rsidRPr="00A1115A" w:rsidRDefault="00D97C6A" w:rsidP="00B27F0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A5D2329"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21AA088" w14:textId="77777777" w:rsidR="00D97C6A" w:rsidRPr="00A1115A" w:rsidRDefault="00D97C6A" w:rsidP="00B27F03">
            <w:pPr>
              <w:pStyle w:val="TAC"/>
            </w:pPr>
            <w:r w:rsidRPr="00A1115A">
              <w:t>N/A</w:t>
            </w:r>
          </w:p>
        </w:tc>
      </w:tr>
      <w:tr w:rsidR="00D97C6A" w:rsidRPr="00A1115A" w14:paraId="05A4B6C2" w14:textId="77777777" w:rsidTr="00B27F03">
        <w:trPr>
          <w:trHeight w:val="187"/>
          <w:jc w:val="center"/>
        </w:trPr>
        <w:tc>
          <w:tcPr>
            <w:tcW w:w="1379" w:type="dxa"/>
            <w:tcBorders>
              <w:top w:val="single" w:sz="4" w:space="0" w:color="auto"/>
              <w:left w:val="single" w:sz="4" w:space="0" w:color="auto"/>
              <w:right w:val="single" w:sz="4" w:space="0" w:color="auto"/>
            </w:tcBorders>
          </w:tcPr>
          <w:p w14:paraId="1065FA6E" w14:textId="77777777" w:rsidR="00D97C6A" w:rsidRPr="00A1115A" w:rsidRDefault="00D97C6A" w:rsidP="00B27F03">
            <w:pPr>
              <w:pStyle w:val="TAC"/>
            </w:pPr>
            <w:r w:rsidRPr="00A1115A">
              <w:t>NS_03</w:t>
            </w:r>
          </w:p>
        </w:tc>
        <w:tc>
          <w:tcPr>
            <w:tcW w:w="1894" w:type="dxa"/>
            <w:tcBorders>
              <w:top w:val="single" w:sz="4" w:space="0" w:color="auto"/>
              <w:left w:val="single" w:sz="4" w:space="0" w:color="auto"/>
              <w:right w:val="single" w:sz="4" w:space="0" w:color="auto"/>
            </w:tcBorders>
          </w:tcPr>
          <w:p w14:paraId="334515E5" w14:textId="77777777" w:rsidR="00D97C6A" w:rsidRPr="00A1115A" w:rsidRDefault="00D97C6A" w:rsidP="00B27F03">
            <w:pPr>
              <w:pStyle w:val="TAC"/>
            </w:pPr>
            <w:r w:rsidRPr="00A1115A">
              <w:t>6.5.2.3.3</w:t>
            </w:r>
          </w:p>
        </w:tc>
        <w:tc>
          <w:tcPr>
            <w:tcW w:w="1883" w:type="dxa"/>
            <w:tcBorders>
              <w:top w:val="single" w:sz="4" w:space="0" w:color="auto"/>
              <w:left w:val="single" w:sz="4" w:space="0" w:color="auto"/>
              <w:right w:val="single" w:sz="4" w:space="0" w:color="auto"/>
            </w:tcBorders>
          </w:tcPr>
          <w:p w14:paraId="7C65B40D" w14:textId="77777777" w:rsidR="00D97C6A" w:rsidRPr="00A1115A" w:rsidRDefault="00D97C6A" w:rsidP="00B27F03">
            <w:pPr>
              <w:pStyle w:val="TAC"/>
            </w:pPr>
            <w:r w:rsidRPr="00A1115A">
              <w:t>n2, n25, n66,</w:t>
            </w:r>
          </w:p>
          <w:p w14:paraId="64B949F6" w14:textId="77777777" w:rsidR="00D97C6A" w:rsidRPr="00A1115A" w:rsidRDefault="00D97C6A" w:rsidP="00B27F03">
            <w:pPr>
              <w:pStyle w:val="TAC"/>
            </w:pPr>
            <w:r w:rsidRPr="00A1115A">
              <w:t>n70, n86</w:t>
            </w:r>
          </w:p>
        </w:tc>
        <w:tc>
          <w:tcPr>
            <w:tcW w:w="1480" w:type="dxa"/>
            <w:tcBorders>
              <w:top w:val="single" w:sz="4" w:space="0" w:color="auto"/>
              <w:left w:val="single" w:sz="4" w:space="0" w:color="auto"/>
              <w:right w:val="single" w:sz="4" w:space="0" w:color="auto"/>
            </w:tcBorders>
          </w:tcPr>
          <w:p w14:paraId="33574A4B" w14:textId="77777777" w:rsidR="00D97C6A" w:rsidRPr="00A1115A" w:rsidRDefault="00D97C6A" w:rsidP="00B27F03">
            <w:pPr>
              <w:pStyle w:val="TAC"/>
            </w:pPr>
          </w:p>
        </w:tc>
        <w:tc>
          <w:tcPr>
            <w:tcW w:w="1721" w:type="dxa"/>
            <w:tcBorders>
              <w:top w:val="single" w:sz="4" w:space="0" w:color="auto"/>
              <w:left w:val="single" w:sz="4" w:space="0" w:color="auto"/>
              <w:right w:val="single" w:sz="4" w:space="0" w:color="auto"/>
            </w:tcBorders>
          </w:tcPr>
          <w:p w14:paraId="36C9F69D" w14:textId="77777777" w:rsidR="00D97C6A" w:rsidRPr="00A1115A" w:rsidRDefault="00D97C6A" w:rsidP="00B27F03">
            <w:pPr>
              <w:pStyle w:val="TAC"/>
            </w:pPr>
          </w:p>
        </w:tc>
        <w:tc>
          <w:tcPr>
            <w:tcW w:w="1423" w:type="dxa"/>
            <w:tcBorders>
              <w:top w:val="single" w:sz="4" w:space="0" w:color="auto"/>
              <w:left w:val="single" w:sz="4" w:space="0" w:color="auto"/>
              <w:right w:val="single" w:sz="4" w:space="0" w:color="auto"/>
            </w:tcBorders>
          </w:tcPr>
          <w:p w14:paraId="7D06B6EE" w14:textId="77777777" w:rsidR="00D97C6A" w:rsidRPr="00A1115A" w:rsidRDefault="00D97C6A" w:rsidP="00B27F03">
            <w:pPr>
              <w:pStyle w:val="TAC"/>
            </w:pPr>
            <w:r w:rsidRPr="00A1115A">
              <w:t>Clause 6.2.3.7</w:t>
            </w:r>
          </w:p>
        </w:tc>
      </w:tr>
      <w:tr w:rsidR="00D97C6A" w:rsidRPr="00A1115A" w14:paraId="7C1A5BE3" w14:textId="77777777" w:rsidTr="00B27F03">
        <w:trPr>
          <w:trHeight w:val="187"/>
          <w:jc w:val="center"/>
        </w:trPr>
        <w:tc>
          <w:tcPr>
            <w:tcW w:w="1379" w:type="dxa"/>
            <w:tcBorders>
              <w:left w:val="single" w:sz="4" w:space="0" w:color="auto"/>
              <w:bottom w:val="single" w:sz="4" w:space="0" w:color="auto"/>
              <w:right w:val="single" w:sz="4" w:space="0" w:color="auto"/>
            </w:tcBorders>
          </w:tcPr>
          <w:p w14:paraId="1B03F257" w14:textId="77777777" w:rsidR="00D97C6A" w:rsidRPr="00A1115A" w:rsidRDefault="00D97C6A" w:rsidP="00B27F03">
            <w:pPr>
              <w:pStyle w:val="TAC"/>
            </w:pPr>
            <w:r w:rsidRPr="00A1115A">
              <w:t>NS_03U</w:t>
            </w:r>
          </w:p>
        </w:tc>
        <w:tc>
          <w:tcPr>
            <w:tcW w:w="1894" w:type="dxa"/>
            <w:tcBorders>
              <w:left w:val="single" w:sz="4" w:space="0" w:color="auto"/>
              <w:bottom w:val="single" w:sz="4" w:space="0" w:color="auto"/>
              <w:right w:val="single" w:sz="4" w:space="0" w:color="auto"/>
            </w:tcBorders>
          </w:tcPr>
          <w:p w14:paraId="0174C07C" w14:textId="77777777" w:rsidR="00D97C6A" w:rsidRPr="00A1115A" w:rsidRDefault="00D97C6A" w:rsidP="00B27F0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7091675" w14:textId="77777777" w:rsidR="00D97C6A" w:rsidRPr="00A1115A" w:rsidRDefault="00D97C6A" w:rsidP="00B27F03">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2AF764D"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105A274A" w14:textId="77777777" w:rsidR="00D97C6A" w:rsidRPr="00A1115A" w:rsidRDefault="00D97C6A" w:rsidP="00B27F03">
            <w:pPr>
              <w:pStyle w:val="TAC"/>
            </w:pPr>
          </w:p>
        </w:tc>
        <w:tc>
          <w:tcPr>
            <w:tcW w:w="1423" w:type="dxa"/>
            <w:tcBorders>
              <w:left w:val="single" w:sz="4" w:space="0" w:color="auto"/>
              <w:bottom w:val="single" w:sz="4" w:space="0" w:color="auto"/>
              <w:right w:val="single" w:sz="4" w:space="0" w:color="auto"/>
            </w:tcBorders>
          </w:tcPr>
          <w:p w14:paraId="6DA20803" w14:textId="77777777" w:rsidR="00D97C6A" w:rsidRPr="00A1115A" w:rsidRDefault="00D97C6A" w:rsidP="00B27F03">
            <w:pPr>
              <w:pStyle w:val="TAC"/>
            </w:pPr>
            <w:r w:rsidRPr="00A1115A">
              <w:t>Clause 6.2.3.7</w:t>
            </w:r>
          </w:p>
        </w:tc>
      </w:tr>
      <w:tr w:rsidR="00D97C6A" w:rsidRPr="00A1115A" w14:paraId="6EBE3A0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441CF6" w14:textId="77777777" w:rsidR="00D97C6A" w:rsidRPr="00A1115A" w:rsidRDefault="00D97C6A" w:rsidP="00B27F0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217C8D5" w14:textId="77777777" w:rsidR="00D97C6A" w:rsidRPr="00A1115A" w:rsidRDefault="00D97C6A" w:rsidP="00B27F0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5806773" w14:textId="77777777" w:rsidR="00D97C6A" w:rsidRPr="00A1115A" w:rsidRDefault="00D97C6A" w:rsidP="00B27F0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A0D78F9" w14:textId="77777777" w:rsidR="00D97C6A" w:rsidRPr="00A1115A" w:rsidRDefault="00D97C6A" w:rsidP="00B27F03">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1E6CC4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E36FE16" w14:textId="77777777" w:rsidR="00D97C6A" w:rsidRPr="00A1115A" w:rsidRDefault="00D97C6A" w:rsidP="00B27F03">
            <w:pPr>
              <w:pStyle w:val="TAC"/>
            </w:pPr>
            <w:r w:rsidRPr="00A1115A">
              <w:t>Clause 6.2.3.2</w:t>
            </w:r>
          </w:p>
        </w:tc>
      </w:tr>
      <w:tr w:rsidR="00D97C6A" w:rsidRPr="00A1115A" w14:paraId="587FFE8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4290F" w14:textId="77777777" w:rsidR="00D97C6A" w:rsidRPr="00A1115A" w:rsidRDefault="00D97C6A" w:rsidP="00B27F0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A67DF1F" w14:textId="77777777" w:rsidR="00D97C6A" w:rsidRPr="00A1115A" w:rsidRDefault="00D97C6A" w:rsidP="00B27F0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DE7645B"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101C476" w14:textId="77777777" w:rsidR="00D97C6A" w:rsidRPr="00A1115A" w:rsidRDefault="00D97C6A" w:rsidP="00B27F0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BDAAEB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F6CB59D" w14:textId="77777777" w:rsidR="00D97C6A" w:rsidRPr="00A1115A" w:rsidRDefault="00D97C6A" w:rsidP="00B27F03">
            <w:pPr>
              <w:pStyle w:val="TAC"/>
            </w:pPr>
            <w:r w:rsidRPr="00A1115A">
              <w:t>Clause 6.2.3.4</w:t>
            </w:r>
            <w:r>
              <w:t xml:space="preserve"> (NOTE 7)</w:t>
            </w:r>
          </w:p>
        </w:tc>
      </w:tr>
      <w:tr w:rsidR="00D97C6A" w:rsidRPr="00A1115A" w14:paraId="1572B96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539D17" w14:textId="77777777" w:rsidR="00D97C6A" w:rsidRPr="00A1115A" w:rsidRDefault="00D97C6A" w:rsidP="00B27F0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E495B" w14:textId="77777777" w:rsidR="00D97C6A" w:rsidRPr="00A1115A" w:rsidRDefault="00D97C6A" w:rsidP="00B27F0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110546"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2040068"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E90758B"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6FA2539" w14:textId="77777777" w:rsidR="00D97C6A" w:rsidRPr="00A1115A" w:rsidRDefault="00D97C6A" w:rsidP="00B27F03">
            <w:pPr>
              <w:pStyle w:val="TAC"/>
            </w:pPr>
            <w:r w:rsidRPr="00A1115A">
              <w:t>Clause 6.2.3.4</w:t>
            </w:r>
            <w:r>
              <w:t xml:space="preserve"> (NOTE 7)</w:t>
            </w:r>
          </w:p>
        </w:tc>
      </w:tr>
      <w:tr w:rsidR="00D97C6A" w:rsidRPr="00A1115A" w14:paraId="05DCC22D"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3E5E28" w14:textId="77777777" w:rsidR="00D97C6A" w:rsidRPr="00A1115A" w:rsidRDefault="00D97C6A" w:rsidP="00B27F0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CAF0CE9" w14:textId="77777777" w:rsidR="00D97C6A" w:rsidRPr="00A1115A" w:rsidRDefault="00D97C6A" w:rsidP="00B27F0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28EFB2C" w14:textId="77777777" w:rsidR="00D97C6A" w:rsidRPr="00A1115A" w:rsidRDefault="00D97C6A" w:rsidP="00B27F0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2468720"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6BA9CAF" w14:textId="77777777" w:rsidR="00D97C6A" w:rsidRPr="00A1115A" w:rsidRDefault="00D97C6A" w:rsidP="00B27F0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019B90B" w14:textId="77777777" w:rsidR="00D97C6A" w:rsidRPr="00A1115A" w:rsidRDefault="00D97C6A" w:rsidP="00B27F03">
            <w:pPr>
              <w:pStyle w:val="TAC"/>
              <w:rPr>
                <w:lang w:val="en-US"/>
              </w:rPr>
            </w:pPr>
            <w:r w:rsidRPr="00A1115A">
              <w:t>N/A</w:t>
            </w:r>
          </w:p>
        </w:tc>
      </w:tr>
      <w:tr w:rsidR="00D97C6A" w:rsidRPr="00A1115A" w14:paraId="4424956B"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111F066" w14:textId="77777777" w:rsidR="00D97C6A" w:rsidRPr="00A1115A" w:rsidRDefault="00D97C6A" w:rsidP="00B27F0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840277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035B7E0" w14:textId="77777777" w:rsidR="00D97C6A" w:rsidRPr="00A1115A" w:rsidRDefault="00D97C6A" w:rsidP="00B27F0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7DBD69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C448A7" w14:textId="77777777" w:rsidR="00D97C6A" w:rsidRPr="00A1115A" w:rsidRDefault="00D97C6A" w:rsidP="00B27F0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0241ACA" w14:textId="77777777" w:rsidR="00D97C6A" w:rsidRPr="00A1115A" w:rsidRDefault="00D97C6A" w:rsidP="00B27F03">
            <w:pPr>
              <w:pStyle w:val="TAC"/>
            </w:pPr>
          </w:p>
        </w:tc>
      </w:tr>
      <w:tr w:rsidR="00D97C6A" w:rsidRPr="00A1115A" w14:paraId="5BB575F3"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A850223" w14:textId="77777777" w:rsidR="00D97C6A" w:rsidRPr="00A1115A" w:rsidRDefault="00D97C6A" w:rsidP="00B27F0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BAFD181" w14:textId="77777777" w:rsidR="00D97C6A" w:rsidRPr="00A1115A" w:rsidRDefault="00D97C6A" w:rsidP="00B27F0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3052511"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76BE9E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1F8E589" w14:textId="77777777" w:rsidR="00D97C6A" w:rsidRPr="00A1115A" w:rsidRDefault="00D97C6A" w:rsidP="00B27F0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548A8F76" w14:textId="77777777" w:rsidR="00D97C6A" w:rsidRPr="00A1115A" w:rsidRDefault="00D97C6A" w:rsidP="00B27F03">
            <w:pPr>
              <w:pStyle w:val="TAC"/>
              <w:rPr>
                <w:lang w:val="en-US"/>
              </w:rPr>
            </w:pPr>
            <w:r w:rsidRPr="00A1115A">
              <w:rPr>
                <w:lang w:val="en-US"/>
              </w:rPr>
              <w:t>Table</w:t>
            </w:r>
          </w:p>
          <w:p w14:paraId="62AE81C6" w14:textId="77777777" w:rsidR="00D97C6A" w:rsidRPr="00A1115A" w:rsidRDefault="00D97C6A" w:rsidP="00B27F03">
            <w:pPr>
              <w:pStyle w:val="TAC"/>
            </w:pPr>
            <w:r w:rsidRPr="00A1115A">
              <w:rPr>
                <w:lang w:val="en-US"/>
              </w:rPr>
              <w:t>6.2.3.29-2</w:t>
            </w:r>
          </w:p>
        </w:tc>
      </w:tr>
      <w:tr w:rsidR="00D97C6A" w:rsidRPr="00A1115A" w14:paraId="34D6E690" w14:textId="77777777" w:rsidTr="00B27F03">
        <w:trPr>
          <w:trHeight w:val="187"/>
          <w:jc w:val="center"/>
        </w:trPr>
        <w:tc>
          <w:tcPr>
            <w:tcW w:w="1379" w:type="dxa"/>
            <w:tcBorders>
              <w:top w:val="single" w:sz="4" w:space="0" w:color="auto"/>
              <w:left w:val="single" w:sz="4" w:space="0" w:color="auto"/>
              <w:right w:val="single" w:sz="4" w:space="0" w:color="auto"/>
            </w:tcBorders>
          </w:tcPr>
          <w:p w14:paraId="5B7AD021" w14:textId="77777777" w:rsidR="00D97C6A" w:rsidRPr="00A1115A" w:rsidRDefault="00D97C6A" w:rsidP="00B27F0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18F6E9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691455B" w14:textId="77777777" w:rsidR="00D97C6A" w:rsidRPr="00A1115A" w:rsidRDefault="00D97C6A" w:rsidP="00B27F0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E1E92FE" w14:textId="77777777" w:rsidR="00D97C6A" w:rsidRPr="00A1115A" w:rsidRDefault="00D97C6A" w:rsidP="00B27F0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5F9F970" w14:textId="77777777" w:rsidR="00D97C6A" w:rsidRPr="00A1115A" w:rsidRDefault="00D97C6A" w:rsidP="00B27F0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1E2E506" w14:textId="77777777" w:rsidR="00D97C6A" w:rsidRPr="00A1115A" w:rsidRDefault="00D97C6A" w:rsidP="00B27F03">
            <w:pPr>
              <w:pStyle w:val="TAC"/>
              <w:rPr>
                <w:lang w:val="en-US"/>
              </w:rPr>
            </w:pPr>
            <w:r w:rsidRPr="00A1115A">
              <w:rPr>
                <w:lang w:val="en-US"/>
              </w:rPr>
              <w:t>Table</w:t>
            </w:r>
          </w:p>
          <w:p w14:paraId="5878FEE1" w14:textId="77777777" w:rsidR="00D97C6A" w:rsidRPr="00A1115A" w:rsidRDefault="00D97C6A" w:rsidP="00B27F03">
            <w:pPr>
              <w:pStyle w:val="TAC"/>
              <w:rPr>
                <w:lang w:val="en-US"/>
              </w:rPr>
            </w:pPr>
            <w:r w:rsidRPr="00A1115A">
              <w:rPr>
                <w:lang w:val="en-US"/>
              </w:rPr>
              <w:t>6.2.3.3-1</w:t>
            </w:r>
          </w:p>
        </w:tc>
      </w:tr>
      <w:tr w:rsidR="00D97C6A" w:rsidRPr="00A1115A" w14:paraId="1E5B60E9" w14:textId="77777777" w:rsidTr="00B27F03">
        <w:trPr>
          <w:trHeight w:val="187"/>
          <w:jc w:val="center"/>
        </w:trPr>
        <w:tc>
          <w:tcPr>
            <w:tcW w:w="1379" w:type="dxa"/>
            <w:tcBorders>
              <w:top w:val="single" w:sz="4" w:space="0" w:color="auto"/>
              <w:left w:val="single" w:sz="4" w:space="0" w:color="auto"/>
              <w:right w:val="single" w:sz="4" w:space="0" w:color="auto"/>
            </w:tcBorders>
          </w:tcPr>
          <w:p w14:paraId="33580093" w14:textId="77777777" w:rsidR="00D97C6A" w:rsidRPr="00A1115A" w:rsidRDefault="00D97C6A" w:rsidP="00B27F0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21ACE35" w14:textId="77777777" w:rsidR="00D97C6A" w:rsidRPr="00A1115A" w:rsidRDefault="00D97C6A" w:rsidP="00B27F0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65BA0B"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E9F1C52" w14:textId="77777777" w:rsidR="00D97C6A" w:rsidRPr="00A1115A" w:rsidRDefault="00D97C6A" w:rsidP="00B27F0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90E7E4F" w14:textId="77777777" w:rsidR="00D97C6A" w:rsidRPr="00A1115A" w:rsidRDefault="00D97C6A" w:rsidP="00B27F0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C1074BD" w14:textId="77777777" w:rsidR="00D97C6A" w:rsidRPr="00A1115A" w:rsidRDefault="00D97C6A" w:rsidP="00B27F03">
            <w:pPr>
              <w:pStyle w:val="TAC"/>
              <w:rPr>
                <w:lang w:val="en-US"/>
              </w:rPr>
            </w:pPr>
            <w:r w:rsidRPr="008F6504">
              <w:rPr>
                <w:lang w:val="en-US"/>
              </w:rPr>
              <w:t>Table 6.2.3.21-</w:t>
            </w:r>
            <w:r>
              <w:rPr>
                <w:lang w:val="en-US"/>
              </w:rPr>
              <w:t>2</w:t>
            </w:r>
          </w:p>
        </w:tc>
      </w:tr>
      <w:tr w:rsidR="00D97C6A" w:rsidRPr="00A1115A" w14:paraId="75240693" w14:textId="77777777" w:rsidTr="00B27F03">
        <w:trPr>
          <w:trHeight w:val="187"/>
          <w:jc w:val="center"/>
        </w:trPr>
        <w:tc>
          <w:tcPr>
            <w:tcW w:w="1379" w:type="dxa"/>
            <w:tcBorders>
              <w:top w:val="single" w:sz="4" w:space="0" w:color="auto"/>
              <w:left w:val="single" w:sz="4" w:space="0" w:color="auto"/>
              <w:right w:val="single" w:sz="4" w:space="0" w:color="auto"/>
            </w:tcBorders>
          </w:tcPr>
          <w:p w14:paraId="32A19400" w14:textId="77777777" w:rsidR="00D97C6A" w:rsidRPr="00A1115A" w:rsidRDefault="00D97C6A" w:rsidP="00B27F0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BB7972B" w14:textId="77777777" w:rsidR="00D97C6A" w:rsidRPr="00A1115A" w:rsidRDefault="00D97C6A" w:rsidP="00B27F0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D2F3E49"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875657D" w14:textId="77777777" w:rsidR="00D97C6A" w:rsidRPr="00A1115A" w:rsidRDefault="00D97C6A" w:rsidP="00B27F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AC346A0" w14:textId="77777777" w:rsidR="00D97C6A" w:rsidRPr="00A1115A" w:rsidRDefault="00D97C6A" w:rsidP="00B27F0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0793646" w14:textId="77777777" w:rsidR="00D97C6A" w:rsidRPr="00A1115A" w:rsidRDefault="00D97C6A" w:rsidP="00B27F03">
            <w:pPr>
              <w:pStyle w:val="TAC"/>
              <w:rPr>
                <w:lang w:val="en-US"/>
              </w:rPr>
            </w:pPr>
            <w:r w:rsidRPr="008F6504">
              <w:rPr>
                <w:lang w:val="en-US"/>
              </w:rPr>
              <w:t>Table 6.2.3.22-</w:t>
            </w:r>
            <w:r>
              <w:rPr>
                <w:lang w:val="en-US"/>
              </w:rPr>
              <w:t>2</w:t>
            </w:r>
          </w:p>
        </w:tc>
      </w:tr>
      <w:tr w:rsidR="00D97C6A" w:rsidRPr="00A1115A" w14:paraId="2C4F71A4" w14:textId="77777777" w:rsidTr="00B27F03">
        <w:trPr>
          <w:trHeight w:val="187"/>
          <w:jc w:val="center"/>
        </w:trPr>
        <w:tc>
          <w:tcPr>
            <w:tcW w:w="1379" w:type="dxa"/>
            <w:tcBorders>
              <w:top w:val="single" w:sz="4" w:space="0" w:color="auto"/>
              <w:left w:val="single" w:sz="4" w:space="0" w:color="auto"/>
              <w:right w:val="single" w:sz="4" w:space="0" w:color="auto"/>
            </w:tcBorders>
          </w:tcPr>
          <w:p w14:paraId="021D2C05" w14:textId="77777777" w:rsidR="00D97C6A" w:rsidRPr="00A1115A" w:rsidRDefault="00D97C6A" w:rsidP="00B27F0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42E5D9C" w14:textId="77777777" w:rsidR="00D97C6A" w:rsidRPr="00A1115A" w:rsidRDefault="00D97C6A" w:rsidP="00B27F0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1CA0070"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D7FC691" w14:textId="77777777" w:rsidR="00D97C6A" w:rsidRPr="00A1115A" w:rsidRDefault="00D97C6A" w:rsidP="00B27F0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9F18882" w14:textId="77777777" w:rsidR="00D97C6A" w:rsidRPr="00A1115A" w:rsidRDefault="00D97C6A" w:rsidP="00B27F0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20EC95B" w14:textId="77777777" w:rsidR="00D97C6A" w:rsidRPr="00A1115A" w:rsidRDefault="00D97C6A" w:rsidP="00B27F03">
            <w:pPr>
              <w:pStyle w:val="TAC"/>
              <w:rPr>
                <w:lang w:val="en-US"/>
              </w:rPr>
            </w:pPr>
            <w:r w:rsidRPr="008F6504">
              <w:rPr>
                <w:lang w:val="en-US"/>
              </w:rPr>
              <w:t>Table 6.2.3.23-</w:t>
            </w:r>
            <w:r>
              <w:rPr>
                <w:lang w:val="en-US"/>
              </w:rPr>
              <w:t>2</w:t>
            </w:r>
          </w:p>
        </w:tc>
      </w:tr>
      <w:tr w:rsidR="00D97C6A" w:rsidRPr="00A1115A" w14:paraId="2E451AD5" w14:textId="77777777" w:rsidTr="00B27F03">
        <w:trPr>
          <w:trHeight w:val="187"/>
          <w:jc w:val="center"/>
        </w:trPr>
        <w:tc>
          <w:tcPr>
            <w:tcW w:w="1379" w:type="dxa"/>
            <w:tcBorders>
              <w:top w:val="single" w:sz="4" w:space="0" w:color="auto"/>
              <w:left w:val="single" w:sz="4" w:space="0" w:color="auto"/>
              <w:right w:val="single" w:sz="4" w:space="0" w:color="auto"/>
            </w:tcBorders>
          </w:tcPr>
          <w:p w14:paraId="7EC76249" w14:textId="77777777" w:rsidR="00D97C6A" w:rsidRPr="00A1115A" w:rsidRDefault="00D97C6A" w:rsidP="00B27F0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2129630" w14:textId="77777777" w:rsidR="00D97C6A" w:rsidRPr="00A1115A" w:rsidRDefault="00D97C6A" w:rsidP="00B27F0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E187917"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BEA5666" w14:textId="77777777" w:rsidR="00D97C6A" w:rsidRPr="00A1115A" w:rsidRDefault="00D97C6A" w:rsidP="00B27F0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801683D" w14:textId="77777777" w:rsidR="00D97C6A" w:rsidRPr="00A1115A" w:rsidRDefault="00D97C6A" w:rsidP="00B27F0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908B645" w14:textId="77777777" w:rsidR="00D97C6A" w:rsidRPr="00A1115A" w:rsidRDefault="00D97C6A" w:rsidP="00B27F03">
            <w:pPr>
              <w:pStyle w:val="TAC"/>
              <w:rPr>
                <w:lang w:val="en-US"/>
              </w:rPr>
            </w:pPr>
            <w:r w:rsidRPr="008F6504">
              <w:rPr>
                <w:lang w:val="en-US"/>
              </w:rPr>
              <w:t>Table 6.2.3.24-</w:t>
            </w:r>
            <w:r>
              <w:rPr>
                <w:lang w:val="en-US"/>
              </w:rPr>
              <w:t>2</w:t>
            </w:r>
          </w:p>
        </w:tc>
      </w:tr>
      <w:tr w:rsidR="00D97C6A" w:rsidRPr="00A1115A" w14:paraId="5D6AC8E1" w14:textId="77777777" w:rsidTr="00B27F03">
        <w:trPr>
          <w:trHeight w:val="187"/>
          <w:jc w:val="center"/>
        </w:trPr>
        <w:tc>
          <w:tcPr>
            <w:tcW w:w="1379" w:type="dxa"/>
            <w:tcBorders>
              <w:left w:val="single" w:sz="4" w:space="0" w:color="auto"/>
              <w:bottom w:val="single" w:sz="4" w:space="0" w:color="auto"/>
              <w:right w:val="single" w:sz="4" w:space="0" w:color="auto"/>
            </w:tcBorders>
          </w:tcPr>
          <w:p w14:paraId="2C2325D6" w14:textId="77777777" w:rsidR="00D97C6A" w:rsidRPr="00A1115A" w:rsidRDefault="00D97C6A" w:rsidP="00B27F0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B6F4F05" w14:textId="77777777" w:rsidR="00D97C6A" w:rsidRPr="00A1115A" w:rsidRDefault="00D97C6A" w:rsidP="00B27F0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8374935"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0060A7" w14:textId="77777777" w:rsidR="00D97C6A" w:rsidRPr="00A1115A" w:rsidRDefault="00D97C6A" w:rsidP="00B27F0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588BDD0"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6918E" w14:textId="77777777" w:rsidR="00D97C6A" w:rsidRPr="00A1115A" w:rsidRDefault="00D97C6A" w:rsidP="00B27F03">
            <w:pPr>
              <w:pStyle w:val="TAC"/>
              <w:rPr>
                <w:lang w:val="en-US"/>
              </w:rPr>
            </w:pPr>
            <w:r w:rsidRPr="00A1115A">
              <w:rPr>
                <w:lang w:val="en-US"/>
              </w:rPr>
              <w:t>N/A</w:t>
            </w:r>
          </w:p>
        </w:tc>
      </w:tr>
      <w:tr w:rsidR="00D97C6A" w:rsidRPr="00A1115A" w14:paraId="725EC309"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4A946D6" w14:textId="77777777" w:rsidR="00D97C6A" w:rsidRPr="00A1115A" w:rsidRDefault="00D97C6A" w:rsidP="00B27F0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D0F7D8C" w14:textId="77777777" w:rsidR="00D97C6A" w:rsidRPr="00A1115A" w:rsidRDefault="00D97C6A" w:rsidP="00B27F0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6503CB9"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F366F62"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65BC4D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9B3577"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97C6A" w:rsidRPr="00A1115A" w14:paraId="0368B902" w14:textId="77777777" w:rsidTr="00B27F03">
        <w:trPr>
          <w:trHeight w:val="187"/>
          <w:jc w:val="center"/>
        </w:trPr>
        <w:tc>
          <w:tcPr>
            <w:tcW w:w="1379" w:type="dxa"/>
            <w:tcBorders>
              <w:top w:val="nil"/>
              <w:left w:val="single" w:sz="4" w:space="0" w:color="auto"/>
              <w:bottom w:val="nil"/>
              <w:right w:val="single" w:sz="4" w:space="0" w:color="auto"/>
            </w:tcBorders>
            <w:shd w:val="clear" w:color="auto" w:fill="auto"/>
          </w:tcPr>
          <w:p w14:paraId="386D21F0" w14:textId="77777777" w:rsidR="00D97C6A" w:rsidRPr="00A1115A" w:rsidRDefault="00D97C6A" w:rsidP="00B27F03">
            <w:pPr>
              <w:pStyle w:val="TAC"/>
            </w:pPr>
          </w:p>
        </w:tc>
        <w:tc>
          <w:tcPr>
            <w:tcW w:w="1894" w:type="dxa"/>
            <w:tcBorders>
              <w:top w:val="nil"/>
              <w:left w:val="single" w:sz="4" w:space="0" w:color="auto"/>
              <w:bottom w:val="nil"/>
              <w:right w:val="single" w:sz="4" w:space="0" w:color="auto"/>
            </w:tcBorders>
            <w:shd w:val="clear" w:color="auto" w:fill="auto"/>
          </w:tcPr>
          <w:p w14:paraId="4DBBBCCB" w14:textId="77777777" w:rsidR="00D97C6A" w:rsidRPr="00A1115A" w:rsidRDefault="00D97C6A" w:rsidP="00B27F03">
            <w:pPr>
              <w:pStyle w:val="TAC"/>
            </w:pPr>
          </w:p>
        </w:tc>
        <w:tc>
          <w:tcPr>
            <w:tcW w:w="1883" w:type="dxa"/>
            <w:tcBorders>
              <w:top w:val="nil"/>
              <w:left w:val="single" w:sz="4" w:space="0" w:color="auto"/>
              <w:bottom w:val="nil"/>
              <w:right w:val="single" w:sz="4" w:space="0" w:color="auto"/>
            </w:tcBorders>
            <w:shd w:val="clear" w:color="auto" w:fill="auto"/>
          </w:tcPr>
          <w:p w14:paraId="364691F6"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4C5A5884"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102AB1A"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E6AD48C"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97C6A" w:rsidRPr="00A1115A" w14:paraId="7A02769D" w14:textId="77777777" w:rsidTr="00B27F03">
        <w:trPr>
          <w:trHeight w:val="187"/>
          <w:jc w:val="center"/>
        </w:trPr>
        <w:tc>
          <w:tcPr>
            <w:tcW w:w="1379" w:type="dxa"/>
            <w:tcBorders>
              <w:top w:val="nil"/>
              <w:left w:val="single" w:sz="4" w:space="0" w:color="auto"/>
              <w:right w:val="single" w:sz="4" w:space="0" w:color="auto"/>
            </w:tcBorders>
            <w:shd w:val="clear" w:color="auto" w:fill="auto"/>
          </w:tcPr>
          <w:p w14:paraId="638E3367" w14:textId="77777777" w:rsidR="00D97C6A" w:rsidRPr="00A1115A" w:rsidRDefault="00D97C6A" w:rsidP="00B27F03">
            <w:pPr>
              <w:pStyle w:val="TAC"/>
            </w:pPr>
          </w:p>
        </w:tc>
        <w:tc>
          <w:tcPr>
            <w:tcW w:w="1894" w:type="dxa"/>
            <w:tcBorders>
              <w:top w:val="nil"/>
              <w:left w:val="single" w:sz="4" w:space="0" w:color="auto"/>
              <w:right w:val="single" w:sz="4" w:space="0" w:color="auto"/>
            </w:tcBorders>
            <w:shd w:val="clear" w:color="auto" w:fill="auto"/>
          </w:tcPr>
          <w:p w14:paraId="6156E0AA" w14:textId="77777777" w:rsidR="00D97C6A" w:rsidRPr="00A1115A" w:rsidRDefault="00D97C6A" w:rsidP="00B27F0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F5C953"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5C3960BF" w14:textId="77777777" w:rsidR="00D97C6A" w:rsidRPr="00A1115A" w:rsidRDefault="00D97C6A" w:rsidP="00B27F0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41794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AD72065" w14:textId="77777777" w:rsidR="00D97C6A" w:rsidRPr="00A1115A" w:rsidRDefault="00D97C6A" w:rsidP="00B27F0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97C6A" w:rsidRPr="00A1115A" w14:paraId="59793178" w14:textId="77777777" w:rsidTr="00B27F03">
        <w:trPr>
          <w:trHeight w:val="187"/>
          <w:jc w:val="center"/>
        </w:trPr>
        <w:tc>
          <w:tcPr>
            <w:tcW w:w="1379" w:type="dxa"/>
            <w:tcBorders>
              <w:left w:val="single" w:sz="4" w:space="0" w:color="auto"/>
              <w:right w:val="single" w:sz="4" w:space="0" w:color="auto"/>
            </w:tcBorders>
          </w:tcPr>
          <w:p w14:paraId="4B8D6084" w14:textId="77777777" w:rsidR="00D97C6A" w:rsidRPr="00A1115A" w:rsidRDefault="00D97C6A" w:rsidP="00B27F03">
            <w:pPr>
              <w:pStyle w:val="TAC"/>
            </w:pPr>
            <w:r w:rsidRPr="00A1115A">
              <w:t>NS_21</w:t>
            </w:r>
          </w:p>
        </w:tc>
        <w:tc>
          <w:tcPr>
            <w:tcW w:w="1894" w:type="dxa"/>
            <w:tcBorders>
              <w:left w:val="single" w:sz="4" w:space="0" w:color="auto"/>
              <w:right w:val="single" w:sz="4" w:space="0" w:color="auto"/>
            </w:tcBorders>
          </w:tcPr>
          <w:p w14:paraId="09BC8EFC" w14:textId="77777777" w:rsidR="00D97C6A" w:rsidRPr="00A1115A" w:rsidRDefault="00D97C6A" w:rsidP="00B27F03">
            <w:pPr>
              <w:pStyle w:val="TAC"/>
            </w:pPr>
            <w:r w:rsidRPr="00A1115A">
              <w:t>6.5.3.3.12</w:t>
            </w:r>
          </w:p>
        </w:tc>
        <w:tc>
          <w:tcPr>
            <w:tcW w:w="1883" w:type="dxa"/>
            <w:tcBorders>
              <w:left w:val="single" w:sz="4" w:space="0" w:color="auto"/>
              <w:bottom w:val="single" w:sz="4" w:space="0" w:color="auto"/>
              <w:right w:val="single" w:sz="4" w:space="0" w:color="auto"/>
            </w:tcBorders>
          </w:tcPr>
          <w:p w14:paraId="21C603A9" w14:textId="77777777" w:rsidR="00D97C6A" w:rsidRPr="00A1115A" w:rsidRDefault="00D97C6A" w:rsidP="00B27F0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487210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F0A804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20E70360" w14:textId="77777777" w:rsidR="00D97C6A" w:rsidRPr="00A1115A" w:rsidRDefault="00D97C6A" w:rsidP="00B27F03">
            <w:pPr>
              <w:pStyle w:val="TAC"/>
            </w:pPr>
            <w:r w:rsidRPr="00A1115A">
              <w:t>Clause 6.2.3.14</w:t>
            </w:r>
          </w:p>
        </w:tc>
      </w:tr>
      <w:tr w:rsidR="00D97C6A" w:rsidRPr="00A1115A" w14:paraId="4D3DD28F" w14:textId="77777777" w:rsidTr="00B27F03">
        <w:trPr>
          <w:trHeight w:val="187"/>
          <w:jc w:val="center"/>
        </w:trPr>
        <w:tc>
          <w:tcPr>
            <w:tcW w:w="1379" w:type="dxa"/>
            <w:tcBorders>
              <w:left w:val="single" w:sz="4" w:space="0" w:color="auto"/>
              <w:right w:val="single" w:sz="4" w:space="0" w:color="auto"/>
            </w:tcBorders>
          </w:tcPr>
          <w:p w14:paraId="196BC042" w14:textId="77777777" w:rsidR="00D97C6A" w:rsidRPr="00A1115A" w:rsidRDefault="00D97C6A" w:rsidP="00B27F03">
            <w:pPr>
              <w:pStyle w:val="TAC"/>
            </w:pPr>
            <w:r w:rsidRPr="00A1115A">
              <w:t>NS_24</w:t>
            </w:r>
          </w:p>
        </w:tc>
        <w:tc>
          <w:tcPr>
            <w:tcW w:w="1894" w:type="dxa"/>
            <w:tcBorders>
              <w:left w:val="single" w:sz="4" w:space="0" w:color="auto"/>
              <w:right w:val="single" w:sz="4" w:space="0" w:color="auto"/>
            </w:tcBorders>
          </w:tcPr>
          <w:p w14:paraId="55BB5A86" w14:textId="77777777" w:rsidR="00D97C6A" w:rsidRPr="00A1115A" w:rsidRDefault="00D97C6A" w:rsidP="00B27F03">
            <w:pPr>
              <w:pStyle w:val="TAC"/>
            </w:pPr>
            <w:r w:rsidRPr="00A1115A">
              <w:t>6.5.3.3.13</w:t>
            </w:r>
          </w:p>
        </w:tc>
        <w:tc>
          <w:tcPr>
            <w:tcW w:w="1883" w:type="dxa"/>
            <w:tcBorders>
              <w:left w:val="single" w:sz="4" w:space="0" w:color="auto"/>
              <w:bottom w:val="single" w:sz="4" w:space="0" w:color="auto"/>
              <w:right w:val="single" w:sz="4" w:space="0" w:color="auto"/>
            </w:tcBorders>
          </w:tcPr>
          <w:p w14:paraId="0F8CA983" w14:textId="77777777" w:rsidR="00D97C6A" w:rsidRPr="00A1115A" w:rsidRDefault="00D97C6A" w:rsidP="00B27F0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24FD079"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AFD692D" w14:textId="77777777" w:rsidR="00D97C6A" w:rsidRPr="00A1115A" w:rsidRDefault="00D97C6A" w:rsidP="00B27F0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6B8DE88" w14:textId="77777777" w:rsidR="00D97C6A" w:rsidRPr="00A1115A" w:rsidRDefault="00D97C6A" w:rsidP="00B27F03">
            <w:pPr>
              <w:pStyle w:val="TAC"/>
            </w:pPr>
            <w:r w:rsidRPr="00A1115A">
              <w:t>Clause 6.2.3.15</w:t>
            </w:r>
          </w:p>
        </w:tc>
      </w:tr>
      <w:tr w:rsidR="00D97C6A" w:rsidRPr="00A1115A" w14:paraId="00CC849F" w14:textId="77777777" w:rsidTr="00B27F03">
        <w:trPr>
          <w:trHeight w:val="187"/>
          <w:jc w:val="center"/>
        </w:trPr>
        <w:tc>
          <w:tcPr>
            <w:tcW w:w="1379" w:type="dxa"/>
            <w:tcBorders>
              <w:left w:val="single" w:sz="4" w:space="0" w:color="auto"/>
              <w:right w:val="single" w:sz="4" w:space="0" w:color="auto"/>
            </w:tcBorders>
          </w:tcPr>
          <w:p w14:paraId="57C398E8" w14:textId="77777777" w:rsidR="00D97C6A" w:rsidRPr="00A1115A" w:rsidRDefault="00D97C6A" w:rsidP="00B27F03">
            <w:pPr>
              <w:pStyle w:val="TAC"/>
            </w:pPr>
            <w:r w:rsidRPr="00A1115A">
              <w:t>NS_27</w:t>
            </w:r>
          </w:p>
        </w:tc>
        <w:tc>
          <w:tcPr>
            <w:tcW w:w="1894" w:type="dxa"/>
            <w:tcBorders>
              <w:left w:val="single" w:sz="4" w:space="0" w:color="auto"/>
              <w:right w:val="single" w:sz="4" w:space="0" w:color="auto"/>
            </w:tcBorders>
          </w:tcPr>
          <w:p w14:paraId="05CDD7C6" w14:textId="77777777" w:rsidR="00D97C6A" w:rsidRPr="00A1115A" w:rsidRDefault="00D97C6A" w:rsidP="00B27F03">
            <w:pPr>
              <w:pStyle w:val="TAC"/>
            </w:pPr>
            <w:r w:rsidRPr="00A1115A">
              <w:t>6.5.2.3.8</w:t>
            </w:r>
          </w:p>
          <w:p w14:paraId="44DB7217" w14:textId="77777777" w:rsidR="00D97C6A" w:rsidRPr="00A1115A" w:rsidRDefault="00D97C6A" w:rsidP="00B27F03">
            <w:pPr>
              <w:pStyle w:val="TAC"/>
            </w:pPr>
            <w:r w:rsidRPr="00A1115A">
              <w:t>6.5.3.3.14</w:t>
            </w:r>
          </w:p>
        </w:tc>
        <w:tc>
          <w:tcPr>
            <w:tcW w:w="1883" w:type="dxa"/>
            <w:tcBorders>
              <w:left w:val="single" w:sz="4" w:space="0" w:color="auto"/>
              <w:bottom w:val="single" w:sz="4" w:space="0" w:color="auto"/>
              <w:right w:val="single" w:sz="4" w:space="0" w:color="auto"/>
            </w:tcBorders>
          </w:tcPr>
          <w:p w14:paraId="31B4A7CF" w14:textId="77777777" w:rsidR="00D97C6A" w:rsidRPr="00A1115A" w:rsidRDefault="00D97C6A" w:rsidP="00B27F0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A9686AA" w14:textId="77777777" w:rsidR="00D97C6A" w:rsidRPr="00A1115A" w:rsidRDefault="00D97C6A" w:rsidP="00B27F0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BB9191F" w14:textId="77777777" w:rsidR="00D97C6A" w:rsidRPr="00A1115A" w:rsidRDefault="00D97C6A" w:rsidP="00B27F0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705B3B9" w14:textId="77777777" w:rsidR="00D97C6A" w:rsidRPr="00A1115A" w:rsidRDefault="00D97C6A" w:rsidP="00B27F03">
            <w:pPr>
              <w:pStyle w:val="TAC"/>
            </w:pPr>
            <w:r w:rsidRPr="00A1115A">
              <w:t>Table 6.2.3.16-2</w:t>
            </w:r>
          </w:p>
        </w:tc>
      </w:tr>
      <w:tr w:rsidR="00D97C6A" w:rsidRPr="00A1115A" w14:paraId="1E2C5C0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087505" w14:textId="77777777" w:rsidR="00D97C6A" w:rsidRPr="00A1115A" w:rsidRDefault="00D97C6A" w:rsidP="00B27F0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7E0F90" w14:textId="77777777" w:rsidR="00D97C6A" w:rsidRPr="00A1115A" w:rsidRDefault="00D97C6A" w:rsidP="00B27F0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280F50" w14:textId="7F59019B" w:rsidR="00D97C6A" w:rsidRPr="00A1115A" w:rsidRDefault="00D97C6A" w:rsidP="00B27F0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AE01741"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1E8CC04"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AE78027" w14:textId="77777777" w:rsidR="00D97C6A" w:rsidRPr="00A1115A" w:rsidRDefault="00D97C6A" w:rsidP="00B27F03">
            <w:pPr>
              <w:pStyle w:val="TAC"/>
              <w:rPr>
                <w:lang w:val="en-US"/>
              </w:rPr>
            </w:pPr>
            <w:r w:rsidRPr="00A1115A">
              <w:rPr>
                <w:lang w:val="en-US"/>
              </w:rPr>
              <w:t>N/A</w:t>
            </w:r>
          </w:p>
        </w:tc>
      </w:tr>
      <w:tr w:rsidR="00D97C6A" w:rsidRPr="00A1115A" w14:paraId="141602CB" w14:textId="77777777" w:rsidTr="00B27F03">
        <w:trPr>
          <w:trHeight w:val="187"/>
          <w:jc w:val="center"/>
        </w:trPr>
        <w:tc>
          <w:tcPr>
            <w:tcW w:w="1379" w:type="dxa"/>
            <w:tcBorders>
              <w:left w:val="single" w:sz="4" w:space="0" w:color="auto"/>
              <w:bottom w:val="single" w:sz="4" w:space="0" w:color="auto"/>
              <w:right w:val="single" w:sz="4" w:space="0" w:color="auto"/>
            </w:tcBorders>
          </w:tcPr>
          <w:p w14:paraId="26D3DFD9" w14:textId="77777777" w:rsidR="00D97C6A" w:rsidRPr="00A1115A" w:rsidRDefault="00D97C6A" w:rsidP="00B27F0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93F571C" w14:textId="77777777" w:rsidR="00D97C6A" w:rsidRPr="00A1115A" w:rsidRDefault="00D97C6A" w:rsidP="00B27F03">
            <w:pPr>
              <w:pStyle w:val="TAC"/>
            </w:pPr>
            <w:r w:rsidRPr="00A1115A">
              <w:t>6.5.3.3.6</w:t>
            </w:r>
          </w:p>
        </w:tc>
        <w:tc>
          <w:tcPr>
            <w:tcW w:w="1883" w:type="dxa"/>
            <w:tcBorders>
              <w:left w:val="single" w:sz="4" w:space="0" w:color="auto"/>
              <w:bottom w:val="single" w:sz="4" w:space="0" w:color="auto"/>
              <w:right w:val="single" w:sz="4" w:space="0" w:color="auto"/>
            </w:tcBorders>
          </w:tcPr>
          <w:p w14:paraId="7DFD8763" w14:textId="77777777" w:rsidR="00D97C6A" w:rsidRPr="00A1115A" w:rsidRDefault="00D97C6A" w:rsidP="00B27F03">
            <w:pPr>
              <w:pStyle w:val="TAC"/>
              <w:rPr>
                <w:lang w:eastAsia="ja-JP"/>
              </w:rPr>
            </w:pPr>
            <w:r w:rsidRPr="00A1115A">
              <w:rPr>
                <w:lang w:eastAsia="ja-JP"/>
              </w:rPr>
              <w:t>n74</w:t>
            </w:r>
          </w:p>
          <w:p w14:paraId="023FE657" w14:textId="77777777" w:rsidR="00D97C6A" w:rsidRPr="00A1115A" w:rsidRDefault="00D97C6A" w:rsidP="00B27F0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874575E" w14:textId="77777777" w:rsidR="00D97C6A" w:rsidRPr="00A1115A" w:rsidRDefault="00D97C6A" w:rsidP="00B27F0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248A118" w14:textId="77777777" w:rsidR="00D97C6A" w:rsidRPr="00A1115A" w:rsidRDefault="00D97C6A" w:rsidP="00B27F0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758EE6F" w14:textId="77777777" w:rsidR="00D97C6A" w:rsidRPr="00A1115A" w:rsidRDefault="00D97C6A" w:rsidP="00B27F03">
            <w:pPr>
              <w:pStyle w:val="TAC"/>
            </w:pPr>
            <w:r w:rsidRPr="00A1115A">
              <w:t>Table</w:t>
            </w:r>
          </w:p>
          <w:p w14:paraId="39BFF490" w14:textId="77777777" w:rsidR="00D97C6A" w:rsidRPr="00A1115A" w:rsidRDefault="00D97C6A" w:rsidP="00B27F03">
            <w:pPr>
              <w:pStyle w:val="TAC"/>
              <w:rPr>
                <w:lang w:val="en-US"/>
              </w:rPr>
            </w:pPr>
            <w:r w:rsidRPr="00A1115A">
              <w:t>6.2.3.8-1</w:t>
            </w:r>
          </w:p>
        </w:tc>
      </w:tr>
      <w:tr w:rsidR="00D97C6A" w:rsidRPr="00A1115A" w14:paraId="35681266"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75EE5A" w14:textId="77777777" w:rsidR="00D97C6A" w:rsidRPr="00A1115A" w:rsidRDefault="00D97C6A" w:rsidP="00B27F0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645CCE8" w14:textId="77777777" w:rsidR="00D97C6A" w:rsidRPr="00A1115A" w:rsidRDefault="00D97C6A" w:rsidP="00B27F0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ED2D4CC"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93A5AE5"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EBDD34A" w14:textId="77777777" w:rsidR="00D97C6A" w:rsidRPr="00A1115A" w:rsidRDefault="00D97C6A" w:rsidP="00B27F0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35F9E65" w14:textId="77777777" w:rsidR="00D97C6A" w:rsidRPr="00A1115A" w:rsidRDefault="00D97C6A" w:rsidP="00B27F03">
            <w:pPr>
              <w:pStyle w:val="TAC"/>
            </w:pPr>
            <w:r w:rsidRPr="00A1115A">
              <w:t>Table</w:t>
            </w:r>
          </w:p>
          <w:p w14:paraId="064C3A5F" w14:textId="77777777" w:rsidR="00D97C6A" w:rsidRPr="00A1115A" w:rsidRDefault="00D97C6A" w:rsidP="00B27F03">
            <w:pPr>
              <w:pStyle w:val="TAC"/>
              <w:rPr>
                <w:lang w:val="en-US"/>
              </w:rPr>
            </w:pPr>
            <w:r w:rsidRPr="00A1115A">
              <w:t>6.2.3.9-1</w:t>
            </w:r>
          </w:p>
        </w:tc>
      </w:tr>
      <w:tr w:rsidR="00D97C6A" w:rsidRPr="00A1115A" w14:paraId="6A8B2C1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69C42" w14:textId="77777777" w:rsidR="00D97C6A" w:rsidRPr="00A1115A" w:rsidRDefault="00D97C6A" w:rsidP="00B27F0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0F57B93" w14:textId="77777777" w:rsidR="00D97C6A" w:rsidRPr="00A1115A" w:rsidRDefault="00D97C6A" w:rsidP="00B27F0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49289F2"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4C2F70F"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68CD4E3" w14:textId="77777777" w:rsidR="00D97C6A" w:rsidRPr="00A1115A" w:rsidRDefault="00D97C6A" w:rsidP="00B27F0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3CFEB85" w14:textId="77777777" w:rsidR="00D97C6A" w:rsidRPr="00A1115A" w:rsidRDefault="00D97C6A" w:rsidP="00B27F03">
            <w:pPr>
              <w:pStyle w:val="TAC"/>
              <w:rPr>
                <w:lang w:val="en-US"/>
              </w:rPr>
            </w:pPr>
            <w:r w:rsidRPr="00A1115A">
              <w:t>Table 6.2.3.10-1</w:t>
            </w:r>
          </w:p>
        </w:tc>
      </w:tr>
      <w:tr w:rsidR="00D97C6A" w:rsidRPr="00A1115A" w14:paraId="5DD9A62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27B2AA" w14:textId="77777777" w:rsidR="00D97C6A" w:rsidRPr="00A1115A" w:rsidRDefault="00D97C6A" w:rsidP="00B27F0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FE2011" w14:textId="77777777" w:rsidR="00D97C6A" w:rsidRPr="00A1115A" w:rsidRDefault="00D97C6A" w:rsidP="00B27F0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120ECD7" w14:textId="77777777" w:rsidR="00D97C6A" w:rsidRPr="00A1115A" w:rsidRDefault="00D97C6A" w:rsidP="00B27F0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72AC495"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EC43EC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A8358D" w14:textId="77777777" w:rsidR="00D97C6A" w:rsidRPr="00A1115A" w:rsidRDefault="00D97C6A" w:rsidP="00B27F03">
            <w:pPr>
              <w:pStyle w:val="TAC"/>
              <w:rPr>
                <w:lang w:val="en-US"/>
              </w:rPr>
            </w:pPr>
            <w:r w:rsidRPr="00A1115A">
              <w:rPr>
                <w:lang w:val="en-US"/>
              </w:rPr>
              <w:t>Table</w:t>
            </w:r>
          </w:p>
          <w:p w14:paraId="651B27FB" w14:textId="77777777" w:rsidR="00D97C6A" w:rsidRPr="00A1115A" w:rsidRDefault="00D97C6A" w:rsidP="00B27F03">
            <w:pPr>
              <w:pStyle w:val="TAC"/>
              <w:rPr>
                <w:lang w:val="en-US"/>
              </w:rPr>
            </w:pPr>
            <w:r w:rsidRPr="00A1115A">
              <w:rPr>
                <w:lang w:val="en-US"/>
              </w:rPr>
              <w:t>6.2.3.5-1</w:t>
            </w:r>
          </w:p>
        </w:tc>
      </w:tr>
      <w:tr w:rsidR="00D97C6A" w:rsidRPr="00A1115A" w14:paraId="43ACA6E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7AABE" w14:textId="77777777" w:rsidR="00D97C6A" w:rsidRPr="00A1115A" w:rsidRDefault="00D97C6A" w:rsidP="00B27F0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3EDF192" w14:textId="77777777" w:rsidR="00D97C6A" w:rsidRPr="00A1115A" w:rsidRDefault="00D97C6A" w:rsidP="00B27F0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A5950DF"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F805BE6"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A5234B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EBCFFC2" w14:textId="77777777" w:rsidR="00D97C6A" w:rsidRPr="00A1115A" w:rsidRDefault="00D97C6A" w:rsidP="00B27F03">
            <w:pPr>
              <w:pStyle w:val="TAC"/>
            </w:pPr>
            <w:r w:rsidRPr="00A1115A">
              <w:t>Table 6.2.3.11-1</w:t>
            </w:r>
          </w:p>
        </w:tc>
      </w:tr>
      <w:tr w:rsidR="00D97C6A" w:rsidRPr="00A1115A" w14:paraId="01A8889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8C5F5C" w14:textId="77777777" w:rsidR="00D97C6A" w:rsidRPr="00A1115A" w:rsidRDefault="00D97C6A" w:rsidP="00B27F0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1332C09" w14:textId="77777777" w:rsidR="00D97C6A" w:rsidRPr="00A1115A" w:rsidRDefault="00D97C6A" w:rsidP="00B27F0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32D000D"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067E810"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3E72A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FC2078C" w14:textId="77777777" w:rsidR="00D97C6A" w:rsidRPr="00A1115A" w:rsidRDefault="00D97C6A" w:rsidP="00B27F03">
            <w:pPr>
              <w:pStyle w:val="TAC"/>
              <w:rPr>
                <w:lang w:val="en-US"/>
              </w:rPr>
            </w:pPr>
            <w:r w:rsidRPr="00A1115A">
              <w:t>Table 6.2.3.12-1</w:t>
            </w:r>
          </w:p>
        </w:tc>
      </w:tr>
      <w:tr w:rsidR="00D97C6A" w:rsidRPr="00A1115A" w14:paraId="7F724B7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8DA12A" w14:textId="77777777" w:rsidR="00D97C6A" w:rsidRPr="00A1115A" w:rsidRDefault="00D97C6A" w:rsidP="00B27F0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96C8F98" w14:textId="77777777" w:rsidR="00D97C6A" w:rsidRPr="00A1115A" w:rsidRDefault="00D97C6A" w:rsidP="00B27F0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4CD762A"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93AE8B8"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3FED54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248D724" w14:textId="77777777" w:rsidR="00D97C6A" w:rsidRPr="00A1115A" w:rsidRDefault="00D97C6A" w:rsidP="00B27F03">
            <w:pPr>
              <w:pStyle w:val="TAC"/>
            </w:pPr>
            <w:r w:rsidRPr="00A1115A">
              <w:rPr>
                <w:lang w:val="en-US"/>
              </w:rPr>
              <w:t>Clause 6.2.3.6</w:t>
            </w:r>
          </w:p>
        </w:tc>
      </w:tr>
      <w:tr w:rsidR="00D97C6A" w:rsidRPr="00A1115A" w14:paraId="6225F76E"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C59700" w14:textId="77777777" w:rsidR="00D97C6A" w:rsidRPr="00A1115A" w:rsidRDefault="00D97C6A" w:rsidP="00B27F0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D3ED090" w14:textId="77777777" w:rsidR="00D97C6A" w:rsidRPr="00A1115A" w:rsidRDefault="00D97C6A" w:rsidP="00B27F0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DD3FDED"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8C1503A"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B2FA6D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E1FB9C1" w14:textId="77777777" w:rsidR="00D97C6A" w:rsidRPr="00A1115A" w:rsidRDefault="00D97C6A" w:rsidP="00B27F03">
            <w:pPr>
              <w:pStyle w:val="TAC"/>
            </w:pPr>
            <w:r w:rsidRPr="00A1115A">
              <w:rPr>
                <w:lang w:val="en-US"/>
              </w:rPr>
              <w:t>Clause 6.2.3.6</w:t>
            </w:r>
          </w:p>
        </w:tc>
      </w:tr>
      <w:tr w:rsidR="00D97C6A" w:rsidRPr="00A1115A" w14:paraId="659E500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921A64" w14:textId="77777777" w:rsidR="00D97C6A" w:rsidRPr="00A1115A" w:rsidRDefault="00D97C6A" w:rsidP="00B27F0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10B4998" w14:textId="77777777" w:rsidR="00D97C6A" w:rsidRPr="00A1115A" w:rsidRDefault="00D97C6A" w:rsidP="00B27F0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91308D7" w14:textId="77777777" w:rsidR="00D97C6A" w:rsidRPr="00A1115A" w:rsidRDefault="00D97C6A" w:rsidP="00B27F0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A46D190" w14:textId="77777777" w:rsidR="00D97C6A" w:rsidRPr="00A1115A" w:rsidRDefault="00D97C6A" w:rsidP="00B27F0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E2304B" w14:textId="77777777" w:rsidR="00D97C6A" w:rsidRPr="00A1115A" w:rsidRDefault="00D97C6A" w:rsidP="00B27F0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56382D0" w14:textId="77777777" w:rsidR="00D97C6A" w:rsidRPr="00A1115A" w:rsidRDefault="00D97C6A" w:rsidP="00B27F03">
            <w:pPr>
              <w:pStyle w:val="TAC"/>
              <w:rPr>
                <w:lang w:val="en-US"/>
              </w:rPr>
            </w:pPr>
            <w:r w:rsidRPr="00A1115A">
              <w:t>Table 6.2.3.20-1</w:t>
            </w:r>
          </w:p>
        </w:tc>
      </w:tr>
      <w:tr w:rsidR="00D97C6A" w:rsidRPr="00A1115A" w14:paraId="4F941EC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714762" w14:textId="77777777" w:rsidR="00D97C6A" w:rsidRPr="00A1115A" w:rsidRDefault="00D97C6A" w:rsidP="00B27F0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5CC3378" w14:textId="77777777" w:rsidR="00D97C6A" w:rsidRPr="00A1115A" w:rsidRDefault="00D97C6A" w:rsidP="00B27F0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5DF7DA0" w14:textId="77777777" w:rsidR="00D97C6A" w:rsidRPr="00A1115A" w:rsidRDefault="00D97C6A" w:rsidP="00B27F0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9E346B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F1C509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C4C8B97" w14:textId="77777777" w:rsidR="00D97C6A" w:rsidRPr="00A1115A" w:rsidRDefault="00D97C6A" w:rsidP="00B27F03">
            <w:pPr>
              <w:pStyle w:val="TAC"/>
              <w:rPr>
                <w:lang w:val="en-US"/>
              </w:rPr>
            </w:pPr>
            <w:r w:rsidRPr="00A1115A">
              <w:t>Clause 6.2.3.25</w:t>
            </w:r>
          </w:p>
        </w:tc>
      </w:tr>
      <w:tr w:rsidR="00D97C6A" w:rsidRPr="00A1115A" w14:paraId="02B9567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DD379" w14:textId="77777777" w:rsidR="00D97C6A" w:rsidRPr="00A1115A" w:rsidRDefault="00D97C6A" w:rsidP="00B27F0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0568341" w14:textId="77777777" w:rsidR="00D97C6A" w:rsidRPr="00A1115A" w:rsidRDefault="00D97C6A" w:rsidP="00B27F0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F6143A" w14:textId="77777777" w:rsidR="00D97C6A" w:rsidRPr="00A1115A" w:rsidRDefault="00D97C6A" w:rsidP="00B27F0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872E294" w14:textId="77777777" w:rsidR="00D97C6A" w:rsidRPr="00A1115A" w:rsidRDefault="00D97C6A" w:rsidP="00B27F0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A6B2055" w14:textId="77777777" w:rsidR="00D97C6A" w:rsidRPr="00A1115A" w:rsidRDefault="00D97C6A" w:rsidP="00B27F0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AC42B2D" w14:textId="77777777" w:rsidR="00D97C6A" w:rsidRPr="00A1115A" w:rsidRDefault="00D97C6A" w:rsidP="00B27F03">
            <w:pPr>
              <w:pStyle w:val="TAC"/>
              <w:rPr>
                <w:lang w:val="en-US"/>
              </w:rPr>
            </w:pPr>
            <w:r w:rsidRPr="00A1115A">
              <w:t>Table 6.2.3.17-2</w:t>
            </w:r>
          </w:p>
        </w:tc>
      </w:tr>
      <w:tr w:rsidR="00D97C6A" w:rsidRPr="00A1115A" w14:paraId="3A94778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35A82F" w14:textId="77777777" w:rsidR="00D97C6A" w:rsidRPr="00A1115A" w:rsidRDefault="00D97C6A" w:rsidP="00B27F0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481CDF8" w14:textId="77777777" w:rsidR="00D97C6A" w:rsidRPr="00A1115A" w:rsidRDefault="00D97C6A" w:rsidP="00B27F0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2C78B18" w14:textId="77777777" w:rsidR="00D97C6A" w:rsidRPr="00A1115A" w:rsidRDefault="00D97C6A" w:rsidP="00B27F0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C2FF60E" w14:textId="77777777" w:rsidR="00D97C6A" w:rsidRPr="00A1115A" w:rsidRDefault="00D97C6A" w:rsidP="00B27F0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6FF44DD" w14:textId="77777777" w:rsidR="00D97C6A" w:rsidRPr="00A1115A" w:rsidRDefault="00D97C6A" w:rsidP="00B27F0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A019A97" w14:textId="77777777" w:rsidR="00D97C6A" w:rsidRPr="00A1115A" w:rsidRDefault="00D97C6A" w:rsidP="00B27F03">
            <w:pPr>
              <w:pStyle w:val="TAC"/>
              <w:rPr>
                <w:lang w:val="en-US"/>
              </w:rPr>
            </w:pPr>
            <w:r w:rsidRPr="00A1115A">
              <w:rPr>
                <w:rFonts w:hint="eastAsia"/>
              </w:rPr>
              <w:t>T</w:t>
            </w:r>
            <w:r w:rsidRPr="00A1115A">
              <w:t>able 6.2.3.18-2</w:t>
            </w:r>
          </w:p>
        </w:tc>
      </w:tr>
      <w:tr w:rsidR="00D97C6A" w:rsidRPr="00A1115A" w14:paraId="4A55ABB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B8795" w14:textId="77777777" w:rsidR="00D97C6A" w:rsidRPr="00A1115A" w:rsidRDefault="00D97C6A" w:rsidP="00B27F0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14D48C6" w14:textId="77777777" w:rsidR="00D97C6A" w:rsidRPr="00A1115A" w:rsidRDefault="00D97C6A" w:rsidP="00B27F0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CEDD8A1"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B9C6658" w14:textId="77777777" w:rsidR="00D97C6A" w:rsidRPr="00A1115A" w:rsidRDefault="00D97C6A" w:rsidP="00B27F0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A0EE6E2" w14:textId="77777777" w:rsidR="00D97C6A" w:rsidRDefault="00D97C6A" w:rsidP="00B27F03">
            <w:pPr>
              <w:pStyle w:val="TAC"/>
            </w:pPr>
            <w:r w:rsidRPr="00A1115A">
              <w:t>Table 6.2.3.26-1</w:t>
            </w:r>
            <w:r>
              <w:t>,</w:t>
            </w:r>
          </w:p>
          <w:p w14:paraId="78BC2651" w14:textId="77777777" w:rsidR="00D97C6A" w:rsidRPr="00A1115A" w:rsidRDefault="00D97C6A" w:rsidP="00B27F0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516F6CC" w14:textId="77777777" w:rsidR="00D97C6A" w:rsidRDefault="00D97C6A" w:rsidP="00B27F03">
            <w:pPr>
              <w:pStyle w:val="TAC"/>
            </w:pPr>
            <w:r w:rsidRPr="00A1115A">
              <w:t>Table 6.2.3.26-</w:t>
            </w:r>
            <w:r>
              <w:t>2,</w:t>
            </w:r>
          </w:p>
          <w:p w14:paraId="3D06D63D" w14:textId="77777777" w:rsidR="00D97C6A" w:rsidRPr="00A1115A" w:rsidRDefault="00D97C6A" w:rsidP="00B27F03">
            <w:pPr>
              <w:pStyle w:val="TAC"/>
            </w:pPr>
            <w:r>
              <w:t>Table 6.2.3.26-4 (NOTE 7)</w:t>
            </w:r>
          </w:p>
        </w:tc>
      </w:tr>
      <w:tr w:rsidR="00D97C6A" w:rsidRPr="00A1115A" w14:paraId="1D8F5C1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AA59BC" w14:textId="77777777" w:rsidR="00D97C6A" w:rsidRPr="00A1115A" w:rsidRDefault="00D97C6A" w:rsidP="00B27F0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941669A" w14:textId="77777777" w:rsidR="00D97C6A" w:rsidRPr="00A1115A" w:rsidRDefault="00D97C6A" w:rsidP="00B27F0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D09EB99"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0A03BA1" w14:textId="77777777" w:rsidR="00D97C6A" w:rsidRPr="00A1115A" w:rsidRDefault="00D97C6A" w:rsidP="00B27F0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E1C4A76" w14:textId="77777777" w:rsidR="00D97C6A" w:rsidRDefault="00D97C6A" w:rsidP="00B27F03">
            <w:pPr>
              <w:pStyle w:val="TAC"/>
            </w:pPr>
            <w:r w:rsidRPr="00A1115A">
              <w:t>Table 6.2.3.27-1</w:t>
            </w:r>
            <w:r>
              <w:t>,</w:t>
            </w:r>
          </w:p>
          <w:p w14:paraId="6E614278" w14:textId="77777777" w:rsidR="00D97C6A" w:rsidRPr="00A1115A" w:rsidRDefault="00D97C6A" w:rsidP="00B27F0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43FD8E0" w14:textId="77777777" w:rsidR="00D97C6A" w:rsidRDefault="00D97C6A" w:rsidP="00B27F03">
            <w:pPr>
              <w:pStyle w:val="TAC"/>
            </w:pPr>
            <w:r w:rsidRPr="00A1115A">
              <w:t>Table 6.2.3.27-</w:t>
            </w:r>
            <w:r>
              <w:t>2,</w:t>
            </w:r>
          </w:p>
          <w:p w14:paraId="406FD6C7" w14:textId="77777777" w:rsidR="00D97C6A" w:rsidRPr="00A1115A" w:rsidRDefault="00D97C6A" w:rsidP="00B27F03">
            <w:pPr>
              <w:pStyle w:val="TAC"/>
            </w:pPr>
            <w:r>
              <w:t>Table 6.2.3.27-4 (NOTE 7)</w:t>
            </w:r>
          </w:p>
        </w:tc>
      </w:tr>
      <w:tr w:rsidR="00D97C6A" w:rsidRPr="00A1115A" w14:paraId="37010FBA"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CDE436" w14:textId="77777777" w:rsidR="00D97C6A" w:rsidRPr="00A1115A" w:rsidRDefault="00D97C6A" w:rsidP="00B27F0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8B8A204" w14:textId="77777777" w:rsidR="00D97C6A" w:rsidRPr="00A1115A" w:rsidRDefault="00D97C6A" w:rsidP="00B27F0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E2C4859" w14:textId="77777777" w:rsidR="00D97C6A" w:rsidRPr="00A1115A" w:rsidRDefault="00D97C6A" w:rsidP="00B27F0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3E05075" w14:textId="77777777" w:rsidR="00D97C6A" w:rsidRPr="00A1115A" w:rsidRDefault="00D97C6A" w:rsidP="00B27F0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F7B4EF9"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891A8AE" w14:textId="77777777" w:rsidR="00D97C6A" w:rsidRPr="00A1115A" w:rsidRDefault="00D97C6A" w:rsidP="00B27F03">
            <w:pPr>
              <w:pStyle w:val="TAC"/>
            </w:pPr>
            <w:r w:rsidRPr="00A1115A">
              <w:t>Clause 6.2.3.19</w:t>
            </w:r>
          </w:p>
        </w:tc>
      </w:tr>
      <w:tr w:rsidR="00D97C6A" w:rsidRPr="00A1115A" w14:paraId="25EFDA1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C5175B" w14:textId="77777777" w:rsidR="00D97C6A" w:rsidRPr="00A1115A" w:rsidRDefault="00D97C6A" w:rsidP="00B27F0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A1DCE29" w14:textId="77777777" w:rsidR="00D97C6A" w:rsidRPr="00A1115A" w:rsidRDefault="00D97C6A" w:rsidP="00B27F0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47AB50A" w14:textId="77777777" w:rsidR="00D97C6A" w:rsidRPr="00A1115A" w:rsidRDefault="00D97C6A" w:rsidP="00B27F0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28018AD" w14:textId="77777777" w:rsidR="00D97C6A" w:rsidRPr="00A1115A" w:rsidRDefault="00D97C6A" w:rsidP="00B27F0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73F68BD" w14:textId="77777777" w:rsidR="00D97C6A" w:rsidRPr="00A1115A" w:rsidRDefault="00D97C6A" w:rsidP="00B27F0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6A1BD82" w14:textId="77777777" w:rsidR="00D97C6A" w:rsidRPr="00A1115A" w:rsidRDefault="00D97C6A" w:rsidP="00B27F03">
            <w:pPr>
              <w:pStyle w:val="TAC"/>
            </w:pPr>
            <w:r w:rsidRPr="00A1115A">
              <w:t>Table 6.2.3.28-2</w:t>
            </w:r>
          </w:p>
        </w:tc>
      </w:tr>
      <w:tr w:rsidR="00D97C6A" w:rsidRPr="00A1115A" w14:paraId="637416F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8E85F2" w14:textId="77777777" w:rsidR="00D97C6A" w:rsidRDefault="00D97C6A" w:rsidP="00B27F0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FB59873" w14:textId="77777777" w:rsidR="00D97C6A" w:rsidRPr="005A2E4E" w:rsidRDefault="00D97C6A" w:rsidP="00B27F0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4A65BDA" w14:textId="77777777" w:rsidR="00D97C6A" w:rsidRPr="00AA7FAB"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1E9F80" w14:textId="77777777" w:rsidR="00D97C6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D9BB2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DEDB636" w14:textId="77777777" w:rsidR="00D97C6A" w:rsidRDefault="00D97C6A" w:rsidP="00B27F03">
            <w:pPr>
              <w:pStyle w:val="TAC"/>
            </w:pPr>
            <w:r>
              <w:t>N/A</w:t>
            </w:r>
          </w:p>
        </w:tc>
      </w:tr>
      <w:tr w:rsidR="00D97C6A" w:rsidRPr="00A1115A" w14:paraId="584A5BB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1403D" w14:textId="77777777" w:rsidR="00D97C6A" w:rsidRPr="00A1115A" w:rsidRDefault="00D97C6A" w:rsidP="00B27F0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02A6DCF" w14:textId="77777777" w:rsidR="00D97C6A" w:rsidRPr="00A1115A" w:rsidRDefault="00D97C6A" w:rsidP="00B27F0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6C3453C" w14:textId="77777777" w:rsidR="00D97C6A" w:rsidRPr="00A1115A" w:rsidRDefault="00D97C6A" w:rsidP="00B27F0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4400FD" w14:textId="77777777" w:rsidR="00D97C6A" w:rsidRPr="00A1115A" w:rsidRDefault="00D97C6A" w:rsidP="00B27F0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7E6CB3F"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C0FE17E" w14:textId="77777777" w:rsidR="00D97C6A" w:rsidRPr="00A1115A" w:rsidRDefault="00D97C6A" w:rsidP="00B27F03">
            <w:pPr>
              <w:pStyle w:val="TAC"/>
            </w:pPr>
            <w:r>
              <w:t>Clause 6.2.3.30</w:t>
            </w:r>
          </w:p>
        </w:tc>
      </w:tr>
      <w:tr w:rsidR="00D97C6A" w:rsidRPr="00A1115A" w14:paraId="5FBA697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AC62A1" w14:textId="77777777" w:rsidR="00D97C6A" w:rsidRPr="00A1115A" w:rsidRDefault="00D97C6A" w:rsidP="00B27F0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B507F58" w14:textId="77777777" w:rsidR="00D97C6A" w:rsidRPr="00A1115A" w:rsidRDefault="00D97C6A" w:rsidP="00B27F0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A325067" w14:textId="77777777" w:rsidR="00D97C6A" w:rsidRPr="00A1115A"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7433597" w14:textId="77777777" w:rsidR="00D97C6A" w:rsidRPr="00A1115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86BC83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59EC77BD" w14:textId="77777777" w:rsidR="00D97C6A" w:rsidRPr="00A1115A" w:rsidRDefault="00D97C6A" w:rsidP="00B27F03">
            <w:pPr>
              <w:pStyle w:val="TAC"/>
            </w:pPr>
            <w:r>
              <w:t>N/A</w:t>
            </w:r>
          </w:p>
        </w:tc>
      </w:tr>
      <w:tr w:rsidR="00D97C6A" w:rsidRPr="00A1115A" w14:paraId="570A79E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6C27D0" w14:textId="77777777" w:rsidR="00D97C6A" w:rsidRPr="00A1115A" w:rsidRDefault="00D97C6A" w:rsidP="00B27F0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9401189" w14:textId="77777777" w:rsidR="00D97C6A" w:rsidRPr="00A1115A" w:rsidRDefault="00D97C6A" w:rsidP="00B27F0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9ED665E" w14:textId="77777777" w:rsidR="00D97C6A" w:rsidRPr="00A1115A" w:rsidRDefault="00D97C6A" w:rsidP="00B27F03">
            <w:pPr>
              <w:pStyle w:val="TAC"/>
            </w:pPr>
            <w:r w:rsidRPr="00A1115A">
              <w:t>n1, n2, n3, n5, n8, n18, n25, n26, n65, n66, n80, n81, n84, n86, n89</w:t>
            </w:r>
          </w:p>
          <w:p w14:paraId="237D2DCB" w14:textId="77777777" w:rsidR="00D97C6A" w:rsidRPr="00A1115A" w:rsidRDefault="00D97C6A" w:rsidP="00B27F0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529226"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3EBD87A2"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80924CD" w14:textId="77777777" w:rsidR="00D97C6A" w:rsidRPr="00A1115A" w:rsidRDefault="00D97C6A" w:rsidP="00B27F03">
            <w:pPr>
              <w:pStyle w:val="TAC"/>
            </w:pPr>
            <w:r w:rsidRPr="00A1115A">
              <w:t>Table</w:t>
            </w:r>
          </w:p>
          <w:p w14:paraId="61D582DE" w14:textId="77777777" w:rsidR="00D97C6A" w:rsidRPr="00A1115A" w:rsidRDefault="00D97C6A" w:rsidP="00B27F0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97C6A" w:rsidRPr="00A1115A" w14:paraId="51F03FEB" w14:textId="77777777" w:rsidTr="00B27F0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7F38B67" w14:textId="77777777" w:rsidR="00D97C6A" w:rsidRPr="00A1115A" w:rsidRDefault="00D97C6A" w:rsidP="00B27F03">
            <w:pPr>
              <w:pStyle w:val="TAN"/>
            </w:pPr>
            <w:r w:rsidRPr="00A1115A">
              <w:t>NOTE 1:</w:t>
            </w:r>
            <w:r w:rsidRPr="00A1115A">
              <w:tab/>
              <w:t>This NS can be signalled for NR bands that have UTRA services deployed</w:t>
            </w:r>
            <w:r>
              <w:t>.</w:t>
            </w:r>
          </w:p>
          <w:p w14:paraId="6537CB41" w14:textId="77777777" w:rsidR="00D97C6A" w:rsidRPr="00A1115A" w:rsidRDefault="00D97C6A" w:rsidP="00B27F0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287D587A" w14:textId="77777777" w:rsidR="00D97C6A" w:rsidRPr="00A1115A" w:rsidRDefault="00D97C6A" w:rsidP="00B27F03">
            <w:pPr>
              <w:pStyle w:val="TAN"/>
            </w:pPr>
            <w:r w:rsidRPr="00A1115A">
              <w:t>NOTE 3:</w:t>
            </w:r>
            <w:r w:rsidRPr="00A1115A">
              <w:tab/>
              <w:t>Applicable when the NR carrier is within 1447.9 – 1462.9 MHz</w:t>
            </w:r>
            <w:r>
              <w:t>.</w:t>
            </w:r>
          </w:p>
          <w:p w14:paraId="6BB80E51" w14:textId="77777777" w:rsidR="00D97C6A" w:rsidRDefault="00D97C6A" w:rsidP="00B27F0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F0A3D01" w14:textId="77777777" w:rsidR="00D97C6A" w:rsidRDefault="00D97C6A" w:rsidP="00B27F03">
            <w:pPr>
              <w:pStyle w:val="TAN"/>
            </w:pPr>
            <w:r w:rsidRPr="00A1115A">
              <w:t>NOTE 5:</w:t>
            </w:r>
            <w:r w:rsidRPr="00A1115A">
              <w:tab/>
              <w:t>Applicable when the NR carrier is within 2545 – 2575 MHz</w:t>
            </w:r>
            <w:r>
              <w:t>.</w:t>
            </w:r>
          </w:p>
          <w:p w14:paraId="16D30158" w14:textId="77777777" w:rsidR="00D97C6A" w:rsidRDefault="00D97C6A" w:rsidP="00B27F0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7E7465D" w14:textId="77777777" w:rsidR="00D97C6A" w:rsidRDefault="00D97C6A" w:rsidP="00B27F0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E833CDF" w14:textId="77777777" w:rsidR="00D97C6A" w:rsidRDefault="00D97C6A" w:rsidP="00B27F03">
            <w:pPr>
              <w:pStyle w:val="TAN"/>
            </w:pPr>
            <w:r>
              <w:t>NOTE 8:</w:t>
            </w:r>
            <w:r w:rsidRPr="001C0CC4">
              <w:tab/>
            </w:r>
            <w:r>
              <w:t xml:space="preserve">The NS_01 label with the field </w:t>
            </w:r>
            <w:r w:rsidRPr="00526E58">
              <w:rPr>
                <w:i/>
              </w:rPr>
              <w:t>additionalPmax</w:t>
            </w:r>
            <w:r>
              <w:t xml:space="preserve"> [7] absent is default for all NR bands.</w:t>
            </w:r>
          </w:p>
          <w:p w14:paraId="4BC2FDBE" w14:textId="77777777" w:rsidR="00D97C6A" w:rsidRDefault="00D97C6A" w:rsidP="00B27F03">
            <w:pPr>
              <w:pStyle w:val="TAN"/>
            </w:pPr>
            <w:r>
              <w:t>NOTE 9:</w:t>
            </w:r>
            <w:r>
              <w:tab/>
              <w:t>5 MHz only applies to n90, not n41</w:t>
            </w:r>
          </w:p>
          <w:p w14:paraId="128D4DD9" w14:textId="77777777" w:rsidR="00D97C6A" w:rsidRPr="00A1115A" w:rsidRDefault="00D97C6A" w:rsidP="00B27F03">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08D0FC28" w14:textId="77777777" w:rsidR="00D97C6A" w:rsidRPr="00A1115A" w:rsidRDefault="00D97C6A" w:rsidP="00D97C6A"/>
    <w:p w14:paraId="54663F94" w14:textId="77777777" w:rsidR="00D97C6A" w:rsidRPr="00A1115A" w:rsidRDefault="00D97C6A" w:rsidP="00D97C6A"/>
    <w:p w14:paraId="71A201AE" w14:textId="77777777" w:rsidR="00D97C6A" w:rsidRPr="00A1115A" w:rsidRDefault="00D97C6A" w:rsidP="00D97C6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7C6A" w:rsidRPr="00A1115A" w14:paraId="273726E6" w14:textId="77777777" w:rsidTr="00B27F0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F276625" w14:textId="77777777" w:rsidR="00D97C6A" w:rsidRPr="00A1115A" w:rsidRDefault="00D97C6A" w:rsidP="00B27F0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586960C" w14:textId="77777777" w:rsidR="00D97C6A" w:rsidRPr="00A1115A" w:rsidRDefault="00D97C6A" w:rsidP="00B27F03">
            <w:pPr>
              <w:pStyle w:val="TAH"/>
            </w:pPr>
            <w:r w:rsidRPr="00A1115A">
              <w:t xml:space="preserve">Value of </w:t>
            </w:r>
            <w:r w:rsidRPr="00526E58">
              <w:rPr>
                <w:i/>
              </w:rPr>
              <w:t>additionalSpectrumEmission</w:t>
            </w:r>
          </w:p>
        </w:tc>
      </w:tr>
      <w:tr w:rsidR="00D97C6A" w:rsidRPr="00A1115A" w14:paraId="401E10FA" w14:textId="77777777" w:rsidTr="00B27F0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9DC058C" w14:textId="77777777" w:rsidR="00D97C6A" w:rsidRPr="00A1115A" w:rsidRDefault="00D97C6A" w:rsidP="00B27F0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CD83FB" w14:textId="77777777" w:rsidR="00D97C6A" w:rsidRPr="00A1115A" w:rsidRDefault="00D97C6A" w:rsidP="00B27F0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4D0FE5" w14:textId="77777777" w:rsidR="00D97C6A" w:rsidRPr="00A1115A" w:rsidRDefault="00D97C6A" w:rsidP="00B27F0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A67AA9F" w14:textId="77777777" w:rsidR="00D97C6A" w:rsidRPr="00A1115A" w:rsidRDefault="00D97C6A" w:rsidP="00B27F0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60954D9" w14:textId="77777777" w:rsidR="00D97C6A" w:rsidRPr="00A1115A" w:rsidRDefault="00D97C6A" w:rsidP="00B27F0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0906CA" w14:textId="77777777" w:rsidR="00D97C6A" w:rsidRPr="00A1115A" w:rsidRDefault="00D97C6A" w:rsidP="00B27F0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5633D2" w14:textId="77777777" w:rsidR="00D97C6A" w:rsidRPr="00A1115A" w:rsidRDefault="00D97C6A" w:rsidP="00B27F0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E0EE138" w14:textId="77777777" w:rsidR="00D97C6A" w:rsidRPr="00A1115A" w:rsidRDefault="00D97C6A" w:rsidP="00B27F0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BE30AB2" w14:textId="77777777" w:rsidR="00D97C6A" w:rsidRPr="00A1115A" w:rsidRDefault="00D97C6A" w:rsidP="00B27F03">
            <w:pPr>
              <w:pStyle w:val="TAC"/>
              <w:rPr>
                <w:rFonts w:cs="Arial"/>
                <w:b/>
              </w:rPr>
            </w:pPr>
            <w:r w:rsidRPr="00A1115A">
              <w:rPr>
                <w:rFonts w:cs="Arial"/>
                <w:b/>
              </w:rPr>
              <w:t>7</w:t>
            </w:r>
          </w:p>
        </w:tc>
      </w:tr>
      <w:tr w:rsidR="00D97C6A" w:rsidRPr="00A1115A" w14:paraId="6E3AAF2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5C7E1724" w14:textId="77777777" w:rsidR="00D97C6A" w:rsidRPr="00A1115A" w:rsidRDefault="00D97C6A" w:rsidP="00B27F0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C4AB57D"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9216E7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971D4C" w14:textId="77777777" w:rsidR="00D97C6A" w:rsidRPr="00A1115A" w:rsidRDefault="00D97C6A" w:rsidP="00B27F0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5A4BDF8C" w14:textId="77777777" w:rsidR="00D97C6A" w:rsidRPr="00A1115A" w:rsidRDefault="00D97C6A" w:rsidP="00B27F0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BCBF020" w14:textId="77777777" w:rsidR="00D97C6A" w:rsidRPr="00A1115A" w:rsidRDefault="00D97C6A" w:rsidP="00B27F0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C7D58A" w14:textId="77777777" w:rsidR="00D97C6A" w:rsidRPr="00A1115A" w:rsidRDefault="00D97C6A" w:rsidP="00B27F0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257E7C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1636C33" w14:textId="77777777" w:rsidR="00D97C6A" w:rsidRPr="00A1115A" w:rsidRDefault="00D97C6A" w:rsidP="00B27F03">
            <w:pPr>
              <w:pStyle w:val="TAC"/>
            </w:pPr>
          </w:p>
        </w:tc>
      </w:tr>
      <w:tr w:rsidR="00D97C6A" w:rsidRPr="00A1115A" w14:paraId="05FD0AC0"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5D4D38" w14:textId="77777777" w:rsidR="00D97C6A" w:rsidRPr="00A1115A" w:rsidRDefault="00D97C6A" w:rsidP="00B27F0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2683B1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F5105"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C4161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906911"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1B7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6231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CD21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59B8C" w14:textId="77777777" w:rsidR="00D97C6A" w:rsidRPr="00A1115A" w:rsidRDefault="00D97C6A" w:rsidP="00B27F03">
            <w:pPr>
              <w:pStyle w:val="TAC"/>
            </w:pPr>
          </w:p>
        </w:tc>
      </w:tr>
      <w:tr w:rsidR="00D97C6A" w:rsidRPr="00A1115A" w14:paraId="43D71136"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9226C3" w14:textId="77777777" w:rsidR="00D97C6A" w:rsidRPr="00A1115A" w:rsidRDefault="00D97C6A" w:rsidP="00B27F0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CE5FD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7729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0352F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26D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E014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468B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1555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310C4" w14:textId="77777777" w:rsidR="00D97C6A" w:rsidRPr="00A1115A" w:rsidRDefault="00D97C6A" w:rsidP="00B27F03">
            <w:pPr>
              <w:pStyle w:val="TAC"/>
            </w:pPr>
          </w:p>
        </w:tc>
      </w:tr>
      <w:tr w:rsidR="00D97C6A" w:rsidRPr="00A1115A" w14:paraId="39D05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BC0E93" w14:textId="77777777" w:rsidR="00D97C6A" w:rsidRPr="00A1115A" w:rsidRDefault="00D97C6A" w:rsidP="00B27F0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587DB9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026EC"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D0E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7E4F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8AB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F0E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94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56DD" w14:textId="77777777" w:rsidR="00D97C6A" w:rsidRPr="00A1115A" w:rsidRDefault="00D97C6A" w:rsidP="00B27F03">
            <w:pPr>
              <w:pStyle w:val="TAC"/>
            </w:pPr>
          </w:p>
        </w:tc>
      </w:tr>
      <w:tr w:rsidR="00D97C6A" w:rsidRPr="00A1115A" w14:paraId="72777F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A72287" w14:textId="77777777" w:rsidR="00D97C6A" w:rsidRPr="00A1115A" w:rsidRDefault="00D97C6A" w:rsidP="00B27F0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EE4420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4D33D" w14:textId="77777777" w:rsidR="00D97C6A" w:rsidRPr="00A1115A" w:rsidRDefault="00D97C6A" w:rsidP="00B27F0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AE8B1D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A4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7D5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A07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5DFC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76702" w14:textId="77777777" w:rsidR="00D97C6A" w:rsidRPr="00A1115A" w:rsidRDefault="00D97C6A" w:rsidP="00B27F03">
            <w:pPr>
              <w:pStyle w:val="TAC"/>
            </w:pPr>
          </w:p>
        </w:tc>
      </w:tr>
      <w:tr w:rsidR="00D97C6A" w:rsidRPr="00A1115A" w14:paraId="3D458FC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C1820" w14:textId="77777777" w:rsidR="00D97C6A" w:rsidRPr="00A1115A" w:rsidRDefault="00D97C6A"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6E672BE"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CCB40"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9E2321"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5B66A68"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21CBA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8F0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147A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277B" w14:textId="77777777" w:rsidR="00D97C6A" w:rsidRPr="00A1115A" w:rsidRDefault="00D97C6A" w:rsidP="00B27F03">
            <w:pPr>
              <w:pStyle w:val="TAC"/>
            </w:pPr>
          </w:p>
        </w:tc>
      </w:tr>
      <w:tr w:rsidR="00D97C6A" w:rsidRPr="00A1115A" w14:paraId="020AB24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A95C99" w14:textId="77777777" w:rsidR="00D97C6A" w:rsidRPr="00A1115A" w:rsidRDefault="00D97C6A"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C521FD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9D49AA"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E1FB34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DB7A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B947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AF99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6BC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7AF3D" w14:textId="77777777" w:rsidR="00D97C6A" w:rsidRPr="00A1115A" w:rsidRDefault="00D97C6A" w:rsidP="00B27F03">
            <w:pPr>
              <w:pStyle w:val="TAC"/>
            </w:pPr>
          </w:p>
        </w:tc>
      </w:tr>
      <w:tr w:rsidR="00D97C6A" w:rsidRPr="00A1115A" w14:paraId="537681F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65C540"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E4D0D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D0541A1"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DB3AFD5" w14:textId="77777777" w:rsidR="00D97C6A" w:rsidRPr="00A1115A" w:rsidRDefault="00D97C6A" w:rsidP="00B27F0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16D38E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CA4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42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8BF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8342D" w14:textId="77777777" w:rsidR="00D97C6A" w:rsidRPr="00A1115A" w:rsidRDefault="00D97C6A" w:rsidP="00B27F03">
            <w:pPr>
              <w:pStyle w:val="TAC"/>
            </w:pPr>
          </w:p>
        </w:tc>
      </w:tr>
      <w:tr w:rsidR="00D97C6A" w:rsidRPr="00A1115A" w14:paraId="670F8FF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646528" w14:textId="77777777" w:rsidR="00D97C6A" w:rsidRPr="00A1115A" w:rsidRDefault="00D97C6A"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A89582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074827"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C67C94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24D3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9F4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230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7D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F8B8" w14:textId="77777777" w:rsidR="00D97C6A" w:rsidRPr="00A1115A" w:rsidRDefault="00D97C6A" w:rsidP="00B27F03">
            <w:pPr>
              <w:pStyle w:val="TAC"/>
            </w:pPr>
          </w:p>
        </w:tc>
      </w:tr>
      <w:tr w:rsidR="00D97C6A" w:rsidRPr="00A1115A" w14:paraId="748979C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140BB7" w14:textId="77777777" w:rsidR="00D97C6A" w:rsidRPr="00A1115A" w:rsidRDefault="00D97C6A" w:rsidP="00B27F0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1262C5" w14:textId="77777777" w:rsidR="00D97C6A" w:rsidRPr="00A1115A" w:rsidRDefault="00D97C6A" w:rsidP="00B27F0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3D9A2" w14:textId="77777777" w:rsidR="00D97C6A" w:rsidRPr="00A1115A" w:rsidRDefault="00D97C6A" w:rsidP="00B27F0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0A1134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DC60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344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3E4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1CA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3246E" w14:textId="77777777" w:rsidR="00D97C6A" w:rsidRPr="00A1115A" w:rsidRDefault="00D97C6A" w:rsidP="00B27F03">
            <w:pPr>
              <w:pStyle w:val="TAC"/>
            </w:pPr>
          </w:p>
        </w:tc>
      </w:tr>
      <w:tr w:rsidR="00D97C6A" w:rsidRPr="00A1115A" w14:paraId="2164BB56"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5910F399" w14:textId="77777777" w:rsidR="00D97C6A" w:rsidRPr="00A1115A" w:rsidRDefault="00D97C6A" w:rsidP="00B27F03">
            <w:pPr>
              <w:pStyle w:val="TAC"/>
            </w:pPr>
            <w:r w:rsidRPr="00A1115A">
              <w:t>n20</w:t>
            </w:r>
          </w:p>
        </w:tc>
        <w:tc>
          <w:tcPr>
            <w:tcW w:w="1146" w:type="dxa"/>
            <w:tcBorders>
              <w:top w:val="single" w:sz="4" w:space="0" w:color="auto"/>
              <w:left w:val="single" w:sz="4" w:space="0" w:color="auto"/>
              <w:right w:val="single" w:sz="4" w:space="0" w:color="auto"/>
            </w:tcBorders>
            <w:vAlign w:val="center"/>
          </w:tcPr>
          <w:p w14:paraId="7A5E129D"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5FD0FAB" w14:textId="77777777" w:rsidR="00D97C6A" w:rsidRPr="00A1115A" w:rsidRDefault="00D97C6A" w:rsidP="00B27F0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84EC5B2" w14:textId="77777777" w:rsidR="00D97C6A" w:rsidRPr="00A1115A" w:rsidRDefault="00D97C6A" w:rsidP="00B27F0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1032EC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2277950"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F65E2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2A1E82F"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685509C5" w14:textId="77777777" w:rsidR="00D97C6A" w:rsidRPr="00A1115A" w:rsidRDefault="00D97C6A" w:rsidP="00B27F03">
            <w:pPr>
              <w:pStyle w:val="TAC"/>
            </w:pPr>
          </w:p>
        </w:tc>
      </w:tr>
      <w:tr w:rsidR="00D97C6A" w:rsidRPr="00A1115A" w14:paraId="30801848"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07393E1" w14:textId="77777777" w:rsidR="00D97C6A" w:rsidRPr="00A1115A" w:rsidRDefault="00D97C6A" w:rsidP="00B27F03">
            <w:pPr>
              <w:pStyle w:val="TAC"/>
            </w:pPr>
            <w:r>
              <w:t>n24</w:t>
            </w:r>
          </w:p>
        </w:tc>
        <w:tc>
          <w:tcPr>
            <w:tcW w:w="1146" w:type="dxa"/>
            <w:tcBorders>
              <w:left w:val="single" w:sz="4" w:space="0" w:color="auto"/>
              <w:bottom w:val="single" w:sz="4" w:space="0" w:color="auto"/>
              <w:right w:val="single" w:sz="4" w:space="0" w:color="auto"/>
            </w:tcBorders>
            <w:vAlign w:val="center"/>
          </w:tcPr>
          <w:p w14:paraId="5CFCFD12" w14:textId="77777777" w:rsidR="00D97C6A" w:rsidRPr="00A1115A" w:rsidRDefault="00D97C6A" w:rsidP="00B27F03">
            <w:pPr>
              <w:pStyle w:val="TAC"/>
            </w:pPr>
            <w:r>
              <w:t>NS_01</w:t>
            </w:r>
          </w:p>
        </w:tc>
        <w:tc>
          <w:tcPr>
            <w:tcW w:w="1146" w:type="dxa"/>
            <w:tcBorders>
              <w:left w:val="single" w:sz="4" w:space="0" w:color="auto"/>
              <w:bottom w:val="single" w:sz="4" w:space="0" w:color="auto"/>
              <w:right w:val="single" w:sz="4" w:space="0" w:color="auto"/>
            </w:tcBorders>
            <w:vAlign w:val="center"/>
          </w:tcPr>
          <w:p w14:paraId="70858FAD" w14:textId="77777777" w:rsidR="00D97C6A" w:rsidRPr="00A1115A" w:rsidRDefault="00D97C6A" w:rsidP="00B27F03">
            <w:pPr>
              <w:pStyle w:val="TAC"/>
            </w:pPr>
            <w:r>
              <w:t>NS_56</w:t>
            </w:r>
          </w:p>
        </w:tc>
        <w:tc>
          <w:tcPr>
            <w:tcW w:w="1146" w:type="dxa"/>
            <w:tcBorders>
              <w:left w:val="single" w:sz="4" w:space="0" w:color="auto"/>
              <w:bottom w:val="single" w:sz="4" w:space="0" w:color="auto"/>
              <w:right w:val="single" w:sz="4" w:space="0" w:color="auto"/>
            </w:tcBorders>
            <w:vAlign w:val="center"/>
          </w:tcPr>
          <w:p w14:paraId="4EE5CE84"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613082B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1D14258A"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F0DE4D"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B8CE82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7B39C4E" w14:textId="77777777" w:rsidR="00D97C6A" w:rsidRPr="00A1115A" w:rsidRDefault="00D97C6A" w:rsidP="00B27F03">
            <w:pPr>
              <w:pStyle w:val="TAC"/>
            </w:pPr>
          </w:p>
        </w:tc>
      </w:tr>
      <w:tr w:rsidR="00D97C6A" w:rsidRPr="00A1115A" w14:paraId="2C6B410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D30419F" w14:textId="77777777" w:rsidR="00D97C6A" w:rsidRPr="00A1115A" w:rsidRDefault="00D97C6A" w:rsidP="00B27F0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F5244D4"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227719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E3CF849" w14:textId="77777777" w:rsidR="00D97C6A" w:rsidRPr="00A1115A" w:rsidRDefault="00D97C6A" w:rsidP="00B27F0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40DC0DD" w14:textId="77777777" w:rsidR="00D97C6A" w:rsidRPr="00A1115A" w:rsidRDefault="00D97C6A" w:rsidP="00B27F0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EACCEE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68A4DFC"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72DE7CC2"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C6511DD" w14:textId="77777777" w:rsidR="00D97C6A" w:rsidRPr="00A1115A" w:rsidRDefault="00D97C6A" w:rsidP="00B27F03">
            <w:pPr>
              <w:pStyle w:val="TAC"/>
            </w:pPr>
          </w:p>
        </w:tc>
      </w:tr>
      <w:tr w:rsidR="00D97C6A" w:rsidRPr="00A1115A" w14:paraId="2A703B66"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29A95E30" w14:textId="77777777" w:rsidR="00D97C6A" w:rsidRPr="00A1115A" w:rsidRDefault="00D97C6A" w:rsidP="00B27F0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18F3253"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D8A80A7"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767317" w14:textId="77777777" w:rsidR="00D97C6A" w:rsidRPr="00A1115A" w:rsidRDefault="00D97C6A" w:rsidP="00B27F0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C2A0CD3" w14:textId="77777777" w:rsidR="00D97C6A" w:rsidRPr="00A1115A" w:rsidRDefault="00D97C6A" w:rsidP="00B27F0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43AE1D4" w14:textId="77777777" w:rsidR="00D97C6A" w:rsidRPr="00A1115A" w:rsidRDefault="00D97C6A" w:rsidP="00B27F0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1F6606D" w14:textId="77777777" w:rsidR="00D97C6A" w:rsidRPr="00A1115A" w:rsidRDefault="00D97C6A" w:rsidP="00B27F0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3DE0A5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3F9628" w14:textId="77777777" w:rsidR="00D97C6A" w:rsidRPr="00A1115A" w:rsidRDefault="00D97C6A" w:rsidP="00B27F03">
            <w:pPr>
              <w:pStyle w:val="TAC"/>
            </w:pPr>
          </w:p>
        </w:tc>
      </w:tr>
      <w:tr w:rsidR="00D97C6A" w:rsidRPr="00A1115A" w14:paraId="404BFD7F"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2EA37ABE" w14:textId="77777777" w:rsidR="00D97C6A" w:rsidRPr="00A1115A" w:rsidRDefault="00D97C6A" w:rsidP="00B27F03">
            <w:pPr>
              <w:pStyle w:val="TAC"/>
            </w:pPr>
            <w:r w:rsidRPr="00A1115A">
              <w:t>n28</w:t>
            </w:r>
          </w:p>
        </w:tc>
        <w:tc>
          <w:tcPr>
            <w:tcW w:w="1146" w:type="dxa"/>
            <w:tcBorders>
              <w:top w:val="single" w:sz="4" w:space="0" w:color="auto"/>
              <w:left w:val="single" w:sz="4" w:space="0" w:color="auto"/>
              <w:right w:val="single" w:sz="4" w:space="0" w:color="auto"/>
            </w:tcBorders>
            <w:vAlign w:val="center"/>
          </w:tcPr>
          <w:p w14:paraId="50A897D3"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ED55A75" w14:textId="77777777" w:rsidR="00D97C6A" w:rsidRPr="00A1115A" w:rsidRDefault="00D97C6A" w:rsidP="00B27F0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9FC2E6C" w14:textId="77777777" w:rsidR="00D97C6A" w:rsidRPr="00A1115A" w:rsidRDefault="00D97C6A" w:rsidP="00B27F0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A8D98B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5284FC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689D1C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304167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81F3548" w14:textId="77777777" w:rsidR="00D97C6A" w:rsidRPr="00A1115A" w:rsidRDefault="00D97C6A" w:rsidP="00B27F03">
            <w:pPr>
              <w:pStyle w:val="TAC"/>
            </w:pPr>
          </w:p>
        </w:tc>
      </w:tr>
      <w:tr w:rsidR="00D97C6A" w:rsidRPr="00A1115A" w14:paraId="1AD8C1A7"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3E48D205" w14:textId="77777777" w:rsidR="00D97C6A" w:rsidRPr="00A1115A" w:rsidRDefault="00D97C6A" w:rsidP="00B27F03">
            <w:pPr>
              <w:pStyle w:val="TAC"/>
            </w:pPr>
            <w:r w:rsidRPr="00A1115A">
              <w:t>n30</w:t>
            </w:r>
          </w:p>
        </w:tc>
        <w:tc>
          <w:tcPr>
            <w:tcW w:w="1146" w:type="dxa"/>
            <w:tcBorders>
              <w:top w:val="single" w:sz="4" w:space="0" w:color="auto"/>
              <w:left w:val="single" w:sz="4" w:space="0" w:color="auto"/>
              <w:right w:val="single" w:sz="4" w:space="0" w:color="auto"/>
            </w:tcBorders>
            <w:vAlign w:val="center"/>
          </w:tcPr>
          <w:p w14:paraId="0AADDE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B375EE3" w14:textId="77777777" w:rsidR="00D97C6A" w:rsidRPr="00A1115A" w:rsidRDefault="00D97C6A" w:rsidP="00B27F0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63FF58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7EBBAF7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14807A9"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35A892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34D78B1"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E1BC81C" w14:textId="77777777" w:rsidR="00D97C6A" w:rsidRPr="00A1115A" w:rsidRDefault="00D97C6A" w:rsidP="00B27F03">
            <w:pPr>
              <w:pStyle w:val="TAC"/>
            </w:pPr>
          </w:p>
        </w:tc>
      </w:tr>
      <w:tr w:rsidR="00D97C6A" w:rsidRPr="00A1115A" w14:paraId="78437635" w14:textId="77777777" w:rsidTr="00B27F03">
        <w:trPr>
          <w:trHeight w:val="187"/>
          <w:jc w:val="center"/>
        </w:trPr>
        <w:tc>
          <w:tcPr>
            <w:tcW w:w="1099" w:type="dxa"/>
            <w:tcBorders>
              <w:left w:val="single" w:sz="4" w:space="0" w:color="auto"/>
              <w:right w:val="single" w:sz="4" w:space="0" w:color="auto"/>
            </w:tcBorders>
            <w:vAlign w:val="center"/>
          </w:tcPr>
          <w:p w14:paraId="0889E83B" w14:textId="77777777" w:rsidR="00D97C6A" w:rsidRPr="00A1115A" w:rsidRDefault="00D97C6A" w:rsidP="00B27F03">
            <w:pPr>
              <w:pStyle w:val="TAC"/>
            </w:pPr>
            <w:r w:rsidRPr="00A1115A">
              <w:t>n34</w:t>
            </w:r>
          </w:p>
        </w:tc>
        <w:tc>
          <w:tcPr>
            <w:tcW w:w="1146" w:type="dxa"/>
            <w:tcBorders>
              <w:left w:val="single" w:sz="4" w:space="0" w:color="auto"/>
              <w:right w:val="single" w:sz="4" w:space="0" w:color="auto"/>
            </w:tcBorders>
            <w:vAlign w:val="center"/>
          </w:tcPr>
          <w:p w14:paraId="2D9EDAA1" w14:textId="77777777" w:rsidR="00D97C6A" w:rsidRPr="00A1115A" w:rsidRDefault="00D97C6A" w:rsidP="00B27F03">
            <w:pPr>
              <w:pStyle w:val="TAC"/>
            </w:pPr>
            <w:r w:rsidRPr="00A1115A">
              <w:t>NS_01</w:t>
            </w:r>
          </w:p>
        </w:tc>
        <w:tc>
          <w:tcPr>
            <w:tcW w:w="1146" w:type="dxa"/>
            <w:tcBorders>
              <w:left w:val="single" w:sz="4" w:space="0" w:color="auto"/>
              <w:right w:val="single" w:sz="4" w:space="0" w:color="auto"/>
            </w:tcBorders>
            <w:vAlign w:val="center"/>
          </w:tcPr>
          <w:p w14:paraId="423618FF"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3069C58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4CCA709"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A30E4E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0CB3E13"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701940E8"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3DBF49A" w14:textId="77777777" w:rsidR="00D97C6A" w:rsidRPr="00A1115A" w:rsidRDefault="00D97C6A" w:rsidP="00B27F03">
            <w:pPr>
              <w:pStyle w:val="TAC"/>
            </w:pPr>
          </w:p>
        </w:tc>
      </w:tr>
      <w:tr w:rsidR="00D97C6A" w:rsidRPr="00A1115A" w14:paraId="68FDBA9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ACD48" w14:textId="77777777" w:rsidR="00D97C6A" w:rsidRPr="00A1115A" w:rsidRDefault="00D97C6A"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2423113"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6191A6" w14:textId="77777777" w:rsidR="00D97C6A" w:rsidRPr="00A1115A" w:rsidRDefault="00D97C6A" w:rsidP="00B27F0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A1D6EC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AE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A0A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C1C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B368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846B7" w14:textId="77777777" w:rsidR="00D97C6A" w:rsidRPr="00A1115A" w:rsidRDefault="00D97C6A" w:rsidP="00B27F03">
            <w:pPr>
              <w:pStyle w:val="TAC"/>
            </w:pPr>
          </w:p>
        </w:tc>
      </w:tr>
      <w:tr w:rsidR="00D97C6A" w:rsidRPr="00A1115A" w14:paraId="74E1EED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CF4AC" w14:textId="77777777" w:rsidR="00D97C6A" w:rsidRPr="00A1115A" w:rsidRDefault="00D97C6A"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57349F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88C21"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E547ED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2E8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B943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1A3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1D9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E5EA7" w14:textId="77777777" w:rsidR="00D97C6A" w:rsidRPr="00A1115A" w:rsidRDefault="00D97C6A" w:rsidP="00B27F03">
            <w:pPr>
              <w:pStyle w:val="TAC"/>
            </w:pPr>
          </w:p>
        </w:tc>
      </w:tr>
      <w:tr w:rsidR="00D97C6A" w:rsidRPr="00A1115A" w14:paraId="720D49C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9423C5" w14:textId="77777777" w:rsidR="00D97C6A" w:rsidRPr="00A1115A" w:rsidRDefault="00D97C6A"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02CEDA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A5AB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CE8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D7D5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DC8D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FE62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E646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DA5C4" w14:textId="77777777" w:rsidR="00D97C6A" w:rsidRPr="00A1115A" w:rsidRDefault="00D97C6A" w:rsidP="00B27F03">
            <w:pPr>
              <w:pStyle w:val="TAC"/>
            </w:pPr>
          </w:p>
        </w:tc>
      </w:tr>
      <w:tr w:rsidR="00D97C6A" w:rsidRPr="00A1115A" w14:paraId="34BA407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582D6" w14:textId="77777777" w:rsidR="00D97C6A" w:rsidRPr="00A1115A" w:rsidRDefault="00D97C6A"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09104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C33B87" w14:textId="77777777" w:rsidR="00D97C6A" w:rsidRPr="00A1115A" w:rsidRDefault="00D97C6A" w:rsidP="00B27F0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ECFADEB" w14:textId="77777777" w:rsidR="00D97C6A" w:rsidRPr="00A1115A" w:rsidRDefault="00D97C6A" w:rsidP="00B27F0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04FDE3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CFFF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20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C9DF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47787" w14:textId="77777777" w:rsidR="00D97C6A" w:rsidRPr="00A1115A" w:rsidRDefault="00D97C6A" w:rsidP="00B27F03">
            <w:pPr>
              <w:pStyle w:val="TAC"/>
            </w:pPr>
          </w:p>
        </w:tc>
      </w:tr>
      <w:tr w:rsidR="00D97C6A" w:rsidRPr="00A1115A" w14:paraId="4B0C4578"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473D6A" w14:textId="77777777" w:rsidR="00D97C6A" w:rsidRPr="00A1115A" w:rsidRDefault="00D97C6A" w:rsidP="00B27F0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00BE9D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6D13F" w14:textId="77777777" w:rsidR="00D97C6A" w:rsidRPr="00A1115A" w:rsidRDefault="00D97C6A" w:rsidP="00B27F0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A6626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40A8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3D57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252D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1A7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365FC" w14:textId="77777777" w:rsidR="00D97C6A" w:rsidRPr="00A1115A" w:rsidRDefault="00D97C6A" w:rsidP="00B27F03">
            <w:pPr>
              <w:pStyle w:val="TAC"/>
            </w:pPr>
          </w:p>
        </w:tc>
      </w:tr>
      <w:tr w:rsidR="00D97C6A" w:rsidRPr="00A1115A" w14:paraId="0A755D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1ED07" w14:textId="77777777" w:rsidR="00D97C6A" w:rsidRPr="00A1115A" w:rsidRDefault="00D97C6A" w:rsidP="00B27F0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07EF69F"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7D368" w14:textId="77777777" w:rsidR="00D97C6A" w:rsidRPr="00A1115A" w:rsidRDefault="00D97C6A" w:rsidP="00B27F0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A06059E" w14:textId="77777777" w:rsidR="00D97C6A" w:rsidRPr="00A1115A" w:rsidRDefault="00D97C6A" w:rsidP="00B27F0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4122C4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09A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44E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9DDE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2E985" w14:textId="77777777" w:rsidR="00D97C6A" w:rsidRPr="00A1115A" w:rsidRDefault="00D97C6A" w:rsidP="00B27F03">
            <w:pPr>
              <w:pStyle w:val="TAC"/>
            </w:pPr>
          </w:p>
        </w:tc>
      </w:tr>
      <w:tr w:rsidR="00D97C6A" w:rsidRPr="00A1115A" w14:paraId="31D847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C23B7" w14:textId="77777777" w:rsidR="00D97C6A" w:rsidRPr="00A1115A" w:rsidRDefault="00D97C6A"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2812FDB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B63D0" w14:textId="77777777" w:rsidR="00D97C6A" w:rsidRPr="00A1115A" w:rsidRDefault="00D97C6A" w:rsidP="00B27F0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3510D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7CF5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B11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0D4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AC66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B527C" w14:textId="77777777" w:rsidR="00D97C6A" w:rsidRPr="00A1115A" w:rsidRDefault="00D97C6A" w:rsidP="00B27F03">
            <w:pPr>
              <w:pStyle w:val="TAC"/>
            </w:pPr>
          </w:p>
        </w:tc>
      </w:tr>
      <w:tr w:rsidR="00D97C6A" w:rsidRPr="00A1115A" w14:paraId="1104493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473466" w14:textId="77777777" w:rsidR="00D97C6A" w:rsidRPr="00A1115A" w:rsidRDefault="00D97C6A"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3B21E5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30862" w14:textId="77777777" w:rsidR="00D97C6A" w:rsidRPr="00A1115A" w:rsidRDefault="00D97C6A" w:rsidP="00B27F0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4DA57F7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7558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965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A50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7B4F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5D61F" w14:textId="77777777" w:rsidR="00D97C6A" w:rsidRPr="00A1115A" w:rsidRDefault="00D97C6A" w:rsidP="00B27F03">
            <w:pPr>
              <w:pStyle w:val="TAC"/>
            </w:pPr>
          </w:p>
        </w:tc>
      </w:tr>
      <w:tr w:rsidR="00D97C6A" w:rsidRPr="00A1115A" w14:paraId="2D2A27F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7A8B3D" w14:textId="77777777" w:rsidR="00D97C6A" w:rsidRPr="00A1115A" w:rsidRDefault="00D97C6A"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43C9A7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DE7DA" w14:textId="77777777" w:rsidR="00D97C6A" w:rsidRPr="00A1115A" w:rsidRDefault="00D97C6A" w:rsidP="00B27F0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EB440E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2ACC4A"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8EBFBB6"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024643C" w14:textId="77777777" w:rsidR="00D97C6A" w:rsidRPr="00A1115A" w:rsidRDefault="00D97C6A" w:rsidP="00B27F0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639F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9E530" w14:textId="77777777" w:rsidR="00D97C6A" w:rsidRPr="00A1115A" w:rsidRDefault="00D97C6A" w:rsidP="00B27F03">
            <w:pPr>
              <w:pStyle w:val="TAC"/>
            </w:pPr>
          </w:p>
        </w:tc>
      </w:tr>
      <w:tr w:rsidR="00D97C6A" w:rsidRPr="00A1115A" w14:paraId="74409A2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4C4483" w14:textId="77777777" w:rsidR="00D97C6A" w:rsidRPr="00A1115A" w:rsidRDefault="00D97C6A"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9ED334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3FA0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2C18AA"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CBB1318"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D8315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8FA1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51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A5660" w14:textId="77777777" w:rsidR="00D97C6A" w:rsidRPr="00A1115A" w:rsidRDefault="00D97C6A" w:rsidP="00B27F03">
            <w:pPr>
              <w:pStyle w:val="TAC"/>
            </w:pPr>
          </w:p>
        </w:tc>
      </w:tr>
      <w:tr w:rsidR="00D97C6A" w:rsidRPr="00A1115A" w14:paraId="44BFBAA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7D9E8" w14:textId="77777777" w:rsidR="00D97C6A" w:rsidRPr="00A1115A" w:rsidRDefault="00D97C6A"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441F9B9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0782D"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62F100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74A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55F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45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50C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0B293" w14:textId="77777777" w:rsidR="00D97C6A" w:rsidRPr="00A1115A" w:rsidRDefault="00D97C6A" w:rsidP="00B27F03">
            <w:pPr>
              <w:pStyle w:val="TAC"/>
            </w:pPr>
          </w:p>
        </w:tc>
      </w:tr>
      <w:tr w:rsidR="00D97C6A" w:rsidRPr="00A1115A" w14:paraId="483B164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692956" w14:textId="77777777" w:rsidR="00D97C6A" w:rsidRPr="00A1115A" w:rsidRDefault="00D97C6A"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F637B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7FB42A" w14:textId="77777777" w:rsidR="00D97C6A" w:rsidRPr="00A1115A" w:rsidRDefault="00D97C6A" w:rsidP="00B27F0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C2F76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3B50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58CF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DA0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0B3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EFDCB" w14:textId="77777777" w:rsidR="00D97C6A" w:rsidRPr="00A1115A" w:rsidRDefault="00D97C6A" w:rsidP="00B27F03">
            <w:pPr>
              <w:pStyle w:val="TAC"/>
            </w:pPr>
          </w:p>
        </w:tc>
      </w:tr>
      <w:tr w:rsidR="00D97C6A" w:rsidRPr="00A1115A" w14:paraId="70352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D3AC11" w14:textId="77777777" w:rsidR="00D97C6A" w:rsidRPr="00A1115A" w:rsidRDefault="00D97C6A" w:rsidP="00B27F0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C7CDA12"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C6D2D6" w14:textId="77777777" w:rsidR="00D97C6A" w:rsidRPr="00A1115A" w:rsidRDefault="00D97C6A" w:rsidP="00B27F0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2931D9B" w14:textId="77777777" w:rsidR="00D97C6A" w:rsidRPr="00A1115A" w:rsidRDefault="00D97C6A" w:rsidP="00B27F0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0E3902F" w14:textId="77777777" w:rsidR="00D97C6A" w:rsidRPr="00A1115A" w:rsidRDefault="00D97C6A" w:rsidP="00B27F0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51F42D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46E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CA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059E3" w14:textId="77777777" w:rsidR="00D97C6A" w:rsidRPr="00A1115A" w:rsidRDefault="00D97C6A" w:rsidP="00B27F03">
            <w:pPr>
              <w:pStyle w:val="TAC"/>
            </w:pPr>
          </w:p>
        </w:tc>
      </w:tr>
      <w:tr w:rsidR="00D97C6A" w:rsidRPr="00A1115A" w14:paraId="029644B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74663C" w14:textId="77777777" w:rsidR="00D97C6A" w:rsidRPr="00A1115A" w:rsidRDefault="00D97C6A"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982EF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375E4D" w14:textId="77777777" w:rsidR="00D97C6A" w:rsidRPr="00A1115A" w:rsidRDefault="00D97C6A" w:rsidP="00B27F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2A2971FC" w14:textId="77777777" w:rsidR="00D97C6A" w:rsidRPr="00A1115A" w:rsidRDefault="00D97C6A" w:rsidP="00B27F03">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306AB5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8C7F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BCC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4FA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4552" w14:textId="77777777" w:rsidR="00D97C6A" w:rsidRPr="00A1115A" w:rsidRDefault="00D97C6A" w:rsidP="00B27F03">
            <w:pPr>
              <w:pStyle w:val="TAC"/>
            </w:pPr>
          </w:p>
        </w:tc>
      </w:tr>
      <w:tr w:rsidR="00D97C6A" w:rsidRPr="00A1115A" w14:paraId="0E724C7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7DA81" w14:textId="77777777" w:rsidR="00D97C6A" w:rsidRPr="00A1115A" w:rsidRDefault="00D97C6A"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E66A8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1512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2062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3C61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411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62EA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94A5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59498" w14:textId="77777777" w:rsidR="00D97C6A" w:rsidRPr="00A1115A" w:rsidRDefault="00D97C6A" w:rsidP="00B27F03">
            <w:pPr>
              <w:pStyle w:val="TAC"/>
            </w:pPr>
          </w:p>
        </w:tc>
      </w:tr>
      <w:tr w:rsidR="00D97C6A" w:rsidRPr="00A1115A" w14:paraId="62E6412D"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CEC8A" w14:textId="77777777" w:rsidR="00D97C6A" w:rsidRPr="00A1115A" w:rsidRDefault="00D97C6A"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93B4C8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32A6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DE7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6CE9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FE4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C89F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46D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802F5" w14:textId="77777777" w:rsidR="00D97C6A" w:rsidRPr="00A1115A" w:rsidRDefault="00D97C6A" w:rsidP="00B27F03">
            <w:pPr>
              <w:pStyle w:val="TAC"/>
            </w:pPr>
          </w:p>
        </w:tc>
      </w:tr>
      <w:tr w:rsidR="00D97C6A" w:rsidRPr="00A1115A" w14:paraId="1897EB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5F42D3" w14:textId="77777777" w:rsidR="00D97C6A" w:rsidRPr="00A1115A" w:rsidRDefault="00D97C6A" w:rsidP="00B27F0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F936C9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907A9"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67CA8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07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96D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3263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F21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D59B9" w14:textId="77777777" w:rsidR="00D97C6A" w:rsidRPr="00A1115A" w:rsidRDefault="00D97C6A" w:rsidP="00B27F03">
            <w:pPr>
              <w:pStyle w:val="TAC"/>
            </w:pPr>
          </w:p>
        </w:tc>
      </w:tr>
      <w:tr w:rsidR="00D97C6A" w:rsidRPr="00A1115A" w14:paraId="6FC2810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3D9F91" w14:textId="77777777" w:rsidR="00D97C6A" w:rsidRPr="00A1115A" w:rsidRDefault="00D97C6A"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21F48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9CDF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9FA4F2"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887A984"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77ED90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81A7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B061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489AD" w14:textId="77777777" w:rsidR="00D97C6A" w:rsidRPr="00A1115A" w:rsidRDefault="00D97C6A" w:rsidP="00B27F03">
            <w:pPr>
              <w:pStyle w:val="TAC"/>
            </w:pPr>
          </w:p>
        </w:tc>
      </w:tr>
      <w:tr w:rsidR="00D97C6A" w:rsidRPr="00A1115A" w14:paraId="600E2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DD82FA" w14:textId="77777777" w:rsidR="00D97C6A" w:rsidRPr="00A1115A" w:rsidRDefault="00D97C6A"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3F66D9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D6F940" w14:textId="77777777" w:rsidR="00D97C6A" w:rsidRPr="00A1115A" w:rsidRDefault="00D97C6A" w:rsidP="00B27F0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524B2FD" w14:textId="77777777" w:rsidR="00D97C6A" w:rsidRPr="00A1115A" w:rsidRDefault="00D97C6A" w:rsidP="00B27F0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F36A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168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F07C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9A6D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19E2E" w14:textId="77777777" w:rsidR="00D97C6A" w:rsidRPr="00A1115A" w:rsidRDefault="00D97C6A" w:rsidP="00B27F03">
            <w:pPr>
              <w:pStyle w:val="TAC"/>
            </w:pPr>
          </w:p>
        </w:tc>
      </w:tr>
      <w:tr w:rsidR="00D97C6A" w:rsidRPr="00A1115A" w14:paraId="7EF39BE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FBE2A1" w14:textId="77777777" w:rsidR="00D97C6A" w:rsidRPr="00A1115A" w:rsidRDefault="00D97C6A"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F31FEF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F710B" w14:textId="77777777" w:rsidR="00D97C6A" w:rsidRPr="00A1115A" w:rsidRDefault="00D97C6A" w:rsidP="00B27F0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70A411" w14:textId="77777777" w:rsidR="00D97C6A" w:rsidRPr="00A1115A" w:rsidRDefault="00D97C6A" w:rsidP="00B27F0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752D7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E38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B48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2800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55B7D" w14:textId="77777777" w:rsidR="00D97C6A" w:rsidRPr="00A1115A" w:rsidRDefault="00D97C6A" w:rsidP="00B27F03">
            <w:pPr>
              <w:pStyle w:val="TAC"/>
            </w:pPr>
          </w:p>
        </w:tc>
      </w:tr>
      <w:tr w:rsidR="00D97C6A" w:rsidRPr="00A1115A" w14:paraId="0717E57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B1EB46" w14:textId="77777777" w:rsidR="00D97C6A" w:rsidRPr="00A1115A" w:rsidRDefault="00D97C6A"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E9BD9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D8A37"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DC2EE2"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3FF51D7"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F398B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6C6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AA5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E8883" w14:textId="77777777" w:rsidR="00D97C6A" w:rsidRPr="00A1115A" w:rsidRDefault="00D97C6A" w:rsidP="00B27F03">
            <w:pPr>
              <w:pStyle w:val="TAC"/>
            </w:pPr>
          </w:p>
        </w:tc>
      </w:tr>
      <w:tr w:rsidR="00D97C6A" w:rsidRPr="00A1115A" w14:paraId="295C7E4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CA6124" w14:textId="77777777" w:rsidR="00D97C6A" w:rsidRPr="00A1115A" w:rsidRDefault="00D97C6A"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0FD7F4B" w14:textId="77777777" w:rsidR="00D97C6A" w:rsidRPr="00A111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09123A" w14:textId="77777777" w:rsidR="00D97C6A" w:rsidRPr="00A1115A" w:rsidRDefault="00D97C6A" w:rsidP="00B27F0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F0CF4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B63D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11E4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482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1F04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B655C" w14:textId="77777777" w:rsidR="00D97C6A" w:rsidRPr="00A1115A" w:rsidRDefault="00D97C6A" w:rsidP="00B27F03">
            <w:pPr>
              <w:pStyle w:val="TAC"/>
            </w:pPr>
          </w:p>
        </w:tc>
      </w:tr>
      <w:tr w:rsidR="00D97C6A" w:rsidRPr="00A1115A" w14:paraId="404FAE0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65F775" w14:textId="77777777" w:rsidR="00D97C6A" w:rsidRPr="00A1115A" w:rsidRDefault="00D97C6A"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ED3392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43FAA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F4046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659C98B"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95C97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DCC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5577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5488" w14:textId="77777777" w:rsidR="00D97C6A" w:rsidRPr="00A1115A" w:rsidRDefault="00D97C6A" w:rsidP="00B27F03">
            <w:pPr>
              <w:pStyle w:val="TAC"/>
            </w:pPr>
          </w:p>
        </w:tc>
      </w:tr>
      <w:tr w:rsidR="00D97C6A" w:rsidRPr="00A1115A" w14:paraId="4E27A84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3834E" w14:textId="77777777" w:rsidR="00D97C6A" w:rsidRPr="00A1115A" w:rsidRDefault="00D97C6A"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C61157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82213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404B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429D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41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9F2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FBD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76918" w14:textId="77777777" w:rsidR="00D97C6A" w:rsidRPr="00A1115A" w:rsidRDefault="00D97C6A" w:rsidP="00B27F03">
            <w:pPr>
              <w:pStyle w:val="TAC"/>
            </w:pPr>
          </w:p>
        </w:tc>
      </w:tr>
      <w:tr w:rsidR="00D97C6A" w:rsidRPr="00A1115A" w14:paraId="5B5FB9D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F1DC8" w14:textId="77777777" w:rsidR="00D97C6A" w:rsidRPr="00A1115A" w:rsidRDefault="00D97C6A" w:rsidP="00B27F0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BD65CC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1C69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D2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908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367A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C5EF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4EA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5B85" w14:textId="77777777" w:rsidR="00D97C6A" w:rsidRPr="00A1115A" w:rsidRDefault="00D97C6A" w:rsidP="00B27F03">
            <w:pPr>
              <w:pStyle w:val="TAC"/>
            </w:pPr>
          </w:p>
        </w:tc>
      </w:tr>
      <w:tr w:rsidR="00D97C6A" w:rsidRPr="00A1115A" w14:paraId="6263004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9FDC6" w14:textId="77777777" w:rsidR="00D97C6A" w:rsidRPr="00A1115A" w:rsidRDefault="00D97C6A" w:rsidP="00B27F0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739480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8D30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B341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9CC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70B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53D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21F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F1199" w14:textId="77777777" w:rsidR="00D97C6A" w:rsidRPr="00A1115A" w:rsidRDefault="00D97C6A" w:rsidP="00B27F03">
            <w:pPr>
              <w:pStyle w:val="TAC"/>
            </w:pPr>
          </w:p>
        </w:tc>
      </w:tr>
      <w:tr w:rsidR="00D97C6A" w:rsidRPr="00A1115A" w14:paraId="2B0CFE1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0DD07A" w14:textId="77777777" w:rsidR="00D97C6A" w:rsidRPr="00A1115A" w:rsidRDefault="00D97C6A" w:rsidP="00B27F0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C038C66"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DE1C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3B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CD8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F3F3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8481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3706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C0086" w14:textId="77777777" w:rsidR="00D97C6A" w:rsidRPr="00A1115A" w:rsidRDefault="00D97C6A" w:rsidP="00B27F03">
            <w:pPr>
              <w:pStyle w:val="TAC"/>
            </w:pPr>
          </w:p>
        </w:tc>
      </w:tr>
      <w:tr w:rsidR="00D97C6A" w:rsidRPr="00A1115A" w14:paraId="04D2A3CA"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D1B2A" w14:textId="77777777" w:rsidR="00D97C6A" w:rsidRPr="00A1115A" w:rsidRDefault="00D97C6A" w:rsidP="00B27F0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87ED6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C60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5D9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BA6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DC65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EE96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DAA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A8665" w14:textId="77777777" w:rsidR="00D97C6A" w:rsidRPr="00A1115A" w:rsidRDefault="00D97C6A" w:rsidP="00B27F03">
            <w:pPr>
              <w:pStyle w:val="TAC"/>
            </w:pPr>
          </w:p>
        </w:tc>
      </w:tr>
      <w:tr w:rsidR="00D97C6A" w:rsidRPr="00A1115A" w14:paraId="030F8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240B8" w14:textId="77777777" w:rsidR="00D97C6A" w:rsidRPr="00A1115A" w:rsidRDefault="00D97C6A" w:rsidP="00B27F0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5D99F7F"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89E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2888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C2F5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0A1A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5577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FA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E8D4D" w14:textId="77777777" w:rsidR="00D97C6A" w:rsidRPr="00A1115A" w:rsidRDefault="00D97C6A" w:rsidP="00B27F03">
            <w:pPr>
              <w:pStyle w:val="TAC"/>
            </w:pPr>
          </w:p>
        </w:tc>
      </w:tr>
      <w:tr w:rsidR="00D97C6A" w:rsidRPr="00A1115A" w14:paraId="4D2542E7"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8F6E4" w14:textId="77777777" w:rsidR="00D97C6A" w:rsidRPr="00A1115A" w:rsidRDefault="00D97C6A" w:rsidP="00B27F0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3F438C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34B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4278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DBAD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9E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055F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F07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45A9E" w14:textId="77777777" w:rsidR="00D97C6A" w:rsidRPr="00A1115A" w:rsidRDefault="00D97C6A" w:rsidP="00B27F03">
            <w:pPr>
              <w:pStyle w:val="TAC"/>
            </w:pPr>
          </w:p>
        </w:tc>
      </w:tr>
      <w:tr w:rsidR="00D97C6A" w:rsidRPr="00A1115A" w14:paraId="3841AD3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47A27" w14:textId="77777777" w:rsidR="00D97C6A" w:rsidRPr="00A1115A" w:rsidRDefault="00D97C6A" w:rsidP="00B27F0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A4EE2AA"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5A6BF3"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AEC1B1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875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D033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0B5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D51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B42E1" w14:textId="77777777" w:rsidR="00D97C6A" w:rsidRPr="00A1115A" w:rsidRDefault="00D97C6A" w:rsidP="00B27F03">
            <w:pPr>
              <w:pStyle w:val="TAC"/>
            </w:pPr>
          </w:p>
        </w:tc>
      </w:tr>
      <w:tr w:rsidR="00D97C6A" w:rsidRPr="00A1115A" w14:paraId="52631E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A9F245F" w14:textId="77777777" w:rsidR="00D97C6A" w:rsidRPr="00A1115A" w:rsidRDefault="00D97C6A" w:rsidP="00B27F0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64320FC" w14:textId="77777777" w:rsidR="00D97C6A" w:rsidRPr="00A1115A" w:rsidRDefault="00D97C6A" w:rsidP="00B27F0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8554088" w14:textId="77777777" w:rsidR="00D97C6A" w:rsidRPr="00A1115A" w:rsidRDefault="00D97C6A" w:rsidP="00B27F0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9998B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7E360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EEAEF0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5E197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A6B8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B4F75B3" w14:textId="77777777" w:rsidR="00D97C6A" w:rsidRPr="00A1115A" w:rsidRDefault="00D97C6A" w:rsidP="00B27F03">
            <w:pPr>
              <w:pStyle w:val="TAC"/>
            </w:pPr>
          </w:p>
        </w:tc>
      </w:tr>
      <w:tr w:rsidR="00D97C6A" w:rsidRPr="00A1115A" w14:paraId="4B29798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9EC972" w14:textId="77777777" w:rsidR="00D97C6A" w:rsidRPr="0002605A" w:rsidRDefault="00D97C6A" w:rsidP="00B27F03">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9A2E844" w14:textId="77777777" w:rsidR="00D97C6A" w:rsidRPr="000260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9B547FB" w14:textId="77777777" w:rsidR="00D97C6A" w:rsidRPr="000260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A9722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30FA8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ABD43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79DC00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7FE99E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D62321E" w14:textId="77777777" w:rsidR="00D97C6A" w:rsidRPr="00A1115A" w:rsidRDefault="00D97C6A" w:rsidP="00B27F03">
            <w:pPr>
              <w:pStyle w:val="TAC"/>
            </w:pPr>
          </w:p>
        </w:tc>
      </w:tr>
      <w:tr w:rsidR="004C42AA" w:rsidRPr="00A1115A" w14:paraId="2032742A" w14:textId="77777777" w:rsidTr="00B27F03">
        <w:trPr>
          <w:trHeight w:val="187"/>
          <w:jc w:val="center"/>
          <w:ins w:id="250" w:author="Gene Fong" w:date="2022-07-14T17:01:00Z"/>
        </w:trPr>
        <w:tc>
          <w:tcPr>
            <w:tcW w:w="1099" w:type="dxa"/>
            <w:tcBorders>
              <w:top w:val="single" w:sz="4" w:space="0" w:color="auto"/>
              <w:left w:val="single" w:sz="4" w:space="0" w:color="auto"/>
              <w:bottom w:val="single" w:sz="4" w:space="0" w:color="auto"/>
              <w:right w:val="single" w:sz="4" w:space="0" w:color="auto"/>
            </w:tcBorders>
          </w:tcPr>
          <w:p w14:paraId="42CA6C92" w14:textId="1F5C2ED3" w:rsidR="004C42AA" w:rsidRDefault="004C42AA" w:rsidP="00B27F03">
            <w:pPr>
              <w:pStyle w:val="TAC"/>
              <w:rPr>
                <w:ins w:id="251" w:author="Gene Fong" w:date="2022-07-14T17:01:00Z"/>
              </w:rPr>
            </w:pPr>
            <w:ins w:id="252" w:author="Gene Fong" w:date="2022-07-14T17:01:00Z">
              <w:r>
                <w:t>nXYZ</w:t>
              </w:r>
            </w:ins>
          </w:p>
        </w:tc>
        <w:tc>
          <w:tcPr>
            <w:tcW w:w="1146" w:type="dxa"/>
            <w:tcBorders>
              <w:top w:val="single" w:sz="4" w:space="0" w:color="auto"/>
              <w:left w:val="single" w:sz="4" w:space="0" w:color="auto"/>
              <w:bottom w:val="single" w:sz="4" w:space="0" w:color="auto"/>
              <w:right w:val="single" w:sz="4" w:space="0" w:color="auto"/>
            </w:tcBorders>
          </w:tcPr>
          <w:p w14:paraId="6AB3E80A" w14:textId="3D0DCFC9" w:rsidR="004C42AA" w:rsidRDefault="004C42AA" w:rsidP="00B27F03">
            <w:pPr>
              <w:pStyle w:val="TAC"/>
              <w:rPr>
                <w:ins w:id="253" w:author="Gene Fong" w:date="2022-07-14T17:01:00Z"/>
              </w:rPr>
            </w:pPr>
            <w:ins w:id="254" w:author="Gene Fong" w:date="2022-07-14T17:02:00Z">
              <w:r>
                <w:t>NS_01</w:t>
              </w:r>
            </w:ins>
          </w:p>
        </w:tc>
        <w:tc>
          <w:tcPr>
            <w:tcW w:w="1146" w:type="dxa"/>
            <w:tcBorders>
              <w:top w:val="single" w:sz="4" w:space="0" w:color="auto"/>
              <w:left w:val="single" w:sz="4" w:space="0" w:color="auto"/>
              <w:bottom w:val="single" w:sz="4" w:space="0" w:color="auto"/>
              <w:right w:val="single" w:sz="4" w:space="0" w:color="auto"/>
            </w:tcBorders>
          </w:tcPr>
          <w:p w14:paraId="12D9C105" w14:textId="149F96FD" w:rsidR="004C42AA" w:rsidRPr="0002605A" w:rsidRDefault="004C42AA" w:rsidP="00B27F03">
            <w:pPr>
              <w:pStyle w:val="TAC"/>
              <w:rPr>
                <w:ins w:id="255"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46CE9A2F" w14:textId="77777777" w:rsidR="004C42AA" w:rsidRPr="00A1115A" w:rsidRDefault="004C42AA" w:rsidP="00B27F03">
            <w:pPr>
              <w:pStyle w:val="TAC"/>
              <w:rPr>
                <w:ins w:id="256"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EFDCDD8" w14:textId="77777777" w:rsidR="004C42AA" w:rsidRPr="00A1115A" w:rsidRDefault="004C42AA" w:rsidP="00B27F03">
            <w:pPr>
              <w:pStyle w:val="TAC"/>
              <w:rPr>
                <w:ins w:id="257"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69CED053" w14:textId="77777777" w:rsidR="004C42AA" w:rsidRPr="00A1115A" w:rsidRDefault="004C42AA" w:rsidP="00B27F03">
            <w:pPr>
              <w:pStyle w:val="TAC"/>
              <w:rPr>
                <w:ins w:id="258"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3E1AFFE8" w14:textId="77777777" w:rsidR="004C42AA" w:rsidRPr="00A1115A" w:rsidRDefault="004C42AA" w:rsidP="00B27F03">
            <w:pPr>
              <w:pStyle w:val="TAC"/>
              <w:rPr>
                <w:ins w:id="259"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2CD83582" w14:textId="77777777" w:rsidR="004C42AA" w:rsidRPr="00A1115A" w:rsidRDefault="004C42AA" w:rsidP="00B27F03">
            <w:pPr>
              <w:pStyle w:val="TAC"/>
              <w:rPr>
                <w:ins w:id="260"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D8987FA" w14:textId="77777777" w:rsidR="004C42AA" w:rsidRPr="00A1115A" w:rsidRDefault="004C42AA" w:rsidP="00B27F03">
            <w:pPr>
              <w:pStyle w:val="TAC"/>
              <w:rPr>
                <w:ins w:id="261" w:author="Gene Fong" w:date="2022-07-14T17:01:00Z"/>
              </w:rPr>
            </w:pPr>
          </w:p>
        </w:tc>
      </w:tr>
      <w:tr w:rsidR="00D97C6A" w:rsidRPr="00A1115A" w14:paraId="443CE85A" w14:textId="77777777" w:rsidTr="00B27F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27CE3E" w14:textId="77777777" w:rsidR="00D97C6A" w:rsidRDefault="00D97C6A" w:rsidP="00B27F03">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F1FDBB8" w14:textId="77777777" w:rsidR="00D97C6A" w:rsidRPr="00A1115A" w:rsidRDefault="00D97C6A" w:rsidP="00B27F0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FAA9B9C" w14:textId="77777777" w:rsidR="00D97C6A" w:rsidRPr="00A1115A" w:rsidRDefault="00D97C6A" w:rsidP="00D97C6A"/>
    <w:p w14:paraId="7F20A47B" w14:textId="77777777" w:rsidR="00D97C6A" w:rsidRPr="00A1115A" w:rsidRDefault="00D97C6A" w:rsidP="00D97C6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97C6A" w:rsidRPr="00A1115A" w14:paraId="49D155EA" w14:textId="77777777" w:rsidTr="00B27F03">
        <w:trPr>
          <w:trHeight w:val="187"/>
          <w:jc w:val="center"/>
        </w:trPr>
        <w:tc>
          <w:tcPr>
            <w:tcW w:w="2461" w:type="dxa"/>
            <w:gridSpan w:val="2"/>
            <w:shd w:val="clear" w:color="auto" w:fill="auto"/>
            <w:noWrap/>
            <w:hideMark/>
          </w:tcPr>
          <w:p w14:paraId="225309C8" w14:textId="77777777" w:rsidR="00D97C6A" w:rsidRPr="00A1115A" w:rsidRDefault="00D97C6A" w:rsidP="00B27F03">
            <w:pPr>
              <w:pStyle w:val="TAH"/>
              <w:rPr>
                <w:lang w:val="fi-FI"/>
              </w:rPr>
            </w:pPr>
            <w:r w:rsidRPr="00A1115A">
              <w:t>Modulation/Waveform</w:t>
            </w:r>
          </w:p>
        </w:tc>
        <w:tc>
          <w:tcPr>
            <w:tcW w:w="2277" w:type="dxa"/>
            <w:shd w:val="clear" w:color="auto" w:fill="auto"/>
            <w:noWrap/>
            <w:hideMark/>
          </w:tcPr>
          <w:p w14:paraId="66AB0450" w14:textId="77777777" w:rsidR="00D97C6A" w:rsidRPr="00A1115A" w:rsidRDefault="00D97C6A" w:rsidP="00B27F03">
            <w:pPr>
              <w:pStyle w:val="TAH"/>
            </w:pPr>
            <w:r w:rsidRPr="00A1115A">
              <w:t>Outer (dB)</w:t>
            </w:r>
          </w:p>
        </w:tc>
      </w:tr>
      <w:tr w:rsidR="00D97C6A" w:rsidRPr="00A1115A" w14:paraId="60111187" w14:textId="77777777" w:rsidTr="00B27F03">
        <w:trPr>
          <w:trHeight w:val="187"/>
          <w:jc w:val="center"/>
        </w:trPr>
        <w:tc>
          <w:tcPr>
            <w:tcW w:w="979" w:type="dxa"/>
            <w:tcBorders>
              <w:bottom w:val="nil"/>
            </w:tcBorders>
            <w:shd w:val="clear" w:color="auto" w:fill="auto"/>
            <w:noWrap/>
          </w:tcPr>
          <w:p w14:paraId="7ED9DE93" w14:textId="77777777" w:rsidR="00D97C6A" w:rsidRPr="00A1115A" w:rsidRDefault="00D97C6A" w:rsidP="00B27F03">
            <w:pPr>
              <w:pStyle w:val="TAC"/>
            </w:pPr>
            <w:r w:rsidRPr="00A1115A">
              <w:t>DFT-s-OFDM</w:t>
            </w:r>
          </w:p>
        </w:tc>
        <w:tc>
          <w:tcPr>
            <w:tcW w:w="1482" w:type="dxa"/>
            <w:shd w:val="clear" w:color="auto" w:fill="auto"/>
            <w:hideMark/>
          </w:tcPr>
          <w:p w14:paraId="073CB52D" w14:textId="77777777" w:rsidR="00D97C6A" w:rsidRPr="00A1115A" w:rsidRDefault="00D97C6A" w:rsidP="00B27F03">
            <w:pPr>
              <w:pStyle w:val="TAC"/>
            </w:pPr>
            <w:r w:rsidRPr="00A1115A">
              <w:t>Pi/2 BPSK</w:t>
            </w:r>
          </w:p>
        </w:tc>
        <w:tc>
          <w:tcPr>
            <w:tcW w:w="2277" w:type="dxa"/>
            <w:shd w:val="clear" w:color="auto" w:fill="auto"/>
            <w:noWrap/>
            <w:hideMark/>
          </w:tcPr>
          <w:p w14:paraId="3EFF37EB" w14:textId="77777777" w:rsidR="00D97C6A" w:rsidRPr="00A1115A" w:rsidRDefault="00D97C6A" w:rsidP="00B27F03">
            <w:pPr>
              <w:pStyle w:val="TAC"/>
            </w:pPr>
            <w:r w:rsidRPr="00A1115A">
              <w:t>≤ 2</w:t>
            </w:r>
          </w:p>
        </w:tc>
      </w:tr>
      <w:tr w:rsidR="00D97C6A" w:rsidRPr="00A1115A" w14:paraId="7284BBFB" w14:textId="77777777" w:rsidTr="00B27F03">
        <w:trPr>
          <w:trHeight w:val="187"/>
          <w:jc w:val="center"/>
        </w:trPr>
        <w:tc>
          <w:tcPr>
            <w:tcW w:w="979" w:type="dxa"/>
            <w:tcBorders>
              <w:top w:val="nil"/>
              <w:bottom w:val="nil"/>
            </w:tcBorders>
            <w:shd w:val="clear" w:color="auto" w:fill="auto"/>
            <w:hideMark/>
          </w:tcPr>
          <w:p w14:paraId="09DA5C1C" w14:textId="77777777" w:rsidR="00D97C6A" w:rsidRPr="00A1115A" w:rsidRDefault="00D97C6A" w:rsidP="00B27F03">
            <w:pPr>
              <w:pStyle w:val="TAC"/>
            </w:pPr>
          </w:p>
        </w:tc>
        <w:tc>
          <w:tcPr>
            <w:tcW w:w="1482" w:type="dxa"/>
            <w:shd w:val="clear" w:color="auto" w:fill="auto"/>
            <w:hideMark/>
          </w:tcPr>
          <w:p w14:paraId="190C5F83" w14:textId="77777777" w:rsidR="00D97C6A" w:rsidRPr="00A1115A" w:rsidRDefault="00D97C6A" w:rsidP="00B27F03">
            <w:pPr>
              <w:pStyle w:val="TAC"/>
            </w:pPr>
            <w:r w:rsidRPr="00A1115A">
              <w:t>QPSK</w:t>
            </w:r>
          </w:p>
        </w:tc>
        <w:tc>
          <w:tcPr>
            <w:tcW w:w="2277" w:type="dxa"/>
            <w:shd w:val="clear" w:color="auto" w:fill="auto"/>
            <w:noWrap/>
            <w:hideMark/>
          </w:tcPr>
          <w:p w14:paraId="0AB8E70E" w14:textId="77777777" w:rsidR="00D97C6A" w:rsidRPr="00A1115A" w:rsidRDefault="00D97C6A" w:rsidP="00B27F03">
            <w:pPr>
              <w:pStyle w:val="TAC"/>
            </w:pPr>
            <w:r w:rsidRPr="00A1115A">
              <w:t>≤ 2</w:t>
            </w:r>
          </w:p>
        </w:tc>
      </w:tr>
      <w:tr w:rsidR="00D97C6A" w:rsidRPr="00A1115A" w14:paraId="33E127EC" w14:textId="77777777" w:rsidTr="00B27F03">
        <w:trPr>
          <w:trHeight w:val="187"/>
          <w:jc w:val="center"/>
        </w:trPr>
        <w:tc>
          <w:tcPr>
            <w:tcW w:w="979" w:type="dxa"/>
            <w:tcBorders>
              <w:top w:val="nil"/>
              <w:bottom w:val="nil"/>
            </w:tcBorders>
            <w:shd w:val="clear" w:color="auto" w:fill="auto"/>
            <w:hideMark/>
          </w:tcPr>
          <w:p w14:paraId="692C795A" w14:textId="77777777" w:rsidR="00D97C6A" w:rsidRPr="00A1115A" w:rsidRDefault="00D97C6A" w:rsidP="00B27F03">
            <w:pPr>
              <w:pStyle w:val="TAC"/>
            </w:pPr>
          </w:p>
        </w:tc>
        <w:tc>
          <w:tcPr>
            <w:tcW w:w="1482" w:type="dxa"/>
            <w:shd w:val="clear" w:color="auto" w:fill="auto"/>
            <w:hideMark/>
          </w:tcPr>
          <w:p w14:paraId="6A38648F" w14:textId="77777777" w:rsidR="00D97C6A" w:rsidRPr="00A1115A" w:rsidRDefault="00D97C6A" w:rsidP="00B27F03">
            <w:pPr>
              <w:pStyle w:val="TAC"/>
            </w:pPr>
            <w:r w:rsidRPr="00A1115A">
              <w:t>16 QAM</w:t>
            </w:r>
          </w:p>
        </w:tc>
        <w:tc>
          <w:tcPr>
            <w:tcW w:w="2277" w:type="dxa"/>
            <w:shd w:val="clear" w:color="auto" w:fill="auto"/>
            <w:noWrap/>
            <w:hideMark/>
          </w:tcPr>
          <w:p w14:paraId="1076AD40" w14:textId="77777777" w:rsidR="00D97C6A" w:rsidRPr="00A1115A" w:rsidRDefault="00D97C6A" w:rsidP="00B27F03">
            <w:pPr>
              <w:pStyle w:val="TAC"/>
            </w:pPr>
            <w:r w:rsidRPr="00A1115A">
              <w:t>≤ 2.5</w:t>
            </w:r>
          </w:p>
        </w:tc>
      </w:tr>
      <w:tr w:rsidR="00D97C6A" w:rsidRPr="00A1115A" w14:paraId="47F16C37" w14:textId="77777777" w:rsidTr="00B27F03">
        <w:trPr>
          <w:trHeight w:val="187"/>
          <w:jc w:val="center"/>
        </w:trPr>
        <w:tc>
          <w:tcPr>
            <w:tcW w:w="979" w:type="dxa"/>
            <w:tcBorders>
              <w:top w:val="nil"/>
              <w:bottom w:val="nil"/>
            </w:tcBorders>
            <w:shd w:val="clear" w:color="auto" w:fill="auto"/>
            <w:hideMark/>
          </w:tcPr>
          <w:p w14:paraId="5FC56100" w14:textId="77777777" w:rsidR="00D97C6A" w:rsidRPr="00A1115A" w:rsidRDefault="00D97C6A" w:rsidP="00B27F03">
            <w:pPr>
              <w:pStyle w:val="TAC"/>
            </w:pPr>
          </w:p>
        </w:tc>
        <w:tc>
          <w:tcPr>
            <w:tcW w:w="1482" w:type="dxa"/>
            <w:shd w:val="clear" w:color="auto" w:fill="auto"/>
            <w:hideMark/>
          </w:tcPr>
          <w:p w14:paraId="322715CB" w14:textId="77777777" w:rsidR="00D97C6A" w:rsidRPr="00A1115A" w:rsidRDefault="00D97C6A" w:rsidP="00B27F03">
            <w:pPr>
              <w:pStyle w:val="TAC"/>
            </w:pPr>
            <w:r w:rsidRPr="00A1115A">
              <w:t>64 QAM</w:t>
            </w:r>
          </w:p>
        </w:tc>
        <w:tc>
          <w:tcPr>
            <w:tcW w:w="2277" w:type="dxa"/>
            <w:shd w:val="clear" w:color="auto" w:fill="auto"/>
            <w:noWrap/>
            <w:hideMark/>
          </w:tcPr>
          <w:p w14:paraId="207BC997" w14:textId="77777777" w:rsidR="00D97C6A" w:rsidRPr="00A1115A" w:rsidRDefault="00D97C6A" w:rsidP="00B27F03">
            <w:pPr>
              <w:pStyle w:val="TAC"/>
            </w:pPr>
            <w:r w:rsidRPr="00A1115A">
              <w:t>≤ 3</w:t>
            </w:r>
          </w:p>
        </w:tc>
      </w:tr>
      <w:tr w:rsidR="00D97C6A" w:rsidRPr="00A1115A" w14:paraId="4AC37114" w14:textId="77777777" w:rsidTr="00B27F03">
        <w:trPr>
          <w:trHeight w:val="187"/>
          <w:jc w:val="center"/>
        </w:trPr>
        <w:tc>
          <w:tcPr>
            <w:tcW w:w="979" w:type="dxa"/>
            <w:tcBorders>
              <w:top w:val="nil"/>
            </w:tcBorders>
            <w:shd w:val="clear" w:color="auto" w:fill="auto"/>
            <w:hideMark/>
          </w:tcPr>
          <w:p w14:paraId="13D142F7" w14:textId="77777777" w:rsidR="00D97C6A" w:rsidRPr="00A1115A" w:rsidRDefault="00D97C6A" w:rsidP="00B27F03">
            <w:pPr>
              <w:pStyle w:val="TAC"/>
            </w:pPr>
          </w:p>
        </w:tc>
        <w:tc>
          <w:tcPr>
            <w:tcW w:w="1482" w:type="dxa"/>
            <w:shd w:val="clear" w:color="auto" w:fill="auto"/>
            <w:hideMark/>
          </w:tcPr>
          <w:p w14:paraId="5E02AE0F" w14:textId="77777777" w:rsidR="00D97C6A" w:rsidRPr="00A1115A" w:rsidRDefault="00D97C6A" w:rsidP="00B27F03">
            <w:pPr>
              <w:pStyle w:val="TAC"/>
            </w:pPr>
            <w:r w:rsidRPr="00A1115A">
              <w:t>256 QAM</w:t>
            </w:r>
          </w:p>
        </w:tc>
        <w:tc>
          <w:tcPr>
            <w:tcW w:w="2277" w:type="dxa"/>
            <w:shd w:val="clear" w:color="auto" w:fill="auto"/>
            <w:noWrap/>
            <w:hideMark/>
          </w:tcPr>
          <w:p w14:paraId="27DC555C" w14:textId="77777777" w:rsidR="00D97C6A" w:rsidRPr="00A1115A" w:rsidRDefault="00D97C6A" w:rsidP="00B27F03">
            <w:pPr>
              <w:pStyle w:val="TAC"/>
            </w:pPr>
            <w:r w:rsidRPr="00A1115A">
              <w:t>≤ 4.5</w:t>
            </w:r>
          </w:p>
        </w:tc>
      </w:tr>
      <w:tr w:rsidR="00D97C6A" w:rsidRPr="00A1115A" w14:paraId="2532DFF0" w14:textId="77777777" w:rsidTr="00B27F03">
        <w:trPr>
          <w:trHeight w:val="187"/>
          <w:jc w:val="center"/>
        </w:trPr>
        <w:tc>
          <w:tcPr>
            <w:tcW w:w="979" w:type="dxa"/>
            <w:tcBorders>
              <w:bottom w:val="nil"/>
            </w:tcBorders>
            <w:shd w:val="clear" w:color="auto" w:fill="auto"/>
            <w:noWrap/>
            <w:hideMark/>
          </w:tcPr>
          <w:p w14:paraId="46D5F11E" w14:textId="77777777" w:rsidR="00D97C6A" w:rsidRPr="00A1115A" w:rsidRDefault="00D97C6A" w:rsidP="00B27F03">
            <w:pPr>
              <w:pStyle w:val="TAC"/>
            </w:pPr>
            <w:r w:rsidRPr="00A1115A">
              <w:t>CP-OFDM</w:t>
            </w:r>
          </w:p>
        </w:tc>
        <w:tc>
          <w:tcPr>
            <w:tcW w:w="1482" w:type="dxa"/>
            <w:shd w:val="clear" w:color="auto" w:fill="auto"/>
            <w:hideMark/>
          </w:tcPr>
          <w:p w14:paraId="188FF879" w14:textId="77777777" w:rsidR="00D97C6A" w:rsidRPr="00A1115A" w:rsidRDefault="00D97C6A" w:rsidP="00B27F03">
            <w:pPr>
              <w:pStyle w:val="TAC"/>
            </w:pPr>
            <w:r w:rsidRPr="00A1115A">
              <w:t>QPSK</w:t>
            </w:r>
          </w:p>
        </w:tc>
        <w:tc>
          <w:tcPr>
            <w:tcW w:w="2277" w:type="dxa"/>
            <w:shd w:val="clear" w:color="auto" w:fill="auto"/>
            <w:noWrap/>
            <w:hideMark/>
          </w:tcPr>
          <w:p w14:paraId="663BF500" w14:textId="77777777" w:rsidR="00D97C6A" w:rsidRPr="00A1115A" w:rsidRDefault="00D97C6A" w:rsidP="00B27F03">
            <w:pPr>
              <w:pStyle w:val="TAC"/>
            </w:pPr>
            <w:r w:rsidRPr="00A1115A">
              <w:t>≤ 4</w:t>
            </w:r>
          </w:p>
        </w:tc>
      </w:tr>
      <w:tr w:rsidR="00D97C6A" w:rsidRPr="00A1115A" w14:paraId="25FEAE52" w14:textId="77777777" w:rsidTr="00B27F03">
        <w:trPr>
          <w:trHeight w:val="187"/>
          <w:jc w:val="center"/>
        </w:trPr>
        <w:tc>
          <w:tcPr>
            <w:tcW w:w="979" w:type="dxa"/>
            <w:tcBorders>
              <w:top w:val="nil"/>
              <w:bottom w:val="nil"/>
            </w:tcBorders>
            <w:shd w:val="clear" w:color="auto" w:fill="auto"/>
            <w:noWrap/>
          </w:tcPr>
          <w:p w14:paraId="2BC5B2FC" w14:textId="77777777" w:rsidR="00D97C6A" w:rsidRPr="00A1115A" w:rsidRDefault="00D97C6A" w:rsidP="00B27F03">
            <w:pPr>
              <w:pStyle w:val="TAC"/>
            </w:pPr>
          </w:p>
        </w:tc>
        <w:tc>
          <w:tcPr>
            <w:tcW w:w="1482" w:type="dxa"/>
            <w:shd w:val="clear" w:color="auto" w:fill="auto"/>
          </w:tcPr>
          <w:p w14:paraId="5A703B3F" w14:textId="77777777" w:rsidR="00D97C6A" w:rsidRPr="00A1115A" w:rsidRDefault="00D97C6A" w:rsidP="00B27F03">
            <w:pPr>
              <w:pStyle w:val="TAC"/>
            </w:pPr>
            <w:r w:rsidRPr="00A1115A">
              <w:t>16 QAM</w:t>
            </w:r>
          </w:p>
        </w:tc>
        <w:tc>
          <w:tcPr>
            <w:tcW w:w="2277" w:type="dxa"/>
            <w:shd w:val="clear" w:color="auto" w:fill="auto"/>
            <w:noWrap/>
          </w:tcPr>
          <w:p w14:paraId="1E9DC797" w14:textId="77777777" w:rsidR="00D97C6A" w:rsidRPr="00A1115A" w:rsidRDefault="00D97C6A" w:rsidP="00B27F03">
            <w:pPr>
              <w:pStyle w:val="TAC"/>
            </w:pPr>
            <w:r w:rsidRPr="00A1115A">
              <w:t>≤ 4</w:t>
            </w:r>
          </w:p>
        </w:tc>
      </w:tr>
      <w:tr w:rsidR="00D97C6A" w:rsidRPr="00A1115A" w14:paraId="5217D7E4" w14:textId="77777777" w:rsidTr="00B27F03">
        <w:trPr>
          <w:trHeight w:val="187"/>
          <w:jc w:val="center"/>
        </w:trPr>
        <w:tc>
          <w:tcPr>
            <w:tcW w:w="979" w:type="dxa"/>
            <w:tcBorders>
              <w:top w:val="nil"/>
              <w:bottom w:val="nil"/>
            </w:tcBorders>
            <w:shd w:val="clear" w:color="auto" w:fill="auto"/>
            <w:noWrap/>
          </w:tcPr>
          <w:p w14:paraId="367237B0" w14:textId="77777777" w:rsidR="00D97C6A" w:rsidRPr="00A1115A" w:rsidRDefault="00D97C6A" w:rsidP="00B27F03">
            <w:pPr>
              <w:pStyle w:val="TAC"/>
            </w:pPr>
          </w:p>
        </w:tc>
        <w:tc>
          <w:tcPr>
            <w:tcW w:w="1482" w:type="dxa"/>
            <w:shd w:val="clear" w:color="auto" w:fill="auto"/>
          </w:tcPr>
          <w:p w14:paraId="56CF21BE" w14:textId="77777777" w:rsidR="00D97C6A" w:rsidRPr="00A1115A" w:rsidRDefault="00D97C6A" w:rsidP="00B27F03">
            <w:pPr>
              <w:pStyle w:val="TAC"/>
            </w:pPr>
            <w:r w:rsidRPr="00A1115A">
              <w:t>64 QAM</w:t>
            </w:r>
          </w:p>
        </w:tc>
        <w:tc>
          <w:tcPr>
            <w:tcW w:w="2277" w:type="dxa"/>
            <w:shd w:val="clear" w:color="auto" w:fill="auto"/>
            <w:noWrap/>
          </w:tcPr>
          <w:p w14:paraId="634E68D0" w14:textId="77777777" w:rsidR="00D97C6A" w:rsidRPr="00A1115A" w:rsidRDefault="00D97C6A" w:rsidP="00B27F03">
            <w:pPr>
              <w:pStyle w:val="TAC"/>
            </w:pPr>
            <w:r w:rsidRPr="00A1115A">
              <w:t>≤ 4</w:t>
            </w:r>
          </w:p>
        </w:tc>
      </w:tr>
      <w:tr w:rsidR="00D97C6A" w:rsidRPr="00A1115A" w14:paraId="61C01864" w14:textId="77777777" w:rsidTr="00B27F03">
        <w:trPr>
          <w:trHeight w:val="187"/>
          <w:jc w:val="center"/>
        </w:trPr>
        <w:tc>
          <w:tcPr>
            <w:tcW w:w="979" w:type="dxa"/>
            <w:tcBorders>
              <w:top w:val="nil"/>
            </w:tcBorders>
            <w:shd w:val="clear" w:color="auto" w:fill="auto"/>
            <w:noWrap/>
          </w:tcPr>
          <w:p w14:paraId="77C227FB" w14:textId="77777777" w:rsidR="00D97C6A" w:rsidRPr="00A1115A" w:rsidRDefault="00D97C6A" w:rsidP="00B27F03">
            <w:pPr>
              <w:pStyle w:val="TAC"/>
            </w:pPr>
          </w:p>
        </w:tc>
        <w:tc>
          <w:tcPr>
            <w:tcW w:w="1482" w:type="dxa"/>
            <w:shd w:val="clear" w:color="auto" w:fill="auto"/>
          </w:tcPr>
          <w:p w14:paraId="6E84C66F" w14:textId="77777777" w:rsidR="00D97C6A" w:rsidRPr="00A1115A" w:rsidRDefault="00D97C6A" w:rsidP="00B27F03">
            <w:pPr>
              <w:pStyle w:val="TAC"/>
            </w:pPr>
            <w:r w:rsidRPr="00A1115A">
              <w:t>256 QAM</w:t>
            </w:r>
          </w:p>
        </w:tc>
        <w:tc>
          <w:tcPr>
            <w:tcW w:w="2277" w:type="dxa"/>
            <w:shd w:val="clear" w:color="auto" w:fill="auto"/>
            <w:noWrap/>
          </w:tcPr>
          <w:p w14:paraId="76BD9312" w14:textId="77777777" w:rsidR="00D97C6A" w:rsidRPr="00A1115A" w:rsidRDefault="00D97C6A" w:rsidP="00B27F03">
            <w:pPr>
              <w:pStyle w:val="TAC"/>
            </w:pPr>
            <w:r w:rsidRPr="00A1115A">
              <w:t>≤ 6.5</w:t>
            </w:r>
          </w:p>
        </w:tc>
      </w:tr>
      <w:tr w:rsidR="00D97C6A" w:rsidRPr="00A1115A" w14:paraId="258CF28E" w14:textId="77777777" w:rsidTr="00B27F03">
        <w:trPr>
          <w:trHeight w:val="187"/>
          <w:jc w:val="center"/>
        </w:trPr>
        <w:tc>
          <w:tcPr>
            <w:tcW w:w="4738" w:type="dxa"/>
            <w:gridSpan w:val="3"/>
            <w:shd w:val="clear" w:color="auto" w:fill="auto"/>
          </w:tcPr>
          <w:p w14:paraId="2174A21A" w14:textId="77777777" w:rsidR="00D97C6A" w:rsidRPr="00A1115A" w:rsidRDefault="00D97C6A" w:rsidP="00B27F03">
            <w:pPr>
              <w:pStyle w:val="TAN"/>
            </w:pPr>
            <w:r w:rsidRPr="00A1115A">
              <w:t>NOTE 1:</w:t>
            </w:r>
            <w:r w:rsidRPr="00A1115A">
              <w:tab/>
              <w:t>Void</w:t>
            </w:r>
          </w:p>
          <w:p w14:paraId="127B76E5" w14:textId="77777777" w:rsidR="00D97C6A" w:rsidRPr="00A1115A" w:rsidRDefault="00D97C6A" w:rsidP="00B27F03">
            <w:pPr>
              <w:pStyle w:val="TAN"/>
            </w:pPr>
            <w:r w:rsidRPr="00A1115A">
              <w:t>NOTE 2:</w:t>
            </w:r>
            <w:r w:rsidRPr="00A1115A">
              <w:tab/>
              <w:t>Void</w:t>
            </w:r>
          </w:p>
        </w:tc>
      </w:tr>
    </w:tbl>
    <w:p w14:paraId="2B41F061" w14:textId="77777777" w:rsidR="00D97C6A" w:rsidRPr="00A1115A" w:rsidRDefault="00D97C6A" w:rsidP="00D97C6A"/>
    <w:p w14:paraId="0BE91217" w14:textId="38D82A2A" w:rsidR="00B37743" w:rsidRDefault="00B37743" w:rsidP="00B3774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BAB1F68" w14:textId="77777777" w:rsidR="000840D8" w:rsidRPr="00A1115A" w:rsidRDefault="000840D8" w:rsidP="000840D8">
      <w:pPr>
        <w:pStyle w:val="Heading4"/>
      </w:pPr>
      <w:bookmarkStart w:id="262" w:name="_Toc21344367"/>
      <w:bookmarkStart w:id="263" w:name="_Toc29801853"/>
      <w:bookmarkStart w:id="264" w:name="_Toc29802277"/>
      <w:bookmarkStart w:id="265" w:name="_Toc29802902"/>
      <w:bookmarkStart w:id="266" w:name="_Toc36107644"/>
      <w:bookmarkStart w:id="267" w:name="_Toc37251410"/>
      <w:bookmarkStart w:id="268" w:name="_Toc45888290"/>
      <w:bookmarkStart w:id="269" w:name="_Toc45888889"/>
      <w:bookmarkStart w:id="270" w:name="_Toc61367583"/>
      <w:bookmarkStart w:id="271" w:name="_Toc61372966"/>
      <w:bookmarkStart w:id="272" w:name="_Toc68230914"/>
      <w:bookmarkStart w:id="273" w:name="_Toc69084327"/>
      <w:bookmarkStart w:id="274" w:name="_Toc75467337"/>
      <w:bookmarkStart w:id="275" w:name="_Toc76509359"/>
      <w:bookmarkStart w:id="276" w:name="_Toc76718349"/>
      <w:bookmarkStart w:id="277" w:name="_Toc83580688"/>
      <w:bookmarkStart w:id="278" w:name="_Toc84405197"/>
      <w:bookmarkStart w:id="279" w:name="_Toc84413806"/>
      <w:r w:rsidRPr="00A1115A">
        <w:t>6.5.3.2</w:t>
      </w:r>
      <w:r w:rsidRPr="00A1115A">
        <w:tab/>
        <w:t>Spurious emissions for UE co-existence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EE08CA3" w14:textId="77777777" w:rsidR="000840D8" w:rsidRPr="00A1115A" w:rsidRDefault="000840D8" w:rsidP="000840D8">
      <w:r w:rsidRPr="00A1115A">
        <w:t>This clause specifies the requirements for NR bands for coexistence with protected bands.</w:t>
      </w:r>
    </w:p>
    <w:p w14:paraId="577FF100" w14:textId="77777777" w:rsidR="000840D8" w:rsidRPr="00A1115A" w:rsidRDefault="000840D8" w:rsidP="000840D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40D8" w:rsidRPr="00A1115A" w14:paraId="1879936E" w14:textId="77777777" w:rsidTr="00B27F03">
        <w:trPr>
          <w:trHeight w:val="270"/>
          <w:tblHeader/>
          <w:jc w:val="center"/>
        </w:trPr>
        <w:tc>
          <w:tcPr>
            <w:tcW w:w="959" w:type="dxa"/>
            <w:tcBorders>
              <w:bottom w:val="nil"/>
            </w:tcBorders>
            <w:shd w:val="clear" w:color="auto" w:fill="auto"/>
            <w:vAlign w:val="center"/>
            <w:hideMark/>
          </w:tcPr>
          <w:p w14:paraId="624D7825" w14:textId="77777777" w:rsidR="000840D8" w:rsidRPr="00A1115A" w:rsidRDefault="000840D8" w:rsidP="00B27F03">
            <w:pPr>
              <w:pStyle w:val="TAH"/>
              <w:keepNext w:val="0"/>
            </w:pPr>
            <w:r w:rsidRPr="00A1115A">
              <w:rPr>
                <w:lang w:val="fi-FI"/>
              </w:rPr>
              <w:lastRenderedPageBreak/>
              <w:t>NR</w:t>
            </w:r>
            <w:r w:rsidRPr="00A1115A">
              <w:t xml:space="preserve"> Band</w:t>
            </w:r>
          </w:p>
        </w:tc>
        <w:tc>
          <w:tcPr>
            <w:tcW w:w="7981" w:type="dxa"/>
            <w:gridSpan w:val="7"/>
            <w:hideMark/>
          </w:tcPr>
          <w:p w14:paraId="510719E7" w14:textId="77777777" w:rsidR="000840D8" w:rsidRPr="00A1115A" w:rsidRDefault="000840D8" w:rsidP="00B27F03">
            <w:pPr>
              <w:pStyle w:val="TAH"/>
              <w:keepNext w:val="0"/>
            </w:pPr>
            <w:r w:rsidRPr="00A1115A">
              <w:t>Spurious emission for UE co-existence</w:t>
            </w:r>
          </w:p>
        </w:tc>
      </w:tr>
      <w:tr w:rsidR="000840D8" w:rsidRPr="00A1115A" w14:paraId="6D1805AD" w14:textId="77777777" w:rsidTr="00B27F03">
        <w:trPr>
          <w:trHeight w:val="450"/>
          <w:tblHeader/>
          <w:jc w:val="center"/>
        </w:trPr>
        <w:tc>
          <w:tcPr>
            <w:tcW w:w="959" w:type="dxa"/>
            <w:tcBorders>
              <w:top w:val="nil"/>
              <w:bottom w:val="single" w:sz="4" w:space="0" w:color="auto"/>
            </w:tcBorders>
            <w:shd w:val="clear" w:color="auto" w:fill="auto"/>
            <w:vAlign w:val="center"/>
            <w:hideMark/>
          </w:tcPr>
          <w:p w14:paraId="0B1994A4" w14:textId="77777777" w:rsidR="000840D8" w:rsidRPr="00A1115A" w:rsidRDefault="000840D8" w:rsidP="00B27F03">
            <w:pPr>
              <w:pStyle w:val="TAH"/>
              <w:keepNext w:val="0"/>
            </w:pPr>
          </w:p>
        </w:tc>
        <w:tc>
          <w:tcPr>
            <w:tcW w:w="2831" w:type="dxa"/>
            <w:hideMark/>
          </w:tcPr>
          <w:p w14:paraId="6F681B76" w14:textId="77777777" w:rsidR="000840D8" w:rsidRPr="00A1115A" w:rsidRDefault="000840D8" w:rsidP="00B27F03">
            <w:pPr>
              <w:pStyle w:val="TAH"/>
              <w:keepNext w:val="0"/>
            </w:pPr>
            <w:r w:rsidRPr="00A1115A">
              <w:t>Protected band</w:t>
            </w:r>
          </w:p>
        </w:tc>
        <w:tc>
          <w:tcPr>
            <w:tcW w:w="2239" w:type="dxa"/>
            <w:gridSpan w:val="3"/>
            <w:hideMark/>
          </w:tcPr>
          <w:p w14:paraId="07F26D70" w14:textId="77777777" w:rsidR="000840D8" w:rsidRPr="00A1115A" w:rsidRDefault="000840D8" w:rsidP="00B27F03">
            <w:pPr>
              <w:pStyle w:val="TAH"/>
              <w:keepNext w:val="0"/>
            </w:pPr>
            <w:r w:rsidRPr="00A1115A">
              <w:t>Frequency range (MHz)</w:t>
            </w:r>
          </w:p>
        </w:tc>
        <w:tc>
          <w:tcPr>
            <w:tcW w:w="1133" w:type="dxa"/>
            <w:hideMark/>
          </w:tcPr>
          <w:p w14:paraId="7A5D26FE" w14:textId="77777777" w:rsidR="000840D8" w:rsidRPr="00A1115A" w:rsidRDefault="000840D8" w:rsidP="00B27F03">
            <w:pPr>
              <w:pStyle w:val="TAH"/>
              <w:keepNext w:val="0"/>
            </w:pPr>
            <w:r w:rsidRPr="00A1115A">
              <w:t>Maximum Level (dBm)</w:t>
            </w:r>
          </w:p>
        </w:tc>
        <w:tc>
          <w:tcPr>
            <w:tcW w:w="850" w:type="dxa"/>
            <w:hideMark/>
          </w:tcPr>
          <w:p w14:paraId="62ADDF26" w14:textId="77777777" w:rsidR="000840D8" w:rsidRPr="00A1115A" w:rsidRDefault="000840D8" w:rsidP="00B27F03">
            <w:pPr>
              <w:pStyle w:val="TAH"/>
              <w:keepNext w:val="0"/>
            </w:pPr>
            <w:r w:rsidRPr="00A1115A">
              <w:t>MBW (MHz)</w:t>
            </w:r>
          </w:p>
        </w:tc>
        <w:tc>
          <w:tcPr>
            <w:tcW w:w="928" w:type="dxa"/>
            <w:noWrap/>
            <w:hideMark/>
          </w:tcPr>
          <w:p w14:paraId="43569ED4" w14:textId="77777777" w:rsidR="000840D8" w:rsidRPr="00A1115A" w:rsidRDefault="000840D8" w:rsidP="00B27F03">
            <w:pPr>
              <w:pStyle w:val="TAH"/>
              <w:keepNext w:val="0"/>
            </w:pPr>
            <w:r w:rsidRPr="00A1115A">
              <w:t>NOTE</w:t>
            </w:r>
          </w:p>
        </w:tc>
      </w:tr>
      <w:tr w:rsidR="000840D8" w:rsidRPr="00A1115A" w14:paraId="1EB2E287" w14:textId="77777777" w:rsidTr="00B27F03">
        <w:trPr>
          <w:trHeight w:val="225"/>
          <w:jc w:val="center"/>
        </w:trPr>
        <w:tc>
          <w:tcPr>
            <w:tcW w:w="959" w:type="dxa"/>
            <w:tcBorders>
              <w:bottom w:val="nil"/>
            </w:tcBorders>
            <w:shd w:val="clear" w:color="auto" w:fill="auto"/>
          </w:tcPr>
          <w:p w14:paraId="4D9EB5CF" w14:textId="77777777" w:rsidR="000840D8" w:rsidRPr="00A1115A" w:rsidRDefault="000840D8" w:rsidP="00B27F03">
            <w:pPr>
              <w:pStyle w:val="TAC"/>
            </w:pPr>
            <w:r w:rsidRPr="00A1115A">
              <w:t>n1, n84</w:t>
            </w:r>
          </w:p>
        </w:tc>
        <w:tc>
          <w:tcPr>
            <w:tcW w:w="2831" w:type="dxa"/>
            <w:vAlign w:val="center"/>
          </w:tcPr>
          <w:p w14:paraId="5CB198B2" w14:textId="77777777" w:rsidR="000840D8" w:rsidRDefault="000840D8" w:rsidP="00B27F03">
            <w:pPr>
              <w:pStyle w:val="TAL"/>
              <w:rPr>
                <w:lang w:val="sv-FI"/>
              </w:rPr>
            </w:pPr>
            <w:r>
              <w:rPr>
                <w:lang w:val="sv-FI"/>
              </w:rPr>
              <w:t>E-UTRA Band 1, 5, 7, 8, 11, 18, 19, 20, 21, 22, 26, 27, 28, 31, 32, 38, 40, 41, 42, 43, 44, 45, 50, 51, 52, 65, 67, 68, 69, 72, 73, 74, 75, 76,</w:t>
            </w:r>
          </w:p>
          <w:p w14:paraId="243BBDFB" w14:textId="5D5D134B" w:rsidR="000840D8" w:rsidRPr="00A1115A" w:rsidRDefault="000840D8" w:rsidP="00B27F03">
            <w:pPr>
              <w:pStyle w:val="TAL"/>
              <w:rPr>
                <w:lang w:val="sv-FI"/>
              </w:rPr>
            </w:pPr>
            <w:r>
              <w:rPr>
                <w:lang w:val="sv-FI"/>
              </w:rPr>
              <w:t>NR Band n78, n79, n100, n104</w:t>
            </w:r>
            <w:ins w:id="280" w:author="Gene Fong" w:date="2022-07-28T11:58:00Z">
              <w:r w:rsidR="00E260DA">
                <w:rPr>
                  <w:lang w:val="sv-FI"/>
                </w:rPr>
                <w:t>, nXYZ</w:t>
              </w:r>
            </w:ins>
          </w:p>
        </w:tc>
        <w:tc>
          <w:tcPr>
            <w:tcW w:w="810" w:type="dxa"/>
          </w:tcPr>
          <w:p w14:paraId="22F40D71" w14:textId="77777777" w:rsidR="000840D8" w:rsidRPr="00A1115A" w:rsidRDefault="000840D8" w:rsidP="00B27F03">
            <w:pPr>
              <w:pStyle w:val="TAC"/>
            </w:pPr>
            <w:r w:rsidRPr="00A1115A">
              <w:t>F</w:t>
            </w:r>
            <w:r w:rsidRPr="00A1115A">
              <w:rPr>
                <w:vertAlign w:val="subscript"/>
              </w:rPr>
              <w:t>DL_low</w:t>
            </w:r>
          </w:p>
        </w:tc>
        <w:tc>
          <w:tcPr>
            <w:tcW w:w="540" w:type="dxa"/>
          </w:tcPr>
          <w:p w14:paraId="07B477EE" w14:textId="77777777" w:rsidR="000840D8" w:rsidRPr="00A1115A" w:rsidRDefault="000840D8" w:rsidP="00B27F03">
            <w:pPr>
              <w:pStyle w:val="TAC"/>
            </w:pPr>
            <w:r w:rsidRPr="00A1115A">
              <w:t>-</w:t>
            </w:r>
          </w:p>
        </w:tc>
        <w:tc>
          <w:tcPr>
            <w:tcW w:w="889" w:type="dxa"/>
          </w:tcPr>
          <w:p w14:paraId="31698AB4" w14:textId="77777777" w:rsidR="000840D8" w:rsidRPr="00A1115A" w:rsidRDefault="000840D8" w:rsidP="00B27F03">
            <w:pPr>
              <w:pStyle w:val="TAC"/>
            </w:pPr>
            <w:r w:rsidRPr="00A1115A">
              <w:t>F</w:t>
            </w:r>
            <w:r w:rsidRPr="00A1115A">
              <w:rPr>
                <w:vertAlign w:val="subscript"/>
              </w:rPr>
              <w:t>DL_high</w:t>
            </w:r>
          </w:p>
        </w:tc>
        <w:tc>
          <w:tcPr>
            <w:tcW w:w="1133" w:type="dxa"/>
          </w:tcPr>
          <w:p w14:paraId="38FAD96F" w14:textId="77777777" w:rsidR="000840D8" w:rsidRPr="00A1115A" w:rsidRDefault="000840D8" w:rsidP="00B27F03">
            <w:pPr>
              <w:pStyle w:val="TAC"/>
            </w:pPr>
            <w:r w:rsidRPr="00A1115A">
              <w:t>-50</w:t>
            </w:r>
          </w:p>
        </w:tc>
        <w:tc>
          <w:tcPr>
            <w:tcW w:w="850" w:type="dxa"/>
            <w:noWrap/>
          </w:tcPr>
          <w:p w14:paraId="0A743A17" w14:textId="77777777" w:rsidR="000840D8" w:rsidRPr="00A1115A" w:rsidRDefault="000840D8" w:rsidP="00B27F03">
            <w:pPr>
              <w:pStyle w:val="TAC"/>
            </w:pPr>
            <w:r w:rsidRPr="00A1115A">
              <w:t>1</w:t>
            </w:r>
          </w:p>
        </w:tc>
        <w:tc>
          <w:tcPr>
            <w:tcW w:w="928" w:type="dxa"/>
            <w:noWrap/>
          </w:tcPr>
          <w:p w14:paraId="27E531C4" w14:textId="77777777" w:rsidR="000840D8" w:rsidRPr="00A1115A" w:rsidRDefault="000840D8" w:rsidP="00B27F03">
            <w:pPr>
              <w:pStyle w:val="TAC"/>
            </w:pPr>
          </w:p>
        </w:tc>
      </w:tr>
      <w:tr w:rsidR="000840D8" w:rsidRPr="00A1115A" w14:paraId="4FDF36C7" w14:textId="77777777" w:rsidTr="00B27F03">
        <w:trPr>
          <w:trHeight w:val="225"/>
          <w:jc w:val="center"/>
        </w:trPr>
        <w:tc>
          <w:tcPr>
            <w:tcW w:w="959" w:type="dxa"/>
            <w:tcBorders>
              <w:top w:val="nil"/>
              <w:bottom w:val="nil"/>
            </w:tcBorders>
            <w:shd w:val="clear" w:color="auto" w:fill="auto"/>
          </w:tcPr>
          <w:p w14:paraId="4FA922F8" w14:textId="77777777" w:rsidR="000840D8" w:rsidRPr="00A1115A" w:rsidRDefault="000840D8" w:rsidP="00B27F03">
            <w:pPr>
              <w:pStyle w:val="TAC"/>
            </w:pPr>
          </w:p>
        </w:tc>
        <w:tc>
          <w:tcPr>
            <w:tcW w:w="2831" w:type="dxa"/>
            <w:vAlign w:val="center"/>
          </w:tcPr>
          <w:p w14:paraId="26AF5A57" w14:textId="77777777" w:rsidR="000840D8" w:rsidRPr="00A1115A" w:rsidRDefault="000840D8" w:rsidP="00B27F03">
            <w:pPr>
              <w:pStyle w:val="TAL"/>
            </w:pPr>
            <w:r w:rsidRPr="00A1115A">
              <w:t>NR Band n77</w:t>
            </w:r>
          </w:p>
        </w:tc>
        <w:tc>
          <w:tcPr>
            <w:tcW w:w="810" w:type="dxa"/>
          </w:tcPr>
          <w:p w14:paraId="302971B4" w14:textId="77777777" w:rsidR="000840D8" w:rsidRPr="00A1115A" w:rsidRDefault="000840D8" w:rsidP="00B27F03">
            <w:pPr>
              <w:pStyle w:val="TAC"/>
            </w:pPr>
            <w:r w:rsidRPr="00A1115A">
              <w:t>F</w:t>
            </w:r>
            <w:r w:rsidRPr="00A1115A">
              <w:rPr>
                <w:vertAlign w:val="subscript"/>
              </w:rPr>
              <w:t>DL_low</w:t>
            </w:r>
          </w:p>
        </w:tc>
        <w:tc>
          <w:tcPr>
            <w:tcW w:w="540" w:type="dxa"/>
          </w:tcPr>
          <w:p w14:paraId="40FBE5C6" w14:textId="77777777" w:rsidR="000840D8" w:rsidRPr="00A1115A" w:rsidRDefault="000840D8" w:rsidP="00B27F03">
            <w:pPr>
              <w:pStyle w:val="TAC"/>
            </w:pPr>
            <w:r w:rsidRPr="00A1115A">
              <w:t>-</w:t>
            </w:r>
          </w:p>
        </w:tc>
        <w:tc>
          <w:tcPr>
            <w:tcW w:w="889" w:type="dxa"/>
          </w:tcPr>
          <w:p w14:paraId="1AAABF8A"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2382C61C" w14:textId="77777777" w:rsidR="000840D8" w:rsidRPr="00A1115A" w:rsidRDefault="000840D8" w:rsidP="00B27F03">
            <w:pPr>
              <w:pStyle w:val="TAC"/>
            </w:pPr>
            <w:r w:rsidRPr="00A1115A">
              <w:t>-50</w:t>
            </w:r>
          </w:p>
        </w:tc>
        <w:tc>
          <w:tcPr>
            <w:tcW w:w="850" w:type="dxa"/>
            <w:noWrap/>
          </w:tcPr>
          <w:p w14:paraId="6AF6E3C1" w14:textId="77777777" w:rsidR="000840D8" w:rsidRPr="00A1115A" w:rsidRDefault="000840D8" w:rsidP="00B27F03">
            <w:pPr>
              <w:pStyle w:val="TAC"/>
            </w:pPr>
            <w:r w:rsidRPr="00A1115A">
              <w:t>1</w:t>
            </w:r>
          </w:p>
        </w:tc>
        <w:tc>
          <w:tcPr>
            <w:tcW w:w="928" w:type="dxa"/>
            <w:noWrap/>
          </w:tcPr>
          <w:p w14:paraId="1C8C5D2D" w14:textId="77777777" w:rsidR="000840D8" w:rsidRPr="00A1115A" w:rsidRDefault="000840D8" w:rsidP="00B27F03">
            <w:pPr>
              <w:pStyle w:val="TAC"/>
            </w:pPr>
            <w:r w:rsidRPr="00A1115A">
              <w:t>2</w:t>
            </w:r>
          </w:p>
        </w:tc>
      </w:tr>
      <w:tr w:rsidR="000840D8" w:rsidRPr="00A1115A" w14:paraId="4FA00B66" w14:textId="77777777" w:rsidTr="00B27F03">
        <w:trPr>
          <w:trHeight w:val="225"/>
          <w:jc w:val="center"/>
        </w:trPr>
        <w:tc>
          <w:tcPr>
            <w:tcW w:w="959" w:type="dxa"/>
            <w:tcBorders>
              <w:top w:val="nil"/>
              <w:left w:val="single" w:sz="4" w:space="0" w:color="auto"/>
              <w:bottom w:val="nil"/>
              <w:right w:val="single" w:sz="4" w:space="0" w:color="auto"/>
            </w:tcBorders>
            <w:vAlign w:val="center"/>
            <w:hideMark/>
          </w:tcPr>
          <w:p w14:paraId="4145494F"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1A2D73" w14:textId="77777777" w:rsidR="000840D8" w:rsidRPr="00A1115A" w:rsidRDefault="000840D8" w:rsidP="00B27F0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94E4EC5" w14:textId="77777777" w:rsidR="000840D8" w:rsidRPr="00A1115A" w:rsidRDefault="000840D8" w:rsidP="00B27F0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C30CC09"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10417A" w14:textId="77777777" w:rsidR="000840D8" w:rsidRPr="00A1115A" w:rsidRDefault="000840D8" w:rsidP="00B27F0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AC8E62"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DF0DC3"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1FA23E" w14:textId="77777777" w:rsidR="000840D8" w:rsidRPr="00A1115A" w:rsidRDefault="000840D8" w:rsidP="00B27F03">
            <w:pPr>
              <w:pStyle w:val="TAC"/>
            </w:pPr>
            <w:r>
              <w:t>15</w:t>
            </w:r>
          </w:p>
        </w:tc>
      </w:tr>
      <w:tr w:rsidR="000840D8" w:rsidRPr="00A1115A" w14:paraId="5668BACE" w14:textId="77777777" w:rsidTr="00B27F03">
        <w:trPr>
          <w:jc w:val="center"/>
        </w:trPr>
        <w:tc>
          <w:tcPr>
            <w:tcW w:w="959" w:type="dxa"/>
            <w:tcBorders>
              <w:top w:val="nil"/>
              <w:left w:val="single" w:sz="4" w:space="0" w:color="auto"/>
              <w:bottom w:val="nil"/>
              <w:right w:val="single" w:sz="4" w:space="0" w:color="auto"/>
            </w:tcBorders>
            <w:vAlign w:val="center"/>
          </w:tcPr>
          <w:p w14:paraId="49E230F4"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57CE5DF" w14:textId="77777777" w:rsidR="000840D8" w:rsidRPr="00A1115A" w:rsidRDefault="000840D8" w:rsidP="00B27F03">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38B5EB3" w14:textId="77777777" w:rsidR="000840D8" w:rsidRPr="00A1115A" w:rsidRDefault="000840D8" w:rsidP="00B27F0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4BCC5D4"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FE36D3" w14:textId="77777777" w:rsidR="000840D8" w:rsidRPr="00A1115A" w:rsidRDefault="000840D8" w:rsidP="00B27F0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8A0A34"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9B646A7"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C165BC" w14:textId="77777777" w:rsidR="000840D8" w:rsidRPr="00A1115A" w:rsidRDefault="000840D8" w:rsidP="00B27F03">
            <w:pPr>
              <w:pStyle w:val="TAC"/>
            </w:pPr>
            <w:r>
              <w:t>15, XX</w:t>
            </w:r>
          </w:p>
        </w:tc>
      </w:tr>
      <w:tr w:rsidR="000840D8" w:rsidRPr="00A1115A" w14:paraId="237C58DC" w14:textId="77777777" w:rsidTr="00B27F03">
        <w:trPr>
          <w:jc w:val="center"/>
        </w:trPr>
        <w:tc>
          <w:tcPr>
            <w:tcW w:w="959" w:type="dxa"/>
            <w:tcBorders>
              <w:top w:val="nil"/>
              <w:bottom w:val="nil"/>
            </w:tcBorders>
            <w:shd w:val="clear" w:color="auto" w:fill="auto"/>
            <w:vAlign w:val="center"/>
            <w:hideMark/>
          </w:tcPr>
          <w:p w14:paraId="0AD3650E" w14:textId="77777777" w:rsidR="000840D8" w:rsidRPr="00A1115A" w:rsidRDefault="000840D8" w:rsidP="00B27F03">
            <w:pPr>
              <w:pStyle w:val="TAC"/>
            </w:pPr>
          </w:p>
        </w:tc>
        <w:tc>
          <w:tcPr>
            <w:tcW w:w="2831" w:type="dxa"/>
            <w:vAlign w:val="center"/>
          </w:tcPr>
          <w:p w14:paraId="6AD872FF" w14:textId="77777777" w:rsidR="000840D8" w:rsidRPr="00A1115A" w:rsidRDefault="000840D8" w:rsidP="00B27F03">
            <w:pPr>
              <w:pStyle w:val="TAL"/>
            </w:pPr>
            <w:r w:rsidRPr="00A1115A">
              <w:t>Frequency range</w:t>
            </w:r>
          </w:p>
        </w:tc>
        <w:tc>
          <w:tcPr>
            <w:tcW w:w="810" w:type="dxa"/>
          </w:tcPr>
          <w:p w14:paraId="0CC08139" w14:textId="77777777" w:rsidR="000840D8" w:rsidRPr="00A1115A" w:rsidRDefault="000840D8" w:rsidP="00B27F03">
            <w:pPr>
              <w:pStyle w:val="TAC"/>
            </w:pPr>
            <w:r w:rsidRPr="00A1115A">
              <w:t>1880</w:t>
            </w:r>
          </w:p>
        </w:tc>
        <w:tc>
          <w:tcPr>
            <w:tcW w:w="540" w:type="dxa"/>
          </w:tcPr>
          <w:p w14:paraId="502A206D" w14:textId="77777777" w:rsidR="000840D8" w:rsidRPr="00A1115A" w:rsidRDefault="000840D8" w:rsidP="00B27F03">
            <w:pPr>
              <w:pStyle w:val="TAC"/>
            </w:pPr>
            <w:r w:rsidRPr="00A1115A">
              <w:t>-</w:t>
            </w:r>
          </w:p>
        </w:tc>
        <w:tc>
          <w:tcPr>
            <w:tcW w:w="889" w:type="dxa"/>
          </w:tcPr>
          <w:p w14:paraId="7B2AE2B1" w14:textId="77777777" w:rsidR="000840D8" w:rsidRPr="00A1115A" w:rsidRDefault="000840D8" w:rsidP="00B27F03">
            <w:pPr>
              <w:pStyle w:val="TAC"/>
            </w:pPr>
            <w:r w:rsidRPr="00A1115A">
              <w:t>1895</w:t>
            </w:r>
          </w:p>
        </w:tc>
        <w:tc>
          <w:tcPr>
            <w:tcW w:w="1133" w:type="dxa"/>
          </w:tcPr>
          <w:p w14:paraId="37478C20" w14:textId="77777777" w:rsidR="000840D8" w:rsidRPr="00A1115A" w:rsidRDefault="000840D8" w:rsidP="00B27F03">
            <w:pPr>
              <w:pStyle w:val="TAC"/>
            </w:pPr>
            <w:r w:rsidRPr="00A1115A">
              <w:t>-40</w:t>
            </w:r>
          </w:p>
        </w:tc>
        <w:tc>
          <w:tcPr>
            <w:tcW w:w="850" w:type="dxa"/>
            <w:noWrap/>
          </w:tcPr>
          <w:p w14:paraId="4ED769C9" w14:textId="77777777" w:rsidR="000840D8" w:rsidRPr="00A1115A" w:rsidRDefault="000840D8" w:rsidP="00B27F03">
            <w:pPr>
              <w:pStyle w:val="TAC"/>
            </w:pPr>
            <w:r w:rsidRPr="00A1115A">
              <w:t>1</w:t>
            </w:r>
          </w:p>
        </w:tc>
        <w:tc>
          <w:tcPr>
            <w:tcW w:w="928" w:type="dxa"/>
            <w:noWrap/>
          </w:tcPr>
          <w:p w14:paraId="39022CC5" w14:textId="77777777" w:rsidR="000840D8" w:rsidRPr="00A1115A" w:rsidRDefault="000840D8" w:rsidP="00B27F03">
            <w:pPr>
              <w:pStyle w:val="TAC"/>
            </w:pPr>
            <w:r w:rsidRPr="00A1115A">
              <w:t>15, 27</w:t>
            </w:r>
          </w:p>
        </w:tc>
      </w:tr>
      <w:tr w:rsidR="000840D8" w:rsidRPr="00A1115A" w14:paraId="40B9FD30" w14:textId="77777777" w:rsidTr="00B27F03">
        <w:trPr>
          <w:jc w:val="center"/>
        </w:trPr>
        <w:tc>
          <w:tcPr>
            <w:tcW w:w="959" w:type="dxa"/>
            <w:tcBorders>
              <w:top w:val="nil"/>
              <w:bottom w:val="nil"/>
            </w:tcBorders>
            <w:shd w:val="clear" w:color="auto" w:fill="auto"/>
            <w:vAlign w:val="center"/>
          </w:tcPr>
          <w:p w14:paraId="7469BAD9" w14:textId="77777777" w:rsidR="000840D8" w:rsidRPr="00A1115A" w:rsidRDefault="000840D8" w:rsidP="00B27F03">
            <w:pPr>
              <w:pStyle w:val="TAC"/>
            </w:pPr>
          </w:p>
        </w:tc>
        <w:tc>
          <w:tcPr>
            <w:tcW w:w="2831" w:type="dxa"/>
            <w:vAlign w:val="center"/>
          </w:tcPr>
          <w:p w14:paraId="17320940" w14:textId="77777777" w:rsidR="000840D8" w:rsidRPr="00A1115A" w:rsidRDefault="000840D8" w:rsidP="00B27F03">
            <w:pPr>
              <w:pStyle w:val="TAL"/>
            </w:pPr>
            <w:r w:rsidRPr="00A1115A">
              <w:t>Frequency range</w:t>
            </w:r>
          </w:p>
        </w:tc>
        <w:tc>
          <w:tcPr>
            <w:tcW w:w="810" w:type="dxa"/>
          </w:tcPr>
          <w:p w14:paraId="75999DCF" w14:textId="77777777" w:rsidR="000840D8" w:rsidRPr="00A1115A" w:rsidRDefault="000840D8" w:rsidP="00B27F03">
            <w:pPr>
              <w:pStyle w:val="TAC"/>
            </w:pPr>
            <w:r w:rsidRPr="00A1115A">
              <w:t>1895</w:t>
            </w:r>
          </w:p>
        </w:tc>
        <w:tc>
          <w:tcPr>
            <w:tcW w:w="540" w:type="dxa"/>
          </w:tcPr>
          <w:p w14:paraId="21480BEE" w14:textId="77777777" w:rsidR="000840D8" w:rsidRPr="00A1115A" w:rsidRDefault="000840D8" w:rsidP="00B27F03">
            <w:pPr>
              <w:pStyle w:val="TAC"/>
            </w:pPr>
            <w:r w:rsidRPr="00A1115A">
              <w:t>-</w:t>
            </w:r>
          </w:p>
        </w:tc>
        <w:tc>
          <w:tcPr>
            <w:tcW w:w="889" w:type="dxa"/>
          </w:tcPr>
          <w:p w14:paraId="63FE7B81" w14:textId="77777777" w:rsidR="000840D8" w:rsidRPr="00A1115A" w:rsidRDefault="000840D8" w:rsidP="00B27F03">
            <w:pPr>
              <w:pStyle w:val="TAC"/>
            </w:pPr>
            <w:r w:rsidRPr="00A1115A">
              <w:t>1915</w:t>
            </w:r>
          </w:p>
        </w:tc>
        <w:tc>
          <w:tcPr>
            <w:tcW w:w="1133" w:type="dxa"/>
          </w:tcPr>
          <w:p w14:paraId="34D50018" w14:textId="77777777" w:rsidR="000840D8" w:rsidRPr="00A1115A" w:rsidRDefault="000840D8" w:rsidP="00B27F03">
            <w:pPr>
              <w:pStyle w:val="TAC"/>
            </w:pPr>
            <w:r w:rsidRPr="00A1115A">
              <w:t>-15.5</w:t>
            </w:r>
          </w:p>
        </w:tc>
        <w:tc>
          <w:tcPr>
            <w:tcW w:w="850" w:type="dxa"/>
            <w:noWrap/>
          </w:tcPr>
          <w:p w14:paraId="6A7178B3" w14:textId="77777777" w:rsidR="000840D8" w:rsidRPr="00A1115A" w:rsidRDefault="000840D8" w:rsidP="00B27F03">
            <w:pPr>
              <w:pStyle w:val="TAC"/>
            </w:pPr>
            <w:r w:rsidRPr="00A1115A">
              <w:t>5</w:t>
            </w:r>
          </w:p>
        </w:tc>
        <w:tc>
          <w:tcPr>
            <w:tcW w:w="928" w:type="dxa"/>
            <w:noWrap/>
          </w:tcPr>
          <w:p w14:paraId="1E305F05" w14:textId="77777777" w:rsidR="000840D8" w:rsidRPr="00A1115A" w:rsidRDefault="000840D8" w:rsidP="00B27F03">
            <w:pPr>
              <w:pStyle w:val="TAC"/>
            </w:pPr>
            <w:r w:rsidRPr="00A1115A">
              <w:t>15, 26, 27</w:t>
            </w:r>
          </w:p>
        </w:tc>
      </w:tr>
      <w:tr w:rsidR="000840D8" w:rsidRPr="00A1115A" w14:paraId="169E9B0A" w14:textId="77777777" w:rsidTr="00B27F03">
        <w:trPr>
          <w:jc w:val="center"/>
        </w:trPr>
        <w:tc>
          <w:tcPr>
            <w:tcW w:w="959" w:type="dxa"/>
            <w:tcBorders>
              <w:top w:val="nil"/>
              <w:bottom w:val="single" w:sz="4" w:space="0" w:color="auto"/>
            </w:tcBorders>
            <w:shd w:val="clear" w:color="auto" w:fill="auto"/>
            <w:vAlign w:val="center"/>
          </w:tcPr>
          <w:p w14:paraId="3A32E105" w14:textId="77777777" w:rsidR="000840D8" w:rsidRPr="00A1115A" w:rsidRDefault="000840D8" w:rsidP="00B27F03">
            <w:pPr>
              <w:pStyle w:val="TAC"/>
            </w:pPr>
          </w:p>
        </w:tc>
        <w:tc>
          <w:tcPr>
            <w:tcW w:w="2831" w:type="dxa"/>
            <w:vAlign w:val="center"/>
          </w:tcPr>
          <w:p w14:paraId="4CEF5AB3" w14:textId="77777777" w:rsidR="000840D8" w:rsidRPr="00A1115A" w:rsidRDefault="000840D8" w:rsidP="00B27F03">
            <w:pPr>
              <w:pStyle w:val="TAL"/>
            </w:pPr>
            <w:r w:rsidRPr="00A1115A">
              <w:t>Frequency range</w:t>
            </w:r>
          </w:p>
        </w:tc>
        <w:tc>
          <w:tcPr>
            <w:tcW w:w="810" w:type="dxa"/>
          </w:tcPr>
          <w:p w14:paraId="157775B9" w14:textId="77777777" w:rsidR="000840D8" w:rsidRPr="00A1115A" w:rsidRDefault="000840D8" w:rsidP="00B27F03">
            <w:pPr>
              <w:pStyle w:val="TAC"/>
            </w:pPr>
            <w:r w:rsidRPr="00A1115A">
              <w:t>1915</w:t>
            </w:r>
          </w:p>
        </w:tc>
        <w:tc>
          <w:tcPr>
            <w:tcW w:w="540" w:type="dxa"/>
          </w:tcPr>
          <w:p w14:paraId="22EBF4E1" w14:textId="77777777" w:rsidR="000840D8" w:rsidRPr="00A1115A" w:rsidRDefault="000840D8" w:rsidP="00B27F03">
            <w:pPr>
              <w:pStyle w:val="TAC"/>
            </w:pPr>
            <w:r w:rsidRPr="00A1115A">
              <w:t>-</w:t>
            </w:r>
          </w:p>
        </w:tc>
        <w:tc>
          <w:tcPr>
            <w:tcW w:w="889" w:type="dxa"/>
          </w:tcPr>
          <w:p w14:paraId="511E17D4" w14:textId="77777777" w:rsidR="000840D8" w:rsidRPr="00A1115A" w:rsidRDefault="000840D8" w:rsidP="00B27F03">
            <w:pPr>
              <w:pStyle w:val="TAC"/>
            </w:pPr>
            <w:r w:rsidRPr="00A1115A">
              <w:t>1920</w:t>
            </w:r>
          </w:p>
        </w:tc>
        <w:tc>
          <w:tcPr>
            <w:tcW w:w="1133" w:type="dxa"/>
          </w:tcPr>
          <w:p w14:paraId="0A8513C9" w14:textId="77777777" w:rsidR="000840D8" w:rsidRPr="00A1115A" w:rsidRDefault="000840D8" w:rsidP="00B27F03">
            <w:pPr>
              <w:pStyle w:val="TAC"/>
            </w:pPr>
            <w:r w:rsidRPr="00A1115A">
              <w:t>+1.6</w:t>
            </w:r>
          </w:p>
        </w:tc>
        <w:tc>
          <w:tcPr>
            <w:tcW w:w="850" w:type="dxa"/>
            <w:noWrap/>
          </w:tcPr>
          <w:p w14:paraId="2E54AB7C" w14:textId="77777777" w:rsidR="000840D8" w:rsidRPr="00A1115A" w:rsidRDefault="000840D8" w:rsidP="00B27F03">
            <w:pPr>
              <w:pStyle w:val="TAC"/>
            </w:pPr>
            <w:r w:rsidRPr="00A1115A">
              <w:t>5</w:t>
            </w:r>
          </w:p>
        </w:tc>
        <w:tc>
          <w:tcPr>
            <w:tcW w:w="928" w:type="dxa"/>
            <w:noWrap/>
          </w:tcPr>
          <w:p w14:paraId="014386FF" w14:textId="77777777" w:rsidR="000840D8" w:rsidRPr="00A1115A" w:rsidRDefault="000840D8" w:rsidP="00B27F03">
            <w:pPr>
              <w:pStyle w:val="TAC"/>
            </w:pPr>
            <w:r w:rsidRPr="00A1115A">
              <w:t>15, 26, 27</w:t>
            </w:r>
          </w:p>
        </w:tc>
      </w:tr>
      <w:tr w:rsidR="000840D8" w:rsidRPr="00A1115A" w14:paraId="7957A05D" w14:textId="77777777" w:rsidTr="00B27F03">
        <w:trPr>
          <w:trHeight w:val="225"/>
          <w:jc w:val="center"/>
        </w:trPr>
        <w:tc>
          <w:tcPr>
            <w:tcW w:w="959" w:type="dxa"/>
            <w:tcBorders>
              <w:bottom w:val="nil"/>
            </w:tcBorders>
            <w:shd w:val="clear" w:color="auto" w:fill="auto"/>
          </w:tcPr>
          <w:p w14:paraId="5DAE7D2A" w14:textId="77777777" w:rsidR="000840D8" w:rsidRPr="00A1115A" w:rsidRDefault="000840D8" w:rsidP="00B27F03">
            <w:pPr>
              <w:pStyle w:val="TAC"/>
            </w:pPr>
            <w:r w:rsidRPr="00A1115A">
              <w:t>n2</w:t>
            </w:r>
          </w:p>
        </w:tc>
        <w:tc>
          <w:tcPr>
            <w:tcW w:w="2831" w:type="dxa"/>
          </w:tcPr>
          <w:p w14:paraId="50360601" w14:textId="77777777" w:rsidR="000840D8" w:rsidRDefault="000840D8" w:rsidP="00B27F03">
            <w:pPr>
              <w:pStyle w:val="TAL"/>
              <w:rPr>
                <w:ins w:id="281" w:author="Gene Fong" w:date="2022-07-28T11:59:00Z"/>
              </w:rPr>
            </w:pPr>
            <w:r w:rsidRPr="00A1115A">
              <w:t>E-UTRA Band 4, 5,  12, 13, 14, 17, 24, 26, 27, 28, 29, 30, 41, 42, 48, 50, 51, 53, 66, 70, 71, 74, 85</w:t>
            </w:r>
            <w:r>
              <w:t>, 103</w:t>
            </w:r>
            <w:ins w:id="282" w:author="Gene Fong" w:date="2022-07-28T11:59:00Z">
              <w:r w:rsidR="007F460C">
                <w:t>,</w:t>
              </w:r>
            </w:ins>
          </w:p>
          <w:p w14:paraId="0A0491E2" w14:textId="145E5F1C" w:rsidR="007F460C" w:rsidRPr="00A1115A" w:rsidRDefault="007F460C" w:rsidP="00B27F03">
            <w:pPr>
              <w:pStyle w:val="TAL"/>
            </w:pPr>
            <w:ins w:id="283" w:author="Gene Fong" w:date="2022-07-28T11:59:00Z">
              <w:r>
                <w:t>NR Band nXYZ</w:t>
              </w:r>
            </w:ins>
          </w:p>
        </w:tc>
        <w:tc>
          <w:tcPr>
            <w:tcW w:w="810" w:type="dxa"/>
          </w:tcPr>
          <w:p w14:paraId="6C5D502F" w14:textId="77777777" w:rsidR="000840D8" w:rsidRPr="00A1115A" w:rsidRDefault="000840D8" w:rsidP="00B27F03">
            <w:pPr>
              <w:pStyle w:val="TAC"/>
            </w:pPr>
            <w:r w:rsidRPr="00A1115A">
              <w:t>F</w:t>
            </w:r>
            <w:r w:rsidRPr="00A1115A">
              <w:rPr>
                <w:vertAlign w:val="subscript"/>
              </w:rPr>
              <w:t>DL_low</w:t>
            </w:r>
          </w:p>
        </w:tc>
        <w:tc>
          <w:tcPr>
            <w:tcW w:w="540" w:type="dxa"/>
          </w:tcPr>
          <w:p w14:paraId="52DA070C" w14:textId="77777777" w:rsidR="000840D8" w:rsidRPr="00A1115A" w:rsidRDefault="000840D8" w:rsidP="00B27F03">
            <w:pPr>
              <w:pStyle w:val="TAC"/>
            </w:pPr>
            <w:r w:rsidRPr="00A1115A">
              <w:t>-</w:t>
            </w:r>
          </w:p>
        </w:tc>
        <w:tc>
          <w:tcPr>
            <w:tcW w:w="889" w:type="dxa"/>
          </w:tcPr>
          <w:p w14:paraId="114D2776" w14:textId="77777777" w:rsidR="000840D8" w:rsidRPr="00A1115A" w:rsidRDefault="000840D8" w:rsidP="00B27F03">
            <w:pPr>
              <w:pStyle w:val="TAC"/>
            </w:pPr>
            <w:r w:rsidRPr="00A1115A">
              <w:t>F</w:t>
            </w:r>
            <w:r w:rsidRPr="00A1115A">
              <w:rPr>
                <w:vertAlign w:val="subscript"/>
              </w:rPr>
              <w:t>DL_high</w:t>
            </w:r>
          </w:p>
        </w:tc>
        <w:tc>
          <w:tcPr>
            <w:tcW w:w="1133" w:type="dxa"/>
          </w:tcPr>
          <w:p w14:paraId="57EF9403" w14:textId="77777777" w:rsidR="000840D8" w:rsidRPr="00A1115A" w:rsidRDefault="000840D8" w:rsidP="00B27F03">
            <w:pPr>
              <w:pStyle w:val="TAC"/>
            </w:pPr>
            <w:r w:rsidRPr="00A1115A">
              <w:t>-50</w:t>
            </w:r>
          </w:p>
        </w:tc>
        <w:tc>
          <w:tcPr>
            <w:tcW w:w="850" w:type="dxa"/>
            <w:noWrap/>
          </w:tcPr>
          <w:p w14:paraId="1D0E0F22" w14:textId="77777777" w:rsidR="000840D8" w:rsidRPr="00A1115A" w:rsidRDefault="000840D8" w:rsidP="00B27F03">
            <w:pPr>
              <w:pStyle w:val="TAC"/>
            </w:pPr>
            <w:r w:rsidRPr="00A1115A">
              <w:t>1</w:t>
            </w:r>
          </w:p>
        </w:tc>
        <w:tc>
          <w:tcPr>
            <w:tcW w:w="928" w:type="dxa"/>
            <w:noWrap/>
          </w:tcPr>
          <w:p w14:paraId="3F674F3D" w14:textId="77777777" w:rsidR="000840D8" w:rsidRPr="00A1115A" w:rsidRDefault="000840D8" w:rsidP="00B27F03">
            <w:pPr>
              <w:pStyle w:val="TAC"/>
            </w:pPr>
          </w:p>
        </w:tc>
      </w:tr>
      <w:tr w:rsidR="000840D8" w:rsidRPr="00A1115A" w14:paraId="41722FE0" w14:textId="77777777" w:rsidTr="00B27F03">
        <w:trPr>
          <w:trHeight w:val="225"/>
          <w:jc w:val="center"/>
        </w:trPr>
        <w:tc>
          <w:tcPr>
            <w:tcW w:w="959" w:type="dxa"/>
            <w:tcBorders>
              <w:top w:val="nil"/>
              <w:bottom w:val="nil"/>
            </w:tcBorders>
            <w:shd w:val="clear" w:color="auto" w:fill="auto"/>
          </w:tcPr>
          <w:p w14:paraId="31AFFB62" w14:textId="77777777" w:rsidR="000840D8" w:rsidRPr="00A1115A" w:rsidRDefault="000840D8" w:rsidP="00B27F03">
            <w:pPr>
              <w:pStyle w:val="TAC"/>
            </w:pPr>
          </w:p>
        </w:tc>
        <w:tc>
          <w:tcPr>
            <w:tcW w:w="2831" w:type="dxa"/>
          </w:tcPr>
          <w:p w14:paraId="474BB226" w14:textId="77777777" w:rsidR="000840D8" w:rsidRPr="00A1115A" w:rsidRDefault="000840D8" w:rsidP="00B27F03">
            <w:pPr>
              <w:pStyle w:val="TAL"/>
            </w:pPr>
            <w:r w:rsidRPr="00A1115A">
              <w:t>E-UTRA Band 2, 25</w:t>
            </w:r>
          </w:p>
        </w:tc>
        <w:tc>
          <w:tcPr>
            <w:tcW w:w="810" w:type="dxa"/>
          </w:tcPr>
          <w:p w14:paraId="3DFE2396" w14:textId="77777777" w:rsidR="000840D8" w:rsidRPr="00A1115A" w:rsidRDefault="000840D8" w:rsidP="00B27F03">
            <w:pPr>
              <w:pStyle w:val="TAC"/>
            </w:pPr>
            <w:r w:rsidRPr="00A1115A">
              <w:t>F</w:t>
            </w:r>
            <w:r w:rsidRPr="00A1115A">
              <w:rPr>
                <w:vertAlign w:val="subscript"/>
              </w:rPr>
              <w:t>DL_low</w:t>
            </w:r>
          </w:p>
        </w:tc>
        <w:tc>
          <w:tcPr>
            <w:tcW w:w="540" w:type="dxa"/>
          </w:tcPr>
          <w:p w14:paraId="59A80BC8" w14:textId="77777777" w:rsidR="000840D8" w:rsidRPr="00A1115A" w:rsidRDefault="000840D8" w:rsidP="00B27F03">
            <w:pPr>
              <w:pStyle w:val="TAC"/>
            </w:pPr>
            <w:r w:rsidRPr="00A1115A">
              <w:t>-</w:t>
            </w:r>
          </w:p>
        </w:tc>
        <w:tc>
          <w:tcPr>
            <w:tcW w:w="889" w:type="dxa"/>
          </w:tcPr>
          <w:p w14:paraId="1ED8CCC7" w14:textId="77777777" w:rsidR="000840D8" w:rsidRPr="00A1115A" w:rsidRDefault="000840D8" w:rsidP="00B27F03">
            <w:pPr>
              <w:pStyle w:val="TAC"/>
            </w:pPr>
            <w:r w:rsidRPr="00A1115A">
              <w:t>F</w:t>
            </w:r>
            <w:r w:rsidRPr="00A1115A">
              <w:rPr>
                <w:vertAlign w:val="subscript"/>
              </w:rPr>
              <w:t>DL_high</w:t>
            </w:r>
          </w:p>
        </w:tc>
        <w:tc>
          <w:tcPr>
            <w:tcW w:w="1133" w:type="dxa"/>
          </w:tcPr>
          <w:p w14:paraId="7E34AEF4" w14:textId="77777777" w:rsidR="000840D8" w:rsidRPr="00A1115A" w:rsidRDefault="000840D8" w:rsidP="00B27F03">
            <w:pPr>
              <w:pStyle w:val="TAC"/>
            </w:pPr>
            <w:r w:rsidRPr="00A1115A">
              <w:t>-50</w:t>
            </w:r>
          </w:p>
        </w:tc>
        <w:tc>
          <w:tcPr>
            <w:tcW w:w="850" w:type="dxa"/>
            <w:noWrap/>
          </w:tcPr>
          <w:p w14:paraId="4628BD7A" w14:textId="77777777" w:rsidR="000840D8" w:rsidRPr="00A1115A" w:rsidRDefault="000840D8" w:rsidP="00B27F03">
            <w:pPr>
              <w:pStyle w:val="TAC"/>
            </w:pPr>
            <w:r w:rsidRPr="00A1115A">
              <w:t>1</w:t>
            </w:r>
          </w:p>
        </w:tc>
        <w:tc>
          <w:tcPr>
            <w:tcW w:w="928" w:type="dxa"/>
            <w:noWrap/>
          </w:tcPr>
          <w:p w14:paraId="23F9CE75" w14:textId="77777777" w:rsidR="000840D8" w:rsidRPr="00A1115A" w:rsidRDefault="000840D8" w:rsidP="00B27F03">
            <w:pPr>
              <w:pStyle w:val="TAC"/>
            </w:pPr>
            <w:r w:rsidRPr="00A1115A">
              <w:t>15</w:t>
            </w:r>
          </w:p>
        </w:tc>
      </w:tr>
      <w:tr w:rsidR="000840D8" w:rsidRPr="00A1115A" w14:paraId="2DA374E3" w14:textId="77777777" w:rsidTr="00B27F03">
        <w:trPr>
          <w:trHeight w:val="225"/>
          <w:jc w:val="center"/>
        </w:trPr>
        <w:tc>
          <w:tcPr>
            <w:tcW w:w="959" w:type="dxa"/>
            <w:tcBorders>
              <w:top w:val="nil"/>
              <w:bottom w:val="single" w:sz="4" w:space="0" w:color="auto"/>
            </w:tcBorders>
            <w:shd w:val="clear" w:color="auto" w:fill="auto"/>
          </w:tcPr>
          <w:p w14:paraId="54A38841" w14:textId="77777777" w:rsidR="000840D8" w:rsidRPr="00A1115A" w:rsidRDefault="000840D8" w:rsidP="00B27F03">
            <w:pPr>
              <w:pStyle w:val="TAC"/>
            </w:pPr>
          </w:p>
        </w:tc>
        <w:tc>
          <w:tcPr>
            <w:tcW w:w="2831" w:type="dxa"/>
          </w:tcPr>
          <w:p w14:paraId="20AF0453" w14:textId="77777777" w:rsidR="000840D8" w:rsidRPr="00A1115A" w:rsidRDefault="000840D8" w:rsidP="00B27F03">
            <w:pPr>
              <w:pStyle w:val="TAL"/>
              <w:rPr>
                <w:lang w:val="sv-FI"/>
              </w:rPr>
            </w:pPr>
            <w:r w:rsidRPr="00A1115A">
              <w:rPr>
                <w:lang w:val="sv-FI"/>
              </w:rPr>
              <w:t xml:space="preserve">E-UTRA Band 43, </w:t>
            </w:r>
          </w:p>
          <w:p w14:paraId="7545AE67" w14:textId="690217CC" w:rsidR="000840D8" w:rsidRPr="00A1115A" w:rsidRDefault="000840D8" w:rsidP="00B27F03">
            <w:pPr>
              <w:pStyle w:val="TAL"/>
              <w:rPr>
                <w:lang w:val="sv-FI"/>
              </w:rPr>
            </w:pPr>
            <w:r w:rsidRPr="00A1115A">
              <w:rPr>
                <w:lang w:val="sv-FI"/>
              </w:rPr>
              <w:t>NR Band n77</w:t>
            </w:r>
          </w:p>
        </w:tc>
        <w:tc>
          <w:tcPr>
            <w:tcW w:w="810" w:type="dxa"/>
          </w:tcPr>
          <w:p w14:paraId="0D40A5D9" w14:textId="77777777" w:rsidR="000840D8" w:rsidRPr="00A1115A" w:rsidRDefault="000840D8" w:rsidP="00B27F03">
            <w:pPr>
              <w:pStyle w:val="TAC"/>
            </w:pPr>
            <w:r w:rsidRPr="00A1115A">
              <w:t>F</w:t>
            </w:r>
            <w:r w:rsidRPr="00A1115A">
              <w:rPr>
                <w:vertAlign w:val="subscript"/>
              </w:rPr>
              <w:t>DL_low</w:t>
            </w:r>
          </w:p>
        </w:tc>
        <w:tc>
          <w:tcPr>
            <w:tcW w:w="540" w:type="dxa"/>
          </w:tcPr>
          <w:p w14:paraId="04273633" w14:textId="77777777" w:rsidR="000840D8" w:rsidRPr="00A1115A" w:rsidRDefault="000840D8" w:rsidP="00B27F03">
            <w:pPr>
              <w:pStyle w:val="TAC"/>
            </w:pPr>
            <w:r w:rsidRPr="00A1115A">
              <w:t>-</w:t>
            </w:r>
          </w:p>
        </w:tc>
        <w:tc>
          <w:tcPr>
            <w:tcW w:w="889" w:type="dxa"/>
          </w:tcPr>
          <w:p w14:paraId="6F56F720" w14:textId="77777777" w:rsidR="000840D8" w:rsidRPr="00A1115A" w:rsidRDefault="000840D8" w:rsidP="00B27F03">
            <w:pPr>
              <w:pStyle w:val="TAC"/>
            </w:pPr>
            <w:r w:rsidRPr="00A1115A">
              <w:t>F</w:t>
            </w:r>
            <w:r w:rsidRPr="00A1115A">
              <w:rPr>
                <w:vertAlign w:val="subscript"/>
              </w:rPr>
              <w:t>DL_high</w:t>
            </w:r>
          </w:p>
        </w:tc>
        <w:tc>
          <w:tcPr>
            <w:tcW w:w="1133" w:type="dxa"/>
          </w:tcPr>
          <w:p w14:paraId="76537418" w14:textId="77777777" w:rsidR="000840D8" w:rsidRPr="00A1115A" w:rsidRDefault="000840D8" w:rsidP="00B27F03">
            <w:pPr>
              <w:pStyle w:val="TAC"/>
            </w:pPr>
            <w:r w:rsidRPr="00A1115A">
              <w:t>-50</w:t>
            </w:r>
          </w:p>
        </w:tc>
        <w:tc>
          <w:tcPr>
            <w:tcW w:w="850" w:type="dxa"/>
            <w:noWrap/>
          </w:tcPr>
          <w:p w14:paraId="7A99A517" w14:textId="77777777" w:rsidR="000840D8" w:rsidRPr="00A1115A" w:rsidRDefault="000840D8" w:rsidP="00B27F03">
            <w:pPr>
              <w:pStyle w:val="TAC"/>
            </w:pPr>
            <w:r w:rsidRPr="00A1115A">
              <w:t>1</w:t>
            </w:r>
          </w:p>
        </w:tc>
        <w:tc>
          <w:tcPr>
            <w:tcW w:w="928" w:type="dxa"/>
            <w:noWrap/>
          </w:tcPr>
          <w:p w14:paraId="735F649B" w14:textId="77777777" w:rsidR="000840D8" w:rsidRPr="00A1115A" w:rsidRDefault="000840D8" w:rsidP="00B27F03">
            <w:pPr>
              <w:pStyle w:val="TAC"/>
            </w:pPr>
            <w:r w:rsidRPr="00A1115A">
              <w:t>2</w:t>
            </w:r>
          </w:p>
        </w:tc>
      </w:tr>
      <w:tr w:rsidR="000840D8" w:rsidRPr="00A1115A" w14:paraId="581EBC18" w14:textId="77777777" w:rsidTr="00B27F03">
        <w:trPr>
          <w:trHeight w:val="225"/>
          <w:jc w:val="center"/>
        </w:trPr>
        <w:tc>
          <w:tcPr>
            <w:tcW w:w="959" w:type="dxa"/>
            <w:tcBorders>
              <w:bottom w:val="nil"/>
            </w:tcBorders>
            <w:shd w:val="clear" w:color="auto" w:fill="auto"/>
          </w:tcPr>
          <w:p w14:paraId="72C7F590" w14:textId="77777777" w:rsidR="000840D8" w:rsidRPr="00A1115A" w:rsidRDefault="000840D8" w:rsidP="00B27F03">
            <w:pPr>
              <w:pStyle w:val="TAC"/>
            </w:pPr>
            <w:r w:rsidRPr="00A1115A">
              <w:t>n3, n80</w:t>
            </w:r>
          </w:p>
        </w:tc>
        <w:tc>
          <w:tcPr>
            <w:tcW w:w="2831" w:type="dxa"/>
          </w:tcPr>
          <w:p w14:paraId="7C2491FD" w14:textId="77777777" w:rsidR="000840D8" w:rsidRDefault="000840D8" w:rsidP="00B27F03">
            <w:pPr>
              <w:pStyle w:val="TAL"/>
              <w:rPr>
                <w:lang w:val="sv-FI"/>
              </w:rPr>
            </w:pPr>
            <w:r>
              <w:rPr>
                <w:lang w:val="sv-FI"/>
              </w:rPr>
              <w:t>E-UTRA Band 1, 5, 7, 8, 20, 26, 27, 28, 31, 32, 33, 34, 38, 39, 40, 41, 43, 44, 45, 50, 51, 65, 67, 68, 69, 72, 73,74, 75, 76.</w:t>
            </w:r>
          </w:p>
          <w:p w14:paraId="2201A0B5" w14:textId="6694AD2A" w:rsidR="000840D8" w:rsidRPr="00A1115A" w:rsidRDefault="000840D8" w:rsidP="00B27F03">
            <w:pPr>
              <w:pStyle w:val="TAL"/>
              <w:rPr>
                <w:lang w:val="sv-FI"/>
              </w:rPr>
            </w:pPr>
            <w:r>
              <w:rPr>
                <w:lang w:val="sv-FI"/>
              </w:rPr>
              <w:t>NR Band n79, n100, n104</w:t>
            </w:r>
            <w:ins w:id="284" w:author="Gene Fong" w:date="2022-07-28T11:59:00Z">
              <w:r w:rsidR="007F460C">
                <w:rPr>
                  <w:lang w:val="sv-FI"/>
                </w:rPr>
                <w:t>, nXYZ</w:t>
              </w:r>
            </w:ins>
          </w:p>
        </w:tc>
        <w:tc>
          <w:tcPr>
            <w:tcW w:w="810" w:type="dxa"/>
          </w:tcPr>
          <w:p w14:paraId="337EF4BB" w14:textId="77777777" w:rsidR="000840D8" w:rsidRPr="00A1115A" w:rsidRDefault="000840D8" w:rsidP="00B27F03">
            <w:pPr>
              <w:pStyle w:val="TAC"/>
            </w:pPr>
            <w:r w:rsidRPr="00A1115A">
              <w:t>F</w:t>
            </w:r>
            <w:r w:rsidRPr="00A1115A">
              <w:rPr>
                <w:vertAlign w:val="subscript"/>
              </w:rPr>
              <w:t>DL_low</w:t>
            </w:r>
          </w:p>
        </w:tc>
        <w:tc>
          <w:tcPr>
            <w:tcW w:w="540" w:type="dxa"/>
          </w:tcPr>
          <w:p w14:paraId="287F6D85" w14:textId="77777777" w:rsidR="000840D8" w:rsidRPr="00A1115A" w:rsidRDefault="000840D8" w:rsidP="00B27F03">
            <w:pPr>
              <w:pStyle w:val="TAC"/>
            </w:pPr>
            <w:r w:rsidRPr="00A1115A">
              <w:t>-</w:t>
            </w:r>
          </w:p>
        </w:tc>
        <w:tc>
          <w:tcPr>
            <w:tcW w:w="889" w:type="dxa"/>
          </w:tcPr>
          <w:p w14:paraId="3B995B03" w14:textId="77777777" w:rsidR="000840D8" w:rsidRPr="00A1115A" w:rsidRDefault="000840D8" w:rsidP="00B27F03">
            <w:pPr>
              <w:pStyle w:val="TAC"/>
            </w:pPr>
            <w:r w:rsidRPr="00A1115A">
              <w:t>F</w:t>
            </w:r>
            <w:r w:rsidRPr="00A1115A">
              <w:rPr>
                <w:vertAlign w:val="subscript"/>
              </w:rPr>
              <w:t>DL_high</w:t>
            </w:r>
          </w:p>
        </w:tc>
        <w:tc>
          <w:tcPr>
            <w:tcW w:w="1133" w:type="dxa"/>
          </w:tcPr>
          <w:p w14:paraId="054557D0" w14:textId="77777777" w:rsidR="000840D8" w:rsidRPr="00A1115A" w:rsidRDefault="000840D8" w:rsidP="00B27F03">
            <w:pPr>
              <w:pStyle w:val="TAC"/>
            </w:pPr>
            <w:r w:rsidRPr="00A1115A">
              <w:t>-50</w:t>
            </w:r>
          </w:p>
        </w:tc>
        <w:tc>
          <w:tcPr>
            <w:tcW w:w="850" w:type="dxa"/>
            <w:noWrap/>
          </w:tcPr>
          <w:p w14:paraId="5046723F" w14:textId="77777777" w:rsidR="000840D8" w:rsidRPr="00A1115A" w:rsidRDefault="000840D8" w:rsidP="00B27F03">
            <w:pPr>
              <w:pStyle w:val="TAC"/>
            </w:pPr>
            <w:r w:rsidRPr="00A1115A">
              <w:t>1</w:t>
            </w:r>
          </w:p>
        </w:tc>
        <w:tc>
          <w:tcPr>
            <w:tcW w:w="928" w:type="dxa"/>
            <w:noWrap/>
          </w:tcPr>
          <w:p w14:paraId="3999B0C1" w14:textId="77777777" w:rsidR="000840D8" w:rsidRPr="00A1115A" w:rsidRDefault="000840D8" w:rsidP="00B27F03">
            <w:pPr>
              <w:pStyle w:val="TAC"/>
            </w:pPr>
          </w:p>
        </w:tc>
      </w:tr>
      <w:tr w:rsidR="000840D8" w:rsidRPr="00A1115A" w14:paraId="0A098BCE" w14:textId="77777777" w:rsidTr="00B27F03">
        <w:trPr>
          <w:trHeight w:val="225"/>
          <w:jc w:val="center"/>
        </w:trPr>
        <w:tc>
          <w:tcPr>
            <w:tcW w:w="959" w:type="dxa"/>
            <w:tcBorders>
              <w:top w:val="nil"/>
              <w:bottom w:val="nil"/>
            </w:tcBorders>
            <w:shd w:val="clear" w:color="auto" w:fill="auto"/>
          </w:tcPr>
          <w:p w14:paraId="2E22D8B6" w14:textId="77777777" w:rsidR="000840D8" w:rsidRPr="00A1115A" w:rsidRDefault="000840D8" w:rsidP="00B27F03">
            <w:pPr>
              <w:pStyle w:val="TAC"/>
            </w:pPr>
          </w:p>
        </w:tc>
        <w:tc>
          <w:tcPr>
            <w:tcW w:w="2831" w:type="dxa"/>
          </w:tcPr>
          <w:p w14:paraId="09E0787D" w14:textId="77777777" w:rsidR="000840D8" w:rsidRPr="00A1115A" w:rsidRDefault="000840D8" w:rsidP="00B27F03">
            <w:pPr>
              <w:pStyle w:val="TAL"/>
            </w:pPr>
            <w:r w:rsidRPr="00A1115A">
              <w:t>E-UTRA Band 3</w:t>
            </w:r>
          </w:p>
        </w:tc>
        <w:tc>
          <w:tcPr>
            <w:tcW w:w="810" w:type="dxa"/>
          </w:tcPr>
          <w:p w14:paraId="037B19FF" w14:textId="77777777" w:rsidR="000840D8" w:rsidRPr="00A1115A" w:rsidRDefault="000840D8" w:rsidP="00B27F03">
            <w:pPr>
              <w:pStyle w:val="TAC"/>
            </w:pPr>
            <w:r w:rsidRPr="00A1115A">
              <w:t>F</w:t>
            </w:r>
            <w:r w:rsidRPr="00A1115A">
              <w:rPr>
                <w:vertAlign w:val="subscript"/>
              </w:rPr>
              <w:t>DL_low</w:t>
            </w:r>
          </w:p>
        </w:tc>
        <w:tc>
          <w:tcPr>
            <w:tcW w:w="540" w:type="dxa"/>
          </w:tcPr>
          <w:p w14:paraId="24A10329" w14:textId="77777777" w:rsidR="000840D8" w:rsidRPr="00A1115A" w:rsidRDefault="000840D8" w:rsidP="00B27F03">
            <w:pPr>
              <w:pStyle w:val="TAC"/>
            </w:pPr>
            <w:r w:rsidRPr="00A1115A">
              <w:t>-</w:t>
            </w:r>
          </w:p>
        </w:tc>
        <w:tc>
          <w:tcPr>
            <w:tcW w:w="889" w:type="dxa"/>
          </w:tcPr>
          <w:p w14:paraId="50030639" w14:textId="77777777" w:rsidR="000840D8" w:rsidRPr="00A1115A" w:rsidRDefault="000840D8" w:rsidP="00B27F03">
            <w:pPr>
              <w:pStyle w:val="TAC"/>
            </w:pPr>
            <w:r w:rsidRPr="00A1115A">
              <w:t>F</w:t>
            </w:r>
            <w:r w:rsidRPr="00A1115A">
              <w:rPr>
                <w:vertAlign w:val="subscript"/>
              </w:rPr>
              <w:t>DL_high</w:t>
            </w:r>
          </w:p>
        </w:tc>
        <w:tc>
          <w:tcPr>
            <w:tcW w:w="1133" w:type="dxa"/>
          </w:tcPr>
          <w:p w14:paraId="1F1299BE" w14:textId="77777777" w:rsidR="000840D8" w:rsidRPr="00A1115A" w:rsidRDefault="000840D8" w:rsidP="00B27F03">
            <w:pPr>
              <w:pStyle w:val="TAC"/>
            </w:pPr>
            <w:r w:rsidRPr="00A1115A">
              <w:t>-50</w:t>
            </w:r>
          </w:p>
        </w:tc>
        <w:tc>
          <w:tcPr>
            <w:tcW w:w="850" w:type="dxa"/>
            <w:noWrap/>
          </w:tcPr>
          <w:p w14:paraId="27A0CA1E" w14:textId="77777777" w:rsidR="000840D8" w:rsidRPr="00A1115A" w:rsidRDefault="000840D8" w:rsidP="00B27F03">
            <w:pPr>
              <w:pStyle w:val="TAC"/>
            </w:pPr>
            <w:r w:rsidRPr="00A1115A">
              <w:t>1</w:t>
            </w:r>
          </w:p>
        </w:tc>
        <w:tc>
          <w:tcPr>
            <w:tcW w:w="928" w:type="dxa"/>
            <w:noWrap/>
          </w:tcPr>
          <w:p w14:paraId="5E76AE4C" w14:textId="77777777" w:rsidR="000840D8" w:rsidRPr="00A1115A" w:rsidRDefault="000840D8" w:rsidP="00B27F03">
            <w:pPr>
              <w:pStyle w:val="TAC"/>
            </w:pPr>
            <w:r w:rsidRPr="00A1115A">
              <w:t>15</w:t>
            </w:r>
          </w:p>
        </w:tc>
      </w:tr>
      <w:tr w:rsidR="000840D8" w:rsidRPr="00A1115A" w14:paraId="61CFE28A" w14:textId="77777777" w:rsidTr="00B27F03">
        <w:trPr>
          <w:trHeight w:val="225"/>
          <w:jc w:val="center"/>
        </w:trPr>
        <w:tc>
          <w:tcPr>
            <w:tcW w:w="959" w:type="dxa"/>
            <w:tcBorders>
              <w:top w:val="nil"/>
              <w:bottom w:val="nil"/>
            </w:tcBorders>
            <w:shd w:val="clear" w:color="auto" w:fill="auto"/>
          </w:tcPr>
          <w:p w14:paraId="2B450A6B" w14:textId="77777777" w:rsidR="000840D8" w:rsidRPr="00A1115A" w:rsidRDefault="000840D8" w:rsidP="00B27F03">
            <w:pPr>
              <w:pStyle w:val="TAC"/>
            </w:pPr>
          </w:p>
        </w:tc>
        <w:tc>
          <w:tcPr>
            <w:tcW w:w="2831" w:type="dxa"/>
          </w:tcPr>
          <w:p w14:paraId="12AD87A3" w14:textId="77777777" w:rsidR="000840D8" w:rsidRPr="00A1115A" w:rsidRDefault="000840D8" w:rsidP="00B27F03">
            <w:pPr>
              <w:pStyle w:val="TAL"/>
            </w:pPr>
            <w:r w:rsidRPr="00A1115A">
              <w:t>E-UTRA Band 11, 18, 19, 21</w:t>
            </w:r>
          </w:p>
        </w:tc>
        <w:tc>
          <w:tcPr>
            <w:tcW w:w="810" w:type="dxa"/>
          </w:tcPr>
          <w:p w14:paraId="263926BF" w14:textId="77777777" w:rsidR="000840D8" w:rsidRPr="00A1115A" w:rsidRDefault="000840D8" w:rsidP="00B27F03">
            <w:pPr>
              <w:pStyle w:val="TAC"/>
            </w:pPr>
            <w:r w:rsidRPr="00A1115A">
              <w:t>F</w:t>
            </w:r>
            <w:r w:rsidRPr="00A1115A">
              <w:rPr>
                <w:vertAlign w:val="subscript"/>
              </w:rPr>
              <w:t>DL_low</w:t>
            </w:r>
          </w:p>
        </w:tc>
        <w:tc>
          <w:tcPr>
            <w:tcW w:w="540" w:type="dxa"/>
          </w:tcPr>
          <w:p w14:paraId="79903F81" w14:textId="77777777" w:rsidR="000840D8" w:rsidRPr="00A1115A" w:rsidRDefault="000840D8" w:rsidP="00B27F03">
            <w:pPr>
              <w:pStyle w:val="TAC"/>
            </w:pPr>
            <w:r w:rsidRPr="00A1115A">
              <w:t>-</w:t>
            </w:r>
          </w:p>
        </w:tc>
        <w:tc>
          <w:tcPr>
            <w:tcW w:w="889" w:type="dxa"/>
          </w:tcPr>
          <w:p w14:paraId="2DE13B10" w14:textId="77777777" w:rsidR="000840D8" w:rsidRPr="00A1115A" w:rsidRDefault="000840D8" w:rsidP="00B27F03">
            <w:pPr>
              <w:pStyle w:val="TAC"/>
            </w:pPr>
            <w:r w:rsidRPr="00A1115A">
              <w:t>F</w:t>
            </w:r>
            <w:r w:rsidRPr="00A1115A">
              <w:rPr>
                <w:vertAlign w:val="subscript"/>
              </w:rPr>
              <w:t>DL_high</w:t>
            </w:r>
          </w:p>
        </w:tc>
        <w:tc>
          <w:tcPr>
            <w:tcW w:w="1133" w:type="dxa"/>
          </w:tcPr>
          <w:p w14:paraId="34A3B0C0" w14:textId="77777777" w:rsidR="000840D8" w:rsidRPr="00A1115A" w:rsidRDefault="000840D8" w:rsidP="00B27F03">
            <w:pPr>
              <w:pStyle w:val="TAC"/>
            </w:pPr>
            <w:r w:rsidRPr="00A1115A">
              <w:t>-50</w:t>
            </w:r>
          </w:p>
        </w:tc>
        <w:tc>
          <w:tcPr>
            <w:tcW w:w="850" w:type="dxa"/>
            <w:noWrap/>
          </w:tcPr>
          <w:p w14:paraId="06C08AB9" w14:textId="77777777" w:rsidR="000840D8" w:rsidRPr="00A1115A" w:rsidRDefault="000840D8" w:rsidP="00B27F03">
            <w:pPr>
              <w:pStyle w:val="TAC"/>
            </w:pPr>
            <w:r w:rsidRPr="00A1115A">
              <w:t>1</w:t>
            </w:r>
          </w:p>
        </w:tc>
        <w:tc>
          <w:tcPr>
            <w:tcW w:w="928" w:type="dxa"/>
            <w:noWrap/>
          </w:tcPr>
          <w:p w14:paraId="23968DF0" w14:textId="77777777" w:rsidR="000840D8" w:rsidRPr="00A1115A" w:rsidRDefault="000840D8" w:rsidP="00B27F03">
            <w:pPr>
              <w:pStyle w:val="TAC"/>
            </w:pPr>
          </w:p>
        </w:tc>
      </w:tr>
      <w:tr w:rsidR="000840D8" w:rsidRPr="00A1115A" w14:paraId="53B003AF" w14:textId="77777777" w:rsidTr="00B27F03">
        <w:trPr>
          <w:trHeight w:val="225"/>
          <w:jc w:val="center"/>
        </w:trPr>
        <w:tc>
          <w:tcPr>
            <w:tcW w:w="959" w:type="dxa"/>
            <w:tcBorders>
              <w:top w:val="nil"/>
              <w:bottom w:val="nil"/>
            </w:tcBorders>
            <w:shd w:val="clear" w:color="auto" w:fill="auto"/>
          </w:tcPr>
          <w:p w14:paraId="7F32A45E" w14:textId="77777777" w:rsidR="000840D8" w:rsidRPr="00A1115A" w:rsidRDefault="000840D8" w:rsidP="00B27F03">
            <w:pPr>
              <w:pStyle w:val="TAC"/>
            </w:pPr>
          </w:p>
        </w:tc>
        <w:tc>
          <w:tcPr>
            <w:tcW w:w="2831" w:type="dxa"/>
          </w:tcPr>
          <w:p w14:paraId="54D89AFD" w14:textId="77777777" w:rsidR="000840D8" w:rsidRPr="00A1115A" w:rsidRDefault="000840D8" w:rsidP="00B27F03">
            <w:pPr>
              <w:pStyle w:val="TAL"/>
              <w:rPr>
                <w:lang w:val="sv-FI"/>
              </w:rPr>
            </w:pPr>
            <w:r w:rsidRPr="00A1115A">
              <w:rPr>
                <w:lang w:val="sv-FI"/>
              </w:rPr>
              <w:t xml:space="preserve">E-UTRA Band 22, 42, 52, </w:t>
            </w:r>
          </w:p>
          <w:p w14:paraId="14BECB08" w14:textId="77777777" w:rsidR="000840D8" w:rsidRPr="00A1115A" w:rsidRDefault="000840D8" w:rsidP="00B27F03">
            <w:pPr>
              <w:pStyle w:val="TAL"/>
              <w:rPr>
                <w:lang w:val="sv-FI"/>
              </w:rPr>
            </w:pPr>
            <w:r w:rsidRPr="00A1115A">
              <w:rPr>
                <w:lang w:val="sv-FI"/>
              </w:rPr>
              <w:t>NR Band n77, n78</w:t>
            </w:r>
          </w:p>
        </w:tc>
        <w:tc>
          <w:tcPr>
            <w:tcW w:w="810" w:type="dxa"/>
          </w:tcPr>
          <w:p w14:paraId="767FB3B1" w14:textId="77777777" w:rsidR="000840D8" w:rsidRPr="00A1115A" w:rsidRDefault="000840D8" w:rsidP="00B27F03">
            <w:pPr>
              <w:pStyle w:val="TAC"/>
            </w:pPr>
            <w:r w:rsidRPr="00A1115A">
              <w:t>F</w:t>
            </w:r>
            <w:r w:rsidRPr="00A1115A">
              <w:rPr>
                <w:vertAlign w:val="subscript"/>
              </w:rPr>
              <w:t>DL_low</w:t>
            </w:r>
          </w:p>
        </w:tc>
        <w:tc>
          <w:tcPr>
            <w:tcW w:w="540" w:type="dxa"/>
          </w:tcPr>
          <w:p w14:paraId="1C1D7993" w14:textId="77777777" w:rsidR="000840D8" w:rsidRPr="00A1115A" w:rsidRDefault="000840D8" w:rsidP="00B27F03">
            <w:pPr>
              <w:pStyle w:val="TAC"/>
            </w:pPr>
            <w:r w:rsidRPr="00A1115A">
              <w:t>-</w:t>
            </w:r>
          </w:p>
        </w:tc>
        <w:tc>
          <w:tcPr>
            <w:tcW w:w="889" w:type="dxa"/>
          </w:tcPr>
          <w:p w14:paraId="31CDC203" w14:textId="77777777" w:rsidR="000840D8" w:rsidRPr="00A1115A" w:rsidRDefault="000840D8" w:rsidP="00B27F03">
            <w:pPr>
              <w:pStyle w:val="TAC"/>
            </w:pPr>
            <w:r w:rsidRPr="00A1115A">
              <w:t>F</w:t>
            </w:r>
            <w:r w:rsidRPr="00A1115A">
              <w:rPr>
                <w:vertAlign w:val="subscript"/>
              </w:rPr>
              <w:t>DL_high</w:t>
            </w:r>
          </w:p>
        </w:tc>
        <w:tc>
          <w:tcPr>
            <w:tcW w:w="1133" w:type="dxa"/>
          </w:tcPr>
          <w:p w14:paraId="3D98BD1D" w14:textId="77777777" w:rsidR="000840D8" w:rsidRPr="00A1115A" w:rsidRDefault="000840D8" w:rsidP="00B27F03">
            <w:pPr>
              <w:pStyle w:val="TAC"/>
            </w:pPr>
            <w:r w:rsidRPr="00A1115A">
              <w:t>-50</w:t>
            </w:r>
          </w:p>
        </w:tc>
        <w:tc>
          <w:tcPr>
            <w:tcW w:w="850" w:type="dxa"/>
            <w:noWrap/>
          </w:tcPr>
          <w:p w14:paraId="279BDB14" w14:textId="77777777" w:rsidR="000840D8" w:rsidRPr="00A1115A" w:rsidRDefault="000840D8" w:rsidP="00B27F03">
            <w:pPr>
              <w:pStyle w:val="TAC"/>
            </w:pPr>
            <w:r w:rsidRPr="00A1115A">
              <w:t>1</w:t>
            </w:r>
          </w:p>
        </w:tc>
        <w:tc>
          <w:tcPr>
            <w:tcW w:w="928" w:type="dxa"/>
            <w:noWrap/>
          </w:tcPr>
          <w:p w14:paraId="21304411" w14:textId="77777777" w:rsidR="000840D8" w:rsidRPr="00A1115A" w:rsidRDefault="000840D8" w:rsidP="00B27F03">
            <w:pPr>
              <w:pStyle w:val="TAC"/>
            </w:pPr>
            <w:r w:rsidRPr="00A1115A">
              <w:t>2</w:t>
            </w:r>
          </w:p>
        </w:tc>
      </w:tr>
      <w:tr w:rsidR="000840D8" w:rsidRPr="00A1115A" w14:paraId="61DD62F4" w14:textId="77777777" w:rsidTr="00B27F03">
        <w:trPr>
          <w:trHeight w:val="225"/>
          <w:jc w:val="center"/>
        </w:trPr>
        <w:tc>
          <w:tcPr>
            <w:tcW w:w="959" w:type="dxa"/>
            <w:tcBorders>
              <w:top w:val="nil"/>
              <w:bottom w:val="single" w:sz="4" w:space="0" w:color="auto"/>
            </w:tcBorders>
            <w:shd w:val="clear" w:color="auto" w:fill="auto"/>
          </w:tcPr>
          <w:p w14:paraId="228A43AB" w14:textId="77777777" w:rsidR="000840D8" w:rsidRPr="00A1115A" w:rsidRDefault="000840D8" w:rsidP="00B27F03">
            <w:pPr>
              <w:pStyle w:val="TAC"/>
            </w:pPr>
          </w:p>
        </w:tc>
        <w:tc>
          <w:tcPr>
            <w:tcW w:w="2831" w:type="dxa"/>
          </w:tcPr>
          <w:p w14:paraId="2D52AA99" w14:textId="77777777" w:rsidR="000840D8" w:rsidRPr="00A1115A" w:rsidRDefault="000840D8" w:rsidP="00B27F03">
            <w:pPr>
              <w:pStyle w:val="TAL"/>
            </w:pPr>
            <w:r w:rsidRPr="00A1115A">
              <w:t>Frequency range</w:t>
            </w:r>
          </w:p>
        </w:tc>
        <w:tc>
          <w:tcPr>
            <w:tcW w:w="810" w:type="dxa"/>
          </w:tcPr>
          <w:p w14:paraId="57678141" w14:textId="77777777" w:rsidR="000840D8" w:rsidRPr="00A1115A" w:rsidRDefault="000840D8" w:rsidP="00B27F03">
            <w:pPr>
              <w:pStyle w:val="TAC"/>
            </w:pPr>
            <w:r w:rsidRPr="00A1115A">
              <w:t>1884.5</w:t>
            </w:r>
          </w:p>
        </w:tc>
        <w:tc>
          <w:tcPr>
            <w:tcW w:w="540" w:type="dxa"/>
          </w:tcPr>
          <w:p w14:paraId="38D67401" w14:textId="77777777" w:rsidR="000840D8" w:rsidRPr="00A1115A" w:rsidRDefault="000840D8" w:rsidP="00B27F03">
            <w:pPr>
              <w:pStyle w:val="TAC"/>
            </w:pPr>
            <w:r w:rsidRPr="00A1115A">
              <w:t>-</w:t>
            </w:r>
          </w:p>
        </w:tc>
        <w:tc>
          <w:tcPr>
            <w:tcW w:w="889" w:type="dxa"/>
          </w:tcPr>
          <w:p w14:paraId="162D1897" w14:textId="77777777" w:rsidR="000840D8" w:rsidRPr="00A1115A" w:rsidRDefault="000840D8" w:rsidP="00B27F03">
            <w:pPr>
              <w:pStyle w:val="TAC"/>
            </w:pPr>
            <w:r w:rsidRPr="00A1115A">
              <w:t>1915.7</w:t>
            </w:r>
          </w:p>
        </w:tc>
        <w:tc>
          <w:tcPr>
            <w:tcW w:w="1133" w:type="dxa"/>
          </w:tcPr>
          <w:p w14:paraId="5B15249B" w14:textId="77777777" w:rsidR="000840D8" w:rsidRPr="00A1115A" w:rsidRDefault="000840D8" w:rsidP="00B27F03">
            <w:pPr>
              <w:pStyle w:val="TAC"/>
            </w:pPr>
            <w:r w:rsidRPr="00A1115A">
              <w:t>-41</w:t>
            </w:r>
          </w:p>
        </w:tc>
        <w:tc>
          <w:tcPr>
            <w:tcW w:w="850" w:type="dxa"/>
            <w:noWrap/>
          </w:tcPr>
          <w:p w14:paraId="552A40A6" w14:textId="77777777" w:rsidR="000840D8" w:rsidRPr="00A1115A" w:rsidRDefault="000840D8" w:rsidP="00B27F03">
            <w:pPr>
              <w:pStyle w:val="TAC"/>
            </w:pPr>
            <w:r w:rsidRPr="00A1115A">
              <w:t>0.3</w:t>
            </w:r>
          </w:p>
        </w:tc>
        <w:tc>
          <w:tcPr>
            <w:tcW w:w="928" w:type="dxa"/>
            <w:noWrap/>
          </w:tcPr>
          <w:p w14:paraId="50FF0130" w14:textId="77777777" w:rsidR="000840D8" w:rsidRPr="00A1115A" w:rsidRDefault="000840D8" w:rsidP="00B27F03">
            <w:pPr>
              <w:pStyle w:val="TAC"/>
            </w:pPr>
            <w:r w:rsidRPr="00A1115A">
              <w:t>8</w:t>
            </w:r>
          </w:p>
        </w:tc>
      </w:tr>
      <w:tr w:rsidR="000840D8" w:rsidRPr="00A1115A" w14:paraId="7658C585" w14:textId="77777777" w:rsidTr="00B27F03">
        <w:trPr>
          <w:trHeight w:val="225"/>
          <w:jc w:val="center"/>
        </w:trPr>
        <w:tc>
          <w:tcPr>
            <w:tcW w:w="959" w:type="dxa"/>
            <w:tcBorders>
              <w:bottom w:val="nil"/>
            </w:tcBorders>
            <w:shd w:val="clear" w:color="auto" w:fill="auto"/>
          </w:tcPr>
          <w:p w14:paraId="052A26A7" w14:textId="77777777" w:rsidR="000840D8" w:rsidRPr="00A1115A" w:rsidRDefault="000840D8" w:rsidP="00B27F03">
            <w:pPr>
              <w:pStyle w:val="TAC"/>
            </w:pPr>
            <w:r w:rsidRPr="00A1115A">
              <w:t>n5, n89</w:t>
            </w:r>
          </w:p>
        </w:tc>
        <w:tc>
          <w:tcPr>
            <w:tcW w:w="2831" w:type="dxa"/>
          </w:tcPr>
          <w:p w14:paraId="3D197962" w14:textId="77777777" w:rsidR="000840D8" w:rsidRPr="00A1115A" w:rsidRDefault="000840D8" w:rsidP="00B27F03">
            <w:pPr>
              <w:pStyle w:val="TAL"/>
              <w:rPr>
                <w:lang w:val="sv-FI"/>
              </w:rPr>
            </w:pPr>
            <w:r w:rsidRPr="00A1115A">
              <w:rPr>
                <w:lang w:val="sv-FI"/>
              </w:rPr>
              <w:t>E-UTRA Band 1, 2, 3, 4, 5, 7, 8, 12, 13, 14, 17, 18, 19, 24, 25, 26, 28, 29, 30, 31, 34, 38, 40, 42, 43, 45, 48, 50, 51, 65, 66, 70, 71, 73, 74, 85</w:t>
            </w:r>
            <w:r>
              <w:rPr>
                <w:lang w:val="sv-FI"/>
              </w:rPr>
              <w:t>, 103</w:t>
            </w:r>
          </w:p>
          <w:p w14:paraId="15527E98" w14:textId="15D295F6" w:rsidR="000840D8" w:rsidRPr="00A1115A" w:rsidRDefault="000840D8" w:rsidP="00B27F03">
            <w:pPr>
              <w:pStyle w:val="TAL"/>
              <w:rPr>
                <w:lang w:val="sv-FI"/>
              </w:rPr>
            </w:pPr>
            <w:r w:rsidRPr="00A1115A">
              <w:rPr>
                <w:lang w:val="sv-FI"/>
              </w:rPr>
              <w:t>NR Band n79</w:t>
            </w:r>
            <w:ins w:id="285" w:author="Gene Fong" w:date="2022-07-28T11:59:00Z">
              <w:r w:rsidR="007F460C">
                <w:rPr>
                  <w:lang w:val="sv-FI"/>
                </w:rPr>
                <w:t>, nXYZ</w:t>
              </w:r>
            </w:ins>
          </w:p>
        </w:tc>
        <w:tc>
          <w:tcPr>
            <w:tcW w:w="810" w:type="dxa"/>
          </w:tcPr>
          <w:p w14:paraId="18CF4677" w14:textId="77777777" w:rsidR="000840D8" w:rsidRPr="00A1115A" w:rsidRDefault="000840D8" w:rsidP="00B27F03">
            <w:pPr>
              <w:pStyle w:val="TAC"/>
            </w:pPr>
            <w:r w:rsidRPr="00A1115A">
              <w:t>F</w:t>
            </w:r>
            <w:r w:rsidRPr="00A1115A">
              <w:rPr>
                <w:vertAlign w:val="subscript"/>
              </w:rPr>
              <w:t>DL_low</w:t>
            </w:r>
          </w:p>
        </w:tc>
        <w:tc>
          <w:tcPr>
            <w:tcW w:w="540" w:type="dxa"/>
          </w:tcPr>
          <w:p w14:paraId="62CF1460" w14:textId="77777777" w:rsidR="000840D8" w:rsidRPr="00A1115A" w:rsidRDefault="000840D8" w:rsidP="00B27F03">
            <w:pPr>
              <w:pStyle w:val="TAC"/>
            </w:pPr>
            <w:r w:rsidRPr="00A1115A">
              <w:t>-</w:t>
            </w:r>
          </w:p>
        </w:tc>
        <w:tc>
          <w:tcPr>
            <w:tcW w:w="889" w:type="dxa"/>
          </w:tcPr>
          <w:p w14:paraId="3D4D9C37"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656EAEB0" w14:textId="77777777" w:rsidR="000840D8" w:rsidRPr="00A1115A" w:rsidRDefault="000840D8" w:rsidP="00B27F03">
            <w:pPr>
              <w:pStyle w:val="TAC"/>
            </w:pPr>
            <w:r w:rsidRPr="00A1115A">
              <w:t>-50</w:t>
            </w:r>
          </w:p>
        </w:tc>
        <w:tc>
          <w:tcPr>
            <w:tcW w:w="850" w:type="dxa"/>
            <w:noWrap/>
          </w:tcPr>
          <w:p w14:paraId="6230856E" w14:textId="77777777" w:rsidR="000840D8" w:rsidRPr="00A1115A" w:rsidRDefault="000840D8" w:rsidP="00B27F03">
            <w:pPr>
              <w:pStyle w:val="TAC"/>
            </w:pPr>
            <w:r w:rsidRPr="00A1115A">
              <w:t>1</w:t>
            </w:r>
          </w:p>
        </w:tc>
        <w:tc>
          <w:tcPr>
            <w:tcW w:w="928" w:type="dxa"/>
            <w:noWrap/>
          </w:tcPr>
          <w:p w14:paraId="7A7BB196" w14:textId="77777777" w:rsidR="000840D8" w:rsidRPr="00A1115A" w:rsidRDefault="000840D8" w:rsidP="00B27F03">
            <w:pPr>
              <w:pStyle w:val="TAC"/>
            </w:pPr>
          </w:p>
        </w:tc>
      </w:tr>
      <w:tr w:rsidR="000840D8" w:rsidRPr="00A1115A" w14:paraId="33FA9510" w14:textId="77777777" w:rsidTr="00B27F03">
        <w:trPr>
          <w:trHeight w:val="225"/>
          <w:jc w:val="center"/>
        </w:trPr>
        <w:tc>
          <w:tcPr>
            <w:tcW w:w="959" w:type="dxa"/>
            <w:tcBorders>
              <w:top w:val="nil"/>
              <w:bottom w:val="nil"/>
            </w:tcBorders>
            <w:shd w:val="clear" w:color="auto" w:fill="auto"/>
          </w:tcPr>
          <w:p w14:paraId="469E6D3C" w14:textId="77777777" w:rsidR="000840D8" w:rsidRPr="00A1115A" w:rsidRDefault="000840D8" w:rsidP="00B27F03">
            <w:pPr>
              <w:pStyle w:val="TAC"/>
            </w:pPr>
          </w:p>
        </w:tc>
        <w:tc>
          <w:tcPr>
            <w:tcW w:w="2831" w:type="dxa"/>
          </w:tcPr>
          <w:p w14:paraId="46D1829E" w14:textId="77777777" w:rsidR="000840D8" w:rsidRPr="00A1115A" w:rsidRDefault="000840D8" w:rsidP="00B27F03">
            <w:pPr>
              <w:pStyle w:val="TAL"/>
              <w:rPr>
                <w:lang w:val="sv-FI"/>
              </w:rPr>
            </w:pPr>
            <w:r w:rsidRPr="00A1115A">
              <w:rPr>
                <w:lang w:val="sv-FI"/>
              </w:rPr>
              <w:t xml:space="preserve">E-UTRA Band 41, 52, </w:t>
            </w:r>
            <w:r>
              <w:rPr>
                <w:lang w:val="sv-FI"/>
              </w:rPr>
              <w:t>53</w:t>
            </w:r>
          </w:p>
          <w:p w14:paraId="6E8CCFD9" w14:textId="77777777" w:rsidR="000840D8" w:rsidRPr="00A1115A" w:rsidRDefault="000840D8" w:rsidP="00B27F03">
            <w:pPr>
              <w:pStyle w:val="TAL"/>
              <w:rPr>
                <w:lang w:val="sv-FI"/>
              </w:rPr>
            </w:pPr>
            <w:r w:rsidRPr="00A1115A">
              <w:rPr>
                <w:lang w:val="sv-FI"/>
              </w:rPr>
              <w:t>NR Band n77, n78</w:t>
            </w:r>
          </w:p>
        </w:tc>
        <w:tc>
          <w:tcPr>
            <w:tcW w:w="810" w:type="dxa"/>
          </w:tcPr>
          <w:p w14:paraId="2B0E999D" w14:textId="77777777" w:rsidR="000840D8" w:rsidRPr="00A1115A" w:rsidRDefault="000840D8" w:rsidP="00B27F03">
            <w:pPr>
              <w:pStyle w:val="TAC"/>
            </w:pPr>
            <w:r w:rsidRPr="00A1115A">
              <w:t>F</w:t>
            </w:r>
            <w:r w:rsidRPr="00A1115A">
              <w:rPr>
                <w:vertAlign w:val="subscript"/>
              </w:rPr>
              <w:t>DL_low</w:t>
            </w:r>
          </w:p>
        </w:tc>
        <w:tc>
          <w:tcPr>
            <w:tcW w:w="540" w:type="dxa"/>
          </w:tcPr>
          <w:p w14:paraId="6A27F785" w14:textId="77777777" w:rsidR="000840D8" w:rsidRPr="00A1115A" w:rsidRDefault="000840D8" w:rsidP="00B27F03">
            <w:pPr>
              <w:pStyle w:val="TAC"/>
            </w:pPr>
            <w:r w:rsidRPr="00A1115A">
              <w:t>-</w:t>
            </w:r>
          </w:p>
        </w:tc>
        <w:tc>
          <w:tcPr>
            <w:tcW w:w="889" w:type="dxa"/>
          </w:tcPr>
          <w:p w14:paraId="1A4FA134"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7BE81357" w14:textId="77777777" w:rsidR="000840D8" w:rsidRPr="00A1115A" w:rsidRDefault="000840D8" w:rsidP="00B27F03">
            <w:pPr>
              <w:pStyle w:val="TAC"/>
            </w:pPr>
            <w:r w:rsidRPr="00A1115A">
              <w:t>-50</w:t>
            </w:r>
          </w:p>
        </w:tc>
        <w:tc>
          <w:tcPr>
            <w:tcW w:w="850" w:type="dxa"/>
            <w:noWrap/>
          </w:tcPr>
          <w:p w14:paraId="113AED70" w14:textId="77777777" w:rsidR="000840D8" w:rsidRPr="00A1115A" w:rsidRDefault="000840D8" w:rsidP="00B27F03">
            <w:pPr>
              <w:pStyle w:val="TAC"/>
            </w:pPr>
            <w:r w:rsidRPr="00A1115A">
              <w:t>1</w:t>
            </w:r>
          </w:p>
        </w:tc>
        <w:tc>
          <w:tcPr>
            <w:tcW w:w="928" w:type="dxa"/>
            <w:noWrap/>
          </w:tcPr>
          <w:p w14:paraId="1CB3ACD8" w14:textId="77777777" w:rsidR="000840D8" w:rsidRPr="00A1115A" w:rsidRDefault="000840D8" w:rsidP="00B27F03">
            <w:pPr>
              <w:pStyle w:val="TAC"/>
            </w:pPr>
            <w:r w:rsidRPr="00A1115A">
              <w:t>2</w:t>
            </w:r>
          </w:p>
        </w:tc>
      </w:tr>
      <w:tr w:rsidR="000840D8" w:rsidRPr="00A1115A" w14:paraId="13343502" w14:textId="77777777" w:rsidTr="00B27F03">
        <w:trPr>
          <w:trHeight w:val="225"/>
          <w:jc w:val="center"/>
        </w:trPr>
        <w:tc>
          <w:tcPr>
            <w:tcW w:w="959" w:type="dxa"/>
            <w:tcBorders>
              <w:top w:val="nil"/>
              <w:bottom w:val="nil"/>
            </w:tcBorders>
            <w:shd w:val="clear" w:color="auto" w:fill="auto"/>
          </w:tcPr>
          <w:p w14:paraId="2F35624D" w14:textId="77777777" w:rsidR="000840D8" w:rsidRPr="00A1115A" w:rsidRDefault="000840D8" w:rsidP="00B27F03">
            <w:pPr>
              <w:pStyle w:val="TAC"/>
            </w:pPr>
          </w:p>
        </w:tc>
        <w:tc>
          <w:tcPr>
            <w:tcW w:w="2831" w:type="dxa"/>
          </w:tcPr>
          <w:p w14:paraId="2E08F57F" w14:textId="77777777" w:rsidR="000840D8" w:rsidRPr="00A1115A" w:rsidRDefault="000840D8" w:rsidP="00B27F03">
            <w:pPr>
              <w:pStyle w:val="TAL"/>
            </w:pPr>
            <w:r w:rsidRPr="00A1115A">
              <w:t>E-UTRA Band 11, 21</w:t>
            </w:r>
          </w:p>
        </w:tc>
        <w:tc>
          <w:tcPr>
            <w:tcW w:w="810" w:type="dxa"/>
          </w:tcPr>
          <w:p w14:paraId="28BED497" w14:textId="77777777" w:rsidR="000840D8" w:rsidRPr="00A1115A" w:rsidRDefault="000840D8" w:rsidP="00B27F03">
            <w:pPr>
              <w:pStyle w:val="TAC"/>
            </w:pPr>
            <w:r w:rsidRPr="00A1115A">
              <w:t>F</w:t>
            </w:r>
            <w:r w:rsidRPr="00A1115A">
              <w:rPr>
                <w:vertAlign w:val="subscript"/>
              </w:rPr>
              <w:t>DL_low</w:t>
            </w:r>
          </w:p>
        </w:tc>
        <w:tc>
          <w:tcPr>
            <w:tcW w:w="540" w:type="dxa"/>
          </w:tcPr>
          <w:p w14:paraId="3BEE7B53" w14:textId="77777777" w:rsidR="000840D8" w:rsidRPr="00A1115A" w:rsidRDefault="000840D8" w:rsidP="00B27F03">
            <w:pPr>
              <w:pStyle w:val="TAC"/>
            </w:pPr>
            <w:r w:rsidRPr="00A1115A">
              <w:t>-</w:t>
            </w:r>
          </w:p>
        </w:tc>
        <w:tc>
          <w:tcPr>
            <w:tcW w:w="889" w:type="dxa"/>
          </w:tcPr>
          <w:p w14:paraId="46FDEA28"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160CD38E" w14:textId="77777777" w:rsidR="000840D8" w:rsidRPr="00A1115A" w:rsidRDefault="000840D8" w:rsidP="00B27F03">
            <w:pPr>
              <w:pStyle w:val="TAC"/>
            </w:pPr>
            <w:r w:rsidRPr="00A1115A">
              <w:t>-50</w:t>
            </w:r>
          </w:p>
        </w:tc>
        <w:tc>
          <w:tcPr>
            <w:tcW w:w="850" w:type="dxa"/>
            <w:noWrap/>
          </w:tcPr>
          <w:p w14:paraId="051CABF5" w14:textId="77777777" w:rsidR="000840D8" w:rsidRPr="00A1115A" w:rsidRDefault="000840D8" w:rsidP="00B27F03">
            <w:pPr>
              <w:pStyle w:val="TAC"/>
            </w:pPr>
            <w:r w:rsidRPr="00A1115A">
              <w:t>1</w:t>
            </w:r>
          </w:p>
        </w:tc>
        <w:tc>
          <w:tcPr>
            <w:tcW w:w="928" w:type="dxa"/>
            <w:noWrap/>
          </w:tcPr>
          <w:p w14:paraId="37FD806A" w14:textId="77777777" w:rsidR="000840D8" w:rsidRPr="00A1115A" w:rsidRDefault="000840D8" w:rsidP="00B27F03">
            <w:pPr>
              <w:pStyle w:val="TAC"/>
            </w:pPr>
          </w:p>
        </w:tc>
      </w:tr>
      <w:tr w:rsidR="000840D8" w:rsidRPr="00A1115A" w14:paraId="03E35D8C" w14:textId="77777777" w:rsidTr="00B27F03">
        <w:trPr>
          <w:trHeight w:val="225"/>
          <w:jc w:val="center"/>
        </w:trPr>
        <w:tc>
          <w:tcPr>
            <w:tcW w:w="959" w:type="dxa"/>
            <w:tcBorders>
              <w:top w:val="nil"/>
              <w:bottom w:val="single" w:sz="4" w:space="0" w:color="auto"/>
            </w:tcBorders>
            <w:shd w:val="clear" w:color="auto" w:fill="auto"/>
          </w:tcPr>
          <w:p w14:paraId="54E240AD" w14:textId="77777777" w:rsidR="000840D8" w:rsidRPr="00A1115A" w:rsidRDefault="000840D8" w:rsidP="00B27F03">
            <w:pPr>
              <w:pStyle w:val="TAC"/>
            </w:pPr>
          </w:p>
        </w:tc>
        <w:tc>
          <w:tcPr>
            <w:tcW w:w="2831" w:type="dxa"/>
          </w:tcPr>
          <w:p w14:paraId="06D81A79" w14:textId="77777777" w:rsidR="000840D8" w:rsidRPr="00A1115A" w:rsidRDefault="000840D8" w:rsidP="00B27F03">
            <w:pPr>
              <w:pStyle w:val="TAL"/>
            </w:pPr>
            <w:r w:rsidRPr="00A1115A">
              <w:t>Frequency range</w:t>
            </w:r>
          </w:p>
        </w:tc>
        <w:tc>
          <w:tcPr>
            <w:tcW w:w="810" w:type="dxa"/>
          </w:tcPr>
          <w:p w14:paraId="2B7C3D78" w14:textId="77777777" w:rsidR="000840D8" w:rsidRPr="00A1115A" w:rsidRDefault="000840D8" w:rsidP="00B27F03">
            <w:pPr>
              <w:pStyle w:val="TAC"/>
            </w:pPr>
            <w:r w:rsidRPr="00A1115A">
              <w:t>1884.5</w:t>
            </w:r>
          </w:p>
        </w:tc>
        <w:tc>
          <w:tcPr>
            <w:tcW w:w="540" w:type="dxa"/>
          </w:tcPr>
          <w:p w14:paraId="584EF032" w14:textId="77777777" w:rsidR="000840D8" w:rsidRPr="00A1115A" w:rsidRDefault="000840D8" w:rsidP="00B27F03">
            <w:pPr>
              <w:pStyle w:val="TAC"/>
            </w:pPr>
            <w:r w:rsidRPr="00A1115A">
              <w:t>-</w:t>
            </w:r>
          </w:p>
        </w:tc>
        <w:tc>
          <w:tcPr>
            <w:tcW w:w="889" w:type="dxa"/>
          </w:tcPr>
          <w:p w14:paraId="67619291" w14:textId="77777777" w:rsidR="000840D8" w:rsidRPr="00A1115A" w:rsidRDefault="000840D8" w:rsidP="00B27F03">
            <w:pPr>
              <w:pStyle w:val="TAC"/>
              <w:rPr>
                <w:rStyle w:val="TALCar"/>
              </w:rPr>
            </w:pPr>
            <w:r w:rsidRPr="00A1115A">
              <w:t>1915.7</w:t>
            </w:r>
          </w:p>
        </w:tc>
        <w:tc>
          <w:tcPr>
            <w:tcW w:w="1133" w:type="dxa"/>
          </w:tcPr>
          <w:p w14:paraId="2540ADCD" w14:textId="77777777" w:rsidR="000840D8" w:rsidRPr="00A1115A" w:rsidRDefault="000840D8" w:rsidP="00B27F03">
            <w:pPr>
              <w:pStyle w:val="TAC"/>
            </w:pPr>
            <w:r w:rsidRPr="00A1115A">
              <w:t>-41</w:t>
            </w:r>
          </w:p>
        </w:tc>
        <w:tc>
          <w:tcPr>
            <w:tcW w:w="850" w:type="dxa"/>
            <w:noWrap/>
          </w:tcPr>
          <w:p w14:paraId="3D58653E" w14:textId="77777777" w:rsidR="000840D8" w:rsidRPr="00A1115A" w:rsidRDefault="000840D8" w:rsidP="00B27F03">
            <w:pPr>
              <w:pStyle w:val="TAC"/>
            </w:pPr>
            <w:r w:rsidRPr="00A1115A">
              <w:t>0.3</w:t>
            </w:r>
          </w:p>
        </w:tc>
        <w:tc>
          <w:tcPr>
            <w:tcW w:w="928" w:type="dxa"/>
            <w:noWrap/>
          </w:tcPr>
          <w:p w14:paraId="0330D837" w14:textId="77777777" w:rsidR="000840D8" w:rsidRPr="00A1115A" w:rsidRDefault="000840D8" w:rsidP="00B27F03">
            <w:pPr>
              <w:pStyle w:val="TAC"/>
            </w:pPr>
            <w:r w:rsidRPr="00A1115A">
              <w:t>8</w:t>
            </w:r>
          </w:p>
        </w:tc>
      </w:tr>
      <w:tr w:rsidR="000840D8" w:rsidRPr="00A1115A" w14:paraId="2A33AC1E" w14:textId="77777777" w:rsidTr="00B27F03">
        <w:trPr>
          <w:trHeight w:val="225"/>
          <w:jc w:val="center"/>
        </w:trPr>
        <w:tc>
          <w:tcPr>
            <w:tcW w:w="959" w:type="dxa"/>
            <w:tcBorders>
              <w:bottom w:val="nil"/>
            </w:tcBorders>
            <w:shd w:val="clear" w:color="auto" w:fill="auto"/>
          </w:tcPr>
          <w:p w14:paraId="448873BE" w14:textId="77777777" w:rsidR="000840D8" w:rsidRPr="00A1115A" w:rsidRDefault="000840D8" w:rsidP="00B27F03">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1CD0D1E" w14:textId="77777777" w:rsidR="000840D8" w:rsidRDefault="000840D8" w:rsidP="00B27F03">
            <w:pPr>
              <w:pStyle w:val="TAL"/>
              <w:keepNext w:val="0"/>
              <w:rPr>
                <w:lang w:val="sv-FI"/>
              </w:rPr>
            </w:pPr>
            <w:r>
              <w:rPr>
                <w:lang w:val="sv-FI"/>
              </w:rPr>
              <w:t>E-UTRA Band 1, 2, 3, 4, 5, 7, 8,  12, 13, 14, 17, 20, 22, 26, 27, 28, 29, 30, 31, 32, 33, 34, 40, 42, 43, 50, 51, 52, 65, 66, 67, 68, 72, 74, 75, 76, 85, 103,</w:t>
            </w:r>
          </w:p>
          <w:p w14:paraId="727CFEED" w14:textId="04F3A3D0" w:rsidR="000840D8" w:rsidRPr="00A1115A" w:rsidRDefault="000840D8" w:rsidP="00B27F03">
            <w:pPr>
              <w:pStyle w:val="TAL"/>
              <w:rPr>
                <w:lang w:val="sv-FI"/>
              </w:rPr>
            </w:pPr>
            <w:r>
              <w:rPr>
                <w:lang w:val="sv-FI"/>
              </w:rPr>
              <w:t>NR Band n77, n78, n100</w:t>
            </w:r>
            <w:ins w:id="286" w:author="Gene Fong" w:date="2022-07-28T12:00:00Z">
              <w:r w:rsidR="007F460C">
                <w:rPr>
                  <w:lang w:val="sv-FI"/>
                </w:rPr>
                <w:t>, nXYZ</w:t>
              </w:r>
            </w:ins>
          </w:p>
        </w:tc>
        <w:tc>
          <w:tcPr>
            <w:tcW w:w="810" w:type="dxa"/>
          </w:tcPr>
          <w:p w14:paraId="404CD1CB" w14:textId="77777777" w:rsidR="000840D8" w:rsidRPr="00A1115A" w:rsidRDefault="000840D8" w:rsidP="00B27F03">
            <w:pPr>
              <w:pStyle w:val="TAC"/>
            </w:pPr>
            <w:r w:rsidRPr="00A1115A">
              <w:t>F</w:t>
            </w:r>
            <w:r w:rsidRPr="00A1115A">
              <w:rPr>
                <w:vertAlign w:val="subscript"/>
              </w:rPr>
              <w:t>DL_low</w:t>
            </w:r>
          </w:p>
        </w:tc>
        <w:tc>
          <w:tcPr>
            <w:tcW w:w="540" w:type="dxa"/>
          </w:tcPr>
          <w:p w14:paraId="5E1930C9" w14:textId="77777777" w:rsidR="000840D8" w:rsidRPr="00A1115A" w:rsidRDefault="000840D8" w:rsidP="00B27F03">
            <w:pPr>
              <w:pStyle w:val="TAC"/>
            </w:pPr>
            <w:r w:rsidRPr="00A1115A">
              <w:t>-</w:t>
            </w:r>
          </w:p>
        </w:tc>
        <w:tc>
          <w:tcPr>
            <w:tcW w:w="889" w:type="dxa"/>
          </w:tcPr>
          <w:p w14:paraId="07717946" w14:textId="77777777" w:rsidR="000840D8" w:rsidRPr="00A1115A" w:rsidRDefault="000840D8" w:rsidP="00B27F03">
            <w:pPr>
              <w:pStyle w:val="TAC"/>
            </w:pPr>
            <w:r w:rsidRPr="00A1115A">
              <w:t>F</w:t>
            </w:r>
            <w:r w:rsidRPr="00A1115A">
              <w:rPr>
                <w:vertAlign w:val="subscript"/>
              </w:rPr>
              <w:t>DL_high</w:t>
            </w:r>
          </w:p>
        </w:tc>
        <w:tc>
          <w:tcPr>
            <w:tcW w:w="1133" w:type="dxa"/>
          </w:tcPr>
          <w:p w14:paraId="27461546" w14:textId="77777777" w:rsidR="000840D8" w:rsidRPr="00A1115A" w:rsidRDefault="000840D8" w:rsidP="00B27F03">
            <w:pPr>
              <w:pStyle w:val="TAC"/>
            </w:pPr>
            <w:r w:rsidRPr="00A1115A">
              <w:t>-50</w:t>
            </w:r>
          </w:p>
        </w:tc>
        <w:tc>
          <w:tcPr>
            <w:tcW w:w="850" w:type="dxa"/>
            <w:noWrap/>
          </w:tcPr>
          <w:p w14:paraId="46AAE3AA" w14:textId="77777777" w:rsidR="000840D8" w:rsidRPr="00A1115A" w:rsidRDefault="000840D8" w:rsidP="00B27F03">
            <w:pPr>
              <w:pStyle w:val="TAC"/>
            </w:pPr>
            <w:r w:rsidRPr="00A1115A">
              <w:t>1</w:t>
            </w:r>
          </w:p>
        </w:tc>
        <w:tc>
          <w:tcPr>
            <w:tcW w:w="928" w:type="dxa"/>
            <w:noWrap/>
          </w:tcPr>
          <w:p w14:paraId="24ECC44E" w14:textId="77777777" w:rsidR="000840D8" w:rsidRPr="00A1115A" w:rsidRDefault="000840D8" w:rsidP="00B27F03">
            <w:pPr>
              <w:pStyle w:val="TAC"/>
            </w:pPr>
          </w:p>
        </w:tc>
      </w:tr>
      <w:tr w:rsidR="000840D8" w:rsidRPr="00A1115A" w14:paraId="13106A14" w14:textId="77777777" w:rsidTr="00B27F03">
        <w:trPr>
          <w:trHeight w:val="225"/>
          <w:jc w:val="center"/>
        </w:trPr>
        <w:tc>
          <w:tcPr>
            <w:tcW w:w="959" w:type="dxa"/>
            <w:tcBorders>
              <w:top w:val="nil"/>
              <w:bottom w:val="nil"/>
            </w:tcBorders>
            <w:shd w:val="clear" w:color="auto" w:fill="auto"/>
          </w:tcPr>
          <w:p w14:paraId="1B5ED531" w14:textId="77777777" w:rsidR="000840D8" w:rsidRPr="00A1115A" w:rsidRDefault="000840D8" w:rsidP="00B27F03">
            <w:pPr>
              <w:pStyle w:val="TAC"/>
            </w:pPr>
          </w:p>
        </w:tc>
        <w:tc>
          <w:tcPr>
            <w:tcW w:w="2831" w:type="dxa"/>
          </w:tcPr>
          <w:p w14:paraId="2025678F" w14:textId="77777777" w:rsidR="000840D8" w:rsidRPr="00A1115A" w:rsidRDefault="000840D8" w:rsidP="00B27F03">
            <w:pPr>
              <w:pStyle w:val="TAL"/>
            </w:pPr>
            <w:r w:rsidRPr="00835F44">
              <w:rPr>
                <w:lang w:val="sv-FI"/>
              </w:rPr>
              <w:t xml:space="preserve">NR Band </w:t>
            </w:r>
            <w:r>
              <w:rPr>
                <w:lang w:val="sv-FI"/>
              </w:rPr>
              <w:t>n79</w:t>
            </w:r>
          </w:p>
        </w:tc>
        <w:tc>
          <w:tcPr>
            <w:tcW w:w="810" w:type="dxa"/>
          </w:tcPr>
          <w:p w14:paraId="5602999C" w14:textId="77777777" w:rsidR="000840D8" w:rsidRPr="00A1115A" w:rsidRDefault="000840D8" w:rsidP="00B27F03">
            <w:pPr>
              <w:pStyle w:val="TAC"/>
            </w:pPr>
            <w:r w:rsidRPr="00835F44">
              <w:t>F</w:t>
            </w:r>
            <w:r w:rsidRPr="00835F44">
              <w:rPr>
                <w:vertAlign w:val="subscript"/>
              </w:rPr>
              <w:t>DL_low</w:t>
            </w:r>
          </w:p>
        </w:tc>
        <w:tc>
          <w:tcPr>
            <w:tcW w:w="540" w:type="dxa"/>
          </w:tcPr>
          <w:p w14:paraId="3CCBEC82" w14:textId="77777777" w:rsidR="000840D8" w:rsidRPr="00A1115A" w:rsidRDefault="000840D8" w:rsidP="00B27F03">
            <w:pPr>
              <w:pStyle w:val="TAC"/>
            </w:pPr>
            <w:r w:rsidRPr="00835F44">
              <w:t>-</w:t>
            </w:r>
          </w:p>
        </w:tc>
        <w:tc>
          <w:tcPr>
            <w:tcW w:w="889" w:type="dxa"/>
          </w:tcPr>
          <w:p w14:paraId="763D1436" w14:textId="77777777" w:rsidR="000840D8" w:rsidRPr="00A1115A" w:rsidRDefault="000840D8" w:rsidP="00B27F03">
            <w:pPr>
              <w:pStyle w:val="TAC"/>
            </w:pPr>
            <w:r w:rsidRPr="00835F44">
              <w:t>F</w:t>
            </w:r>
            <w:r w:rsidRPr="00835F44">
              <w:rPr>
                <w:vertAlign w:val="subscript"/>
              </w:rPr>
              <w:t>DL_high</w:t>
            </w:r>
          </w:p>
        </w:tc>
        <w:tc>
          <w:tcPr>
            <w:tcW w:w="1133" w:type="dxa"/>
          </w:tcPr>
          <w:p w14:paraId="203D456B" w14:textId="77777777" w:rsidR="000840D8" w:rsidRPr="00A1115A" w:rsidRDefault="000840D8" w:rsidP="00B27F03">
            <w:pPr>
              <w:pStyle w:val="TAC"/>
            </w:pPr>
            <w:r w:rsidRPr="00835F44">
              <w:t>-50</w:t>
            </w:r>
          </w:p>
        </w:tc>
        <w:tc>
          <w:tcPr>
            <w:tcW w:w="850" w:type="dxa"/>
            <w:noWrap/>
          </w:tcPr>
          <w:p w14:paraId="699CDFA1" w14:textId="77777777" w:rsidR="000840D8" w:rsidRPr="00A1115A" w:rsidRDefault="000840D8" w:rsidP="00B27F03">
            <w:pPr>
              <w:pStyle w:val="TAC"/>
            </w:pPr>
            <w:r w:rsidRPr="00835F44">
              <w:t>1</w:t>
            </w:r>
          </w:p>
        </w:tc>
        <w:tc>
          <w:tcPr>
            <w:tcW w:w="928" w:type="dxa"/>
            <w:noWrap/>
          </w:tcPr>
          <w:p w14:paraId="423C0173" w14:textId="77777777" w:rsidR="000840D8" w:rsidRPr="00A1115A" w:rsidRDefault="000840D8" w:rsidP="00B27F03">
            <w:pPr>
              <w:pStyle w:val="TAC"/>
            </w:pPr>
            <w:r>
              <w:t>2</w:t>
            </w:r>
          </w:p>
        </w:tc>
      </w:tr>
      <w:tr w:rsidR="000840D8" w:rsidRPr="00A1115A" w14:paraId="24BBC7EE" w14:textId="77777777" w:rsidTr="00B27F03">
        <w:trPr>
          <w:trHeight w:val="225"/>
          <w:jc w:val="center"/>
        </w:trPr>
        <w:tc>
          <w:tcPr>
            <w:tcW w:w="959" w:type="dxa"/>
            <w:tcBorders>
              <w:top w:val="nil"/>
              <w:bottom w:val="nil"/>
            </w:tcBorders>
            <w:shd w:val="clear" w:color="auto" w:fill="auto"/>
          </w:tcPr>
          <w:p w14:paraId="77C237CF" w14:textId="77777777" w:rsidR="000840D8" w:rsidRPr="00A1115A" w:rsidRDefault="000840D8" w:rsidP="00B27F03">
            <w:pPr>
              <w:pStyle w:val="TAC"/>
            </w:pPr>
          </w:p>
        </w:tc>
        <w:tc>
          <w:tcPr>
            <w:tcW w:w="2831" w:type="dxa"/>
          </w:tcPr>
          <w:p w14:paraId="70E40964" w14:textId="77777777" w:rsidR="000840D8" w:rsidRPr="00A1115A" w:rsidRDefault="000840D8" w:rsidP="00B27F03">
            <w:pPr>
              <w:pStyle w:val="TAL"/>
            </w:pPr>
            <w:r w:rsidRPr="00A1115A">
              <w:t>Frequency range</w:t>
            </w:r>
          </w:p>
        </w:tc>
        <w:tc>
          <w:tcPr>
            <w:tcW w:w="810" w:type="dxa"/>
          </w:tcPr>
          <w:p w14:paraId="774931A5" w14:textId="77777777" w:rsidR="000840D8" w:rsidRPr="00A1115A" w:rsidRDefault="000840D8" w:rsidP="00B27F03">
            <w:pPr>
              <w:pStyle w:val="TAC"/>
            </w:pPr>
            <w:r w:rsidRPr="00A1115A">
              <w:t>2570</w:t>
            </w:r>
          </w:p>
        </w:tc>
        <w:tc>
          <w:tcPr>
            <w:tcW w:w="540" w:type="dxa"/>
          </w:tcPr>
          <w:p w14:paraId="4E026B92" w14:textId="77777777" w:rsidR="000840D8" w:rsidRPr="00A1115A" w:rsidRDefault="000840D8" w:rsidP="00B27F03">
            <w:pPr>
              <w:pStyle w:val="TAC"/>
            </w:pPr>
            <w:r w:rsidRPr="00A1115A">
              <w:t>-</w:t>
            </w:r>
          </w:p>
        </w:tc>
        <w:tc>
          <w:tcPr>
            <w:tcW w:w="889" w:type="dxa"/>
          </w:tcPr>
          <w:p w14:paraId="4DE597C8" w14:textId="77777777" w:rsidR="000840D8" w:rsidRPr="00A1115A" w:rsidRDefault="000840D8" w:rsidP="00B27F03">
            <w:pPr>
              <w:pStyle w:val="TAC"/>
            </w:pPr>
            <w:r w:rsidRPr="00A1115A">
              <w:t>2575</w:t>
            </w:r>
          </w:p>
        </w:tc>
        <w:tc>
          <w:tcPr>
            <w:tcW w:w="1133" w:type="dxa"/>
          </w:tcPr>
          <w:p w14:paraId="7BFCA207" w14:textId="77777777" w:rsidR="000840D8" w:rsidRPr="00A1115A" w:rsidRDefault="000840D8" w:rsidP="00B27F03">
            <w:pPr>
              <w:pStyle w:val="TAC"/>
            </w:pPr>
            <w:r w:rsidRPr="00A1115A">
              <w:t>+1.6</w:t>
            </w:r>
          </w:p>
        </w:tc>
        <w:tc>
          <w:tcPr>
            <w:tcW w:w="850" w:type="dxa"/>
            <w:noWrap/>
          </w:tcPr>
          <w:p w14:paraId="25E0E699" w14:textId="77777777" w:rsidR="000840D8" w:rsidRPr="00A1115A" w:rsidRDefault="000840D8" w:rsidP="00B27F03">
            <w:pPr>
              <w:pStyle w:val="TAC"/>
            </w:pPr>
            <w:r w:rsidRPr="00A1115A">
              <w:t>5</w:t>
            </w:r>
          </w:p>
        </w:tc>
        <w:tc>
          <w:tcPr>
            <w:tcW w:w="928" w:type="dxa"/>
            <w:noWrap/>
          </w:tcPr>
          <w:p w14:paraId="3FFB3F64" w14:textId="77777777" w:rsidR="000840D8" w:rsidRPr="00A1115A" w:rsidRDefault="000840D8" w:rsidP="00B27F03">
            <w:pPr>
              <w:pStyle w:val="TAC"/>
            </w:pPr>
            <w:r w:rsidRPr="00A1115A">
              <w:t>15, 21, 26</w:t>
            </w:r>
          </w:p>
        </w:tc>
      </w:tr>
      <w:tr w:rsidR="000840D8" w:rsidRPr="00A1115A" w14:paraId="52679CC3" w14:textId="77777777" w:rsidTr="00B27F03">
        <w:trPr>
          <w:trHeight w:val="225"/>
          <w:jc w:val="center"/>
        </w:trPr>
        <w:tc>
          <w:tcPr>
            <w:tcW w:w="959" w:type="dxa"/>
            <w:tcBorders>
              <w:top w:val="nil"/>
              <w:bottom w:val="nil"/>
            </w:tcBorders>
            <w:shd w:val="clear" w:color="auto" w:fill="auto"/>
          </w:tcPr>
          <w:p w14:paraId="52F1BED1" w14:textId="77777777" w:rsidR="000840D8" w:rsidRPr="00A1115A" w:rsidRDefault="000840D8" w:rsidP="00B27F03">
            <w:pPr>
              <w:pStyle w:val="TAC"/>
            </w:pPr>
          </w:p>
        </w:tc>
        <w:tc>
          <w:tcPr>
            <w:tcW w:w="2831" w:type="dxa"/>
          </w:tcPr>
          <w:p w14:paraId="1F322B19" w14:textId="77777777" w:rsidR="000840D8" w:rsidRPr="00A1115A" w:rsidRDefault="000840D8" w:rsidP="00B27F03">
            <w:pPr>
              <w:pStyle w:val="TAL"/>
            </w:pPr>
            <w:r w:rsidRPr="00A1115A">
              <w:t>Frequency range</w:t>
            </w:r>
          </w:p>
        </w:tc>
        <w:tc>
          <w:tcPr>
            <w:tcW w:w="810" w:type="dxa"/>
          </w:tcPr>
          <w:p w14:paraId="62AC2962" w14:textId="77777777" w:rsidR="000840D8" w:rsidRPr="00A1115A" w:rsidRDefault="000840D8" w:rsidP="00B27F03">
            <w:pPr>
              <w:pStyle w:val="TAC"/>
            </w:pPr>
            <w:r w:rsidRPr="00A1115A">
              <w:t>2575</w:t>
            </w:r>
          </w:p>
        </w:tc>
        <w:tc>
          <w:tcPr>
            <w:tcW w:w="540" w:type="dxa"/>
          </w:tcPr>
          <w:p w14:paraId="01BC8380" w14:textId="77777777" w:rsidR="000840D8" w:rsidRPr="00A1115A" w:rsidRDefault="000840D8" w:rsidP="00B27F03">
            <w:pPr>
              <w:pStyle w:val="TAC"/>
            </w:pPr>
            <w:r w:rsidRPr="00A1115A">
              <w:t>-</w:t>
            </w:r>
          </w:p>
        </w:tc>
        <w:tc>
          <w:tcPr>
            <w:tcW w:w="889" w:type="dxa"/>
          </w:tcPr>
          <w:p w14:paraId="380D7262" w14:textId="77777777" w:rsidR="000840D8" w:rsidRPr="00A1115A" w:rsidRDefault="000840D8" w:rsidP="00B27F03">
            <w:pPr>
              <w:pStyle w:val="TAC"/>
            </w:pPr>
            <w:r w:rsidRPr="00A1115A">
              <w:t>2595</w:t>
            </w:r>
          </w:p>
        </w:tc>
        <w:tc>
          <w:tcPr>
            <w:tcW w:w="1133" w:type="dxa"/>
          </w:tcPr>
          <w:p w14:paraId="76E9EBDF" w14:textId="77777777" w:rsidR="000840D8" w:rsidRPr="00A1115A" w:rsidRDefault="000840D8" w:rsidP="00B27F03">
            <w:pPr>
              <w:pStyle w:val="TAC"/>
            </w:pPr>
            <w:r w:rsidRPr="00A1115A">
              <w:t>-15.5</w:t>
            </w:r>
          </w:p>
        </w:tc>
        <w:tc>
          <w:tcPr>
            <w:tcW w:w="850" w:type="dxa"/>
            <w:noWrap/>
          </w:tcPr>
          <w:p w14:paraId="070ACBCB" w14:textId="77777777" w:rsidR="000840D8" w:rsidRPr="00A1115A" w:rsidRDefault="000840D8" w:rsidP="00B27F03">
            <w:pPr>
              <w:pStyle w:val="TAC"/>
            </w:pPr>
            <w:r w:rsidRPr="00A1115A">
              <w:t>5</w:t>
            </w:r>
          </w:p>
        </w:tc>
        <w:tc>
          <w:tcPr>
            <w:tcW w:w="928" w:type="dxa"/>
            <w:noWrap/>
          </w:tcPr>
          <w:p w14:paraId="4438CEF0" w14:textId="77777777" w:rsidR="000840D8" w:rsidRPr="00A1115A" w:rsidRDefault="000840D8" w:rsidP="00B27F03">
            <w:pPr>
              <w:pStyle w:val="TAC"/>
            </w:pPr>
            <w:r w:rsidRPr="00A1115A">
              <w:t>15, 21, 26</w:t>
            </w:r>
          </w:p>
        </w:tc>
      </w:tr>
      <w:tr w:rsidR="000840D8" w:rsidRPr="00A1115A" w14:paraId="46D67DD5" w14:textId="77777777" w:rsidTr="00B27F03">
        <w:trPr>
          <w:trHeight w:val="225"/>
          <w:jc w:val="center"/>
        </w:trPr>
        <w:tc>
          <w:tcPr>
            <w:tcW w:w="959" w:type="dxa"/>
            <w:tcBorders>
              <w:top w:val="nil"/>
              <w:bottom w:val="single" w:sz="4" w:space="0" w:color="auto"/>
            </w:tcBorders>
            <w:shd w:val="clear" w:color="auto" w:fill="auto"/>
          </w:tcPr>
          <w:p w14:paraId="6BF5BAEE" w14:textId="77777777" w:rsidR="000840D8" w:rsidRPr="00A1115A" w:rsidRDefault="000840D8" w:rsidP="00B27F03">
            <w:pPr>
              <w:pStyle w:val="TAC"/>
            </w:pPr>
          </w:p>
        </w:tc>
        <w:tc>
          <w:tcPr>
            <w:tcW w:w="2831" w:type="dxa"/>
          </w:tcPr>
          <w:p w14:paraId="4D113159" w14:textId="77777777" w:rsidR="000840D8" w:rsidRPr="00A1115A" w:rsidRDefault="000840D8" w:rsidP="00B27F03">
            <w:pPr>
              <w:pStyle w:val="TAL"/>
            </w:pPr>
            <w:r w:rsidRPr="00A1115A">
              <w:t>Frequency range</w:t>
            </w:r>
          </w:p>
        </w:tc>
        <w:tc>
          <w:tcPr>
            <w:tcW w:w="810" w:type="dxa"/>
          </w:tcPr>
          <w:p w14:paraId="279F0AF6" w14:textId="77777777" w:rsidR="000840D8" w:rsidRPr="00A1115A" w:rsidRDefault="000840D8" w:rsidP="00B27F03">
            <w:pPr>
              <w:pStyle w:val="TAC"/>
            </w:pPr>
            <w:r w:rsidRPr="00A1115A">
              <w:t>2595</w:t>
            </w:r>
          </w:p>
        </w:tc>
        <w:tc>
          <w:tcPr>
            <w:tcW w:w="540" w:type="dxa"/>
          </w:tcPr>
          <w:p w14:paraId="1B743ADD" w14:textId="77777777" w:rsidR="000840D8" w:rsidRPr="00A1115A" w:rsidRDefault="000840D8" w:rsidP="00B27F03">
            <w:pPr>
              <w:pStyle w:val="TAC"/>
            </w:pPr>
            <w:r w:rsidRPr="00A1115A">
              <w:t>-</w:t>
            </w:r>
          </w:p>
        </w:tc>
        <w:tc>
          <w:tcPr>
            <w:tcW w:w="889" w:type="dxa"/>
          </w:tcPr>
          <w:p w14:paraId="5502EC4D" w14:textId="77777777" w:rsidR="000840D8" w:rsidRPr="00A1115A" w:rsidRDefault="000840D8" w:rsidP="00B27F03">
            <w:pPr>
              <w:pStyle w:val="TAC"/>
            </w:pPr>
            <w:r w:rsidRPr="00A1115A">
              <w:t>2620</w:t>
            </w:r>
          </w:p>
        </w:tc>
        <w:tc>
          <w:tcPr>
            <w:tcW w:w="1133" w:type="dxa"/>
          </w:tcPr>
          <w:p w14:paraId="6C3032C4" w14:textId="77777777" w:rsidR="000840D8" w:rsidRPr="00A1115A" w:rsidRDefault="000840D8" w:rsidP="00B27F03">
            <w:pPr>
              <w:pStyle w:val="TAC"/>
            </w:pPr>
            <w:r w:rsidRPr="00A1115A">
              <w:t>-40</w:t>
            </w:r>
          </w:p>
        </w:tc>
        <w:tc>
          <w:tcPr>
            <w:tcW w:w="850" w:type="dxa"/>
            <w:noWrap/>
          </w:tcPr>
          <w:p w14:paraId="10187F85" w14:textId="77777777" w:rsidR="000840D8" w:rsidRPr="00A1115A" w:rsidRDefault="000840D8" w:rsidP="00B27F03">
            <w:pPr>
              <w:pStyle w:val="TAC"/>
            </w:pPr>
            <w:r w:rsidRPr="00A1115A">
              <w:t>1</w:t>
            </w:r>
          </w:p>
        </w:tc>
        <w:tc>
          <w:tcPr>
            <w:tcW w:w="928" w:type="dxa"/>
            <w:noWrap/>
          </w:tcPr>
          <w:p w14:paraId="16E0BD9A" w14:textId="77777777" w:rsidR="000840D8" w:rsidRPr="00A1115A" w:rsidRDefault="000840D8" w:rsidP="00B27F03">
            <w:pPr>
              <w:pStyle w:val="TAC"/>
            </w:pPr>
            <w:r w:rsidRPr="00A1115A">
              <w:t>15, 21</w:t>
            </w:r>
          </w:p>
        </w:tc>
      </w:tr>
      <w:tr w:rsidR="000840D8" w:rsidRPr="00A1115A" w14:paraId="5455273B" w14:textId="77777777" w:rsidTr="00B27F03">
        <w:trPr>
          <w:trHeight w:val="225"/>
          <w:jc w:val="center"/>
        </w:trPr>
        <w:tc>
          <w:tcPr>
            <w:tcW w:w="959" w:type="dxa"/>
            <w:tcBorders>
              <w:bottom w:val="nil"/>
            </w:tcBorders>
            <w:shd w:val="clear" w:color="auto" w:fill="auto"/>
          </w:tcPr>
          <w:p w14:paraId="2DA639C2" w14:textId="77777777" w:rsidR="000840D8" w:rsidRPr="00A1115A" w:rsidRDefault="000840D8" w:rsidP="00B27F03">
            <w:pPr>
              <w:pStyle w:val="TAC"/>
            </w:pPr>
            <w:r w:rsidRPr="00A1115A">
              <w:t>n8, n81</w:t>
            </w:r>
          </w:p>
        </w:tc>
        <w:tc>
          <w:tcPr>
            <w:tcW w:w="2831" w:type="dxa"/>
          </w:tcPr>
          <w:p w14:paraId="5D029819" w14:textId="77777777" w:rsidR="000840D8" w:rsidRDefault="000840D8" w:rsidP="00B27F03">
            <w:pPr>
              <w:pStyle w:val="TAL"/>
            </w:pPr>
            <w:r>
              <w:t>E-UTRA Band 1, 20, 28, 31, 32, 33, 34, 38, 39, 40, 45, 50, 51, 65, 67, 68, 69, 72, 73, 74, 75, 76</w:t>
            </w:r>
          </w:p>
          <w:p w14:paraId="4791E201" w14:textId="30E2CEA2" w:rsidR="000840D8" w:rsidRPr="00A1115A" w:rsidRDefault="000840D8" w:rsidP="00B27F03">
            <w:pPr>
              <w:pStyle w:val="TAL"/>
            </w:pPr>
            <w:r>
              <w:t>NR Band n100, n104</w:t>
            </w:r>
            <w:ins w:id="287" w:author="Gene Fong" w:date="2022-07-28T12:00:00Z">
              <w:r w:rsidR="007F460C">
                <w:t>, nXYZ</w:t>
              </w:r>
            </w:ins>
          </w:p>
        </w:tc>
        <w:tc>
          <w:tcPr>
            <w:tcW w:w="810" w:type="dxa"/>
          </w:tcPr>
          <w:p w14:paraId="429821EC" w14:textId="77777777" w:rsidR="000840D8" w:rsidRPr="00A1115A" w:rsidRDefault="000840D8" w:rsidP="00B27F03">
            <w:pPr>
              <w:pStyle w:val="TAC"/>
            </w:pPr>
            <w:r w:rsidRPr="00A1115A">
              <w:t>F</w:t>
            </w:r>
            <w:r w:rsidRPr="00A1115A">
              <w:rPr>
                <w:vertAlign w:val="subscript"/>
              </w:rPr>
              <w:t>DL_low</w:t>
            </w:r>
          </w:p>
        </w:tc>
        <w:tc>
          <w:tcPr>
            <w:tcW w:w="540" w:type="dxa"/>
          </w:tcPr>
          <w:p w14:paraId="615A213D" w14:textId="77777777" w:rsidR="000840D8" w:rsidRPr="00A1115A" w:rsidRDefault="000840D8" w:rsidP="00B27F03">
            <w:pPr>
              <w:pStyle w:val="TAC"/>
            </w:pPr>
            <w:r w:rsidRPr="00A1115A">
              <w:t>-</w:t>
            </w:r>
          </w:p>
        </w:tc>
        <w:tc>
          <w:tcPr>
            <w:tcW w:w="889" w:type="dxa"/>
          </w:tcPr>
          <w:p w14:paraId="59BA1E70" w14:textId="77777777" w:rsidR="000840D8" w:rsidRPr="00A1115A" w:rsidRDefault="000840D8" w:rsidP="00B27F03">
            <w:pPr>
              <w:pStyle w:val="TAC"/>
            </w:pPr>
            <w:r w:rsidRPr="00A1115A">
              <w:t>F</w:t>
            </w:r>
            <w:r w:rsidRPr="00A1115A">
              <w:rPr>
                <w:vertAlign w:val="subscript"/>
              </w:rPr>
              <w:t>DL_high</w:t>
            </w:r>
          </w:p>
        </w:tc>
        <w:tc>
          <w:tcPr>
            <w:tcW w:w="1133" w:type="dxa"/>
          </w:tcPr>
          <w:p w14:paraId="542EA380" w14:textId="77777777" w:rsidR="000840D8" w:rsidRPr="00A1115A" w:rsidRDefault="000840D8" w:rsidP="00B27F03">
            <w:pPr>
              <w:pStyle w:val="TAC"/>
            </w:pPr>
            <w:r w:rsidRPr="00A1115A">
              <w:t>-50</w:t>
            </w:r>
          </w:p>
        </w:tc>
        <w:tc>
          <w:tcPr>
            <w:tcW w:w="850" w:type="dxa"/>
            <w:noWrap/>
          </w:tcPr>
          <w:p w14:paraId="1C434629" w14:textId="77777777" w:rsidR="000840D8" w:rsidRPr="00A1115A" w:rsidRDefault="000840D8" w:rsidP="00B27F03">
            <w:pPr>
              <w:pStyle w:val="TAC"/>
            </w:pPr>
            <w:r w:rsidRPr="00A1115A">
              <w:t>1</w:t>
            </w:r>
          </w:p>
        </w:tc>
        <w:tc>
          <w:tcPr>
            <w:tcW w:w="928" w:type="dxa"/>
            <w:noWrap/>
          </w:tcPr>
          <w:p w14:paraId="5BE75282" w14:textId="77777777" w:rsidR="000840D8" w:rsidRPr="00A1115A" w:rsidRDefault="000840D8" w:rsidP="00B27F03">
            <w:pPr>
              <w:pStyle w:val="TAC"/>
            </w:pPr>
          </w:p>
        </w:tc>
      </w:tr>
      <w:tr w:rsidR="000840D8" w:rsidRPr="00A1115A" w14:paraId="09FF117B" w14:textId="77777777" w:rsidTr="00B27F03">
        <w:trPr>
          <w:trHeight w:val="225"/>
          <w:jc w:val="center"/>
        </w:trPr>
        <w:tc>
          <w:tcPr>
            <w:tcW w:w="959" w:type="dxa"/>
            <w:tcBorders>
              <w:top w:val="nil"/>
              <w:bottom w:val="nil"/>
            </w:tcBorders>
            <w:shd w:val="clear" w:color="auto" w:fill="auto"/>
          </w:tcPr>
          <w:p w14:paraId="61CEF2C0" w14:textId="77777777" w:rsidR="000840D8" w:rsidRPr="00A1115A" w:rsidRDefault="000840D8" w:rsidP="00B27F03">
            <w:pPr>
              <w:pStyle w:val="TAC"/>
            </w:pPr>
          </w:p>
        </w:tc>
        <w:tc>
          <w:tcPr>
            <w:tcW w:w="2831" w:type="dxa"/>
          </w:tcPr>
          <w:p w14:paraId="5B43944D" w14:textId="77777777" w:rsidR="000840D8" w:rsidRPr="00A1115A" w:rsidRDefault="000840D8" w:rsidP="00B27F03">
            <w:pPr>
              <w:pStyle w:val="TAL"/>
              <w:rPr>
                <w:lang w:val="sv-FI"/>
              </w:rPr>
            </w:pPr>
            <w:r w:rsidRPr="00A1115A">
              <w:rPr>
                <w:lang w:val="sv-FI"/>
              </w:rPr>
              <w:t>E-UTRA band  3, 7, 22, 41, 42, 43, 52,</w:t>
            </w:r>
          </w:p>
          <w:p w14:paraId="4A9D4509" w14:textId="77777777" w:rsidR="000840D8" w:rsidRPr="00A1115A" w:rsidRDefault="000840D8" w:rsidP="00B27F03">
            <w:pPr>
              <w:pStyle w:val="TAL"/>
              <w:rPr>
                <w:lang w:val="sv-FI"/>
              </w:rPr>
            </w:pPr>
            <w:r w:rsidRPr="00A1115A">
              <w:rPr>
                <w:lang w:val="sv-FI"/>
              </w:rPr>
              <w:t>NR Band n77, n78, n79</w:t>
            </w:r>
          </w:p>
        </w:tc>
        <w:tc>
          <w:tcPr>
            <w:tcW w:w="810" w:type="dxa"/>
          </w:tcPr>
          <w:p w14:paraId="0E6E35CD" w14:textId="77777777" w:rsidR="000840D8" w:rsidRPr="00A1115A" w:rsidRDefault="000840D8" w:rsidP="00B27F03">
            <w:pPr>
              <w:pStyle w:val="TAC"/>
            </w:pPr>
            <w:r w:rsidRPr="00A1115A">
              <w:t>F</w:t>
            </w:r>
            <w:r w:rsidRPr="00A1115A">
              <w:rPr>
                <w:vertAlign w:val="subscript"/>
              </w:rPr>
              <w:t>DL_low</w:t>
            </w:r>
          </w:p>
        </w:tc>
        <w:tc>
          <w:tcPr>
            <w:tcW w:w="540" w:type="dxa"/>
          </w:tcPr>
          <w:p w14:paraId="3512B08C" w14:textId="77777777" w:rsidR="000840D8" w:rsidRPr="00A1115A" w:rsidRDefault="000840D8" w:rsidP="00B27F03">
            <w:pPr>
              <w:pStyle w:val="TAC"/>
            </w:pPr>
            <w:r w:rsidRPr="00A1115A">
              <w:t>-</w:t>
            </w:r>
          </w:p>
        </w:tc>
        <w:tc>
          <w:tcPr>
            <w:tcW w:w="889" w:type="dxa"/>
          </w:tcPr>
          <w:p w14:paraId="290BB1BE" w14:textId="77777777" w:rsidR="000840D8" w:rsidRPr="00A1115A" w:rsidRDefault="000840D8" w:rsidP="00B27F03">
            <w:pPr>
              <w:pStyle w:val="TAC"/>
            </w:pPr>
            <w:r w:rsidRPr="00A1115A">
              <w:t>F</w:t>
            </w:r>
            <w:r w:rsidRPr="00A1115A">
              <w:rPr>
                <w:vertAlign w:val="subscript"/>
              </w:rPr>
              <w:t>DL_high</w:t>
            </w:r>
          </w:p>
        </w:tc>
        <w:tc>
          <w:tcPr>
            <w:tcW w:w="1133" w:type="dxa"/>
          </w:tcPr>
          <w:p w14:paraId="40AE996B" w14:textId="77777777" w:rsidR="000840D8" w:rsidRPr="00A1115A" w:rsidRDefault="000840D8" w:rsidP="00B27F03">
            <w:pPr>
              <w:pStyle w:val="TAC"/>
            </w:pPr>
            <w:r w:rsidRPr="00A1115A">
              <w:t>-50</w:t>
            </w:r>
          </w:p>
        </w:tc>
        <w:tc>
          <w:tcPr>
            <w:tcW w:w="850" w:type="dxa"/>
            <w:noWrap/>
          </w:tcPr>
          <w:p w14:paraId="05407E15" w14:textId="77777777" w:rsidR="000840D8" w:rsidRPr="00A1115A" w:rsidRDefault="000840D8" w:rsidP="00B27F03">
            <w:pPr>
              <w:pStyle w:val="TAC"/>
            </w:pPr>
            <w:r w:rsidRPr="00A1115A">
              <w:t>1</w:t>
            </w:r>
          </w:p>
        </w:tc>
        <w:tc>
          <w:tcPr>
            <w:tcW w:w="928" w:type="dxa"/>
            <w:noWrap/>
          </w:tcPr>
          <w:p w14:paraId="1631A7CD" w14:textId="77777777" w:rsidR="000840D8" w:rsidRPr="00A1115A" w:rsidRDefault="000840D8" w:rsidP="00B27F03">
            <w:pPr>
              <w:pStyle w:val="TAC"/>
            </w:pPr>
            <w:r w:rsidRPr="00A1115A">
              <w:t>2</w:t>
            </w:r>
          </w:p>
        </w:tc>
      </w:tr>
      <w:tr w:rsidR="000840D8" w:rsidRPr="00A1115A" w14:paraId="61B6C587" w14:textId="77777777" w:rsidTr="00B27F03">
        <w:trPr>
          <w:trHeight w:val="225"/>
          <w:jc w:val="center"/>
        </w:trPr>
        <w:tc>
          <w:tcPr>
            <w:tcW w:w="959" w:type="dxa"/>
            <w:tcBorders>
              <w:top w:val="nil"/>
              <w:bottom w:val="nil"/>
            </w:tcBorders>
            <w:shd w:val="clear" w:color="auto" w:fill="auto"/>
          </w:tcPr>
          <w:p w14:paraId="194E6365" w14:textId="77777777" w:rsidR="000840D8" w:rsidRPr="00A1115A" w:rsidRDefault="000840D8" w:rsidP="00B27F03">
            <w:pPr>
              <w:pStyle w:val="TAC"/>
            </w:pPr>
          </w:p>
        </w:tc>
        <w:tc>
          <w:tcPr>
            <w:tcW w:w="2831" w:type="dxa"/>
          </w:tcPr>
          <w:p w14:paraId="6F47C6A5" w14:textId="77777777" w:rsidR="000840D8" w:rsidRPr="00A1115A" w:rsidRDefault="000840D8" w:rsidP="00B27F03">
            <w:pPr>
              <w:pStyle w:val="TAL"/>
            </w:pPr>
            <w:r w:rsidRPr="00A1115A">
              <w:t>E-UTRA 8</w:t>
            </w:r>
          </w:p>
        </w:tc>
        <w:tc>
          <w:tcPr>
            <w:tcW w:w="810" w:type="dxa"/>
          </w:tcPr>
          <w:p w14:paraId="2F9CA78C" w14:textId="77777777" w:rsidR="000840D8" w:rsidRPr="00A1115A" w:rsidRDefault="000840D8" w:rsidP="00B27F03">
            <w:pPr>
              <w:pStyle w:val="TAC"/>
            </w:pPr>
            <w:r w:rsidRPr="00A1115A">
              <w:t>F</w:t>
            </w:r>
            <w:r w:rsidRPr="00A1115A">
              <w:rPr>
                <w:vertAlign w:val="subscript"/>
              </w:rPr>
              <w:t>DL_low</w:t>
            </w:r>
          </w:p>
        </w:tc>
        <w:tc>
          <w:tcPr>
            <w:tcW w:w="540" w:type="dxa"/>
          </w:tcPr>
          <w:p w14:paraId="27D46639" w14:textId="77777777" w:rsidR="000840D8" w:rsidRPr="00A1115A" w:rsidRDefault="000840D8" w:rsidP="00B27F03">
            <w:pPr>
              <w:pStyle w:val="TAC"/>
            </w:pPr>
            <w:r w:rsidRPr="00A1115A">
              <w:t>-</w:t>
            </w:r>
          </w:p>
        </w:tc>
        <w:tc>
          <w:tcPr>
            <w:tcW w:w="889" w:type="dxa"/>
          </w:tcPr>
          <w:p w14:paraId="1A6273AC" w14:textId="77777777" w:rsidR="000840D8" w:rsidRPr="00A1115A" w:rsidRDefault="000840D8" w:rsidP="00B27F03">
            <w:pPr>
              <w:pStyle w:val="TAC"/>
            </w:pPr>
            <w:r w:rsidRPr="00A1115A">
              <w:t>F</w:t>
            </w:r>
            <w:r w:rsidRPr="00A1115A">
              <w:rPr>
                <w:vertAlign w:val="subscript"/>
              </w:rPr>
              <w:t>DL_high</w:t>
            </w:r>
          </w:p>
        </w:tc>
        <w:tc>
          <w:tcPr>
            <w:tcW w:w="1133" w:type="dxa"/>
          </w:tcPr>
          <w:p w14:paraId="4DFC5497" w14:textId="77777777" w:rsidR="000840D8" w:rsidRPr="00A1115A" w:rsidRDefault="000840D8" w:rsidP="00B27F03">
            <w:pPr>
              <w:pStyle w:val="TAC"/>
            </w:pPr>
            <w:r w:rsidRPr="00A1115A">
              <w:t>-50</w:t>
            </w:r>
          </w:p>
        </w:tc>
        <w:tc>
          <w:tcPr>
            <w:tcW w:w="850" w:type="dxa"/>
            <w:noWrap/>
          </w:tcPr>
          <w:p w14:paraId="64460D27" w14:textId="77777777" w:rsidR="000840D8" w:rsidRPr="00A1115A" w:rsidRDefault="000840D8" w:rsidP="00B27F03">
            <w:pPr>
              <w:pStyle w:val="TAC"/>
            </w:pPr>
            <w:r w:rsidRPr="00A1115A">
              <w:t>1</w:t>
            </w:r>
          </w:p>
        </w:tc>
        <w:tc>
          <w:tcPr>
            <w:tcW w:w="928" w:type="dxa"/>
            <w:noWrap/>
          </w:tcPr>
          <w:p w14:paraId="6E738B60" w14:textId="77777777" w:rsidR="000840D8" w:rsidRPr="00A1115A" w:rsidRDefault="000840D8" w:rsidP="00B27F03">
            <w:pPr>
              <w:pStyle w:val="TAC"/>
            </w:pPr>
            <w:r w:rsidRPr="00A1115A">
              <w:t>15</w:t>
            </w:r>
          </w:p>
        </w:tc>
      </w:tr>
      <w:tr w:rsidR="000840D8" w:rsidRPr="00A1115A" w14:paraId="071D12E9" w14:textId="77777777" w:rsidTr="00B27F03">
        <w:trPr>
          <w:trHeight w:val="225"/>
          <w:jc w:val="center"/>
        </w:trPr>
        <w:tc>
          <w:tcPr>
            <w:tcW w:w="959" w:type="dxa"/>
            <w:tcBorders>
              <w:top w:val="nil"/>
              <w:bottom w:val="nil"/>
            </w:tcBorders>
            <w:shd w:val="clear" w:color="auto" w:fill="auto"/>
          </w:tcPr>
          <w:p w14:paraId="3BC4BC5C" w14:textId="77777777" w:rsidR="000840D8" w:rsidRPr="00A1115A" w:rsidRDefault="000840D8" w:rsidP="00B27F03">
            <w:pPr>
              <w:pStyle w:val="TAC"/>
            </w:pPr>
          </w:p>
        </w:tc>
        <w:tc>
          <w:tcPr>
            <w:tcW w:w="2831" w:type="dxa"/>
          </w:tcPr>
          <w:p w14:paraId="057AF9FB" w14:textId="77777777" w:rsidR="000840D8" w:rsidRPr="00A1115A" w:rsidRDefault="000840D8" w:rsidP="00B27F03">
            <w:pPr>
              <w:pStyle w:val="TAL"/>
            </w:pPr>
            <w:r w:rsidRPr="00A1115A">
              <w:t>E-UTRA Band 11, 21</w:t>
            </w:r>
          </w:p>
        </w:tc>
        <w:tc>
          <w:tcPr>
            <w:tcW w:w="810" w:type="dxa"/>
          </w:tcPr>
          <w:p w14:paraId="59D4BC84" w14:textId="77777777" w:rsidR="000840D8" w:rsidRPr="00A1115A" w:rsidRDefault="000840D8" w:rsidP="00B27F03">
            <w:pPr>
              <w:pStyle w:val="TAC"/>
            </w:pPr>
            <w:r w:rsidRPr="00A1115A">
              <w:t>F</w:t>
            </w:r>
            <w:r w:rsidRPr="00A1115A">
              <w:rPr>
                <w:vertAlign w:val="subscript"/>
              </w:rPr>
              <w:t>DL_low</w:t>
            </w:r>
          </w:p>
        </w:tc>
        <w:tc>
          <w:tcPr>
            <w:tcW w:w="540" w:type="dxa"/>
          </w:tcPr>
          <w:p w14:paraId="515105D8" w14:textId="77777777" w:rsidR="000840D8" w:rsidRPr="00A1115A" w:rsidRDefault="000840D8" w:rsidP="00B27F03">
            <w:pPr>
              <w:pStyle w:val="TAC"/>
            </w:pPr>
            <w:r w:rsidRPr="00A1115A">
              <w:t>-</w:t>
            </w:r>
          </w:p>
        </w:tc>
        <w:tc>
          <w:tcPr>
            <w:tcW w:w="889" w:type="dxa"/>
          </w:tcPr>
          <w:p w14:paraId="2C5A0CE8" w14:textId="77777777" w:rsidR="000840D8" w:rsidRPr="00A1115A" w:rsidRDefault="000840D8" w:rsidP="00B27F03">
            <w:pPr>
              <w:pStyle w:val="TAC"/>
            </w:pPr>
            <w:r w:rsidRPr="00A1115A">
              <w:t>F</w:t>
            </w:r>
            <w:r w:rsidRPr="00A1115A">
              <w:rPr>
                <w:vertAlign w:val="subscript"/>
              </w:rPr>
              <w:t>DL_high</w:t>
            </w:r>
          </w:p>
        </w:tc>
        <w:tc>
          <w:tcPr>
            <w:tcW w:w="1133" w:type="dxa"/>
          </w:tcPr>
          <w:p w14:paraId="15ADE72B" w14:textId="77777777" w:rsidR="000840D8" w:rsidRPr="00A1115A" w:rsidRDefault="000840D8" w:rsidP="00B27F03">
            <w:pPr>
              <w:pStyle w:val="TAC"/>
            </w:pPr>
            <w:r w:rsidRPr="00A1115A">
              <w:t>-50</w:t>
            </w:r>
          </w:p>
        </w:tc>
        <w:tc>
          <w:tcPr>
            <w:tcW w:w="850" w:type="dxa"/>
            <w:noWrap/>
          </w:tcPr>
          <w:p w14:paraId="4B8A09A7" w14:textId="77777777" w:rsidR="000840D8" w:rsidRPr="00A1115A" w:rsidRDefault="000840D8" w:rsidP="00B27F03">
            <w:pPr>
              <w:pStyle w:val="TAC"/>
            </w:pPr>
            <w:r w:rsidRPr="00A1115A">
              <w:t>1</w:t>
            </w:r>
          </w:p>
        </w:tc>
        <w:tc>
          <w:tcPr>
            <w:tcW w:w="928" w:type="dxa"/>
            <w:noWrap/>
          </w:tcPr>
          <w:p w14:paraId="09A12BE1" w14:textId="77777777" w:rsidR="000840D8" w:rsidRPr="00A1115A" w:rsidRDefault="000840D8" w:rsidP="00B27F03">
            <w:pPr>
              <w:pStyle w:val="TAC"/>
            </w:pPr>
          </w:p>
        </w:tc>
      </w:tr>
      <w:tr w:rsidR="000840D8" w:rsidRPr="00A1115A" w14:paraId="268BB0F6" w14:textId="77777777" w:rsidTr="00B27F03">
        <w:trPr>
          <w:trHeight w:val="225"/>
          <w:jc w:val="center"/>
        </w:trPr>
        <w:tc>
          <w:tcPr>
            <w:tcW w:w="959" w:type="dxa"/>
            <w:tcBorders>
              <w:top w:val="nil"/>
              <w:bottom w:val="single" w:sz="4" w:space="0" w:color="auto"/>
            </w:tcBorders>
            <w:shd w:val="clear" w:color="auto" w:fill="auto"/>
          </w:tcPr>
          <w:p w14:paraId="016B22A8" w14:textId="77777777" w:rsidR="000840D8" w:rsidRPr="00A1115A" w:rsidRDefault="000840D8" w:rsidP="00B27F03">
            <w:pPr>
              <w:pStyle w:val="TAC"/>
            </w:pPr>
          </w:p>
        </w:tc>
        <w:tc>
          <w:tcPr>
            <w:tcW w:w="2831" w:type="dxa"/>
          </w:tcPr>
          <w:p w14:paraId="061D2861" w14:textId="77777777" w:rsidR="000840D8" w:rsidRPr="00A1115A" w:rsidRDefault="000840D8" w:rsidP="00B27F03">
            <w:pPr>
              <w:pStyle w:val="TAL"/>
            </w:pPr>
            <w:r w:rsidRPr="00A1115A">
              <w:t>Frequency range</w:t>
            </w:r>
          </w:p>
        </w:tc>
        <w:tc>
          <w:tcPr>
            <w:tcW w:w="810" w:type="dxa"/>
          </w:tcPr>
          <w:p w14:paraId="27A2BE33" w14:textId="77777777" w:rsidR="000840D8" w:rsidRPr="00A1115A" w:rsidRDefault="000840D8" w:rsidP="00B27F03">
            <w:pPr>
              <w:pStyle w:val="TAC"/>
            </w:pPr>
            <w:r w:rsidRPr="00A1115A">
              <w:t>1884.5</w:t>
            </w:r>
          </w:p>
        </w:tc>
        <w:tc>
          <w:tcPr>
            <w:tcW w:w="540" w:type="dxa"/>
          </w:tcPr>
          <w:p w14:paraId="296768E7" w14:textId="77777777" w:rsidR="000840D8" w:rsidRPr="00A1115A" w:rsidRDefault="000840D8" w:rsidP="00B27F03">
            <w:pPr>
              <w:pStyle w:val="TAC"/>
            </w:pPr>
            <w:r w:rsidRPr="00A1115A">
              <w:t>-</w:t>
            </w:r>
          </w:p>
        </w:tc>
        <w:tc>
          <w:tcPr>
            <w:tcW w:w="889" w:type="dxa"/>
          </w:tcPr>
          <w:p w14:paraId="7F302D35" w14:textId="77777777" w:rsidR="000840D8" w:rsidRPr="00A1115A" w:rsidRDefault="000840D8" w:rsidP="00B27F03">
            <w:pPr>
              <w:pStyle w:val="TAC"/>
            </w:pPr>
            <w:r w:rsidRPr="00A1115A">
              <w:t>1915.7</w:t>
            </w:r>
          </w:p>
        </w:tc>
        <w:tc>
          <w:tcPr>
            <w:tcW w:w="1133" w:type="dxa"/>
          </w:tcPr>
          <w:p w14:paraId="76435727" w14:textId="77777777" w:rsidR="000840D8" w:rsidRPr="00A1115A" w:rsidRDefault="000840D8" w:rsidP="00B27F03">
            <w:pPr>
              <w:pStyle w:val="TAC"/>
            </w:pPr>
            <w:r w:rsidRPr="00A1115A">
              <w:t>-41</w:t>
            </w:r>
          </w:p>
        </w:tc>
        <w:tc>
          <w:tcPr>
            <w:tcW w:w="850" w:type="dxa"/>
            <w:noWrap/>
          </w:tcPr>
          <w:p w14:paraId="1073765F" w14:textId="77777777" w:rsidR="000840D8" w:rsidRPr="00A1115A" w:rsidRDefault="000840D8" w:rsidP="00B27F03">
            <w:pPr>
              <w:pStyle w:val="TAC"/>
            </w:pPr>
            <w:r w:rsidRPr="00A1115A">
              <w:t>0.3</w:t>
            </w:r>
          </w:p>
        </w:tc>
        <w:tc>
          <w:tcPr>
            <w:tcW w:w="928" w:type="dxa"/>
            <w:noWrap/>
          </w:tcPr>
          <w:p w14:paraId="3890D016" w14:textId="77777777" w:rsidR="000840D8" w:rsidRPr="00A1115A" w:rsidRDefault="000840D8" w:rsidP="00B27F03">
            <w:pPr>
              <w:pStyle w:val="TAC"/>
            </w:pPr>
            <w:r w:rsidRPr="00A1115A">
              <w:t>8</w:t>
            </w:r>
          </w:p>
        </w:tc>
      </w:tr>
      <w:tr w:rsidR="000840D8" w:rsidRPr="00A1115A" w14:paraId="7664AAC6" w14:textId="77777777" w:rsidTr="00B27F03">
        <w:trPr>
          <w:trHeight w:val="225"/>
          <w:jc w:val="center"/>
        </w:trPr>
        <w:tc>
          <w:tcPr>
            <w:tcW w:w="959" w:type="dxa"/>
            <w:tcBorders>
              <w:bottom w:val="nil"/>
            </w:tcBorders>
            <w:shd w:val="clear" w:color="auto" w:fill="auto"/>
          </w:tcPr>
          <w:p w14:paraId="5810A675" w14:textId="77777777" w:rsidR="000840D8" w:rsidRPr="00A1115A" w:rsidRDefault="000840D8" w:rsidP="00B27F03">
            <w:pPr>
              <w:pStyle w:val="TAC"/>
            </w:pPr>
            <w:r w:rsidRPr="00A1115A">
              <w:t>n12</w:t>
            </w:r>
          </w:p>
        </w:tc>
        <w:tc>
          <w:tcPr>
            <w:tcW w:w="2831" w:type="dxa"/>
          </w:tcPr>
          <w:p w14:paraId="11CEAF39" w14:textId="77777777" w:rsidR="000840D8" w:rsidRPr="00A1115A" w:rsidRDefault="000840D8" w:rsidP="00B27F03">
            <w:pPr>
              <w:pStyle w:val="TAL"/>
            </w:pPr>
            <w:r w:rsidRPr="00A1115A">
              <w:t>E-UTRA Band 2, 5, 13, 14, 17, 24, 25, 26, 27, 30, 41, 50, 53,</w:t>
            </w:r>
            <w:r>
              <w:t xml:space="preserve"> 70,</w:t>
            </w:r>
            <w:r w:rsidRPr="00A1115A">
              <w:t xml:space="preserve"> 71, 74</w:t>
            </w:r>
            <w:r>
              <w:t>, 103</w:t>
            </w:r>
          </w:p>
        </w:tc>
        <w:tc>
          <w:tcPr>
            <w:tcW w:w="810" w:type="dxa"/>
          </w:tcPr>
          <w:p w14:paraId="4124D395" w14:textId="77777777" w:rsidR="000840D8" w:rsidRPr="00A1115A" w:rsidRDefault="000840D8" w:rsidP="00B27F03">
            <w:pPr>
              <w:pStyle w:val="TAC"/>
            </w:pPr>
            <w:r w:rsidRPr="00A1115A">
              <w:t>F</w:t>
            </w:r>
            <w:r w:rsidRPr="00A1115A">
              <w:rPr>
                <w:vertAlign w:val="subscript"/>
              </w:rPr>
              <w:t>DL_low</w:t>
            </w:r>
          </w:p>
        </w:tc>
        <w:tc>
          <w:tcPr>
            <w:tcW w:w="540" w:type="dxa"/>
          </w:tcPr>
          <w:p w14:paraId="3CD5C59C" w14:textId="77777777" w:rsidR="000840D8" w:rsidRPr="00A1115A" w:rsidRDefault="000840D8" w:rsidP="00B27F03">
            <w:pPr>
              <w:pStyle w:val="TAC"/>
            </w:pPr>
            <w:r w:rsidRPr="00A1115A">
              <w:t>-</w:t>
            </w:r>
          </w:p>
        </w:tc>
        <w:tc>
          <w:tcPr>
            <w:tcW w:w="889" w:type="dxa"/>
          </w:tcPr>
          <w:p w14:paraId="700ABA46" w14:textId="77777777" w:rsidR="000840D8" w:rsidRPr="00A1115A" w:rsidRDefault="000840D8" w:rsidP="00B27F03">
            <w:pPr>
              <w:pStyle w:val="TAC"/>
            </w:pPr>
            <w:r w:rsidRPr="00A1115A">
              <w:t>F</w:t>
            </w:r>
            <w:r w:rsidRPr="00A1115A">
              <w:rPr>
                <w:vertAlign w:val="subscript"/>
              </w:rPr>
              <w:t>DL_high</w:t>
            </w:r>
          </w:p>
        </w:tc>
        <w:tc>
          <w:tcPr>
            <w:tcW w:w="1133" w:type="dxa"/>
          </w:tcPr>
          <w:p w14:paraId="66991001" w14:textId="77777777" w:rsidR="000840D8" w:rsidRPr="00A1115A" w:rsidRDefault="000840D8" w:rsidP="00B27F03">
            <w:pPr>
              <w:pStyle w:val="TAC"/>
            </w:pPr>
            <w:r w:rsidRPr="00A1115A">
              <w:t>-50</w:t>
            </w:r>
          </w:p>
        </w:tc>
        <w:tc>
          <w:tcPr>
            <w:tcW w:w="850" w:type="dxa"/>
            <w:noWrap/>
          </w:tcPr>
          <w:p w14:paraId="1907EAE1" w14:textId="77777777" w:rsidR="000840D8" w:rsidRPr="00A1115A" w:rsidRDefault="000840D8" w:rsidP="00B27F03">
            <w:pPr>
              <w:pStyle w:val="TAC"/>
            </w:pPr>
            <w:r w:rsidRPr="00A1115A">
              <w:t>1</w:t>
            </w:r>
          </w:p>
        </w:tc>
        <w:tc>
          <w:tcPr>
            <w:tcW w:w="928" w:type="dxa"/>
            <w:noWrap/>
          </w:tcPr>
          <w:p w14:paraId="5FCA7E85" w14:textId="77777777" w:rsidR="000840D8" w:rsidRPr="00A1115A" w:rsidRDefault="000840D8" w:rsidP="00B27F03">
            <w:pPr>
              <w:pStyle w:val="TAC"/>
            </w:pPr>
          </w:p>
        </w:tc>
      </w:tr>
      <w:tr w:rsidR="000840D8" w:rsidRPr="00A1115A" w14:paraId="5359E1E6" w14:textId="77777777" w:rsidTr="00B27F03">
        <w:trPr>
          <w:trHeight w:val="225"/>
          <w:jc w:val="center"/>
        </w:trPr>
        <w:tc>
          <w:tcPr>
            <w:tcW w:w="959" w:type="dxa"/>
            <w:tcBorders>
              <w:top w:val="nil"/>
              <w:bottom w:val="nil"/>
            </w:tcBorders>
            <w:shd w:val="clear" w:color="auto" w:fill="auto"/>
          </w:tcPr>
          <w:p w14:paraId="0EF874CE" w14:textId="77777777" w:rsidR="000840D8" w:rsidRPr="00A1115A" w:rsidRDefault="000840D8" w:rsidP="00B27F03">
            <w:pPr>
              <w:pStyle w:val="TAC"/>
            </w:pPr>
          </w:p>
        </w:tc>
        <w:tc>
          <w:tcPr>
            <w:tcW w:w="2831" w:type="dxa"/>
          </w:tcPr>
          <w:p w14:paraId="6CA5B483" w14:textId="77777777" w:rsidR="000840D8" w:rsidRPr="00A1115A" w:rsidRDefault="000840D8" w:rsidP="00B27F0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C0AEFD7" w14:textId="77777777" w:rsidR="000840D8" w:rsidRPr="00A1115A" w:rsidRDefault="000840D8" w:rsidP="00B27F03">
            <w:pPr>
              <w:pStyle w:val="TAL"/>
              <w:rPr>
                <w:lang w:val="sv-FI"/>
              </w:rPr>
            </w:pPr>
            <w:r w:rsidRPr="00A1115A">
              <w:rPr>
                <w:lang w:val="sv-FI"/>
              </w:rPr>
              <w:t>NR Band n77</w:t>
            </w:r>
          </w:p>
        </w:tc>
        <w:tc>
          <w:tcPr>
            <w:tcW w:w="810" w:type="dxa"/>
          </w:tcPr>
          <w:p w14:paraId="3A9FD476" w14:textId="77777777" w:rsidR="000840D8" w:rsidRPr="00A1115A" w:rsidRDefault="000840D8" w:rsidP="00B27F03">
            <w:pPr>
              <w:pStyle w:val="TAC"/>
            </w:pPr>
            <w:r w:rsidRPr="00A1115A">
              <w:t>F</w:t>
            </w:r>
            <w:r w:rsidRPr="00A1115A">
              <w:rPr>
                <w:vertAlign w:val="subscript"/>
              </w:rPr>
              <w:t>DL_low</w:t>
            </w:r>
          </w:p>
        </w:tc>
        <w:tc>
          <w:tcPr>
            <w:tcW w:w="540" w:type="dxa"/>
          </w:tcPr>
          <w:p w14:paraId="20A6860A" w14:textId="77777777" w:rsidR="000840D8" w:rsidRPr="00A1115A" w:rsidRDefault="000840D8" w:rsidP="00B27F03">
            <w:pPr>
              <w:pStyle w:val="TAC"/>
            </w:pPr>
            <w:r w:rsidRPr="00A1115A">
              <w:t>-</w:t>
            </w:r>
          </w:p>
        </w:tc>
        <w:tc>
          <w:tcPr>
            <w:tcW w:w="889" w:type="dxa"/>
          </w:tcPr>
          <w:p w14:paraId="2F70F8F0" w14:textId="77777777" w:rsidR="000840D8" w:rsidRPr="00A1115A" w:rsidRDefault="000840D8" w:rsidP="00B27F03">
            <w:pPr>
              <w:pStyle w:val="TAC"/>
            </w:pPr>
            <w:r w:rsidRPr="00A1115A">
              <w:t>F</w:t>
            </w:r>
            <w:r w:rsidRPr="00A1115A">
              <w:rPr>
                <w:vertAlign w:val="subscript"/>
              </w:rPr>
              <w:t>DL_high</w:t>
            </w:r>
          </w:p>
        </w:tc>
        <w:tc>
          <w:tcPr>
            <w:tcW w:w="1133" w:type="dxa"/>
          </w:tcPr>
          <w:p w14:paraId="1C0AD7B8" w14:textId="77777777" w:rsidR="000840D8" w:rsidRPr="00A1115A" w:rsidRDefault="000840D8" w:rsidP="00B27F03">
            <w:pPr>
              <w:pStyle w:val="TAC"/>
            </w:pPr>
            <w:r w:rsidRPr="00A1115A">
              <w:t>-50</w:t>
            </w:r>
          </w:p>
        </w:tc>
        <w:tc>
          <w:tcPr>
            <w:tcW w:w="850" w:type="dxa"/>
            <w:noWrap/>
          </w:tcPr>
          <w:p w14:paraId="67028116" w14:textId="77777777" w:rsidR="000840D8" w:rsidRPr="00A1115A" w:rsidRDefault="000840D8" w:rsidP="00B27F03">
            <w:pPr>
              <w:pStyle w:val="TAC"/>
            </w:pPr>
            <w:r w:rsidRPr="00A1115A">
              <w:t>1</w:t>
            </w:r>
          </w:p>
        </w:tc>
        <w:tc>
          <w:tcPr>
            <w:tcW w:w="928" w:type="dxa"/>
            <w:noWrap/>
          </w:tcPr>
          <w:p w14:paraId="661F21A0" w14:textId="77777777" w:rsidR="000840D8" w:rsidRPr="00A1115A" w:rsidRDefault="000840D8" w:rsidP="00B27F03">
            <w:pPr>
              <w:pStyle w:val="TAC"/>
            </w:pPr>
            <w:r w:rsidRPr="00A1115A">
              <w:t>2</w:t>
            </w:r>
          </w:p>
        </w:tc>
      </w:tr>
      <w:tr w:rsidR="000840D8" w:rsidRPr="00A1115A" w14:paraId="0FF388BA" w14:textId="77777777" w:rsidTr="00B27F03">
        <w:trPr>
          <w:trHeight w:val="225"/>
          <w:jc w:val="center"/>
        </w:trPr>
        <w:tc>
          <w:tcPr>
            <w:tcW w:w="959" w:type="dxa"/>
            <w:tcBorders>
              <w:top w:val="nil"/>
              <w:bottom w:val="single" w:sz="4" w:space="0" w:color="auto"/>
            </w:tcBorders>
            <w:shd w:val="clear" w:color="auto" w:fill="auto"/>
          </w:tcPr>
          <w:p w14:paraId="3A3C082D" w14:textId="77777777" w:rsidR="000840D8" w:rsidRPr="00A1115A" w:rsidRDefault="000840D8" w:rsidP="00B27F03">
            <w:pPr>
              <w:pStyle w:val="TAC"/>
            </w:pPr>
          </w:p>
        </w:tc>
        <w:tc>
          <w:tcPr>
            <w:tcW w:w="2831" w:type="dxa"/>
          </w:tcPr>
          <w:p w14:paraId="2C127519" w14:textId="77777777" w:rsidR="000840D8" w:rsidRPr="00A1115A" w:rsidRDefault="000840D8" w:rsidP="00B27F03">
            <w:pPr>
              <w:pStyle w:val="TAL"/>
            </w:pPr>
            <w:r w:rsidRPr="00A1115A">
              <w:t>E-UTRA Band 12, 85</w:t>
            </w:r>
          </w:p>
        </w:tc>
        <w:tc>
          <w:tcPr>
            <w:tcW w:w="810" w:type="dxa"/>
          </w:tcPr>
          <w:p w14:paraId="5B231640" w14:textId="77777777" w:rsidR="000840D8" w:rsidRPr="00A1115A" w:rsidRDefault="000840D8" w:rsidP="00B27F03">
            <w:pPr>
              <w:pStyle w:val="TAC"/>
            </w:pPr>
            <w:r w:rsidRPr="00A1115A">
              <w:t>F</w:t>
            </w:r>
            <w:r w:rsidRPr="00A1115A">
              <w:rPr>
                <w:vertAlign w:val="subscript"/>
              </w:rPr>
              <w:t>DL_low</w:t>
            </w:r>
          </w:p>
        </w:tc>
        <w:tc>
          <w:tcPr>
            <w:tcW w:w="540" w:type="dxa"/>
          </w:tcPr>
          <w:p w14:paraId="6C196ABE" w14:textId="77777777" w:rsidR="000840D8" w:rsidRPr="00A1115A" w:rsidRDefault="000840D8" w:rsidP="00B27F03">
            <w:pPr>
              <w:pStyle w:val="TAC"/>
            </w:pPr>
            <w:r w:rsidRPr="00A1115A">
              <w:t>-</w:t>
            </w:r>
          </w:p>
        </w:tc>
        <w:tc>
          <w:tcPr>
            <w:tcW w:w="889" w:type="dxa"/>
          </w:tcPr>
          <w:p w14:paraId="2620DE88" w14:textId="77777777" w:rsidR="000840D8" w:rsidRPr="00A1115A" w:rsidRDefault="000840D8" w:rsidP="00B27F03">
            <w:pPr>
              <w:pStyle w:val="TAC"/>
            </w:pPr>
            <w:r w:rsidRPr="00A1115A">
              <w:t>F</w:t>
            </w:r>
            <w:r w:rsidRPr="00A1115A">
              <w:rPr>
                <w:vertAlign w:val="subscript"/>
              </w:rPr>
              <w:t>DL_high</w:t>
            </w:r>
          </w:p>
        </w:tc>
        <w:tc>
          <w:tcPr>
            <w:tcW w:w="1133" w:type="dxa"/>
          </w:tcPr>
          <w:p w14:paraId="5605C346" w14:textId="77777777" w:rsidR="000840D8" w:rsidRPr="00A1115A" w:rsidRDefault="000840D8" w:rsidP="00B27F03">
            <w:pPr>
              <w:pStyle w:val="TAC"/>
            </w:pPr>
            <w:r w:rsidRPr="00A1115A">
              <w:t>-50</w:t>
            </w:r>
          </w:p>
        </w:tc>
        <w:tc>
          <w:tcPr>
            <w:tcW w:w="850" w:type="dxa"/>
            <w:noWrap/>
          </w:tcPr>
          <w:p w14:paraId="3621334A" w14:textId="77777777" w:rsidR="000840D8" w:rsidRPr="00A1115A" w:rsidRDefault="000840D8" w:rsidP="00B27F03">
            <w:pPr>
              <w:pStyle w:val="TAC"/>
            </w:pPr>
            <w:r w:rsidRPr="00A1115A">
              <w:t>1</w:t>
            </w:r>
          </w:p>
        </w:tc>
        <w:tc>
          <w:tcPr>
            <w:tcW w:w="928" w:type="dxa"/>
            <w:noWrap/>
          </w:tcPr>
          <w:p w14:paraId="32B97613" w14:textId="77777777" w:rsidR="000840D8" w:rsidRPr="00A1115A" w:rsidRDefault="000840D8" w:rsidP="00B27F03">
            <w:pPr>
              <w:pStyle w:val="TAC"/>
            </w:pPr>
            <w:r w:rsidRPr="00A1115A">
              <w:t>15</w:t>
            </w:r>
          </w:p>
        </w:tc>
      </w:tr>
      <w:tr w:rsidR="000840D8" w:rsidRPr="00A1115A" w14:paraId="2DC85A95" w14:textId="77777777" w:rsidTr="00B27F03">
        <w:trPr>
          <w:trHeight w:val="225"/>
          <w:jc w:val="center"/>
        </w:trPr>
        <w:tc>
          <w:tcPr>
            <w:tcW w:w="959" w:type="dxa"/>
            <w:tcBorders>
              <w:top w:val="nil"/>
              <w:bottom w:val="nil"/>
            </w:tcBorders>
            <w:shd w:val="clear" w:color="auto" w:fill="auto"/>
          </w:tcPr>
          <w:p w14:paraId="0CD10889" w14:textId="77777777" w:rsidR="000840D8" w:rsidRPr="00A1115A" w:rsidRDefault="000840D8" w:rsidP="00B27F03">
            <w:pPr>
              <w:pStyle w:val="TAC"/>
            </w:pPr>
            <w:r w:rsidRPr="00A1115A">
              <w:rPr>
                <w:rFonts w:hint="eastAsia"/>
                <w:lang w:eastAsia="zh-CN"/>
              </w:rPr>
              <w:t>n</w:t>
            </w:r>
            <w:r w:rsidRPr="00A1115A">
              <w:rPr>
                <w:lang w:eastAsia="zh-CN"/>
              </w:rPr>
              <w:t>13</w:t>
            </w:r>
          </w:p>
        </w:tc>
        <w:tc>
          <w:tcPr>
            <w:tcW w:w="2831" w:type="dxa"/>
          </w:tcPr>
          <w:p w14:paraId="4A4135C1" w14:textId="77777777" w:rsidR="000840D8" w:rsidRPr="00A1115A" w:rsidRDefault="000840D8" w:rsidP="00B27F0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2B7F99D"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DL_low</w:t>
            </w:r>
          </w:p>
        </w:tc>
        <w:tc>
          <w:tcPr>
            <w:tcW w:w="540" w:type="dxa"/>
          </w:tcPr>
          <w:p w14:paraId="26EFE756" w14:textId="77777777" w:rsidR="000840D8" w:rsidRPr="00A1115A" w:rsidRDefault="000840D8" w:rsidP="00B27F03">
            <w:pPr>
              <w:pStyle w:val="TAC"/>
            </w:pPr>
            <w:r w:rsidRPr="00A1115A">
              <w:rPr>
                <w:rFonts w:cs="Arial"/>
                <w:sz w:val="16"/>
                <w:szCs w:val="16"/>
              </w:rPr>
              <w:t>-</w:t>
            </w:r>
          </w:p>
        </w:tc>
        <w:tc>
          <w:tcPr>
            <w:tcW w:w="889" w:type="dxa"/>
          </w:tcPr>
          <w:p w14:paraId="5C8A85EA"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DL_high</w:t>
            </w:r>
          </w:p>
        </w:tc>
        <w:tc>
          <w:tcPr>
            <w:tcW w:w="1133" w:type="dxa"/>
          </w:tcPr>
          <w:p w14:paraId="49403A46" w14:textId="77777777" w:rsidR="000840D8" w:rsidRPr="00A1115A" w:rsidRDefault="000840D8" w:rsidP="00B27F03">
            <w:pPr>
              <w:pStyle w:val="TAC"/>
            </w:pPr>
            <w:r w:rsidRPr="00A1115A">
              <w:rPr>
                <w:rFonts w:cs="Arial"/>
                <w:sz w:val="16"/>
                <w:szCs w:val="16"/>
              </w:rPr>
              <w:t>-50</w:t>
            </w:r>
          </w:p>
        </w:tc>
        <w:tc>
          <w:tcPr>
            <w:tcW w:w="850" w:type="dxa"/>
            <w:noWrap/>
          </w:tcPr>
          <w:p w14:paraId="40086838" w14:textId="77777777" w:rsidR="000840D8" w:rsidRPr="00A1115A" w:rsidRDefault="000840D8" w:rsidP="00B27F03">
            <w:pPr>
              <w:pStyle w:val="TAC"/>
            </w:pPr>
            <w:r w:rsidRPr="00A1115A">
              <w:rPr>
                <w:rFonts w:cs="Arial"/>
                <w:sz w:val="16"/>
                <w:szCs w:val="16"/>
              </w:rPr>
              <w:t>1</w:t>
            </w:r>
          </w:p>
        </w:tc>
        <w:tc>
          <w:tcPr>
            <w:tcW w:w="928" w:type="dxa"/>
            <w:noWrap/>
          </w:tcPr>
          <w:p w14:paraId="1D930F8D" w14:textId="77777777" w:rsidR="000840D8" w:rsidRPr="00A1115A" w:rsidRDefault="000840D8" w:rsidP="00B27F03">
            <w:pPr>
              <w:pStyle w:val="TAC"/>
            </w:pPr>
          </w:p>
        </w:tc>
      </w:tr>
      <w:tr w:rsidR="000840D8" w:rsidRPr="00A1115A" w14:paraId="70E186E7" w14:textId="77777777" w:rsidTr="00B27F03">
        <w:trPr>
          <w:trHeight w:val="225"/>
          <w:jc w:val="center"/>
        </w:trPr>
        <w:tc>
          <w:tcPr>
            <w:tcW w:w="959" w:type="dxa"/>
            <w:tcBorders>
              <w:top w:val="nil"/>
              <w:bottom w:val="nil"/>
            </w:tcBorders>
            <w:shd w:val="clear" w:color="auto" w:fill="auto"/>
          </w:tcPr>
          <w:p w14:paraId="7A47CF1B" w14:textId="77777777" w:rsidR="000840D8" w:rsidRPr="00A1115A" w:rsidRDefault="000840D8" w:rsidP="00B27F03">
            <w:pPr>
              <w:pStyle w:val="TAC"/>
            </w:pPr>
          </w:p>
        </w:tc>
        <w:tc>
          <w:tcPr>
            <w:tcW w:w="2831" w:type="dxa"/>
          </w:tcPr>
          <w:p w14:paraId="2FE13BDD" w14:textId="77777777" w:rsidR="000840D8" w:rsidRPr="00A1115A" w:rsidRDefault="000840D8" w:rsidP="00B27F03">
            <w:pPr>
              <w:pStyle w:val="TAL"/>
            </w:pPr>
            <w:r w:rsidRPr="00A1115A">
              <w:t>-UTRA Band 14</w:t>
            </w:r>
            <w:r>
              <w:t>, 103</w:t>
            </w:r>
          </w:p>
        </w:tc>
        <w:tc>
          <w:tcPr>
            <w:tcW w:w="810" w:type="dxa"/>
          </w:tcPr>
          <w:p w14:paraId="6EC26D44"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DL_low</w:t>
            </w:r>
          </w:p>
        </w:tc>
        <w:tc>
          <w:tcPr>
            <w:tcW w:w="540" w:type="dxa"/>
          </w:tcPr>
          <w:p w14:paraId="33E6BDB1" w14:textId="77777777" w:rsidR="000840D8" w:rsidRPr="00A1115A" w:rsidRDefault="000840D8" w:rsidP="00B27F03">
            <w:pPr>
              <w:pStyle w:val="TAC"/>
            </w:pPr>
            <w:r w:rsidRPr="00A1115A">
              <w:rPr>
                <w:rFonts w:cs="Arial"/>
                <w:sz w:val="16"/>
                <w:szCs w:val="16"/>
              </w:rPr>
              <w:t>-</w:t>
            </w:r>
          </w:p>
        </w:tc>
        <w:tc>
          <w:tcPr>
            <w:tcW w:w="889" w:type="dxa"/>
          </w:tcPr>
          <w:p w14:paraId="36081009"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DL_high</w:t>
            </w:r>
          </w:p>
        </w:tc>
        <w:tc>
          <w:tcPr>
            <w:tcW w:w="1133" w:type="dxa"/>
          </w:tcPr>
          <w:p w14:paraId="6E5BEFD9" w14:textId="77777777" w:rsidR="000840D8" w:rsidRPr="00A1115A" w:rsidRDefault="000840D8" w:rsidP="00B27F03">
            <w:pPr>
              <w:pStyle w:val="TAC"/>
            </w:pPr>
            <w:r w:rsidRPr="00A1115A">
              <w:rPr>
                <w:rFonts w:cs="Arial"/>
                <w:sz w:val="16"/>
                <w:szCs w:val="16"/>
              </w:rPr>
              <w:t>-50</w:t>
            </w:r>
          </w:p>
        </w:tc>
        <w:tc>
          <w:tcPr>
            <w:tcW w:w="850" w:type="dxa"/>
            <w:noWrap/>
          </w:tcPr>
          <w:p w14:paraId="580D5C14" w14:textId="77777777" w:rsidR="000840D8" w:rsidRPr="00A1115A" w:rsidRDefault="000840D8" w:rsidP="00B27F03">
            <w:pPr>
              <w:pStyle w:val="TAC"/>
            </w:pPr>
            <w:r w:rsidRPr="00A1115A">
              <w:rPr>
                <w:rFonts w:cs="Arial"/>
                <w:sz w:val="16"/>
                <w:szCs w:val="16"/>
              </w:rPr>
              <w:t>1</w:t>
            </w:r>
          </w:p>
        </w:tc>
        <w:tc>
          <w:tcPr>
            <w:tcW w:w="928" w:type="dxa"/>
            <w:noWrap/>
          </w:tcPr>
          <w:p w14:paraId="13925C09" w14:textId="77777777" w:rsidR="000840D8" w:rsidRPr="00A1115A" w:rsidRDefault="000840D8" w:rsidP="00B27F03">
            <w:pPr>
              <w:pStyle w:val="TAC"/>
            </w:pPr>
            <w:r w:rsidRPr="00A1115A">
              <w:rPr>
                <w:rFonts w:cs="Arial"/>
                <w:sz w:val="16"/>
                <w:szCs w:val="16"/>
              </w:rPr>
              <w:t>15</w:t>
            </w:r>
          </w:p>
        </w:tc>
      </w:tr>
      <w:tr w:rsidR="000840D8" w:rsidRPr="00A1115A" w14:paraId="75B50A56" w14:textId="77777777" w:rsidTr="00B27F03">
        <w:trPr>
          <w:trHeight w:val="225"/>
          <w:jc w:val="center"/>
        </w:trPr>
        <w:tc>
          <w:tcPr>
            <w:tcW w:w="959" w:type="dxa"/>
            <w:tcBorders>
              <w:top w:val="nil"/>
              <w:bottom w:val="nil"/>
            </w:tcBorders>
            <w:shd w:val="clear" w:color="auto" w:fill="auto"/>
          </w:tcPr>
          <w:p w14:paraId="1701509E" w14:textId="77777777" w:rsidR="000840D8" w:rsidRPr="00A1115A" w:rsidRDefault="000840D8" w:rsidP="00B27F03">
            <w:pPr>
              <w:pStyle w:val="TAC"/>
            </w:pPr>
          </w:p>
        </w:tc>
        <w:tc>
          <w:tcPr>
            <w:tcW w:w="2831" w:type="dxa"/>
          </w:tcPr>
          <w:p w14:paraId="287E8B40" w14:textId="77777777" w:rsidR="000840D8" w:rsidRPr="00A1115A" w:rsidRDefault="000840D8" w:rsidP="00B27F03">
            <w:pPr>
              <w:pStyle w:val="TAL"/>
              <w:rPr>
                <w:lang w:val="sv-FI"/>
              </w:rPr>
            </w:pPr>
            <w:r w:rsidRPr="00A1115A">
              <w:rPr>
                <w:lang w:val="sv-FI"/>
              </w:rPr>
              <w:t>E-UTRA Band 24, 30</w:t>
            </w:r>
          </w:p>
          <w:p w14:paraId="19B0E587" w14:textId="77777777" w:rsidR="000840D8" w:rsidRPr="00A1115A" w:rsidRDefault="000840D8" w:rsidP="00B27F03">
            <w:pPr>
              <w:pStyle w:val="TAL"/>
              <w:rPr>
                <w:lang w:val="sv-FI"/>
              </w:rPr>
            </w:pPr>
            <w:r w:rsidRPr="00A1115A">
              <w:rPr>
                <w:lang w:val="sv-FI"/>
              </w:rPr>
              <w:t>NR Band n77</w:t>
            </w:r>
          </w:p>
        </w:tc>
        <w:tc>
          <w:tcPr>
            <w:tcW w:w="810" w:type="dxa"/>
          </w:tcPr>
          <w:p w14:paraId="32622643"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DL_low</w:t>
            </w:r>
          </w:p>
        </w:tc>
        <w:tc>
          <w:tcPr>
            <w:tcW w:w="540" w:type="dxa"/>
          </w:tcPr>
          <w:p w14:paraId="7A62B758" w14:textId="77777777" w:rsidR="000840D8" w:rsidRPr="00A1115A" w:rsidRDefault="000840D8" w:rsidP="00B27F03">
            <w:pPr>
              <w:pStyle w:val="TAC"/>
            </w:pPr>
            <w:r w:rsidRPr="00A1115A">
              <w:rPr>
                <w:rFonts w:cs="Arial"/>
                <w:sz w:val="16"/>
                <w:szCs w:val="16"/>
              </w:rPr>
              <w:t>-</w:t>
            </w:r>
          </w:p>
        </w:tc>
        <w:tc>
          <w:tcPr>
            <w:tcW w:w="889" w:type="dxa"/>
          </w:tcPr>
          <w:p w14:paraId="3820B776" w14:textId="77777777" w:rsidR="000840D8" w:rsidRPr="00A1115A" w:rsidRDefault="000840D8" w:rsidP="00B27F03">
            <w:pPr>
              <w:pStyle w:val="TAC"/>
            </w:pPr>
            <w:r w:rsidRPr="00A1115A">
              <w:rPr>
                <w:rFonts w:cs="Arial"/>
                <w:sz w:val="16"/>
                <w:szCs w:val="16"/>
              </w:rPr>
              <w:t>F</w:t>
            </w:r>
            <w:r w:rsidRPr="00A1115A">
              <w:rPr>
                <w:rFonts w:cs="Arial"/>
                <w:sz w:val="16"/>
                <w:szCs w:val="16"/>
                <w:vertAlign w:val="subscript"/>
              </w:rPr>
              <w:t>DL_high</w:t>
            </w:r>
          </w:p>
        </w:tc>
        <w:tc>
          <w:tcPr>
            <w:tcW w:w="1133" w:type="dxa"/>
          </w:tcPr>
          <w:p w14:paraId="5A2AF385" w14:textId="77777777" w:rsidR="000840D8" w:rsidRPr="00A1115A" w:rsidRDefault="000840D8" w:rsidP="00B27F03">
            <w:pPr>
              <w:pStyle w:val="TAC"/>
            </w:pPr>
            <w:r w:rsidRPr="00A1115A">
              <w:rPr>
                <w:rFonts w:cs="Arial"/>
                <w:sz w:val="16"/>
                <w:szCs w:val="16"/>
              </w:rPr>
              <w:t>-50</w:t>
            </w:r>
          </w:p>
        </w:tc>
        <w:tc>
          <w:tcPr>
            <w:tcW w:w="850" w:type="dxa"/>
            <w:noWrap/>
          </w:tcPr>
          <w:p w14:paraId="3CCD245C" w14:textId="77777777" w:rsidR="000840D8" w:rsidRPr="00A1115A" w:rsidRDefault="000840D8" w:rsidP="00B27F03">
            <w:pPr>
              <w:pStyle w:val="TAC"/>
            </w:pPr>
            <w:r w:rsidRPr="00A1115A">
              <w:rPr>
                <w:rFonts w:cs="Arial"/>
                <w:sz w:val="16"/>
                <w:szCs w:val="16"/>
              </w:rPr>
              <w:t>1</w:t>
            </w:r>
          </w:p>
        </w:tc>
        <w:tc>
          <w:tcPr>
            <w:tcW w:w="928" w:type="dxa"/>
            <w:noWrap/>
          </w:tcPr>
          <w:p w14:paraId="24F8BE9B" w14:textId="77777777" w:rsidR="000840D8" w:rsidRPr="00A1115A" w:rsidRDefault="000840D8" w:rsidP="00B27F03">
            <w:pPr>
              <w:pStyle w:val="TAC"/>
            </w:pPr>
            <w:r w:rsidRPr="00A1115A">
              <w:rPr>
                <w:rFonts w:cs="Arial"/>
                <w:sz w:val="16"/>
                <w:szCs w:val="16"/>
              </w:rPr>
              <w:t>2</w:t>
            </w:r>
          </w:p>
        </w:tc>
      </w:tr>
      <w:tr w:rsidR="000840D8" w:rsidRPr="00A1115A" w14:paraId="1E1ACDEB" w14:textId="77777777" w:rsidTr="00B27F03">
        <w:trPr>
          <w:trHeight w:val="225"/>
          <w:jc w:val="center"/>
        </w:trPr>
        <w:tc>
          <w:tcPr>
            <w:tcW w:w="959" w:type="dxa"/>
            <w:tcBorders>
              <w:top w:val="nil"/>
              <w:bottom w:val="nil"/>
            </w:tcBorders>
            <w:shd w:val="clear" w:color="auto" w:fill="auto"/>
          </w:tcPr>
          <w:p w14:paraId="3D5A70C4" w14:textId="77777777" w:rsidR="000840D8" w:rsidRPr="00A1115A" w:rsidRDefault="000840D8" w:rsidP="00B27F03">
            <w:pPr>
              <w:pStyle w:val="TAC"/>
            </w:pPr>
          </w:p>
        </w:tc>
        <w:tc>
          <w:tcPr>
            <w:tcW w:w="2831" w:type="dxa"/>
          </w:tcPr>
          <w:p w14:paraId="51A4DBDB" w14:textId="77777777" w:rsidR="000840D8" w:rsidRPr="00A1115A" w:rsidRDefault="000840D8" w:rsidP="00B27F03">
            <w:pPr>
              <w:pStyle w:val="TAL"/>
            </w:pPr>
            <w:r w:rsidRPr="00A1115A">
              <w:t>Frequency range</w:t>
            </w:r>
          </w:p>
        </w:tc>
        <w:tc>
          <w:tcPr>
            <w:tcW w:w="810" w:type="dxa"/>
          </w:tcPr>
          <w:p w14:paraId="3C93336E" w14:textId="77777777" w:rsidR="000840D8" w:rsidRPr="00A1115A" w:rsidRDefault="000840D8" w:rsidP="00B27F03">
            <w:pPr>
              <w:pStyle w:val="TAC"/>
            </w:pPr>
            <w:r w:rsidRPr="00A1115A">
              <w:rPr>
                <w:rFonts w:cs="Arial"/>
                <w:sz w:val="16"/>
                <w:szCs w:val="16"/>
              </w:rPr>
              <w:t>769</w:t>
            </w:r>
          </w:p>
        </w:tc>
        <w:tc>
          <w:tcPr>
            <w:tcW w:w="540" w:type="dxa"/>
          </w:tcPr>
          <w:p w14:paraId="7628D8C0" w14:textId="77777777" w:rsidR="000840D8" w:rsidRPr="00A1115A" w:rsidRDefault="000840D8" w:rsidP="00B27F03">
            <w:pPr>
              <w:pStyle w:val="TAC"/>
            </w:pPr>
            <w:r w:rsidRPr="00A1115A">
              <w:rPr>
                <w:rFonts w:cs="Arial"/>
                <w:sz w:val="16"/>
                <w:szCs w:val="16"/>
              </w:rPr>
              <w:t>-</w:t>
            </w:r>
          </w:p>
        </w:tc>
        <w:tc>
          <w:tcPr>
            <w:tcW w:w="889" w:type="dxa"/>
          </w:tcPr>
          <w:p w14:paraId="18103D21" w14:textId="77777777" w:rsidR="000840D8" w:rsidRPr="00A1115A" w:rsidRDefault="000840D8" w:rsidP="00B27F03">
            <w:pPr>
              <w:pStyle w:val="TAC"/>
            </w:pPr>
            <w:r w:rsidRPr="00A1115A">
              <w:rPr>
                <w:rFonts w:cs="Arial"/>
                <w:sz w:val="16"/>
                <w:szCs w:val="16"/>
              </w:rPr>
              <w:t>775</w:t>
            </w:r>
          </w:p>
        </w:tc>
        <w:tc>
          <w:tcPr>
            <w:tcW w:w="1133" w:type="dxa"/>
          </w:tcPr>
          <w:p w14:paraId="4205ECBC" w14:textId="77777777" w:rsidR="000840D8" w:rsidRPr="00A1115A" w:rsidRDefault="000840D8" w:rsidP="00B27F03">
            <w:pPr>
              <w:pStyle w:val="TAC"/>
            </w:pPr>
            <w:r w:rsidRPr="00A1115A">
              <w:rPr>
                <w:rFonts w:cs="Arial"/>
                <w:sz w:val="16"/>
                <w:szCs w:val="16"/>
              </w:rPr>
              <w:t>-35</w:t>
            </w:r>
          </w:p>
        </w:tc>
        <w:tc>
          <w:tcPr>
            <w:tcW w:w="850" w:type="dxa"/>
            <w:noWrap/>
          </w:tcPr>
          <w:p w14:paraId="7857C8A7" w14:textId="77777777" w:rsidR="000840D8" w:rsidRPr="00A1115A" w:rsidRDefault="000840D8" w:rsidP="00B27F03">
            <w:pPr>
              <w:pStyle w:val="TAC"/>
            </w:pPr>
            <w:r w:rsidRPr="00A1115A">
              <w:rPr>
                <w:rFonts w:cs="Arial"/>
                <w:sz w:val="16"/>
                <w:szCs w:val="16"/>
              </w:rPr>
              <w:t>0.00625</w:t>
            </w:r>
          </w:p>
        </w:tc>
        <w:tc>
          <w:tcPr>
            <w:tcW w:w="928" w:type="dxa"/>
            <w:noWrap/>
          </w:tcPr>
          <w:p w14:paraId="5AB99F22" w14:textId="77777777" w:rsidR="000840D8" w:rsidRPr="00A1115A" w:rsidRDefault="000840D8" w:rsidP="00B27F03">
            <w:pPr>
              <w:pStyle w:val="TAC"/>
            </w:pPr>
            <w:r w:rsidRPr="00A1115A">
              <w:rPr>
                <w:rFonts w:cs="Arial"/>
                <w:sz w:val="16"/>
                <w:szCs w:val="16"/>
              </w:rPr>
              <w:t>15</w:t>
            </w:r>
          </w:p>
        </w:tc>
      </w:tr>
      <w:tr w:rsidR="000840D8" w:rsidRPr="00A1115A" w14:paraId="1DBB004D" w14:textId="77777777" w:rsidTr="00B27F03">
        <w:trPr>
          <w:trHeight w:val="225"/>
          <w:jc w:val="center"/>
        </w:trPr>
        <w:tc>
          <w:tcPr>
            <w:tcW w:w="959" w:type="dxa"/>
            <w:tcBorders>
              <w:top w:val="nil"/>
              <w:bottom w:val="single" w:sz="4" w:space="0" w:color="auto"/>
            </w:tcBorders>
            <w:shd w:val="clear" w:color="auto" w:fill="auto"/>
          </w:tcPr>
          <w:p w14:paraId="055A7FCD" w14:textId="77777777" w:rsidR="000840D8" w:rsidRPr="00A1115A" w:rsidRDefault="000840D8" w:rsidP="00B27F03">
            <w:pPr>
              <w:pStyle w:val="TAC"/>
            </w:pPr>
          </w:p>
        </w:tc>
        <w:tc>
          <w:tcPr>
            <w:tcW w:w="2831" w:type="dxa"/>
          </w:tcPr>
          <w:p w14:paraId="7BE57D43" w14:textId="77777777" w:rsidR="000840D8" w:rsidRPr="00A1115A" w:rsidRDefault="000840D8" w:rsidP="00B27F03">
            <w:pPr>
              <w:pStyle w:val="TAL"/>
            </w:pPr>
            <w:r w:rsidRPr="00A1115A">
              <w:t>Frequency range</w:t>
            </w:r>
          </w:p>
        </w:tc>
        <w:tc>
          <w:tcPr>
            <w:tcW w:w="810" w:type="dxa"/>
          </w:tcPr>
          <w:p w14:paraId="2E037079" w14:textId="77777777" w:rsidR="000840D8" w:rsidRPr="00A1115A" w:rsidRDefault="000840D8" w:rsidP="00B27F03">
            <w:pPr>
              <w:pStyle w:val="TAC"/>
            </w:pPr>
            <w:r w:rsidRPr="00A1115A">
              <w:rPr>
                <w:rFonts w:cs="Arial"/>
                <w:sz w:val="16"/>
                <w:szCs w:val="16"/>
              </w:rPr>
              <w:t>799</w:t>
            </w:r>
          </w:p>
        </w:tc>
        <w:tc>
          <w:tcPr>
            <w:tcW w:w="540" w:type="dxa"/>
          </w:tcPr>
          <w:p w14:paraId="54FE929F" w14:textId="77777777" w:rsidR="000840D8" w:rsidRPr="00A1115A" w:rsidRDefault="000840D8" w:rsidP="00B27F03">
            <w:pPr>
              <w:pStyle w:val="TAC"/>
            </w:pPr>
            <w:r w:rsidRPr="00A1115A">
              <w:rPr>
                <w:rFonts w:cs="Arial"/>
                <w:sz w:val="16"/>
                <w:szCs w:val="16"/>
              </w:rPr>
              <w:t>-</w:t>
            </w:r>
          </w:p>
        </w:tc>
        <w:tc>
          <w:tcPr>
            <w:tcW w:w="889" w:type="dxa"/>
          </w:tcPr>
          <w:p w14:paraId="454BAE3C" w14:textId="77777777" w:rsidR="000840D8" w:rsidRPr="00A1115A" w:rsidRDefault="000840D8" w:rsidP="00B27F03">
            <w:pPr>
              <w:pStyle w:val="TAC"/>
            </w:pPr>
            <w:r w:rsidRPr="00A1115A">
              <w:rPr>
                <w:rFonts w:cs="Arial"/>
                <w:sz w:val="16"/>
                <w:szCs w:val="16"/>
              </w:rPr>
              <w:t>805</w:t>
            </w:r>
          </w:p>
        </w:tc>
        <w:tc>
          <w:tcPr>
            <w:tcW w:w="1133" w:type="dxa"/>
          </w:tcPr>
          <w:p w14:paraId="036810C9" w14:textId="77777777" w:rsidR="000840D8" w:rsidRPr="00A1115A" w:rsidRDefault="000840D8" w:rsidP="00B27F03">
            <w:pPr>
              <w:pStyle w:val="TAC"/>
            </w:pPr>
            <w:r w:rsidRPr="00A1115A">
              <w:rPr>
                <w:rFonts w:cs="Arial"/>
                <w:sz w:val="16"/>
                <w:szCs w:val="16"/>
              </w:rPr>
              <w:t>-35</w:t>
            </w:r>
          </w:p>
        </w:tc>
        <w:tc>
          <w:tcPr>
            <w:tcW w:w="850" w:type="dxa"/>
            <w:noWrap/>
          </w:tcPr>
          <w:p w14:paraId="4A58B274" w14:textId="77777777" w:rsidR="000840D8" w:rsidRPr="00A1115A" w:rsidRDefault="000840D8" w:rsidP="00B27F03">
            <w:pPr>
              <w:pStyle w:val="TAC"/>
            </w:pPr>
            <w:r w:rsidRPr="00A1115A">
              <w:rPr>
                <w:rFonts w:cs="Arial"/>
                <w:sz w:val="16"/>
                <w:szCs w:val="16"/>
              </w:rPr>
              <w:t>0.00625</w:t>
            </w:r>
          </w:p>
        </w:tc>
        <w:tc>
          <w:tcPr>
            <w:tcW w:w="928" w:type="dxa"/>
            <w:noWrap/>
          </w:tcPr>
          <w:p w14:paraId="47C2F843" w14:textId="77777777" w:rsidR="000840D8" w:rsidRPr="00A1115A" w:rsidRDefault="000840D8" w:rsidP="00B27F03">
            <w:pPr>
              <w:pStyle w:val="TAC"/>
            </w:pPr>
            <w:r w:rsidRPr="00A1115A">
              <w:rPr>
                <w:rFonts w:cs="Arial"/>
                <w:sz w:val="16"/>
                <w:szCs w:val="16"/>
              </w:rPr>
              <w:t>11, 15</w:t>
            </w:r>
          </w:p>
        </w:tc>
      </w:tr>
      <w:tr w:rsidR="000840D8" w:rsidRPr="00A1115A" w14:paraId="71D89898" w14:textId="77777777" w:rsidTr="00B27F03">
        <w:trPr>
          <w:trHeight w:val="225"/>
          <w:jc w:val="center"/>
        </w:trPr>
        <w:tc>
          <w:tcPr>
            <w:tcW w:w="959" w:type="dxa"/>
            <w:tcBorders>
              <w:bottom w:val="nil"/>
            </w:tcBorders>
            <w:shd w:val="clear" w:color="auto" w:fill="auto"/>
          </w:tcPr>
          <w:p w14:paraId="2A075B46" w14:textId="77777777" w:rsidR="000840D8" w:rsidRPr="00A1115A" w:rsidRDefault="000840D8" w:rsidP="00B27F03">
            <w:pPr>
              <w:pStyle w:val="TAC"/>
            </w:pPr>
            <w:r w:rsidRPr="00A1115A">
              <w:t>n14</w:t>
            </w:r>
          </w:p>
        </w:tc>
        <w:tc>
          <w:tcPr>
            <w:tcW w:w="2831" w:type="dxa"/>
          </w:tcPr>
          <w:p w14:paraId="774542F9" w14:textId="77777777" w:rsidR="000840D8" w:rsidRPr="00A1115A" w:rsidRDefault="000840D8" w:rsidP="00B27F03">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372753A7" w14:textId="77777777" w:rsidR="000840D8" w:rsidRPr="00A1115A" w:rsidRDefault="000840D8" w:rsidP="00B27F03">
            <w:pPr>
              <w:pStyle w:val="TAC"/>
            </w:pPr>
            <w:r w:rsidRPr="00A1115A">
              <w:t>FD</w:t>
            </w:r>
            <w:r w:rsidRPr="00A1115A">
              <w:rPr>
                <w:vertAlign w:val="subscript"/>
              </w:rPr>
              <w:t>L_low</w:t>
            </w:r>
          </w:p>
        </w:tc>
        <w:tc>
          <w:tcPr>
            <w:tcW w:w="540" w:type="dxa"/>
          </w:tcPr>
          <w:p w14:paraId="7AC0F79E" w14:textId="77777777" w:rsidR="000840D8" w:rsidRPr="00A1115A" w:rsidRDefault="000840D8" w:rsidP="00B27F03">
            <w:pPr>
              <w:pStyle w:val="TAC"/>
            </w:pPr>
            <w:r w:rsidRPr="00A1115A">
              <w:t>-</w:t>
            </w:r>
          </w:p>
        </w:tc>
        <w:tc>
          <w:tcPr>
            <w:tcW w:w="889" w:type="dxa"/>
          </w:tcPr>
          <w:p w14:paraId="57E87350" w14:textId="77777777" w:rsidR="000840D8" w:rsidRPr="00A1115A" w:rsidRDefault="000840D8" w:rsidP="00B27F03">
            <w:pPr>
              <w:pStyle w:val="TAC"/>
              <w:rPr>
                <w:rStyle w:val="TALCar"/>
              </w:rPr>
            </w:pPr>
            <w:r w:rsidRPr="00A1115A">
              <w:t>FD</w:t>
            </w:r>
            <w:r w:rsidRPr="00A1115A">
              <w:rPr>
                <w:vertAlign w:val="subscript"/>
              </w:rPr>
              <w:t>L_high</w:t>
            </w:r>
          </w:p>
        </w:tc>
        <w:tc>
          <w:tcPr>
            <w:tcW w:w="1133" w:type="dxa"/>
          </w:tcPr>
          <w:p w14:paraId="0B9CBB47" w14:textId="77777777" w:rsidR="000840D8" w:rsidRPr="00A1115A" w:rsidRDefault="000840D8" w:rsidP="00B27F03">
            <w:pPr>
              <w:pStyle w:val="TAC"/>
            </w:pPr>
            <w:r w:rsidRPr="00A1115A">
              <w:t>-50</w:t>
            </w:r>
          </w:p>
        </w:tc>
        <w:tc>
          <w:tcPr>
            <w:tcW w:w="850" w:type="dxa"/>
            <w:noWrap/>
          </w:tcPr>
          <w:p w14:paraId="16C945E6" w14:textId="77777777" w:rsidR="000840D8" w:rsidRPr="00A1115A" w:rsidRDefault="000840D8" w:rsidP="00B27F03">
            <w:pPr>
              <w:pStyle w:val="TAC"/>
            </w:pPr>
            <w:r w:rsidRPr="00A1115A">
              <w:t>1</w:t>
            </w:r>
          </w:p>
        </w:tc>
        <w:tc>
          <w:tcPr>
            <w:tcW w:w="928" w:type="dxa"/>
            <w:noWrap/>
          </w:tcPr>
          <w:p w14:paraId="428B3763" w14:textId="77777777" w:rsidR="000840D8" w:rsidRPr="00A1115A" w:rsidRDefault="000840D8" w:rsidP="00B27F03">
            <w:pPr>
              <w:pStyle w:val="TAC"/>
            </w:pPr>
          </w:p>
        </w:tc>
      </w:tr>
      <w:tr w:rsidR="000840D8" w:rsidRPr="00A1115A" w14:paraId="127FC6E2" w14:textId="77777777" w:rsidTr="00B27F03">
        <w:trPr>
          <w:trHeight w:val="225"/>
          <w:jc w:val="center"/>
        </w:trPr>
        <w:tc>
          <w:tcPr>
            <w:tcW w:w="959" w:type="dxa"/>
            <w:tcBorders>
              <w:top w:val="nil"/>
              <w:bottom w:val="nil"/>
            </w:tcBorders>
            <w:shd w:val="clear" w:color="auto" w:fill="auto"/>
          </w:tcPr>
          <w:p w14:paraId="1D62F1F0" w14:textId="77777777" w:rsidR="000840D8" w:rsidRPr="00A1115A" w:rsidRDefault="000840D8" w:rsidP="00B27F03">
            <w:pPr>
              <w:pStyle w:val="TAC"/>
            </w:pPr>
          </w:p>
        </w:tc>
        <w:tc>
          <w:tcPr>
            <w:tcW w:w="2831" w:type="dxa"/>
          </w:tcPr>
          <w:p w14:paraId="77E83B42" w14:textId="77777777" w:rsidR="000840D8" w:rsidRPr="00A1115A" w:rsidRDefault="000840D8" w:rsidP="00B27F03">
            <w:pPr>
              <w:pStyle w:val="TAL"/>
            </w:pPr>
            <w:r w:rsidRPr="00A1115A">
              <w:t>NR Band n77</w:t>
            </w:r>
          </w:p>
        </w:tc>
        <w:tc>
          <w:tcPr>
            <w:tcW w:w="810" w:type="dxa"/>
          </w:tcPr>
          <w:p w14:paraId="23364039" w14:textId="77777777" w:rsidR="000840D8" w:rsidRPr="00A1115A" w:rsidRDefault="000840D8" w:rsidP="00B27F03">
            <w:pPr>
              <w:pStyle w:val="TAC"/>
            </w:pPr>
            <w:r w:rsidRPr="00A1115A">
              <w:t>F</w:t>
            </w:r>
            <w:r w:rsidRPr="00A1115A">
              <w:rPr>
                <w:vertAlign w:val="subscript"/>
              </w:rPr>
              <w:t>DL_low</w:t>
            </w:r>
          </w:p>
        </w:tc>
        <w:tc>
          <w:tcPr>
            <w:tcW w:w="540" w:type="dxa"/>
          </w:tcPr>
          <w:p w14:paraId="734A9E40" w14:textId="77777777" w:rsidR="000840D8" w:rsidRPr="00A1115A" w:rsidRDefault="000840D8" w:rsidP="00B27F03">
            <w:pPr>
              <w:pStyle w:val="TAC"/>
            </w:pPr>
            <w:r w:rsidRPr="00A1115A">
              <w:t>-</w:t>
            </w:r>
          </w:p>
        </w:tc>
        <w:tc>
          <w:tcPr>
            <w:tcW w:w="889" w:type="dxa"/>
          </w:tcPr>
          <w:p w14:paraId="10A5EB66" w14:textId="77777777" w:rsidR="000840D8" w:rsidRPr="00A1115A" w:rsidRDefault="000840D8" w:rsidP="00B27F03">
            <w:pPr>
              <w:pStyle w:val="TAC"/>
            </w:pPr>
            <w:r w:rsidRPr="00A1115A">
              <w:t>F</w:t>
            </w:r>
            <w:r w:rsidRPr="00A1115A">
              <w:rPr>
                <w:vertAlign w:val="subscript"/>
              </w:rPr>
              <w:t>DL_high</w:t>
            </w:r>
          </w:p>
        </w:tc>
        <w:tc>
          <w:tcPr>
            <w:tcW w:w="1133" w:type="dxa"/>
          </w:tcPr>
          <w:p w14:paraId="48445C21" w14:textId="77777777" w:rsidR="000840D8" w:rsidRPr="00A1115A" w:rsidRDefault="000840D8" w:rsidP="00B27F03">
            <w:pPr>
              <w:pStyle w:val="TAC"/>
            </w:pPr>
            <w:r w:rsidRPr="00A1115A">
              <w:t>-50</w:t>
            </w:r>
          </w:p>
        </w:tc>
        <w:tc>
          <w:tcPr>
            <w:tcW w:w="850" w:type="dxa"/>
            <w:noWrap/>
          </w:tcPr>
          <w:p w14:paraId="018F410C" w14:textId="77777777" w:rsidR="000840D8" w:rsidRPr="00A1115A" w:rsidRDefault="000840D8" w:rsidP="00B27F03">
            <w:pPr>
              <w:pStyle w:val="TAC"/>
            </w:pPr>
            <w:r w:rsidRPr="00A1115A">
              <w:t>1</w:t>
            </w:r>
          </w:p>
        </w:tc>
        <w:tc>
          <w:tcPr>
            <w:tcW w:w="928" w:type="dxa"/>
            <w:noWrap/>
          </w:tcPr>
          <w:p w14:paraId="6FBF21C7" w14:textId="77777777" w:rsidR="000840D8" w:rsidRPr="00A1115A" w:rsidRDefault="000840D8" w:rsidP="00B27F03">
            <w:pPr>
              <w:pStyle w:val="TAC"/>
            </w:pPr>
            <w:r w:rsidRPr="00A1115A">
              <w:t>2</w:t>
            </w:r>
          </w:p>
        </w:tc>
      </w:tr>
      <w:tr w:rsidR="000840D8" w:rsidRPr="00A1115A" w14:paraId="3EFAB2CA" w14:textId="77777777" w:rsidTr="00B27F03">
        <w:trPr>
          <w:trHeight w:val="225"/>
          <w:jc w:val="center"/>
        </w:trPr>
        <w:tc>
          <w:tcPr>
            <w:tcW w:w="959" w:type="dxa"/>
            <w:tcBorders>
              <w:top w:val="nil"/>
              <w:bottom w:val="nil"/>
            </w:tcBorders>
            <w:shd w:val="clear" w:color="auto" w:fill="auto"/>
          </w:tcPr>
          <w:p w14:paraId="4AFD8738" w14:textId="77777777" w:rsidR="000840D8" w:rsidRPr="00A1115A" w:rsidRDefault="000840D8" w:rsidP="00B27F03">
            <w:pPr>
              <w:pStyle w:val="TAC"/>
            </w:pPr>
          </w:p>
        </w:tc>
        <w:tc>
          <w:tcPr>
            <w:tcW w:w="2831" w:type="dxa"/>
          </w:tcPr>
          <w:p w14:paraId="7B39553E" w14:textId="77777777" w:rsidR="000840D8" w:rsidRPr="00A1115A" w:rsidRDefault="000840D8" w:rsidP="00B27F03">
            <w:pPr>
              <w:pStyle w:val="TAL"/>
            </w:pPr>
            <w:r w:rsidRPr="00A1115A">
              <w:t>Frequency range</w:t>
            </w:r>
          </w:p>
        </w:tc>
        <w:tc>
          <w:tcPr>
            <w:tcW w:w="810" w:type="dxa"/>
          </w:tcPr>
          <w:p w14:paraId="61882CEC" w14:textId="77777777" w:rsidR="000840D8" w:rsidRPr="00A1115A" w:rsidRDefault="000840D8" w:rsidP="00B27F03">
            <w:pPr>
              <w:pStyle w:val="TAC"/>
            </w:pPr>
            <w:r w:rsidRPr="00A1115A">
              <w:t>769</w:t>
            </w:r>
          </w:p>
        </w:tc>
        <w:tc>
          <w:tcPr>
            <w:tcW w:w="540" w:type="dxa"/>
          </w:tcPr>
          <w:p w14:paraId="40304E40" w14:textId="77777777" w:rsidR="000840D8" w:rsidRPr="00A1115A" w:rsidRDefault="000840D8" w:rsidP="00B27F03">
            <w:pPr>
              <w:pStyle w:val="TAC"/>
            </w:pPr>
            <w:r w:rsidRPr="00A1115A">
              <w:t>-</w:t>
            </w:r>
          </w:p>
        </w:tc>
        <w:tc>
          <w:tcPr>
            <w:tcW w:w="889" w:type="dxa"/>
          </w:tcPr>
          <w:p w14:paraId="1836B209" w14:textId="77777777" w:rsidR="000840D8" w:rsidRPr="00A1115A" w:rsidRDefault="000840D8" w:rsidP="00B27F03">
            <w:pPr>
              <w:pStyle w:val="TAC"/>
              <w:rPr>
                <w:rStyle w:val="TALCar"/>
              </w:rPr>
            </w:pPr>
            <w:r w:rsidRPr="00A1115A">
              <w:t>775</w:t>
            </w:r>
          </w:p>
        </w:tc>
        <w:tc>
          <w:tcPr>
            <w:tcW w:w="1133" w:type="dxa"/>
          </w:tcPr>
          <w:p w14:paraId="0558D35F" w14:textId="77777777" w:rsidR="000840D8" w:rsidRPr="00A1115A" w:rsidRDefault="000840D8" w:rsidP="00B27F03">
            <w:pPr>
              <w:pStyle w:val="TAC"/>
            </w:pPr>
            <w:r w:rsidRPr="00A1115A">
              <w:t>-35</w:t>
            </w:r>
          </w:p>
        </w:tc>
        <w:tc>
          <w:tcPr>
            <w:tcW w:w="850" w:type="dxa"/>
            <w:noWrap/>
          </w:tcPr>
          <w:p w14:paraId="3BB19DA8" w14:textId="77777777" w:rsidR="000840D8" w:rsidRPr="00A1115A" w:rsidRDefault="000840D8" w:rsidP="00B27F03">
            <w:pPr>
              <w:pStyle w:val="TAC"/>
            </w:pPr>
            <w:r w:rsidRPr="00A1115A">
              <w:t>0.00625</w:t>
            </w:r>
          </w:p>
        </w:tc>
        <w:tc>
          <w:tcPr>
            <w:tcW w:w="928" w:type="dxa"/>
            <w:noWrap/>
          </w:tcPr>
          <w:p w14:paraId="27FA0E13" w14:textId="77777777" w:rsidR="000840D8" w:rsidRPr="00A1115A" w:rsidRDefault="000840D8" w:rsidP="00B27F03">
            <w:pPr>
              <w:pStyle w:val="TAC"/>
            </w:pPr>
            <w:r w:rsidRPr="00A1115A">
              <w:t>12, 15</w:t>
            </w:r>
          </w:p>
        </w:tc>
      </w:tr>
      <w:tr w:rsidR="000840D8" w:rsidRPr="00A1115A" w14:paraId="47DC2227" w14:textId="77777777" w:rsidTr="00B27F03">
        <w:trPr>
          <w:trHeight w:val="225"/>
          <w:jc w:val="center"/>
        </w:trPr>
        <w:tc>
          <w:tcPr>
            <w:tcW w:w="959" w:type="dxa"/>
            <w:tcBorders>
              <w:top w:val="nil"/>
              <w:bottom w:val="single" w:sz="4" w:space="0" w:color="auto"/>
            </w:tcBorders>
            <w:shd w:val="clear" w:color="auto" w:fill="auto"/>
          </w:tcPr>
          <w:p w14:paraId="32A9B897" w14:textId="77777777" w:rsidR="000840D8" w:rsidRPr="00A1115A" w:rsidRDefault="000840D8" w:rsidP="00B27F03">
            <w:pPr>
              <w:pStyle w:val="TAC"/>
            </w:pPr>
          </w:p>
        </w:tc>
        <w:tc>
          <w:tcPr>
            <w:tcW w:w="2831" w:type="dxa"/>
          </w:tcPr>
          <w:p w14:paraId="341B3E17" w14:textId="77777777" w:rsidR="000840D8" w:rsidRPr="00A1115A" w:rsidRDefault="000840D8" w:rsidP="00B27F03">
            <w:pPr>
              <w:pStyle w:val="TAL"/>
            </w:pPr>
            <w:r w:rsidRPr="00A1115A">
              <w:t>Frequency range</w:t>
            </w:r>
          </w:p>
        </w:tc>
        <w:tc>
          <w:tcPr>
            <w:tcW w:w="810" w:type="dxa"/>
          </w:tcPr>
          <w:p w14:paraId="1429CBE7" w14:textId="77777777" w:rsidR="000840D8" w:rsidRPr="00A1115A" w:rsidRDefault="000840D8" w:rsidP="00B27F03">
            <w:pPr>
              <w:pStyle w:val="TAC"/>
            </w:pPr>
            <w:r w:rsidRPr="00A1115A">
              <w:t>799</w:t>
            </w:r>
          </w:p>
        </w:tc>
        <w:tc>
          <w:tcPr>
            <w:tcW w:w="540" w:type="dxa"/>
          </w:tcPr>
          <w:p w14:paraId="228024B4" w14:textId="77777777" w:rsidR="000840D8" w:rsidRPr="00A1115A" w:rsidRDefault="000840D8" w:rsidP="00B27F03">
            <w:pPr>
              <w:pStyle w:val="TAC"/>
            </w:pPr>
            <w:r w:rsidRPr="00A1115A">
              <w:t>-</w:t>
            </w:r>
          </w:p>
        </w:tc>
        <w:tc>
          <w:tcPr>
            <w:tcW w:w="889" w:type="dxa"/>
          </w:tcPr>
          <w:p w14:paraId="290CC151" w14:textId="77777777" w:rsidR="000840D8" w:rsidRPr="00A1115A" w:rsidRDefault="000840D8" w:rsidP="00B27F03">
            <w:pPr>
              <w:pStyle w:val="TAC"/>
              <w:rPr>
                <w:rStyle w:val="TALCar"/>
              </w:rPr>
            </w:pPr>
            <w:r w:rsidRPr="00A1115A">
              <w:t>805</w:t>
            </w:r>
          </w:p>
        </w:tc>
        <w:tc>
          <w:tcPr>
            <w:tcW w:w="1133" w:type="dxa"/>
          </w:tcPr>
          <w:p w14:paraId="6961158B" w14:textId="77777777" w:rsidR="000840D8" w:rsidRPr="00A1115A" w:rsidRDefault="000840D8" w:rsidP="00B27F03">
            <w:pPr>
              <w:pStyle w:val="TAC"/>
            </w:pPr>
            <w:r w:rsidRPr="00A1115A">
              <w:t>-35</w:t>
            </w:r>
          </w:p>
        </w:tc>
        <w:tc>
          <w:tcPr>
            <w:tcW w:w="850" w:type="dxa"/>
            <w:noWrap/>
          </w:tcPr>
          <w:p w14:paraId="4C845C86" w14:textId="77777777" w:rsidR="000840D8" w:rsidRPr="00A1115A" w:rsidRDefault="000840D8" w:rsidP="00B27F03">
            <w:pPr>
              <w:pStyle w:val="TAC"/>
            </w:pPr>
            <w:r w:rsidRPr="00A1115A">
              <w:t>0.00625</w:t>
            </w:r>
          </w:p>
        </w:tc>
        <w:tc>
          <w:tcPr>
            <w:tcW w:w="928" w:type="dxa"/>
            <w:noWrap/>
          </w:tcPr>
          <w:p w14:paraId="0CDE5128" w14:textId="77777777" w:rsidR="000840D8" w:rsidRPr="00A1115A" w:rsidRDefault="000840D8" w:rsidP="00B27F03">
            <w:pPr>
              <w:pStyle w:val="TAC"/>
            </w:pPr>
            <w:r w:rsidRPr="00A1115A">
              <w:t>11, 12, 15</w:t>
            </w:r>
          </w:p>
        </w:tc>
      </w:tr>
      <w:tr w:rsidR="000840D8" w:rsidRPr="00A1115A" w14:paraId="1C846F07" w14:textId="77777777" w:rsidTr="00B27F03">
        <w:trPr>
          <w:trHeight w:val="225"/>
          <w:jc w:val="center"/>
        </w:trPr>
        <w:tc>
          <w:tcPr>
            <w:tcW w:w="959" w:type="dxa"/>
            <w:tcBorders>
              <w:bottom w:val="nil"/>
            </w:tcBorders>
            <w:shd w:val="clear" w:color="auto" w:fill="auto"/>
          </w:tcPr>
          <w:p w14:paraId="63171BF7" w14:textId="77777777" w:rsidR="000840D8" w:rsidRPr="00A1115A" w:rsidRDefault="000840D8" w:rsidP="00B27F03">
            <w:pPr>
              <w:pStyle w:val="TAC"/>
            </w:pPr>
            <w:r w:rsidRPr="00A1115A">
              <w:rPr>
                <w:rFonts w:eastAsia="Yu Mincho" w:hint="eastAsia"/>
                <w:lang w:eastAsia="ja-JP"/>
              </w:rPr>
              <w:t>n</w:t>
            </w:r>
            <w:r w:rsidRPr="00A1115A">
              <w:rPr>
                <w:rFonts w:eastAsia="Yu Mincho"/>
                <w:lang w:eastAsia="ja-JP"/>
              </w:rPr>
              <w:t>18</w:t>
            </w:r>
          </w:p>
        </w:tc>
        <w:tc>
          <w:tcPr>
            <w:tcW w:w="2831" w:type="dxa"/>
          </w:tcPr>
          <w:p w14:paraId="0898BEDB" w14:textId="77777777" w:rsidR="000840D8" w:rsidRPr="00A1115A" w:rsidRDefault="000840D8" w:rsidP="00B27F0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DE8F27" w14:textId="77777777" w:rsidR="000840D8" w:rsidRPr="00A1115A" w:rsidRDefault="000840D8" w:rsidP="00B27F03">
            <w:pPr>
              <w:pStyle w:val="TAL"/>
              <w:rPr>
                <w:lang w:val="sv-FI"/>
              </w:rPr>
            </w:pPr>
            <w:r w:rsidRPr="00A1115A">
              <w:rPr>
                <w:lang w:val="sv-FI" w:eastAsia="zh-CN"/>
              </w:rPr>
              <w:t>NR Band n79</w:t>
            </w:r>
          </w:p>
        </w:tc>
        <w:tc>
          <w:tcPr>
            <w:tcW w:w="810" w:type="dxa"/>
          </w:tcPr>
          <w:p w14:paraId="0326C2D5" w14:textId="77777777" w:rsidR="000840D8" w:rsidRPr="00A1115A" w:rsidRDefault="000840D8" w:rsidP="00B27F03">
            <w:pPr>
              <w:pStyle w:val="TAC"/>
            </w:pPr>
            <w:r w:rsidRPr="00A1115A">
              <w:t>F</w:t>
            </w:r>
            <w:r w:rsidRPr="00A1115A">
              <w:rPr>
                <w:vertAlign w:val="subscript"/>
              </w:rPr>
              <w:t>DL_low</w:t>
            </w:r>
          </w:p>
        </w:tc>
        <w:tc>
          <w:tcPr>
            <w:tcW w:w="540" w:type="dxa"/>
          </w:tcPr>
          <w:p w14:paraId="010D1BEE" w14:textId="77777777" w:rsidR="000840D8" w:rsidRPr="00A1115A" w:rsidRDefault="000840D8" w:rsidP="00B27F03">
            <w:pPr>
              <w:pStyle w:val="TAC"/>
            </w:pPr>
            <w:r w:rsidRPr="00A1115A">
              <w:t>-</w:t>
            </w:r>
          </w:p>
        </w:tc>
        <w:tc>
          <w:tcPr>
            <w:tcW w:w="889" w:type="dxa"/>
          </w:tcPr>
          <w:p w14:paraId="6EF535EE" w14:textId="77777777" w:rsidR="000840D8" w:rsidRPr="00A1115A" w:rsidRDefault="000840D8" w:rsidP="00B27F03">
            <w:pPr>
              <w:pStyle w:val="TAC"/>
            </w:pPr>
            <w:r w:rsidRPr="00A1115A">
              <w:t>F</w:t>
            </w:r>
            <w:r w:rsidRPr="00A1115A">
              <w:rPr>
                <w:vertAlign w:val="subscript"/>
              </w:rPr>
              <w:t>DL_high</w:t>
            </w:r>
          </w:p>
        </w:tc>
        <w:tc>
          <w:tcPr>
            <w:tcW w:w="1133" w:type="dxa"/>
          </w:tcPr>
          <w:p w14:paraId="5022CC56" w14:textId="77777777" w:rsidR="000840D8" w:rsidRPr="00A1115A" w:rsidRDefault="000840D8" w:rsidP="00B27F03">
            <w:pPr>
              <w:pStyle w:val="TAC"/>
            </w:pPr>
            <w:r w:rsidRPr="00A1115A">
              <w:t>-50</w:t>
            </w:r>
          </w:p>
        </w:tc>
        <w:tc>
          <w:tcPr>
            <w:tcW w:w="850" w:type="dxa"/>
            <w:noWrap/>
          </w:tcPr>
          <w:p w14:paraId="6205E704" w14:textId="77777777" w:rsidR="000840D8" w:rsidRPr="00A1115A" w:rsidRDefault="000840D8" w:rsidP="00B27F03">
            <w:pPr>
              <w:pStyle w:val="TAC"/>
            </w:pPr>
            <w:r w:rsidRPr="00A1115A">
              <w:t>1</w:t>
            </w:r>
          </w:p>
        </w:tc>
        <w:tc>
          <w:tcPr>
            <w:tcW w:w="928" w:type="dxa"/>
            <w:noWrap/>
          </w:tcPr>
          <w:p w14:paraId="177C7440" w14:textId="77777777" w:rsidR="000840D8" w:rsidRPr="00A1115A" w:rsidRDefault="000840D8" w:rsidP="00B27F03">
            <w:pPr>
              <w:pStyle w:val="TAC"/>
            </w:pPr>
          </w:p>
        </w:tc>
      </w:tr>
      <w:tr w:rsidR="000840D8" w:rsidRPr="00A1115A" w14:paraId="0A0CA7CF" w14:textId="77777777" w:rsidTr="00B27F03">
        <w:trPr>
          <w:trHeight w:val="225"/>
          <w:jc w:val="center"/>
        </w:trPr>
        <w:tc>
          <w:tcPr>
            <w:tcW w:w="959" w:type="dxa"/>
            <w:tcBorders>
              <w:top w:val="nil"/>
              <w:bottom w:val="nil"/>
            </w:tcBorders>
            <w:shd w:val="clear" w:color="auto" w:fill="auto"/>
          </w:tcPr>
          <w:p w14:paraId="1FA426BA" w14:textId="77777777" w:rsidR="000840D8" w:rsidRPr="00A1115A" w:rsidRDefault="000840D8" w:rsidP="00B27F03">
            <w:pPr>
              <w:pStyle w:val="TAC"/>
            </w:pPr>
          </w:p>
        </w:tc>
        <w:tc>
          <w:tcPr>
            <w:tcW w:w="2831" w:type="dxa"/>
          </w:tcPr>
          <w:p w14:paraId="776E7679" w14:textId="77777777" w:rsidR="000840D8" w:rsidRPr="00A1115A" w:rsidRDefault="000840D8" w:rsidP="00B27F03">
            <w:pPr>
              <w:pStyle w:val="TAL"/>
            </w:pPr>
            <w:r w:rsidRPr="00A1115A">
              <w:rPr>
                <w:lang w:eastAsia="zh-CN"/>
              </w:rPr>
              <w:t>NR Band n77, n78</w:t>
            </w:r>
          </w:p>
        </w:tc>
        <w:tc>
          <w:tcPr>
            <w:tcW w:w="810" w:type="dxa"/>
          </w:tcPr>
          <w:p w14:paraId="63C3F60B" w14:textId="77777777" w:rsidR="000840D8" w:rsidRPr="00A1115A" w:rsidRDefault="000840D8" w:rsidP="00B27F03">
            <w:pPr>
              <w:pStyle w:val="TAC"/>
            </w:pPr>
            <w:r w:rsidRPr="00A1115A">
              <w:t>F</w:t>
            </w:r>
            <w:r w:rsidRPr="00A1115A">
              <w:rPr>
                <w:vertAlign w:val="subscript"/>
              </w:rPr>
              <w:t>DL_low</w:t>
            </w:r>
          </w:p>
        </w:tc>
        <w:tc>
          <w:tcPr>
            <w:tcW w:w="540" w:type="dxa"/>
          </w:tcPr>
          <w:p w14:paraId="6FC2E806" w14:textId="77777777" w:rsidR="000840D8" w:rsidRPr="00A1115A" w:rsidRDefault="000840D8" w:rsidP="00B27F03">
            <w:pPr>
              <w:pStyle w:val="TAC"/>
            </w:pPr>
            <w:r w:rsidRPr="00A1115A">
              <w:t>-</w:t>
            </w:r>
          </w:p>
        </w:tc>
        <w:tc>
          <w:tcPr>
            <w:tcW w:w="889" w:type="dxa"/>
          </w:tcPr>
          <w:p w14:paraId="234C1AD4" w14:textId="77777777" w:rsidR="000840D8" w:rsidRPr="00A1115A" w:rsidRDefault="000840D8" w:rsidP="00B27F03">
            <w:pPr>
              <w:pStyle w:val="TAC"/>
            </w:pPr>
            <w:r w:rsidRPr="00A1115A">
              <w:t>F</w:t>
            </w:r>
            <w:r w:rsidRPr="00A1115A">
              <w:rPr>
                <w:vertAlign w:val="subscript"/>
              </w:rPr>
              <w:t>DL_high</w:t>
            </w:r>
          </w:p>
        </w:tc>
        <w:tc>
          <w:tcPr>
            <w:tcW w:w="1133" w:type="dxa"/>
          </w:tcPr>
          <w:p w14:paraId="39ADF92E" w14:textId="77777777" w:rsidR="000840D8" w:rsidRPr="00A1115A" w:rsidRDefault="000840D8" w:rsidP="00B27F03">
            <w:pPr>
              <w:pStyle w:val="TAC"/>
            </w:pPr>
            <w:r w:rsidRPr="00A1115A">
              <w:t>-50</w:t>
            </w:r>
          </w:p>
        </w:tc>
        <w:tc>
          <w:tcPr>
            <w:tcW w:w="850" w:type="dxa"/>
            <w:noWrap/>
          </w:tcPr>
          <w:p w14:paraId="623D1C18" w14:textId="77777777" w:rsidR="000840D8" w:rsidRPr="00A1115A" w:rsidRDefault="000840D8" w:rsidP="00B27F03">
            <w:pPr>
              <w:pStyle w:val="TAC"/>
            </w:pPr>
            <w:r w:rsidRPr="00A1115A">
              <w:t>1</w:t>
            </w:r>
          </w:p>
        </w:tc>
        <w:tc>
          <w:tcPr>
            <w:tcW w:w="928" w:type="dxa"/>
            <w:noWrap/>
          </w:tcPr>
          <w:p w14:paraId="5D6BC25F" w14:textId="77777777" w:rsidR="000840D8" w:rsidRPr="00A1115A" w:rsidRDefault="000840D8" w:rsidP="00B27F03">
            <w:pPr>
              <w:pStyle w:val="TAC"/>
            </w:pPr>
            <w:r w:rsidRPr="00A1115A">
              <w:rPr>
                <w:rFonts w:eastAsia="Yu Mincho" w:hint="eastAsia"/>
                <w:lang w:eastAsia="ja-JP"/>
              </w:rPr>
              <w:t>2</w:t>
            </w:r>
          </w:p>
        </w:tc>
      </w:tr>
      <w:tr w:rsidR="000840D8" w:rsidRPr="00A1115A" w14:paraId="6511416C" w14:textId="77777777" w:rsidTr="00B27F03">
        <w:trPr>
          <w:trHeight w:val="225"/>
          <w:jc w:val="center"/>
        </w:trPr>
        <w:tc>
          <w:tcPr>
            <w:tcW w:w="959" w:type="dxa"/>
            <w:tcBorders>
              <w:top w:val="nil"/>
              <w:bottom w:val="nil"/>
            </w:tcBorders>
            <w:shd w:val="clear" w:color="auto" w:fill="auto"/>
          </w:tcPr>
          <w:p w14:paraId="228E55E4" w14:textId="77777777" w:rsidR="000840D8" w:rsidRPr="00A1115A" w:rsidRDefault="000840D8" w:rsidP="00B27F03">
            <w:pPr>
              <w:pStyle w:val="TAC"/>
            </w:pPr>
          </w:p>
        </w:tc>
        <w:tc>
          <w:tcPr>
            <w:tcW w:w="2831" w:type="dxa"/>
            <w:vAlign w:val="center"/>
          </w:tcPr>
          <w:p w14:paraId="4981CD51" w14:textId="77777777" w:rsidR="000840D8" w:rsidRPr="00A1115A" w:rsidRDefault="000840D8" w:rsidP="00B27F03">
            <w:pPr>
              <w:pStyle w:val="TAL"/>
            </w:pPr>
            <w:r w:rsidRPr="00A1115A">
              <w:t>Frequency range</w:t>
            </w:r>
          </w:p>
        </w:tc>
        <w:tc>
          <w:tcPr>
            <w:tcW w:w="810" w:type="dxa"/>
          </w:tcPr>
          <w:p w14:paraId="13AE6CD4" w14:textId="77777777" w:rsidR="000840D8" w:rsidRPr="00A1115A" w:rsidRDefault="000840D8" w:rsidP="00B27F03">
            <w:pPr>
              <w:pStyle w:val="TAC"/>
            </w:pPr>
            <w:r w:rsidRPr="00A1115A">
              <w:rPr>
                <w:rFonts w:cs="Arial"/>
              </w:rPr>
              <w:t>758</w:t>
            </w:r>
          </w:p>
        </w:tc>
        <w:tc>
          <w:tcPr>
            <w:tcW w:w="540" w:type="dxa"/>
          </w:tcPr>
          <w:p w14:paraId="2591B0AC" w14:textId="77777777" w:rsidR="000840D8" w:rsidRPr="00A1115A" w:rsidRDefault="000840D8" w:rsidP="00B27F03">
            <w:pPr>
              <w:pStyle w:val="TAC"/>
            </w:pPr>
            <w:r w:rsidRPr="00A1115A">
              <w:rPr>
                <w:rFonts w:cs="Arial"/>
              </w:rPr>
              <w:t>-</w:t>
            </w:r>
          </w:p>
        </w:tc>
        <w:tc>
          <w:tcPr>
            <w:tcW w:w="889" w:type="dxa"/>
          </w:tcPr>
          <w:p w14:paraId="61337E0A" w14:textId="77777777" w:rsidR="000840D8" w:rsidRPr="00A1115A" w:rsidRDefault="000840D8" w:rsidP="00B27F03">
            <w:pPr>
              <w:pStyle w:val="TAC"/>
            </w:pPr>
            <w:r w:rsidRPr="00A1115A">
              <w:rPr>
                <w:rFonts w:cs="Arial"/>
              </w:rPr>
              <w:t>799</w:t>
            </w:r>
          </w:p>
        </w:tc>
        <w:tc>
          <w:tcPr>
            <w:tcW w:w="1133" w:type="dxa"/>
          </w:tcPr>
          <w:p w14:paraId="0F773162" w14:textId="77777777" w:rsidR="000840D8" w:rsidRPr="00A1115A" w:rsidRDefault="000840D8" w:rsidP="00B27F03">
            <w:pPr>
              <w:pStyle w:val="TAC"/>
            </w:pPr>
            <w:r w:rsidRPr="00A1115A">
              <w:rPr>
                <w:rFonts w:cs="Arial"/>
              </w:rPr>
              <w:t>-50</w:t>
            </w:r>
          </w:p>
        </w:tc>
        <w:tc>
          <w:tcPr>
            <w:tcW w:w="850" w:type="dxa"/>
            <w:noWrap/>
          </w:tcPr>
          <w:p w14:paraId="6AAE37B8" w14:textId="77777777" w:rsidR="000840D8" w:rsidRPr="00A1115A" w:rsidRDefault="000840D8" w:rsidP="00B27F03">
            <w:pPr>
              <w:pStyle w:val="TAC"/>
            </w:pPr>
            <w:r w:rsidRPr="00A1115A">
              <w:rPr>
                <w:rFonts w:cs="Arial"/>
              </w:rPr>
              <w:t>1</w:t>
            </w:r>
          </w:p>
        </w:tc>
        <w:tc>
          <w:tcPr>
            <w:tcW w:w="928" w:type="dxa"/>
            <w:noWrap/>
          </w:tcPr>
          <w:p w14:paraId="389C73BF" w14:textId="77777777" w:rsidR="000840D8" w:rsidRPr="00A1115A" w:rsidRDefault="000840D8" w:rsidP="00B27F03">
            <w:pPr>
              <w:pStyle w:val="TAC"/>
            </w:pPr>
          </w:p>
        </w:tc>
      </w:tr>
      <w:tr w:rsidR="000840D8" w:rsidRPr="00A1115A" w14:paraId="5D1FB4D0" w14:textId="77777777" w:rsidTr="00B27F03">
        <w:trPr>
          <w:trHeight w:val="225"/>
          <w:jc w:val="center"/>
        </w:trPr>
        <w:tc>
          <w:tcPr>
            <w:tcW w:w="959" w:type="dxa"/>
            <w:tcBorders>
              <w:top w:val="nil"/>
              <w:bottom w:val="nil"/>
            </w:tcBorders>
            <w:shd w:val="clear" w:color="auto" w:fill="auto"/>
          </w:tcPr>
          <w:p w14:paraId="6207C0AC" w14:textId="77777777" w:rsidR="000840D8" w:rsidRPr="00A1115A" w:rsidRDefault="000840D8" w:rsidP="00B27F03">
            <w:pPr>
              <w:pStyle w:val="TAC"/>
            </w:pPr>
          </w:p>
        </w:tc>
        <w:tc>
          <w:tcPr>
            <w:tcW w:w="2831" w:type="dxa"/>
            <w:vAlign w:val="center"/>
          </w:tcPr>
          <w:p w14:paraId="5E776AA9" w14:textId="77777777" w:rsidR="000840D8" w:rsidRPr="00A1115A" w:rsidRDefault="000840D8" w:rsidP="00B27F03">
            <w:pPr>
              <w:pStyle w:val="TAL"/>
            </w:pPr>
            <w:r w:rsidRPr="00A1115A">
              <w:t>Frequency range</w:t>
            </w:r>
          </w:p>
        </w:tc>
        <w:tc>
          <w:tcPr>
            <w:tcW w:w="810" w:type="dxa"/>
          </w:tcPr>
          <w:p w14:paraId="2643CFFB" w14:textId="77777777" w:rsidR="000840D8" w:rsidRPr="00A1115A" w:rsidRDefault="000840D8" w:rsidP="00B27F03">
            <w:pPr>
              <w:pStyle w:val="TAC"/>
            </w:pPr>
            <w:r w:rsidRPr="00A1115A">
              <w:rPr>
                <w:rFonts w:cs="Arial"/>
              </w:rPr>
              <w:t>799</w:t>
            </w:r>
          </w:p>
        </w:tc>
        <w:tc>
          <w:tcPr>
            <w:tcW w:w="540" w:type="dxa"/>
          </w:tcPr>
          <w:p w14:paraId="128E89F5" w14:textId="77777777" w:rsidR="000840D8" w:rsidRPr="00A1115A" w:rsidRDefault="000840D8" w:rsidP="00B27F03">
            <w:pPr>
              <w:pStyle w:val="TAC"/>
            </w:pPr>
            <w:r w:rsidRPr="00A1115A">
              <w:rPr>
                <w:rFonts w:cs="Arial"/>
              </w:rPr>
              <w:t>-</w:t>
            </w:r>
          </w:p>
        </w:tc>
        <w:tc>
          <w:tcPr>
            <w:tcW w:w="889" w:type="dxa"/>
          </w:tcPr>
          <w:p w14:paraId="014F3135" w14:textId="77777777" w:rsidR="000840D8" w:rsidRPr="00A1115A" w:rsidRDefault="000840D8" w:rsidP="00B27F03">
            <w:pPr>
              <w:pStyle w:val="TAC"/>
            </w:pPr>
            <w:r w:rsidRPr="00A1115A">
              <w:rPr>
                <w:rFonts w:cs="Arial"/>
              </w:rPr>
              <w:t>803</w:t>
            </w:r>
          </w:p>
        </w:tc>
        <w:tc>
          <w:tcPr>
            <w:tcW w:w="1133" w:type="dxa"/>
          </w:tcPr>
          <w:p w14:paraId="561F7061" w14:textId="77777777" w:rsidR="000840D8" w:rsidRPr="00A1115A" w:rsidRDefault="000840D8" w:rsidP="00B27F03">
            <w:pPr>
              <w:pStyle w:val="TAC"/>
            </w:pPr>
            <w:r w:rsidRPr="00A1115A">
              <w:rPr>
                <w:rFonts w:cs="Arial"/>
              </w:rPr>
              <w:t>-40</w:t>
            </w:r>
          </w:p>
        </w:tc>
        <w:tc>
          <w:tcPr>
            <w:tcW w:w="850" w:type="dxa"/>
            <w:noWrap/>
          </w:tcPr>
          <w:p w14:paraId="0F2726F0" w14:textId="77777777" w:rsidR="000840D8" w:rsidRPr="00A1115A" w:rsidRDefault="000840D8" w:rsidP="00B27F03">
            <w:pPr>
              <w:pStyle w:val="TAC"/>
            </w:pPr>
            <w:r w:rsidRPr="00A1115A">
              <w:rPr>
                <w:rFonts w:cs="Arial"/>
              </w:rPr>
              <w:t>1</w:t>
            </w:r>
          </w:p>
        </w:tc>
        <w:tc>
          <w:tcPr>
            <w:tcW w:w="928" w:type="dxa"/>
            <w:noWrap/>
          </w:tcPr>
          <w:p w14:paraId="6C0D8121" w14:textId="77777777" w:rsidR="000840D8" w:rsidRPr="00A1115A" w:rsidRDefault="000840D8" w:rsidP="00B27F03">
            <w:pPr>
              <w:pStyle w:val="TAC"/>
            </w:pPr>
          </w:p>
        </w:tc>
      </w:tr>
      <w:tr w:rsidR="000840D8" w:rsidRPr="00A1115A" w14:paraId="0BF6A643" w14:textId="77777777" w:rsidTr="00B27F03">
        <w:trPr>
          <w:trHeight w:val="225"/>
          <w:jc w:val="center"/>
        </w:trPr>
        <w:tc>
          <w:tcPr>
            <w:tcW w:w="959" w:type="dxa"/>
            <w:tcBorders>
              <w:top w:val="nil"/>
              <w:bottom w:val="nil"/>
            </w:tcBorders>
            <w:shd w:val="clear" w:color="auto" w:fill="auto"/>
          </w:tcPr>
          <w:p w14:paraId="24688A12" w14:textId="77777777" w:rsidR="000840D8" w:rsidRPr="00A1115A" w:rsidRDefault="000840D8" w:rsidP="00B27F03">
            <w:pPr>
              <w:pStyle w:val="TAC"/>
            </w:pPr>
          </w:p>
        </w:tc>
        <w:tc>
          <w:tcPr>
            <w:tcW w:w="2831" w:type="dxa"/>
            <w:vAlign w:val="center"/>
          </w:tcPr>
          <w:p w14:paraId="5985ADB4" w14:textId="77777777" w:rsidR="000840D8" w:rsidRPr="00A1115A" w:rsidRDefault="000840D8" w:rsidP="00B27F03">
            <w:pPr>
              <w:pStyle w:val="TAL"/>
            </w:pPr>
            <w:r w:rsidRPr="00A1115A">
              <w:t>Frequency range</w:t>
            </w:r>
          </w:p>
        </w:tc>
        <w:tc>
          <w:tcPr>
            <w:tcW w:w="810" w:type="dxa"/>
          </w:tcPr>
          <w:p w14:paraId="7865B212" w14:textId="77777777" w:rsidR="000840D8" w:rsidRPr="00A1115A" w:rsidRDefault="000840D8" w:rsidP="00B27F03">
            <w:pPr>
              <w:pStyle w:val="TAC"/>
            </w:pPr>
            <w:r w:rsidRPr="00A1115A">
              <w:rPr>
                <w:rFonts w:cs="Arial"/>
              </w:rPr>
              <w:t>860</w:t>
            </w:r>
          </w:p>
        </w:tc>
        <w:tc>
          <w:tcPr>
            <w:tcW w:w="540" w:type="dxa"/>
          </w:tcPr>
          <w:p w14:paraId="706D5B04" w14:textId="77777777" w:rsidR="000840D8" w:rsidRPr="00A1115A" w:rsidRDefault="000840D8" w:rsidP="00B27F03">
            <w:pPr>
              <w:pStyle w:val="TAC"/>
            </w:pPr>
            <w:r w:rsidRPr="00A1115A">
              <w:rPr>
                <w:rFonts w:cs="Arial"/>
              </w:rPr>
              <w:t>-</w:t>
            </w:r>
          </w:p>
        </w:tc>
        <w:tc>
          <w:tcPr>
            <w:tcW w:w="889" w:type="dxa"/>
          </w:tcPr>
          <w:p w14:paraId="2E4999AC" w14:textId="77777777" w:rsidR="000840D8" w:rsidRPr="00A1115A" w:rsidRDefault="000840D8" w:rsidP="00B27F03">
            <w:pPr>
              <w:pStyle w:val="TAC"/>
            </w:pPr>
            <w:r w:rsidRPr="00A1115A">
              <w:rPr>
                <w:rFonts w:cs="Arial"/>
              </w:rPr>
              <w:t>890</w:t>
            </w:r>
          </w:p>
        </w:tc>
        <w:tc>
          <w:tcPr>
            <w:tcW w:w="1133" w:type="dxa"/>
          </w:tcPr>
          <w:p w14:paraId="589920A4" w14:textId="77777777" w:rsidR="000840D8" w:rsidRPr="00A1115A" w:rsidRDefault="000840D8" w:rsidP="00B27F03">
            <w:pPr>
              <w:pStyle w:val="TAC"/>
            </w:pPr>
            <w:r w:rsidRPr="00A1115A">
              <w:rPr>
                <w:rFonts w:cs="Arial"/>
              </w:rPr>
              <w:t>-40</w:t>
            </w:r>
          </w:p>
        </w:tc>
        <w:tc>
          <w:tcPr>
            <w:tcW w:w="850" w:type="dxa"/>
            <w:noWrap/>
          </w:tcPr>
          <w:p w14:paraId="05862686" w14:textId="77777777" w:rsidR="000840D8" w:rsidRPr="00A1115A" w:rsidRDefault="000840D8" w:rsidP="00B27F03">
            <w:pPr>
              <w:pStyle w:val="TAC"/>
            </w:pPr>
            <w:r w:rsidRPr="00A1115A">
              <w:rPr>
                <w:rFonts w:cs="Arial"/>
              </w:rPr>
              <w:t>1</w:t>
            </w:r>
          </w:p>
        </w:tc>
        <w:tc>
          <w:tcPr>
            <w:tcW w:w="928" w:type="dxa"/>
            <w:noWrap/>
          </w:tcPr>
          <w:p w14:paraId="06808839" w14:textId="77777777" w:rsidR="000840D8" w:rsidRPr="00A1115A" w:rsidRDefault="000840D8" w:rsidP="00B27F03">
            <w:pPr>
              <w:pStyle w:val="TAC"/>
            </w:pPr>
          </w:p>
        </w:tc>
      </w:tr>
      <w:tr w:rsidR="000840D8" w:rsidRPr="00A1115A" w14:paraId="5DA67E4D" w14:textId="77777777" w:rsidTr="00B27F03">
        <w:trPr>
          <w:trHeight w:val="225"/>
          <w:jc w:val="center"/>
        </w:trPr>
        <w:tc>
          <w:tcPr>
            <w:tcW w:w="959" w:type="dxa"/>
            <w:tcBorders>
              <w:top w:val="nil"/>
              <w:bottom w:val="nil"/>
            </w:tcBorders>
            <w:shd w:val="clear" w:color="auto" w:fill="auto"/>
          </w:tcPr>
          <w:p w14:paraId="10550A9F" w14:textId="77777777" w:rsidR="000840D8" w:rsidRPr="00A1115A" w:rsidRDefault="000840D8" w:rsidP="00B27F03">
            <w:pPr>
              <w:pStyle w:val="TAC"/>
            </w:pPr>
          </w:p>
        </w:tc>
        <w:tc>
          <w:tcPr>
            <w:tcW w:w="2831" w:type="dxa"/>
            <w:vAlign w:val="center"/>
          </w:tcPr>
          <w:p w14:paraId="298524AB" w14:textId="77777777" w:rsidR="000840D8" w:rsidRPr="00A1115A" w:rsidRDefault="000840D8" w:rsidP="00B27F03">
            <w:pPr>
              <w:pStyle w:val="TAL"/>
            </w:pPr>
            <w:r w:rsidRPr="00A1115A">
              <w:t>Frequency range</w:t>
            </w:r>
          </w:p>
        </w:tc>
        <w:tc>
          <w:tcPr>
            <w:tcW w:w="810" w:type="dxa"/>
          </w:tcPr>
          <w:p w14:paraId="73DC82B8" w14:textId="77777777" w:rsidR="000840D8" w:rsidRPr="00A1115A" w:rsidRDefault="000840D8" w:rsidP="00B27F03">
            <w:pPr>
              <w:pStyle w:val="TAC"/>
            </w:pPr>
            <w:r w:rsidRPr="00A1115A">
              <w:rPr>
                <w:rFonts w:cs="Arial"/>
              </w:rPr>
              <w:t>945</w:t>
            </w:r>
          </w:p>
        </w:tc>
        <w:tc>
          <w:tcPr>
            <w:tcW w:w="540" w:type="dxa"/>
          </w:tcPr>
          <w:p w14:paraId="6D8FBB6F" w14:textId="77777777" w:rsidR="000840D8" w:rsidRPr="00A1115A" w:rsidRDefault="000840D8" w:rsidP="00B27F03">
            <w:pPr>
              <w:pStyle w:val="TAC"/>
            </w:pPr>
            <w:r w:rsidRPr="00A1115A">
              <w:rPr>
                <w:rFonts w:cs="Arial"/>
              </w:rPr>
              <w:t>-</w:t>
            </w:r>
          </w:p>
        </w:tc>
        <w:tc>
          <w:tcPr>
            <w:tcW w:w="889" w:type="dxa"/>
          </w:tcPr>
          <w:p w14:paraId="3E16956C" w14:textId="77777777" w:rsidR="000840D8" w:rsidRPr="00A1115A" w:rsidRDefault="000840D8" w:rsidP="00B27F03">
            <w:pPr>
              <w:pStyle w:val="TAC"/>
            </w:pPr>
            <w:r w:rsidRPr="00A1115A">
              <w:rPr>
                <w:rFonts w:cs="Arial"/>
              </w:rPr>
              <w:t>960</w:t>
            </w:r>
          </w:p>
        </w:tc>
        <w:tc>
          <w:tcPr>
            <w:tcW w:w="1133" w:type="dxa"/>
          </w:tcPr>
          <w:p w14:paraId="036F3312" w14:textId="77777777" w:rsidR="000840D8" w:rsidRPr="00A1115A" w:rsidRDefault="000840D8" w:rsidP="00B27F03">
            <w:pPr>
              <w:pStyle w:val="TAC"/>
            </w:pPr>
            <w:r w:rsidRPr="00A1115A">
              <w:rPr>
                <w:rFonts w:cs="Arial"/>
              </w:rPr>
              <w:t>-50</w:t>
            </w:r>
          </w:p>
        </w:tc>
        <w:tc>
          <w:tcPr>
            <w:tcW w:w="850" w:type="dxa"/>
            <w:noWrap/>
          </w:tcPr>
          <w:p w14:paraId="5C06DD0E" w14:textId="77777777" w:rsidR="000840D8" w:rsidRPr="00A1115A" w:rsidRDefault="000840D8" w:rsidP="00B27F03">
            <w:pPr>
              <w:pStyle w:val="TAC"/>
            </w:pPr>
            <w:r w:rsidRPr="00A1115A">
              <w:rPr>
                <w:rFonts w:cs="Arial"/>
              </w:rPr>
              <w:t>1</w:t>
            </w:r>
          </w:p>
        </w:tc>
        <w:tc>
          <w:tcPr>
            <w:tcW w:w="928" w:type="dxa"/>
            <w:noWrap/>
          </w:tcPr>
          <w:p w14:paraId="0E5B3FAD" w14:textId="77777777" w:rsidR="000840D8" w:rsidRPr="00A1115A" w:rsidRDefault="000840D8" w:rsidP="00B27F03">
            <w:pPr>
              <w:pStyle w:val="TAC"/>
            </w:pPr>
          </w:p>
        </w:tc>
      </w:tr>
      <w:tr w:rsidR="000840D8" w:rsidRPr="00A1115A" w14:paraId="01B0385B" w14:textId="77777777" w:rsidTr="00B27F03">
        <w:trPr>
          <w:trHeight w:val="225"/>
          <w:jc w:val="center"/>
        </w:trPr>
        <w:tc>
          <w:tcPr>
            <w:tcW w:w="959" w:type="dxa"/>
            <w:tcBorders>
              <w:top w:val="nil"/>
              <w:bottom w:val="nil"/>
            </w:tcBorders>
            <w:shd w:val="clear" w:color="auto" w:fill="auto"/>
          </w:tcPr>
          <w:p w14:paraId="5748417D" w14:textId="77777777" w:rsidR="000840D8" w:rsidRPr="00A1115A" w:rsidRDefault="000840D8" w:rsidP="00B27F03">
            <w:pPr>
              <w:pStyle w:val="TAC"/>
            </w:pPr>
          </w:p>
        </w:tc>
        <w:tc>
          <w:tcPr>
            <w:tcW w:w="2831" w:type="dxa"/>
            <w:vAlign w:val="center"/>
          </w:tcPr>
          <w:p w14:paraId="0A05395F" w14:textId="77777777" w:rsidR="000840D8" w:rsidRPr="00A1115A" w:rsidRDefault="000840D8" w:rsidP="00B27F03">
            <w:pPr>
              <w:pStyle w:val="TAL"/>
            </w:pPr>
            <w:r w:rsidRPr="00A1115A">
              <w:t>Frequency range</w:t>
            </w:r>
          </w:p>
        </w:tc>
        <w:tc>
          <w:tcPr>
            <w:tcW w:w="810" w:type="dxa"/>
          </w:tcPr>
          <w:p w14:paraId="0576A6A4" w14:textId="77777777" w:rsidR="000840D8" w:rsidRPr="00A1115A" w:rsidRDefault="000840D8" w:rsidP="00B27F03">
            <w:pPr>
              <w:pStyle w:val="TAC"/>
            </w:pPr>
            <w:r w:rsidRPr="00A1115A">
              <w:rPr>
                <w:rFonts w:cs="Arial"/>
              </w:rPr>
              <w:t>1884.5</w:t>
            </w:r>
          </w:p>
        </w:tc>
        <w:tc>
          <w:tcPr>
            <w:tcW w:w="540" w:type="dxa"/>
          </w:tcPr>
          <w:p w14:paraId="33E38CBD" w14:textId="77777777" w:rsidR="000840D8" w:rsidRPr="00A1115A" w:rsidRDefault="000840D8" w:rsidP="00B27F03">
            <w:pPr>
              <w:pStyle w:val="TAC"/>
            </w:pPr>
            <w:r w:rsidRPr="00A1115A">
              <w:rPr>
                <w:rFonts w:cs="Arial"/>
              </w:rPr>
              <w:t>-</w:t>
            </w:r>
          </w:p>
        </w:tc>
        <w:tc>
          <w:tcPr>
            <w:tcW w:w="889" w:type="dxa"/>
          </w:tcPr>
          <w:p w14:paraId="3B9AFA1D" w14:textId="77777777" w:rsidR="000840D8" w:rsidRPr="00A1115A" w:rsidRDefault="000840D8" w:rsidP="00B27F03">
            <w:pPr>
              <w:pStyle w:val="TAC"/>
            </w:pPr>
            <w:r w:rsidRPr="00A1115A">
              <w:rPr>
                <w:rFonts w:cs="Arial"/>
              </w:rPr>
              <w:t>1915.7</w:t>
            </w:r>
          </w:p>
        </w:tc>
        <w:tc>
          <w:tcPr>
            <w:tcW w:w="1133" w:type="dxa"/>
          </w:tcPr>
          <w:p w14:paraId="437A0101" w14:textId="77777777" w:rsidR="000840D8" w:rsidRPr="00A1115A" w:rsidRDefault="000840D8" w:rsidP="00B27F03">
            <w:pPr>
              <w:pStyle w:val="TAC"/>
            </w:pPr>
            <w:r w:rsidRPr="00A1115A">
              <w:rPr>
                <w:rFonts w:cs="Arial"/>
              </w:rPr>
              <w:t>-41</w:t>
            </w:r>
          </w:p>
        </w:tc>
        <w:tc>
          <w:tcPr>
            <w:tcW w:w="850" w:type="dxa"/>
            <w:noWrap/>
          </w:tcPr>
          <w:p w14:paraId="3A854E5E" w14:textId="77777777" w:rsidR="000840D8" w:rsidRPr="00A1115A" w:rsidRDefault="000840D8" w:rsidP="00B27F03">
            <w:pPr>
              <w:pStyle w:val="TAC"/>
            </w:pPr>
            <w:r w:rsidRPr="00A1115A">
              <w:rPr>
                <w:rFonts w:cs="Arial"/>
              </w:rPr>
              <w:t>0.3</w:t>
            </w:r>
          </w:p>
        </w:tc>
        <w:tc>
          <w:tcPr>
            <w:tcW w:w="928" w:type="dxa"/>
            <w:noWrap/>
          </w:tcPr>
          <w:p w14:paraId="271C3F2C" w14:textId="77777777" w:rsidR="000840D8" w:rsidRPr="00A1115A" w:rsidRDefault="000840D8" w:rsidP="00B27F03">
            <w:pPr>
              <w:pStyle w:val="TAC"/>
            </w:pPr>
            <w:r w:rsidRPr="00A1115A">
              <w:rPr>
                <w:rFonts w:cs="Arial"/>
              </w:rPr>
              <w:t>8</w:t>
            </w:r>
          </w:p>
        </w:tc>
      </w:tr>
      <w:tr w:rsidR="000840D8" w:rsidRPr="00A1115A" w14:paraId="4317AC8F" w14:textId="77777777" w:rsidTr="00B27F03">
        <w:trPr>
          <w:trHeight w:val="225"/>
          <w:jc w:val="center"/>
        </w:trPr>
        <w:tc>
          <w:tcPr>
            <w:tcW w:w="959" w:type="dxa"/>
            <w:tcBorders>
              <w:top w:val="nil"/>
              <w:bottom w:val="nil"/>
            </w:tcBorders>
            <w:shd w:val="clear" w:color="auto" w:fill="auto"/>
          </w:tcPr>
          <w:p w14:paraId="606EA577" w14:textId="77777777" w:rsidR="000840D8" w:rsidRPr="00A1115A" w:rsidRDefault="000840D8" w:rsidP="00B27F03">
            <w:pPr>
              <w:pStyle w:val="TAC"/>
            </w:pPr>
          </w:p>
        </w:tc>
        <w:tc>
          <w:tcPr>
            <w:tcW w:w="2831" w:type="dxa"/>
            <w:vAlign w:val="center"/>
          </w:tcPr>
          <w:p w14:paraId="0FCEBF18" w14:textId="77777777" w:rsidR="000840D8" w:rsidRPr="00A1115A" w:rsidRDefault="000840D8" w:rsidP="00B27F03">
            <w:pPr>
              <w:pStyle w:val="TAL"/>
            </w:pPr>
            <w:r w:rsidRPr="00A1115A">
              <w:t>Frequency range</w:t>
            </w:r>
          </w:p>
        </w:tc>
        <w:tc>
          <w:tcPr>
            <w:tcW w:w="810" w:type="dxa"/>
          </w:tcPr>
          <w:p w14:paraId="0985C5AD" w14:textId="77777777" w:rsidR="000840D8" w:rsidRPr="00A1115A" w:rsidRDefault="000840D8" w:rsidP="00B27F03">
            <w:pPr>
              <w:pStyle w:val="TAC"/>
            </w:pPr>
            <w:r w:rsidRPr="00A1115A">
              <w:rPr>
                <w:rFonts w:cs="Arial"/>
              </w:rPr>
              <w:t>2545</w:t>
            </w:r>
          </w:p>
        </w:tc>
        <w:tc>
          <w:tcPr>
            <w:tcW w:w="540" w:type="dxa"/>
          </w:tcPr>
          <w:p w14:paraId="6BFD3C09" w14:textId="77777777" w:rsidR="000840D8" w:rsidRPr="00A1115A" w:rsidRDefault="000840D8" w:rsidP="00B27F03">
            <w:pPr>
              <w:pStyle w:val="TAC"/>
            </w:pPr>
            <w:r w:rsidRPr="00A1115A">
              <w:rPr>
                <w:rFonts w:cs="Arial"/>
              </w:rPr>
              <w:t>-</w:t>
            </w:r>
          </w:p>
        </w:tc>
        <w:tc>
          <w:tcPr>
            <w:tcW w:w="889" w:type="dxa"/>
          </w:tcPr>
          <w:p w14:paraId="6CF51C54" w14:textId="77777777" w:rsidR="000840D8" w:rsidRPr="00A1115A" w:rsidRDefault="000840D8" w:rsidP="00B27F03">
            <w:pPr>
              <w:pStyle w:val="TAC"/>
            </w:pPr>
            <w:r w:rsidRPr="00A1115A">
              <w:rPr>
                <w:rFonts w:cs="Arial"/>
              </w:rPr>
              <w:t>2575</w:t>
            </w:r>
          </w:p>
        </w:tc>
        <w:tc>
          <w:tcPr>
            <w:tcW w:w="1133" w:type="dxa"/>
          </w:tcPr>
          <w:p w14:paraId="124CB47C" w14:textId="77777777" w:rsidR="000840D8" w:rsidRPr="00A1115A" w:rsidRDefault="000840D8" w:rsidP="00B27F03">
            <w:pPr>
              <w:pStyle w:val="TAC"/>
            </w:pPr>
            <w:r w:rsidRPr="00A1115A">
              <w:rPr>
                <w:rFonts w:cs="Arial"/>
              </w:rPr>
              <w:t>-50</w:t>
            </w:r>
          </w:p>
        </w:tc>
        <w:tc>
          <w:tcPr>
            <w:tcW w:w="850" w:type="dxa"/>
            <w:noWrap/>
          </w:tcPr>
          <w:p w14:paraId="23B4B72A" w14:textId="77777777" w:rsidR="000840D8" w:rsidRPr="00A1115A" w:rsidRDefault="000840D8" w:rsidP="00B27F03">
            <w:pPr>
              <w:pStyle w:val="TAC"/>
            </w:pPr>
            <w:r w:rsidRPr="00A1115A">
              <w:rPr>
                <w:rFonts w:cs="Arial"/>
              </w:rPr>
              <w:t>1</w:t>
            </w:r>
          </w:p>
        </w:tc>
        <w:tc>
          <w:tcPr>
            <w:tcW w:w="928" w:type="dxa"/>
            <w:noWrap/>
          </w:tcPr>
          <w:p w14:paraId="66E38FFC" w14:textId="77777777" w:rsidR="000840D8" w:rsidRPr="00A1115A" w:rsidRDefault="000840D8" w:rsidP="00B27F03">
            <w:pPr>
              <w:pStyle w:val="TAC"/>
            </w:pPr>
          </w:p>
        </w:tc>
      </w:tr>
      <w:tr w:rsidR="000840D8" w:rsidRPr="00A1115A" w14:paraId="1DC4AFED" w14:textId="77777777" w:rsidTr="00B27F03">
        <w:trPr>
          <w:trHeight w:val="225"/>
          <w:jc w:val="center"/>
        </w:trPr>
        <w:tc>
          <w:tcPr>
            <w:tcW w:w="959" w:type="dxa"/>
            <w:tcBorders>
              <w:top w:val="nil"/>
              <w:bottom w:val="single" w:sz="4" w:space="0" w:color="auto"/>
            </w:tcBorders>
            <w:shd w:val="clear" w:color="auto" w:fill="auto"/>
          </w:tcPr>
          <w:p w14:paraId="7E43C702" w14:textId="77777777" w:rsidR="000840D8" w:rsidRPr="00A1115A" w:rsidRDefault="000840D8" w:rsidP="00B27F03">
            <w:pPr>
              <w:pStyle w:val="TAC"/>
            </w:pPr>
          </w:p>
        </w:tc>
        <w:tc>
          <w:tcPr>
            <w:tcW w:w="2831" w:type="dxa"/>
            <w:vAlign w:val="center"/>
          </w:tcPr>
          <w:p w14:paraId="0936887F" w14:textId="77777777" w:rsidR="000840D8" w:rsidRPr="00A1115A" w:rsidRDefault="000840D8" w:rsidP="00B27F03">
            <w:pPr>
              <w:pStyle w:val="TAL"/>
            </w:pPr>
            <w:r w:rsidRPr="00A1115A">
              <w:t>Frequency range</w:t>
            </w:r>
          </w:p>
        </w:tc>
        <w:tc>
          <w:tcPr>
            <w:tcW w:w="810" w:type="dxa"/>
          </w:tcPr>
          <w:p w14:paraId="0C1F31DA" w14:textId="77777777" w:rsidR="000840D8" w:rsidRPr="00A1115A" w:rsidRDefault="000840D8" w:rsidP="00B27F03">
            <w:pPr>
              <w:pStyle w:val="TAC"/>
            </w:pPr>
            <w:r w:rsidRPr="00A1115A">
              <w:rPr>
                <w:rFonts w:cs="Arial"/>
              </w:rPr>
              <w:t>2595</w:t>
            </w:r>
          </w:p>
        </w:tc>
        <w:tc>
          <w:tcPr>
            <w:tcW w:w="540" w:type="dxa"/>
          </w:tcPr>
          <w:p w14:paraId="23C83723" w14:textId="77777777" w:rsidR="000840D8" w:rsidRPr="00A1115A" w:rsidRDefault="000840D8" w:rsidP="00B27F03">
            <w:pPr>
              <w:pStyle w:val="TAC"/>
            </w:pPr>
            <w:r w:rsidRPr="00A1115A">
              <w:rPr>
                <w:rFonts w:cs="Arial"/>
              </w:rPr>
              <w:t>-</w:t>
            </w:r>
          </w:p>
        </w:tc>
        <w:tc>
          <w:tcPr>
            <w:tcW w:w="889" w:type="dxa"/>
          </w:tcPr>
          <w:p w14:paraId="52F8035E" w14:textId="77777777" w:rsidR="000840D8" w:rsidRPr="00A1115A" w:rsidRDefault="000840D8" w:rsidP="00B27F03">
            <w:pPr>
              <w:pStyle w:val="TAC"/>
            </w:pPr>
            <w:r w:rsidRPr="00A1115A">
              <w:rPr>
                <w:rFonts w:cs="Arial"/>
              </w:rPr>
              <w:t>2645</w:t>
            </w:r>
          </w:p>
        </w:tc>
        <w:tc>
          <w:tcPr>
            <w:tcW w:w="1133" w:type="dxa"/>
          </w:tcPr>
          <w:p w14:paraId="0FA61C32" w14:textId="77777777" w:rsidR="000840D8" w:rsidRPr="00A1115A" w:rsidRDefault="000840D8" w:rsidP="00B27F03">
            <w:pPr>
              <w:pStyle w:val="TAC"/>
            </w:pPr>
            <w:r w:rsidRPr="00A1115A">
              <w:t>-50</w:t>
            </w:r>
          </w:p>
        </w:tc>
        <w:tc>
          <w:tcPr>
            <w:tcW w:w="850" w:type="dxa"/>
            <w:noWrap/>
          </w:tcPr>
          <w:p w14:paraId="729464FB" w14:textId="77777777" w:rsidR="000840D8" w:rsidRPr="00A1115A" w:rsidRDefault="000840D8" w:rsidP="00B27F03">
            <w:pPr>
              <w:pStyle w:val="TAC"/>
            </w:pPr>
            <w:r w:rsidRPr="00A1115A">
              <w:t>1</w:t>
            </w:r>
          </w:p>
        </w:tc>
        <w:tc>
          <w:tcPr>
            <w:tcW w:w="928" w:type="dxa"/>
            <w:noWrap/>
          </w:tcPr>
          <w:p w14:paraId="41F2E194" w14:textId="77777777" w:rsidR="000840D8" w:rsidRPr="00A1115A" w:rsidRDefault="000840D8" w:rsidP="00B27F03">
            <w:pPr>
              <w:pStyle w:val="TAC"/>
            </w:pPr>
          </w:p>
        </w:tc>
      </w:tr>
      <w:tr w:rsidR="000840D8" w:rsidRPr="00A1115A" w14:paraId="1EA319B8" w14:textId="77777777" w:rsidTr="00B27F03">
        <w:trPr>
          <w:trHeight w:val="225"/>
          <w:jc w:val="center"/>
        </w:trPr>
        <w:tc>
          <w:tcPr>
            <w:tcW w:w="959" w:type="dxa"/>
            <w:tcBorders>
              <w:bottom w:val="nil"/>
            </w:tcBorders>
            <w:shd w:val="clear" w:color="auto" w:fill="auto"/>
          </w:tcPr>
          <w:p w14:paraId="1D9DE3AD" w14:textId="77777777" w:rsidR="000840D8" w:rsidRPr="00A1115A" w:rsidRDefault="000840D8" w:rsidP="00B27F03">
            <w:pPr>
              <w:pStyle w:val="TAC"/>
            </w:pPr>
            <w:r w:rsidRPr="00A1115A">
              <w:t>n20, n82</w:t>
            </w:r>
          </w:p>
        </w:tc>
        <w:tc>
          <w:tcPr>
            <w:tcW w:w="2831" w:type="dxa"/>
          </w:tcPr>
          <w:p w14:paraId="4D342FC0" w14:textId="77777777" w:rsidR="000840D8" w:rsidRDefault="000840D8" w:rsidP="00B27F03">
            <w:pPr>
              <w:pStyle w:val="TAL"/>
            </w:pPr>
            <w:r>
              <w:t>E-UTRA Band 1, 3, 7, 8, 22, 31, 32, 33, 34, 40, 43, 50, 51, 65, 67, 68, 72, 74, 75, 76</w:t>
            </w:r>
          </w:p>
          <w:p w14:paraId="6618B2A9" w14:textId="77777777" w:rsidR="000840D8" w:rsidRPr="00A1115A" w:rsidRDefault="000840D8" w:rsidP="00B27F03">
            <w:pPr>
              <w:pStyle w:val="TAL"/>
            </w:pPr>
            <w:r>
              <w:t>NR Band n100, n104</w:t>
            </w:r>
          </w:p>
        </w:tc>
        <w:tc>
          <w:tcPr>
            <w:tcW w:w="810" w:type="dxa"/>
          </w:tcPr>
          <w:p w14:paraId="5C8AFC66" w14:textId="77777777" w:rsidR="000840D8" w:rsidRPr="00A1115A" w:rsidRDefault="000840D8" w:rsidP="00B27F03">
            <w:pPr>
              <w:pStyle w:val="TAC"/>
            </w:pPr>
            <w:r w:rsidRPr="00A1115A">
              <w:t>F</w:t>
            </w:r>
            <w:r w:rsidRPr="00A1115A">
              <w:rPr>
                <w:vertAlign w:val="subscript"/>
              </w:rPr>
              <w:t>DL_low</w:t>
            </w:r>
          </w:p>
        </w:tc>
        <w:tc>
          <w:tcPr>
            <w:tcW w:w="540" w:type="dxa"/>
          </w:tcPr>
          <w:p w14:paraId="5B01AA52" w14:textId="77777777" w:rsidR="000840D8" w:rsidRPr="00A1115A" w:rsidRDefault="000840D8" w:rsidP="00B27F03">
            <w:pPr>
              <w:pStyle w:val="TAC"/>
            </w:pPr>
            <w:r w:rsidRPr="00A1115A">
              <w:t>-</w:t>
            </w:r>
          </w:p>
        </w:tc>
        <w:tc>
          <w:tcPr>
            <w:tcW w:w="889" w:type="dxa"/>
          </w:tcPr>
          <w:p w14:paraId="69F000C0" w14:textId="77777777" w:rsidR="000840D8" w:rsidRPr="00A1115A" w:rsidRDefault="000840D8" w:rsidP="00B27F03">
            <w:pPr>
              <w:pStyle w:val="TAC"/>
            </w:pPr>
            <w:r w:rsidRPr="00A1115A">
              <w:t>F</w:t>
            </w:r>
            <w:r w:rsidRPr="00A1115A">
              <w:rPr>
                <w:vertAlign w:val="subscript"/>
              </w:rPr>
              <w:t>DL_high</w:t>
            </w:r>
          </w:p>
        </w:tc>
        <w:tc>
          <w:tcPr>
            <w:tcW w:w="1133" w:type="dxa"/>
          </w:tcPr>
          <w:p w14:paraId="3759B458" w14:textId="77777777" w:rsidR="000840D8" w:rsidRPr="00A1115A" w:rsidRDefault="000840D8" w:rsidP="00B27F03">
            <w:pPr>
              <w:pStyle w:val="TAC"/>
            </w:pPr>
            <w:r w:rsidRPr="00A1115A">
              <w:t>-50</w:t>
            </w:r>
          </w:p>
        </w:tc>
        <w:tc>
          <w:tcPr>
            <w:tcW w:w="850" w:type="dxa"/>
            <w:noWrap/>
          </w:tcPr>
          <w:p w14:paraId="076871B5" w14:textId="77777777" w:rsidR="000840D8" w:rsidRPr="00A1115A" w:rsidRDefault="000840D8" w:rsidP="00B27F03">
            <w:pPr>
              <w:pStyle w:val="TAC"/>
            </w:pPr>
            <w:r w:rsidRPr="00A1115A">
              <w:t>1</w:t>
            </w:r>
          </w:p>
        </w:tc>
        <w:tc>
          <w:tcPr>
            <w:tcW w:w="928" w:type="dxa"/>
            <w:noWrap/>
          </w:tcPr>
          <w:p w14:paraId="4CDEE925" w14:textId="77777777" w:rsidR="000840D8" w:rsidRPr="00A1115A" w:rsidRDefault="000840D8" w:rsidP="00B27F03">
            <w:pPr>
              <w:pStyle w:val="TAC"/>
            </w:pPr>
          </w:p>
        </w:tc>
      </w:tr>
      <w:tr w:rsidR="000840D8" w:rsidRPr="00A1115A" w14:paraId="76E063EB" w14:textId="77777777" w:rsidTr="00B27F03">
        <w:trPr>
          <w:trHeight w:val="225"/>
          <w:jc w:val="center"/>
        </w:trPr>
        <w:tc>
          <w:tcPr>
            <w:tcW w:w="959" w:type="dxa"/>
            <w:tcBorders>
              <w:top w:val="nil"/>
              <w:bottom w:val="nil"/>
            </w:tcBorders>
            <w:shd w:val="clear" w:color="auto" w:fill="auto"/>
          </w:tcPr>
          <w:p w14:paraId="721E632F" w14:textId="77777777" w:rsidR="000840D8" w:rsidRPr="00A1115A" w:rsidRDefault="000840D8" w:rsidP="00B27F03">
            <w:pPr>
              <w:pStyle w:val="TAC"/>
            </w:pPr>
          </w:p>
        </w:tc>
        <w:tc>
          <w:tcPr>
            <w:tcW w:w="2831" w:type="dxa"/>
          </w:tcPr>
          <w:p w14:paraId="12CFFCE3" w14:textId="77777777" w:rsidR="000840D8" w:rsidRPr="00A1115A" w:rsidRDefault="000840D8" w:rsidP="00B27F03">
            <w:pPr>
              <w:pStyle w:val="TAL"/>
            </w:pPr>
            <w:r w:rsidRPr="00A1115A">
              <w:t>E-UTRA Band 20</w:t>
            </w:r>
          </w:p>
        </w:tc>
        <w:tc>
          <w:tcPr>
            <w:tcW w:w="810" w:type="dxa"/>
          </w:tcPr>
          <w:p w14:paraId="502538DA" w14:textId="77777777" w:rsidR="000840D8" w:rsidRPr="00A1115A" w:rsidRDefault="000840D8" w:rsidP="00B27F03">
            <w:pPr>
              <w:pStyle w:val="TAC"/>
            </w:pPr>
            <w:r w:rsidRPr="00A1115A">
              <w:t>F</w:t>
            </w:r>
            <w:r w:rsidRPr="00A1115A">
              <w:rPr>
                <w:vertAlign w:val="subscript"/>
              </w:rPr>
              <w:t>DL_low</w:t>
            </w:r>
          </w:p>
        </w:tc>
        <w:tc>
          <w:tcPr>
            <w:tcW w:w="540" w:type="dxa"/>
          </w:tcPr>
          <w:p w14:paraId="3F02D95D" w14:textId="77777777" w:rsidR="000840D8" w:rsidRPr="00A1115A" w:rsidRDefault="000840D8" w:rsidP="00B27F03">
            <w:pPr>
              <w:pStyle w:val="TAC"/>
            </w:pPr>
            <w:r w:rsidRPr="00A1115A">
              <w:t>-</w:t>
            </w:r>
          </w:p>
        </w:tc>
        <w:tc>
          <w:tcPr>
            <w:tcW w:w="889" w:type="dxa"/>
          </w:tcPr>
          <w:p w14:paraId="6B599A47" w14:textId="77777777" w:rsidR="000840D8" w:rsidRPr="00A1115A" w:rsidRDefault="000840D8" w:rsidP="00B27F03">
            <w:pPr>
              <w:pStyle w:val="TAC"/>
            </w:pPr>
            <w:r w:rsidRPr="00A1115A">
              <w:t>F</w:t>
            </w:r>
            <w:r w:rsidRPr="00A1115A">
              <w:rPr>
                <w:vertAlign w:val="subscript"/>
              </w:rPr>
              <w:t>DL_high</w:t>
            </w:r>
          </w:p>
        </w:tc>
        <w:tc>
          <w:tcPr>
            <w:tcW w:w="1133" w:type="dxa"/>
          </w:tcPr>
          <w:p w14:paraId="6780794C" w14:textId="77777777" w:rsidR="000840D8" w:rsidRPr="00A1115A" w:rsidRDefault="000840D8" w:rsidP="00B27F03">
            <w:pPr>
              <w:pStyle w:val="TAC"/>
            </w:pPr>
            <w:r w:rsidRPr="00A1115A">
              <w:t>-50</w:t>
            </w:r>
          </w:p>
        </w:tc>
        <w:tc>
          <w:tcPr>
            <w:tcW w:w="850" w:type="dxa"/>
            <w:noWrap/>
          </w:tcPr>
          <w:p w14:paraId="46BA3AD7" w14:textId="77777777" w:rsidR="000840D8" w:rsidRPr="00A1115A" w:rsidRDefault="000840D8" w:rsidP="00B27F03">
            <w:pPr>
              <w:pStyle w:val="TAC"/>
            </w:pPr>
            <w:r w:rsidRPr="00A1115A">
              <w:t>1</w:t>
            </w:r>
          </w:p>
        </w:tc>
        <w:tc>
          <w:tcPr>
            <w:tcW w:w="928" w:type="dxa"/>
            <w:noWrap/>
          </w:tcPr>
          <w:p w14:paraId="717028F6" w14:textId="77777777" w:rsidR="000840D8" w:rsidRPr="00A1115A" w:rsidRDefault="000840D8" w:rsidP="00B27F03">
            <w:pPr>
              <w:pStyle w:val="TAC"/>
            </w:pPr>
            <w:r w:rsidRPr="00A1115A">
              <w:t>15</w:t>
            </w:r>
          </w:p>
        </w:tc>
      </w:tr>
      <w:tr w:rsidR="000840D8" w:rsidRPr="00A1115A" w14:paraId="1AFAE1EE" w14:textId="77777777" w:rsidTr="00B27F03">
        <w:trPr>
          <w:trHeight w:val="225"/>
          <w:jc w:val="center"/>
        </w:trPr>
        <w:tc>
          <w:tcPr>
            <w:tcW w:w="959" w:type="dxa"/>
            <w:tcBorders>
              <w:top w:val="nil"/>
              <w:bottom w:val="nil"/>
            </w:tcBorders>
            <w:shd w:val="clear" w:color="auto" w:fill="auto"/>
          </w:tcPr>
          <w:p w14:paraId="196626A2" w14:textId="77777777" w:rsidR="000840D8" w:rsidRPr="00A1115A" w:rsidRDefault="000840D8" w:rsidP="00B27F03">
            <w:pPr>
              <w:pStyle w:val="TAC"/>
            </w:pPr>
          </w:p>
        </w:tc>
        <w:tc>
          <w:tcPr>
            <w:tcW w:w="2831" w:type="dxa"/>
          </w:tcPr>
          <w:p w14:paraId="7EE4DCDB" w14:textId="77777777" w:rsidR="000840D8" w:rsidRPr="00A1115A" w:rsidRDefault="000840D8" w:rsidP="00B27F03">
            <w:pPr>
              <w:pStyle w:val="TAL"/>
              <w:rPr>
                <w:lang w:val="sv-FI"/>
              </w:rPr>
            </w:pPr>
            <w:r w:rsidRPr="00A1115A">
              <w:rPr>
                <w:lang w:val="sv-FI"/>
              </w:rPr>
              <w:t>E-UTRA Band 38, 42, 52, 69,</w:t>
            </w:r>
          </w:p>
          <w:p w14:paraId="2CF9ACC1" w14:textId="77777777" w:rsidR="000840D8" w:rsidRPr="00A1115A" w:rsidRDefault="000840D8" w:rsidP="00B27F03">
            <w:pPr>
              <w:pStyle w:val="TAL"/>
              <w:rPr>
                <w:lang w:val="sv-FI"/>
              </w:rPr>
            </w:pPr>
            <w:r w:rsidRPr="00A1115A">
              <w:rPr>
                <w:lang w:val="sv-FI"/>
              </w:rPr>
              <w:t>NR Band n77, n78</w:t>
            </w:r>
          </w:p>
        </w:tc>
        <w:tc>
          <w:tcPr>
            <w:tcW w:w="810" w:type="dxa"/>
          </w:tcPr>
          <w:p w14:paraId="016530DF" w14:textId="77777777" w:rsidR="000840D8" w:rsidRPr="00A1115A" w:rsidRDefault="000840D8" w:rsidP="00B27F03">
            <w:pPr>
              <w:pStyle w:val="TAC"/>
            </w:pPr>
            <w:r w:rsidRPr="00A1115A">
              <w:t>F</w:t>
            </w:r>
            <w:r w:rsidRPr="00A1115A">
              <w:rPr>
                <w:vertAlign w:val="subscript"/>
              </w:rPr>
              <w:t>DL_low</w:t>
            </w:r>
          </w:p>
        </w:tc>
        <w:tc>
          <w:tcPr>
            <w:tcW w:w="540" w:type="dxa"/>
          </w:tcPr>
          <w:p w14:paraId="22109CCD" w14:textId="77777777" w:rsidR="000840D8" w:rsidRPr="00A1115A" w:rsidRDefault="000840D8" w:rsidP="00B27F03">
            <w:pPr>
              <w:pStyle w:val="TAC"/>
            </w:pPr>
            <w:r w:rsidRPr="00A1115A">
              <w:t>-</w:t>
            </w:r>
          </w:p>
        </w:tc>
        <w:tc>
          <w:tcPr>
            <w:tcW w:w="889" w:type="dxa"/>
          </w:tcPr>
          <w:p w14:paraId="725C2A61" w14:textId="77777777" w:rsidR="000840D8" w:rsidRPr="00A1115A" w:rsidRDefault="000840D8" w:rsidP="00B27F03">
            <w:pPr>
              <w:pStyle w:val="TAC"/>
            </w:pPr>
            <w:r w:rsidRPr="00A1115A">
              <w:t>F</w:t>
            </w:r>
            <w:r w:rsidRPr="00A1115A">
              <w:rPr>
                <w:vertAlign w:val="subscript"/>
              </w:rPr>
              <w:t>DL_high</w:t>
            </w:r>
          </w:p>
        </w:tc>
        <w:tc>
          <w:tcPr>
            <w:tcW w:w="1133" w:type="dxa"/>
          </w:tcPr>
          <w:p w14:paraId="54D2C2A3" w14:textId="77777777" w:rsidR="000840D8" w:rsidRPr="00A1115A" w:rsidRDefault="000840D8" w:rsidP="00B27F03">
            <w:pPr>
              <w:pStyle w:val="TAC"/>
            </w:pPr>
            <w:r w:rsidRPr="00A1115A">
              <w:t>-50</w:t>
            </w:r>
          </w:p>
        </w:tc>
        <w:tc>
          <w:tcPr>
            <w:tcW w:w="850" w:type="dxa"/>
            <w:noWrap/>
          </w:tcPr>
          <w:p w14:paraId="3481BEF5" w14:textId="77777777" w:rsidR="000840D8" w:rsidRPr="00A1115A" w:rsidRDefault="000840D8" w:rsidP="00B27F03">
            <w:pPr>
              <w:pStyle w:val="TAC"/>
            </w:pPr>
            <w:r w:rsidRPr="00A1115A">
              <w:t>1</w:t>
            </w:r>
          </w:p>
        </w:tc>
        <w:tc>
          <w:tcPr>
            <w:tcW w:w="928" w:type="dxa"/>
            <w:noWrap/>
          </w:tcPr>
          <w:p w14:paraId="70878B60" w14:textId="77777777" w:rsidR="000840D8" w:rsidRPr="00A1115A" w:rsidRDefault="000840D8" w:rsidP="00B27F03">
            <w:pPr>
              <w:pStyle w:val="TAC"/>
            </w:pPr>
            <w:r w:rsidRPr="00A1115A">
              <w:t>2</w:t>
            </w:r>
          </w:p>
        </w:tc>
      </w:tr>
      <w:tr w:rsidR="000840D8" w:rsidRPr="00A1115A" w14:paraId="23C22832" w14:textId="77777777" w:rsidTr="00B27F03">
        <w:trPr>
          <w:trHeight w:val="225"/>
          <w:jc w:val="center"/>
        </w:trPr>
        <w:tc>
          <w:tcPr>
            <w:tcW w:w="959" w:type="dxa"/>
            <w:tcBorders>
              <w:top w:val="nil"/>
              <w:bottom w:val="single" w:sz="4" w:space="0" w:color="auto"/>
            </w:tcBorders>
            <w:shd w:val="clear" w:color="auto" w:fill="auto"/>
          </w:tcPr>
          <w:p w14:paraId="25BA2B46" w14:textId="77777777" w:rsidR="000840D8" w:rsidRPr="00A1115A" w:rsidRDefault="000840D8" w:rsidP="00B27F03">
            <w:pPr>
              <w:pStyle w:val="TAC"/>
            </w:pPr>
          </w:p>
        </w:tc>
        <w:tc>
          <w:tcPr>
            <w:tcW w:w="2831" w:type="dxa"/>
          </w:tcPr>
          <w:p w14:paraId="721ADEAA" w14:textId="77777777" w:rsidR="000840D8" w:rsidRPr="00A1115A" w:rsidRDefault="000840D8" w:rsidP="00B27F03">
            <w:pPr>
              <w:pStyle w:val="TAL"/>
            </w:pPr>
            <w:r w:rsidRPr="00A1115A">
              <w:t>Frequency range</w:t>
            </w:r>
          </w:p>
        </w:tc>
        <w:tc>
          <w:tcPr>
            <w:tcW w:w="810" w:type="dxa"/>
          </w:tcPr>
          <w:p w14:paraId="0BDD0F7B" w14:textId="77777777" w:rsidR="000840D8" w:rsidRPr="00A1115A" w:rsidRDefault="000840D8" w:rsidP="00B27F03">
            <w:pPr>
              <w:pStyle w:val="TAC"/>
            </w:pPr>
            <w:r w:rsidRPr="00A1115A">
              <w:t>758</w:t>
            </w:r>
          </w:p>
        </w:tc>
        <w:tc>
          <w:tcPr>
            <w:tcW w:w="540" w:type="dxa"/>
          </w:tcPr>
          <w:p w14:paraId="3AA78E91" w14:textId="77777777" w:rsidR="000840D8" w:rsidRPr="00A1115A" w:rsidRDefault="000840D8" w:rsidP="00B27F03">
            <w:pPr>
              <w:pStyle w:val="TAC"/>
            </w:pPr>
            <w:r w:rsidRPr="00A1115A">
              <w:t>-</w:t>
            </w:r>
          </w:p>
        </w:tc>
        <w:tc>
          <w:tcPr>
            <w:tcW w:w="889" w:type="dxa"/>
          </w:tcPr>
          <w:p w14:paraId="491522F2" w14:textId="77777777" w:rsidR="000840D8" w:rsidRPr="00A1115A" w:rsidRDefault="000840D8" w:rsidP="00B27F03">
            <w:pPr>
              <w:pStyle w:val="TAC"/>
            </w:pPr>
            <w:r w:rsidRPr="00A1115A">
              <w:t>788</w:t>
            </w:r>
          </w:p>
        </w:tc>
        <w:tc>
          <w:tcPr>
            <w:tcW w:w="1133" w:type="dxa"/>
          </w:tcPr>
          <w:p w14:paraId="4AEA88B0" w14:textId="77777777" w:rsidR="000840D8" w:rsidRPr="00A1115A" w:rsidRDefault="000840D8" w:rsidP="00B27F03">
            <w:pPr>
              <w:pStyle w:val="TAC"/>
            </w:pPr>
            <w:r w:rsidRPr="00A1115A">
              <w:t>-50</w:t>
            </w:r>
          </w:p>
        </w:tc>
        <w:tc>
          <w:tcPr>
            <w:tcW w:w="850" w:type="dxa"/>
            <w:noWrap/>
          </w:tcPr>
          <w:p w14:paraId="228A9B8F" w14:textId="77777777" w:rsidR="000840D8" w:rsidRPr="00A1115A" w:rsidRDefault="000840D8" w:rsidP="00B27F03">
            <w:pPr>
              <w:pStyle w:val="TAC"/>
            </w:pPr>
            <w:r w:rsidRPr="00A1115A">
              <w:t>1</w:t>
            </w:r>
          </w:p>
        </w:tc>
        <w:tc>
          <w:tcPr>
            <w:tcW w:w="928" w:type="dxa"/>
            <w:noWrap/>
          </w:tcPr>
          <w:p w14:paraId="3A7E8BB3" w14:textId="77777777" w:rsidR="000840D8" w:rsidRPr="00A1115A" w:rsidRDefault="000840D8" w:rsidP="00B27F03">
            <w:pPr>
              <w:pStyle w:val="TAC"/>
            </w:pPr>
          </w:p>
        </w:tc>
      </w:tr>
      <w:tr w:rsidR="000840D8" w:rsidRPr="00A1115A" w14:paraId="47F16CC7" w14:textId="77777777" w:rsidTr="00B27F03">
        <w:trPr>
          <w:trHeight w:val="225"/>
          <w:jc w:val="center"/>
        </w:trPr>
        <w:tc>
          <w:tcPr>
            <w:tcW w:w="959" w:type="dxa"/>
            <w:tcBorders>
              <w:bottom w:val="nil"/>
            </w:tcBorders>
            <w:shd w:val="clear" w:color="auto" w:fill="auto"/>
          </w:tcPr>
          <w:p w14:paraId="6A8CDBA8" w14:textId="77777777" w:rsidR="000840D8" w:rsidRPr="00A1115A" w:rsidRDefault="000840D8" w:rsidP="00B27F03">
            <w:pPr>
              <w:pStyle w:val="TAC"/>
            </w:pPr>
            <w:r w:rsidRPr="00AA7FAB">
              <w:t>n24, n99</w:t>
            </w:r>
          </w:p>
        </w:tc>
        <w:tc>
          <w:tcPr>
            <w:tcW w:w="2831" w:type="dxa"/>
          </w:tcPr>
          <w:p w14:paraId="38D39F89" w14:textId="77777777" w:rsidR="000840D8" w:rsidRPr="00A1115A" w:rsidRDefault="000840D8" w:rsidP="00B27F03">
            <w:pPr>
              <w:pStyle w:val="TAL"/>
            </w:pPr>
            <w:r w:rsidRPr="001C0CC4">
              <w:t>E-UTRA Band 2, 4, 5, 10, 12, 13, 14, 17, 24, 25, 26, 29, 30, 41, 48, 66, 70, 71, 85</w:t>
            </w:r>
            <w:r>
              <w:t>, 103</w:t>
            </w:r>
          </w:p>
        </w:tc>
        <w:tc>
          <w:tcPr>
            <w:tcW w:w="810" w:type="dxa"/>
          </w:tcPr>
          <w:p w14:paraId="299C2D01" w14:textId="77777777" w:rsidR="000840D8" w:rsidRPr="00A1115A" w:rsidRDefault="000840D8" w:rsidP="00B27F03">
            <w:pPr>
              <w:pStyle w:val="TAC"/>
            </w:pPr>
            <w:r w:rsidRPr="001C0CC4">
              <w:t>F</w:t>
            </w:r>
            <w:r w:rsidRPr="001C0CC4">
              <w:rPr>
                <w:vertAlign w:val="subscript"/>
              </w:rPr>
              <w:t>DL_low</w:t>
            </w:r>
            <w:r w:rsidRPr="001C0CC4">
              <w:t xml:space="preserve"> </w:t>
            </w:r>
          </w:p>
        </w:tc>
        <w:tc>
          <w:tcPr>
            <w:tcW w:w="540" w:type="dxa"/>
          </w:tcPr>
          <w:p w14:paraId="677737DB" w14:textId="77777777" w:rsidR="000840D8" w:rsidRPr="00A1115A" w:rsidRDefault="000840D8" w:rsidP="00B27F03">
            <w:pPr>
              <w:pStyle w:val="TAC"/>
            </w:pPr>
            <w:r w:rsidRPr="001C0CC4">
              <w:t>-</w:t>
            </w:r>
          </w:p>
        </w:tc>
        <w:tc>
          <w:tcPr>
            <w:tcW w:w="889" w:type="dxa"/>
          </w:tcPr>
          <w:p w14:paraId="63A6CB1C" w14:textId="77777777" w:rsidR="000840D8" w:rsidRPr="00A1115A" w:rsidRDefault="000840D8" w:rsidP="00B27F03">
            <w:pPr>
              <w:pStyle w:val="TAC"/>
            </w:pPr>
            <w:r w:rsidRPr="001C0CC4">
              <w:t>F</w:t>
            </w:r>
            <w:r w:rsidRPr="001C0CC4">
              <w:rPr>
                <w:vertAlign w:val="subscript"/>
              </w:rPr>
              <w:t>DL_high</w:t>
            </w:r>
          </w:p>
        </w:tc>
        <w:tc>
          <w:tcPr>
            <w:tcW w:w="1133" w:type="dxa"/>
          </w:tcPr>
          <w:p w14:paraId="10CAE95C" w14:textId="77777777" w:rsidR="000840D8" w:rsidRPr="00A1115A" w:rsidRDefault="000840D8" w:rsidP="00B27F03">
            <w:pPr>
              <w:pStyle w:val="TAC"/>
            </w:pPr>
            <w:r w:rsidRPr="001C0CC4">
              <w:t>-50</w:t>
            </w:r>
          </w:p>
        </w:tc>
        <w:tc>
          <w:tcPr>
            <w:tcW w:w="850" w:type="dxa"/>
            <w:noWrap/>
          </w:tcPr>
          <w:p w14:paraId="53672F62" w14:textId="77777777" w:rsidR="000840D8" w:rsidRPr="00A1115A" w:rsidRDefault="000840D8" w:rsidP="00B27F03">
            <w:pPr>
              <w:pStyle w:val="TAC"/>
            </w:pPr>
            <w:r w:rsidRPr="001C0CC4">
              <w:t>1</w:t>
            </w:r>
          </w:p>
        </w:tc>
        <w:tc>
          <w:tcPr>
            <w:tcW w:w="928" w:type="dxa"/>
            <w:noWrap/>
          </w:tcPr>
          <w:p w14:paraId="3891AEF3" w14:textId="77777777" w:rsidR="000840D8" w:rsidRPr="00A1115A" w:rsidRDefault="000840D8" w:rsidP="00B27F03">
            <w:pPr>
              <w:pStyle w:val="TAC"/>
            </w:pPr>
          </w:p>
        </w:tc>
      </w:tr>
      <w:tr w:rsidR="000840D8" w:rsidRPr="00A1115A" w14:paraId="447E98C7" w14:textId="77777777" w:rsidTr="00B27F03">
        <w:trPr>
          <w:trHeight w:val="225"/>
          <w:jc w:val="center"/>
        </w:trPr>
        <w:tc>
          <w:tcPr>
            <w:tcW w:w="959" w:type="dxa"/>
            <w:tcBorders>
              <w:top w:val="nil"/>
              <w:bottom w:val="single" w:sz="4" w:space="0" w:color="auto"/>
            </w:tcBorders>
            <w:shd w:val="clear" w:color="auto" w:fill="auto"/>
          </w:tcPr>
          <w:p w14:paraId="13E6F998" w14:textId="77777777" w:rsidR="000840D8" w:rsidRPr="00A1115A" w:rsidRDefault="000840D8" w:rsidP="00B27F03">
            <w:pPr>
              <w:pStyle w:val="TAC"/>
            </w:pPr>
          </w:p>
        </w:tc>
        <w:tc>
          <w:tcPr>
            <w:tcW w:w="2831" w:type="dxa"/>
          </w:tcPr>
          <w:p w14:paraId="1F01F3E5" w14:textId="77777777" w:rsidR="000840D8" w:rsidRPr="00A1115A" w:rsidRDefault="000840D8" w:rsidP="00B27F03">
            <w:pPr>
              <w:pStyle w:val="TAL"/>
            </w:pPr>
            <w:r>
              <w:t>NR Band n77</w:t>
            </w:r>
          </w:p>
        </w:tc>
        <w:tc>
          <w:tcPr>
            <w:tcW w:w="810" w:type="dxa"/>
          </w:tcPr>
          <w:p w14:paraId="28F64A18" w14:textId="77777777" w:rsidR="000840D8" w:rsidRPr="00A1115A" w:rsidRDefault="000840D8" w:rsidP="00B27F03">
            <w:pPr>
              <w:pStyle w:val="TAC"/>
            </w:pPr>
            <w:r w:rsidRPr="001C0CC4">
              <w:t>F</w:t>
            </w:r>
            <w:r w:rsidRPr="001C0CC4">
              <w:rPr>
                <w:vertAlign w:val="subscript"/>
              </w:rPr>
              <w:t>DL_low</w:t>
            </w:r>
          </w:p>
        </w:tc>
        <w:tc>
          <w:tcPr>
            <w:tcW w:w="540" w:type="dxa"/>
          </w:tcPr>
          <w:p w14:paraId="0B855383" w14:textId="77777777" w:rsidR="000840D8" w:rsidRPr="00A1115A" w:rsidRDefault="000840D8" w:rsidP="00B27F03">
            <w:pPr>
              <w:pStyle w:val="TAC"/>
            </w:pPr>
            <w:r w:rsidRPr="001C0CC4">
              <w:t>-</w:t>
            </w:r>
          </w:p>
        </w:tc>
        <w:tc>
          <w:tcPr>
            <w:tcW w:w="889" w:type="dxa"/>
          </w:tcPr>
          <w:p w14:paraId="14E1856F" w14:textId="77777777" w:rsidR="000840D8" w:rsidRPr="00A1115A" w:rsidRDefault="000840D8" w:rsidP="00B27F03">
            <w:pPr>
              <w:pStyle w:val="TAC"/>
            </w:pPr>
            <w:r w:rsidRPr="001C0CC4">
              <w:t>F</w:t>
            </w:r>
            <w:r w:rsidRPr="001C0CC4">
              <w:rPr>
                <w:vertAlign w:val="subscript"/>
              </w:rPr>
              <w:t>DL_high</w:t>
            </w:r>
          </w:p>
        </w:tc>
        <w:tc>
          <w:tcPr>
            <w:tcW w:w="1133" w:type="dxa"/>
          </w:tcPr>
          <w:p w14:paraId="2AC8B9AF" w14:textId="77777777" w:rsidR="000840D8" w:rsidRPr="00A1115A" w:rsidRDefault="000840D8" w:rsidP="00B27F03">
            <w:pPr>
              <w:pStyle w:val="TAC"/>
            </w:pPr>
            <w:r w:rsidRPr="001C0CC4">
              <w:t>-50</w:t>
            </w:r>
          </w:p>
        </w:tc>
        <w:tc>
          <w:tcPr>
            <w:tcW w:w="850" w:type="dxa"/>
            <w:noWrap/>
          </w:tcPr>
          <w:p w14:paraId="7188378D" w14:textId="77777777" w:rsidR="000840D8" w:rsidRPr="00A1115A" w:rsidRDefault="000840D8" w:rsidP="00B27F03">
            <w:pPr>
              <w:pStyle w:val="TAC"/>
            </w:pPr>
            <w:r w:rsidRPr="001C0CC4">
              <w:t>1</w:t>
            </w:r>
          </w:p>
        </w:tc>
        <w:tc>
          <w:tcPr>
            <w:tcW w:w="928" w:type="dxa"/>
            <w:noWrap/>
          </w:tcPr>
          <w:p w14:paraId="11C81948" w14:textId="77777777" w:rsidR="000840D8" w:rsidRPr="00A1115A" w:rsidRDefault="000840D8" w:rsidP="00B27F03">
            <w:pPr>
              <w:pStyle w:val="TAC"/>
            </w:pPr>
            <w:r w:rsidRPr="001C0CC4">
              <w:t>2</w:t>
            </w:r>
          </w:p>
        </w:tc>
      </w:tr>
      <w:tr w:rsidR="000840D8" w:rsidRPr="00A1115A" w14:paraId="333EC2FB" w14:textId="77777777" w:rsidTr="00B27F03">
        <w:trPr>
          <w:trHeight w:val="225"/>
          <w:jc w:val="center"/>
        </w:trPr>
        <w:tc>
          <w:tcPr>
            <w:tcW w:w="959" w:type="dxa"/>
            <w:tcBorders>
              <w:top w:val="single" w:sz="4" w:space="0" w:color="auto"/>
              <w:bottom w:val="nil"/>
            </w:tcBorders>
            <w:shd w:val="clear" w:color="auto" w:fill="auto"/>
          </w:tcPr>
          <w:p w14:paraId="47B7D7EB" w14:textId="77777777" w:rsidR="000840D8" w:rsidRPr="00A1115A" w:rsidRDefault="000840D8" w:rsidP="00B27F03">
            <w:pPr>
              <w:pStyle w:val="TAC"/>
            </w:pPr>
            <w:r w:rsidRPr="00A1115A">
              <w:t>n25</w:t>
            </w:r>
          </w:p>
        </w:tc>
        <w:tc>
          <w:tcPr>
            <w:tcW w:w="2831" w:type="dxa"/>
          </w:tcPr>
          <w:p w14:paraId="10FE0C7E" w14:textId="77777777" w:rsidR="000840D8" w:rsidRDefault="000840D8" w:rsidP="00B27F03">
            <w:pPr>
              <w:pStyle w:val="TAL"/>
              <w:rPr>
                <w:ins w:id="288" w:author="Gene Fong" w:date="2022-07-28T12:00:00Z"/>
              </w:rPr>
            </w:pPr>
            <w:r w:rsidRPr="00A1115A">
              <w:t>E-UTRA Band 4, 5, 12, 13, 14, 17, 24, 26, 27, 28, 29, 30, 41, 42, 48, 53, 66, 70, 71, 85</w:t>
            </w:r>
            <w:r>
              <w:t>, 103</w:t>
            </w:r>
            <w:ins w:id="289" w:author="Gene Fong" w:date="2022-07-28T12:00:00Z">
              <w:r w:rsidR="005C28E3">
                <w:t>,</w:t>
              </w:r>
            </w:ins>
          </w:p>
          <w:p w14:paraId="72E3331A" w14:textId="09F6EFE7" w:rsidR="005C28E3" w:rsidRPr="00A1115A" w:rsidRDefault="005C28E3" w:rsidP="00B27F03">
            <w:pPr>
              <w:pStyle w:val="TAL"/>
            </w:pPr>
            <w:ins w:id="290" w:author="Gene Fong" w:date="2022-07-28T12:00:00Z">
              <w:r>
                <w:t>NR Band nXYZ</w:t>
              </w:r>
            </w:ins>
          </w:p>
        </w:tc>
        <w:tc>
          <w:tcPr>
            <w:tcW w:w="810" w:type="dxa"/>
          </w:tcPr>
          <w:p w14:paraId="112C5965" w14:textId="77777777" w:rsidR="000840D8" w:rsidRPr="00A1115A" w:rsidRDefault="000840D8" w:rsidP="00B27F03">
            <w:pPr>
              <w:pStyle w:val="TAC"/>
            </w:pPr>
            <w:r w:rsidRPr="00A1115A">
              <w:t>F</w:t>
            </w:r>
            <w:r w:rsidRPr="00A1115A">
              <w:rPr>
                <w:vertAlign w:val="subscript"/>
              </w:rPr>
              <w:t>DL_low</w:t>
            </w:r>
          </w:p>
        </w:tc>
        <w:tc>
          <w:tcPr>
            <w:tcW w:w="540" w:type="dxa"/>
          </w:tcPr>
          <w:p w14:paraId="6D6E2F5C" w14:textId="77777777" w:rsidR="000840D8" w:rsidRPr="00A1115A" w:rsidRDefault="000840D8" w:rsidP="00B27F03">
            <w:pPr>
              <w:pStyle w:val="TAC"/>
            </w:pPr>
            <w:r w:rsidRPr="00A1115A">
              <w:t>-</w:t>
            </w:r>
          </w:p>
        </w:tc>
        <w:tc>
          <w:tcPr>
            <w:tcW w:w="889" w:type="dxa"/>
          </w:tcPr>
          <w:p w14:paraId="371BDB0D"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42AF5AAA" w14:textId="77777777" w:rsidR="000840D8" w:rsidRPr="00A1115A" w:rsidRDefault="000840D8" w:rsidP="00B27F03">
            <w:pPr>
              <w:pStyle w:val="TAC"/>
            </w:pPr>
            <w:r w:rsidRPr="00A1115A">
              <w:t>-50</w:t>
            </w:r>
          </w:p>
        </w:tc>
        <w:tc>
          <w:tcPr>
            <w:tcW w:w="850" w:type="dxa"/>
            <w:noWrap/>
          </w:tcPr>
          <w:p w14:paraId="5C35F689" w14:textId="77777777" w:rsidR="000840D8" w:rsidRPr="00A1115A" w:rsidRDefault="000840D8" w:rsidP="00B27F03">
            <w:pPr>
              <w:pStyle w:val="TAC"/>
            </w:pPr>
            <w:r w:rsidRPr="00A1115A">
              <w:t>1</w:t>
            </w:r>
          </w:p>
        </w:tc>
        <w:tc>
          <w:tcPr>
            <w:tcW w:w="928" w:type="dxa"/>
            <w:noWrap/>
          </w:tcPr>
          <w:p w14:paraId="1D3FCA40" w14:textId="77777777" w:rsidR="000840D8" w:rsidRPr="00A1115A" w:rsidRDefault="000840D8" w:rsidP="00B27F03">
            <w:pPr>
              <w:pStyle w:val="TAC"/>
            </w:pPr>
          </w:p>
        </w:tc>
      </w:tr>
      <w:tr w:rsidR="000840D8" w:rsidRPr="00A1115A" w14:paraId="42522879" w14:textId="77777777" w:rsidTr="00B27F03">
        <w:trPr>
          <w:trHeight w:val="225"/>
          <w:jc w:val="center"/>
        </w:trPr>
        <w:tc>
          <w:tcPr>
            <w:tcW w:w="959" w:type="dxa"/>
            <w:tcBorders>
              <w:top w:val="nil"/>
              <w:bottom w:val="nil"/>
            </w:tcBorders>
            <w:shd w:val="clear" w:color="auto" w:fill="auto"/>
          </w:tcPr>
          <w:p w14:paraId="09CAE6D6" w14:textId="77777777" w:rsidR="000840D8" w:rsidRPr="00A1115A" w:rsidRDefault="000840D8" w:rsidP="00B27F03">
            <w:pPr>
              <w:pStyle w:val="TAC"/>
            </w:pPr>
          </w:p>
        </w:tc>
        <w:tc>
          <w:tcPr>
            <w:tcW w:w="2831" w:type="dxa"/>
          </w:tcPr>
          <w:p w14:paraId="48065671" w14:textId="77777777" w:rsidR="000840D8" w:rsidRPr="00A1115A" w:rsidRDefault="000840D8" w:rsidP="00B27F03">
            <w:pPr>
              <w:pStyle w:val="TAL"/>
            </w:pPr>
            <w:r w:rsidRPr="00A1115A">
              <w:t>E-UTRA Band 2</w:t>
            </w:r>
          </w:p>
        </w:tc>
        <w:tc>
          <w:tcPr>
            <w:tcW w:w="810" w:type="dxa"/>
          </w:tcPr>
          <w:p w14:paraId="362EF775" w14:textId="77777777" w:rsidR="000840D8" w:rsidRPr="00A1115A" w:rsidRDefault="000840D8" w:rsidP="00B27F03">
            <w:pPr>
              <w:pStyle w:val="TAC"/>
            </w:pPr>
            <w:r w:rsidRPr="00A1115A">
              <w:t>F</w:t>
            </w:r>
            <w:r w:rsidRPr="00A1115A">
              <w:rPr>
                <w:vertAlign w:val="subscript"/>
              </w:rPr>
              <w:t>DL_low</w:t>
            </w:r>
          </w:p>
        </w:tc>
        <w:tc>
          <w:tcPr>
            <w:tcW w:w="540" w:type="dxa"/>
          </w:tcPr>
          <w:p w14:paraId="42D80524" w14:textId="77777777" w:rsidR="000840D8" w:rsidRPr="00A1115A" w:rsidRDefault="000840D8" w:rsidP="00B27F03">
            <w:pPr>
              <w:pStyle w:val="TAC"/>
            </w:pPr>
            <w:r w:rsidRPr="00A1115A">
              <w:t>-</w:t>
            </w:r>
          </w:p>
        </w:tc>
        <w:tc>
          <w:tcPr>
            <w:tcW w:w="889" w:type="dxa"/>
          </w:tcPr>
          <w:p w14:paraId="744A1469"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58FDF448" w14:textId="77777777" w:rsidR="000840D8" w:rsidRPr="00A1115A" w:rsidRDefault="000840D8" w:rsidP="00B27F03">
            <w:pPr>
              <w:pStyle w:val="TAC"/>
            </w:pPr>
            <w:r w:rsidRPr="00A1115A">
              <w:t>-50</w:t>
            </w:r>
          </w:p>
        </w:tc>
        <w:tc>
          <w:tcPr>
            <w:tcW w:w="850" w:type="dxa"/>
            <w:noWrap/>
          </w:tcPr>
          <w:p w14:paraId="21915CFA" w14:textId="77777777" w:rsidR="000840D8" w:rsidRPr="00A1115A" w:rsidRDefault="000840D8" w:rsidP="00B27F03">
            <w:pPr>
              <w:pStyle w:val="TAC"/>
            </w:pPr>
            <w:r w:rsidRPr="00A1115A">
              <w:t>1</w:t>
            </w:r>
          </w:p>
        </w:tc>
        <w:tc>
          <w:tcPr>
            <w:tcW w:w="928" w:type="dxa"/>
            <w:noWrap/>
          </w:tcPr>
          <w:p w14:paraId="60A8AF18" w14:textId="77777777" w:rsidR="000840D8" w:rsidRPr="00A1115A" w:rsidRDefault="000840D8" w:rsidP="00B27F03">
            <w:pPr>
              <w:pStyle w:val="TAC"/>
            </w:pPr>
            <w:r w:rsidRPr="00A1115A">
              <w:t>15</w:t>
            </w:r>
          </w:p>
        </w:tc>
      </w:tr>
      <w:tr w:rsidR="000840D8" w:rsidRPr="00A1115A" w14:paraId="4F980069" w14:textId="77777777" w:rsidTr="00B27F03">
        <w:trPr>
          <w:trHeight w:val="225"/>
          <w:jc w:val="center"/>
        </w:trPr>
        <w:tc>
          <w:tcPr>
            <w:tcW w:w="959" w:type="dxa"/>
            <w:tcBorders>
              <w:top w:val="nil"/>
              <w:bottom w:val="nil"/>
            </w:tcBorders>
            <w:shd w:val="clear" w:color="auto" w:fill="auto"/>
          </w:tcPr>
          <w:p w14:paraId="64E7945A" w14:textId="77777777" w:rsidR="000840D8" w:rsidRPr="00A1115A" w:rsidRDefault="000840D8" w:rsidP="00B27F03">
            <w:pPr>
              <w:pStyle w:val="TAC"/>
            </w:pPr>
          </w:p>
        </w:tc>
        <w:tc>
          <w:tcPr>
            <w:tcW w:w="2831" w:type="dxa"/>
          </w:tcPr>
          <w:p w14:paraId="23333E34" w14:textId="77777777" w:rsidR="000840D8" w:rsidRPr="00A1115A" w:rsidRDefault="000840D8" w:rsidP="00B27F03">
            <w:pPr>
              <w:pStyle w:val="TAL"/>
            </w:pPr>
            <w:r w:rsidRPr="00A1115A">
              <w:t>E-UTRA Band 25</w:t>
            </w:r>
          </w:p>
        </w:tc>
        <w:tc>
          <w:tcPr>
            <w:tcW w:w="810" w:type="dxa"/>
          </w:tcPr>
          <w:p w14:paraId="7FE60DE1" w14:textId="77777777" w:rsidR="000840D8" w:rsidRPr="00A1115A" w:rsidRDefault="000840D8" w:rsidP="00B27F03">
            <w:pPr>
              <w:pStyle w:val="TAC"/>
            </w:pPr>
            <w:r w:rsidRPr="00A1115A">
              <w:t>F</w:t>
            </w:r>
            <w:r w:rsidRPr="00A1115A">
              <w:rPr>
                <w:vertAlign w:val="subscript"/>
              </w:rPr>
              <w:t>DL_low</w:t>
            </w:r>
          </w:p>
        </w:tc>
        <w:tc>
          <w:tcPr>
            <w:tcW w:w="540" w:type="dxa"/>
          </w:tcPr>
          <w:p w14:paraId="37AF6B66" w14:textId="77777777" w:rsidR="000840D8" w:rsidRPr="00A1115A" w:rsidRDefault="000840D8" w:rsidP="00B27F03">
            <w:pPr>
              <w:pStyle w:val="TAC"/>
            </w:pPr>
            <w:r w:rsidRPr="00A1115A">
              <w:t>-</w:t>
            </w:r>
          </w:p>
        </w:tc>
        <w:tc>
          <w:tcPr>
            <w:tcW w:w="889" w:type="dxa"/>
          </w:tcPr>
          <w:p w14:paraId="5FB7E8DE"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2D6D6B0F" w14:textId="77777777" w:rsidR="000840D8" w:rsidRPr="00A1115A" w:rsidRDefault="000840D8" w:rsidP="00B27F03">
            <w:pPr>
              <w:pStyle w:val="TAC"/>
            </w:pPr>
            <w:r w:rsidRPr="00A1115A">
              <w:t>-50</w:t>
            </w:r>
          </w:p>
        </w:tc>
        <w:tc>
          <w:tcPr>
            <w:tcW w:w="850" w:type="dxa"/>
            <w:noWrap/>
          </w:tcPr>
          <w:p w14:paraId="59B0F331" w14:textId="77777777" w:rsidR="000840D8" w:rsidRPr="00A1115A" w:rsidRDefault="000840D8" w:rsidP="00B27F03">
            <w:pPr>
              <w:pStyle w:val="TAC"/>
            </w:pPr>
            <w:r w:rsidRPr="00A1115A">
              <w:t>1</w:t>
            </w:r>
          </w:p>
        </w:tc>
        <w:tc>
          <w:tcPr>
            <w:tcW w:w="928" w:type="dxa"/>
            <w:noWrap/>
          </w:tcPr>
          <w:p w14:paraId="746E8959" w14:textId="77777777" w:rsidR="000840D8" w:rsidRPr="00A1115A" w:rsidRDefault="000840D8" w:rsidP="00B27F03">
            <w:pPr>
              <w:pStyle w:val="TAC"/>
            </w:pPr>
            <w:r w:rsidRPr="00A1115A">
              <w:t>15</w:t>
            </w:r>
          </w:p>
        </w:tc>
      </w:tr>
      <w:tr w:rsidR="000840D8" w:rsidRPr="00A1115A" w14:paraId="3A02962F" w14:textId="77777777" w:rsidTr="00B27F03">
        <w:trPr>
          <w:trHeight w:val="225"/>
          <w:jc w:val="center"/>
        </w:trPr>
        <w:tc>
          <w:tcPr>
            <w:tcW w:w="959" w:type="dxa"/>
            <w:tcBorders>
              <w:top w:val="nil"/>
              <w:bottom w:val="single" w:sz="4" w:space="0" w:color="auto"/>
            </w:tcBorders>
            <w:shd w:val="clear" w:color="auto" w:fill="auto"/>
          </w:tcPr>
          <w:p w14:paraId="15549756" w14:textId="77777777" w:rsidR="000840D8" w:rsidRPr="00A1115A" w:rsidRDefault="000840D8" w:rsidP="00B27F03">
            <w:pPr>
              <w:pStyle w:val="TAC"/>
            </w:pPr>
          </w:p>
        </w:tc>
        <w:tc>
          <w:tcPr>
            <w:tcW w:w="2831" w:type="dxa"/>
          </w:tcPr>
          <w:p w14:paraId="693E73E3" w14:textId="77777777" w:rsidR="000840D8" w:rsidRPr="00A1115A" w:rsidRDefault="000840D8" w:rsidP="00B27F03">
            <w:pPr>
              <w:pStyle w:val="TAL"/>
              <w:rPr>
                <w:lang w:val="sv-FI"/>
              </w:rPr>
            </w:pPr>
            <w:r w:rsidRPr="00A1115A">
              <w:rPr>
                <w:lang w:val="sv-FI"/>
              </w:rPr>
              <w:t xml:space="preserve">E-UTRA Band 43, </w:t>
            </w:r>
          </w:p>
          <w:p w14:paraId="1BF0CDC5" w14:textId="77777777" w:rsidR="000840D8" w:rsidRPr="00A1115A" w:rsidRDefault="000840D8" w:rsidP="00B27F03">
            <w:pPr>
              <w:pStyle w:val="TAL"/>
              <w:rPr>
                <w:lang w:val="sv-FI"/>
              </w:rPr>
            </w:pPr>
            <w:r w:rsidRPr="00A1115A">
              <w:rPr>
                <w:lang w:val="sv-FI"/>
              </w:rPr>
              <w:t>NR Band n77</w:t>
            </w:r>
          </w:p>
        </w:tc>
        <w:tc>
          <w:tcPr>
            <w:tcW w:w="810" w:type="dxa"/>
          </w:tcPr>
          <w:p w14:paraId="0012AD2D" w14:textId="77777777" w:rsidR="000840D8" w:rsidRPr="00A1115A" w:rsidRDefault="000840D8" w:rsidP="00B27F03">
            <w:pPr>
              <w:pStyle w:val="TAC"/>
            </w:pPr>
            <w:r w:rsidRPr="00A1115A">
              <w:t>F</w:t>
            </w:r>
            <w:r w:rsidRPr="00A1115A">
              <w:rPr>
                <w:vertAlign w:val="subscript"/>
              </w:rPr>
              <w:t>DL_low</w:t>
            </w:r>
          </w:p>
        </w:tc>
        <w:tc>
          <w:tcPr>
            <w:tcW w:w="540" w:type="dxa"/>
          </w:tcPr>
          <w:p w14:paraId="678A4A12" w14:textId="77777777" w:rsidR="000840D8" w:rsidRPr="00A1115A" w:rsidRDefault="000840D8" w:rsidP="00B27F03">
            <w:pPr>
              <w:pStyle w:val="TAC"/>
            </w:pPr>
            <w:r w:rsidRPr="00A1115A">
              <w:t>-</w:t>
            </w:r>
          </w:p>
        </w:tc>
        <w:tc>
          <w:tcPr>
            <w:tcW w:w="889" w:type="dxa"/>
          </w:tcPr>
          <w:p w14:paraId="3F48939F"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5E53FE45" w14:textId="77777777" w:rsidR="000840D8" w:rsidRPr="00A1115A" w:rsidRDefault="000840D8" w:rsidP="00B27F03">
            <w:pPr>
              <w:pStyle w:val="TAC"/>
            </w:pPr>
            <w:r w:rsidRPr="00A1115A">
              <w:t>-50</w:t>
            </w:r>
          </w:p>
        </w:tc>
        <w:tc>
          <w:tcPr>
            <w:tcW w:w="850" w:type="dxa"/>
            <w:noWrap/>
          </w:tcPr>
          <w:p w14:paraId="574E9028" w14:textId="77777777" w:rsidR="000840D8" w:rsidRPr="00A1115A" w:rsidRDefault="000840D8" w:rsidP="00B27F03">
            <w:pPr>
              <w:pStyle w:val="TAC"/>
            </w:pPr>
            <w:r w:rsidRPr="00A1115A">
              <w:t>1</w:t>
            </w:r>
          </w:p>
        </w:tc>
        <w:tc>
          <w:tcPr>
            <w:tcW w:w="928" w:type="dxa"/>
            <w:noWrap/>
          </w:tcPr>
          <w:p w14:paraId="7BFD285E" w14:textId="77777777" w:rsidR="000840D8" w:rsidRPr="00A1115A" w:rsidRDefault="000840D8" w:rsidP="00B27F03">
            <w:pPr>
              <w:pStyle w:val="TAC"/>
            </w:pPr>
            <w:r w:rsidRPr="00A1115A">
              <w:t>2</w:t>
            </w:r>
          </w:p>
        </w:tc>
      </w:tr>
      <w:tr w:rsidR="000840D8" w:rsidRPr="00A1115A" w14:paraId="16ECD267" w14:textId="77777777" w:rsidTr="00B27F03">
        <w:trPr>
          <w:trHeight w:val="225"/>
          <w:jc w:val="center"/>
        </w:trPr>
        <w:tc>
          <w:tcPr>
            <w:tcW w:w="959" w:type="dxa"/>
            <w:tcBorders>
              <w:bottom w:val="nil"/>
            </w:tcBorders>
            <w:shd w:val="clear" w:color="auto" w:fill="auto"/>
          </w:tcPr>
          <w:p w14:paraId="1048629E" w14:textId="77777777" w:rsidR="000840D8" w:rsidRPr="00A1115A" w:rsidRDefault="000840D8" w:rsidP="00B27F03">
            <w:pPr>
              <w:pStyle w:val="TAC"/>
            </w:pPr>
            <w:r w:rsidRPr="00A1115A">
              <w:lastRenderedPageBreak/>
              <w:t>n26</w:t>
            </w:r>
          </w:p>
        </w:tc>
        <w:tc>
          <w:tcPr>
            <w:tcW w:w="2831" w:type="dxa"/>
            <w:vAlign w:val="center"/>
          </w:tcPr>
          <w:p w14:paraId="43FBFD32" w14:textId="77777777" w:rsidR="000840D8" w:rsidRPr="00A1115A" w:rsidRDefault="000840D8" w:rsidP="00B27F03">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352D510A" w14:textId="77777777" w:rsidR="000840D8" w:rsidRPr="00A1115A" w:rsidRDefault="000840D8" w:rsidP="00B27F03">
            <w:pPr>
              <w:pStyle w:val="TAC"/>
            </w:pPr>
            <w:r w:rsidRPr="00A1115A">
              <w:t>F</w:t>
            </w:r>
            <w:r w:rsidRPr="00A1115A">
              <w:rPr>
                <w:vertAlign w:val="subscript"/>
              </w:rPr>
              <w:t>DL_low</w:t>
            </w:r>
          </w:p>
        </w:tc>
        <w:tc>
          <w:tcPr>
            <w:tcW w:w="540" w:type="dxa"/>
          </w:tcPr>
          <w:p w14:paraId="268AB95C" w14:textId="77777777" w:rsidR="000840D8" w:rsidRPr="00A1115A" w:rsidRDefault="000840D8" w:rsidP="00B27F03">
            <w:pPr>
              <w:pStyle w:val="TAC"/>
            </w:pPr>
            <w:r w:rsidRPr="00A1115A">
              <w:t>-</w:t>
            </w:r>
          </w:p>
        </w:tc>
        <w:tc>
          <w:tcPr>
            <w:tcW w:w="889" w:type="dxa"/>
          </w:tcPr>
          <w:p w14:paraId="32F5D843" w14:textId="77777777" w:rsidR="000840D8" w:rsidRPr="00A1115A" w:rsidRDefault="000840D8" w:rsidP="00B27F03">
            <w:pPr>
              <w:pStyle w:val="TAC"/>
            </w:pPr>
            <w:r w:rsidRPr="00A1115A">
              <w:t>F</w:t>
            </w:r>
            <w:r w:rsidRPr="00A1115A">
              <w:rPr>
                <w:vertAlign w:val="subscript"/>
              </w:rPr>
              <w:t>DL_high</w:t>
            </w:r>
          </w:p>
        </w:tc>
        <w:tc>
          <w:tcPr>
            <w:tcW w:w="1133" w:type="dxa"/>
          </w:tcPr>
          <w:p w14:paraId="1C765404" w14:textId="77777777" w:rsidR="000840D8" w:rsidRPr="00A1115A" w:rsidRDefault="000840D8" w:rsidP="00B27F03">
            <w:pPr>
              <w:pStyle w:val="TAC"/>
            </w:pPr>
            <w:r w:rsidRPr="00A1115A">
              <w:t>-50</w:t>
            </w:r>
          </w:p>
        </w:tc>
        <w:tc>
          <w:tcPr>
            <w:tcW w:w="850" w:type="dxa"/>
            <w:noWrap/>
          </w:tcPr>
          <w:p w14:paraId="0281D07C" w14:textId="77777777" w:rsidR="000840D8" w:rsidRPr="00A1115A" w:rsidRDefault="000840D8" w:rsidP="00B27F03">
            <w:pPr>
              <w:pStyle w:val="TAC"/>
            </w:pPr>
            <w:r w:rsidRPr="00A1115A">
              <w:t>1</w:t>
            </w:r>
          </w:p>
        </w:tc>
        <w:tc>
          <w:tcPr>
            <w:tcW w:w="928" w:type="dxa"/>
            <w:noWrap/>
          </w:tcPr>
          <w:p w14:paraId="4927CCE9" w14:textId="77777777" w:rsidR="000840D8" w:rsidRPr="00A1115A" w:rsidRDefault="000840D8" w:rsidP="00B27F03">
            <w:pPr>
              <w:pStyle w:val="TAC"/>
            </w:pPr>
          </w:p>
        </w:tc>
      </w:tr>
      <w:tr w:rsidR="000840D8" w:rsidRPr="00A1115A" w14:paraId="792CE587" w14:textId="77777777" w:rsidTr="00B27F03">
        <w:trPr>
          <w:trHeight w:val="225"/>
          <w:jc w:val="center"/>
        </w:trPr>
        <w:tc>
          <w:tcPr>
            <w:tcW w:w="959" w:type="dxa"/>
            <w:tcBorders>
              <w:top w:val="nil"/>
              <w:bottom w:val="nil"/>
            </w:tcBorders>
            <w:shd w:val="clear" w:color="auto" w:fill="auto"/>
          </w:tcPr>
          <w:p w14:paraId="1650760A" w14:textId="77777777" w:rsidR="000840D8" w:rsidRPr="00A1115A" w:rsidRDefault="000840D8" w:rsidP="00B27F03">
            <w:pPr>
              <w:pStyle w:val="TAC"/>
            </w:pPr>
          </w:p>
        </w:tc>
        <w:tc>
          <w:tcPr>
            <w:tcW w:w="2831" w:type="dxa"/>
            <w:vAlign w:val="center"/>
          </w:tcPr>
          <w:p w14:paraId="27CD0F16" w14:textId="77777777" w:rsidR="000840D8" w:rsidRDefault="000840D8" w:rsidP="00B27F03">
            <w:pPr>
              <w:pStyle w:val="TAL"/>
              <w:rPr>
                <w:lang w:val="sv-FI"/>
              </w:rPr>
            </w:pPr>
            <w:r w:rsidRPr="00A1115A">
              <w:rPr>
                <w:lang w:val="sv-FI"/>
              </w:rPr>
              <w:t xml:space="preserve">E-UTRA Band 41, </w:t>
            </w:r>
            <w:r>
              <w:rPr>
                <w:lang w:val="sv-FI"/>
              </w:rPr>
              <w:t>53</w:t>
            </w:r>
          </w:p>
          <w:p w14:paraId="00C89457" w14:textId="77777777" w:rsidR="000840D8" w:rsidRPr="00A1115A" w:rsidRDefault="000840D8" w:rsidP="00B27F03">
            <w:pPr>
              <w:pStyle w:val="TAL"/>
              <w:rPr>
                <w:lang w:val="sv-FI"/>
              </w:rPr>
            </w:pPr>
            <w:r w:rsidRPr="00A1115A">
              <w:rPr>
                <w:lang w:val="sv-FI"/>
              </w:rPr>
              <w:t>NR Band n77, n78, n79</w:t>
            </w:r>
          </w:p>
        </w:tc>
        <w:tc>
          <w:tcPr>
            <w:tcW w:w="810" w:type="dxa"/>
          </w:tcPr>
          <w:p w14:paraId="29EF7CD0" w14:textId="77777777" w:rsidR="000840D8" w:rsidRPr="00A1115A" w:rsidRDefault="000840D8" w:rsidP="00B27F03">
            <w:pPr>
              <w:pStyle w:val="TAC"/>
            </w:pPr>
            <w:r w:rsidRPr="00A1115A">
              <w:t>F</w:t>
            </w:r>
            <w:r w:rsidRPr="00A1115A">
              <w:rPr>
                <w:vertAlign w:val="subscript"/>
              </w:rPr>
              <w:t>DL_low</w:t>
            </w:r>
          </w:p>
        </w:tc>
        <w:tc>
          <w:tcPr>
            <w:tcW w:w="540" w:type="dxa"/>
          </w:tcPr>
          <w:p w14:paraId="6393FBAC" w14:textId="77777777" w:rsidR="000840D8" w:rsidRPr="00A1115A" w:rsidRDefault="000840D8" w:rsidP="00B27F03">
            <w:pPr>
              <w:pStyle w:val="TAC"/>
            </w:pPr>
            <w:r w:rsidRPr="00A1115A">
              <w:t>-</w:t>
            </w:r>
          </w:p>
        </w:tc>
        <w:tc>
          <w:tcPr>
            <w:tcW w:w="889" w:type="dxa"/>
          </w:tcPr>
          <w:p w14:paraId="3F2ADF19" w14:textId="77777777" w:rsidR="000840D8" w:rsidRPr="00A1115A" w:rsidRDefault="000840D8" w:rsidP="00B27F03">
            <w:pPr>
              <w:pStyle w:val="TAC"/>
            </w:pPr>
            <w:r w:rsidRPr="00A1115A">
              <w:t>F</w:t>
            </w:r>
            <w:r w:rsidRPr="00A1115A">
              <w:rPr>
                <w:vertAlign w:val="subscript"/>
              </w:rPr>
              <w:t>DL_high</w:t>
            </w:r>
          </w:p>
        </w:tc>
        <w:tc>
          <w:tcPr>
            <w:tcW w:w="1133" w:type="dxa"/>
          </w:tcPr>
          <w:p w14:paraId="6ABD8990" w14:textId="77777777" w:rsidR="000840D8" w:rsidRPr="00A1115A" w:rsidRDefault="000840D8" w:rsidP="00B27F03">
            <w:pPr>
              <w:pStyle w:val="TAC"/>
            </w:pPr>
            <w:r w:rsidRPr="00A1115A">
              <w:t>-50</w:t>
            </w:r>
          </w:p>
        </w:tc>
        <w:tc>
          <w:tcPr>
            <w:tcW w:w="850" w:type="dxa"/>
            <w:noWrap/>
          </w:tcPr>
          <w:p w14:paraId="04533E18" w14:textId="77777777" w:rsidR="000840D8" w:rsidRPr="00A1115A" w:rsidRDefault="000840D8" w:rsidP="00B27F03">
            <w:pPr>
              <w:pStyle w:val="TAC"/>
            </w:pPr>
            <w:r w:rsidRPr="00A1115A">
              <w:t>1</w:t>
            </w:r>
          </w:p>
        </w:tc>
        <w:tc>
          <w:tcPr>
            <w:tcW w:w="928" w:type="dxa"/>
            <w:noWrap/>
          </w:tcPr>
          <w:p w14:paraId="0881DDF6" w14:textId="77777777" w:rsidR="000840D8" w:rsidRPr="00A1115A" w:rsidRDefault="000840D8" w:rsidP="00B27F03">
            <w:pPr>
              <w:pStyle w:val="TAC"/>
            </w:pPr>
            <w:r w:rsidRPr="00A1115A">
              <w:t>2</w:t>
            </w:r>
          </w:p>
        </w:tc>
      </w:tr>
      <w:tr w:rsidR="000840D8" w:rsidRPr="00A1115A" w14:paraId="4755BE86" w14:textId="77777777" w:rsidTr="00B27F03">
        <w:trPr>
          <w:trHeight w:val="225"/>
          <w:jc w:val="center"/>
        </w:trPr>
        <w:tc>
          <w:tcPr>
            <w:tcW w:w="959" w:type="dxa"/>
            <w:tcBorders>
              <w:top w:val="nil"/>
              <w:bottom w:val="nil"/>
            </w:tcBorders>
            <w:shd w:val="clear" w:color="auto" w:fill="auto"/>
          </w:tcPr>
          <w:p w14:paraId="4A6E70F7" w14:textId="77777777" w:rsidR="000840D8" w:rsidRPr="00A1115A" w:rsidRDefault="000840D8" w:rsidP="00B27F03">
            <w:pPr>
              <w:pStyle w:val="TAC"/>
            </w:pPr>
          </w:p>
        </w:tc>
        <w:tc>
          <w:tcPr>
            <w:tcW w:w="2831" w:type="dxa"/>
            <w:vAlign w:val="center"/>
          </w:tcPr>
          <w:p w14:paraId="09F09691" w14:textId="77777777" w:rsidR="000840D8" w:rsidRPr="00A1115A" w:rsidRDefault="000840D8" w:rsidP="00B27F03">
            <w:pPr>
              <w:pStyle w:val="TAL"/>
            </w:pPr>
            <w:r w:rsidRPr="00A1115A">
              <w:t>Frequency range</w:t>
            </w:r>
          </w:p>
        </w:tc>
        <w:tc>
          <w:tcPr>
            <w:tcW w:w="810" w:type="dxa"/>
          </w:tcPr>
          <w:p w14:paraId="6DCCDC30" w14:textId="77777777" w:rsidR="000840D8" w:rsidRPr="00A1115A" w:rsidRDefault="000840D8" w:rsidP="00B27F03">
            <w:pPr>
              <w:pStyle w:val="TAC"/>
            </w:pPr>
            <w:r w:rsidRPr="00A1115A">
              <w:t>703</w:t>
            </w:r>
          </w:p>
        </w:tc>
        <w:tc>
          <w:tcPr>
            <w:tcW w:w="540" w:type="dxa"/>
          </w:tcPr>
          <w:p w14:paraId="67282162" w14:textId="77777777" w:rsidR="000840D8" w:rsidRPr="00A1115A" w:rsidRDefault="000840D8" w:rsidP="00B27F03">
            <w:pPr>
              <w:pStyle w:val="TAC"/>
            </w:pPr>
            <w:r w:rsidRPr="00A1115A">
              <w:t>-</w:t>
            </w:r>
          </w:p>
        </w:tc>
        <w:tc>
          <w:tcPr>
            <w:tcW w:w="889" w:type="dxa"/>
          </w:tcPr>
          <w:p w14:paraId="0995A7DD" w14:textId="77777777" w:rsidR="000840D8" w:rsidRPr="00A1115A" w:rsidRDefault="000840D8" w:rsidP="00B27F03">
            <w:pPr>
              <w:pStyle w:val="TAC"/>
            </w:pPr>
            <w:r w:rsidRPr="00A1115A">
              <w:t>799</w:t>
            </w:r>
          </w:p>
        </w:tc>
        <w:tc>
          <w:tcPr>
            <w:tcW w:w="1133" w:type="dxa"/>
          </w:tcPr>
          <w:p w14:paraId="4D55750B" w14:textId="77777777" w:rsidR="000840D8" w:rsidRPr="00A1115A" w:rsidRDefault="000840D8" w:rsidP="00B27F03">
            <w:pPr>
              <w:pStyle w:val="TAC"/>
            </w:pPr>
            <w:r w:rsidRPr="00A1115A">
              <w:t>-50</w:t>
            </w:r>
          </w:p>
        </w:tc>
        <w:tc>
          <w:tcPr>
            <w:tcW w:w="850" w:type="dxa"/>
            <w:noWrap/>
          </w:tcPr>
          <w:p w14:paraId="627803D5" w14:textId="77777777" w:rsidR="000840D8" w:rsidRPr="00A1115A" w:rsidRDefault="000840D8" w:rsidP="00B27F03">
            <w:pPr>
              <w:pStyle w:val="TAC"/>
            </w:pPr>
            <w:r w:rsidRPr="00A1115A">
              <w:t>1</w:t>
            </w:r>
          </w:p>
        </w:tc>
        <w:tc>
          <w:tcPr>
            <w:tcW w:w="928" w:type="dxa"/>
            <w:noWrap/>
          </w:tcPr>
          <w:p w14:paraId="3137DE3E" w14:textId="77777777" w:rsidR="000840D8" w:rsidRPr="00A1115A" w:rsidRDefault="000840D8" w:rsidP="00B27F03">
            <w:pPr>
              <w:pStyle w:val="TAC"/>
            </w:pPr>
          </w:p>
        </w:tc>
      </w:tr>
      <w:tr w:rsidR="000840D8" w:rsidRPr="00A1115A" w14:paraId="15AB0F02" w14:textId="77777777" w:rsidTr="00B27F03">
        <w:trPr>
          <w:trHeight w:val="225"/>
          <w:jc w:val="center"/>
        </w:trPr>
        <w:tc>
          <w:tcPr>
            <w:tcW w:w="959" w:type="dxa"/>
            <w:tcBorders>
              <w:top w:val="nil"/>
              <w:bottom w:val="nil"/>
            </w:tcBorders>
            <w:shd w:val="clear" w:color="auto" w:fill="auto"/>
          </w:tcPr>
          <w:p w14:paraId="3F7AF7E4" w14:textId="77777777" w:rsidR="000840D8" w:rsidRPr="00A1115A" w:rsidRDefault="000840D8" w:rsidP="00B27F03">
            <w:pPr>
              <w:pStyle w:val="TAC"/>
            </w:pPr>
          </w:p>
        </w:tc>
        <w:tc>
          <w:tcPr>
            <w:tcW w:w="2831" w:type="dxa"/>
            <w:vAlign w:val="center"/>
          </w:tcPr>
          <w:p w14:paraId="6B84BE2B" w14:textId="77777777" w:rsidR="000840D8" w:rsidRPr="00A1115A" w:rsidRDefault="000840D8" w:rsidP="00B27F03">
            <w:pPr>
              <w:pStyle w:val="TAL"/>
            </w:pPr>
            <w:r w:rsidRPr="00A1115A">
              <w:t>Frequency range</w:t>
            </w:r>
          </w:p>
        </w:tc>
        <w:tc>
          <w:tcPr>
            <w:tcW w:w="810" w:type="dxa"/>
          </w:tcPr>
          <w:p w14:paraId="5E805761" w14:textId="77777777" w:rsidR="000840D8" w:rsidRPr="00A1115A" w:rsidRDefault="000840D8" w:rsidP="00B27F03">
            <w:pPr>
              <w:pStyle w:val="TAC"/>
            </w:pPr>
            <w:r w:rsidRPr="00A1115A">
              <w:t>799</w:t>
            </w:r>
          </w:p>
        </w:tc>
        <w:tc>
          <w:tcPr>
            <w:tcW w:w="540" w:type="dxa"/>
          </w:tcPr>
          <w:p w14:paraId="7CA50378" w14:textId="77777777" w:rsidR="000840D8" w:rsidRPr="00A1115A" w:rsidRDefault="000840D8" w:rsidP="00B27F03">
            <w:pPr>
              <w:pStyle w:val="TAC"/>
            </w:pPr>
            <w:r w:rsidRPr="00A1115A">
              <w:t>-</w:t>
            </w:r>
          </w:p>
        </w:tc>
        <w:tc>
          <w:tcPr>
            <w:tcW w:w="889" w:type="dxa"/>
          </w:tcPr>
          <w:p w14:paraId="61830DA0" w14:textId="77777777" w:rsidR="000840D8" w:rsidRPr="00A1115A" w:rsidRDefault="000840D8" w:rsidP="00B27F03">
            <w:pPr>
              <w:pStyle w:val="TAC"/>
            </w:pPr>
            <w:r w:rsidRPr="00A1115A">
              <w:t>803</w:t>
            </w:r>
          </w:p>
        </w:tc>
        <w:tc>
          <w:tcPr>
            <w:tcW w:w="1133" w:type="dxa"/>
          </w:tcPr>
          <w:p w14:paraId="7BAE96DA" w14:textId="77777777" w:rsidR="000840D8" w:rsidRPr="00A1115A" w:rsidRDefault="000840D8" w:rsidP="00B27F03">
            <w:pPr>
              <w:pStyle w:val="TAC"/>
            </w:pPr>
            <w:r w:rsidRPr="00A1115A">
              <w:t>-40</w:t>
            </w:r>
          </w:p>
        </w:tc>
        <w:tc>
          <w:tcPr>
            <w:tcW w:w="850" w:type="dxa"/>
            <w:noWrap/>
          </w:tcPr>
          <w:p w14:paraId="73DE2054" w14:textId="77777777" w:rsidR="000840D8" w:rsidRPr="00A1115A" w:rsidRDefault="000840D8" w:rsidP="00B27F03">
            <w:pPr>
              <w:pStyle w:val="TAC"/>
            </w:pPr>
            <w:r w:rsidRPr="00A1115A">
              <w:t>1</w:t>
            </w:r>
          </w:p>
        </w:tc>
        <w:tc>
          <w:tcPr>
            <w:tcW w:w="928" w:type="dxa"/>
            <w:noWrap/>
          </w:tcPr>
          <w:p w14:paraId="2B8B2F87" w14:textId="77777777" w:rsidR="000840D8" w:rsidRPr="00A1115A" w:rsidRDefault="000840D8" w:rsidP="00B27F03">
            <w:pPr>
              <w:pStyle w:val="TAC"/>
            </w:pPr>
            <w:r w:rsidRPr="00A1115A">
              <w:t>15</w:t>
            </w:r>
          </w:p>
        </w:tc>
      </w:tr>
      <w:tr w:rsidR="000840D8" w:rsidRPr="00A1115A" w14:paraId="5387D031" w14:textId="77777777" w:rsidTr="00B27F03">
        <w:trPr>
          <w:trHeight w:val="225"/>
          <w:jc w:val="center"/>
        </w:trPr>
        <w:tc>
          <w:tcPr>
            <w:tcW w:w="959" w:type="dxa"/>
            <w:tcBorders>
              <w:top w:val="nil"/>
              <w:bottom w:val="nil"/>
            </w:tcBorders>
            <w:shd w:val="clear" w:color="auto" w:fill="auto"/>
          </w:tcPr>
          <w:p w14:paraId="5E6B85B5" w14:textId="77777777" w:rsidR="000840D8" w:rsidRPr="00A1115A" w:rsidRDefault="000840D8" w:rsidP="00B27F03">
            <w:pPr>
              <w:pStyle w:val="TAC"/>
            </w:pPr>
          </w:p>
        </w:tc>
        <w:tc>
          <w:tcPr>
            <w:tcW w:w="2831" w:type="dxa"/>
            <w:vAlign w:val="center"/>
          </w:tcPr>
          <w:p w14:paraId="5DF5639E" w14:textId="77777777" w:rsidR="000840D8" w:rsidRPr="00A1115A" w:rsidRDefault="000840D8" w:rsidP="00B27F03">
            <w:pPr>
              <w:pStyle w:val="TAL"/>
            </w:pPr>
            <w:r w:rsidRPr="00A1115A">
              <w:t>Frequency range</w:t>
            </w:r>
          </w:p>
        </w:tc>
        <w:tc>
          <w:tcPr>
            <w:tcW w:w="810" w:type="dxa"/>
          </w:tcPr>
          <w:p w14:paraId="29FB8FB3" w14:textId="77777777" w:rsidR="000840D8" w:rsidRPr="00A1115A" w:rsidRDefault="000840D8" w:rsidP="00B27F03">
            <w:pPr>
              <w:pStyle w:val="TAC"/>
            </w:pPr>
            <w:r w:rsidRPr="00A1115A">
              <w:t>945</w:t>
            </w:r>
          </w:p>
        </w:tc>
        <w:tc>
          <w:tcPr>
            <w:tcW w:w="540" w:type="dxa"/>
          </w:tcPr>
          <w:p w14:paraId="32C47DB3" w14:textId="77777777" w:rsidR="000840D8" w:rsidRPr="00A1115A" w:rsidRDefault="000840D8" w:rsidP="00B27F03">
            <w:pPr>
              <w:pStyle w:val="TAC"/>
            </w:pPr>
            <w:r w:rsidRPr="00A1115A">
              <w:t>-</w:t>
            </w:r>
          </w:p>
        </w:tc>
        <w:tc>
          <w:tcPr>
            <w:tcW w:w="889" w:type="dxa"/>
          </w:tcPr>
          <w:p w14:paraId="3717144B" w14:textId="77777777" w:rsidR="000840D8" w:rsidRPr="00A1115A" w:rsidRDefault="000840D8" w:rsidP="00B27F03">
            <w:pPr>
              <w:pStyle w:val="TAC"/>
            </w:pPr>
            <w:r w:rsidRPr="00A1115A">
              <w:t>960</w:t>
            </w:r>
          </w:p>
        </w:tc>
        <w:tc>
          <w:tcPr>
            <w:tcW w:w="1133" w:type="dxa"/>
          </w:tcPr>
          <w:p w14:paraId="0B725A0A" w14:textId="77777777" w:rsidR="000840D8" w:rsidRPr="00A1115A" w:rsidRDefault="000840D8" w:rsidP="00B27F03">
            <w:pPr>
              <w:pStyle w:val="TAC"/>
            </w:pPr>
            <w:r w:rsidRPr="00A1115A">
              <w:t>-50</w:t>
            </w:r>
          </w:p>
        </w:tc>
        <w:tc>
          <w:tcPr>
            <w:tcW w:w="850" w:type="dxa"/>
            <w:noWrap/>
          </w:tcPr>
          <w:p w14:paraId="3CF4EE7A" w14:textId="77777777" w:rsidR="000840D8" w:rsidRPr="00A1115A" w:rsidRDefault="000840D8" w:rsidP="00B27F03">
            <w:pPr>
              <w:pStyle w:val="TAC"/>
            </w:pPr>
            <w:r w:rsidRPr="00A1115A">
              <w:t>1</w:t>
            </w:r>
          </w:p>
        </w:tc>
        <w:tc>
          <w:tcPr>
            <w:tcW w:w="928" w:type="dxa"/>
            <w:noWrap/>
          </w:tcPr>
          <w:p w14:paraId="1B6D84AE" w14:textId="77777777" w:rsidR="000840D8" w:rsidRPr="00A1115A" w:rsidRDefault="000840D8" w:rsidP="00B27F03">
            <w:pPr>
              <w:pStyle w:val="TAC"/>
            </w:pPr>
          </w:p>
        </w:tc>
      </w:tr>
      <w:tr w:rsidR="000840D8" w:rsidRPr="00A1115A" w14:paraId="439D7BF6" w14:textId="77777777" w:rsidTr="00B27F03">
        <w:trPr>
          <w:trHeight w:val="225"/>
          <w:jc w:val="center"/>
        </w:trPr>
        <w:tc>
          <w:tcPr>
            <w:tcW w:w="959" w:type="dxa"/>
            <w:tcBorders>
              <w:top w:val="nil"/>
              <w:bottom w:val="single" w:sz="4" w:space="0" w:color="auto"/>
            </w:tcBorders>
            <w:shd w:val="clear" w:color="auto" w:fill="auto"/>
          </w:tcPr>
          <w:p w14:paraId="1C4ABE7F" w14:textId="77777777" w:rsidR="000840D8" w:rsidRPr="00A1115A" w:rsidRDefault="000840D8" w:rsidP="00B27F03">
            <w:pPr>
              <w:pStyle w:val="TAC"/>
            </w:pPr>
          </w:p>
        </w:tc>
        <w:tc>
          <w:tcPr>
            <w:tcW w:w="2831" w:type="dxa"/>
            <w:vAlign w:val="center"/>
          </w:tcPr>
          <w:p w14:paraId="7A7AC7AE" w14:textId="77777777" w:rsidR="000840D8" w:rsidRPr="00A1115A" w:rsidRDefault="000840D8" w:rsidP="00B27F03">
            <w:pPr>
              <w:pStyle w:val="TAL"/>
            </w:pPr>
            <w:r w:rsidRPr="00A1115A">
              <w:t>Frequency range</w:t>
            </w:r>
          </w:p>
        </w:tc>
        <w:tc>
          <w:tcPr>
            <w:tcW w:w="810" w:type="dxa"/>
          </w:tcPr>
          <w:p w14:paraId="534B4B3B" w14:textId="77777777" w:rsidR="000840D8" w:rsidRPr="00A1115A" w:rsidRDefault="000840D8" w:rsidP="00B27F03">
            <w:pPr>
              <w:pStyle w:val="TAC"/>
            </w:pPr>
            <w:r w:rsidRPr="00A1115A">
              <w:t>1884.5</w:t>
            </w:r>
          </w:p>
        </w:tc>
        <w:tc>
          <w:tcPr>
            <w:tcW w:w="540" w:type="dxa"/>
          </w:tcPr>
          <w:p w14:paraId="0A91FB5E" w14:textId="77777777" w:rsidR="000840D8" w:rsidRPr="00A1115A" w:rsidRDefault="000840D8" w:rsidP="00B27F03">
            <w:pPr>
              <w:pStyle w:val="TAC"/>
            </w:pPr>
            <w:r w:rsidRPr="00A1115A">
              <w:t>-</w:t>
            </w:r>
          </w:p>
        </w:tc>
        <w:tc>
          <w:tcPr>
            <w:tcW w:w="889" w:type="dxa"/>
          </w:tcPr>
          <w:p w14:paraId="1D64EBF7" w14:textId="77777777" w:rsidR="000840D8" w:rsidRPr="00A1115A" w:rsidRDefault="000840D8" w:rsidP="00B27F03">
            <w:pPr>
              <w:pStyle w:val="TAC"/>
            </w:pPr>
            <w:r w:rsidRPr="00A1115A">
              <w:t>1915.7</w:t>
            </w:r>
          </w:p>
        </w:tc>
        <w:tc>
          <w:tcPr>
            <w:tcW w:w="1133" w:type="dxa"/>
          </w:tcPr>
          <w:p w14:paraId="43BD19A7" w14:textId="77777777" w:rsidR="000840D8" w:rsidRPr="00A1115A" w:rsidRDefault="000840D8" w:rsidP="00B27F03">
            <w:pPr>
              <w:pStyle w:val="TAC"/>
            </w:pPr>
            <w:r w:rsidRPr="00A1115A">
              <w:t>-41</w:t>
            </w:r>
          </w:p>
        </w:tc>
        <w:tc>
          <w:tcPr>
            <w:tcW w:w="850" w:type="dxa"/>
            <w:noWrap/>
          </w:tcPr>
          <w:p w14:paraId="488DFAFA" w14:textId="77777777" w:rsidR="000840D8" w:rsidRPr="00A1115A" w:rsidRDefault="000840D8" w:rsidP="00B27F03">
            <w:pPr>
              <w:pStyle w:val="TAC"/>
            </w:pPr>
            <w:r w:rsidRPr="00A1115A">
              <w:t>0.3</w:t>
            </w:r>
          </w:p>
        </w:tc>
        <w:tc>
          <w:tcPr>
            <w:tcW w:w="928" w:type="dxa"/>
            <w:noWrap/>
          </w:tcPr>
          <w:p w14:paraId="09E22476" w14:textId="77777777" w:rsidR="000840D8" w:rsidRPr="00A1115A" w:rsidRDefault="000840D8" w:rsidP="00B27F03">
            <w:pPr>
              <w:pStyle w:val="TAC"/>
            </w:pPr>
            <w:r w:rsidRPr="00A1115A">
              <w:t>8</w:t>
            </w:r>
          </w:p>
        </w:tc>
      </w:tr>
      <w:tr w:rsidR="000840D8" w:rsidRPr="00A1115A" w14:paraId="32EE308C" w14:textId="77777777" w:rsidTr="00B27F03">
        <w:trPr>
          <w:trHeight w:val="225"/>
          <w:jc w:val="center"/>
        </w:trPr>
        <w:tc>
          <w:tcPr>
            <w:tcW w:w="959" w:type="dxa"/>
            <w:tcBorders>
              <w:bottom w:val="nil"/>
            </w:tcBorders>
            <w:shd w:val="clear" w:color="auto" w:fill="auto"/>
          </w:tcPr>
          <w:p w14:paraId="0BA975F2" w14:textId="77777777" w:rsidR="000840D8" w:rsidRPr="00A1115A" w:rsidRDefault="000840D8" w:rsidP="00B27F03">
            <w:pPr>
              <w:pStyle w:val="TAC"/>
            </w:pPr>
            <w:r w:rsidRPr="00A1115A">
              <w:t>n28, n83</w:t>
            </w:r>
          </w:p>
        </w:tc>
        <w:tc>
          <w:tcPr>
            <w:tcW w:w="2831" w:type="dxa"/>
          </w:tcPr>
          <w:p w14:paraId="7F1E75C4" w14:textId="77777777" w:rsidR="000840D8" w:rsidRDefault="000840D8" w:rsidP="00B27F03">
            <w:pPr>
              <w:pStyle w:val="TAL"/>
              <w:keepNext w:val="0"/>
              <w:rPr>
                <w:lang w:val="sv-FI"/>
              </w:rPr>
            </w:pPr>
            <w:r>
              <w:rPr>
                <w:lang w:val="sv-FI"/>
              </w:rPr>
              <w:t>E-UTRA Band 1, 4,  22, 32, 42, 43, 50, 51, 65, 66, 74, 75, 76,</w:t>
            </w:r>
          </w:p>
          <w:p w14:paraId="4E98CA87" w14:textId="00F433F7" w:rsidR="000840D8" w:rsidRPr="00A1115A" w:rsidRDefault="000840D8" w:rsidP="00B27F03">
            <w:pPr>
              <w:pStyle w:val="TAL"/>
              <w:rPr>
                <w:lang w:val="sv-FI"/>
              </w:rPr>
            </w:pPr>
            <w:r>
              <w:rPr>
                <w:lang w:val="sv-FI"/>
              </w:rPr>
              <w:t>NR Band n77, n78, n100</w:t>
            </w:r>
          </w:p>
        </w:tc>
        <w:tc>
          <w:tcPr>
            <w:tcW w:w="810" w:type="dxa"/>
          </w:tcPr>
          <w:p w14:paraId="569E6D4A" w14:textId="77777777" w:rsidR="000840D8" w:rsidRPr="00A1115A" w:rsidRDefault="000840D8" w:rsidP="00B27F03">
            <w:pPr>
              <w:pStyle w:val="TAC"/>
            </w:pPr>
            <w:r w:rsidRPr="00A1115A">
              <w:t>F</w:t>
            </w:r>
            <w:r w:rsidRPr="00A1115A">
              <w:rPr>
                <w:vertAlign w:val="subscript"/>
              </w:rPr>
              <w:t>DL_low</w:t>
            </w:r>
          </w:p>
        </w:tc>
        <w:tc>
          <w:tcPr>
            <w:tcW w:w="540" w:type="dxa"/>
          </w:tcPr>
          <w:p w14:paraId="16D39E54" w14:textId="77777777" w:rsidR="000840D8" w:rsidRPr="00A1115A" w:rsidRDefault="000840D8" w:rsidP="00B27F03">
            <w:pPr>
              <w:pStyle w:val="TAC"/>
            </w:pPr>
            <w:r w:rsidRPr="00A1115A">
              <w:t>-</w:t>
            </w:r>
          </w:p>
        </w:tc>
        <w:tc>
          <w:tcPr>
            <w:tcW w:w="889" w:type="dxa"/>
          </w:tcPr>
          <w:p w14:paraId="4F6DCC50" w14:textId="77777777" w:rsidR="000840D8" w:rsidRPr="00A1115A" w:rsidRDefault="000840D8" w:rsidP="00B27F03">
            <w:pPr>
              <w:pStyle w:val="TAC"/>
            </w:pPr>
            <w:r w:rsidRPr="00A1115A">
              <w:t>F</w:t>
            </w:r>
            <w:r w:rsidRPr="00A1115A">
              <w:rPr>
                <w:vertAlign w:val="subscript"/>
              </w:rPr>
              <w:t>DL_high</w:t>
            </w:r>
          </w:p>
        </w:tc>
        <w:tc>
          <w:tcPr>
            <w:tcW w:w="1133" w:type="dxa"/>
          </w:tcPr>
          <w:p w14:paraId="4244040F" w14:textId="77777777" w:rsidR="000840D8" w:rsidRPr="00A1115A" w:rsidRDefault="000840D8" w:rsidP="00B27F03">
            <w:pPr>
              <w:pStyle w:val="TAC"/>
            </w:pPr>
            <w:r w:rsidRPr="00A1115A">
              <w:t>-50</w:t>
            </w:r>
          </w:p>
        </w:tc>
        <w:tc>
          <w:tcPr>
            <w:tcW w:w="850" w:type="dxa"/>
            <w:noWrap/>
          </w:tcPr>
          <w:p w14:paraId="465C9BF9" w14:textId="77777777" w:rsidR="000840D8" w:rsidRPr="00A1115A" w:rsidRDefault="000840D8" w:rsidP="00B27F03">
            <w:pPr>
              <w:pStyle w:val="TAC"/>
            </w:pPr>
            <w:r w:rsidRPr="00A1115A">
              <w:t>1</w:t>
            </w:r>
          </w:p>
        </w:tc>
        <w:tc>
          <w:tcPr>
            <w:tcW w:w="928" w:type="dxa"/>
            <w:noWrap/>
          </w:tcPr>
          <w:p w14:paraId="69D88834" w14:textId="77777777" w:rsidR="000840D8" w:rsidRPr="00A1115A" w:rsidRDefault="000840D8" w:rsidP="00B27F03">
            <w:pPr>
              <w:pStyle w:val="TAC"/>
            </w:pPr>
            <w:r w:rsidRPr="00A1115A">
              <w:t>2</w:t>
            </w:r>
          </w:p>
        </w:tc>
      </w:tr>
      <w:tr w:rsidR="000840D8" w:rsidRPr="00A1115A" w14:paraId="0EAF1F8A" w14:textId="77777777" w:rsidTr="00B27F03">
        <w:trPr>
          <w:trHeight w:val="225"/>
          <w:jc w:val="center"/>
        </w:trPr>
        <w:tc>
          <w:tcPr>
            <w:tcW w:w="959" w:type="dxa"/>
            <w:tcBorders>
              <w:top w:val="nil"/>
              <w:bottom w:val="nil"/>
            </w:tcBorders>
            <w:shd w:val="clear" w:color="auto" w:fill="auto"/>
          </w:tcPr>
          <w:p w14:paraId="76C935C9" w14:textId="77777777" w:rsidR="000840D8" w:rsidRPr="00A1115A" w:rsidRDefault="000840D8" w:rsidP="00B27F03">
            <w:pPr>
              <w:pStyle w:val="TAC"/>
            </w:pPr>
          </w:p>
        </w:tc>
        <w:tc>
          <w:tcPr>
            <w:tcW w:w="2831" w:type="dxa"/>
          </w:tcPr>
          <w:p w14:paraId="20215270" w14:textId="77777777" w:rsidR="000840D8" w:rsidRPr="00A1115A" w:rsidRDefault="000840D8" w:rsidP="00B27F03">
            <w:pPr>
              <w:pStyle w:val="TAL"/>
            </w:pPr>
            <w:r w:rsidRPr="00A1115A">
              <w:t>E-UTRA Band 1</w:t>
            </w:r>
          </w:p>
        </w:tc>
        <w:tc>
          <w:tcPr>
            <w:tcW w:w="810" w:type="dxa"/>
          </w:tcPr>
          <w:p w14:paraId="39645440" w14:textId="77777777" w:rsidR="000840D8" w:rsidRPr="00A1115A" w:rsidRDefault="000840D8" w:rsidP="00B27F03">
            <w:pPr>
              <w:pStyle w:val="TAC"/>
            </w:pPr>
            <w:r w:rsidRPr="00A1115A">
              <w:t>F</w:t>
            </w:r>
            <w:r w:rsidRPr="00A1115A">
              <w:rPr>
                <w:vertAlign w:val="subscript"/>
              </w:rPr>
              <w:t>DL_low</w:t>
            </w:r>
          </w:p>
        </w:tc>
        <w:tc>
          <w:tcPr>
            <w:tcW w:w="540" w:type="dxa"/>
          </w:tcPr>
          <w:p w14:paraId="5900F29D" w14:textId="77777777" w:rsidR="000840D8" w:rsidRPr="00A1115A" w:rsidRDefault="000840D8" w:rsidP="00B27F03">
            <w:pPr>
              <w:pStyle w:val="TAC"/>
            </w:pPr>
            <w:r w:rsidRPr="00A1115A">
              <w:t>-</w:t>
            </w:r>
          </w:p>
        </w:tc>
        <w:tc>
          <w:tcPr>
            <w:tcW w:w="889" w:type="dxa"/>
          </w:tcPr>
          <w:p w14:paraId="1468694C" w14:textId="77777777" w:rsidR="000840D8" w:rsidRPr="00A1115A" w:rsidRDefault="000840D8" w:rsidP="00B27F03">
            <w:pPr>
              <w:pStyle w:val="TAC"/>
            </w:pPr>
            <w:r w:rsidRPr="00A1115A">
              <w:t>F</w:t>
            </w:r>
            <w:r w:rsidRPr="00A1115A">
              <w:rPr>
                <w:vertAlign w:val="subscript"/>
              </w:rPr>
              <w:t>DL_high</w:t>
            </w:r>
          </w:p>
        </w:tc>
        <w:tc>
          <w:tcPr>
            <w:tcW w:w="1133" w:type="dxa"/>
          </w:tcPr>
          <w:p w14:paraId="049C508B" w14:textId="77777777" w:rsidR="000840D8" w:rsidRPr="00A1115A" w:rsidRDefault="000840D8" w:rsidP="00B27F03">
            <w:pPr>
              <w:pStyle w:val="TAC"/>
            </w:pPr>
            <w:r w:rsidRPr="00A1115A">
              <w:t>-50</w:t>
            </w:r>
          </w:p>
        </w:tc>
        <w:tc>
          <w:tcPr>
            <w:tcW w:w="850" w:type="dxa"/>
            <w:noWrap/>
          </w:tcPr>
          <w:p w14:paraId="7BCAA65B" w14:textId="77777777" w:rsidR="000840D8" w:rsidRPr="00A1115A" w:rsidRDefault="000840D8" w:rsidP="00B27F03">
            <w:pPr>
              <w:pStyle w:val="TAC"/>
            </w:pPr>
            <w:r w:rsidRPr="00A1115A">
              <w:t>1</w:t>
            </w:r>
          </w:p>
        </w:tc>
        <w:tc>
          <w:tcPr>
            <w:tcW w:w="928" w:type="dxa"/>
            <w:noWrap/>
          </w:tcPr>
          <w:p w14:paraId="285CE44D" w14:textId="77777777" w:rsidR="000840D8" w:rsidRPr="00A1115A" w:rsidRDefault="000840D8" w:rsidP="00B27F03">
            <w:pPr>
              <w:pStyle w:val="TAC"/>
            </w:pPr>
            <w:r w:rsidRPr="00A1115A">
              <w:t>19, 25</w:t>
            </w:r>
          </w:p>
        </w:tc>
      </w:tr>
      <w:tr w:rsidR="000840D8" w:rsidRPr="00A1115A" w14:paraId="24550FFA" w14:textId="77777777" w:rsidTr="00B27F03">
        <w:trPr>
          <w:trHeight w:val="225"/>
          <w:jc w:val="center"/>
        </w:trPr>
        <w:tc>
          <w:tcPr>
            <w:tcW w:w="959" w:type="dxa"/>
            <w:tcBorders>
              <w:top w:val="nil"/>
              <w:bottom w:val="nil"/>
            </w:tcBorders>
            <w:shd w:val="clear" w:color="auto" w:fill="auto"/>
          </w:tcPr>
          <w:p w14:paraId="6F59A222" w14:textId="77777777" w:rsidR="000840D8" w:rsidRPr="00A1115A" w:rsidRDefault="000840D8" w:rsidP="00B27F03">
            <w:pPr>
              <w:pStyle w:val="TAC"/>
            </w:pPr>
          </w:p>
        </w:tc>
        <w:tc>
          <w:tcPr>
            <w:tcW w:w="2831" w:type="dxa"/>
          </w:tcPr>
          <w:p w14:paraId="5CADEA9C" w14:textId="77777777" w:rsidR="000840D8" w:rsidRPr="00A1115A" w:rsidRDefault="000840D8" w:rsidP="00B27F0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70E510B" w14:textId="1178C408" w:rsidR="000840D8" w:rsidRPr="00A1115A" w:rsidRDefault="000840D8" w:rsidP="00B27F03">
            <w:pPr>
              <w:pStyle w:val="TAL"/>
              <w:rPr>
                <w:lang w:val="sv-FI"/>
              </w:rPr>
            </w:pPr>
            <w:r w:rsidRPr="00A1115A">
              <w:rPr>
                <w:lang w:val="sv-FI"/>
              </w:rPr>
              <w:t>NR Band n79</w:t>
            </w:r>
            <w:ins w:id="291" w:author="Gene Fong" w:date="2022-07-28T12:01:00Z">
              <w:r w:rsidR="00E072BF">
                <w:rPr>
                  <w:lang w:val="sv-FI"/>
                </w:rPr>
                <w:t>, nXYZ</w:t>
              </w:r>
            </w:ins>
          </w:p>
        </w:tc>
        <w:tc>
          <w:tcPr>
            <w:tcW w:w="810" w:type="dxa"/>
          </w:tcPr>
          <w:p w14:paraId="1B47DBD4" w14:textId="77777777" w:rsidR="000840D8" w:rsidRPr="00A1115A" w:rsidRDefault="000840D8" w:rsidP="00B27F03">
            <w:pPr>
              <w:pStyle w:val="TAC"/>
            </w:pPr>
            <w:r w:rsidRPr="00A1115A">
              <w:t>F</w:t>
            </w:r>
            <w:r w:rsidRPr="00A1115A">
              <w:rPr>
                <w:vertAlign w:val="subscript"/>
              </w:rPr>
              <w:t>DL_low</w:t>
            </w:r>
          </w:p>
        </w:tc>
        <w:tc>
          <w:tcPr>
            <w:tcW w:w="540" w:type="dxa"/>
          </w:tcPr>
          <w:p w14:paraId="2EC91CC6" w14:textId="77777777" w:rsidR="000840D8" w:rsidRPr="00A1115A" w:rsidRDefault="000840D8" w:rsidP="00B27F03">
            <w:pPr>
              <w:pStyle w:val="TAC"/>
            </w:pPr>
            <w:r w:rsidRPr="00A1115A">
              <w:t>-</w:t>
            </w:r>
          </w:p>
        </w:tc>
        <w:tc>
          <w:tcPr>
            <w:tcW w:w="889" w:type="dxa"/>
          </w:tcPr>
          <w:p w14:paraId="746199B7" w14:textId="77777777" w:rsidR="000840D8" w:rsidRPr="00A1115A" w:rsidRDefault="000840D8" w:rsidP="00B27F03">
            <w:pPr>
              <w:pStyle w:val="TAC"/>
            </w:pPr>
            <w:r w:rsidRPr="00A1115A">
              <w:t>F</w:t>
            </w:r>
            <w:r w:rsidRPr="00A1115A">
              <w:rPr>
                <w:vertAlign w:val="subscript"/>
              </w:rPr>
              <w:t>DL_high</w:t>
            </w:r>
          </w:p>
        </w:tc>
        <w:tc>
          <w:tcPr>
            <w:tcW w:w="1133" w:type="dxa"/>
          </w:tcPr>
          <w:p w14:paraId="5F52EDC0" w14:textId="77777777" w:rsidR="000840D8" w:rsidRPr="00A1115A" w:rsidRDefault="000840D8" w:rsidP="00B27F03">
            <w:pPr>
              <w:pStyle w:val="TAC"/>
            </w:pPr>
            <w:r w:rsidRPr="00A1115A">
              <w:t>-50</w:t>
            </w:r>
          </w:p>
        </w:tc>
        <w:tc>
          <w:tcPr>
            <w:tcW w:w="850" w:type="dxa"/>
            <w:noWrap/>
          </w:tcPr>
          <w:p w14:paraId="0B77CABA" w14:textId="77777777" w:rsidR="000840D8" w:rsidRPr="00A1115A" w:rsidRDefault="000840D8" w:rsidP="00B27F03">
            <w:pPr>
              <w:pStyle w:val="TAC"/>
            </w:pPr>
            <w:r w:rsidRPr="00A1115A">
              <w:t>1</w:t>
            </w:r>
          </w:p>
        </w:tc>
        <w:tc>
          <w:tcPr>
            <w:tcW w:w="928" w:type="dxa"/>
            <w:noWrap/>
          </w:tcPr>
          <w:p w14:paraId="0DA8EB3C" w14:textId="77777777" w:rsidR="000840D8" w:rsidRPr="00A1115A" w:rsidRDefault="000840D8" w:rsidP="00B27F03">
            <w:pPr>
              <w:pStyle w:val="TAC"/>
            </w:pPr>
          </w:p>
        </w:tc>
      </w:tr>
      <w:tr w:rsidR="000840D8" w:rsidRPr="00A1115A" w14:paraId="1EDEA804" w14:textId="77777777" w:rsidTr="00B27F03">
        <w:trPr>
          <w:trHeight w:val="225"/>
          <w:jc w:val="center"/>
        </w:trPr>
        <w:tc>
          <w:tcPr>
            <w:tcW w:w="959" w:type="dxa"/>
            <w:tcBorders>
              <w:top w:val="nil"/>
              <w:bottom w:val="nil"/>
            </w:tcBorders>
            <w:shd w:val="clear" w:color="auto" w:fill="auto"/>
          </w:tcPr>
          <w:p w14:paraId="6E529F9E" w14:textId="77777777" w:rsidR="000840D8" w:rsidRPr="00A1115A" w:rsidRDefault="000840D8" w:rsidP="00B27F03">
            <w:pPr>
              <w:pStyle w:val="TAC"/>
            </w:pPr>
          </w:p>
        </w:tc>
        <w:tc>
          <w:tcPr>
            <w:tcW w:w="2831" w:type="dxa"/>
          </w:tcPr>
          <w:p w14:paraId="72C25A45" w14:textId="77777777" w:rsidR="000840D8" w:rsidRPr="00A1115A" w:rsidRDefault="000840D8" w:rsidP="00B27F03">
            <w:pPr>
              <w:pStyle w:val="TAL"/>
            </w:pPr>
            <w:r w:rsidRPr="00A1115A">
              <w:t>E-UTRA Band 11, 21</w:t>
            </w:r>
          </w:p>
        </w:tc>
        <w:tc>
          <w:tcPr>
            <w:tcW w:w="810" w:type="dxa"/>
          </w:tcPr>
          <w:p w14:paraId="250DFC3C" w14:textId="77777777" w:rsidR="000840D8" w:rsidRPr="00A1115A" w:rsidRDefault="000840D8" w:rsidP="00B27F03">
            <w:pPr>
              <w:pStyle w:val="TAC"/>
            </w:pPr>
            <w:r w:rsidRPr="00A1115A">
              <w:t>F</w:t>
            </w:r>
            <w:r w:rsidRPr="00A1115A">
              <w:rPr>
                <w:vertAlign w:val="subscript"/>
              </w:rPr>
              <w:t>DL_low</w:t>
            </w:r>
          </w:p>
        </w:tc>
        <w:tc>
          <w:tcPr>
            <w:tcW w:w="540" w:type="dxa"/>
          </w:tcPr>
          <w:p w14:paraId="24924451" w14:textId="77777777" w:rsidR="000840D8" w:rsidRPr="00A1115A" w:rsidRDefault="000840D8" w:rsidP="00B27F03">
            <w:pPr>
              <w:pStyle w:val="TAC"/>
            </w:pPr>
            <w:r w:rsidRPr="00A1115A">
              <w:t>-</w:t>
            </w:r>
          </w:p>
        </w:tc>
        <w:tc>
          <w:tcPr>
            <w:tcW w:w="889" w:type="dxa"/>
          </w:tcPr>
          <w:p w14:paraId="1A53ABF3" w14:textId="77777777" w:rsidR="000840D8" w:rsidRPr="00A1115A" w:rsidRDefault="000840D8" w:rsidP="00B27F03">
            <w:pPr>
              <w:pStyle w:val="TAC"/>
            </w:pPr>
            <w:r w:rsidRPr="00A1115A">
              <w:t>F</w:t>
            </w:r>
            <w:r w:rsidRPr="00A1115A">
              <w:rPr>
                <w:vertAlign w:val="subscript"/>
              </w:rPr>
              <w:t>DL_high</w:t>
            </w:r>
          </w:p>
        </w:tc>
        <w:tc>
          <w:tcPr>
            <w:tcW w:w="1133" w:type="dxa"/>
          </w:tcPr>
          <w:p w14:paraId="16F8388F" w14:textId="77777777" w:rsidR="000840D8" w:rsidRPr="00A1115A" w:rsidRDefault="000840D8" w:rsidP="00B27F03">
            <w:pPr>
              <w:pStyle w:val="TAC"/>
            </w:pPr>
            <w:r w:rsidRPr="00A1115A">
              <w:t>-50</w:t>
            </w:r>
          </w:p>
        </w:tc>
        <w:tc>
          <w:tcPr>
            <w:tcW w:w="850" w:type="dxa"/>
            <w:noWrap/>
          </w:tcPr>
          <w:p w14:paraId="4B9E9107" w14:textId="77777777" w:rsidR="000840D8" w:rsidRPr="00A1115A" w:rsidRDefault="000840D8" w:rsidP="00B27F03">
            <w:pPr>
              <w:pStyle w:val="TAC"/>
            </w:pPr>
            <w:r w:rsidRPr="00A1115A">
              <w:t>1</w:t>
            </w:r>
          </w:p>
        </w:tc>
        <w:tc>
          <w:tcPr>
            <w:tcW w:w="928" w:type="dxa"/>
            <w:noWrap/>
          </w:tcPr>
          <w:p w14:paraId="1D2E9389" w14:textId="77777777" w:rsidR="000840D8" w:rsidRPr="00A1115A" w:rsidRDefault="000840D8" w:rsidP="00B27F03">
            <w:pPr>
              <w:pStyle w:val="TAC"/>
            </w:pPr>
            <w:r w:rsidRPr="00A1115A">
              <w:t>19, 24</w:t>
            </w:r>
          </w:p>
        </w:tc>
      </w:tr>
      <w:tr w:rsidR="000840D8" w:rsidRPr="00A1115A" w14:paraId="45C749D3" w14:textId="77777777" w:rsidTr="00B27F03">
        <w:trPr>
          <w:trHeight w:val="225"/>
          <w:jc w:val="center"/>
        </w:trPr>
        <w:tc>
          <w:tcPr>
            <w:tcW w:w="959" w:type="dxa"/>
            <w:tcBorders>
              <w:top w:val="nil"/>
              <w:bottom w:val="nil"/>
            </w:tcBorders>
            <w:shd w:val="clear" w:color="auto" w:fill="auto"/>
          </w:tcPr>
          <w:p w14:paraId="5EE07299" w14:textId="77777777" w:rsidR="000840D8" w:rsidRPr="00A1115A" w:rsidRDefault="000840D8" w:rsidP="00B27F03">
            <w:pPr>
              <w:pStyle w:val="TAC"/>
            </w:pPr>
          </w:p>
        </w:tc>
        <w:tc>
          <w:tcPr>
            <w:tcW w:w="2831" w:type="dxa"/>
          </w:tcPr>
          <w:p w14:paraId="63994CEB" w14:textId="77777777" w:rsidR="000840D8" w:rsidRPr="00A1115A" w:rsidRDefault="000840D8" w:rsidP="00B27F03">
            <w:pPr>
              <w:pStyle w:val="TAL"/>
            </w:pPr>
            <w:r w:rsidRPr="00A1115A">
              <w:t>Frequency range</w:t>
            </w:r>
          </w:p>
        </w:tc>
        <w:tc>
          <w:tcPr>
            <w:tcW w:w="810" w:type="dxa"/>
          </w:tcPr>
          <w:p w14:paraId="0B28BE72" w14:textId="77777777" w:rsidR="000840D8" w:rsidRPr="00A1115A" w:rsidRDefault="000840D8" w:rsidP="00B27F03">
            <w:pPr>
              <w:pStyle w:val="TAC"/>
            </w:pPr>
            <w:r w:rsidRPr="00A1115A">
              <w:t>470</w:t>
            </w:r>
          </w:p>
        </w:tc>
        <w:tc>
          <w:tcPr>
            <w:tcW w:w="540" w:type="dxa"/>
          </w:tcPr>
          <w:p w14:paraId="351EE48C" w14:textId="77777777" w:rsidR="000840D8" w:rsidRPr="00A1115A" w:rsidRDefault="000840D8" w:rsidP="00B27F03">
            <w:pPr>
              <w:pStyle w:val="TAC"/>
            </w:pPr>
            <w:r w:rsidRPr="00A1115A">
              <w:t>-</w:t>
            </w:r>
          </w:p>
        </w:tc>
        <w:tc>
          <w:tcPr>
            <w:tcW w:w="889" w:type="dxa"/>
          </w:tcPr>
          <w:p w14:paraId="7D328D1F" w14:textId="77777777" w:rsidR="000840D8" w:rsidRPr="00A1115A" w:rsidRDefault="000840D8" w:rsidP="00B27F03">
            <w:pPr>
              <w:pStyle w:val="TAC"/>
            </w:pPr>
            <w:r w:rsidRPr="00A1115A">
              <w:t>694</w:t>
            </w:r>
          </w:p>
        </w:tc>
        <w:tc>
          <w:tcPr>
            <w:tcW w:w="1133" w:type="dxa"/>
          </w:tcPr>
          <w:p w14:paraId="175CDC4B" w14:textId="77777777" w:rsidR="000840D8" w:rsidRPr="00A1115A" w:rsidRDefault="000840D8" w:rsidP="00B27F03">
            <w:pPr>
              <w:pStyle w:val="TAC"/>
            </w:pPr>
            <w:r w:rsidRPr="00A1115A">
              <w:t>-42</w:t>
            </w:r>
          </w:p>
        </w:tc>
        <w:tc>
          <w:tcPr>
            <w:tcW w:w="850" w:type="dxa"/>
            <w:noWrap/>
          </w:tcPr>
          <w:p w14:paraId="607BF0CD" w14:textId="77777777" w:rsidR="000840D8" w:rsidRPr="00A1115A" w:rsidRDefault="000840D8" w:rsidP="00B27F03">
            <w:pPr>
              <w:pStyle w:val="TAC"/>
            </w:pPr>
            <w:r w:rsidRPr="00A1115A">
              <w:t>8</w:t>
            </w:r>
          </w:p>
        </w:tc>
        <w:tc>
          <w:tcPr>
            <w:tcW w:w="928" w:type="dxa"/>
            <w:noWrap/>
          </w:tcPr>
          <w:p w14:paraId="0DD1D439" w14:textId="77777777" w:rsidR="000840D8" w:rsidRPr="00A1115A" w:rsidRDefault="000840D8" w:rsidP="00B27F03">
            <w:pPr>
              <w:pStyle w:val="TAC"/>
            </w:pPr>
            <w:r w:rsidRPr="00A1115A">
              <w:t>15, 35</w:t>
            </w:r>
          </w:p>
        </w:tc>
      </w:tr>
      <w:tr w:rsidR="000840D8" w:rsidRPr="00A1115A" w14:paraId="62FB634C" w14:textId="77777777" w:rsidTr="00B27F03">
        <w:trPr>
          <w:trHeight w:val="225"/>
          <w:jc w:val="center"/>
        </w:trPr>
        <w:tc>
          <w:tcPr>
            <w:tcW w:w="959" w:type="dxa"/>
            <w:tcBorders>
              <w:top w:val="nil"/>
              <w:bottom w:val="nil"/>
            </w:tcBorders>
            <w:shd w:val="clear" w:color="auto" w:fill="auto"/>
          </w:tcPr>
          <w:p w14:paraId="0968098F" w14:textId="77777777" w:rsidR="000840D8" w:rsidRPr="00A1115A" w:rsidRDefault="000840D8" w:rsidP="00B27F03">
            <w:pPr>
              <w:pStyle w:val="TAC"/>
            </w:pPr>
          </w:p>
        </w:tc>
        <w:tc>
          <w:tcPr>
            <w:tcW w:w="2831" w:type="dxa"/>
          </w:tcPr>
          <w:p w14:paraId="7743679F" w14:textId="77777777" w:rsidR="000840D8" w:rsidRPr="00A1115A" w:rsidRDefault="000840D8" w:rsidP="00B27F03">
            <w:pPr>
              <w:pStyle w:val="TAL"/>
            </w:pPr>
            <w:r w:rsidRPr="00A1115A">
              <w:t>Frequency range</w:t>
            </w:r>
          </w:p>
        </w:tc>
        <w:tc>
          <w:tcPr>
            <w:tcW w:w="810" w:type="dxa"/>
          </w:tcPr>
          <w:p w14:paraId="6FEB3333" w14:textId="77777777" w:rsidR="000840D8" w:rsidRPr="00A1115A" w:rsidRDefault="000840D8" w:rsidP="00B27F03">
            <w:pPr>
              <w:pStyle w:val="TAC"/>
            </w:pPr>
            <w:r w:rsidRPr="00A1115A">
              <w:t>470</w:t>
            </w:r>
          </w:p>
        </w:tc>
        <w:tc>
          <w:tcPr>
            <w:tcW w:w="540" w:type="dxa"/>
          </w:tcPr>
          <w:p w14:paraId="2D180FDC" w14:textId="77777777" w:rsidR="000840D8" w:rsidRPr="00A1115A" w:rsidRDefault="000840D8" w:rsidP="00B27F03">
            <w:pPr>
              <w:pStyle w:val="TAC"/>
            </w:pPr>
            <w:r w:rsidRPr="00A1115A">
              <w:t>-</w:t>
            </w:r>
          </w:p>
        </w:tc>
        <w:tc>
          <w:tcPr>
            <w:tcW w:w="889" w:type="dxa"/>
          </w:tcPr>
          <w:p w14:paraId="0F2526CB" w14:textId="77777777" w:rsidR="000840D8" w:rsidRPr="00A1115A" w:rsidRDefault="000840D8" w:rsidP="00B27F03">
            <w:pPr>
              <w:pStyle w:val="TAC"/>
            </w:pPr>
            <w:r w:rsidRPr="00A1115A">
              <w:t>710</w:t>
            </w:r>
          </w:p>
        </w:tc>
        <w:tc>
          <w:tcPr>
            <w:tcW w:w="1133" w:type="dxa"/>
          </w:tcPr>
          <w:p w14:paraId="1F4DF23F" w14:textId="77777777" w:rsidR="000840D8" w:rsidRPr="00A1115A" w:rsidRDefault="000840D8" w:rsidP="00B27F03">
            <w:pPr>
              <w:pStyle w:val="TAC"/>
            </w:pPr>
            <w:r w:rsidRPr="00A1115A">
              <w:t>-26.2</w:t>
            </w:r>
          </w:p>
        </w:tc>
        <w:tc>
          <w:tcPr>
            <w:tcW w:w="850" w:type="dxa"/>
            <w:noWrap/>
          </w:tcPr>
          <w:p w14:paraId="0C530CB8" w14:textId="77777777" w:rsidR="000840D8" w:rsidRPr="00A1115A" w:rsidRDefault="000840D8" w:rsidP="00B27F03">
            <w:pPr>
              <w:pStyle w:val="TAC"/>
            </w:pPr>
            <w:r w:rsidRPr="00A1115A">
              <w:t>6</w:t>
            </w:r>
          </w:p>
        </w:tc>
        <w:tc>
          <w:tcPr>
            <w:tcW w:w="928" w:type="dxa"/>
            <w:noWrap/>
          </w:tcPr>
          <w:p w14:paraId="691B9A4D" w14:textId="77777777" w:rsidR="000840D8" w:rsidRPr="00A1115A" w:rsidRDefault="000840D8" w:rsidP="00B27F03">
            <w:pPr>
              <w:pStyle w:val="TAC"/>
            </w:pPr>
            <w:r w:rsidRPr="00A1115A">
              <w:t>34</w:t>
            </w:r>
          </w:p>
        </w:tc>
      </w:tr>
      <w:tr w:rsidR="000840D8" w:rsidRPr="00A1115A" w14:paraId="56EA3820" w14:textId="77777777" w:rsidTr="00B27F03">
        <w:trPr>
          <w:trHeight w:val="225"/>
          <w:jc w:val="center"/>
        </w:trPr>
        <w:tc>
          <w:tcPr>
            <w:tcW w:w="959" w:type="dxa"/>
            <w:tcBorders>
              <w:top w:val="nil"/>
              <w:bottom w:val="nil"/>
            </w:tcBorders>
            <w:shd w:val="clear" w:color="auto" w:fill="auto"/>
          </w:tcPr>
          <w:p w14:paraId="611D46F4" w14:textId="77777777" w:rsidR="000840D8" w:rsidRPr="00A1115A" w:rsidRDefault="000840D8" w:rsidP="00B27F03">
            <w:pPr>
              <w:pStyle w:val="TAC"/>
            </w:pPr>
          </w:p>
        </w:tc>
        <w:tc>
          <w:tcPr>
            <w:tcW w:w="2831" w:type="dxa"/>
          </w:tcPr>
          <w:p w14:paraId="3B37F182" w14:textId="77777777" w:rsidR="000840D8" w:rsidRPr="00A1115A" w:rsidRDefault="000840D8" w:rsidP="00B27F03">
            <w:pPr>
              <w:pStyle w:val="TAL"/>
            </w:pPr>
            <w:r w:rsidRPr="00A1115A">
              <w:t>Frequency range</w:t>
            </w:r>
          </w:p>
        </w:tc>
        <w:tc>
          <w:tcPr>
            <w:tcW w:w="810" w:type="dxa"/>
          </w:tcPr>
          <w:p w14:paraId="6C38CD29" w14:textId="77777777" w:rsidR="000840D8" w:rsidRPr="00A1115A" w:rsidRDefault="000840D8" w:rsidP="00B27F03">
            <w:pPr>
              <w:pStyle w:val="TAC"/>
            </w:pPr>
            <w:r w:rsidRPr="00A1115A">
              <w:t>662</w:t>
            </w:r>
          </w:p>
        </w:tc>
        <w:tc>
          <w:tcPr>
            <w:tcW w:w="540" w:type="dxa"/>
          </w:tcPr>
          <w:p w14:paraId="5A237BEE" w14:textId="77777777" w:rsidR="000840D8" w:rsidRPr="00A1115A" w:rsidRDefault="000840D8" w:rsidP="00B27F03">
            <w:pPr>
              <w:pStyle w:val="TAC"/>
            </w:pPr>
            <w:r w:rsidRPr="00A1115A">
              <w:t>-</w:t>
            </w:r>
          </w:p>
        </w:tc>
        <w:tc>
          <w:tcPr>
            <w:tcW w:w="889" w:type="dxa"/>
          </w:tcPr>
          <w:p w14:paraId="1E5631CE" w14:textId="77777777" w:rsidR="000840D8" w:rsidRPr="00A1115A" w:rsidRDefault="000840D8" w:rsidP="00B27F03">
            <w:pPr>
              <w:pStyle w:val="TAC"/>
            </w:pPr>
            <w:r w:rsidRPr="00A1115A">
              <w:t>694</w:t>
            </w:r>
          </w:p>
        </w:tc>
        <w:tc>
          <w:tcPr>
            <w:tcW w:w="1133" w:type="dxa"/>
          </w:tcPr>
          <w:p w14:paraId="6BC1653B" w14:textId="77777777" w:rsidR="000840D8" w:rsidRPr="00A1115A" w:rsidRDefault="000840D8" w:rsidP="00B27F03">
            <w:pPr>
              <w:pStyle w:val="TAC"/>
            </w:pPr>
            <w:r w:rsidRPr="00A1115A">
              <w:t>-26.2</w:t>
            </w:r>
          </w:p>
        </w:tc>
        <w:tc>
          <w:tcPr>
            <w:tcW w:w="850" w:type="dxa"/>
            <w:noWrap/>
          </w:tcPr>
          <w:p w14:paraId="75556784" w14:textId="77777777" w:rsidR="000840D8" w:rsidRPr="00A1115A" w:rsidRDefault="000840D8" w:rsidP="00B27F03">
            <w:pPr>
              <w:pStyle w:val="TAC"/>
            </w:pPr>
            <w:r w:rsidRPr="00A1115A">
              <w:t>6</w:t>
            </w:r>
          </w:p>
        </w:tc>
        <w:tc>
          <w:tcPr>
            <w:tcW w:w="928" w:type="dxa"/>
            <w:noWrap/>
          </w:tcPr>
          <w:p w14:paraId="6871201F" w14:textId="77777777" w:rsidR="000840D8" w:rsidRPr="00A1115A" w:rsidRDefault="000840D8" w:rsidP="00B27F03">
            <w:pPr>
              <w:pStyle w:val="TAC"/>
            </w:pPr>
            <w:r w:rsidRPr="00A1115A">
              <w:t>15</w:t>
            </w:r>
          </w:p>
        </w:tc>
      </w:tr>
      <w:tr w:rsidR="000840D8" w:rsidRPr="00A1115A" w14:paraId="4B40C198" w14:textId="77777777" w:rsidTr="00B27F03">
        <w:trPr>
          <w:trHeight w:val="225"/>
          <w:jc w:val="center"/>
        </w:trPr>
        <w:tc>
          <w:tcPr>
            <w:tcW w:w="959" w:type="dxa"/>
            <w:tcBorders>
              <w:top w:val="nil"/>
              <w:bottom w:val="nil"/>
            </w:tcBorders>
            <w:shd w:val="clear" w:color="auto" w:fill="auto"/>
          </w:tcPr>
          <w:p w14:paraId="72780EEB" w14:textId="77777777" w:rsidR="000840D8" w:rsidRPr="00A1115A" w:rsidRDefault="000840D8" w:rsidP="00B27F03">
            <w:pPr>
              <w:pStyle w:val="TAC"/>
            </w:pPr>
          </w:p>
        </w:tc>
        <w:tc>
          <w:tcPr>
            <w:tcW w:w="2831" w:type="dxa"/>
          </w:tcPr>
          <w:p w14:paraId="02E151C6" w14:textId="77777777" w:rsidR="000840D8" w:rsidRPr="00A1115A" w:rsidRDefault="000840D8" w:rsidP="00B27F03">
            <w:pPr>
              <w:pStyle w:val="TAL"/>
            </w:pPr>
            <w:r w:rsidRPr="00A1115A">
              <w:t>Frequency range</w:t>
            </w:r>
          </w:p>
        </w:tc>
        <w:tc>
          <w:tcPr>
            <w:tcW w:w="810" w:type="dxa"/>
          </w:tcPr>
          <w:p w14:paraId="190ACAE9" w14:textId="77777777" w:rsidR="000840D8" w:rsidRPr="00A1115A" w:rsidRDefault="000840D8" w:rsidP="00B27F03">
            <w:pPr>
              <w:pStyle w:val="TAC"/>
            </w:pPr>
            <w:r w:rsidRPr="00A1115A">
              <w:t>758</w:t>
            </w:r>
          </w:p>
        </w:tc>
        <w:tc>
          <w:tcPr>
            <w:tcW w:w="540" w:type="dxa"/>
          </w:tcPr>
          <w:p w14:paraId="4E17060B" w14:textId="77777777" w:rsidR="000840D8" w:rsidRPr="00A1115A" w:rsidRDefault="000840D8" w:rsidP="00B27F03">
            <w:pPr>
              <w:pStyle w:val="TAC"/>
            </w:pPr>
            <w:r w:rsidRPr="00A1115A">
              <w:t>-</w:t>
            </w:r>
          </w:p>
        </w:tc>
        <w:tc>
          <w:tcPr>
            <w:tcW w:w="889" w:type="dxa"/>
          </w:tcPr>
          <w:p w14:paraId="644FA3B8" w14:textId="77777777" w:rsidR="000840D8" w:rsidRPr="00A1115A" w:rsidRDefault="000840D8" w:rsidP="00B27F03">
            <w:pPr>
              <w:pStyle w:val="TAC"/>
            </w:pPr>
            <w:r w:rsidRPr="00A1115A">
              <w:t>773</w:t>
            </w:r>
          </w:p>
        </w:tc>
        <w:tc>
          <w:tcPr>
            <w:tcW w:w="1133" w:type="dxa"/>
          </w:tcPr>
          <w:p w14:paraId="5E48ADDF" w14:textId="77777777" w:rsidR="000840D8" w:rsidRPr="00A1115A" w:rsidRDefault="000840D8" w:rsidP="00B27F03">
            <w:pPr>
              <w:pStyle w:val="TAC"/>
            </w:pPr>
            <w:r w:rsidRPr="00A1115A">
              <w:t>-32</w:t>
            </w:r>
          </w:p>
        </w:tc>
        <w:tc>
          <w:tcPr>
            <w:tcW w:w="850" w:type="dxa"/>
            <w:noWrap/>
          </w:tcPr>
          <w:p w14:paraId="254330A9" w14:textId="77777777" w:rsidR="000840D8" w:rsidRPr="00A1115A" w:rsidRDefault="000840D8" w:rsidP="00B27F03">
            <w:pPr>
              <w:pStyle w:val="TAC"/>
            </w:pPr>
            <w:r w:rsidRPr="00A1115A">
              <w:t>1</w:t>
            </w:r>
          </w:p>
        </w:tc>
        <w:tc>
          <w:tcPr>
            <w:tcW w:w="928" w:type="dxa"/>
            <w:noWrap/>
          </w:tcPr>
          <w:p w14:paraId="1DAE8569" w14:textId="77777777" w:rsidR="000840D8" w:rsidRPr="00A1115A" w:rsidRDefault="000840D8" w:rsidP="00B27F03">
            <w:pPr>
              <w:pStyle w:val="TAC"/>
            </w:pPr>
            <w:r w:rsidRPr="00A1115A">
              <w:t>15</w:t>
            </w:r>
          </w:p>
        </w:tc>
      </w:tr>
      <w:tr w:rsidR="000840D8" w:rsidRPr="00A1115A" w14:paraId="56592C7E" w14:textId="77777777" w:rsidTr="00B27F03">
        <w:trPr>
          <w:trHeight w:val="225"/>
          <w:jc w:val="center"/>
        </w:trPr>
        <w:tc>
          <w:tcPr>
            <w:tcW w:w="959" w:type="dxa"/>
            <w:tcBorders>
              <w:top w:val="nil"/>
              <w:bottom w:val="nil"/>
            </w:tcBorders>
            <w:shd w:val="clear" w:color="auto" w:fill="auto"/>
          </w:tcPr>
          <w:p w14:paraId="0E4FC3C1" w14:textId="77777777" w:rsidR="000840D8" w:rsidRPr="00A1115A" w:rsidRDefault="000840D8" w:rsidP="00B27F03">
            <w:pPr>
              <w:pStyle w:val="TAC"/>
            </w:pPr>
          </w:p>
        </w:tc>
        <w:tc>
          <w:tcPr>
            <w:tcW w:w="2831" w:type="dxa"/>
          </w:tcPr>
          <w:p w14:paraId="25158D4B" w14:textId="77777777" w:rsidR="000840D8" w:rsidRPr="00A1115A" w:rsidRDefault="000840D8" w:rsidP="00B27F03">
            <w:pPr>
              <w:pStyle w:val="TAL"/>
            </w:pPr>
            <w:r w:rsidRPr="00A1115A">
              <w:t>Frequency range</w:t>
            </w:r>
          </w:p>
        </w:tc>
        <w:tc>
          <w:tcPr>
            <w:tcW w:w="810" w:type="dxa"/>
          </w:tcPr>
          <w:p w14:paraId="46DA4957" w14:textId="77777777" w:rsidR="000840D8" w:rsidRPr="00A1115A" w:rsidRDefault="000840D8" w:rsidP="00B27F03">
            <w:pPr>
              <w:pStyle w:val="TAC"/>
            </w:pPr>
            <w:r w:rsidRPr="00A1115A">
              <w:t>773</w:t>
            </w:r>
          </w:p>
        </w:tc>
        <w:tc>
          <w:tcPr>
            <w:tcW w:w="540" w:type="dxa"/>
          </w:tcPr>
          <w:p w14:paraId="3F3C794E" w14:textId="77777777" w:rsidR="000840D8" w:rsidRPr="00A1115A" w:rsidRDefault="000840D8" w:rsidP="00B27F03">
            <w:pPr>
              <w:pStyle w:val="TAC"/>
            </w:pPr>
            <w:r w:rsidRPr="00A1115A">
              <w:t>-</w:t>
            </w:r>
          </w:p>
        </w:tc>
        <w:tc>
          <w:tcPr>
            <w:tcW w:w="889" w:type="dxa"/>
          </w:tcPr>
          <w:p w14:paraId="0E0671FE" w14:textId="77777777" w:rsidR="000840D8" w:rsidRPr="00A1115A" w:rsidRDefault="000840D8" w:rsidP="00B27F03">
            <w:pPr>
              <w:pStyle w:val="TAC"/>
            </w:pPr>
            <w:r w:rsidRPr="00A1115A">
              <w:t>803</w:t>
            </w:r>
          </w:p>
        </w:tc>
        <w:tc>
          <w:tcPr>
            <w:tcW w:w="1133" w:type="dxa"/>
          </w:tcPr>
          <w:p w14:paraId="284FC9C8" w14:textId="77777777" w:rsidR="000840D8" w:rsidRPr="00A1115A" w:rsidRDefault="000840D8" w:rsidP="00B27F03">
            <w:pPr>
              <w:pStyle w:val="TAC"/>
            </w:pPr>
            <w:r w:rsidRPr="00A1115A">
              <w:t>-50</w:t>
            </w:r>
          </w:p>
        </w:tc>
        <w:tc>
          <w:tcPr>
            <w:tcW w:w="850" w:type="dxa"/>
            <w:noWrap/>
          </w:tcPr>
          <w:p w14:paraId="17FCD374" w14:textId="77777777" w:rsidR="000840D8" w:rsidRPr="00A1115A" w:rsidRDefault="000840D8" w:rsidP="00B27F03">
            <w:pPr>
              <w:pStyle w:val="TAC"/>
            </w:pPr>
            <w:r w:rsidRPr="00A1115A">
              <w:t>1</w:t>
            </w:r>
          </w:p>
        </w:tc>
        <w:tc>
          <w:tcPr>
            <w:tcW w:w="928" w:type="dxa"/>
            <w:noWrap/>
          </w:tcPr>
          <w:p w14:paraId="5948BBCA" w14:textId="77777777" w:rsidR="000840D8" w:rsidRPr="00A1115A" w:rsidRDefault="000840D8" w:rsidP="00B27F03">
            <w:pPr>
              <w:pStyle w:val="TAC"/>
            </w:pPr>
          </w:p>
        </w:tc>
      </w:tr>
      <w:tr w:rsidR="000840D8" w:rsidRPr="00A1115A" w14:paraId="471DE594" w14:textId="77777777" w:rsidTr="00B27F03">
        <w:trPr>
          <w:trHeight w:val="225"/>
          <w:jc w:val="center"/>
        </w:trPr>
        <w:tc>
          <w:tcPr>
            <w:tcW w:w="959" w:type="dxa"/>
            <w:tcBorders>
              <w:top w:val="nil"/>
            </w:tcBorders>
            <w:shd w:val="clear" w:color="auto" w:fill="auto"/>
          </w:tcPr>
          <w:p w14:paraId="360CBE22" w14:textId="77777777" w:rsidR="000840D8" w:rsidRPr="00A1115A" w:rsidRDefault="000840D8" w:rsidP="00B27F03">
            <w:pPr>
              <w:pStyle w:val="TAC"/>
            </w:pPr>
          </w:p>
        </w:tc>
        <w:tc>
          <w:tcPr>
            <w:tcW w:w="2831" w:type="dxa"/>
          </w:tcPr>
          <w:p w14:paraId="21E6E875" w14:textId="77777777" w:rsidR="000840D8" w:rsidRPr="00A1115A" w:rsidRDefault="000840D8" w:rsidP="00B27F03">
            <w:pPr>
              <w:pStyle w:val="TAL"/>
            </w:pPr>
            <w:r w:rsidRPr="00A1115A">
              <w:t>Frequency range</w:t>
            </w:r>
          </w:p>
        </w:tc>
        <w:tc>
          <w:tcPr>
            <w:tcW w:w="810" w:type="dxa"/>
          </w:tcPr>
          <w:p w14:paraId="32709CA2" w14:textId="77777777" w:rsidR="000840D8" w:rsidRPr="00A1115A" w:rsidRDefault="000840D8" w:rsidP="00B27F03">
            <w:pPr>
              <w:pStyle w:val="TAC"/>
            </w:pPr>
            <w:r w:rsidRPr="00A1115A">
              <w:t>1884.5</w:t>
            </w:r>
          </w:p>
        </w:tc>
        <w:tc>
          <w:tcPr>
            <w:tcW w:w="540" w:type="dxa"/>
          </w:tcPr>
          <w:p w14:paraId="2535BB4F" w14:textId="77777777" w:rsidR="000840D8" w:rsidRPr="00A1115A" w:rsidRDefault="000840D8" w:rsidP="00B27F03">
            <w:pPr>
              <w:pStyle w:val="TAC"/>
            </w:pPr>
            <w:r w:rsidRPr="00A1115A">
              <w:t>-</w:t>
            </w:r>
          </w:p>
        </w:tc>
        <w:tc>
          <w:tcPr>
            <w:tcW w:w="889" w:type="dxa"/>
          </w:tcPr>
          <w:p w14:paraId="195F91FB" w14:textId="77777777" w:rsidR="000840D8" w:rsidRPr="00A1115A" w:rsidRDefault="000840D8" w:rsidP="00B27F03">
            <w:pPr>
              <w:pStyle w:val="TAC"/>
            </w:pPr>
            <w:r w:rsidRPr="00A1115A">
              <w:t>1915.7</w:t>
            </w:r>
          </w:p>
        </w:tc>
        <w:tc>
          <w:tcPr>
            <w:tcW w:w="1133" w:type="dxa"/>
          </w:tcPr>
          <w:p w14:paraId="026FFA37" w14:textId="77777777" w:rsidR="000840D8" w:rsidRPr="00A1115A" w:rsidRDefault="000840D8" w:rsidP="00B27F03">
            <w:pPr>
              <w:pStyle w:val="TAC"/>
            </w:pPr>
            <w:r w:rsidRPr="00A1115A">
              <w:t>-41</w:t>
            </w:r>
          </w:p>
        </w:tc>
        <w:tc>
          <w:tcPr>
            <w:tcW w:w="850" w:type="dxa"/>
            <w:noWrap/>
          </w:tcPr>
          <w:p w14:paraId="1CDED405" w14:textId="77777777" w:rsidR="000840D8" w:rsidRPr="00A1115A" w:rsidRDefault="000840D8" w:rsidP="00B27F03">
            <w:pPr>
              <w:pStyle w:val="TAC"/>
            </w:pPr>
            <w:r w:rsidRPr="00A1115A">
              <w:t>0.3</w:t>
            </w:r>
          </w:p>
        </w:tc>
        <w:tc>
          <w:tcPr>
            <w:tcW w:w="928" w:type="dxa"/>
            <w:noWrap/>
          </w:tcPr>
          <w:p w14:paraId="2B787499" w14:textId="77777777" w:rsidR="000840D8" w:rsidRPr="00A1115A" w:rsidRDefault="000840D8" w:rsidP="00B27F03">
            <w:pPr>
              <w:pStyle w:val="TAC"/>
            </w:pPr>
            <w:r w:rsidRPr="00A1115A">
              <w:t>8, 19</w:t>
            </w:r>
          </w:p>
        </w:tc>
      </w:tr>
      <w:tr w:rsidR="000840D8" w:rsidRPr="00A1115A" w14:paraId="7C466EB3" w14:textId="77777777" w:rsidTr="00B27F03">
        <w:trPr>
          <w:trHeight w:val="225"/>
          <w:jc w:val="center"/>
        </w:trPr>
        <w:tc>
          <w:tcPr>
            <w:tcW w:w="959" w:type="dxa"/>
            <w:tcBorders>
              <w:bottom w:val="single" w:sz="4" w:space="0" w:color="auto"/>
            </w:tcBorders>
          </w:tcPr>
          <w:p w14:paraId="60FD29FE" w14:textId="77777777" w:rsidR="000840D8" w:rsidRPr="00A1115A" w:rsidRDefault="000840D8" w:rsidP="00B27F03">
            <w:pPr>
              <w:pStyle w:val="TAC"/>
            </w:pPr>
            <w:r w:rsidRPr="00A1115A">
              <w:t>n30</w:t>
            </w:r>
          </w:p>
        </w:tc>
        <w:tc>
          <w:tcPr>
            <w:tcW w:w="2831" w:type="dxa"/>
            <w:vAlign w:val="center"/>
          </w:tcPr>
          <w:p w14:paraId="6B40DD32" w14:textId="77777777" w:rsidR="000840D8" w:rsidRPr="00A1115A" w:rsidRDefault="000840D8" w:rsidP="00B27F03">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272C4E5" w14:textId="77777777" w:rsidR="000840D8" w:rsidRPr="00A1115A" w:rsidRDefault="000840D8" w:rsidP="00B27F03">
            <w:pPr>
              <w:pStyle w:val="TAL"/>
              <w:rPr>
                <w:lang w:val="sv-FI"/>
              </w:rPr>
            </w:pPr>
            <w:r w:rsidRPr="00A1115A">
              <w:rPr>
                <w:lang w:val="sv-FI" w:eastAsia="zh-CN"/>
              </w:rPr>
              <w:t>NR Band n77</w:t>
            </w:r>
          </w:p>
        </w:tc>
        <w:tc>
          <w:tcPr>
            <w:tcW w:w="810" w:type="dxa"/>
          </w:tcPr>
          <w:p w14:paraId="77F8573C" w14:textId="77777777" w:rsidR="000840D8" w:rsidRPr="00A1115A" w:rsidRDefault="000840D8" w:rsidP="00B27F03">
            <w:pPr>
              <w:pStyle w:val="TAC"/>
            </w:pPr>
            <w:r w:rsidRPr="00A1115A">
              <w:t>F</w:t>
            </w:r>
            <w:r w:rsidRPr="00A1115A">
              <w:rPr>
                <w:vertAlign w:val="subscript"/>
              </w:rPr>
              <w:t>DL_low</w:t>
            </w:r>
          </w:p>
        </w:tc>
        <w:tc>
          <w:tcPr>
            <w:tcW w:w="540" w:type="dxa"/>
          </w:tcPr>
          <w:p w14:paraId="0D379508" w14:textId="77777777" w:rsidR="000840D8" w:rsidRPr="00A1115A" w:rsidRDefault="000840D8" w:rsidP="00B27F03">
            <w:pPr>
              <w:pStyle w:val="TAC"/>
            </w:pPr>
            <w:r w:rsidRPr="00A1115A">
              <w:t>-</w:t>
            </w:r>
          </w:p>
        </w:tc>
        <w:tc>
          <w:tcPr>
            <w:tcW w:w="889" w:type="dxa"/>
          </w:tcPr>
          <w:p w14:paraId="285D0DAE" w14:textId="77777777" w:rsidR="000840D8" w:rsidRPr="00A1115A" w:rsidRDefault="000840D8" w:rsidP="00B27F03">
            <w:pPr>
              <w:pStyle w:val="TAC"/>
            </w:pPr>
            <w:r w:rsidRPr="00A1115A">
              <w:t>F</w:t>
            </w:r>
            <w:r w:rsidRPr="00A1115A">
              <w:rPr>
                <w:vertAlign w:val="subscript"/>
              </w:rPr>
              <w:t>DL_high</w:t>
            </w:r>
          </w:p>
        </w:tc>
        <w:tc>
          <w:tcPr>
            <w:tcW w:w="1133" w:type="dxa"/>
          </w:tcPr>
          <w:p w14:paraId="14E2816A" w14:textId="77777777" w:rsidR="000840D8" w:rsidRPr="00A1115A" w:rsidRDefault="000840D8" w:rsidP="00B27F03">
            <w:pPr>
              <w:pStyle w:val="TAC"/>
            </w:pPr>
            <w:r w:rsidRPr="00A1115A">
              <w:t>-50</w:t>
            </w:r>
          </w:p>
        </w:tc>
        <w:tc>
          <w:tcPr>
            <w:tcW w:w="850" w:type="dxa"/>
            <w:noWrap/>
          </w:tcPr>
          <w:p w14:paraId="508B71A2" w14:textId="77777777" w:rsidR="000840D8" w:rsidRPr="00A1115A" w:rsidRDefault="000840D8" w:rsidP="00B27F03">
            <w:pPr>
              <w:pStyle w:val="TAC"/>
            </w:pPr>
            <w:r w:rsidRPr="00A1115A">
              <w:t>1</w:t>
            </w:r>
          </w:p>
        </w:tc>
        <w:tc>
          <w:tcPr>
            <w:tcW w:w="928" w:type="dxa"/>
            <w:noWrap/>
          </w:tcPr>
          <w:p w14:paraId="1093418D" w14:textId="77777777" w:rsidR="000840D8" w:rsidRPr="00A1115A" w:rsidRDefault="000840D8" w:rsidP="00B27F03">
            <w:pPr>
              <w:pStyle w:val="TAC"/>
            </w:pPr>
          </w:p>
        </w:tc>
      </w:tr>
      <w:tr w:rsidR="000840D8" w:rsidRPr="00A1115A" w14:paraId="3B70B99B" w14:textId="77777777" w:rsidTr="00B27F03">
        <w:trPr>
          <w:trHeight w:val="225"/>
          <w:jc w:val="center"/>
        </w:trPr>
        <w:tc>
          <w:tcPr>
            <w:tcW w:w="959" w:type="dxa"/>
            <w:tcBorders>
              <w:bottom w:val="nil"/>
            </w:tcBorders>
            <w:shd w:val="clear" w:color="auto" w:fill="auto"/>
          </w:tcPr>
          <w:p w14:paraId="3511B6E0" w14:textId="77777777" w:rsidR="000840D8" w:rsidRPr="00A1115A" w:rsidRDefault="000840D8" w:rsidP="00B27F03">
            <w:pPr>
              <w:pStyle w:val="TAC"/>
            </w:pPr>
            <w:r w:rsidRPr="00A1115A">
              <w:t>n34</w:t>
            </w:r>
          </w:p>
        </w:tc>
        <w:tc>
          <w:tcPr>
            <w:tcW w:w="2831" w:type="dxa"/>
          </w:tcPr>
          <w:p w14:paraId="03A16DF2" w14:textId="77777777" w:rsidR="000840D8" w:rsidRDefault="000840D8" w:rsidP="00B27F03">
            <w:pPr>
              <w:pStyle w:val="TAL"/>
              <w:rPr>
                <w:lang w:val="sv-FI"/>
              </w:rPr>
            </w:pPr>
            <w:r>
              <w:rPr>
                <w:lang w:val="sv-FI"/>
              </w:rPr>
              <w:t>E-UTRA Band 1, 3, 7, 8, 11, 18, 19, 20, 21, 22, 26, 28, 31, 32, 33, 38,39, 40, 41, 42, 43, 44, 45, 50, 51, 52, 65, 67, 69, 72, 74, 75, 76,</w:t>
            </w:r>
          </w:p>
          <w:p w14:paraId="630383BA" w14:textId="595CFA7B" w:rsidR="000840D8" w:rsidRPr="00A1115A" w:rsidRDefault="000840D8" w:rsidP="00B27F03">
            <w:pPr>
              <w:pStyle w:val="TAL"/>
              <w:rPr>
                <w:lang w:val="sv-FI"/>
              </w:rPr>
            </w:pPr>
            <w:r>
              <w:rPr>
                <w:lang w:val="sv-FI"/>
              </w:rPr>
              <w:t>NR Band n78, n79, n100</w:t>
            </w:r>
            <w:ins w:id="292" w:author="Gene Fong" w:date="2022-07-28T12:01:00Z">
              <w:r w:rsidR="001A42CC">
                <w:rPr>
                  <w:lang w:val="sv-FI"/>
                </w:rPr>
                <w:t>, nXYZ</w:t>
              </w:r>
            </w:ins>
          </w:p>
        </w:tc>
        <w:tc>
          <w:tcPr>
            <w:tcW w:w="810" w:type="dxa"/>
          </w:tcPr>
          <w:p w14:paraId="18E153DC" w14:textId="77777777" w:rsidR="000840D8" w:rsidRPr="00A1115A" w:rsidRDefault="000840D8" w:rsidP="00B27F03">
            <w:pPr>
              <w:pStyle w:val="TAC"/>
            </w:pPr>
            <w:r w:rsidRPr="00A1115A">
              <w:t>F</w:t>
            </w:r>
            <w:r w:rsidRPr="00A1115A">
              <w:rPr>
                <w:vertAlign w:val="subscript"/>
              </w:rPr>
              <w:t>DL_low</w:t>
            </w:r>
          </w:p>
        </w:tc>
        <w:tc>
          <w:tcPr>
            <w:tcW w:w="540" w:type="dxa"/>
          </w:tcPr>
          <w:p w14:paraId="175AD7DF" w14:textId="77777777" w:rsidR="000840D8" w:rsidRPr="00A1115A" w:rsidRDefault="000840D8" w:rsidP="00B27F03">
            <w:pPr>
              <w:pStyle w:val="TAC"/>
            </w:pPr>
            <w:r w:rsidRPr="00A1115A">
              <w:t>-</w:t>
            </w:r>
          </w:p>
        </w:tc>
        <w:tc>
          <w:tcPr>
            <w:tcW w:w="889" w:type="dxa"/>
          </w:tcPr>
          <w:p w14:paraId="13183B4A" w14:textId="77777777" w:rsidR="000840D8" w:rsidRPr="00A1115A" w:rsidRDefault="000840D8" w:rsidP="00B27F03">
            <w:pPr>
              <w:pStyle w:val="TAC"/>
              <w:rPr>
                <w:rStyle w:val="TALCar"/>
              </w:rPr>
            </w:pPr>
            <w:r w:rsidRPr="00A1115A">
              <w:rPr>
                <w:rStyle w:val="TALCar"/>
              </w:rPr>
              <w:t>F</w:t>
            </w:r>
            <w:r w:rsidRPr="00A1115A">
              <w:rPr>
                <w:rStyle w:val="TALCar"/>
                <w:vertAlign w:val="subscript"/>
              </w:rPr>
              <w:t>DL_high</w:t>
            </w:r>
          </w:p>
        </w:tc>
        <w:tc>
          <w:tcPr>
            <w:tcW w:w="1133" w:type="dxa"/>
          </w:tcPr>
          <w:p w14:paraId="23A73EFB" w14:textId="77777777" w:rsidR="000840D8" w:rsidRPr="00A1115A" w:rsidRDefault="000840D8" w:rsidP="00B27F03">
            <w:pPr>
              <w:pStyle w:val="TAC"/>
            </w:pPr>
            <w:r w:rsidRPr="00A1115A">
              <w:t>-50</w:t>
            </w:r>
          </w:p>
        </w:tc>
        <w:tc>
          <w:tcPr>
            <w:tcW w:w="850" w:type="dxa"/>
            <w:noWrap/>
          </w:tcPr>
          <w:p w14:paraId="6227E664" w14:textId="77777777" w:rsidR="000840D8" w:rsidRPr="00A1115A" w:rsidRDefault="000840D8" w:rsidP="00B27F03">
            <w:pPr>
              <w:pStyle w:val="TAC"/>
            </w:pPr>
            <w:r w:rsidRPr="00A1115A">
              <w:t>1</w:t>
            </w:r>
          </w:p>
        </w:tc>
        <w:tc>
          <w:tcPr>
            <w:tcW w:w="928" w:type="dxa"/>
            <w:noWrap/>
          </w:tcPr>
          <w:p w14:paraId="2FBE87E9" w14:textId="77777777" w:rsidR="000840D8" w:rsidRPr="00A1115A" w:rsidRDefault="000840D8" w:rsidP="00B27F03">
            <w:pPr>
              <w:pStyle w:val="TAC"/>
            </w:pPr>
            <w:r w:rsidRPr="00A1115A">
              <w:t>5</w:t>
            </w:r>
          </w:p>
        </w:tc>
      </w:tr>
      <w:tr w:rsidR="000840D8" w:rsidRPr="00A1115A" w14:paraId="6718C98E" w14:textId="77777777" w:rsidTr="00B27F03">
        <w:trPr>
          <w:trHeight w:val="225"/>
          <w:jc w:val="center"/>
        </w:trPr>
        <w:tc>
          <w:tcPr>
            <w:tcW w:w="959" w:type="dxa"/>
            <w:tcBorders>
              <w:top w:val="nil"/>
              <w:bottom w:val="nil"/>
            </w:tcBorders>
            <w:shd w:val="clear" w:color="auto" w:fill="auto"/>
          </w:tcPr>
          <w:p w14:paraId="6E8D3F7B" w14:textId="77777777" w:rsidR="000840D8" w:rsidRPr="00A1115A" w:rsidRDefault="000840D8" w:rsidP="00B27F03">
            <w:pPr>
              <w:pStyle w:val="TAC"/>
            </w:pPr>
          </w:p>
        </w:tc>
        <w:tc>
          <w:tcPr>
            <w:tcW w:w="2831" w:type="dxa"/>
          </w:tcPr>
          <w:p w14:paraId="3BC93929" w14:textId="77777777" w:rsidR="000840D8" w:rsidRPr="00A1115A" w:rsidRDefault="000840D8" w:rsidP="00B27F03">
            <w:pPr>
              <w:pStyle w:val="TAL"/>
            </w:pPr>
            <w:r w:rsidRPr="00A1115A">
              <w:t>NR Band n77</w:t>
            </w:r>
          </w:p>
        </w:tc>
        <w:tc>
          <w:tcPr>
            <w:tcW w:w="810" w:type="dxa"/>
          </w:tcPr>
          <w:p w14:paraId="31A2ADE4" w14:textId="77777777" w:rsidR="000840D8" w:rsidRPr="00A1115A" w:rsidRDefault="000840D8" w:rsidP="00B27F03">
            <w:pPr>
              <w:pStyle w:val="TAC"/>
            </w:pPr>
            <w:r w:rsidRPr="00A1115A">
              <w:t>F</w:t>
            </w:r>
            <w:r w:rsidRPr="00A1115A">
              <w:rPr>
                <w:vertAlign w:val="subscript"/>
              </w:rPr>
              <w:t>DL_low</w:t>
            </w:r>
          </w:p>
        </w:tc>
        <w:tc>
          <w:tcPr>
            <w:tcW w:w="540" w:type="dxa"/>
          </w:tcPr>
          <w:p w14:paraId="48F5CF0E" w14:textId="77777777" w:rsidR="000840D8" w:rsidRPr="00A1115A" w:rsidRDefault="000840D8" w:rsidP="00B27F03">
            <w:pPr>
              <w:pStyle w:val="TAC"/>
            </w:pPr>
            <w:r w:rsidRPr="00A1115A">
              <w:t>-</w:t>
            </w:r>
          </w:p>
        </w:tc>
        <w:tc>
          <w:tcPr>
            <w:tcW w:w="889" w:type="dxa"/>
          </w:tcPr>
          <w:p w14:paraId="19153404" w14:textId="77777777" w:rsidR="000840D8" w:rsidRPr="00A1115A" w:rsidRDefault="000840D8" w:rsidP="00B27F03">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D792E74" w14:textId="77777777" w:rsidR="000840D8" w:rsidRPr="00A1115A" w:rsidRDefault="000840D8" w:rsidP="00B27F03">
            <w:pPr>
              <w:pStyle w:val="TAC"/>
            </w:pPr>
            <w:r w:rsidRPr="00A1115A">
              <w:t>-50</w:t>
            </w:r>
          </w:p>
        </w:tc>
        <w:tc>
          <w:tcPr>
            <w:tcW w:w="850" w:type="dxa"/>
            <w:noWrap/>
          </w:tcPr>
          <w:p w14:paraId="0CF81067" w14:textId="77777777" w:rsidR="000840D8" w:rsidRPr="00A1115A" w:rsidRDefault="000840D8" w:rsidP="00B27F03">
            <w:pPr>
              <w:pStyle w:val="TAC"/>
            </w:pPr>
            <w:r w:rsidRPr="00A1115A">
              <w:t>1</w:t>
            </w:r>
          </w:p>
        </w:tc>
        <w:tc>
          <w:tcPr>
            <w:tcW w:w="928" w:type="dxa"/>
            <w:noWrap/>
          </w:tcPr>
          <w:p w14:paraId="239A075A" w14:textId="77777777" w:rsidR="000840D8" w:rsidRPr="00A1115A" w:rsidRDefault="000840D8" w:rsidP="00B27F03">
            <w:pPr>
              <w:pStyle w:val="TAC"/>
            </w:pPr>
            <w:r w:rsidRPr="00A1115A">
              <w:t>2</w:t>
            </w:r>
          </w:p>
        </w:tc>
      </w:tr>
      <w:tr w:rsidR="000840D8" w:rsidRPr="00A1115A" w14:paraId="57B4EBAD" w14:textId="77777777" w:rsidTr="00B27F03">
        <w:trPr>
          <w:trHeight w:val="225"/>
          <w:jc w:val="center"/>
        </w:trPr>
        <w:tc>
          <w:tcPr>
            <w:tcW w:w="959" w:type="dxa"/>
            <w:tcBorders>
              <w:top w:val="nil"/>
              <w:bottom w:val="single" w:sz="4" w:space="0" w:color="auto"/>
            </w:tcBorders>
            <w:shd w:val="clear" w:color="auto" w:fill="auto"/>
          </w:tcPr>
          <w:p w14:paraId="3CF93FD3" w14:textId="77777777" w:rsidR="000840D8" w:rsidRPr="00A1115A" w:rsidRDefault="000840D8" w:rsidP="00B27F03">
            <w:pPr>
              <w:pStyle w:val="TAC"/>
            </w:pPr>
          </w:p>
        </w:tc>
        <w:tc>
          <w:tcPr>
            <w:tcW w:w="2831" w:type="dxa"/>
          </w:tcPr>
          <w:p w14:paraId="4112696E" w14:textId="77777777" w:rsidR="000840D8" w:rsidRPr="00A1115A" w:rsidRDefault="000840D8" w:rsidP="00B27F03">
            <w:pPr>
              <w:pStyle w:val="TAL"/>
            </w:pPr>
            <w:r w:rsidRPr="00A1115A">
              <w:t>Frequency range</w:t>
            </w:r>
          </w:p>
        </w:tc>
        <w:tc>
          <w:tcPr>
            <w:tcW w:w="810" w:type="dxa"/>
          </w:tcPr>
          <w:p w14:paraId="7A636A63" w14:textId="77777777" w:rsidR="000840D8" w:rsidRPr="00A1115A" w:rsidRDefault="000840D8" w:rsidP="00B27F03">
            <w:pPr>
              <w:pStyle w:val="TAC"/>
            </w:pPr>
            <w:r w:rsidRPr="00A1115A">
              <w:t>1884.5</w:t>
            </w:r>
          </w:p>
        </w:tc>
        <w:tc>
          <w:tcPr>
            <w:tcW w:w="540" w:type="dxa"/>
          </w:tcPr>
          <w:p w14:paraId="52F55877" w14:textId="77777777" w:rsidR="000840D8" w:rsidRPr="00A1115A" w:rsidRDefault="000840D8" w:rsidP="00B27F03">
            <w:pPr>
              <w:pStyle w:val="TAC"/>
            </w:pPr>
            <w:r w:rsidRPr="00A1115A">
              <w:t>-</w:t>
            </w:r>
          </w:p>
        </w:tc>
        <w:tc>
          <w:tcPr>
            <w:tcW w:w="889" w:type="dxa"/>
          </w:tcPr>
          <w:p w14:paraId="294FBADA" w14:textId="77777777" w:rsidR="000840D8" w:rsidRPr="00A1115A" w:rsidRDefault="000840D8" w:rsidP="00B27F03">
            <w:pPr>
              <w:pStyle w:val="TAC"/>
              <w:rPr>
                <w:rStyle w:val="TALCar"/>
              </w:rPr>
            </w:pPr>
            <w:r w:rsidRPr="00A1115A">
              <w:t>1915.7</w:t>
            </w:r>
          </w:p>
        </w:tc>
        <w:tc>
          <w:tcPr>
            <w:tcW w:w="1133" w:type="dxa"/>
          </w:tcPr>
          <w:p w14:paraId="72C00D11" w14:textId="77777777" w:rsidR="000840D8" w:rsidRPr="00A1115A" w:rsidRDefault="000840D8" w:rsidP="00B27F03">
            <w:pPr>
              <w:pStyle w:val="TAC"/>
            </w:pPr>
            <w:r w:rsidRPr="00A1115A">
              <w:t>-41</w:t>
            </w:r>
          </w:p>
        </w:tc>
        <w:tc>
          <w:tcPr>
            <w:tcW w:w="850" w:type="dxa"/>
            <w:noWrap/>
          </w:tcPr>
          <w:p w14:paraId="4CC23724" w14:textId="77777777" w:rsidR="000840D8" w:rsidRPr="00A1115A" w:rsidRDefault="000840D8" w:rsidP="00B27F03">
            <w:pPr>
              <w:pStyle w:val="TAC"/>
            </w:pPr>
            <w:r w:rsidRPr="00A1115A">
              <w:t>0.3</w:t>
            </w:r>
          </w:p>
        </w:tc>
        <w:tc>
          <w:tcPr>
            <w:tcW w:w="928" w:type="dxa"/>
            <w:noWrap/>
          </w:tcPr>
          <w:p w14:paraId="51CA448E" w14:textId="77777777" w:rsidR="000840D8" w:rsidRPr="00A1115A" w:rsidRDefault="000840D8" w:rsidP="00B27F03">
            <w:pPr>
              <w:pStyle w:val="TAC"/>
            </w:pPr>
            <w:r w:rsidRPr="00A1115A">
              <w:t>8</w:t>
            </w:r>
          </w:p>
        </w:tc>
      </w:tr>
      <w:tr w:rsidR="000840D8" w:rsidRPr="00A1115A" w14:paraId="07511832" w14:textId="77777777" w:rsidTr="00B27F03">
        <w:trPr>
          <w:trHeight w:val="225"/>
          <w:jc w:val="center"/>
        </w:trPr>
        <w:tc>
          <w:tcPr>
            <w:tcW w:w="959" w:type="dxa"/>
            <w:tcBorders>
              <w:bottom w:val="nil"/>
            </w:tcBorders>
            <w:shd w:val="clear" w:color="auto" w:fill="auto"/>
          </w:tcPr>
          <w:p w14:paraId="52C241DC" w14:textId="77777777" w:rsidR="000840D8" w:rsidRPr="00A1115A" w:rsidRDefault="000840D8" w:rsidP="00B27F03">
            <w:pPr>
              <w:pStyle w:val="TAC"/>
            </w:pPr>
            <w:r w:rsidRPr="00A1115A">
              <w:t>n38</w:t>
            </w:r>
          </w:p>
        </w:tc>
        <w:tc>
          <w:tcPr>
            <w:tcW w:w="2831" w:type="dxa"/>
          </w:tcPr>
          <w:p w14:paraId="016571FD" w14:textId="77777777" w:rsidR="000840D8" w:rsidRDefault="000840D8" w:rsidP="00B27F03">
            <w:pPr>
              <w:pStyle w:val="TAL"/>
            </w:pPr>
            <w:r>
              <w:t>E-UTRA Band 1, 2, 3, 4, 5, 8,  12, 13, 14, 17, 20, 22, 27, 28, 29, 30, 31, 32, 33, 34, 40, 42, 43, 50, 51, 52, 65, 66, 67, 68, 72, 74, 75, 76, 85, 103</w:t>
            </w:r>
          </w:p>
          <w:p w14:paraId="2BD29AF4" w14:textId="495A62CD" w:rsidR="000840D8" w:rsidRPr="00A1115A" w:rsidRDefault="000840D8" w:rsidP="00B27F03">
            <w:pPr>
              <w:pStyle w:val="TAL"/>
            </w:pPr>
            <w:r>
              <w:t>NR Band n100</w:t>
            </w:r>
            <w:ins w:id="293" w:author="Gene Fong" w:date="2022-07-28T12:02:00Z">
              <w:r w:rsidR="001A42CC">
                <w:t>, nXYZ</w:t>
              </w:r>
            </w:ins>
          </w:p>
        </w:tc>
        <w:tc>
          <w:tcPr>
            <w:tcW w:w="810" w:type="dxa"/>
          </w:tcPr>
          <w:p w14:paraId="498F4447" w14:textId="77777777" w:rsidR="000840D8" w:rsidRPr="00A1115A" w:rsidRDefault="000840D8" w:rsidP="00B27F03">
            <w:pPr>
              <w:pStyle w:val="TAC"/>
            </w:pPr>
            <w:r w:rsidRPr="00A1115A">
              <w:t>F</w:t>
            </w:r>
            <w:r w:rsidRPr="00A1115A">
              <w:rPr>
                <w:vertAlign w:val="subscript"/>
              </w:rPr>
              <w:t>DL_low</w:t>
            </w:r>
          </w:p>
        </w:tc>
        <w:tc>
          <w:tcPr>
            <w:tcW w:w="540" w:type="dxa"/>
          </w:tcPr>
          <w:p w14:paraId="183B41A2" w14:textId="77777777" w:rsidR="000840D8" w:rsidRPr="00A1115A" w:rsidRDefault="000840D8" w:rsidP="00B27F03">
            <w:pPr>
              <w:pStyle w:val="TAC"/>
            </w:pPr>
            <w:r w:rsidRPr="00A1115A">
              <w:t>-</w:t>
            </w:r>
          </w:p>
        </w:tc>
        <w:tc>
          <w:tcPr>
            <w:tcW w:w="889" w:type="dxa"/>
          </w:tcPr>
          <w:p w14:paraId="345199F3" w14:textId="77777777" w:rsidR="000840D8" w:rsidRPr="00A1115A" w:rsidRDefault="000840D8" w:rsidP="00B27F03">
            <w:pPr>
              <w:pStyle w:val="TAC"/>
            </w:pPr>
            <w:r w:rsidRPr="00A1115A">
              <w:t>F</w:t>
            </w:r>
            <w:r w:rsidRPr="00A1115A">
              <w:rPr>
                <w:vertAlign w:val="subscript"/>
              </w:rPr>
              <w:t>DL_high</w:t>
            </w:r>
          </w:p>
        </w:tc>
        <w:tc>
          <w:tcPr>
            <w:tcW w:w="1133" w:type="dxa"/>
          </w:tcPr>
          <w:p w14:paraId="398BDEA9" w14:textId="77777777" w:rsidR="000840D8" w:rsidRPr="00A1115A" w:rsidRDefault="000840D8" w:rsidP="00B27F03">
            <w:pPr>
              <w:pStyle w:val="TAC"/>
            </w:pPr>
            <w:r w:rsidRPr="00A1115A">
              <w:t>-50</w:t>
            </w:r>
          </w:p>
        </w:tc>
        <w:tc>
          <w:tcPr>
            <w:tcW w:w="850" w:type="dxa"/>
            <w:noWrap/>
          </w:tcPr>
          <w:p w14:paraId="45E9DC00" w14:textId="77777777" w:rsidR="000840D8" w:rsidRPr="00A1115A" w:rsidRDefault="000840D8" w:rsidP="00B27F03">
            <w:pPr>
              <w:pStyle w:val="TAC"/>
            </w:pPr>
            <w:r w:rsidRPr="00A1115A">
              <w:t>1</w:t>
            </w:r>
          </w:p>
        </w:tc>
        <w:tc>
          <w:tcPr>
            <w:tcW w:w="928" w:type="dxa"/>
            <w:noWrap/>
          </w:tcPr>
          <w:p w14:paraId="37A9C757" w14:textId="77777777" w:rsidR="000840D8" w:rsidRPr="00A1115A" w:rsidRDefault="000840D8" w:rsidP="00B27F03">
            <w:pPr>
              <w:pStyle w:val="TAC"/>
            </w:pPr>
          </w:p>
        </w:tc>
      </w:tr>
      <w:tr w:rsidR="000840D8" w:rsidRPr="00A1115A" w14:paraId="5921BC0C" w14:textId="77777777" w:rsidTr="00B27F03">
        <w:trPr>
          <w:trHeight w:val="225"/>
          <w:jc w:val="center"/>
        </w:trPr>
        <w:tc>
          <w:tcPr>
            <w:tcW w:w="959" w:type="dxa"/>
            <w:tcBorders>
              <w:top w:val="nil"/>
              <w:bottom w:val="nil"/>
            </w:tcBorders>
            <w:shd w:val="clear" w:color="auto" w:fill="auto"/>
          </w:tcPr>
          <w:p w14:paraId="4D19E37F" w14:textId="77777777" w:rsidR="000840D8" w:rsidRPr="00A1115A" w:rsidRDefault="000840D8" w:rsidP="00B27F03">
            <w:pPr>
              <w:pStyle w:val="TAC"/>
            </w:pPr>
          </w:p>
        </w:tc>
        <w:tc>
          <w:tcPr>
            <w:tcW w:w="2831" w:type="dxa"/>
            <w:vAlign w:val="center"/>
          </w:tcPr>
          <w:p w14:paraId="753954DA" w14:textId="77777777" w:rsidR="000840D8" w:rsidRPr="00A1115A" w:rsidRDefault="000840D8" w:rsidP="00B27F03">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379279B" w14:textId="77777777" w:rsidR="000840D8" w:rsidRPr="00A1115A" w:rsidRDefault="000840D8" w:rsidP="00B27F03">
            <w:pPr>
              <w:pStyle w:val="TAC"/>
            </w:pPr>
            <w:r w:rsidRPr="00A1115A">
              <w:rPr>
                <w:rFonts w:cs="Arial"/>
              </w:rPr>
              <w:t>F</w:t>
            </w:r>
            <w:r w:rsidRPr="00A1115A">
              <w:rPr>
                <w:rFonts w:cs="Arial"/>
                <w:sz w:val="12"/>
              </w:rPr>
              <w:t>DL_low</w:t>
            </w:r>
          </w:p>
        </w:tc>
        <w:tc>
          <w:tcPr>
            <w:tcW w:w="540" w:type="dxa"/>
          </w:tcPr>
          <w:p w14:paraId="49F13B40" w14:textId="77777777" w:rsidR="000840D8" w:rsidRPr="00A1115A" w:rsidRDefault="000840D8" w:rsidP="00B27F03">
            <w:pPr>
              <w:pStyle w:val="TAC"/>
            </w:pPr>
            <w:r w:rsidRPr="00A1115A">
              <w:rPr>
                <w:rFonts w:cs="Arial"/>
              </w:rPr>
              <w:t>-</w:t>
            </w:r>
          </w:p>
        </w:tc>
        <w:tc>
          <w:tcPr>
            <w:tcW w:w="889" w:type="dxa"/>
          </w:tcPr>
          <w:p w14:paraId="467AED34" w14:textId="77777777" w:rsidR="000840D8" w:rsidRPr="00A1115A" w:rsidRDefault="000840D8" w:rsidP="00B27F03">
            <w:pPr>
              <w:pStyle w:val="TAC"/>
            </w:pPr>
            <w:r w:rsidRPr="00A1115A">
              <w:rPr>
                <w:rFonts w:cs="Arial"/>
              </w:rPr>
              <w:t>F</w:t>
            </w:r>
            <w:r w:rsidRPr="00A1115A">
              <w:rPr>
                <w:rFonts w:cs="Arial"/>
                <w:sz w:val="12"/>
                <w:szCs w:val="12"/>
              </w:rPr>
              <w:t>DL_high</w:t>
            </w:r>
          </w:p>
        </w:tc>
        <w:tc>
          <w:tcPr>
            <w:tcW w:w="1133" w:type="dxa"/>
          </w:tcPr>
          <w:p w14:paraId="74EAAD64" w14:textId="77777777" w:rsidR="000840D8" w:rsidRPr="00A1115A" w:rsidRDefault="000840D8" w:rsidP="00B27F03">
            <w:pPr>
              <w:pStyle w:val="TAC"/>
            </w:pPr>
            <w:r w:rsidRPr="00A1115A">
              <w:rPr>
                <w:rFonts w:cs="Arial"/>
              </w:rPr>
              <w:t>-50</w:t>
            </w:r>
          </w:p>
        </w:tc>
        <w:tc>
          <w:tcPr>
            <w:tcW w:w="850" w:type="dxa"/>
            <w:noWrap/>
          </w:tcPr>
          <w:p w14:paraId="6A0ADCCC" w14:textId="77777777" w:rsidR="000840D8" w:rsidRPr="00A1115A" w:rsidRDefault="000840D8" w:rsidP="00B27F03">
            <w:pPr>
              <w:pStyle w:val="TAC"/>
            </w:pPr>
            <w:r w:rsidRPr="00A1115A">
              <w:rPr>
                <w:rFonts w:cs="Arial"/>
              </w:rPr>
              <w:t>1</w:t>
            </w:r>
          </w:p>
        </w:tc>
        <w:tc>
          <w:tcPr>
            <w:tcW w:w="928" w:type="dxa"/>
            <w:noWrap/>
          </w:tcPr>
          <w:p w14:paraId="3DC56789" w14:textId="77777777" w:rsidR="000840D8" w:rsidRPr="00A1115A" w:rsidRDefault="000840D8" w:rsidP="00B27F03">
            <w:pPr>
              <w:pStyle w:val="TAC"/>
            </w:pPr>
          </w:p>
        </w:tc>
      </w:tr>
      <w:tr w:rsidR="000840D8" w:rsidRPr="00A1115A" w14:paraId="4C1057C8" w14:textId="77777777" w:rsidTr="00B27F03">
        <w:trPr>
          <w:trHeight w:val="225"/>
          <w:jc w:val="center"/>
        </w:trPr>
        <w:tc>
          <w:tcPr>
            <w:tcW w:w="959" w:type="dxa"/>
            <w:tcBorders>
              <w:top w:val="nil"/>
              <w:bottom w:val="nil"/>
            </w:tcBorders>
            <w:shd w:val="clear" w:color="auto" w:fill="auto"/>
          </w:tcPr>
          <w:p w14:paraId="7E380AEC" w14:textId="77777777" w:rsidR="000840D8" w:rsidRPr="00A1115A" w:rsidRDefault="000840D8" w:rsidP="00B27F03">
            <w:pPr>
              <w:pStyle w:val="TAC"/>
            </w:pPr>
          </w:p>
        </w:tc>
        <w:tc>
          <w:tcPr>
            <w:tcW w:w="2831" w:type="dxa"/>
          </w:tcPr>
          <w:p w14:paraId="4707F586" w14:textId="77777777" w:rsidR="000840D8" w:rsidRPr="00A1115A" w:rsidRDefault="000840D8" w:rsidP="00B27F03">
            <w:pPr>
              <w:pStyle w:val="TAL"/>
            </w:pPr>
            <w:r w:rsidRPr="00A1115A">
              <w:t>Frequency range</w:t>
            </w:r>
          </w:p>
        </w:tc>
        <w:tc>
          <w:tcPr>
            <w:tcW w:w="810" w:type="dxa"/>
          </w:tcPr>
          <w:p w14:paraId="1762DDD7" w14:textId="77777777" w:rsidR="000840D8" w:rsidRPr="00A1115A" w:rsidRDefault="000840D8" w:rsidP="00B27F03">
            <w:pPr>
              <w:pStyle w:val="TAC"/>
            </w:pPr>
            <w:r w:rsidRPr="00A1115A">
              <w:t>2620</w:t>
            </w:r>
          </w:p>
        </w:tc>
        <w:tc>
          <w:tcPr>
            <w:tcW w:w="540" w:type="dxa"/>
          </w:tcPr>
          <w:p w14:paraId="46E53182" w14:textId="77777777" w:rsidR="000840D8" w:rsidRPr="00A1115A" w:rsidRDefault="000840D8" w:rsidP="00B27F03">
            <w:pPr>
              <w:pStyle w:val="TAC"/>
            </w:pPr>
            <w:r w:rsidRPr="00A1115A">
              <w:t>-</w:t>
            </w:r>
          </w:p>
        </w:tc>
        <w:tc>
          <w:tcPr>
            <w:tcW w:w="889" w:type="dxa"/>
          </w:tcPr>
          <w:p w14:paraId="61A92F1A" w14:textId="77777777" w:rsidR="000840D8" w:rsidRPr="00A1115A" w:rsidRDefault="000840D8" w:rsidP="00B27F03">
            <w:pPr>
              <w:pStyle w:val="TAC"/>
            </w:pPr>
            <w:r w:rsidRPr="00A1115A">
              <w:t>2645</w:t>
            </w:r>
          </w:p>
        </w:tc>
        <w:tc>
          <w:tcPr>
            <w:tcW w:w="1133" w:type="dxa"/>
          </w:tcPr>
          <w:p w14:paraId="3280E159" w14:textId="77777777" w:rsidR="000840D8" w:rsidRPr="00A1115A" w:rsidRDefault="000840D8" w:rsidP="00B27F03">
            <w:pPr>
              <w:pStyle w:val="TAC"/>
            </w:pPr>
            <w:r w:rsidRPr="00A1115A">
              <w:t>-15.5</w:t>
            </w:r>
          </w:p>
        </w:tc>
        <w:tc>
          <w:tcPr>
            <w:tcW w:w="850" w:type="dxa"/>
            <w:noWrap/>
          </w:tcPr>
          <w:p w14:paraId="1551D233" w14:textId="77777777" w:rsidR="000840D8" w:rsidRPr="00A1115A" w:rsidRDefault="000840D8" w:rsidP="00B27F03">
            <w:pPr>
              <w:pStyle w:val="TAC"/>
            </w:pPr>
            <w:r w:rsidRPr="00A1115A">
              <w:t>5</w:t>
            </w:r>
          </w:p>
        </w:tc>
        <w:tc>
          <w:tcPr>
            <w:tcW w:w="928" w:type="dxa"/>
            <w:noWrap/>
          </w:tcPr>
          <w:p w14:paraId="7EF9B136" w14:textId="77777777" w:rsidR="000840D8" w:rsidRPr="00A1115A" w:rsidRDefault="000840D8" w:rsidP="00B27F03">
            <w:pPr>
              <w:pStyle w:val="TAC"/>
            </w:pPr>
            <w:r w:rsidRPr="00A1115A">
              <w:t>15, 22, 26</w:t>
            </w:r>
          </w:p>
        </w:tc>
      </w:tr>
      <w:tr w:rsidR="000840D8" w:rsidRPr="00A1115A" w14:paraId="7B7A2A4A" w14:textId="77777777" w:rsidTr="00B27F03">
        <w:trPr>
          <w:trHeight w:val="225"/>
          <w:jc w:val="center"/>
        </w:trPr>
        <w:tc>
          <w:tcPr>
            <w:tcW w:w="959" w:type="dxa"/>
            <w:tcBorders>
              <w:top w:val="nil"/>
              <w:bottom w:val="single" w:sz="4" w:space="0" w:color="auto"/>
            </w:tcBorders>
            <w:shd w:val="clear" w:color="auto" w:fill="auto"/>
          </w:tcPr>
          <w:p w14:paraId="2A04748A" w14:textId="77777777" w:rsidR="000840D8" w:rsidRPr="00A1115A" w:rsidRDefault="000840D8" w:rsidP="00B27F03">
            <w:pPr>
              <w:pStyle w:val="TAC"/>
            </w:pPr>
          </w:p>
        </w:tc>
        <w:tc>
          <w:tcPr>
            <w:tcW w:w="2831" w:type="dxa"/>
          </w:tcPr>
          <w:p w14:paraId="07F7A6A8" w14:textId="77777777" w:rsidR="000840D8" w:rsidRPr="00A1115A" w:rsidRDefault="000840D8" w:rsidP="00B27F03">
            <w:pPr>
              <w:pStyle w:val="TAL"/>
            </w:pPr>
            <w:r w:rsidRPr="00A1115A">
              <w:t>Frequency range</w:t>
            </w:r>
          </w:p>
        </w:tc>
        <w:tc>
          <w:tcPr>
            <w:tcW w:w="810" w:type="dxa"/>
          </w:tcPr>
          <w:p w14:paraId="42C12A50" w14:textId="77777777" w:rsidR="000840D8" w:rsidRPr="00A1115A" w:rsidRDefault="000840D8" w:rsidP="00B27F03">
            <w:pPr>
              <w:pStyle w:val="TAC"/>
            </w:pPr>
            <w:r w:rsidRPr="00A1115A">
              <w:t>2645</w:t>
            </w:r>
          </w:p>
        </w:tc>
        <w:tc>
          <w:tcPr>
            <w:tcW w:w="540" w:type="dxa"/>
          </w:tcPr>
          <w:p w14:paraId="07810A25" w14:textId="77777777" w:rsidR="000840D8" w:rsidRPr="00A1115A" w:rsidRDefault="000840D8" w:rsidP="00B27F03">
            <w:pPr>
              <w:pStyle w:val="TAC"/>
            </w:pPr>
            <w:r w:rsidRPr="00A1115A">
              <w:t>-</w:t>
            </w:r>
          </w:p>
        </w:tc>
        <w:tc>
          <w:tcPr>
            <w:tcW w:w="889" w:type="dxa"/>
          </w:tcPr>
          <w:p w14:paraId="7C6EE110" w14:textId="77777777" w:rsidR="000840D8" w:rsidRPr="00A1115A" w:rsidRDefault="000840D8" w:rsidP="00B27F03">
            <w:pPr>
              <w:pStyle w:val="TAC"/>
            </w:pPr>
            <w:r w:rsidRPr="00A1115A">
              <w:t>2690</w:t>
            </w:r>
          </w:p>
        </w:tc>
        <w:tc>
          <w:tcPr>
            <w:tcW w:w="1133" w:type="dxa"/>
          </w:tcPr>
          <w:p w14:paraId="44BD28C9" w14:textId="77777777" w:rsidR="000840D8" w:rsidRPr="00A1115A" w:rsidRDefault="000840D8" w:rsidP="00B27F03">
            <w:pPr>
              <w:pStyle w:val="TAC"/>
            </w:pPr>
            <w:r w:rsidRPr="00A1115A">
              <w:t>-40</w:t>
            </w:r>
          </w:p>
        </w:tc>
        <w:tc>
          <w:tcPr>
            <w:tcW w:w="850" w:type="dxa"/>
            <w:noWrap/>
          </w:tcPr>
          <w:p w14:paraId="27D2782B" w14:textId="77777777" w:rsidR="000840D8" w:rsidRPr="00A1115A" w:rsidRDefault="000840D8" w:rsidP="00B27F03">
            <w:pPr>
              <w:pStyle w:val="TAC"/>
            </w:pPr>
            <w:r w:rsidRPr="00A1115A">
              <w:t>1</w:t>
            </w:r>
          </w:p>
        </w:tc>
        <w:tc>
          <w:tcPr>
            <w:tcW w:w="928" w:type="dxa"/>
            <w:noWrap/>
          </w:tcPr>
          <w:p w14:paraId="5058D898" w14:textId="77777777" w:rsidR="000840D8" w:rsidRPr="00A1115A" w:rsidRDefault="000840D8" w:rsidP="00B27F03">
            <w:pPr>
              <w:pStyle w:val="TAC"/>
            </w:pPr>
            <w:r w:rsidRPr="00A1115A">
              <w:t>15, 22</w:t>
            </w:r>
          </w:p>
        </w:tc>
      </w:tr>
      <w:tr w:rsidR="000840D8" w:rsidRPr="00A1115A" w14:paraId="781A899D" w14:textId="77777777" w:rsidTr="00B27F03">
        <w:trPr>
          <w:trHeight w:val="225"/>
          <w:jc w:val="center"/>
        </w:trPr>
        <w:tc>
          <w:tcPr>
            <w:tcW w:w="959" w:type="dxa"/>
            <w:tcBorders>
              <w:bottom w:val="nil"/>
            </w:tcBorders>
            <w:shd w:val="clear" w:color="auto" w:fill="auto"/>
          </w:tcPr>
          <w:p w14:paraId="18B54861" w14:textId="77777777" w:rsidR="000840D8" w:rsidRPr="00A1115A" w:rsidRDefault="000840D8" w:rsidP="00B27F03">
            <w:pPr>
              <w:pStyle w:val="TAC"/>
            </w:pPr>
            <w:r w:rsidRPr="00A1115A">
              <w:t>n39</w:t>
            </w:r>
            <w:r w:rsidRPr="00A1115A">
              <w:rPr>
                <w:rFonts w:hint="eastAsia"/>
                <w:lang w:eastAsia="zh-CN"/>
              </w:rPr>
              <w:t>, n98</w:t>
            </w:r>
          </w:p>
        </w:tc>
        <w:tc>
          <w:tcPr>
            <w:tcW w:w="2831" w:type="dxa"/>
          </w:tcPr>
          <w:p w14:paraId="7DA66F80" w14:textId="77777777" w:rsidR="000840D8" w:rsidRPr="00A1115A" w:rsidRDefault="000840D8" w:rsidP="00B27F03">
            <w:pPr>
              <w:pStyle w:val="TAL"/>
              <w:rPr>
                <w:lang w:val="sv-FI"/>
              </w:rPr>
            </w:pPr>
            <w:r w:rsidRPr="00A1115A">
              <w:rPr>
                <w:lang w:val="sv-FI"/>
              </w:rPr>
              <w:t>E-UTRA Band 1, 8, 22, 26, 28, 34, 40, 41, 42, 44, 45, 50, 51, 52, 74,</w:t>
            </w:r>
          </w:p>
          <w:p w14:paraId="75107F87" w14:textId="02C07461" w:rsidR="000840D8" w:rsidRPr="00A1115A" w:rsidRDefault="000840D8" w:rsidP="00B27F03">
            <w:pPr>
              <w:pStyle w:val="TAL"/>
              <w:rPr>
                <w:lang w:val="sv-FI"/>
              </w:rPr>
            </w:pPr>
            <w:r w:rsidRPr="00A1115A">
              <w:rPr>
                <w:lang w:val="sv-FI"/>
              </w:rPr>
              <w:t>NR Band n79</w:t>
            </w:r>
            <w:ins w:id="294" w:author="Gene Fong" w:date="2022-07-28T12:02:00Z">
              <w:r w:rsidR="001A42CC">
                <w:rPr>
                  <w:lang w:val="sv-FI"/>
                </w:rPr>
                <w:t>, nXYZ</w:t>
              </w:r>
            </w:ins>
          </w:p>
        </w:tc>
        <w:tc>
          <w:tcPr>
            <w:tcW w:w="810" w:type="dxa"/>
          </w:tcPr>
          <w:p w14:paraId="14F94BF7" w14:textId="77777777" w:rsidR="000840D8" w:rsidRPr="00A1115A" w:rsidRDefault="000840D8" w:rsidP="00B27F03">
            <w:pPr>
              <w:pStyle w:val="TAC"/>
            </w:pPr>
            <w:r w:rsidRPr="00A1115A">
              <w:t>F</w:t>
            </w:r>
            <w:r w:rsidRPr="00A1115A">
              <w:rPr>
                <w:vertAlign w:val="subscript"/>
              </w:rPr>
              <w:t>DL_low</w:t>
            </w:r>
          </w:p>
        </w:tc>
        <w:tc>
          <w:tcPr>
            <w:tcW w:w="540" w:type="dxa"/>
          </w:tcPr>
          <w:p w14:paraId="3AE40831" w14:textId="77777777" w:rsidR="000840D8" w:rsidRPr="00A1115A" w:rsidRDefault="000840D8" w:rsidP="00B27F03">
            <w:pPr>
              <w:pStyle w:val="TAC"/>
            </w:pPr>
            <w:r w:rsidRPr="00A1115A">
              <w:t>-</w:t>
            </w:r>
          </w:p>
        </w:tc>
        <w:tc>
          <w:tcPr>
            <w:tcW w:w="889" w:type="dxa"/>
          </w:tcPr>
          <w:p w14:paraId="591B01E3"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7C24433E" w14:textId="77777777" w:rsidR="000840D8" w:rsidRPr="00A1115A" w:rsidRDefault="000840D8" w:rsidP="00B27F03">
            <w:pPr>
              <w:pStyle w:val="TAC"/>
            </w:pPr>
            <w:r w:rsidRPr="00A1115A">
              <w:t>-50</w:t>
            </w:r>
          </w:p>
        </w:tc>
        <w:tc>
          <w:tcPr>
            <w:tcW w:w="850" w:type="dxa"/>
            <w:noWrap/>
          </w:tcPr>
          <w:p w14:paraId="1634A34D" w14:textId="77777777" w:rsidR="000840D8" w:rsidRPr="00A1115A" w:rsidRDefault="000840D8" w:rsidP="00B27F03">
            <w:pPr>
              <w:pStyle w:val="TAC"/>
            </w:pPr>
            <w:r w:rsidRPr="00A1115A">
              <w:t>1</w:t>
            </w:r>
          </w:p>
        </w:tc>
        <w:tc>
          <w:tcPr>
            <w:tcW w:w="928" w:type="dxa"/>
            <w:noWrap/>
          </w:tcPr>
          <w:p w14:paraId="7C698B86" w14:textId="77777777" w:rsidR="000840D8" w:rsidRPr="00A1115A" w:rsidRDefault="000840D8" w:rsidP="00B27F03">
            <w:pPr>
              <w:pStyle w:val="TAC"/>
            </w:pPr>
          </w:p>
        </w:tc>
      </w:tr>
      <w:tr w:rsidR="000840D8" w:rsidRPr="00A1115A" w14:paraId="0D1256BC" w14:textId="77777777" w:rsidTr="00B27F03">
        <w:trPr>
          <w:trHeight w:val="225"/>
          <w:jc w:val="center"/>
        </w:trPr>
        <w:tc>
          <w:tcPr>
            <w:tcW w:w="959" w:type="dxa"/>
            <w:tcBorders>
              <w:top w:val="nil"/>
              <w:bottom w:val="nil"/>
            </w:tcBorders>
            <w:shd w:val="clear" w:color="auto" w:fill="auto"/>
          </w:tcPr>
          <w:p w14:paraId="2D1E48A4" w14:textId="77777777" w:rsidR="000840D8" w:rsidRPr="00A1115A" w:rsidRDefault="000840D8" w:rsidP="00B27F03">
            <w:pPr>
              <w:pStyle w:val="TAC"/>
            </w:pPr>
          </w:p>
        </w:tc>
        <w:tc>
          <w:tcPr>
            <w:tcW w:w="2831" w:type="dxa"/>
          </w:tcPr>
          <w:p w14:paraId="7DD5981C" w14:textId="77777777" w:rsidR="000840D8" w:rsidRPr="00A1115A" w:rsidRDefault="000840D8" w:rsidP="00B27F03">
            <w:pPr>
              <w:pStyle w:val="TAL"/>
            </w:pPr>
            <w:r w:rsidRPr="00A1115A">
              <w:t>NR Band n77, n78</w:t>
            </w:r>
          </w:p>
        </w:tc>
        <w:tc>
          <w:tcPr>
            <w:tcW w:w="810" w:type="dxa"/>
          </w:tcPr>
          <w:p w14:paraId="063976E4" w14:textId="77777777" w:rsidR="000840D8" w:rsidRPr="00A1115A" w:rsidRDefault="000840D8" w:rsidP="00B27F03">
            <w:pPr>
              <w:pStyle w:val="TAC"/>
            </w:pPr>
            <w:r w:rsidRPr="00A1115A">
              <w:t>F</w:t>
            </w:r>
            <w:r w:rsidRPr="00A1115A">
              <w:rPr>
                <w:vertAlign w:val="subscript"/>
              </w:rPr>
              <w:t>DL_low</w:t>
            </w:r>
          </w:p>
        </w:tc>
        <w:tc>
          <w:tcPr>
            <w:tcW w:w="540" w:type="dxa"/>
          </w:tcPr>
          <w:p w14:paraId="6592C119" w14:textId="77777777" w:rsidR="000840D8" w:rsidRPr="00A1115A" w:rsidRDefault="000840D8" w:rsidP="00B27F03">
            <w:pPr>
              <w:pStyle w:val="TAC"/>
            </w:pPr>
            <w:r w:rsidRPr="00A1115A">
              <w:t>-</w:t>
            </w:r>
          </w:p>
        </w:tc>
        <w:tc>
          <w:tcPr>
            <w:tcW w:w="889" w:type="dxa"/>
          </w:tcPr>
          <w:p w14:paraId="4A06C5BB"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00DC751F" w14:textId="77777777" w:rsidR="000840D8" w:rsidRPr="00A1115A" w:rsidRDefault="000840D8" w:rsidP="00B27F03">
            <w:pPr>
              <w:pStyle w:val="TAC"/>
            </w:pPr>
            <w:r w:rsidRPr="00A1115A">
              <w:t>-50</w:t>
            </w:r>
          </w:p>
        </w:tc>
        <w:tc>
          <w:tcPr>
            <w:tcW w:w="850" w:type="dxa"/>
            <w:noWrap/>
          </w:tcPr>
          <w:p w14:paraId="2485E61A" w14:textId="77777777" w:rsidR="000840D8" w:rsidRPr="00A1115A" w:rsidRDefault="000840D8" w:rsidP="00B27F03">
            <w:pPr>
              <w:pStyle w:val="TAC"/>
            </w:pPr>
            <w:r w:rsidRPr="00A1115A">
              <w:t>1</w:t>
            </w:r>
          </w:p>
        </w:tc>
        <w:tc>
          <w:tcPr>
            <w:tcW w:w="928" w:type="dxa"/>
            <w:noWrap/>
          </w:tcPr>
          <w:p w14:paraId="3FD943FF" w14:textId="77777777" w:rsidR="000840D8" w:rsidRPr="00A1115A" w:rsidRDefault="000840D8" w:rsidP="00B27F03">
            <w:pPr>
              <w:pStyle w:val="TAC"/>
            </w:pPr>
            <w:r w:rsidRPr="00A1115A">
              <w:t>2</w:t>
            </w:r>
          </w:p>
        </w:tc>
      </w:tr>
      <w:tr w:rsidR="000840D8" w:rsidRPr="00A1115A" w14:paraId="2B8259E8" w14:textId="77777777" w:rsidTr="00B27F03">
        <w:trPr>
          <w:trHeight w:val="225"/>
          <w:jc w:val="center"/>
        </w:trPr>
        <w:tc>
          <w:tcPr>
            <w:tcW w:w="959" w:type="dxa"/>
            <w:tcBorders>
              <w:top w:val="nil"/>
              <w:bottom w:val="nil"/>
            </w:tcBorders>
            <w:shd w:val="clear" w:color="auto" w:fill="auto"/>
          </w:tcPr>
          <w:p w14:paraId="139611DD" w14:textId="77777777" w:rsidR="000840D8" w:rsidRPr="00A1115A" w:rsidRDefault="000840D8" w:rsidP="00B27F03">
            <w:pPr>
              <w:pStyle w:val="TAC"/>
            </w:pPr>
          </w:p>
        </w:tc>
        <w:tc>
          <w:tcPr>
            <w:tcW w:w="2831" w:type="dxa"/>
          </w:tcPr>
          <w:p w14:paraId="7F37FB29" w14:textId="77777777" w:rsidR="000840D8" w:rsidRPr="00A1115A" w:rsidRDefault="000840D8" w:rsidP="00B27F03">
            <w:pPr>
              <w:pStyle w:val="TAL"/>
            </w:pPr>
            <w:r w:rsidRPr="00A1115A">
              <w:t>Frequency range</w:t>
            </w:r>
          </w:p>
        </w:tc>
        <w:tc>
          <w:tcPr>
            <w:tcW w:w="810" w:type="dxa"/>
          </w:tcPr>
          <w:p w14:paraId="21AB56B9" w14:textId="77777777" w:rsidR="000840D8" w:rsidRPr="00A1115A" w:rsidRDefault="000840D8" w:rsidP="00B27F03">
            <w:pPr>
              <w:pStyle w:val="TAC"/>
            </w:pPr>
            <w:r w:rsidRPr="00A1115A">
              <w:t>1805</w:t>
            </w:r>
          </w:p>
        </w:tc>
        <w:tc>
          <w:tcPr>
            <w:tcW w:w="540" w:type="dxa"/>
          </w:tcPr>
          <w:p w14:paraId="452AB061" w14:textId="77777777" w:rsidR="000840D8" w:rsidRPr="00A1115A" w:rsidRDefault="000840D8" w:rsidP="00B27F03">
            <w:pPr>
              <w:pStyle w:val="TAC"/>
            </w:pPr>
            <w:r w:rsidRPr="00A1115A">
              <w:t>-</w:t>
            </w:r>
          </w:p>
        </w:tc>
        <w:tc>
          <w:tcPr>
            <w:tcW w:w="889" w:type="dxa"/>
          </w:tcPr>
          <w:p w14:paraId="11BD436C" w14:textId="77777777" w:rsidR="000840D8" w:rsidRPr="00A1115A" w:rsidRDefault="000840D8" w:rsidP="00B27F03">
            <w:pPr>
              <w:pStyle w:val="TAC"/>
              <w:rPr>
                <w:rStyle w:val="TALCar"/>
              </w:rPr>
            </w:pPr>
            <w:r w:rsidRPr="00A1115A">
              <w:t>1855</w:t>
            </w:r>
          </w:p>
        </w:tc>
        <w:tc>
          <w:tcPr>
            <w:tcW w:w="1133" w:type="dxa"/>
          </w:tcPr>
          <w:p w14:paraId="24D032F8" w14:textId="77777777" w:rsidR="000840D8" w:rsidRPr="00A1115A" w:rsidRDefault="000840D8" w:rsidP="00B27F03">
            <w:pPr>
              <w:pStyle w:val="TAC"/>
            </w:pPr>
            <w:r w:rsidRPr="00A1115A">
              <w:t>-40</w:t>
            </w:r>
          </w:p>
        </w:tc>
        <w:tc>
          <w:tcPr>
            <w:tcW w:w="850" w:type="dxa"/>
            <w:noWrap/>
          </w:tcPr>
          <w:p w14:paraId="6240186D" w14:textId="77777777" w:rsidR="000840D8" w:rsidRPr="00A1115A" w:rsidRDefault="000840D8" w:rsidP="00B27F03">
            <w:pPr>
              <w:pStyle w:val="TAC"/>
            </w:pPr>
            <w:r w:rsidRPr="00A1115A">
              <w:t>1</w:t>
            </w:r>
          </w:p>
        </w:tc>
        <w:tc>
          <w:tcPr>
            <w:tcW w:w="928" w:type="dxa"/>
            <w:noWrap/>
          </w:tcPr>
          <w:p w14:paraId="4FF6009D" w14:textId="77777777" w:rsidR="000840D8" w:rsidRPr="00A1115A" w:rsidRDefault="000840D8" w:rsidP="00B27F03">
            <w:pPr>
              <w:pStyle w:val="TAC"/>
            </w:pPr>
            <w:r w:rsidRPr="00A1115A">
              <w:t>33</w:t>
            </w:r>
          </w:p>
        </w:tc>
      </w:tr>
      <w:tr w:rsidR="000840D8" w:rsidRPr="00A1115A" w14:paraId="011639B6" w14:textId="77777777" w:rsidTr="00B27F03">
        <w:trPr>
          <w:trHeight w:val="225"/>
          <w:jc w:val="center"/>
        </w:trPr>
        <w:tc>
          <w:tcPr>
            <w:tcW w:w="959" w:type="dxa"/>
            <w:tcBorders>
              <w:top w:val="nil"/>
              <w:bottom w:val="single" w:sz="4" w:space="0" w:color="auto"/>
            </w:tcBorders>
            <w:shd w:val="clear" w:color="auto" w:fill="auto"/>
          </w:tcPr>
          <w:p w14:paraId="42BFEF13" w14:textId="77777777" w:rsidR="000840D8" w:rsidRPr="00A1115A" w:rsidRDefault="000840D8" w:rsidP="00B27F03">
            <w:pPr>
              <w:pStyle w:val="TAC"/>
            </w:pPr>
          </w:p>
        </w:tc>
        <w:tc>
          <w:tcPr>
            <w:tcW w:w="2831" w:type="dxa"/>
          </w:tcPr>
          <w:p w14:paraId="584384EA" w14:textId="77777777" w:rsidR="000840D8" w:rsidRPr="00A1115A" w:rsidRDefault="000840D8" w:rsidP="00B27F03">
            <w:pPr>
              <w:pStyle w:val="TAL"/>
            </w:pPr>
            <w:r w:rsidRPr="00A1115A">
              <w:t>Frequency range</w:t>
            </w:r>
          </w:p>
        </w:tc>
        <w:tc>
          <w:tcPr>
            <w:tcW w:w="810" w:type="dxa"/>
          </w:tcPr>
          <w:p w14:paraId="314EFD1E" w14:textId="77777777" w:rsidR="000840D8" w:rsidRPr="00A1115A" w:rsidRDefault="000840D8" w:rsidP="00B27F03">
            <w:pPr>
              <w:pStyle w:val="TAC"/>
            </w:pPr>
            <w:r w:rsidRPr="00A1115A">
              <w:t>1855</w:t>
            </w:r>
          </w:p>
        </w:tc>
        <w:tc>
          <w:tcPr>
            <w:tcW w:w="540" w:type="dxa"/>
          </w:tcPr>
          <w:p w14:paraId="3E514842" w14:textId="77777777" w:rsidR="000840D8" w:rsidRPr="00A1115A" w:rsidRDefault="000840D8" w:rsidP="00B27F03">
            <w:pPr>
              <w:pStyle w:val="TAC"/>
            </w:pPr>
            <w:r w:rsidRPr="00A1115A">
              <w:t>-</w:t>
            </w:r>
          </w:p>
        </w:tc>
        <w:tc>
          <w:tcPr>
            <w:tcW w:w="889" w:type="dxa"/>
          </w:tcPr>
          <w:p w14:paraId="4F4DD614" w14:textId="77777777" w:rsidR="000840D8" w:rsidRPr="00A1115A" w:rsidRDefault="000840D8" w:rsidP="00B27F03">
            <w:pPr>
              <w:pStyle w:val="TAC"/>
              <w:rPr>
                <w:rStyle w:val="TALCar"/>
              </w:rPr>
            </w:pPr>
            <w:r w:rsidRPr="00A1115A">
              <w:t>1880</w:t>
            </w:r>
          </w:p>
        </w:tc>
        <w:tc>
          <w:tcPr>
            <w:tcW w:w="1133" w:type="dxa"/>
          </w:tcPr>
          <w:p w14:paraId="781AAFC1" w14:textId="77777777" w:rsidR="000840D8" w:rsidRPr="00A1115A" w:rsidRDefault="000840D8" w:rsidP="00B27F03">
            <w:pPr>
              <w:pStyle w:val="TAC"/>
            </w:pPr>
            <w:r w:rsidRPr="00A1115A">
              <w:t>-15.5</w:t>
            </w:r>
          </w:p>
        </w:tc>
        <w:tc>
          <w:tcPr>
            <w:tcW w:w="850" w:type="dxa"/>
            <w:noWrap/>
          </w:tcPr>
          <w:p w14:paraId="32D56DEF" w14:textId="77777777" w:rsidR="000840D8" w:rsidRPr="00A1115A" w:rsidRDefault="000840D8" w:rsidP="00B27F03">
            <w:pPr>
              <w:pStyle w:val="TAC"/>
            </w:pPr>
            <w:r w:rsidRPr="00A1115A">
              <w:t>5</w:t>
            </w:r>
          </w:p>
        </w:tc>
        <w:tc>
          <w:tcPr>
            <w:tcW w:w="928" w:type="dxa"/>
            <w:noWrap/>
          </w:tcPr>
          <w:p w14:paraId="40E7362D" w14:textId="77777777" w:rsidR="000840D8" w:rsidRPr="00A1115A" w:rsidRDefault="000840D8" w:rsidP="00B27F03">
            <w:pPr>
              <w:pStyle w:val="TAC"/>
            </w:pPr>
            <w:r w:rsidRPr="00A1115A">
              <w:t>15, 26, 33</w:t>
            </w:r>
          </w:p>
        </w:tc>
      </w:tr>
      <w:tr w:rsidR="000840D8" w:rsidRPr="00A1115A" w14:paraId="6F7AC50C" w14:textId="77777777" w:rsidTr="00B27F03">
        <w:trPr>
          <w:trHeight w:val="225"/>
          <w:jc w:val="center"/>
        </w:trPr>
        <w:tc>
          <w:tcPr>
            <w:tcW w:w="959" w:type="dxa"/>
            <w:tcBorders>
              <w:bottom w:val="nil"/>
            </w:tcBorders>
            <w:shd w:val="clear" w:color="auto" w:fill="auto"/>
          </w:tcPr>
          <w:p w14:paraId="4CB0BB08" w14:textId="77777777" w:rsidR="000840D8" w:rsidRPr="00A1115A" w:rsidRDefault="000840D8" w:rsidP="00B27F03">
            <w:pPr>
              <w:pStyle w:val="TAC"/>
            </w:pPr>
            <w:r w:rsidRPr="00A1115A">
              <w:lastRenderedPageBreak/>
              <w:t>n40</w:t>
            </w:r>
            <w:r w:rsidRPr="00A1115A">
              <w:rPr>
                <w:rFonts w:hint="eastAsia"/>
                <w:lang w:eastAsia="zh-CN"/>
              </w:rPr>
              <w:t>, n97</w:t>
            </w:r>
          </w:p>
        </w:tc>
        <w:tc>
          <w:tcPr>
            <w:tcW w:w="2831" w:type="dxa"/>
          </w:tcPr>
          <w:p w14:paraId="3303F96D" w14:textId="77777777" w:rsidR="000840D8" w:rsidRDefault="000840D8" w:rsidP="00B27F03">
            <w:pPr>
              <w:pStyle w:val="TAL"/>
              <w:rPr>
                <w:lang w:val="sv-FI"/>
              </w:rPr>
            </w:pPr>
            <w:r>
              <w:rPr>
                <w:lang w:val="sv-FI"/>
              </w:rPr>
              <w:t>E-UTRA Band 1, 3, 5, 7, 8, 11, 18, 19, 20, 21, 22, 26, 27, 28, 31, 32, 33, 34, 38, 39, 41, 42, 43, 44, 45, 50, 51, 52, 65, 67, 68, 69, 72, 74, 75, 76,</w:t>
            </w:r>
          </w:p>
          <w:p w14:paraId="3A848F88" w14:textId="2E5B6EF0" w:rsidR="000840D8" w:rsidRPr="00A1115A" w:rsidRDefault="000840D8" w:rsidP="00B27F03">
            <w:pPr>
              <w:pStyle w:val="TAL"/>
              <w:rPr>
                <w:lang w:val="sv-FI"/>
              </w:rPr>
            </w:pPr>
            <w:r>
              <w:rPr>
                <w:lang w:val="sv-FI"/>
              </w:rPr>
              <w:t>NR Band n77, n78, n100</w:t>
            </w:r>
            <w:ins w:id="295" w:author="Gene Fong" w:date="2022-07-28T12:02:00Z">
              <w:r w:rsidR="001A42CC">
                <w:rPr>
                  <w:lang w:val="sv-FI"/>
                </w:rPr>
                <w:t>, nXYZ</w:t>
              </w:r>
            </w:ins>
          </w:p>
        </w:tc>
        <w:tc>
          <w:tcPr>
            <w:tcW w:w="810" w:type="dxa"/>
          </w:tcPr>
          <w:p w14:paraId="0A833272" w14:textId="77777777" w:rsidR="000840D8" w:rsidRPr="00A1115A" w:rsidRDefault="000840D8" w:rsidP="00B27F03">
            <w:pPr>
              <w:pStyle w:val="TAC"/>
            </w:pPr>
            <w:r w:rsidRPr="00A1115A">
              <w:t>F</w:t>
            </w:r>
            <w:r w:rsidRPr="00A1115A">
              <w:rPr>
                <w:vertAlign w:val="subscript"/>
              </w:rPr>
              <w:t>DL_low</w:t>
            </w:r>
          </w:p>
        </w:tc>
        <w:tc>
          <w:tcPr>
            <w:tcW w:w="540" w:type="dxa"/>
          </w:tcPr>
          <w:p w14:paraId="6632F150" w14:textId="77777777" w:rsidR="000840D8" w:rsidRPr="00A1115A" w:rsidRDefault="000840D8" w:rsidP="00B27F03">
            <w:pPr>
              <w:pStyle w:val="TAC"/>
            </w:pPr>
            <w:r w:rsidRPr="00A1115A">
              <w:t>-</w:t>
            </w:r>
          </w:p>
        </w:tc>
        <w:tc>
          <w:tcPr>
            <w:tcW w:w="889" w:type="dxa"/>
          </w:tcPr>
          <w:p w14:paraId="4B608937"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517CE62F" w14:textId="77777777" w:rsidR="000840D8" w:rsidRPr="00A1115A" w:rsidRDefault="000840D8" w:rsidP="00B27F03">
            <w:pPr>
              <w:pStyle w:val="TAC"/>
            </w:pPr>
            <w:r w:rsidRPr="00A1115A">
              <w:t>-50</w:t>
            </w:r>
          </w:p>
        </w:tc>
        <w:tc>
          <w:tcPr>
            <w:tcW w:w="850" w:type="dxa"/>
            <w:noWrap/>
          </w:tcPr>
          <w:p w14:paraId="3F9785CC" w14:textId="77777777" w:rsidR="000840D8" w:rsidRPr="00A1115A" w:rsidRDefault="000840D8" w:rsidP="00B27F03">
            <w:pPr>
              <w:pStyle w:val="TAC"/>
            </w:pPr>
            <w:r w:rsidRPr="00A1115A">
              <w:t>1</w:t>
            </w:r>
          </w:p>
        </w:tc>
        <w:tc>
          <w:tcPr>
            <w:tcW w:w="928" w:type="dxa"/>
            <w:noWrap/>
          </w:tcPr>
          <w:p w14:paraId="32F4AC17" w14:textId="77777777" w:rsidR="000840D8" w:rsidRPr="00A1115A" w:rsidRDefault="000840D8" w:rsidP="00B27F03">
            <w:pPr>
              <w:pStyle w:val="TAC"/>
            </w:pPr>
            <w:r>
              <w:rPr>
                <w:rFonts w:hint="eastAsia"/>
                <w:lang w:eastAsia="zh-CN"/>
              </w:rPr>
              <w:t>44</w:t>
            </w:r>
          </w:p>
        </w:tc>
      </w:tr>
      <w:tr w:rsidR="000840D8" w:rsidRPr="00A1115A" w14:paraId="038BF8DE" w14:textId="77777777" w:rsidTr="00B27F03">
        <w:trPr>
          <w:trHeight w:val="225"/>
          <w:jc w:val="center"/>
        </w:trPr>
        <w:tc>
          <w:tcPr>
            <w:tcW w:w="959" w:type="dxa"/>
            <w:tcBorders>
              <w:top w:val="nil"/>
              <w:bottom w:val="nil"/>
            </w:tcBorders>
            <w:shd w:val="clear" w:color="auto" w:fill="auto"/>
          </w:tcPr>
          <w:p w14:paraId="53E63D44" w14:textId="77777777" w:rsidR="000840D8" w:rsidRPr="00A1115A" w:rsidRDefault="000840D8" w:rsidP="00B27F03">
            <w:pPr>
              <w:pStyle w:val="TAC"/>
            </w:pPr>
          </w:p>
        </w:tc>
        <w:tc>
          <w:tcPr>
            <w:tcW w:w="2831" w:type="dxa"/>
          </w:tcPr>
          <w:p w14:paraId="42C946B9" w14:textId="77777777" w:rsidR="000840D8" w:rsidRPr="00A1115A" w:rsidRDefault="000840D8" w:rsidP="00B27F03">
            <w:pPr>
              <w:pStyle w:val="TAL"/>
            </w:pPr>
            <w:r w:rsidRPr="00A1115A">
              <w:t>NR Band n79</w:t>
            </w:r>
          </w:p>
        </w:tc>
        <w:tc>
          <w:tcPr>
            <w:tcW w:w="810" w:type="dxa"/>
          </w:tcPr>
          <w:p w14:paraId="3EAB0C10" w14:textId="77777777" w:rsidR="000840D8" w:rsidRPr="00A1115A" w:rsidRDefault="000840D8" w:rsidP="00B27F03">
            <w:pPr>
              <w:pStyle w:val="TAC"/>
            </w:pPr>
            <w:r w:rsidRPr="00A1115A">
              <w:t>F</w:t>
            </w:r>
            <w:r w:rsidRPr="00A1115A">
              <w:rPr>
                <w:vertAlign w:val="subscript"/>
              </w:rPr>
              <w:t>DL_low</w:t>
            </w:r>
          </w:p>
        </w:tc>
        <w:tc>
          <w:tcPr>
            <w:tcW w:w="540" w:type="dxa"/>
          </w:tcPr>
          <w:p w14:paraId="42FA8805" w14:textId="77777777" w:rsidR="000840D8" w:rsidRPr="00A1115A" w:rsidRDefault="000840D8" w:rsidP="00B27F03">
            <w:pPr>
              <w:pStyle w:val="TAC"/>
            </w:pPr>
            <w:r w:rsidRPr="00A1115A">
              <w:t>-</w:t>
            </w:r>
          </w:p>
        </w:tc>
        <w:tc>
          <w:tcPr>
            <w:tcW w:w="889" w:type="dxa"/>
          </w:tcPr>
          <w:p w14:paraId="2041093A"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7A0BAEA3" w14:textId="77777777" w:rsidR="000840D8" w:rsidRPr="00A1115A" w:rsidRDefault="000840D8" w:rsidP="00B27F03">
            <w:pPr>
              <w:pStyle w:val="TAC"/>
            </w:pPr>
            <w:r w:rsidRPr="00A1115A">
              <w:t>-50</w:t>
            </w:r>
          </w:p>
        </w:tc>
        <w:tc>
          <w:tcPr>
            <w:tcW w:w="850" w:type="dxa"/>
            <w:noWrap/>
          </w:tcPr>
          <w:p w14:paraId="2D37A8BD" w14:textId="77777777" w:rsidR="000840D8" w:rsidRPr="00A1115A" w:rsidRDefault="000840D8" w:rsidP="00B27F03">
            <w:pPr>
              <w:pStyle w:val="TAC"/>
            </w:pPr>
            <w:r w:rsidRPr="00A1115A">
              <w:t>1</w:t>
            </w:r>
          </w:p>
        </w:tc>
        <w:tc>
          <w:tcPr>
            <w:tcW w:w="928" w:type="dxa"/>
            <w:noWrap/>
          </w:tcPr>
          <w:p w14:paraId="4B512883" w14:textId="77777777" w:rsidR="000840D8" w:rsidRPr="00A1115A" w:rsidRDefault="000840D8" w:rsidP="00B27F03">
            <w:pPr>
              <w:pStyle w:val="TAC"/>
            </w:pPr>
            <w:r w:rsidRPr="00A1115A">
              <w:t>2</w:t>
            </w:r>
          </w:p>
        </w:tc>
      </w:tr>
      <w:tr w:rsidR="000840D8" w:rsidRPr="00A1115A" w14:paraId="50B6CCA1" w14:textId="77777777" w:rsidTr="00B27F03">
        <w:trPr>
          <w:trHeight w:val="225"/>
          <w:jc w:val="center"/>
        </w:trPr>
        <w:tc>
          <w:tcPr>
            <w:tcW w:w="959" w:type="dxa"/>
            <w:tcBorders>
              <w:top w:val="nil"/>
              <w:bottom w:val="single" w:sz="4" w:space="0" w:color="auto"/>
            </w:tcBorders>
            <w:shd w:val="clear" w:color="auto" w:fill="auto"/>
          </w:tcPr>
          <w:p w14:paraId="2BD716DF" w14:textId="77777777" w:rsidR="000840D8" w:rsidRPr="00A1115A" w:rsidRDefault="000840D8" w:rsidP="00B27F03">
            <w:pPr>
              <w:pStyle w:val="TAC"/>
            </w:pPr>
          </w:p>
        </w:tc>
        <w:tc>
          <w:tcPr>
            <w:tcW w:w="2831" w:type="dxa"/>
          </w:tcPr>
          <w:p w14:paraId="759521A8" w14:textId="77777777" w:rsidR="000840D8" w:rsidRPr="00A1115A" w:rsidRDefault="000840D8" w:rsidP="00B27F03">
            <w:pPr>
              <w:pStyle w:val="TAL"/>
            </w:pPr>
            <w:r w:rsidRPr="00A1115A">
              <w:t>Frequency range</w:t>
            </w:r>
          </w:p>
        </w:tc>
        <w:tc>
          <w:tcPr>
            <w:tcW w:w="810" w:type="dxa"/>
          </w:tcPr>
          <w:p w14:paraId="75391028" w14:textId="77777777" w:rsidR="000840D8" w:rsidRPr="00A1115A" w:rsidRDefault="000840D8" w:rsidP="00B27F03">
            <w:pPr>
              <w:pStyle w:val="TAC"/>
            </w:pPr>
            <w:r w:rsidRPr="00A1115A">
              <w:t>1884.5</w:t>
            </w:r>
          </w:p>
        </w:tc>
        <w:tc>
          <w:tcPr>
            <w:tcW w:w="540" w:type="dxa"/>
          </w:tcPr>
          <w:p w14:paraId="292DBE8D" w14:textId="77777777" w:rsidR="000840D8" w:rsidRPr="00A1115A" w:rsidRDefault="000840D8" w:rsidP="00B27F03">
            <w:pPr>
              <w:pStyle w:val="TAC"/>
            </w:pPr>
            <w:r w:rsidRPr="00A1115A">
              <w:t>-</w:t>
            </w:r>
          </w:p>
        </w:tc>
        <w:tc>
          <w:tcPr>
            <w:tcW w:w="889" w:type="dxa"/>
          </w:tcPr>
          <w:p w14:paraId="5AF3EFFA" w14:textId="77777777" w:rsidR="000840D8" w:rsidRPr="00A1115A" w:rsidRDefault="000840D8" w:rsidP="00B27F03">
            <w:pPr>
              <w:pStyle w:val="TAC"/>
            </w:pPr>
            <w:r w:rsidRPr="00A1115A">
              <w:t>1915.7</w:t>
            </w:r>
          </w:p>
        </w:tc>
        <w:tc>
          <w:tcPr>
            <w:tcW w:w="1133" w:type="dxa"/>
          </w:tcPr>
          <w:p w14:paraId="5B4A31F8" w14:textId="77777777" w:rsidR="000840D8" w:rsidRPr="00A1115A" w:rsidRDefault="000840D8" w:rsidP="00B27F03">
            <w:pPr>
              <w:pStyle w:val="TAC"/>
            </w:pPr>
            <w:r w:rsidRPr="00A1115A">
              <w:t>-41</w:t>
            </w:r>
          </w:p>
        </w:tc>
        <w:tc>
          <w:tcPr>
            <w:tcW w:w="850" w:type="dxa"/>
            <w:noWrap/>
          </w:tcPr>
          <w:p w14:paraId="486BE35D" w14:textId="77777777" w:rsidR="000840D8" w:rsidRPr="00A1115A" w:rsidRDefault="000840D8" w:rsidP="00B27F03">
            <w:pPr>
              <w:pStyle w:val="TAC"/>
            </w:pPr>
            <w:r w:rsidRPr="00A1115A">
              <w:t>0.3</w:t>
            </w:r>
          </w:p>
        </w:tc>
        <w:tc>
          <w:tcPr>
            <w:tcW w:w="928" w:type="dxa"/>
            <w:noWrap/>
          </w:tcPr>
          <w:p w14:paraId="6DFE52AE" w14:textId="77777777" w:rsidR="000840D8" w:rsidRPr="00A1115A" w:rsidRDefault="000840D8" w:rsidP="00B27F03">
            <w:pPr>
              <w:pStyle w:val="TAC"/>
            </w:pPr>
            <w:r w:rsidRPr="00A1115A">
              <w:t>8</w:t>
            </w:r>
          </w:p>
        </w:tc>
      </w:tr>
      <w:tr w:rsidR="000840D8" w:rsidRPr="00A1115A" w14:paraId="1E0EB4C6" w14:textId="77777777" w:rsidTr="00B27F03">
        <w:trPr>
          <w:trHeight w:val="225"/>
          <w:jc w:val="center"/>
        </w:trPr>
        <w:tc>
          <w:tcPr>
            <w:tcW w:w="959" w:type="dxa"/>
            <w:tcBorders>
              <w:bottom w:val="nil"/>
            </w:tcBorders>
            <w:shd w:val="clear" w:color="auto" w:fill="auto"/>
          </w:tcPr>
          <w:p w14:paraId="0FD51A3A" w14:textId="77777777" w:rsidR="000840D8" w:rsidRPr="00A1115A" w:rsidRDefault="000840D8" w:rsidP="00B27F03">
            <w:pPr>
              <w:pStyle w:val="TAC"/>
            </w:pPr>
            <w:r w:rsidRPr="00A1115A">
              <w:t>n41</w:t>
            </w:r>
          </w:p>
        </w:tc>
        <w:tc>
          <w:tcPr>
            <w:tcW w:w="2831" w:type="dxa"/>
          </w:tcPr>
          <w:p w14:paraId="7D5BDF76" w14:textId="77777777" w:rsidR="000840D8" w:rsidRDefault="000840D8" w:rsidP="00B27F03">
            <w:pPr>
              <w:pStyle w:val="TAL"/>
              <w:rPr>
                <w:lang w:val="sv-FI"/>
              </w:rPr>
            </w:pPr>
            <w:r>
              <w:rPr>
                <w:lang w:val="sv-FI"/>
              </w:rPr>
              <w:t>E-UTRA Band 1, 2, 3, 4, 5, 8,  12, 13, 14, 17, 24, 25, 26, 27, 28, 29, 30, 34, 39, 42, 44, 45, 48, 50, 51, 52, 65, 66, 70, 71, 73, 74, 85, 103</w:t>
            </w:r>
          </w:p>
          <w:p w14:paraId="48989B24" w14:textId="19F7699B" w:rsidR="000840D8" w:rsidRPr="00A1115A" w:rsidRDefault="000840D8" w:rsidP="00B27F03">
            <w:pPr>
              <w:pStyle w:val="TAL"/>
              <w:rPr>
                <w:lang w:val="sv-FI"/>
              </w:rPr>
            </w:pPr>
            <w:r>
              <w:rPr>
                <w:lang w:val="sv-FI"/>
              </w:rPr>
              <w:t>NR Band n77, n78, n100</w:t>
            </w:r>
            <w:ins w:id="296" w:author="Gene Fong" w:date="2022-07-28T12:02:00Z">
              <w:r w:rsidR="008219BF">
                <w:rPr>
                  <w:lang w:val="sv-FI"/>
                </w:rPr>
                <w:t>, nXYZ</w:t>
              </w:r>
            </w:ins>
          </w:p>
        </w:tc>
        <w:tc>
          <w:tcPr>
            <w:tcW w:w="810" w:type="dxa"/>
          </w:tcPr>
          <w:p w14:paraId="218495DD" w14:textId="77777777" w:rsidR="000840D8" w:rsidRPr="00A1115A" w:rsidRDefault="000840D8" w:rsidP="00B27F03">
            <w:pPr>
              <w:pStyle w:val="TAC"/>
            </w:pPr>
            <w:r w:rsidRPr="00A1115A">
              <w:t>F</w:t>
            </w:r>
            <w:r w:rsidRPr="00A1115A">
              <w:rPr>
                <w:vertAlign w:val="subscript"/>
              </w:rPr>
              <w:t>DL_low</w:t>
            </w:r>
          </w:p>
        </w:tc>
        <w:tc>
          <w:tcPr>
            <w:tcW w:w="540" w:type="dxa"/>
          </w:tcPr>
          <w:p w14:paraId="7675F455" w14:textId="77777777" w:rsidR="000840D8" w:rsidRPr="00A1115A" w:rsidRDefault="000840D8" w:rsidP="00B27F03">
            <w:pPr>
              <w:pStyle w:val="TAC"/>
            </w:pPr>
            <w:r w:rsidRPr="00A1115A">
              <w:t>-</w:t>
            </w:r>
          </w:p>
        </w:tc>
        <w:tc>
          <w:tcPr>
            <w:tcW w:w="889" w:type="dxa"/>
          </w:tcPr>
          <w:p w14:paraId="262B51CC" w14:textId="77777777" w:rsidR="000840D8" w:rsidRPr="00A1115A" w:rsidRDefault="000840D8" w:rsidP="00B27F03">
            <w:pPr>
              <w:pStyle w:val="TAC"/>
            </w:pPr>
            <w:r w:rsidRPr="00A1115A">
              <w:t>F</w:t>
            </w:r>
            <w:r w:rsidRPr="00A1115A">
              <w:rPr>
                <w:vertAlign w:val="subscript"/>
              </w:rPr>
              <w:t>DL_high</w:t>
            </w:r>
          </w:p>
        </w:tc>
        <w:tc>
          <w:tcPr>
            <w:tcW w:w="1133" w:type="dxa"/>
          </w:tcPr>
          <w:p w14:paraId="66EDCEC2" w14:textId="77777777" w:rsidR="000840D8" w:rsidRPr="00A1115A" w:rsidRDefault="000840D8" w:rsidP="00B27F03">
            <w:pPr>
              <w:pStyle w:val="TAC"/>
            </w:pPr>
            <w:r w:rsidRPr="00A1115A">
              <w:t>-50</w:t>
            </w:r>
          </w:p>
        </w:tc>
        <w:tc>
          <w:tcPr>
            <w:tcW w:w="850" w:type="dxa"/>
            <w:noWrap/>
          </w:tcPr>
          <w:p w14:paraId="4C21C589" w14:textId="77777777" w:rsidR="000840D8" w:rsidRPr="00A1115A" w:rsidRDefault="000840D8" w:rsidP="00B27F03">
            <w:pPr>
              <w:pStyle w:val="TAC"/>
            </w:pPr>
            <w:r w:rsidRPr="00A1115A">
              <w:t>1</w:t>
            </w:r>
          </w:p>
        </w:tc>
        <w:tc>
          <w:tcPr>
            <w:tcW w:w="928" w:type="dxa"/>
            <w:noWrap/>
          </w:tcPr>
          <w:p w14:paraId="46A40989" w14:textId="77777777" w:rsidR="000840D8" w:rsidRPr="00A1115A" w:rsidRDefault="000840D8" w:rsidP="00B27F03">
            <w:pPr>
              <w:pStyle w:val="TAC"/>
            </w:pPr>
          </w:p>
        </w:tc>
      </w:tr>
      <w:tr w:rsidR="000840D8" w:rsidRPr="00A1115A" w14:paraId="612C44B3" w14:textId="77777777" w:rsidTr="00B27F03">
        <w:trPr>
          <w:trHeight w:val="225"/>
          <w:jc w:val="center"/>
        </w:trPr>
        <w:tc>
          <w:tcPr>
            <w:tcW w:w="959" w:type="dxa"/>
            <w:tcBorders>
              <w:top w:val="nil"/>
              <w:bottom w:val="nil"/>
            </w:tcBorders>
            <w:shd w:val="clear" w:color="auto" w:fill="auto"/>
          </w:tcPr>
          <w:p w14:paraId="3539C7E7" w14:textId="77777777" w:rsidR="000840D8" w:rsidRPr="00A1115A" w:rsidRDefault="000840D8" w:rsidP="00B27F03">
            <w:pPr>
              <w:pStyle w:val="TAC"/>
            </w:pPr>
          </w:p>
        </w:tc>
        <w:tc>
          <w:tcPr>
            <w:tcW w:w="2831" w:type="dxa"/>
          </w:tcPr>
          <w:p w14:paraId="04B6B6B3" w14:textId="77777777" w:rsidR="000840D8" w:rsidRPr="00A1115A" w:rsidRDefault="000840D8" w:rsidP="00B27F03">
            <w:pPr>
              <w:pStyle w:val="TAL"/>
            </w:pPr>
            <w:r w:rsidRPr="001C0CC4">
              <w:t>E-UTRA Band</w:t>
            </w:r>
            <w:r>
              <w:rPr>
                <w:rFonts w:hint="eastAsia"/>
                <w:lang w:eastAsia="zh-CN"/>
              </w:rPr>
              <w:t xml:space="preserve"> 40</w:t>
            </w:r>
          </w:p>
        </w:tc>
        <w:tc>
          <w:tcPr>
            <w:tcW w:w="810" w:type="dxa"/>
          </w:tcPr>
          <w:p w14:paraId="708B92F8" w14:textId="77777777" w:rsidR="000840D8" w:rsidRPr="00A1115A" w:rsidRDefault="000840D8" w:rsidP="00B27F03">
            <w:pPr>
              <w:pStyle w:val="TAC"/>
            </w:pPr>
            <w:r w:rsidRPr="001C0CC4">
              <w:t>F</w:t>
            </w:r>
            <w:r w:rsidRPr="001C0CC4">
              <w:rPr>
                <w:vertAlign w:val="subscript"/>
              </w:rPr>
              <w:t>DL_low</w:t>
            </w:r>
          </w:p>
        </w:tc>
        <w:tc>
          <w:tcPr>
            <w:tcW w:w="540" w:type="dxa"/>
          </w:tcPr>
          <w:p w14:paraId="359218CC" w14:textId="77777777" w:rsidR="000840D8" w:rsidRPr="00A1115A" w:rsidRDefault="000840D8" w:rsidP="00B27F03">
            <w:pPr>
              <w:pStyle w:val="TAC"/>
            </w:pPr>
            <w:r w:rsidRPr="001C0CC4">
              <w:t>-</w:t>
            </w:r>
          </w:p>
        </w:tc>
        <w:tc>
          <w:tcPr>
            <w:tcW w:w="889" w:type="dxa"/>
          </w:tcPr>
          <w:p w14:paraId="40CE28BE" w14:textId="77777777" w:rsidR="000840D8" w:rsidRPr="00A1115A" w:rsidRDefault="000840D8" w:rsidP="00B27F03">
            <w:pPr>
              <w:pStyle w:val="TAC"/>
            </w:pPr>
            <w:r w:rsidRPr="001C0CC4">
              <w:t>F</w:t>
            </w:r>
            <w:r w:rsidRPr="001C0CC4">
              <w:rPr>
                <w:vertAlign w:val="subscript"/>
              </w:rPr>
              <w:t>DL_high</w:t>
            </w:r>
          </w:p>
        </w:tc>
        <w:tc>
          <w:tcPr>
            <w:tcW w:w="1133" w:type="dxa"/>
          </w:tcPr>
          <w:p w14:paraId="3FFDEAAC" w14:textId="77777777" w:rsidR="000840D8" w:rsidRPr="00A1115A" w:rsidRDefault="000840D8" w:rsidP="00B27F03">
            <w:pPr>
              <w:pStyle w:val="TAC"/>
            </w:pPr>
            <w:r>
              <w:rPr>
                <w:rFonts w:hint="eastAsia"/>
                <w:lang w:eastAsia="zh-CN"/>
              </w:rPr>
              <w:t>-40</w:t>
            </w:r>
          </w:p>
        </w:tc>
        <w:tc>
          <w:tcPr>
            <w:tcW w:w="850" w:type="dxa"/>
            <w:noWrap/>
          </w:tcPr>
          <w:p w14:paraId="0B20A6AC" w14:textId="77777777" w:rsidR="000840D8" w:rsidRPr="00A1115A" w:rsidRDefault="000840D8" w:rsidP="00B27F03">
            <w:pPr>
              <w:pStyle w:val="TAC"/>
            </w:pPr>
            <w:r>
              <w:rPr>
                <w:rFonts w:hint="eastAsia"/>
                <w:lang w:eastAsia="zh-CN"/>
              </w:rPr>
              <w:t>1</w:t>
            </w:r>
          </w:p>
        </w:tc>
        <w:tc>
          <w:tcPr>
            <w:tcW w:w="928" w:type="dxa"/>
            <w:noWrap/>
          </w:tcPr>
          <w:p w14:paraId="7EA6D452" w14:textId="77777777" w:rsidR="000840D8" w:rsidRPr="00A1115A" w:rsidRDefault="000840D8" w:rsidP="00B27F03">
            <w:pPr>
              <w:pStyle w:val="TAC"/>
            </w:pPr>
          </w:p>
        </w:tc>
      </w:tr>
      <w:tr w:rsidR="000840D8" w:rsidRPr="00A1115A" w14:paraId="058894DC" w14:textId="77777777" w:rsidTr="00B27F03">
        <w:trPr>
          <w:trHeight w:val="225"/>
          <w:jc w:val="center"/>
        </w:trPr>
        <w:tc>
          <w:tcPr>
            <w:tcW w:w="959" w:type="dxa"/>
            <w:tcBorders>
              <w:top w:val="nil"/>
              <w:bottom w:val="nil"/>
            </w:tcBorders>
            <w:shd w:val="clear" w:color="auto" w:fill="auto"/>
          </w:tcPr>
          <w:p w14:paraId="7A546B0E" w14:textId="77777777" w:rsidR="000840D8" w:rsidRPr="00A1115A" w:rsidRDefault="000840D8" w:rsidP="00B27F03">
            <w:pPr>
              <w:pStyle w:val="TAC"/>
            </w:pPr>
          </w:p>
        </w:tc>
        <w:tc>
          <w:tcPr>
            <w:tcW w:w="2831" w:type="dxa"/>
          </w:tcPr>
          <w:p w14:paraId="139BE4BC" w14:textId="77777777" w:rsidR="000840D8" w:rsidRPr="00A1115A" w:rsidRDefault="000840D8" w:rsidP="00B27F03">
            <w:pPr>
              <w:pStyle w:val="TAL"/>
            </w:pPr>
            <w:r w:rsidRPr="00A1115A">
              <w:t>NR Band n79</w:t>
            </w:r>
          </w:p>
        </w:tc>
        <w:tc>
          <w:tcPr>
            <w:tcW w:w="810" w:type="dxa"/>
          </w:tcPr>
          <w:p w14:paraId="5EA2C275" w14:textId="77777777" w:rsidR="000840D8" w:rsidRPr="00A1115A" w:rsidRDefault="000840D8" w:rsidP="00B27F03">
            <w:pPr>
              <w:pStyle w:val="TAC"/>
            </w:pPr>
            <w:r w:rsidRPr="00A1115A">
              <w:t>F</w:t>
            </w:r>
            <w:r w:rsidRPr="00A1115A">
              <w:rPr>
                <w:vertAlign w:val="subscript"/>
              </w:rPr>
              <w:t>DL_low</w:t>
            </w:r>
          </w:p>
        </w:tc>
        <w:tc>
          <w:tcPr>
            <w:tcW w:w="540" w:type="dxa"/>
          </w:tcPr>
          <w:p w14:paraId="250AEB41" w14:textId="77777777" w:rsidR="000840D8" w:rsidRPr="00A1115A" w:rsidRDefault="000840D8" w:rsidP="00B27F03">
            <w:pPr>
              <w:pStyle w:val="TAC"/>
            </w:pPr>
            <w:r w:rsidRPr="00A1115A">
              <w:t>-</w:t>
            </w:r>
          </w:p>
        </w:tc>
        <w:tc>
          <w:tcPr>
            <w:tcW w:w="889" w:type="dxa"/>
          </w:tcPr>
          <w:p w14:paraId="2EEFF3E8"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466CD636" w14:textId="77777777" w:rsidR="000840D8" w:rsidRPr="00A1115A" w:rsidRDefault="000840D8" w:rsidP="00B27F03">
            <w:pPr>
              <w:pStyle w:val="TAC"/>
            </w:pPr>
            <w:r w:rsidRPr="00A1115A">
              <w:t>-50</w:t>
            </w:r>
          </w:p>
        </w:tc>
        <w:tc>
          <w:tcPr>
            <w:tcW w:w="850" w:type="dxa"/>
            <w:noWrap/>
          </w:tcPr>
          <w:p w14:paraId="5862A1AB" w14:textId="77777777" w:rsidR="000840D8" w:rsidRPr="00A1115A" w:rsidRDefault="000840D8" w:rsidP="00B27F03">
            <w:pPr>
              <w:pStyle w:val="TAC"/>
            </w:pPr>
            <w:r w:rsidRPr="00A1115A">
              <w:t>1</w:t>
            </w:r>
          </w:p>
        </w:tc>
        <w:tc>
          <w:tcPr>
            <w:tcW w:w="928" w:type="dxa"/>
            <w:noWrap/>
          </w:tcPr>
          <w:p w14:paraId="5AE104F8" w14:textId="77777777" w:rsidR="000840D8" w:rsidRPr="00A1115A" w:rsidRDefault="000840D8" w:rsidP="00B27F03">
            <w:pPr>
              <w:pStyle w:val="TAC"/>
            </w:pPr>
            <w:r w:rsidRPr="00A1115A">
              <w:t>2</w:t>
            </w:r>
          </w:p>
        </w:tc>
      </w:tr>
      <w:tr w:rsidR="000840D8" w:rsidRPr="00A1115A" w14:paraId="4BEBDBA0" w14:textId="77777777" w:rsidTr="00B27F03">
        <w:trPr>
          <w:trHeight w:val="225"/>
          <w:jc w:val="center"/>
        </w:trPr>
        <w:tc>
          <w:tcPr>
            <w:tcW w:w="959" w:type="dxa"/>
            <w:tcBorders>
              <w:top w:val="nil"/>
              <w:bottom w:val="nil"/>
            </w:tcBorders>
            <w:shd w:val="clear" w:color="auto" w:fill="auto"/>
          </w:tcPr>
          <w:p w14:paraId="63C36B93" w14:textId="77777777" w:rsidR="000840D8" w:rsidRPr="00A1115A" w:rsidRDefault="000840D8" w:rsidP="00B27F03">
            <w:pPr>
              <w:pStyle w:val="TAC"/>
            </w:pPr>
          </w:p>
        </w:tc>
        <w:tc>
          <w:tcPr>
            <w:tcW w:w="2831" w:type="dxa"/>
          </w:tcPr>
          <w:p w14:paraId="5B02D452" w14:textId="77777777" w:rsidR="000840D8" w:rsidRPr="00A1115A" w:rsidRDefault="000840D8" w:rsidP="00B27F03">
            <w:pPr>
              <w:pStyle w:val="TAL"/>
            </w:pPr>
            <w:r w:rsidRPr="00A1115A">
              <w:t>E-UTRA Band 11, 18, 19, 21</w:t>
            </w:r>
          </w:p>
        </w:tc>
        <w:tc>
          <w:tcPr>
            <w:tcW w:w="810" w:type="dxa"/>
          </w:tcPr>
          <w:p w14:paraId="1698398A" w14:textId="77777777" w:rsidR="000840D8" w:rsidRPr="00A1115A" w:rsidRDefault="000840D8" w:rsidP="00B27F03">
            <w:pPr>
              <w:pStyle w:val="TAC"/>
            </w:pPr>
            <w:r w:rsidRPr="00A1115A">
              <w:t>F</w:t>
            </w:r>
            <w:r w:rsidRPr="00A1115A">
              <w:rPr>
                <w:vertAlign w:val="subscript"/>
              </w:rPr>
              <w:t>DL_low</w:t>
            </w:r>
          </w:p>
        </w:tc>
        <w:tc>
          <w:tcPr>
            <w:tcW w:w="540" w:type="dxa"/>
          </w:tcPr>
          <w:p w14:paraId="68E41E40" w14:textId="77777777" w:rsidR="000840D8" w:rsidRPr="00A1115A" w:rsidRDefault="000840D8" w:rsidP="00B27F03">
            <w:pPr>
              <w:pStyle w:val="TAC"/>
            </w:pPr>
            <w:r w:rsidRPr="00A1115A">
              <w:t>-</w:t>
            </w:r>
          </w:p>
        </w:tc>
        <w:tc>
          <w:tcPr>
            <w:tcW w:w="889" w:type="dxa"/>
          </w:tcPr>
          <w:p w14:paraId="12696328" w14:textId="77777777" w:rsidR="000840D8" w:rsidRPr="00A1115A" w:rsidRDefault="000840D8" w:rsidP="00B27F03">
            <w:pPr>
              <w:pStyle w:val="TAC"/>
            </w:pPr>
            <w:r w:rsidRPr="00A1115A">
              <w:t>F</w:t>
            </w:r>
            <w:r w:rsidRPr="00A1115A">
              <w:rPr>
                <w:vertAlign w:val="subscript"/>
              </w:rPr>
              <w:t>DL_high</w:t>
            </w:r>
          </w:p>
        </w:tc>
        <w:tc>
          <w:tcPr>
            <w:tcW w:w="1133" w:type="dxa"/>
          </w:tcPr>
          <w:p w14:paraId="700DAA34" w14:textId="77777777" w:rsidR="000840D8" w:rsidRPr="00A1115A" w:rsidRDefault="000840D8" w:rsidP="00B27F03">
            <w:pPr>
              <w:pStyle w:val="TAC"/>
            </w:pPr>
            <w:r w:rsidRPr="00A1115A">
              <w:t>-50</w:t>
            </w:r>
          </w:p>
        </w:tc>
        <w:tc>
          <w:tcPr>
            <w:tcW w:w="850" w:type="dxa"/>
            <w:noWrap/>
          </w:tcPr>
          <w:p w14:paraId="57478154" w14:textId="77777777" w:rsidR="000840D8" w:rsidRPr="00A1115A" w:rsidRDefault="000840D8" w:rsidP="00B27F03">
            <w:pPr>
              <w:pStyle w:val="TAC"/>
            </w:pPr>
            <w:r w:rsidRPr="00A1115A">
              <w:t>1</w:t>
            </w:r>
          </w:p>
        </w:tc>
        <w:tc>
          <w:tcPr>
            <w:tcW w:w="928" w:type="dxa"/>
            <w:noWrap/>
          </w:tcPr>
          <w:p w14:paraId="6D3957D8" w14:textId="77777777" w:rsidR="000840D8" w:rsidRPr="00A1115A" w:rsidRDefault="000840D8" w:rsidP="00B27F03">
            <w:pPr>
              <w:pStyle w:val="TAC"/>
            </w:pPr>
          </w:p>
        </w:tc>
      </w:tr>
      <w:tr w:rsidR="000840D8" w:rsidRPr="00A1115A" w14:paraId="05F4B267" w14:textId="77777777" w:rsidTr="00B27F03">
        <w:trPr>
          <w:trHeight w:val="225"/>
          <w:jc w:val="center"/>
        </w:trPr>
        <w:tc>
          <w:tcPr>
            <w:tcW w:w="959" w:type="dxa"/>
            <w:tcBorders>
              <w:top w:val="nil"/>
              <w:bottom w:val="single" w:sz="4" w:space="0" w:color="auto"/>
            </w:tcBorders>
            <w:shd w:val="clear" w:color="auto" w:fill="auto"/>
          </w:tcPr>
          <w:p w14:paraId="3255612B" w14:textId="77777777" w:rsidR="000840D8" w:rsidRPr="00A1115A" w:rsidRDefault="000840D8" w:rsidP="00B27F03">
            <w:pPr>
              <w:pStyle w:val="TAC"/>
            </w:pPr>
          </w:p>
        </w:tc>
        <w:tc>
          <w:tcPr>
            <w:tcW w:w="2831" w:type="dxa"/>
          </w:tcPr>
          <w:p w14:paraId="107D7282" w14:textId="77777777" w:rsidR="000840D8" w:rsidRPr="00A1115A" w:rsidRDefault="000840D8" w:rsidP="00B27F03">
            <w:pPr>
              <w:pStyle w:val="TAL"/>
            </w:pPr>
            <w:r w:rsidRPr="00A1115A">
              <w:t>Frequency range</w:t>
            </w:r>
          </w:p>
        </w:tc>
        <w:tc>
          <w:tcPr>
            <w:tcW w:w="810" w:type="dxa"/>
          </w:tcPr>
          <w:p w14:paraId="379EAE6F" w14:textId="77777777" w:rsidR="000840D8" w:rsidRPr="00A1115A" w:rsidRDefault="000840D8" w:rsidP="00B27F03">
            <w:pPr>
              <w:pStyle w:val="TAC"/>
            </w:pPr>
            <w:r w:rsidRPr="00A1115A">
              <w:t>1884.5</w:t>
            </w:r>
          </w:p>
        </w:tc>
        <w:tc>
          <w:tcPr>
            <w:tcW w:w="540" w:type="dxa"/>
          </w:tcPr>
          <w:p w14:paraId="5D969D8E" w14:textId="77777777" w:rsidR="000840D8" w:rsidRPr="00A1115A" w:rsidRDefault="000840D8" w:rsidP="00B27F03">
            <w:pPr>
              <w:pStyle w:val="TAC"/>
            </w:pPr>
          </w:p>
        </w:tc>
        <w:tc>
          <w:tcPr>
            <w:tcW w:w="889" w:type="dxa"/>
          </w:tcPr>
          <w:p w14:paraId="76274A7E" w14:textId="77777777" w:rsidR="000840D8" w:rsidRPr="00A1115A" w:rsidRDefault="000840D8" w:rsidP="00B27F03">
            <w:pPr>
              <w:pStyle w:val="TAC"/>
            </w:pPr>
            <w:r w:rsidRPr="00A1115A">
              <w:t>1915.7</w:t>
            </w:r>
          </w:p>
        </w:tc>
        <w:tc>
          <w:tcPr>
            <w:tcW w:w="1133" w:type="dxa"/>
          </w:tcPr>
          <w:p w14:paraId="5C61B1EB" w14:textId="77777777" w:rsidR="000840D8" w:rsidRPr="00A1115A" w:rsidRDefault="000840D8" w:rsidP="00B27F03">
            <w:pPr>
              <w:pStyle w:val="TAC"/>
            </w:pPr>
            <w:r w:rsidRPr="00A1115A">
              <w:t>-41</w:t>
            </w:r>
          </w:p>
        </w:tc>
        <w:tc>
          <w:tcPr>
            <w:tcW w:w="850" w:type="dxa"/>
            <w:noWrap/>
          </w:tcPr>
          <w:p w14:paraId="2AF35ED0" w14:textId="77777777" w:rsidR="000840D8" w:rsidRPr="00A1115A" w:rsidRDefault="000840D8" w:rsidP="00B27F03">
            <w:pPr>
              <w:pStyle w:val="TAC"/>
            </w:pPr>
            <w:r w:rsidRPr="00A1115A">
              <w:t>0.3</w:t>
            </w:r>
          </w:p>
        </w:tc>
        <w:tc>
          <w:tcPr>
            <w:tcW w:w="928" w:type="dxa"/>
            <w:noWrap/>
          </w:tcPr>
          <w:p w14:paraId="55890E41" w14:textId="77777777" w:rsidR="000840D8" w:rsidRPr="00A1115A" w:rsidRDefault="000840D8" w:rsidP="00B27F03">
            <w:pPr>
              <w:pStyle w:val="TAC"/>
            </w:pPr>
            <w:r w:rsidRPr="00A1115A">
              <w:t>8</w:t>
            </w:r>
          </w:p>
        </w:tc>
      </w:tr>
      <w:tr w:rsidR="000840D8" w:rsidRPr="00A1115A" w14:paraId="7B3A9DB1" w14:textId="77777777" w:rsidTr="00B27F03">
        <w:trPr>
          <w:trHeight w:val="225"/>
          <w:jc w:val="center"/>
        </w:trPr>
        <w:tc>
          <w:tcPr>
            <w:tcW w:w="959" w:type="dxa"/>
            <w:tcBorders>
              <w:bottom w:val="nil"/>
            </w:tcBorders>
            <w:shd w:val="clear" w:color="auto" w:fill="auto"/>
          </w:tcPr>
          <w:p w14:paraId="176CC448" w14:textId="77777777" w:rsidR="000840D8" w:rsidRPr="00A1115A" w:rsidRDefault="000840D8" w:rsidP="00B27F03">
            <w:pPr>
              <w:pStyle w:val="TAC"/>
              <w:rPr>
                <w:rFonts w:eastAsia="Malgun Gothic"/>
                <w:lang w:eastAsia="ko-KR"/>
              </w:rPr>
            </w:pPr>
            <w:r w:rsidRPr="00A1115A">
              <w:rPr>
                <w:rFonts w:eastAsia="Malgun Gothic"/>
                <w:lang w:eastAsia="ko-KR"/>
              </w:rPr>
              <w:t>n47</w:t>
            </w:r>
          </w:p>
        </w:tc>
        <w:tc>
          <w:tcPr>
            <w:tcW w:w="2831" w:type="dxa"/>
            <w:vAlign w:val="center"/>
          </w:tcPr>
          <w:p w14:paraId="42B2ADBC" w14:textId="77777777" w:rsidR="000840D8" w:rsidRPr="00A1115A" w:rsidRDefault="000840D8" w:rsidP="00B27F03">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BBFEC3F" w14:textId="77777777" w:rsidR="000840D8" w:rsidRPr="00A1115A" w:rsidRDefault="000840D8" w:rsidP="00B27F03">
            <w:pPr>
              <w:pStyle w:val="TAC"/>
            </w:pPr>
            <w:r w:rsidRPr="00A1115A">
              <w:rPr>
                <w:rFonts w:cs="Arial"/>
              </w:rPr>
              <w:t>F</w:t>
            </w:r>
            <w:r w:rsidRPr="00A1115A">
              <w:rPr>
                <w:rFonts w:cs="Arial"/>
                <w:sz w:val="12"/>
              </w:rPr>
              <w:t>DL_low</w:t>
            </w:r>
          </w:p>
        </w:tc>
        <w:tc>
          <w:tcPr>
            <w:tcW w:w="540" w:type="dxa"/>
          </w:tcPr>
          <w:p w14:paraId="6CD71CC1" w14:textId="77777777" w:rsidR="000840D8" w:rsidRPr="00A1115A" w:rsidRDefault="000840D8" w:rsidP="00B27F03">
            <w:pPr>
              <w:pStyle w:val="TAC"/>
            </w:pPr>
            <w:r w:rsidRPr="00A1115A">
              <w:rPr>
                <w:rFonts w:cs="Arial"/>
              </w:rPr>
              <w:t>-</w:t>
            </w:r>
          </w:p>
        </w:tc>
        <w:tc>
          <w:tcPr>
            <w:tcW w:w="889" w:type="dxa"/>
          </w:tcPr>
          <w:p w14:paraId="1376F939" w14:textId="77777777" w:rsidR="000840D8" w:rsidRPr="00A1115A" w:rsidRDefault="000840D8" w:rsidP="00B27F03">
            <w:pPr>
              <w:pStyle w:val="TAC"/>
            </w:pPr>
            <w:r w:rsidRPr="00A1115A">
              <w:rPr>
                <w:rFonts w:cs="Arial"/>
              </w:rPr>
              <w:t>F</w:t>
            </w:r>
            <w:r w:rsidRPr="00A1115A">
              <w:rPr>
                <w:rFonts w:cs="Arial"/>
                <w:sz w:val="12"/>
                <w:szCs w:val="12"/>
              </w:rPr>
              <w:t>DL_high</w:t>
            </w:r>
          </w:p>
        </w:tc>
        <w:tc>
          <w:tcPr>
            <w:tcW w:w="1133" w:type="dxa"/>
          </w:tcPr>
          <w:p w14:paraId="5643C2C4" w14:textId="77777777" w:rsidR="000840D8" w:rsidRPr="00A1115A" w:rsidRDefault="000840D8" w:rsidP="00B27F03">
            <w:pPr>
              <w:pStyle w:val="TAC"/>
            </w:pPr>
            <w:r w:rsidRPr="00A1115A">
              <w:rPr>
                <w:rFonts w:cs="Arial"/>
              </w:rPr>
              <w:t>-50</w:t>
            </w:r>
          </w:p>
        </w:tc>
        <w:tc>
          <w:tcPr>
            <w:tcW w:w="850" w:type="dxa"/>
            <w:noWrap/>
          </w:tcPr>
          <w:p w14:paraId="0093C8DA" w14:textId="77777777" w:rsidR="000840D8" w:rsidRPr="00A1115A" w:rsidRDefault="000840D8" w:rsidP="00B27F03">
            <w:pPr>
              <w:pStyle w:val="TAC"/>
            </w:pPr>
            <w:r w:rsidRPr="00A1115A">
              <w:rPr>
                <w:rFonts w:cs="Arial"/>
              </w:rPr>
              <w:t>1</w:t>
            </w:r>
          </w:p>
        </w:tc>
        <w:tc>
          <w:tcPr>
            <w:tcW w:w="928" w:type="dxa"/>
            <w:noWrap/>
          </w:tcPr>
          <w:p w14:paraId="408CF909" w14:textId="77777777" w:rsidR="000840D8" w:rsidRPr="00A1115A" w:rsidRDefault="000840D8" w:rsidP="00B27F03">
            <w:pPr>
              <w:pStyle w:val="TAC"/>
            </w:pPr>
          </w:p>
        </w:tc>
      </w:tr>
      <w:tr w:rsidR="000840D8" w:rsidRPr="00A1115A" w14:paraId="5FC0E138" w14:textId="77777777" w:rsidTr="00B27F03">
        <w:trPr>
          <w:trHeight w:val="225"/>
          <w:jc w:val="center"/>
        </w:trPr>
        <w:tc>
          <w:tcPr>
            <w:tcW w:w="959" w:type="dxa"/>
            <w:tcBorders>
              <w:top w:val="nil"/>
            </w:tcBorders>
            <w:shd w:val="clear" w:color="auto" w:fill="auto"/>
          </w:tcPr>
          <w:p w14:paraId="12C0894A" w14:textId="77777777" w:rsidR="000840D8" w:rsidRPr="00A1115A" w:rsidRDefault="000840D8" w:rsidP="00B27F03">
            <w:pPr>
              <w:pStyle w:val="TAC"/>
            </w:pPr>
          </w:p>
        </w:tc>
        <w:tc>
          <w:tcPr>
            <w:tcW w:w="2831" w:type="dxa"/>
            <w:vAlign w:val="center"/>
          </w:tcPr>
          <w:p w14:paraId="7F5F8444" w14:textId="5187A314" w:rsidR="000840D8" w:rsidRPr="00A1115A" w:rsidRDefault="000840D8" w:rsidP="00B27F03">
            <w:pPr>
              <w:pStyle w:val="TAL"/>
            </w:pPr>
            <w:r w:rsidRPr="00A1115A">
              <w:rPr>
                <w:rFonts w:cs="Arial" w:hint="eastAsia"/>
                <w:lang w:eastAsia="ko-KR"/>
              </w:rPr>
              <w:t>NR Band</w:t>
            </w:r>
            <w:r w:rsidRPr="00A1115A">
              <w:rPr>
                <w:rFonts w:cs="Arial"/>
                <w:lang w:eastAsia="ko-KR"/>
              </w:rPr>
              <w:t xml:space="preserve"> n71, n77, n78, n79</w:t>
            </w:r>
            <w:ins w:id="297" w:author="Gene Fong" w:date="2022-07-28T12:03:00Z">
              <w:r w:rsidR="00F835DF">
                <w:rPr>
                  <w:rFonts w:cs="Arial"/>
                  <w:lang w:eastAsia="ko-KR"/>
                </w:rPr>
                <w:t>, nXYZ</w:t>
              </w:r>
            </w:ins>
          </w:p>
        </w:tc>
        <w:tc>
          <w:tcPr>
            <w:tcW w:w="810" w:type="dxa"/>
          </w:tcPr>
          <w:p w14:paraId="0E62213D" w14:textId="77777777" w:rsidR="000840D8" w:rsidRPr="00A1115A" w:rsidRDefault="000840D8" w:rsidP="00B27F03">
            <w:pPr>
              <w:pStyle w:val="TAC"/>
            </w:pPr>
            <w:r w:rsidRPr="00A1115A">
              <w:rPr>
                <w:rFonts w:cs="Arial"/>
              </w:rPr>
              <w:t>F</w:t>
            </w:r>
            <w:r w:rsidRPr="00A1115A">
              <w:rPr>
                <w:rFonts w:cs="Arial"/>
                <w:sz w:val="12"/>
              </w:rPr>
              <w:t>DL_low</w:t>
            </w:r>
          </w:p>
        </w:tc>
        <w:tc>
          <w:tcPr>
            <w:tcW w:w="540" w:type="dxa"/>
          </w:tcPr>
          <w:p w14:paraId="65A1D070" w14:textId="77777777" w:rsidR="000840D8" w:rsidRPr="00A1115A" w:rsidRDefault="000840D8" w:rsidP="00B27F03">
            <w:pPr>
              <w:pStyle w:val="TAC"/>
            </w:pPr>
            <w:r w:rsidRPr="00A1115A">
              <w:rPr>
                <w:rFonts w:cs="Arial"/>
              </w:rPr>
              <w:t>-</w:t>
            </w:r>
          </w:p>
        </w:tc>
        <w:tc>
          <w:tcPr>
            <w:tcW w:w="889" w:type="dxa"/>
          </w:tcPr>
          <w:p w14:paraId="0BC64A22" w14:textId="77777777" w:rsidR="000840D8" w:rsidRPr="00A1115A" w:rsidRDefault="000840D8" w:rsidP="00B27F03">
            <w:pPr>
              <w:pStyle w:val="TAC"/>
              <w:rPr>
                <w:rStyle w:val="TALCar"/>
              </w:rPr>
            </w:pPr>
            <w:r w:rsidRPr="00A1115A">
              <w:rPr>
                <w:rFonts w:cs="Arial"/>
              </w:rPr>
              <w:t>F</w:t>
            </w:r>
            <w:r w:rsidRPr="00A1115A">
              <w:rPr>
                <w:rFonts w:cs="Arial"/>
                <w:sz w:val="12"/>
                <w:szCs w:val="12"/>
              </w:rPr>
              <w:t>DL_high</w:t>
            </w:r>
          </w:p>
        </w:tc>
        <w:tc>
          <w:tcPr>
            <w:tcW w:w="1133" w:type="dxa"/>
          </w:tcPr>
          <w:p w14:paraId="5116ADFA" w14:textId="77777777" w:rsidR="000840D8" w:rsidRPr="00A1115A" w:rsidRDefault="000840D8" w:rsidP="00B27F03">
            <w:pPr>
              <w:pStyle w:val="TAC"/>
            </w:pPr>
            <w:r w:rsidRPr="00A1115A">
              <w:rPr>
                <w:rFonts w:cs="Arial"/>
              </w:rPr>
              <w:t>-50</w:t>
            </w:r>
          </w:p>
        </w:tc>
        <w:tc>
          <w:tcPr>
            <w:tcW w:w="850" w:type="dxa"/>
            <w:noWrap/>
          </w:tcPr>
          <w:p w14:paraId="6E1D2F6D" w14:textId="77777777" w:rsidR="000840D8" w:rsidRPr="00A1115A" w:rsidRDefault="000840D8" w:rsidP="00B27F03">
            <w:pPr>
              <w:pStyle w:val="TAC"/>
            </w:pPr>
            <w:r w:rsidRPr="00A1115A">
              <w:rPr>
                <w:rFonts w:cs="Arial"/>
              </w:rPr>
              <w:t>1</w:t>
            </w:r>
          </w:p>
        </w:tc>
        <w:tc>
          <w:tcPr>
            <w:tcW w:w="928" w:type="dxa"/>
            <w:noWrap/>
          </w:tcPr>
          <w:p w14:paraId="70B1601B" w14:textId="77777777" w:rsidR="000840D8" w:rsidRPr="00A1115A" w:rsidRDefault="000840D8" w:rsidP="00B27F03">
            <w:pPr>
              <w:pStyle w:val="TAC"/>
            </w:pPr>
          </w:p>
        </w:tc>
      </w:tr>
      <w:tr w:rsidR="000840D8" w:rsidRPr="00A1115A" w14:paraId="3CDA8BC2" w14:textId="77777777" w:rsidTr="00B27F03">
        <w:trPr>
          <w:trHeight w:val="225"/>
          <w:jc w:val="center"/>
        </w:trPr>
        <w:tc>
          <w:tcPr>
            <w:tcW w:w="959" w:type="dxa"/>
          </w:tcPr>
          <w:p w14:paraId="058D1377" w14:textId="77777777" w:rsidR="000840D8" w:rsidRPr="00A1115A" w:rsidRDefault="000840D8" w:rsidP="00B27F03">
            <w:pPr>
              <w:pStyle w:val="TAC"/>
            </w:pPr>
            <w:r w:rsidRPr="00A1115A">
              <w:t>n48</w:t>
            </w:r>
          </w:p>
        </w:tc>
        <w:tc>
          <w:tcPr>
            <w:tcW w:w="2831" w:type="dxa"/>
          </w:tcPr>
          <w:p w14:paraId="103061D9" w14:textId="77777777" w:rsidR="000840D8" w:rsidRPr="00A1115A" w:rsidRDefault="000840D8" w:rsidP="00B27F03">
            <w:pPr>
              <w:pStyle w:val="TAL"/>
            </w:pPr>
            <w:r w:rsidRPr="00A1115A">
              <w:t>E-UTRA Band 2, 4, 5, 12, 13, 14, 17, 24, 25, 26, 29, 30, 41, 50, 51, 66, 70, 71, 74, 85</w:t>
            </w:r>
            <w:r>
              <w:t>, 103</w:t>
            </w:r>
          </w:p>
        </w:tc>
        <w:tc>
          <w:tcPr>
            <w:tcW w:w="810" w:type="dxa"/>
          </w:tcPr>
          <w:p w14:paraId="2B267C5A" w14:textId="77777777" w:rsidR="000840D8" w:rsidRPr="00A1115A" w:rsidRDefault="000840D8" w:rsidP="00B27F03">
            <w:pPr>
              <w:pStyle w:val="TAC"/>
            </w:pPr>
            <w:r w:rsidRPr="00A1115A">
              <w:t>F</w:t>
            </w:r>
            <w:r w:rsidRPr="00A1115A">
              <w:rPr>
                <w:vertAlign w:val="subscript"/>
              </w:rPr>
              <w:t>DL_low</w:t>
            </w:r>
          </w:p>
        </w:tc>
        <w:tc>
          <w:tcPr>
            <w:tcW w:w="540" w:type="dxa"/>
          </w:tcPr>
          <w:p w14:paraId="7E7D5D36" w14:textId="77777777" w:rsidR="000840D8" w:rsidRPr="00A1115A" w:rsidRDefault="000840D8" w:rsidP="00B27F03">
            <w:pPr>
              <w:pStyle w:val="TAC"/>
            </w:pPr>
            <w:r w:rsidRPr="00A1115A">
              <w:t>-</w:t>
            </w:r>
          </w:p>
        </w:tc>
        <w:tc>
          <w:tcPr>
            <w:tcW w:w="889" w:type="dxa"/>
          </w:tcPr>
          <w:p w14:paraId="2A6DDCA0" w14:textId="77777777" w:rsidR="000840D8" w:rsidRPr="00A1115A" w:rsidRDefault="000840D8" w:rsidP="00B27F03">
            <w:pPr>
              <w:pStyle w:val="TAC"/>
            </w:pPr>
            <w:r w:rsidRPr="00A1115A">
              <w:t>F</w:t>
            </w:r>
            <w:r w:rsidRPr="00A1115A">
              <w:rPr>
                <w:vertAlign w:val="subscript"/>
              </w:rPr>
              <w:t>DL_high</w:t>
            </w:r>
          </w:p>
        </w:tc>
        <w:tc>
          <w:tcPr>
            <w:tcW w:w="1133" w:type="dxa"/>
          </w:tcPr>
          <w:p w14:paraId="53B5B147" w14:textId="77777777" w:rsidR="000840D8" w:rsidRPr="00A1115A" w:rsidRDefault="000840D8" w:rsidP="00B27F03">
            <w:pPr>
              <w:pStyle w:val="TAC"/>
            </w:pPr>
            <w:r w:rsidRPr="00A1115A">
              <w:t>-50</w:t>
            </w:r>
          </w:p>
        </w:tc>
        <w:tc>
          <w:tcPr>
            <w:tcW w:w="850" w:type="dxa"/>
            <w:noWrap/>
          </w:tcPr>
          <w:p w14:paraId="7C5ED1BF" w14:textId="77777777" w:rsidR="000840D8" w:rsidRPr="00A1115A" w:rsidRDefault="000840D8" w:rsidP="00B27F03">
            <w:pPr>
              <w:pStyle w:val="TAC"/>
            </w:pPr>
            <w:r w:rsidRPr="00A1115A">
              <w:t>1</w:t>
            </w:r>
          </w:p>
        </w:tc>
        <w:tc>
          <w:tcPr>
            <w:tcW w:w="928" w:type="dxa"/>
            <w:noWrap/>
          </w:tcPr>
          <w:p w14:paraId="5CA18E3C" w14:textId="77777777" w:rsidR="000840D8" w:rsidRPr="00A1115A" w:rsidRDefault="000840D8" w:rsidP="00B27F03">
            <w:pPr>
              <w:pStyle w:val="TAC"/>
            </w:pPr>
          </w:p>
        </w:tc>
      </w:tr>
      <w:tr w:rsidR="000840D8" w:rsidRPr="00A1115A" w14:paraId="54B5C029" w14:textId="77777777" w:rsidTr="00B27F03">
        <w:trPr>
          <w:trHeight w:val="225"/>
          <w:jc w:val="center"/>
        </w:trPr>
        <w:tc>
          <w:tcPr>
            <w:tcW w:w="959" w:type="dxa"/>
          </w:tcPr>
          <w:p w14:paraId="273063E6" w14:textId="77777777" w:rsidR="000840D8" w:rsidRPr="00A1115A" w:rsidRDefault="000840D8" w:rsidP="00B27F03">
            <w:pPr>
              <w:pStyle w:val="TAC"/>
            </w:pPr>
            <w:r w:rsidRPr="00A1115A">
              <w:t>n50</w:t>
            </w:r>
          </w:p>
        </w:tc>
        <w:tc>
          <w:tcPr>
            <w:tcW w:w="2831" w:type="dxa"/>
          </w:tcPr>
          <w:p w14:paraId="067540E8" w14:textId="77777777" w:rsidR="000840D8" w:rsidRDefault="000840D8" w:rsidP="00B27F03">
            <w:pPr>
              <w:pStyle w:val="TAL"/>
            </w:pPr>
            <w:r>
              <w:t>E-UTRA Band 1, 2, 3, 4, 5, 7, 8, 12, 13, 17, 20, 26, 28, 29, 31, 34, 38, 39, 40, 41, 42, 43, 48, 65, 66, 67, 68, 103</w:t>
            </w:r>
          </w:p>
          <w:p w14:paraId="5B47A94B" w14:textId="14B5199C" w:rsidR="000840D8" w:rsidRPr="00A1115A" w:rsidRDefault="000840D8" w:rsidP="00B27F03">
            <w:pPr>
              <w:pStyle w:val="TAL"/>
            </w:pPr>
            <w:r>
              <w:t>NR Band n100</w:t>
            </w:r>
            <w:ins w:id="298" w:author="Gene Fong" w:date="2022-07-28T12:03:00Z">
              <w:r w:rsidR="00F835DF">
                <w:t>, nXYZ</w:t>
              </w:r>
            </w:ins>
          </w:p>
        </w:tc>
        <w:tc>
          <w:tcPr>
            <w:tcW w:w="810" w:type="dxa"/>
          </w:tcPr>
          <w:p w14:paraId="6736981B" w14:textId="77777777" w:rsidR="000840D8" w:rsidRPr="00A1115A" w:rsidRDefault="000840D8" w:rsidP="00B27F03">
            <w:pPr>
              <w:pStyle w:val="TAC"/>
            </w:pPr>
            <w:r w:rsidRPr="00A1115A">
              <w:t>F</w:t>
            </w:r>
            <w:r w:rsidRPr="00A1115A">
              <w:rPr>
                <w:vertAlign w:val="subscript"/>
              </w:rPr>
              <w:t>DL_low</w:t>
            </w:r>
          </w:p>
        </w:tc>
        <w:tc>
          <w:tcPr>
            <w:tcW w:w="540" w:type="dxa"/>
          </w:tcPr>
          <w:p w14:paraId="3476394C" w14:textId="77777777" w:rsidR="000840D8" w:rsidRPr="00A1115A" w:rsidRDefault="000840D8" w:rsidP="00B27F03">
            <w:pPr>
              <w:pStyle w:val="TAC"/>
            </w:pPr>
            <w:r w:rsidRPr="00A1115A">
              <w:t>-</w:t>
            </w:r>
          </w:p>
        </w:tc>
        <w:tc>
          <w:tcPr>
            <w:tcW w:w="889" w:type="dxa"/>
          </w:tcPr>
          <w:p w14:paraId="3680EB42"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0ACE03DE" w14:textId="77777777" w:rsidR="000840D8" w:rsidRPr="00A1115A" w:rsidRDefault="000840D8" w:rsidP="00B27F03">
            <w:pPr>
              <w:pStyle w:val="TAC"/>
            </w:pPr>
            <w:r w:rsidRPr="00A1115A">
              <w:t>-50</w:t>
            </w:r>
          </w:p>
        </w:tc>
        <w:tc>
          <w:tcPr>
            <w:tcW w:w="850" w:type="dxa"/>
            <w:noWrap/>
          </w:tcPr>
          <w:p w14:paraId="1C771AAA" w14:textId="77777777" w:rsidR="000840D8" w:rsidRPr="00A1115A" w:rsidRDefault="000840D8" w:rsidP="00B27F03">
            <w:pPr>
              <w:pStyle w:val="TAC"/>
            </w:pPr>
            <w:r w:rsidRPr="00A1115A">
              <w:t>1</w:t>
            </w:r>
          </w:p>
        </w:tc>
        <w:tc>
          <w:tcPr>
            <w:tcW w:w="928" w:type="dxa"/>
            <w:noWrap/>
          </w:tcPr>
          <w:p w14:paraId="2046BC62" w14:textId="77777777" w:rsidR="000840D8" w:rsidRPr="00A1115A" w:rsidRDefault="000840D8" w:rsidP="00B27F03">
            <w:pPr>
              <w:pStyle w:val="TAC"/>
            </w:pPr>
          </w:p>
        </w:tc>
      </w:tr>
      <w:tr w:rsidR="000840D8" w:rsidRPr="00A1115A" w14:paraId="39F63B63" w14:textId="77777777" w:rsidTr="00B27F03">
        <w:trPr>
          <w:trHeight w:val="225"/>
          <w:jc w:val="center"/>
        </w:trPr>
        <w:tc>
          <w:tcPr>
            <w:tcW w:w="959" w:type="dxa"/>
          </w:tcPr>
          <w:p w14:paraId="5B99C673" w14:textId="77777777" w:rsidR="000840D8" w:rsidRPr="00A1115A" w:rsidRDefault="000840D8" w:rsidP="00B27F03">
            <w:pPr>
              <w:pStyle w:val="TAC"/>
            </w:pPr>
            <w:r w:rsidRPr="00A1115A">
              <w:t>n51</w:t>
            </w:r>
          </w:p>
        </w:tc>
        <w:tc>
          <w:tcPr>
            <w:tcW w:w="2831" w:type="dxa"/>
          </w:tcPr>
          <w:p w14:paraId="355F16A6" w14:textId="77777777" w:rsidR="000840D8" w:rsidRDefault="000840D8" w:rsidP="00B27F03">
            <w:pPr>
              <w:pStyle w:val="TAL"/>
            </w:pPr>
            <w:r>
              <w:t>E-UTRA Band 1, 2, 3, 4, 5, 7, 8, 12, 13, 17, 20, 26, 28, 29, 31, 34, 38, 39, 40, 41, 42, 43, 48, 52, 65, 66, 67, 68, 85, 103</w:t>
            </w:r>
          </w:p>
          <w:p w14:paraId="1BF4B539" w14:textId="00DD38B8" w:rsidR="000840D8" w:rsidRPr="00A1115A" w:rsidRDefault="000840D8" w:rsidP="00B27F03">
            <w:pPr>
              <w:pStyle w:val="TAL"/>
            </w:pPr>
            <w:r>
              <w:t>NR Band n100</w:t>
            </w:r>
            <w:ins w:id="299" w:author="Gene Fong" w:date="2022-07-28T12:03:00Z">
              <w:r w:rsidR="00F835DF">
                <w:t>, nXYZ</w:t>
              </w:r>
            </w:ins>
          </w:p>
        </w:tc>
        <w:tc>
          <w:tcPr>
            <w:tcW w:w="810" w:type="dxa"/>
          </w:tcPr>
          <w:p w14:paraId="15D91A29" w14:textId="77777777" w:rsidR="000840D8" w:rsidRPr="00A1115A" w:rsidRDefault="000840D8" w:rsidP="00B27F03">
            <w:pPr>
              <w:pStyle w:val="TAC"/>
            </w:pPr>
            <w:r w:rsidRPr="00A1115A">
              <w:t>F</w:t>
            </w:r>
            <w:r w:rsidRPr="00A1115A">
              <w:rPr>
                <w:vertAlign w:val="subscript"/>
              </w:rPr>
              <w:t>DL_low</w:t>
            </w:r>
          </w:p>
        </w:tc>
        <w:tc>
          <w:tcPr>
            <w:tcW w:w="540" w:type="dxa"/>
          </w:tcPr>
          <w:p w14:paraId="44CD5130" w14:textId="77777777" w:rsidR="000840D8" w:rsidRPr="00A1115A" w:rsidRDefault="000840D8" w:rsidP="00B27F03">
            <w:pPr>
              <w:pStyle w:val="TAC"/>
            </w:pPr>
            <w:r w:rsidRPr="00A1115A">
              <w:t>-</w:t>
            </w:r>
          </w:p>
        </w:tc>
        <w:tc>
          <w:tcPr>
            <w:tcW w:w="889" w:type="dxa"/>
          </w:tcPr>
          <w:p w14:paraId="13B0846B" w14:textId="77777777" w:rsidR="000840D8" w:rsidRPr="00A1115A" w:rsidRDefault="000840D8" w:rsidP="00B27F03">
            <w:pPr>
              <w:pStyle w:val="TAC"/>
            </w:pPr>
            <w:r w:rsidRPr="00A1115A">
              <w:t>F</w:t>
            </w:r>
            <w:r w:rsidRPr="00A1115A">
              <w:rPr>
                <w:vertAlign w:val="subscript"/>
              </w:rPr>
              <w:t>DL_high</w:t>
            </w:r>
          </w:p>
        </w:tc>
        <w:tc>
          <w:tcPr>
            <w:tcW w:w="1133" w:type="dxa"/>
          </w:tcPr>
          <w:p w14:paraId="75D4B883" w14:textId="77777777" w:rsidR="000840D8" w:rsidRPr="00A1115A" w:rsidRDefault="000840D8" w:rsidP="00B27F03">
            <w:pPr>
              <w:pStyle w:val="TAC"/>
            </w:pPr>
            <w:r w:rsidRPr="00A1115A">
              <w:t>-50</w:t>
            </w:r>
          </w:p>
        </w:tc>
        <w:tc>
          <w:tcPr>
            <w:tcW w:w="850" w:type="dxa"/>
            <w:noWrap/>
          </w:tcPr>
          <w:p w14:paraId="7CB769E7" w14:textId="77777777" w:rsidR="000840D8" w:rsidRPr="00A1115A" w:rsidRDefault="000840D8" w:rsidP="00B27F03">
            <w:pPr>
              <w:pStyle w:val="TAC"/>
            </w:pPr>
            <w:r w:rsidRPr="00A1115A">
              <w:t>1</w:t>
            </w:r>
          </w:p>
        </w:tc>
        <w:tc>
          <w:tcPr>
            <w:tcW w:w="928" w:type="dxa"/>
            <w:noWrap/>
          </w:tcPr>
          <w:p w14:paraId="2366CDE9" w14:textId="77777777" w:rsidR="000840D8" w:rsidRPr="00A1115A" w:rsidRDefault="000840D8" w:rsidP="00B27F03">
            <w:pPr>
              <w:pStyle w:val="TAC"/>
            </w:pPr>
          </w:p>
        </w:tc>
      </w:tr>
      <w:tr w:rsidR="000840D8" w:rsidRPr="00A1115A" w14:paraId="0367BD6F" w14:textId="77777777" w:rsidTr="00B27F03">
        <w:trPr>
          <w:trHeight w:val="225"/>
          <w:jc w:val="center"/>
        </w:trPr>
        <w:tc>
          <w:tcPr>
            <w:tcW w:w="959" w:type="dxa"/>
            <w:tcBorders>
              <w:bottom w:val="single" w:sz="4" w:space="0" w:color="auto"/>
            </w:tcBorders>
          </w:tcPr>
          <w:p w14:paraId="36511357" w14:textId="77777777" w:rsidR="000840D8" w:rsidRPr="00A1115A" w:rsidRDefault="000840D8" w:rsidP="00B27F03">
            <w:pPr>
              <w:pStyle w:val="TAC"/>
            </w:pPr>
            <w:r w:rsidRPr="00A1115A">
              <w:t>n53</w:t>
            </w:r>
          </w:p>
        </w:tc>
        <w:tc>
          <w:tcPr>
            <w:tcW w:w="2831" w:type="dxa"/>
          </w:tcPr>
          <w:p w14:paraId="5F5FCA4B" w14:textId="77777777" w:rsidR="000840D8" w:rsidRPr="00A1115A" w:rsidRDefault="000840D8" w:rsidP="00B27F03">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8E08957" w14:textId="77777777" w:rsidR="000840D8" w:rsidRPr="00A1115A" w:rsidRDefault="000840D8" w:rsidP="00B27F03">
            <w:pPr>
              <w:pStyle w:val="TAL"/>
              <w:rPr>
                <w:rFonts w:cs="Arial"/>
                <w:lang w:val="sv-FI" w:eastAsia="zh-CN"/>
              </w:rPr>
            </w:pPr>
            <w:r w:rsidRPr="00A1115A">
              <w:rPr>
                <w:rFonts w:cs="Arial"/>
                <w:lang w:val="sv-FI" w:eastAsia="zh-CN"/>
              </w:rPr>
              <w:t>NR Band n77</w:t>
            </w:r>
          </w:p>
        </w:tc>
        <w:tc>
          <w:tcPr>
            <w:tcW w:w="810" w:type="dxa"/>
          </w:tcPr>
          <w:p w14:paraId="5901D699" w14:textId="77777777" w:rsidR="000840D8" w:rsidRPr="00A1115A" w:rsidRDefault="000840D8" w:rsidP="00B27F03">
            <w:pPr>
              <w:pStyle w:val="TAC"/>
            </w:pPr>
            <w:r w:rsidRPr="00A1115A">
              <w:rPr>
                <w:rFonts w:cs="Arial"/>
              </w:rPr>
              <w:t>F</w:t>
            </w:r>
            <w:r w:rsidRPr="00A1115A">
              <w:rPr>
                <w:rFonts w:cs="Arial"/>
                <w:vertAlign w:val="subscript"/>
              </w:rPr>
              <w:t>DL_low</w:t>
            </w:r>
          </w:p>
        </w:tc>
        <w:tc>
          <w:tcPr>
            <w:tcW w:w="540" w:type="dxa"/>
          </w:tcPr>
          <w:p w14:paraId="36929F7F" w14:textId="77777777" w:rsidR="000840D8" w:rsidRPr="00A1115A" w:rsidRDefault="000840D8" w:rsidP="00B27F03">
            <w:pPr>
              <w:pStyle w:val="TAC"/>
            </w:pPr>
            <w:r w:rsidRPr="00A1115A">
              <w:rPr>
                <w:rFonts w:cs="Arial"/>
              </w:rPr>
              <w:t>-</w:t>
            </w:r>
          </w:p>
        </w:tc>
        <w:tc>
          <w:tcPr>
            <w:tcW w:w="889" w:type="dxa"/>
          </w:tcPr>
          <w:p w14:paraId="31FDA4E7" w14:textId="77777777" w:rsidR="000840D8" w:rsidRPr="00A1115A" w:rsidRDefault="000840D8" w:rsidP="00B27F03">
            <w:pPr>
              <w:pStyle w:val="TAC"/>
            </w:pPr>
            <w:r w:rsidRPr="00A1115A">
              <w:rPr>
                <w:rFonts w:cs="Arial"/>
              </w:rPr>
              <w:t>F</w:t>
            </w:r>
            <w:r w:rsidRPr="00A1115A">
              <w:rPr>
                <w:rFonts w:cs="Arial"/>
                <w:vertAlign w:val="subscript"/>
              </w:rPr>
              <w:t>DL_high</w:t>
            </w:r>
          </w:p>
        </w:tc>
        <w:tc>
          <w:tcPr>
            <w:tcW w:w="1133" w:type="dxa"/>
          </w:tcPr>
          <w:p w14:paraId="6AABFC9F" w14:textId="77777777" w:rsidR="000840D8" w:rsidRPr="00A1115A" w:rsidRDefault="000840D8" w:rsidP="00B27F03">
            <w:pPr>
              <w:pStyle w:val="TAC"/>
            </w:pPr>
            <w:r w:rsidRPr="00A1115A">
              <w:rPr>
                <w:rFonts w:cs="Arial"/>
              </w:rPr>
              <w:t>-50</w:t>
            </w:r>
          </w:p>
        </w:tc>
        <w:tc>
          <w:tcPr>
            <w:tcW w:w="850" w:type="dxa"/>
            <w:noWrap/>
          </w:tcPr>
          <w:p w14:paraId="63073D45" w14:textId="77777777" w:rsidR="000840D8" w:rsidRPr="00A1115A" w:rsidRDefault="000840D8" w:rsidP="00B27F03">
            <w:pPr>
              <w:pStyle w:val="TAC"/>
            </w:pPr>
            <w:r w:rsidRPr="00A1115A">
              <w:rPr>
                <w:rFonts w:cs="Arial"/>
              </w:rPr>
              <w:t>1</w:t>
            </w:r>
          </w:p>
        </w:tc>
        <w:tc>
          <w:tcPr>
            <w:tcW w:w="928" w:type="dxa"/>
            <w:noWrap/>
          </w:tcPr>
          <w:p w14:paraId="27C67448" w14:textId="77777777" w:rsidR="000840D8" w:rsidRPr="00A1115A" w:rsidRDefault="000840D8" w:rsidP="00B27F03">
            <w:pPr>
              <w:pStyle w:val="TAC"/>
            </w:pPr>
          </w:p>
        </w:tc>
      </w:tr>
      <w:tr w:rsidR="000840D8" w:rsidRPr="00A1115A" w14:paraId="46F7DF60" w14:textId="77777777" w:rsidTr="00B27F03">
        <w:trPr>
          <w:trHeight w:val="225"/>
          <w:jc w:val="center"/>
        </w:trPr>
        <w:tc>
          <w:tcPr>
            <w:tcW w:w="959" w:type="dxa"/>
            <w:tcBorders>
              <w:bottom w:val="nil"/>
            </w:tcBorders>
            <w:shd w:val="clear" w:color="auto" w:fill="auto"/>
          </w:tcPr>
          <w:p w14:paraId="3DDB058B" w14:textId="77777777" w:rsidR="000840D8" w:rsidRPr="00A1115A" w:rsidRDefault="000840D8" w:rsidP="00B27F03">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16708482" w14:textId="77777777" w:rsidR="000840D8" w:rsidRDefault="000840D8" w:rsidP="00B27F03">
            <w:pPr>
              <w:pStyle w:val="TAL"/>
              <w:rPr>
                <w:lang w:val="sv-SE"/>
              </w:rPr>
            </w:pPr>
            <w:r>
              <w:rPr>
                <w:lang w:val="sv-SE"/>
              </w:rPr>
              <w:t>E-UTRA Band 1, 3, 5, 7, 8, 11, 18, 19, 20, 21, 22, 26, 27, 28, 31, 32, 38, 40, 41, 42, 43, 50, 51, 65, 68, 69, 72, 74, 75, 76,</w:t>
            </w:r>
          </w:p>
          <w:p w14:paraId="75982EFD" w14:textId="0E23BDAB" w:rsidR="000840D8" w:rsidRPr="00A1115A" w:rsidRDefault="000840D8" w:rsidP="00B27F03">
            <w:pPr>
              <w:pStyle w:val="TAL"/>
              <w:rPr>
                <w:lang w:val="sv-FI"/>
              </w:rPr>
            </w:pPr>
            <w:r>
              <w:rPr>
                <w:lang w:val="sv-SE"/>
              </w:rPr>
              <w:t>NR Band n78, n79, n100</w:t>
            </w:r>
            <w:ins w:id="300" w:author="Gene Fong" w:date="2022-07-28T12:03:00Z">
              <w:r w:rsidR="00F835DF">
                <w:rPr>
                  <w:lang w:val="sv-SE"/>
                </w:rPr>
                <w:t>, nXYZ</w:t>
              </w:r>
            </w:ins>
          </w:p>
        </w:tc>
        <w:tc>
          <w:tcPr>
            <w:tcW w:w="810" w:type="dxa"/>
          </w:tcPr>
          <w:p w14:paraId="6A4F8FDA" w14:textId="77777777" w:rsidR="000840D8" w:rsidRPr="00A1115A" w:rsidRDefault="000840D8" w:rsidP="00B27F03">
            <w:pPr>
              <w:pStyle w:val="TAC"/>
            </w:pPr>
            <w:r w:rsidRPr="00A1115A">
              <w:t>F</w:t>
            </w:r>
            <w:r w:rsidRPr="00A1115A">
              <w:rPr>
                <w:vertAlign w:val="subscript"/>
              </w:rPr>
              <w:t>DL_low</w:t>
            </w:r>
          </w:p>
        </w:tc>
        <w:tc>
          <w:tcPr>
            <w:tcW w:w="540" w:type="dxa"/>
          </w:tcPr>
          <w:p w14:paraId="094E866D" w14:textId="77777777" w:rsidR="000840D8" w:rsidRPr="00A1115A" w:rsidRDefault="000840D8" w:rsidP="00B27F03">
            <w:pPr>
              <w:pStyle w:val="TAC"/>
            </w:pPr>
            <w:r w:rsidRPr="00A1115A">
              <w:t>-</w:t>
            </w:r>
          </w:p>
        </w:tc>
        <w:tc>
          <w:tcPr>
            <w:tcW w:w="889" w:type="dxa"/>
          </w:tcPr>
          <w:p w14:paraId="2487AA1D"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0395DBF4" w14:textId="77777777" w:rsidR="000840D8" w:rsidRPr="00A1115A" w:rsidRDefault="000840D8" w:rsidP="00B27F03">
            <w:pPr>
              <w:pStyle w:val="TAC"/>
            </w:pPr>
            <w:r w:rsidRPr="00A1115A">
              <w:t>-50</w:t>
            </w:r>
          </w:p>
        </w:tc>
        <w:tc>
          <w:tcPr>
            <w:tcW w:w="850" w:type="dxa"/>
            <w:noWrap/>
          </w:tcPr>
          <w:p w14:paraId="2723C2B5" w14:textId="77777777" w:rsidR="000840D8" w:rsidRPr="00A1115A" w:rsidRDefault="000840D8" w:rsidP="00B27F03">
            <w:pPr>
              <w:pStyle w:val="TAC"/>
            </w:pPr>
            <w:r w:rsidRPr="00A1115A">
              <w:t>1</w:t>
            </w:r>
          </w:p>
        </w:tc>
        <w:tc>
          <w:tcPr>
            <w:tcW w:w="928" w:type="dxa"/>
            <w:noWrap/>
          </w:tcPr>
          <w:p w14:paraId="21F173E5" w14:textId="77777777" w:rsidR="000840D8" w:rsidRPr="00A1115A" w:rsidRDefault="000840D8" w:rsidP="00B27F03">
            <w:pPr>
              <w:pStyle w:val="TAC"/>
            </w:pPr>
          </w:p>
        </w:tc>
      </w:tr>
      <w:tr w:rsidR="000840D8" w:rsidRPr="00A1115A" w14:paraId="60754026" w14:textId="77777777" w:rsidTr="00B27F03">
        <w:trPr>
          <w:trHeight w:val="225"/>
          <w:jc w:val="center"/>
        </w:trPr>
        <w:tc>
          <w:tcPr>
            <w:tcW w:w="959" w:type="dxa"/>
            <w:tcBorders>
              <w:top w:val="nil"/>
              <w:bottom w:val="nil"/>
            </w:tcBorders>
            <w:shd w:val="clear" w:color="auto" w:fill="auto"/>
          </w:tcPr>
          <w:p w14:paraId="2E412EC8" w14:textId="77777777" w:rsidR="000840D8" w:rsidRPr="00A1115A" w:rsidRDefault="000840D8" w:rsidP="00B27F03">
            <w:pPr>
              <w:pStyle w:val="TAC"/>
            </w:pPr>
          </w:p>
        </w:tc>
        <w:tc>
          <w:tcPr>
            <w:tcW w:w="2831" w:type="dxa"/>
            <w:vAlign w:val="center"/>
          </w:tcPr>
          <w:p w14:paraId="15AC7E62" w14:textId="77777777" w:rsidR="000840D8" w:rsidRPr="00A1115A" w:rsidRDefault="000840D8" w:rsidP="00B27F03">
            <w:pPr>
              <w:pStyle w:val="TAL"/>
            </w:pPr>
            <w:r w:rsidRPr="00A1115A">
              <w:t>NR Band n77</w:t>
            </w:r>
          </w:p>
        </w:tc>
        <w:tc>
          <w:tcPr>
            <w:tcW w:w="810" w:type="dxa"/>
          </w:tcPr>
          <w:p w14:paraId="15793345" w14:textId="77777777" w:rsidR="000840D8" w:rsidRPr="00A1115A" w:rsidRDefault="000840D8" w:rsidP="00B27F03">
            <w:pPr>
              <w:pStyle w:val="TAC"/>
            </w:pPr>
            <w:r w:rsidRPr="00A1115A">
              <w:t>F</w:t>
            </w:r>
            <w:r w:rsidRPr="00A1115A">
              <w:rPr>
                <w:vertAlign w:val="subscript"/>
              </w:rPr>
              <w:t>DL_low</w:t>
            </w:r>
          </w:p>
        </w:tc>
        <w:tc>
          <w:tcPr>
            <w:tcW w:w="540" w:type="dxa"/>
          </w:tcPr>
          <w:p w14:paraId="65B0A459" w14:textId="77777777" w:rsidR="000840D8" w:rsidRPr="00A1115A" w:rsidRDefault="000840D8" w:rsidP="00B27F03">
            <w:pPr>
              <w:pStyle w:val="TAC"/>
            </w:pPr>
            <w:r w:rsidRPr="00A1115A">
              <w:t>-</w:t>
            </w:r>
          </w:p>
        </w:tc>
        <w:tc>
          <w:tcPr>
            <w:tcW w:w="889" w:type="dxa"/>
          </w:tcPr>
          <w:p w14:paraId="449DD2B5"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75A94490" w14:textId="77777777" w:rsidR="000840D8" w:rsidRPr="00A1115A" w:rsidRDefault="000840D8" w:rsidP="00B27F03">
            <w:pPr>
              <w:pStyle w:val="TAC"/>
            </w:pPr>
            <w:r w:rsidRPr="00A1115A">
              <w:t>-50</w:t>
            </w:r>
          </w:p>
        </w:tc>
        <w:tc>
          <w:tcPr>
            <w:tcW w:w="850" w:type="dxa"/>
            <w:noWrap/>
          </w:tcPr>
          <w:p w14:paraId="79B84E35" w14:textId="77777777" w:rsidR="000840D8" w:rsidRPr="00A1115A" w:rsidRDefault="000840D8" w:rsidP="00B27F03">
            <w:pPr>
              <w:pStyle w:val="TAC"/>
            </w:pPr>
            <w:r w:rsidRPr="00A1115A">
              <w:t>1</w:t>
            </w:r>
          </w:p>
        </w:tc>
        <w:tc>
          <w:tcPr>
            <w:tcW w:w="928" w:type="dxa"/>
            <w:noWrap/>
          </w:tcPr>
          <w:p w14:paraId="2E9D37DF" w14:textId="77777777" w:rsidR="000840D8" w:rsidRPr="00A1115A" w:rsidRDefault="000840D8" w:rsidP="00B27F03">
            <w:pPr>
              <w:pStyle w:val="TAC"/>
            </w:pPr>
            <w:r w:rsidRPr="00A1115A">
              <w:t>2</w:t>
            </w:r>
          </w:p>
        </w:tc>
      </w:tr>
      <w:tr w:rsidR="000840D8" w:rsidRPr="00A1115A" w14:paraId="272DC481" w14:textId="77777777" w:rsidTr="00B27F03">
        <w:trPr>
          <w:trHeight w:val="225"/>
          <w:jc w:val="center"/>
        </w:trPr>
        <w:tc>
          <w:tcPr>
            <w:tcW w:w="959" w:type="dxa"/>
            <w:tcBorders>
              <w:top w:val="nil"/>
              <w:bottom w:val="nil"/>
            </w:tcBorders>
            <w:shd w:val="clear" w:color="auto" w:fill="auto"/>
          </w:tcPr>
          <w:p w14:paraId="0D2ADF5A" w14:textId="77777777" w:rsidR="000840D8" w:rsidRPr="00A1115A" w:rsidRDefault="000840D8" w:rsidP="00B27F03">
            <w:pPr>
              <w:pStyle w:val="TAC"/>
            </w:pPr>
          </w:p>
        </w:tc>
        <w:tc>
          <w:tcPr>
            <w:tcW w:w="2831" w:type="dxa"/>
            <w:vAlign w:val="center"/>
          </w:tcPr>
          <w:p w14:paraId="40C7489A" w14:textId="77777777" w:rsidR="000840D8" w:rsidRPr="00A1115A" w:rsidRDefault="000840D8" w:rsidP="00B27F03">
            <w:pPr>
              <w:pStyle w:val="TAL"/>
            </w:pPr>
            <w:r w:rsidRPr="00A1115A">
              <w:t>E-UTRA Band 34</w:t>
            </w:r>
          </w:p>
        </w:tc>
        <w:tc>
          <w:tcPr>
            <w:tcW w:w="810" w:type="dxa"/>
          </w:tcPr>
          <w:p w14:paraId="38390BAB" w14:textId="77777777" w:rsidR="000840D8" w:rsidRPr="00A1115A" w:rsidRDefault="000840D8" w:rsidP="00B27F03">
            <w:pPr>
              <w:pStyle w:val="TAC"/>
            </w:pPr>
            <w:r w:rsidRPr="00A1115A">
              <w:t>F</w:t>
            </w:r>
            <w:r w:rsidRPr="00A1115A">
              <w:rPr>
                <w:vertAlign w:val="subscript"/>
              </w:rPr>
              <w:t>DL_low</w:t>
            </w:r>
          </w:p>
        </w:tc>
        <w:tc>
          <w:tcPr>
            <w:tcW w:w="540" w:type="dxa"/>
          </w:tcPr>
          <w:p w14:paraId="7F818326" w14:textId="77777777" w:rsidR="000840D8" w:rsidRPr="00A1115A" w:rsidRDefault="000840D8" w:rsidP="00B27F03">
            <w:pPr>
              <w:pStyle w:val="TAC"/>
            </w:pPr>
            <w:r w:rsidRPr="00A1115A">
              <w:t>-</w:t>
            </w:r>
          </w:p>
        </w:tc>
        <w:tc>
          <w:tcPr>
            <w:tcW w:w="889" w:type="dxa"/>
          </w:tcPr>
          <w:p w14:paraId="26913574"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2BBC654E" w14:textId="77777777" w:rsidR="000840D8" w:rsidRPr="00A1115A" w:rsidRDefault="000840D8" w:rsidP="00B27F03">
            <w:pPr>
              <w:pStyle w:val="TAC"/>
            </w:pPr>
            <w:r w:rsidRPr="00A1115A">
              <w:t>-50</w:t>
            </w:r>
          </w:p>
        </w:tc>
        <w:tc>
          <w:tcPr>
            <w:tcW w:w="850" w:type="dxa"/>
            <w:noWrap/>
          </w:tcPr>
          <w:p w14:paraId="758723B8" w14:textId="77777777" w:rsidR="000840D8" w:rsidRPr="00A1115A" w:rsidRDefault="000840D8" w:rsidP="00B27F03">
            <w:pPr>
              <w:pStyle w:val="TAC"/>
            </w:pPr>
            <w:r w:rsidRPr="00A1115A">
              <w:t>1</w:t>
            </w:r>
          </w:p>
        </w:tc>
        <w:tc>
          <w:tcPr>
            <w:tcW w:w="928" w:type="dxa"/>
            <w:noWrap/>
          </w:tcPr>
          <w:p w14:paraId="5C72477F" w14:textId="77777777" w:rsidR="000840D8" w:rsidRPr="00A1115A" w:rsidRDefault="000840D8" w:rsidP="00B27F03">
            <w:pPr>
              <w:pStyle w:val="TAC"/>
            </w:pPr>
            <w:r w:rsidRPr="00A1115A">
              <w:t>43</w:t>
            </w:r>
          </w:p>
        </w:tc>
      </w:tr>
      <w:tr w:rsidR="000840D8" w:rsidRPr="00A1115A" w14:paraId="3DF70807" w14:textId="77777777" w:rsidTr="00B27F03">
        <w:trPr>
          <w:trHeight w:val="225"/>
          <w:jc w:val="center"/>
        </w:trPr>
        <w:tc>
          <w:tcPr>
            <w:tcW w:w="959" w:type="dxa"/>
            <w:tcBorders>
              <w:top w:val="nil"/>
              <w:bottom w:val="nil"/>
            </w:tcBorders>
            <w:shd w:val="clear" w:color="auto" w:fill="auto"/>
          </w:tcPr>
          <w:p w14:paraId="21D85BE3" w14:textId="77777777" w:rsidR="000840D8" w:rsidRPr="00A1115A" w:rsidRDefault="000840D8" w:rsidP="00B27F03">
            <w:pPr>
              <w:pStyle w:val="TAC"/>
            </w:pPr>
          </w:p>
        </w:tc>
        <w:tc>
          <w:tcPr>
            <w:tcW w:w="2831" w:type="dxa"/>
            <w:vAlign w:val="center"/>
          </w:tcPr>
          <w:p w14:paraId="0449D0D6" w14:textId="77777777" w:rsidR="000840D8" w:rsidRPr="00A1115A" w:rsidRDefault="000840D8" w:rsidP="00B27F03">
            <w:pPr>
              <w:pStyle w:val="TAL"/>
            </w:pPr>
            <w:r w:rsidRPr="00A1115A">
              <w:t>Frequency range</w:t>
            </w:r>
          </w:p>
        </w:tc>
        <w:tc>
          <w:tcPr>
            <w:tcW w:w="810" w:type="dxa"/>
          </w:tcPr>
          <w:p w14:paraId="1EDD4C27" w14:textId="77777777" w:rsidR="000840D8" w:rsidRPr="00A1115A" w:rsidRDefault="000840D8" w:rsidP="00B27F03">
            <w:pPr>
              <w:pStyle w:val="TAC"/>
            </w:pPr>
            <w:r w:rsidRPr="00A1115A">
              <w:t>1900</w:t>
            </w:r>
          </w:p>
        </w:tc>
        <w:tc>
          <w:tcPr>
            <w:tcW w:w="540" w:type="dxa"/>
          </w:tcPr>
          <w:p w14:paraId="2ABF46AA" w14:textId="77777777" w:rsidR="000840D8" w:rsidRPr="00A1115A" w:rsidRDefault="000840D8" w:rsidP="00B27F03">
            <w:pPr>
              <w:pStyle w:val="TAC"/>
            </w:pPr>
            <w:r w:rsidRPr="00A1115A">
              <w:t>-</w:t>
            </w:r>
          </w:p>
        </w:tc>
        <w:tc>
          <w:tcPr>
            <w:tcW w:w="889" w:type="dxa"/>
          </w:tcPr>
          <w:p w14:paraId="0706C113" w14:textId="77777777" w:rsidR="000840D8" w:rsidRPr="00A1115A" w:rsidRDefault="000840D8" w:rsidP="00B27F03">
            <w:pPr>
              <w:pStyle w:val="TAC"/>
              <w:rPr>
                <w:rStyle w:val="TALCar"/>
              </w:rPr>
            </w:pPr>
            <w:r w:rsidRPr="00A1115A">
              <w:t>1915</w:t>
            </w:r>
          </w:p>
        </w:tc>
        <w:tc>
          <w:tcPr>
            <w:tcW w:w="1133" w:type="dxa"/>
          </w:tcPr>
          <w:p w14:paraId="2929BD29" w14:textId="77777777" w:rsidR="000840D8" w:rsidRPr="00A1115A" w:rsidRDefault="000840D8" w:rsidP="00B27F03">
            <w:pPr>
              <w:pStyle w:val="TAC"/>
            </w:pPr>
            <w:r w:rsidRPr="00A1115A">
              <w:t>-15.5</w:t>
            </w:r>
          </w:p>
        </w:tc>
        <w:tc>
          <w:tcPr>
            <w:tcW w:w="850" w:type="dxa"/>
            <w:noWrap/>
          </w:tcPr>
          <w:p w14:paraId="414A9DC5" w14:textId="77777777" w:rsidR="000840D8" w:rsidRPr="00A1115A" w:rsidRDefault="000840D8" w:rsidP="00B27F03">
            <w:pPr>
              <w:pStyle w:val="TAC"/>
            </w:pPr>
            <w:r w:rsidRPr="00A1115A">
              <w:t>5</w:t>
            </w:r>
          </w:p>
        </w:tc>
        <w:tc>
          <w:tcPr>
            <w:tcW w:w="928" w:type="dxa"/>
            <w:noWrap/>
          </w:tcPr>
          <w:p w14:paraId="66935A2B" w14:textId="77777777" w:rsidR="000840D8" w:rsidRPr="00A1115A" w:rsidRDefault="000840D8" w:rsidP="00B27F03">
            <w:pPr>
              <w:pStyle w:val="TAC"/>
            </w:pPr>
            <w:r w:rsidRPr="00A1115A">
              <w:t>15, 26, 27</w:t>
            </w:r>
          </w:p>
        </w:tc>
      </w:tr>
      <w:tr w:rsidR="000840D8" w:rsidRPr="00A1115A" w14:paraId="613E093B" w14:textId="77777777" w:rsidTr="00B27F03">
        <w:trPr>
          <w:trHeight w:val="225"/>
          <w:jc w:val="center"/>
        </w:trPr>
        <w:tc>
          <w:tcPr>
            <w:tcW w:w="959" w:type="dxa"/>
            <w:tcBorders>
              <w:top w:val="nil"/>
              <w:bottom w:val="single" w:sz="4" w:space="0" w:color="auto"/>
            </w:tcBorders>
            <w:shd w:val="clear" w:color="auto" w:fill="auto"/>
          </w:tcPr>
          <w:p w14:paraId="48FBB74E" w14:textId="77777777" w:rsidR="000840D8" w:rsidRPr="00A1115A" w:rsidRDefault="000840D8" w:rsidP="00B27F03">
            <w:pPr>
              <w:pStyle w:val="TAC"/>
            </w:pPr>
          </w:p>
        </w:tc>
        <w:tc>
          <w:tcPr>
            <w:tcW w:w="2831" w:type="dxa"/>
            <w:vAlign w:val="center"/>
          </w:tcPr>
          <w:p w14:paraId="7BB3FF1A" w14:textId="77777777" w:rsidR="000840D8" w:rsidRPr="00A1115A" w:rsidRDefault="000840D8" w:rsidP="00B27F03">
            <w:pPr>
              <w:pStyle w:val="TAL"/>
            </w:pPr>
            <w:r w:rsidRPr="00A1115A">
              <w:t>Frequency range</w:t>
            </w:r>
          </w:p>
        </w:tc>
        <w:tc>
          <w:tcPr>
            <w:tcW w:w="810" w:type="dxa"/>
          </w:tcPr>
          <w:p w14:paraId="434E8B7F" w14:textId="77777777" w:rsidR="000840D8" w:rsidRPr="00A1115A" w:rsidRDefault="000840D8" w:rsidP="00B27F03">
            <w:pPr>
              <w:pStyle w:val="TAC"/>
            </w:pPr>
            <w:r w:rsidRPr="00A1115A">
              <w:t>1915</w:t>
            </w:r>
          </w:p>
        </w:tc>
        <w:tc>
          <w:tcPr>
            <w:tcW w:w="540" w:type="dxa"/>
          </w:tcPr>
          <w:p w14:paraId="374A5523" w14:textId="77777777" w:rsidR="000840D8" w:rsidRPr="00A1115A" w:rsidRDefault="000840D8" w:rsidP="00B27F03">
            <w:pPr>
              <w:pStyle w:val="TAC"/>
            </w:pPr>
            <w:r w:rsidRPr="00A1115A">
              <w:t>-</w:t>
            </w:r>
          </w:p>
        </w:tc>
        <w:tc>
          <w:tcPr>
            <w:tcW w:w="889" w:type="dxa"/>
          </w:tcPr>
          <w:p w14:paraId="39B0FCED" w14:textId="77777777" w:rsidR="000840D8" w:rsidRPr="00A1115A" w:rsidRDefault="000840D8" w:rsidP="00B27F03">
            <w:pPr>
              <w:pStyle w:val="TAC"/>
              <w:rPr>
                <w:rStyle w:val="TALCar"/>
              </w:rPr>
            </w:pPr>
            <w:r w:rsidRPr="00A1115A">
              <w:t>1920</w:t>
            </w:r>
          </w:p>
        </w:tc>
        <w:tc>
          <w:tcPr>
            <w:tcW w:w="1133" w:type="dxa"/>
          </w:tcPr>
          <w:p w14:paraId="55E3E870" w14:textId="77777777" w:rsidR="000840D8" w:rsidRPr="00A1115A" w:rsidRDefault="000840D8" w:rsidP="00B27F03">
            <w:pPr>
              <w:pStyle w:val="TAC"/>
            </w:pPr>
            <w:r w:rsidRPr="00A1115A">
              <w:t>+1.6</w:t>
            </w:r>
          </w:p>
        </w:tc>
        <w:tc>
          <w:tcPr>
            <w:tcW w:w="850" w:type="dxa"/>
            <w:noWrap/>
          </w:tcPr>
          <w:p w14:paraId="2358F073" w14:textId="77777777" w:rsidR="000840D8" w:rsidRPr="00A1115A" w:rsidRDefault="000840D8" w:rsidP="00B27F03">
            <w:pPr>
              <w:pStyle w:val="TAC"/>
            </w:pPr>
            <w:r w:rsidRPr="00A1115A">
              <w:t>5</w:t>
            </w:r>
          </w:p>
        </w:tc>
        <w:tc>
          <w:tcPr>
            <w:tcW w:w="928" w:type="dxa"/>
            <w:noWrap/>
          </w:tcPr>
          <w:p w14:paraId="260D2480" w14:textId="77777777" w:rsidR="000840D8" w:rsidRPr="00A1115A" w:rsidRDefault="000840D8" w:rsidP="00B27F03">
            <w:pPr>
              <w:pStyle w:val="TAC"/>
            </w:pPr>
            <w:r w:rsidRPr="00A1115A">
              <w:t>15, 26, 27</w:t>
            </w:r>
          </w:p>
        </w:tc>
      </w:tr>
      <w:tr w:rsidR="000840D8" w:rsidRPr="00A1115A" w14:paraId="2A5225EE" w14:textId="77777777" w:rsidTr="00B27F03">
        <w:trPr>
          <w:trHeight w:val="225"/>
          <w:jc w:val="center"/>
        </w:trPr>
        <w:tc>
          <w:tcPr>
            <w:tcW w:w="959" w:type="dxa"/>
            <w:tcBorders>
              <w:bottom w:val="nil"/>
            </w:tcBorders>
            <w:shd w:val="clear" w:color="auto" w:fill="auto"/>
          </w:tcPr>
          <w:p w14:paraId="23F50842" w14:textId="77777777" w:rsidR="000840D8" w:rsidRPr="00A1115A" w:rsidRDefault="000840D8" w:rsidP="00B27F03">
            <w:pPr>
              <w:pStyle w:val="TAC"/>
            </w:pPr>
            <w:r w:rsidRPr="00A1115A">
              <w:t>n66, n86</w:t>
            </w:r>
          </w:p>
        </w:tc>
        <w:tc>
          <w:tcPr>
            <w:tcW w:w="2831" w:type="dxa"/>
          </w:tcPr>
          <w:p w14:paraId="62B25726" w14:textId="77777777" w:rsidR="000840D8" w:rsidRDefault="000840D8" w:rsidP="00B27F03">
            <w:pPr>
              <w:pStyle w:val="TAL"/>
              <w:rPr>
                <w:ins w:id="301" w:author="Gene Fong" w:date="2022-07-28T12:03:00Z"/>
              </w:rPr>
            </w:pPr>
            <w:r w:rsidRPr="00A1115A">
              <w:t>E-UTRA Band 2, 4, 5, 7,  12, 13, 14, 17, 25, 26, 27, 28, 29, 30, 38, 41, 43, 50, 51, 53, 66, 70, 71, 74, 85</w:t>
            </w:r>
            <w:r>
              <w:t>, 103</w:t>
            </w:r>
            <w:ins w:id="302" w:author="Gene Fong" w:date="2022-07-28T12:03:00Z">
              <w:r w:rsidR="001B51A1">
                <w:t>,</w:t>
              </w:r>
            </w:ins>
          </w:p>
          <w:p w14:paraId="0A4A8E11" w14:textId="0CA43CB7" w:rsidR="001B51A1" w:rsidRPr="00A1115A" w:rsidRDefault="001B51A1" w:rsidP="00B27F03">
            <w:pPr>
              <w:pStyle w:val="TAL"/>
            </w:pPr>
            <w:ins w:id="303" w:author="Gene Fong" w:date="2022-07-28T12:03:00Z">
              <w:r>
                <w:t>NR Band nXYZ</w:t>
              </w:r>
            </w:ins>
          </w:p>
        </w:tc>
        <w:tc>
          <w:tcPr>
            <w:tcW w:w="810" w:type="dxa"/>
          </w:tcPr>
          <w:p w14:paraId="6938DD97" w14:textId="77777777" w:rsidR="000840D8" w:rsidRPr="00A1115A" w:rsidRDefault="000840D8" w:rsidP="00B27F03">
            <w:pPr>
              <w:pStyle w:val="TAC"/>
            </w:pPr>
            <w:r w:rsidRPr="00A1115A">
              <w:t>F</w:t>
            </w:r>
            <w:r w:rsidRPr="00A1115A">
              <w:rPr>
                <w:vertAlign w:val="subscript"/>
              </w:rPr>
              <w:t>DL_low</w:t>
            </w:r>
          </w:p>
        </w:tc>
        <w:tc>
          <w:tcPr>
            <w:tcW w:w="540" w:type="dxa"/>
          </w:tcPr>
          <w:p w14:paraId="4599EBA2" w14:textId="77777777" w:rsidR="000840D8" w:rsidRPr="00A1115A" w:rsidRDefault="000840D8" w:rsidP="00B27F03">
            <w:pPr>
              <w:pStyle w:val="TAC"/>
            </w:pPr>
            <w:r w:rsidRPr="00A1115A">
              <w:t>-</w:t>
            </w:r>
          </w:p>
        </w:tc>
        <w:tc>
          <w:tcPr>
            <w:tcW w:w="889" w:type="dxa"/>
          </w:tcPr>
          <w:p w14:paraId="3CF17068" w14:textId="77777777" w:rsidR="000840D8" w:rsidRPr="00A1115A" w:rsidRDefault="000840D8" w:rsidP="00B27F03">
            <w:pPr>
              <w:pStyle w:val="TAC"/>
            </w:pPr>
            <w:r w:rsidRPr="00A1115A">
              <w:t>F</w:t>
            </w:r>
            <w:r w:rsidRPr="00A1115A">
              <w:rPr>
                <w:vertAlign w:val="subscript"/>
              </w:rPr>
              <w:t>DL_high</w:t>
            </w:r>
          </w:p>
        </w:tc>
        <w:tc>
          <w:tcPr>
            <w:tcW w:w="1133" w:type="dxa"/>
          </w:tcPr>
          <w:p w14:paraId="1572155C" w14:textId="77777777" w:rsidR="000840D8" w:rsidRPr="00A1115A" w:rsidRDefault="000840D8" w:rsidP="00B27F03">
            <w:pPr>
              <w:pStyle w:val="TAC"/>
            </w:pPr>
            <w:r w:rsidRPr="00A1115A">
              <w:t>-50</w:t>
            </w:r>
          </w:p>
        </w:tc>
        <w:tc>
          <w:tcPr>
            <w:tcW w:w="850" w:type="dxa"/>
            <w:noWrap/>
          </w:tcPr>
          <w:p w14:paraId="54AA1A26" w14:textId="77777777" w:rsidR="000840D8" w:rsidRPr="00A1115A" w:rsidRDefault="000840D8" w:rsidP="00B27F03">
            <w:pPr>
              <w:pStyle w:val="TAC"/>
            </w:pPr>
            <w:r w:rsidRPr="00A1115A">
              <w:t>1</w:t>
            </w:r>
          </w:p>
        </w:tc>
        <w:tc>
          <w:tcPr>
            <w:tcW w:w="928" w:type="dxa"/>
            <w:noWrap/>
          </w:tcPr>
          <w:p w14:paraId="1CBA18B2" w14:textId="77777777" w:rsidR="000840D8" w:rsidRPr="00A1115A" w:rsidRDefault="000840D8" w:rsidP="00B27F03">
            <w:pPr>
              <w:pStyle w:val="TAC"/>
            </w:pPr>
          </w:p>
        </w:tc>
      </w:tr>
      <w:tr w:rsidR="000840D8" w:rsidRPr="00A1115A" w14:paraId="7415157D" w14:textId="77777777" w:rsidTr="00B27F03">
        <w:trPr>
          <w:trHeight w:val="225"/>
          <w:jc w:val="center"/>
        </w:trPr>
        <w:tc>
          <w:tcPr>
            <w:tcW w:w="959" w:type="dxa"/>
            <w:tcBorders>
              <w:top w:val="nil"/>
              <w:bottom w:val="single" w:sz="4" w:space="0" w:color="auto"/>
            </w:tcBorders>
            <w:shd w:val="clear" w:color="auto" w:fill="auto"/>
          </w:tcPr>
          <w:p w14:paraId="2C85D6F5" w14:textId="77777777" w:rsidR="000840D8" w:rsidRPr="00A1115A" w:rsidRDefault="000840D8" w:rsidP="00B27F03">
            <w:pPr>
              <w:pStyle w:val="TAC"/>
            </w:pPr>
          </w:p>
        </w:tc>
        <w:tc>
          <w:tcPr>
            <w:tcW w:w="2831" w:type="dxa"/>
          </w:tcPr>
          <w:p w14:paraId="25943106" w14:textId="77777777" w:rsidR="000840D8" w:rsidRPr="00A1115A" w:rsidRDefault="000840D8" w:rsidP="00B27F03">
            <w:pPr>
              <w:pStyle w:val="TAL"/>
              <w:rPr>
                <w:lang w:val="sv-FI"/>
              </w:rPr>
            </w:pPr>
            <w:r w:rsidRPr="00A1115A">
              <w:rPr>
                <w:lang w:val="sv-FI"/>
              </w:rPr>
              <w:t xml:space="preserve">E-UTRA Band 42, 48, </w:t>
            </w:r>
          </w:p>
          <w:p w14:paraId="4129799D" w14:textId="77777777" w:rsidR="000840D8" w:rsidRPr="00A1115A" w:rsidRDefault="000840D8" w:rsidP="00B27F03">
            <w:pPr>
              <w:pStyle w:val="TAL"/>
              <w:rPr>
                <w:lang w:val="sv-FI"/>
              </w:rPr>
            </w:pPr>
            <w:r w:rsidRPr="00A1115A">
              <w:rPr>
                <w:lang w:val="sv-FI"/>
              </w:rPr>
              <w:t>NR Band n77</w:t>
            </w:r>
          </w:p>
        </w:tc>
        <w:tc>
          <w:tcPr>
            <w:tcW w:w="810" w:type="dxa"/>
          </w:tcPr>
          <w:p w14:paraId="6F2B4BFB" w14:textId="77777777" w:rsidR="000840D8" w:rsidRPr="00A1115A" w:rsidRDefault="000840D8" w:rsidP="00B27F03">
            <w:pPr>
              <w:pStyle w:val="TAC"/>
            </w:pPr>
            <w:r w:rsidRPr="00A1115A">
              <w:t>F</w:t>
            </w:r>
            <w:r w:rsidRPr="00A1115A">
              <w:rPr>
                <w:vertAlign w:val="subscript"/>
              </w:rPr>
              <w:t>DL_low</w:t>
            </w:r>
          </w:p>
        </w:tc>
        <w:tc>
          <w:tcPr>
            <w:tcW w:w="540" w:type="dxa"/>
          </w:tcPr>
          <w:p w14:paraId="6B0ED51E" w14:textId="77777777" w:rsidR="000840D8" w:rsidRPr="00A1115A" w:rsidRDefault="000840D8" w:rsidP="00B27F03">
            <w:pPr>
              <w:pStyle w:val="TAC"/>
            </w:pPr>
            <w:r w:rsidRPr="00A1115A">
              <w:t>-</w:t>
            </w:r>
          </w:p>
        </w:tc>
        <w:tc>
          <w:tcPr>
            <w:tcW w:w="889" w:type="dxa"/>
          </w:tcPr>
          <w:p w14:paraId="3312C055" w14:textId="77777777" w:rsidR="000840D8" w:rsidRPr="00A1115A" w:rsidRDefault="000840D8" w:rsidP="00B27F03">
            <w:pPr>
              <w:pStyle w:val="TAC"/>
            </w:pPr>
            <w:r w:rsidRPr="00A1115A">
              <w:t>F</w:t>
            </w:r>
            <w:r w:rsidRPr="00A1115A">
              <w:rPr>
                <w:vertAlign w:val="subscript"/>
              </w:rPr>
              <w:t>DL_high</w:t>
            </w:r>
          </w:p>
        </w:tc>
        <w:tc>
          <w:tcPr>
            <w:tcW w:w="1133" w:type="dxa"/>
          </w:tcPr>
          <w:p w14:paraId="71694E06" w14:textId="77777777" w:rsidR="000840D8" w:rsidRPr="00A1115A" w:rsidRDefault="000840D8" w:rsidP="00B27F03">
            <w:pPr>
              <w:pStyle w:val="TAC"/>
            </w:pPr>
            <w:r w:rsidRPr="00A1115A">
              <w:t>-50</w:t>
            </w:r>
          </w:p>
        </w:tc>
        <w:tc>
          <w:tcPr>
            <w:tcW w:w="850" w:type="dxa"/>
            <w:noWrap/>
          </w:tcPr>
          <w:p w14:paraId="6FE33184" w14:textId="77777777" w:rsidR="000840D8" w:rsidRPr="00A1115A" w:rsidRDefault="000840D8" w:rsidP="00B27F03">
            <w:pPr>
              <w:pStyle w:val="TAC"/>
            </w:pPr>
            <w:r w:rsidRPr="00A1115A">
              <w:t>1</w:t>
            </w:r>
          </w:p>
        </w:tc>
        <w:tc>
          <w:tcPr>
            <w:tcW w:w="928" w:type="dxa"/>
            <w:noWrap/>
          </w:tcPr>
          <w:p w14:paraId="79EF802C" w14:textId="77777777" w:rsidR="000840D8" w:rsidRPr="00A1115A" w:rsidRDefault="000840D8" w:rsidP="00B27F03">
            <w:pPr>
              <w:pStyle w:val="TAC"/>
            </w:pPr>
            <w:r w:rsidRPr="00A1115A">
              <w:t>2</w:t>
            </w:r>
          </w:p>
        </w:tc>
      </w:tr>
      <w:tr w:rsidR="000840D8" w:rsidRPr="00A1115A" w14:paraId="57CF5206" w14:textId="77777777" w:rsidTr="00B27F03">
        <w:trPr>
          <w:trHeight w:val="225"/>
          <w:jc w:val="center"/>
        </w:trPr>
        <w:tc>
          <w:tcPr>
            <w:tcW w:w="959" w:type="dxa"/>
            <w:tcBorders>
              <w:bottom w:val="nil"/>
            </w:tcBorders>
            <w:shd w:val="clear" w:color="auto" w:fill="auto"/>
          </w:tcPr>
          <w:p w14:paraId="67E63FD7" w14:textId="77777777" w:rsidR="000840D8" w:rsidRPr="00A1115A" w:rsidRDefault="000840D8" w:rsidP="00B27F03">
            <w:pPr>
              <w:pStyle w:val="TAC"/>
            </w:pPr>
            <w:r w:rsidRPr="00A1115A">
              <w:t>n70</w:t>
            </w:r>
          </w:p>
        </w:tc>
        <w:tc>
          <w:tcPr>
            <w:tcW w:w="2831" w:type="dxa"/>
          </w:tcPr>
          <w:p w14:paraId="072BF672" w14:textId="77777777" w:rsidR="000840D8" w:rsidRPr="00A1115A" w:rsidRDefault="000840D8" w:rsidP="00B27F03">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3C9A3700" w14:textId="77777777" w:rsidR="000840D8" w:rsidRPr="00A1115A" w:rsidRDefault="000840D8" w:rsidP="00B27F03">
            <w:pPr>
              <w:pStyle w:val="TAC"/>
            </w:pPr>
            <w:r w:rsidRPr="00A1115A">
              <w:t>F</w:t>
            </w:r>
            <w:r w:rsidRPr="00A1115A">
              <w:rPr>
                <w:vertAlign w:val="subscript"/>
              </w:rPr>
              <w:t>DL_low</w:t>
            </w:r>
          </w:p>
        </w:tc>
        <w:tc>
          <w:tcPr>
            <w:tcW w:w="540" w:type="dxa"/>
          </w:tcPr>
          <w:p w14:paraId="033CCEB3" w14:textId="77777777" w:rsidR="000840D8" w:rsidRPr="00A1115A" w:rsidRDefault="000840D8" w:rsidP="00B27F03">
            <w:pPr>
              <w:pStyle w:val="TAC"/>
            </w:pPr>
            <w:r w:rsidRPr="00A1115A">
              <w:t>-</w:t>
            </w:r>
          </w:p>
        </w:tc>
        <w:tc>
          <w:tcPr>
            <w:tcW w:w="889" w:type="dxa"/>
          </w:tcPr>
          <w:p w14:paraId="4ED25862" w14:textId="77777777" w:rsidR="000840D8" w:rsidRPr="00A1115A" w:rsidRDefault="000840D8" w:rsidP="00B27F03">
            <w:pPr>
              <w:pStyle w:val="TAC"/>
            </w:pPr>
            <w:r w:rsidRPr="00A1115A">
              <w:t>F</w:t>
            </w:r>
            <w:r w:rsidRPr="00A1115A">
              <w:rPr>
                <w:vertAlign w:val="subscript"/>
              </w:rPr>
              <w:t>DL_high</w:t>
            </w:r>
          </w:p>
        </w:tc>
        <w:tc>
          <w:tcPr>
            <w:tcW w:w="1133" w:type="dxa"/>
          </w:tcPr>
          <w:p w14:paraId="769579A6" w14:textId="77777777" w:rsidR="000840D8" w:rsidRPr="00A1115A" w:rsidRDefault="000840D8" w:rsidP="00B27F03">
            <w:pPr>
              <w:pStyle w:val="TAC"/>
            </w:pPr>
            <w:r w:rsidRPr="00A1115A">
              <w:t>-50</w:t>
            </w:r>
          </w:p>
        </w:tc>
        <w:tc>
          <w:tcPr>
            <w:tcW w:w="850" w:type="dxa"/>
            <w:noWrap/>
          </w:tcPr>
          <w:p w14:paraId="5F68C22D" w14:textId="77777777" w:rsidR="000840D8" w:rsidRPr="00A1115A" w:rsidRDefault="000840D8" w:rsidP="00B27F03">
            <w:pPr>
              <w:pStyle w:val="TAC"/>
            </w:pPr>
            <w:r w:rsidRPr="00A1115A">
              <w:t>1</w:t>
            </w:r>
          </w:p>
        </w:tc>
        <w:tc>
          <w:tcPr>
            <w:tcW w:w="928" w:type="dxa"/>
            <w:noWrap/>
          </w:tcPr>
          <w:p w14:paraId="50EE0F57" w14:textId="77777777" w:rsidR="000840D8" w:rsidRPr="00A1115A" w:rsidRDefault="000840D8" w:rsidP="00B27F03">
            <w:pPr>
              <w:pStyle w:val="TAC"/>
            </w:pPr>
          </w:p>
        </w:tc>
      </w:tr>
      <w:tr w:rsidR="000840D8" w:rsidRPr="00A1115A" w14:paraId="45FFD462" w14:textId="77777777" w:rsidTr="00B27F03">
        <w:trPr>
          <w:trHeight w:val="225"/>
          <w:jc w:val="center"/>
        </w:trPr>
        <w:tc>
          <w:tcPr>
            <w:tcW w:w="959" w:type="dxa"/>
            <w:tcBorders>
              <w:top w:val="nil"/>
              <w:bottom w:val="single" w:sz="4" w:space="0" w:color="auto"/>
            </w:tcBorders>
            <w:shd w:val="clear" w:color="auto" w:fill="auto"/>
          </w:tcPr>
          <w:p w14:paraId="478A8CB7" w14:textId="77777777" w:rsidR="000840D8" w:rsidRPr="00A1115A" w:rsidRDefault="000840D8" w:rsidP="00B27F03">
            <w:pPr>
              <w:pStyle w:val="TAC"/>
            </w:pPr>
          </w:p>
        </w:tc>
        <w:tc>
          <w:tcPr>
            <w:tcW w:w="2831" w:type="dxa"/>
          </w:tcPr>
          <w:p w14:paraId="29452ED6" w14:textId="77777777" w:rsidR="000840D8" w:rsidRPr="00A1115A" w:rsidRDefault="000840D8" w:rsidP="00B27F03">
            <w:pPr>
              <w:pStyle w:val="TAL"/>
            </w:pPr>
            <w:r w:rsidRPr="00A1115A">
              <w:t>NR Band</w:t>
            </w:r>
            <w:r w:rsidRPr="00A1115A">
              <w:rPr>
                <w:lang w:val="sv-FI"/>
              </w:rPr>
              <w:t xml:space="preserve"> </w:t>
            </w:r>
            <w:r w:rsidRPr="00A1115A">
              <w:t>n77</w:t>
            </w:r>
          </w:p>
        </w:tc>
        <w:tc>
          <w:tcPr>
            <w:tcW w:w="810" w:type="dxa"/>
          </w:tcPr>
          <w:p w14:paraId="5E227FDD" w14:textId="77777777" w:rsidR="000840D8" w:rsidRPr="00A1115A" w:rsidRDefault="000840D8" w:rsidP="00B27F03">
            <w:pPr>
              <w:pStyle w:val="TAC"/>
            </w:pPr>
            <w:r w:rsidRPr="00A1115A">
              <w:t>F</w:t>
            </w:r>
            <w:r w:rsidRPr="00A1115A">
              <w:rPr>
                <w:vertAlign w:val="subscript"/>
              </w:rPr>
              <w:t>DL_low</w:t>
            </w:r>
          </w:p>
        </w:tc>
        <w:tc>
          <w:tcPr>
            <w:tcW w:w="540" w:type="dxa"/>
          </w:tcPr>
          <w:p w14:paraId="6C901CFF" w14:textId="77777777" w:rsidR="000840D8" w:rsidRPr="00A1115A" w:rsidRDefault="000840D8" w:rsidP="00B27F03">
            <w:pPr>
              <w:pStyle w:val="TAC"/>
            </w:pPr>
            <w:r w:rsidRPr="00A1115A">
              <w:t>-</w:t>
            </w:r>
          </w:p>
        </w:tc>
        <w:tc>
          <w:tcPr>
            <w:tcW w:w="889" w:type="dxa"/>
          </w:tcPr>
          <w:p w14:paraId="6FB54910" w14:textId="77777777" w:rsidR="000840D8" w:rsidRPr="00A1115A" w:rsidRDefault="000840D8" w:rsidP="00B27F03">
            <w:pPr>
              <w:pStyle w:val="TAC"/>
            </w:pPr>
            <w:r w:rsidRPr="00A1115A">
              <w:t>F</w:t>
            </w:r>
            <w:r w:rsidRPr="00A1115A">
              <w:rPr>
                <w:vertAlign w:val="subscript"/>
              </w:rPr>
              <w:t>DL_high</w:t>
            </w:r>
          </w:p>
        </w:tc>
        <w:tc>
          <w:tcPr>
            <w:tcW w:w="1133" w:type="dxa"/>
          </w:tcPr>
          <w:p w14:paraId="18C0D058" w14:textId="77777777" w:rsidR="000840D8" w:rsidRPr="00A1115A" w:rsidRDefault="000840D8" w:rsidP="00B27F03">
            <w:pPr>
              <w:pStyle w:val="TAC"/>
            </w:pPr>
            <w:r w:rsidRPr="00A1115A">
              <w:t>-50</w:t>
            </w:r>
          </w:p>
        </w:tc>
        <w:tc>
          <w:tcPr>
            <w:tcW w:w="850" w:type="dxa"/>
            <w:noWrap/>
          </w:tcPr>
          <w:p w14:paraId="3805783E" w14:textId="77777777" w:rsidR="000840D8" w:rsidRPr="00A1115A" w:rsidRDefault="000840D8" w:rsidP="00B27F03">
            <w:pPr>
              <w:pStyle w:val="TAC"/>
            </w:pPr>
            <w:r w:rsidRPr="00A1115A">
              <w:t>1</w:t>
            </w:r>
          </w:p>
        </w:tc>
        <w:tc>
          <w:tcPr>
            <w:tcW w:w="928" w:type="dxa"/>
            <w:noWrap/>
          </w:tcPr>
          <w:p w14:paraId="44E2A5CF" w14:textId="77777777" w:rsidR="000840D8" w:rsidRPr="00A1115A" w:rsidRDefault="000840D8" w:rsidP="00B27F03">
            <w:pPr>
              <w:pStyle w:val="TAC"/>
            </w:pPr>
            <w:r w:rsidRPr="00A1115A">
              <w:t>2</w:t>
            </w:r>
          </w:p>
        </w:tc>
      </w:tr>
      <w:tr w:rsidR="000840D8" w:rsidRPr="00A1115A" w14:paraId="63E96968" w14:textId="77777777" w:rsidTr="00B27F03">
        <w:trPr>
          <w:trHeight w:val="225"/>
          <w:jc w:val="center"/>
        </w:trPr>
        <w:tc>
          <w:tcPr>
            <w:tcW w:w="959" w:type="dxa"/>
            <w:tcBorders>
              <w:bottom w:val="nil"/>
            </w:tcBorders>
            <w:shd w:val="clear" w:color="auto" w:fill="auto"/>
          </w:tcPr>
          <w:p w14:paraId="028399CF" w14:textId="77777777" w:rsidR="000840D8" w:rsidRPr="00A1115A" w:rsidRDefault="000840D8" w:rsidP="00B27F03">
            <w:pPr>
              <w:pStyle w:val="TAC"/>
            </w:pPr>
            <w:r w:rsidRPr="00A1115A">
              <w:t>n71</w:t>
            </w:r>
          </w:p>
        </w:tc>
        <w:tc>
          <w:tcPr>
            <w:tcW w:w="2831" w:type="dxa"/>
          </w:tcPr>
          <w:p w14:paraId="0DB04463" w14:textId="77777777" w:rsidR="000840D8" w:rsidRPr="00A1115A" w:rsidRDefault="000840D8" w:rsidP="00B27F03">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E3C478F" w14:textId="77777777" w:rsidR="000840D8" w:rsidRPr="00A1115A" w:rsidRDefault="000840D8" w:rsidP="00B27F03">
            <w:pPr>
              <w:pStyle w:val="TAC"/>
            </w:pPr>
            <w:r w:rsidRPr="00A1115A">
              <w:t>F</w:t>
            </w:r>
            <w:r w:rsidRPr="00A1115A">
              <w:rPr>
                <w:vertAlign w:val="subscript"/>
              </w:rPr>
              <w:t>DL_low</w:t>
            </w:r>
          </w:p>
        </w:tc>
        <w:tc>
          <w:tcPr>
            <w:tcW w:w="540" w:type="dxa"/>
          </w:tcPr>
          <w:p w14:paraId="29920F45" w14:textId="77777777" w:rsidR="000840D8" w:rsidRPr="00A1115A" w:rsidRDefault="000840D8" w:rsidP="00B27F03">
            <w:pPr>
              <w:pStyle w:val="TAC"/>
            </w:pPr>
            <w:r w:rsidRPr="00A1115A">
              <w:t>-</w:t>
            </w:r>
          </w:p>
        </w:tc>
        <w:tc>
          <w:tcPr>
            <w:tcW w:w="889" w:type="dxa"/>
          </w:tcPr>
          <w:p w14:paraId="63608722" w14:textId="77777777" w:rsidR="000840D8" w:rsidRPr="00A1115A" w:rsidRDefault="000840D8" w:rsidP="00B27F03">
            <w:pPr>
              <w:pStyle w:val="TAC"/>
            </w:pPr>
            <w:r w:rsidRPr="00A1115A">
              <w:t>F</w:t>
            </w:r>
            <w:r w:rsidRPr="00A1115A">
              <w:rPr>
                <w:vertAlign w:val="subscript"/>
              </w:rPr>
              <w:t>DL_high</w:t>
            </w:r>
          </w:p>
        </w:tc>
        <w:tc>
          <w:tcPr>
            <w:tcW w:w="1133" w:type="dxa"/>
          </w:tcPr>
          <w:p w14:paraId="092CFE9E" w14:textId="77777777" w:rsidR="000840D8" w:rsidRPr="00A1115A" w:rsidRDefault="000840D8" w:rsidP="00B27F03">
            <w:pPr>
              <w:pStyle w:val="TAC"/>
            </w:pPr>
            <w:r w:rsidRPr="00A1115A">
              <w:t>-50</w:t>
            </w:r>
          </w:p>
        </w:tc>
        <w:tc>
          <w:tcPr>
            <w:tcW w:w="850" w:type="dxa"/>
            <w:noWrap/>
          </w:tcPr>
          <w:p w14:paraId="1E30B005" w14:textId="77777777" w:rsidR="000840D8" w:rsidRPr="00A1115A" w:rsidRDefault="000840D8" w:rsidP="00B27F03">
            <w:pPr>
              <w:pStyle w:val="TAC"/>
            </w:pPr>
            <w:r w:rsidRPr="00A1115A">
              <w:t>1</w:t>
            </w:r>
          </w:p>
        </w:tc>
        <w:tc>
          <w:tcPr>
            <w:tcW w:w="928" w:type="dxa"/>
            <w:noWrap/>
          </w:tcPr>
          <w:p w14:paraId="4CDD6145" w14:textId="77777777" w:rsidR="000840D8" w:rsidRPr="00A1115A" w:rsidRDefault="000840D8" w:rsidP="00B27F03">
            <w:pPr>
              <w:pStyle w:val="TAC"/>
            </w:pPr>
          </w:p>
        </w:tc>
      </w:tr>
      <w:tr w:rsidR="000840D8" w:rsidRPr="00A1115A" w14:paraId="53A04A0D" w14:textId="77777777" w:rsidTr="00B27F03">
        <w:trPr>
          <w:trHeight w:val="225"/>
          <w:jc w:val="center"/>
        </w:trPr>
        <w:tc>
          <w:tcPr>
            <w:tcW w:w="959" w:type="dxa"/>
            <w:tcBorders>
              <w:top w:val="nil"/>
              <w:bottom w:val="nil"/>
            </w:tcBorders>
            <w:shd w:val="clear" w:color="auto" w:fill="auto"/>
          </w:tcPr>
          <w:p w14:paraId="0C7DB6B7" w14:textId="77777777" w:rsidR="000840D8" w:rsidRPr="00A1115A" w:rsidRDefault="000840D8" w:rsidP="00B27F03">
            <w:pPr>
              <w:pStyle w:val="TAC"/>
            </w:pPr>
          </w:p>
        </w:tc>
        <w:tc>
          <w:tcPr>
            <w:tcW w:w="2831" w:type="dxa"/>
          </w:tcPr>
          <w:p w14:paraId="4DD74E97" w14:textId="77777777" w:rsidR="000840D8" w:rsidRPr="00A1115A" w:rsidRDefault="000840D8" w:rsidP="00B27F03">
            <w:pPr>
              <w:pStyle w:val="TAL"/>
              <w:rPr>
                <w:lang w:val="sv-FI"/>
              </w:rPr>
            </w:pPr>
            <w:r w:rsidRPr="00A1115A">
              <w:rPr>
                <w:lang w:val="sv-FI"/>
              </w:rPr>
              <w:t>E-UTRA Band 2, 25, 41, 70,</w:t>
            </w:r>
          </w:p>
          <w:p w14:paraId="57EED4F7" w14:textId="77777777" w:rsidR="000840D8" w:rsidRPr="00A1115A" w:rsidRDefault="000840D8" w:rsidP="00B27F03">
            <w:pPr>
              <w:pStyle w:val="TAL"/>
              <w:rPr>
                <w:lang w:val="sv-FI"/>
              </w:rPr>
            </w:pPr>
            <w:r w:rsidRPr="00A1115A">
              <w:rPr>
                <w:lang w:val="sv-FI"/>
              </w:rPr>
              <w:t>NR Band n77</w:t>
            </w:r>
          </w:p>
        </w:tc>
        <w:tc>
          <w:tcPr>
            <w:tcW w:w="810" w:type="dxa"/>
          </w:tcPr>
          <w:p w14:paraId="006CE6F8" w14:textId="77777777" w:rsidR="000840D8" w:rsidRPr="00A1115A" w:rsidRDefault="000840D8" w:rsidP="00B27F03">
            <w:pPr>
              <w:pStyle w:val="TAC"/>
            </w:pPr>
            <w:r w:rsidRPr="00A1115A">
              <w:t>F</w:t>
            </w:r>
            <w:r w:rsidRPr="00A1115A">
              <w:rPr>
                <w:vertAlign w:val="subscript"/>
              </w:rPr>
              <w:t>DL_low</w:t>
            </w:r>
          </w:p>
        </w:tc>
        <w:tc>
          <w:tcPr>
            <w:tcW w:w="540" w:type="dxa"/>
          </w:tcPr>
          <w:p w14:paraId="6CE56666" w14:textId="77777777" w:rsidR="000840D8" w:rsidRPr="00A1115A" w:rsidRDefault="000840D8" w:rsidP="00B27F03">
            <w:pPr>
              <w:pStyle w:val="TAC"/>
            </w:pPr>
            <w:r w:rsidRPr="00A1115A">
              <w:t>-</w:t>
            </w:r>
          </w:p>
        </w:tc>
        <w:tc>
          <w:tcPr>
            <w:tcW w:w="889" w:type="dxa"/>
          </w:tcPr>
          <w:p w14:paraId="37963AA3" w14:textId="77777777" w:rsidR="000840D8" w:rsidRPr="00A1115A" w:rsidRDefault="000840D8" w:rsidP="00B27F03">
            <w:pPr>
              <w:pStyle w:val="TAC"/>
            </w:pPr>
            <w:r w:rsidRPr="00A1115A">
              <w:t>F</w:t>
            </w:r>
            <w:r w:rsidRPr="00A1115A">
              <w:rPr>
                <w:vertAlign w:val="subscript"/>
              </w:rPr>
              <w:t>DL_high</w:t>
            </w:r>
          </w:p>
        </w:tc>
        <w:tc>
          <w:tcPr>
            <w:tcW w:w="1133" w:type="dxa"/>
          </w:tcPr>
          <w:p w14:paraId="19544DAB" w14:textId="77777777" w:rsidR="000840D8" w:rsidRPr="00A1115A" w:rsidRDefault="000840D8" w:rsidP="00B27F03">
            <w:pPr>
              <w:pStyle w:val="TAC"/>
            </w:pPr>
            <w:r w:rsidRPr="00A1115A">
              <w:t>-50</w:t>
            </w:r>
          </w:p>
        </w:tc>
        <w:tc>
          <w:tcPr>
            <w:tcW w:w="850" w:type="dxa"/>
            <w:noWrap/>
          </w:tcPr>
          <w:p w14:paraId="5234536A" w14:textId="77777777" w:rsidR="000840D8" w:rsidRPr="00A1115A" w:rsidRDefault="000840D8" w:rsidP="00B27F03">
            <w:pPr>
              <w:pStyle w:val="TAC"/>
            </w:pPr>
            <w:r w:rsidRPr="00A1115A">
              <w:t>1</w:t>
            </w:r>
          </w:p>
        </w:tc>
        <w:tc>
          <w:tcPr>
            <w:tcW w:w="928" w:type="dxa"/>
            <w:noWrap/>
          </w:tcPr>
          <w:p w14:paraId="3C70EF7C" w14:textId="77777777" w:rsidR="000840D8" w:rsidRPr="00A1115A" w:rsidRDefault="000840D8" w:rsidP="00B27F03">
            <w:pPr>
              <w:pStyle w:val="TAC"/>
            </w:pPr>
            <w:r w:rsidRPr="00A1115A">
              <w:t>2</w:t>
            </w:r>
          </w:p>
        </w:tc>
      </w:tr>
      <w:tr w:rsidR="000840D8" w:rsidRPr="00A1115A" w14:paraId="39145856" w14:textId="77777777" w:rsidTr="00B27F03">
        <w:trPr>
          <w:trHeight w:val="225"/>
          <w:jc w:val="center"/>
        </w:trPr>
        <w:tc>
          <w:tcPr>
            <w:tcW w:w="959" w:type="dxa"/>
            <w:tcBorders>
              <w:top w:val="nil"/>
              <w:bottom w:val="nil"/>
            </w:tcBorders>
            <w:shd w:val="clear" w:color="auto" w:fill="auto"/>
          </w:tcPr>
          <w:p w14:paraId="4745C50A" w14:textId="77777777" w:rsidR="000840D8" w:rsidRPr="00A1115A" w:rsidRDefault="000840D8" w:rsidP="00B27F03">
            <w:pPr>
              <w:pStyle w:val="TAC"/>
            </w:pPr>
          </w:p>
        </w:tc>
        <w:tc>
          <w:tcPr>
            <w:tcW w:w="2831" w:type="dxa"/>
          </w:tcPr>
          <w:p w14:paraId="5AA4F52F" w14:textId="77777777" w:rsidR="000840D8" w:rsidRPr="00A1115A" w:rsidRDefault="000840D8" w:rsidP="00B27F03">
            <w:pPr>
              <w:pStyle w:val="TAL"/>
            </w:pPr>
            <w:r w:rsidRPr="00A1115A">
              <w:t>E-UTRA Band 29</w:t>
            </w:r>
          </w:p>
        </w:tc>
        <w:tc>
          <w:tcPr>
            <w:tcW w:w="810" w:type="dxa"/>
          </w:tcPr>
          <w:p w14:paraId="055F0324" w14:textId="77777777" w:rsidR="000840D8" w:rsidRPr="00A1115A" w:rsidRDefault="000840D8" w:rsidP="00B27F03">
            <w:pPr>
              <w:pStyle w:val="TAC"/>
            </w:pPr>
            <w:r w:rsidRPr="00A1115A">
              <w:t>F</w:t>
            </w:r>
            <w:r w:rsidRPr="00A1115A">
              <w:rPr>
                <w:vertAlign w:val="subscript"/>
              </w:rPr>
              <w:t>DL_low</w:t>
            </w:r>
          </w:p>
        </w:tc>
        <w:tc>
          <w:tcPr>
            <w:tcW w:w="540" w:type="dxa"/>
          </w:tcPr>
          <w:p w14:paraId="2908213F" w14:textId="77777777" w:rsidR="000840D8" w:rsidRPr="00A1115A" w:rsidRDefault="000840D8" w:rsidP="00B27F03">
            <w:pPr>
              <w:pStyle w:val="TAC"/>
            </w:pPr>
            <w:r w:rsidRPr="00A1115A">
              <w:t>-</w:t>
            </w:r>
          </w:p>
        </w:tc>
        <w:tc>
          <w:tcPr>
            <w:tcW w:w="889" w:type="dxa"/>
          </w:tcPr>
          <w:p w14:paraId="37F024F6" w14:textId="77777777" w:rsidR="000840D8" w:rsidRPr="00A1115A" w:rsidRDefault="000840D8" w:rsidP="00B27F03">
            <w:pPr>
              <w:pStyle w:val="TAC"/>
            </w:pPr>
            <w:r w:rsidRPr="00A1115A">
              <w:t>F</w:t>
            </w:r>
            <w:r w:rsidRPr="00A1115A">
              <w:rPr>
                <w:vertAlign w:val="subscript"/>
              </w:rPr>
              <w:t>DL_high</w:t>
            </w:r>
          </w:p>
        </w:tc>
        <w:tc>
          <w:tcPr>
            <w:tcW w:w="1133" w:type="dxa"/>
          </w:tcPr>
          <w:p w14:paraId="12C6B841" w14:textId="77777777" w:rsidR="000840D8" w:rsidRPr="00A1115A" w:rsidRDefault="000840D8" w:rsidP="00B27F03">
            <w:pPr>
              <w:pStyle w:val="TAC"/>
            </w:pPr>
            <w:r w:rsidRPr="00A1115A">
              <w:t>-38</w:t>
            </w:r>
          </w:p>
        </w:tc>
        <w:tc>
          <w:tcPr>
            <w:tcW w:w="850" w:type="dxa"/>
            <w:noWrap/>
          </w:tcPr>
          <w:p w14:paraId="6C9742A5" w14:textId="77777777" w:rsidR="000840D8" w:rsidRPr="00A1115A" w:rsidRDefault="000840D8" w:rsidP="00B27F03">
            <w:pPr>
              <w:pStyle w:val="TAC"/>
            </w:pPr>
            <w:r w:rsidRPr="00A1115A">
              <w:t>1</w:t>
            </w:r>
          </w:p>
        </w:tc>
        <w:tc>
          <w:tcPr>
            <w:tcW w:w="928" w:type="dxa"/>
            <w:noWrap/>
          </w:tcPr>
          <w:p w14:paraId="01E49427" w14:textId="77777777" w:rsidR="000840D8" w:rsidRPr="00A1115A" w:rsidRDefault="000840D8" w:rsidP="00B27F03">
            <w:pPr>
              <w:pStyle w:val="TAC"/>
            </w:pPr>
            <w:r w:rsidRPr="00A1115A">
              <w:t>15</w:t>
            </w:r>
          </w:p>
        </w:tc>
      </w:tr>
      <w:tr w:rsidR="000840D8" w:rsidRPr="00A1115A" w14:paraId="448F36C8" w14:textId="77777777" w:rsidTr="00B27F03">
        <w:trPr>
          <w:trHeight w:val="225"/>
          <w:jc w:val="center"/>
        </w:trPr>
        <w:tc>
          <w:tcPr>
            <w:tcW w:w="959" w:type="dxa"/>
            <w:tcBorders>
              <w:top w:val="nil"/>
              <w:bottom w:val="single" w:sz="4" w:space="0" w:color="auto"/>
            </w:tcBorders>
            <w:shd w:val="clear" w:color="auto" w:fill="auto"/>
          </w:tcPr>
          <w:p w14:paraId="5C8DAF9D" w14:textId="77777777" w:rsidR="000840D8" w:rsidRPr="00A1115A" w:rsidRDefault="000840D8" w:rsidP="00B27F03">
            <w:pPr>
              <w:pStyle w:val="TAC"/>
            </w:pPr>
          </w:p>
        </w:tc>
        <w:tc>
          <w:tcPr>
            <w:tcW w:w="2831" w:type="dxa"/>
          </w:tcPr>
          <w:p w14:paraId="4296F8BF" w14:textId="77777777" w:rsidR="000840D8" w:rsidRPr="00A1115A" w:rsidRDefault="000840D8" w:rsidP="00B27F03">
            <w:pPr>
              <w:pStyle w:val="TAL"/>
            </w:pPr>
            <w:r w:rsidRPr="00A1115A">
              <w:t>E-UTRA Band 71</w:t>
            </w:r>
          </w:p>
        </w:tc>
        <w:tc>
          <w:tcPr>
            <w:tcW w:w="810" w:type="dxa"/>
          </w:tcPr>
          <w:p w14:paraId="34D181A4" w14:textId="77777777" w:rsidR="000840D8" w:rsidRPr="00A1115A" w:rsidRDefault="000840D8" w:rsidP="00B27F03">
            <w:pPr>
              <w:pStyle w:val="TAC"/>
            </w:pPr>
            <w:r w:rsidRPr="00A1115A">
              <w:t>F</w:t>
            </w:r>
            <w:r w:rsidRPr="00A1115A">
              <w:rPr>
                <w:vertAlign w:val="subscript"/>
              </w:rPr>
              <w:t>DL_low</w:t>
            </w:r>
          </w:p>
        </w:tc>
        <w:tc>
          <w:tcPr>
            <w:tcW w:w="540" w:type="dxa"/>
          </w:tcPr>
          <w:p w14:paraId="64674AA4" w14:textId="77777777" w:rsidR="000840D8" w:rsidRPr="00A1115A" w:rsidRDefault="000840D8" w:rsidP="00B27F03">
            <w:pPr>
              <w:pStyle w:val="TAC"/>
            </w:pPr>
            <w:r w:rsidRPr="00A1115A">
              <w:t>-</w:t>
            </w:r>
          </w:p>
        </w:tc>
        <w:tc>
          <w:tcPr>
            <w:tcW w:w="889" w:type="dxa"/>
          </w:tcPr>
          <w:p w14:paraId="69A75C27" w14:textId="77777777" w:rsidR="000840D8" w:rsidRPr="00A1115A" w:rsidRDefault="000840D8" w:rsidP="00B27F03">
            <w:pPr>
              <w:pStyle w:val="TAC"/>
              <w:rPr>
                <w:rStyle w:val="TALCar"/>
              </w:rPr>
            </w:pPr>
            <w:r w:rsidRPr="00A1115A">
              <w:t>F</w:t>
            </w:r>
            <w:r w:rsidRPr="00A1115A">
              <w:rPr>
                <w:vertAlign w:val="subscript"/>
              </w:rPr>
              <w:t>DL_high</w:t>
            </w:r>
          </w:p>
        </w:tc>
        <w:tc>
          <w:tcPr>
            <w:tcW w:w="1133" w:type="dxa"/>
          </w:tcPr>
          <w:p w14:paraId="5487378E" w14:textId="77777777" w:rsidR="000840D8" w:rsidRPr="00A1115A" w:rsidRDefault="000840D8" w:rsidP="00B27F03">
            <w:pPr>
              <w:pStyle w:val="TAC"/>
            </w:pPr>
            <w:r w:rsidRPr="00A1115A">
              <w:t>-50</w:t>
            </w:r>
          </w:p>
        </w:tc>
        <w:tc>
          <w:tcPr>
            <w:tcW w:w="850" w:type="dxa"/>
            <w:noWrap/>
          </w:tcPr>
          <w:p w14:paraId="626B384C" w14:textId="77777777" w:rsidR="000840D8" w:rsidRPr="00A1115A" w:rsidRDefault="000840D8" w:rsidP="00B27F03">
            <w:pPr>
              <w:pStyle w:val="TAC"/>
            </w:pPr>
            <w:r w:rsidRPr="00A1115A">
              <w:t>1</w:t>
            </w:r>
          </w:p>
        </w:tc>
        <w:tc>
          <w:tcPr>
            <w:tcW w:w="928" w:type="dxa"/>
            <w:noWrap/>
          </w:tcPr>
          <w:p w14:paraId="465BA329" w14:textId="77777777" w:rsidR="000840D8" w:rsidRPr="00A1115A" w:rsidRDefault="000840D8" w:rsidP="00B27F03">
            <w:pPr>
              <w:pStyle w:val="TAC"/>
            </w:pPr>
            <w:r w:rsidRPr="00A1115A">
              <w:t>15</w:t>
            </w:r>
          </w:p>
        </w:tc>
      </w:tr>
      <w:tr w:rsidR="000840D8" w:rsidRPr="00A1115A" w14:paraId="5BD0A708" w14:textId="77777777" w:rsidTr="00B27F03">
        <w:trPr>
          <w:trHeight w:val="225"/>
          <w:jc w:val="center"/>
        </w:trPr>
        <w:tc>
          <w:tcPr>
            <w:tcW w:w="959" w:type="dxa"/>
            <w:tcBorders>
              <w:bottom w:val="nil"/>
            </w:tcBorders>
            <w:shd w:val="clear" w:color="auto" w:fill="auto"/>
          </w:tcPr>
          <w:p w14:paraId="45357D28" w14:textId="77777777" w:rsidR="000840D8" w:rsidRPr="00A1115A" w:rsidRDefault="000840D8" w:rsidP="00B27F03">
            <w:pPr>
              <w:pStyle w:val="TAC"/>
            </w:pPr>
            <w:r w:rsidRPr="00A1115A">
              <w:t>n74</w:t>
            </w:r>
          </w:p>
        </w:tc>
        <w:tc>
          <w:tcPr>
            <w:tcW w:w="2831" w:type="dxa"/>
          </w:tcPr>
          <w:p w14:paraId="300F53F4" w14:textId="77777777" w:rsidR="000840D8" w:rsidRDefault="000840D8" w:rsidP="00B27F03">
            <w:pPr>
              <w:pStyle w:val="TAL"/>
              <w:rPr>
                <w:lang w:val="sv-FI"/>
              </w:rPr>
            </w:pPr>
            <w:r>
              <w:rPr>
                <w:lang w:val="sv-FI"/>
              </w:rPr>
              <w:t>E-UTRA Band 1, 2, 3, 4, 5, 7, 8, 12, 13, 17, 18, 19, 20, 26, 28, 29, 31, 34, 38, 39, 40, 41, 42, 43, 48, 52, 65, 66, 67, 68, 85</w:t>
            </w:r>
          </w:p>
          <w:p w14:paraId="57148B1C" w14:textId="138E343A" w:rsidR="000840D8" w:rsidRPr="00A1115A" w:rsidRDefault="000840D8" w:rsidP="00B27F03">
            <w:pPr>
              <w:pStyle w:val="TAL"/>
              <w:rPr>
                <w:lang w:val="sv-FI"/>
              </w:rPr>
            </w:pPr>
            <w:r>
              <w:rPr>
                <w:lang w:val="sv-SE"/>
              </w:rPr>
              <w:t>NR Band n77, n78</w:t>
            </w:r>
            <w:r>
              <w:t>, n100, 103</w:t>
            </w:r>
            <w:ins w:id="304" w:author="Gene Fong" w:date="2022-07-28T12:04:00Z">
              <w:r w:rsidR="004C4997">
                <w:t>,</w:t>
              </w:r>
            </w:ins>
            <w:ins w:id="305" w:author="Gene Fong" w:date="2022-07-28T12:03:00Z">
              <w:r w:rsidR="001B51A1">
                <w:t xml:space="preserve"> nXYZ</w:t>
              </w:r>
            </w:ins>
          </w:p>
        </w:tc>
        <w:tc>
          <w:tcPr>
            <w:tcW w:w="810" w:type="dxa"/>
          </w:tcPr>
          <w:p w14:paraId="4A299859" w14:textId="77777777" w:rsidR="000840D8" w:rsidRPr="00A1115A" w:rsidRDefault="000840D8" w:rsidP="00B27F03">
            <w:pPr>
              <w:pStyle w:val="TAC"/>
            </w:pPr>
            <w:r w:rsidRPr="00A1115A">
              <w:t>F</w:t>
            </w:r>
            <w:r w:rsidRPr="00A1115A">
              <w:rPr>
                <w:vertAlign w:val="subscript"/>
              </w:rPr>
              <w:t>DL_low</w:t>
            </w:r>
          </w:p>
        </w:tc>
        <w:tc>
          <w:tcPr>
            <w:tcW w:w="540" w:type="dxa"/>
          </w:tcPr>
          <w:p w14:paraId="38C66CBE" w14:textId="77777777" w:rsidR="000840D8" w:rsidRPr="00A1115A" w:rsidRDefault="000840D8" w:rsidP="00B27F03">
            <w:pPr>
              <w:pStyle w:val="TAC"/>
            </w:pPr>
            <w:r w:rsidRPr="00A1115A">
              <w:t>-</w:t>
            </w:r>
          </w:p>
        </w:tc>
        <w:tc>
          <w:tcPr>
            <w:tcW w:w="889" w:type="dxa"/>
          </w:tcPr>
          <w:p w14:paraId="2F4689C5" w14:textId="77777777" w:rsidR="000840D8" w:rsidRPr="00A1115A" w:rsidRDefault="000840D8" w:rsidP="00B27F03">
            <w:pPr>
              <w:pStyle w:val="TAC"/>
            </w:pPr>
            <w:r w:rsidRPr="00A1115A">
              <w:t>F</w:t>
            </w:r>
            <w:r w:rsidRPr="00A1115A">
              <w:rPr>
                <w:vertAlign w:val="subscript"/>
              </w:rPr>
              <w:t>DL_high</w:t>
            </w:r>
          </w:p>
        </w:tc>
        <w:tc>
          <w:tcPr>
            <w:tcW w:w="1133" w:type="dxa"/>
          </w:tcPr>
          <w:p w14:paraId="40200EC0" w14:textId="77777777" w:rsidR="000840D8" w:rsidRPr="00A1115A" w:rsidRDefault="000840D8" w:rsidP="00B27F03">
            <w:pPr>
              <w:pStyle w:val="TAC"/>
            </w:pPr>
            <w:r w:rsidRPr="00A1115A">
              <w:t>-50</w:t>
            </w:r>
          </w:p>
        </w:tc>
        <w:tc>
          <w:tcPr>
            <w:tcW w:w="850" w:type="dxa"/>
            <w:noWrap/>
          </w:tcPr>
          <w:p w14:paraId="28E2C0D4" w14:textId="77777777" w:rsidR="000840D8" w:rsidRPr="00A1115A" w:rsidRDefault="000840D8" w:rsidP="00B27F03">
            <w:pPr>
              <w:pStyle w:val="TAC"/>
            </w:pPr>
            <w:r w:rsidRPr="00A1115A">
              <w:t>1</w:t>
            </w:r>
          </w:p>
        </w:tc>
        <w:tc>
          <w:tcPr>
            <w:tcW w:w="928" w:type="dxa"/>
            <w:noWrap/>
          </w:tcPr>
          <w:p w14:paraId="1E0C6021" w14:textId="77777777" w:rsidR="000840D8" w:rsidRPr="00A1115A" w:rsidRDefault="000840D8" w:rsidP="00B27F03">
            <w:pPr>
              <w:pStyle w:val="TAC"/>
            </w:pPr>
          </w:p>
        </w:tc>
      </w:tr>
      <w:tr w:rsidR="000840D8" w:rsidRPr="00A1115A" w14:paraId="6245BCEB" w14:textId="77777777" w:rsidTr="00B27F03">
        <w:trPr>
          <w:trHeight w:val="225"/>
          <w:jc w:val="center"/>
        </w:trPr>
        <w:tc>
          <w:tcPr>
            <w:tcW w:w="959" w:type="dxa"/>
            <w:tcBorders>
              <w:top w:val="nil"/>
              <w:bottom w:val="nil"/>
            </w:tcBorders>
            <w:shd w:val="clear" w:color="auto" w:fill="auto"/>
          </w:tcPr>
          <w:p w14:paraId="6EA4BDF6" w14:textId="77777777" w:rsidR="000840D8" w:rsidRPr="00A1115A" w:rsidRDefault="000840D8" w:rsidP="00B27F03">
            <w:pPr>
              <w:pStyle w:val="TAC"/>
            </w:pPr>
          </w:p>
        </w:tc>
        <w:tc>
          <w:tcPr>
            <w:tcW w:w="2831" w:type="dxa"/>
          </w:tcPr>
          <w:p w14:paraId="41188153" w14:textId="77777777" w:rsidR="000840D8" w:rsidRPr="00A1115A" w:rsidRDefault="000840D8" w:rsidP="00B27F03">
            <w:pPr>
              <w:pStyle w:val="TAL"/>
            </w:pPr>
            <w:r w:rsidRPr="00A1115A">
              <w:rPr>
                <w:lang w:val="sv-SE"/>
              </w:rPr>
              <w:t>NR Band n79</w:t>
            </w:r>
          </w:p>
        </w:tc>
        <w:tc>
          <w:tcPr>
            <w:tcW w:w="810" w:type="dxa"/>
          </w:tcPr>
          <w:p w14:paraId="642629D6" w14:textId="77777777" w:rsidR="000840D8" w:rsidRPr="00A1115A" w:rsidRDefault="000840D8" w:rsidP="00B27F03">
            <w:pPr>
              <w:pStyle w:val="TAC"/>
            </w:pPr>
            <w:r w:rsidRPr="00A1115A">
              <w:t>F</w:t>
            </w:r>
            <w:r w:rsidRPr="00A1115A">
              <w:rPr>
                <w:vertAlign w:val="subscript"/>
              </w:rPr>
              <w:t>DL_low</w:t>
            </w:r>
          </w:p>
        </w:tc>
        <w:tc>
          <w:tcPr>
            <w:tcW w:w="540" w:type="dxa"/>
          </w:tcPr>
          <w:p w14:paraId="271FEB08" w14:textId="77777777" w:rsidR="000840D8" w:rsidRPr="00A1115A" w:rsidRDefault="000840D8" w:rsidP="00B27F03">
            <w:pPr>
              <w:pStyle w:val="TAC"/>
            </w:pPr>
            <w:r w:rsidRPr="00A1115A">
              <w:t>-</w:t>
            </w:r>
          </w:p>
        </w:tc>
        <w:tc>
          <w:tcPr>
            <w:tcW w:w="889" w:type="dxa"/>
          </w:tcPr>
          <w:p w14:paraId="0E886827" w14:textId="77777777" w:rsidR="000840D8" w:rsidRPr="00A1115A" w:rsidRDefault="000840D8" w:rsidP="00B27F03">
            <w:pPr>
              <w:pStyle w:val="TAC"/>
            </w:pPr>
            <w:r w:rsidRPr="00A1115A">
              <w:t>F</w:t>
            </w:r>
            <w:r w:rsidRPr="00A1115A">
              <w:rPr>
                <w:vertAlign w:val="subscript"/>
              </w:rPr>
              <w:t>DL_high</w:t>
            </w:r>
          </w:p>
        </w:tc>
        <w:tc>
          <w:tcPr>
            <w:tcW w:w="1133" w:type="dxa"/>
          </w:tcPr>
          <w:p w14:paraId="22105645" w14:textId="77777777" w:rsidR="000840D8" w:rsidRPr="00A1115A" w:rsidRDefault="000840D8" w:rsidP="00B27F03">
            <w:pPr>
              <w:pStyle w:val="TAC"/>
            </w:pPr>
            <w:r w:rsidRPr="00A1115A">
              <w:rPr>
                <w:rFonts w:hint="eastAsia"/>
                <w:lang w:eastAsia="ja-JP"/>
              </w:rPr>
              <w:t>-</w:t>
            </w:r>
            <w:r w:rsidRPr="00A1115A">
              <w:rPr>
                <w:lang w:eastAsia="ja-JP"/>
              </w:rPr>
              <w:t>50</w:t>
            </w:r>
          </w:p>
        </w:tc>
        <w:tc>
          <w:tcPr>
            <w:tcW w:w="850" w:type="dxa"/>
            <w:noWrap/>
          </w:tcPr>
          <w:p w14:paraId="67CA4E16" w14:textId="77777777" w:rsidR="000840D8" w:rsidRPr="00A1115A" w:rsidRDefault="000840D8" w:rsidP="00B27F03">
            <w:pPr>
              <w:pStyle w:val="TAC"/>
            </w:pPr>
            <w:r w:rsidRPr="00A1115A">
              <w:rPr>
                <w:rFonts w:hint="eastAsia"/>
                <w:lang w:eastAsia="ja-JP"/>
              </w:rPr>
              <w:t>1</w:t>
            </w:r>
          </w:p>
        </w:tc>
        <w:tc>
          <w:tcPr>
            <w:tcW w:w="928" w:type="dxa"/>
            <w:noWrap/>
          </w:tcPr>
          <w:p w14:paraId="57228499" w14:textId="77777777" w:rsidR="000840D8" w:rsidRPr="00A1115A" w:rsidRDefault="000840D8" w:rsidP="00B27F03">
            <w:pPr>
              <w:pStyle w:val="TAC"/>
            </w:pPr>
            <w:r w:rsidRPr="00A1115A">
              <w:rPr>
                <w:rFonts w:hint="eastAsia"/>
                <w:lang w:eastAsia="ja-JP"/>
              </w:rPr>
              <w:t>2</w:t>
            </w:r>
          </w:p>
        </w:tc>
      </w:tr>
      <w:tr w:rsidR="000840D8" w:rsidRPr="00A1115A" w14:paraId="0942F1EC" w14:textId="77777777" w:rsidTr="00B27F03">
        <w:trPr>
          <w:trHeight w:val="225"/>
          <w:jc w:val="center"/>
        </w:trPr>
        <w:tc>
          <w:tcPr>
            <w:tcW w:w="959" w:type="dxa"/>
            <w:tcBorders>
              <w:top w:val="nil"/>
              <w:bottom w:val="nil"/>
            </w:tcBorders>
            <w:shd w:val="clear" w:color="auto" w:fill="auto"/>
          </w:tcPr>
          <w:p w14:paraId="286D6D52" w14:textId="77777777" w:rsidR="000840D8" w:rsidRPr="00A1115A" w:rsidRDefault="000840D8" w:rsidP="00B27F03">
            <w:pPr>
              <w:pStyle w:val="TAC"/>
            </w:pPr>
          </w:p>
        </w:tc>
        <w:tc>
          <w:tcPr>
            <w:tcW w:w="2831" w:type="dxa"/>
          </w:tcPr>
          <w:p w14:paraId="0907B67D" w14:textId="77777777" w:rsidR="000840D8" w:rsidRPr="00A1115A" w:rsidRDefault="000840D8" w:rsidP="00B27F03">
            <w:pPr>
              <w:pStyle w:val="TAL"/>
            </w:pPr>
            <w:r w:rsidRPr="00A1115A">
              <w:t>Frequency range</w:t>
            </w:r>
          </w:p>
        </w:tc>
        <w:tc>
          <w:tcPr>
            <w:tcW w:w="810" w:type="dxa"/>
          </w:tcPr>
          <w:p w14:paraId="07F088C5" w14:textId="77777777" w:rsidR="000840D8" w:rsidRPr="00A1115A" w:rsidRDefault="000840D8" w:rsidP="00B27F03">
            <w:pPr>
              <w:pStyle w:val="TAC"/>
            </w:pPr>
            <w:r w:rsidRPr="00A1115A">
              <w:t>1884.5</w:t>
            </w:r>
          </w:p>
        </w:tc>
        <w:tc>
          <w:tcPr>
            <w:tcW w:w="540" w:type="dxa"/>
          </w:tcPr>
          <w:p w14:paraId="31BB9940" w14:textId="77777777" w:rsidR="000840D8" w:rsidRPr="00A1115A" w:rsidRDefault="000840D8" w:rsidP="00B27F03">
            <w:pPr>
              <w:pStyle w:val="TAC"/>
            </w:pPr>
            <w:r w:rsidRPr="00A1115A">
              <w:t>-</w:t>
            </w:r>
          </w:p>
        </w:tc>
        <w:tc>
          <w:tcPr>
            <w:tcW w:w="889" w:type="dxa"/>
          </w:tcPr>
          <w:p w14:paraId="04F3021F" w14:textId="77777777" w:rsidR="000840D8" w:rsidRPr="00A1115A" w:rsidRDefault="000840D8" w:rsidP="00B27F03">
            <w:pPr>
              <w:pStyle w:val="TAC"/>
            </w:pPr>
            <w:r w:rsidRPr="00A1115A">
              <w:t>1915.7</w:t>
            </w:r>
          </w:p>
        </w:tc>
        <w:tc>
          <w:tcPr>
            <w:tcW w:w="1133" w:type="dxa"/>
          </w:tcPr>
          <w:p w14:paraId="79A518E1" w14:textId="77777777" w:rsidR="000840D8" w:rsidRPr="00A1115A" w:rsidRDefault="000840D8" w:rsidP="00B27F03">
            <w:pPr>
              <w:pStyle w:val="TAC"/>
            </w:pPr>
            <w:r w:rsidRPr="00A1115A">
              <w:t>-41</w:t>
            </w:r>
          </w:p>
        </w:tc>
        <w:tc>
          <w:tcPr>
            <w:tcW w:w="850" w:type="dxa"/>
            <w:noWrap/>
          </w:tcPr>
          <w:p w14:paraId="4DB863BA" w14:textId="77777777" w:rsidR="000840D8" w:rsidRPr="00A1115A" w:rsidRDefault="000840D8" w:rsidP="00B27F03">
            <w:pPr>
              <w:pStyle w:val="TAC"/>
            </w:pPr>
            <w:r w:rsidRPr="00A1115A">
              <w:t>0.3</w:t>
            </w:r>
          </w:p>
        </w:tc>
        <w:tc>
          <w:tcPr>
            <w:tcW w:w="928" w:type="dxa"/>
            <w:noWrap/>
          </w:tcPr>
          <w:p w14:paraId="35D6B74E" w14:textId="77777777" w:rsidR="000840D8" w:rsidRPr="00A1115A" w:rsidRDefault="000840D8" w:rsidP="00B27F03">
            <w:pPr>
              <w:pStyle w:val="TAC"/>
            </w:pPr>
            <w:r w:rsidRPr="00A1115A">
              <w:t>8</w:t>
            </w:r>
          </w:p>
        </w:tc>
      </w:tr>
      <w:tr w:rsidR="000840D8" w:rsidRPr="00A1115A" w14:paraId="1DC5B64D" w14:textId="77777777" w:rsidTr="00B27F03">
        <w:trPr>
          <w:trHeight w:val="225"/>
          <w:jc w:val="center"/>
        </w:trPr>
        <w:tc>
          <w:tcPr>
            <w:tcW w:w="959" w:type="dxa"/>
            <w:tcBorders>
              <w:top w:val="nil"/>
              <w:bottom w:val="nil"/>
            </w:tcBorders>
            <w:shd w:val="clear" w:color="auto" w:fill="auto"/>
          </w:tcPr>
          <w:p w14:paraId="6847A241" w14:textId="77777777" w:rsidR="000840D8" w:rsidRPr="00A1115A" w:rsidRDefault="000840D8" w:rsidP="00B27F03">
            <w:pPr>
              <w:pStyle w:val="TAC"/>
            </w:pPr>
          </w:p>
        </w:tc>
        <w:tc>
          <w:tcPr>
            <w:tcW w:w="2831" w:type="dxa"/>
          </w:tcPr>
          <w:p w14:paraId="1F28884F" w14:textId="77777777" w:rsidR="000840D8" w:rsidRPr="00A1115A" w:rsidRDefault="000840D8" w:rsidP="00B27F03">
            <w:pPr>
              <w:pStyle w:val="TAL"/>
            </w:pPr>
            <w:r w:rsidRPr="00A1115A">
              <w:t>Frequency range</w:t>
            </w:r>
          </w:p>
        </w:tc>
        <w:tc>
          <w:tcPr>
            <w:tcW w:w="810" w:type="dxa"/>
          </w:tcPr>
          <w:p w14:paraId="7101F95E" w14:textId="77777777" w:rsidR="000840D8" w:rsidRPr="00A1115A" w:rsidRDefault="000840D8" w:rsidP="00B27F03">
            <w:pPr>
              <w:pStyle w:val="TAC"/>
            </w:pPr>
            <w:r w:rsidRPr="00A1115A">
              <w:t>1400</w:t>
            </w:r>
          </w:p>
        </w:tc>
        <w:tc>
          <w:tcPr>
            <w:tcW w:w="540" w:type="dxa"/>
          </w:tcPr>
          <w:p w14:paraId="73C86D9A" w14:textId="77777777" w:rsidR="000840D8" w:rsidRPr="00A1115A" w:rsidRDefault="000840D8" w:rsidP="00B27F03">
            <w:pPr>
              <w:pStyle w:val="TAC"/>
            </w:pPr>
            <w:r w:rsidRPr="00A1115A">
              <w:t>-</w:t>
            </w:r>
          </w:p>
        </w:tc>
        <w:tc>
          <w:tcPr>
            <w:tcW w:w="889" w:type="dxa"/>
          </w:tcPr>
          <w:p w14:paraId="6B21A0DB" w14:textId="77777777" w:rsidR="000840D8" w:rsidRPr="00A1115A" w:rsidRDefault="000840D8" w:rsidP="00B27F03">
            <w:pPr>
              <w:pStyle w:val="TAC"/>
            </w:pPr>
            <w:r w:rsidRPr="00A1115A">
              <w:t>1427</w:t>
            </w:r>
          </w:p>
        </w:tc>
        <w:tc>
          <w:tcPr>
            <w:tcW w:w="1133" w:type="dxa"/>
          </w:tcPr>
          <w:p w14:paraId="0424F1C4" w14:textId="77777777" w:rsidR="000840D8" w:rsidRPr="00A1115A" w:rsidRDefault="000840D8" w:rsidP="00B27F03">
            <w:pPr>
              <w:pStyle w:val="TAC"/>
            </w:pPr>
            <w:r w:rsidRPr="00A1115A">
              <w:t>-32</w:t>
            </w:r>
          </w:p>
        </w:tc>
        <w:tc>
          <w:tcPr>
            <w:tcW w:w="850" w:type="dxa"/>
            <w:noWrap/>
          </w:tcPr>
          <w:p w14:paraId="185B9797" w14:textId="77777777" w:rsidR="000840D8" w:rsidRPr="00A1115A" w:rsidRDefault="000840D8" w:rsidP="00B27F03">
            <w:pPr>
              <w:pStyle w:val="TAC"/>
            </w:pPr>
            <w:r w:rsidRPr="00A1115A">
              <w:t>27</w:t>
            </w:r>
          </w:p>
        </w:tc>
        <w:tc>
          <w:tcPr>
            <w:tcW w:w="928" w:type="dxa"/>
            <w:noWrap/>
          </w:tcPr>
          <w:p w14:paraId="0CD335DA" w14:textId="77777777" w:rsidR="000840D8" w:rsidRPr="00A1115A" w:rsidRDefault="000840D8" w:rsidP="00B27F03">
            <w:pPr>
              <w:pStyle w:val="TAC"/>
            </w:pPr>
            <w:r w:rsidRPr="00A1115A">
              <w:t>15, 41</w:t>
            </w:r>
          </w:p>
        </w:tc>
      </w:tr>
      <w:tr w:rsidR="000840D8" w:rsidRPr="00A1115A" w14:paraId="451AA33C" w14:textId="77777777" w:rsidTr="00B27F03">
        <w:trPr>
          <w:trHeight w:val="225"/>
          <w:jc w:val="center"/>
        </w:trPr>
        <w:tc>
          <w:tcPr>
            <w:tcW w:w="959" w:type="dxa"/>
            <w:tcBorders>
              <w:top w:val="nil"/>
              <w:bottom w:val="nil"/>
            </w:tcBorders>
            <w:shd w:val="clear" w:color="auto" w:fill="auto"/>
          </w:tcPr>
          <w:p w14:paraId="44EF741A" w14:textId="77777777" w:rsidR="000840D8" w:rsidRPr="00A1115A" w:rsidRDefault="000840D8" w:rsidP="00B27F03">
            <w:pPr>
              <w:pStyle w:val="TAC"/>
            </w:pPr>
          </w:p>
        </w:tc>
        <w:tc>
          <w:tcPr>
            <w:tcW w:w="2831" w:type="dxa"/>
          </w:tcPr>
          <w:p w14:paraId="3145D1E7" w14:textId="77777777" w:rsidR="000840D8" w:rsidRPr="00A1115A" w:rsidRDefault="000840D8" w:rsidP="00B27F03">
            <w:pPr>
              <w:pStyle w:val="TAL"/>
            </w:pPr>
            <w:r w:rsidRPr="00A1115A">
              <w:t>Frequency range</w:t>
            </w:r>
          </w:p>
        </w:tc>
        <w:tc>
          <w:tcPr>
            <w:tcW w:w="810" w:type="dxa"/>
          </w:tcPr>
          <w:p w14:paraId="5E925732" w14:textId="77777777" w:rsidR="000840D8" w:rsidRPr="00A1115A" w:rsidRDefault="000840D8" w:rsidP="00B27F03">
            <w:pPr>
              <w:pStyle w:val="TAC"/>
            </w:pPr>
            <w:r w:rsidRPr="00A1115A">
              <w:t>1475</w:t>
            </w:r>
          </w:p>
        </w:tc>
        <w:tc>
          <w:tcPr>
            <w:tcW w:w="540" w:type="dxa"/>
          </w:tcPr>
          <w:p w14:paraId="2F27EF8F" w14:textId="77777777" w:rsidR="000840D8" w:rsidRPr="00A1115A" w:rsidRDefault="000840D8" w:rsidP="00B27F03">
            <w:pPr>
              <w:pStyle w:val="TAC"/>
            </w:pPr>
            <w:r w:rsidRPr="00A1115A">
              <w:t>-</w:t>
            </w:r>
          </w:p>
        </w:tc>
        <w:tc>
          <w:tcPr>
            <w:tcW w:w="889" w:type="dxa"/>
          </w:tcPr>
          <w:p w14:paraId="2A1E04FC" w14:textId="77777777" w:rsidR="000840D8" w:rsidRPr="00A1115A" w:rsidRDefault="000840D8" w:rsidP="00B27F03">
            <w:pPr>
              <w:pStyle w:val="TAC"/>
            </w:pPr>
            <w:r w:rsidRPr="00A1115A">
              <w:t>1488</w:t>
            </w:r>
          </w:p>
        </w:tc>
        <w:tc>
          <w:tcPr>
            <w:tcW w:w="1133" w:type="dxa"/>
          </w:tcPr>
          <w:p w14:paraId="5CB20EB0" w14:textId="77777777" w:rsidR="000840D8" w:rsidRPr="00A1115A" w:rsidRDefault="000840D8" w:rsidP="00B27F03">
            <w:pPr>
              <w:pStyle w:val="TAC"/>
            </w:pPr>
            <w:r w:rsidRPr="00A1115A">
              <w:t>-</w:t>
            </w:r>
            <w:r>
              <w:t>28</w:t>
            </w:r>
          </w:p>
        </w:tc>
        <w:tc>
          <w:tcPr>
            <w:tcW w:w="850" w:type="dxa"/>
            <w:noWrap/>
          </w:tcPr>
          <w:p w14:paraId="35EA594B" w14:textId="77777777" w:rsidR="000840D8" w:rsidRPr="00A1115A" w:rsidRDefault="000840D8" w:rsidP="00B27F03">
            <w:pPr>
              <w:pStyle w:val="TAC"/>
            </w:pPr>
            <w:r w:rsidRPr="00A1115A">
              <w:t>1</w:t>
            </w:r>
          </w:p>
        </w:tc>
        <w:tc>
          <w:tcPr>
            <w:tcW w:w="928" w:type="dxa"/>
            <w:noWrap/>
          </w:tcPr>
          <w:p w14:paraId="7A70668A" w14:textId="77777777" w:rsidR="000840D8" w:rsidRPr="00A1115A" w:rsidRDefault="000840D8" w:rsidP="00B27F03">
            <w:pPr>
              <w:pStyle w:val="TAC"/>
            </w:pPr>
            <w:r>
              <w:t xml:space="preserve">15, </w:t>
            </w:r>
            <w:r w:rsidRPr="00A1115A">
              <w:t>42</w:t>
            </w:r>
          </w:p>
        </w:tc>
      </w:tr>
      <w:tr w:rsidR="000840D8" w:rsidRPr="00A1115A" w14:paraId="5D93A75A" w14:textId="77777777" w:rsidTr="00B27F03">
        <w:trPr>
          <w:trHeight w:val="225"/>
          <w:jc w:val="center"/>
        </w:trPr>
        <w:tc>
          <w:tcPr>
            <w:tcW w:w="959" w:type="dxa"/>
            <w:tcBorders>
              <w:top w:val="nil"/>
              <w:bottom w:val="nil"/>
            </w:tcBorders>
            <w:shd w:val="clear" w:color="auto" w:fill="auto"/>
          </w:tcPr>
          <w:p w14:paraId="29F50C3D" w14:textId="77777777" w:rsidR="000840D8" w:rsidRPr="00A1115A" w:rsidRDefault="000840D8" w:rsidP="00B27F03">
            <w:pPr>
              <w:pStyle w:val="TAC"/>
            </w:pPr>
          </w:p>
        </w:tc>
        <w:tc>
          <w:tcPr>
            <w:tcW w:w="2831" w:type="dxa"/>
          </w:tcPr>
          <w:p w14:paraId="38E35907" w14:textId="77777777" w:rsidR="000840D8" w:rsidRPr="00A1115A" w:rsidRDefault="000840D8" w:rsidP="00B27F03">
            <w:pPr>
              <w:pStyle w:val="TAL"/>
            </w:pPr>
            <w:r>
              <w:rPr>
                <w:rFonts w:hint="eastAsia"/>
              </w:rPr>
              <w:t>F</w:t>
            </w:r>
            <w:r>
              <w:t>requency range</w:t>
            </w:r>
          </w:p>
        </w:tc>
        <w:tc>
          <w:tcPr>
            <w:tcW w:w="810" w:type="dxa"/>
          </w:tcPr>
          <w:p w14:paraId="04DB255B" w14:textId="77777777" w:rsidR="000840D8" w:rsidRPr="00A1115A" w:rsidRDefault="000840D8" w:rsidP="00B27F03">
            <w:pPr>
              <w:pStyle w:val="TAC"/>
            </w:pPr>
            <w:r>
              <w:rPr>
                <w:rFonts w:hint="eastAsia"/>
              </w:rPr>
              <w:t>1</w:t>
            </w:r>
            <w:r>
              <w:t>475</w:t>
            </w:r>
          </w:p>
        </w:tc>
        <w:tc>
          <w:tcPr>
            <w:tcW w:w="540" w:type="dxa"/>
          </w:tcPr>
          <w:p w14:paraId="6634D64B" w14:textId="77777777" w:rsidR="000840D8" w:rsidRPr="00A1115A" w:rsidRDefault="000840D8" w:rsidP="00B27F03">
            <w:pPr>
              <w:pStyle w:val="TAC"/>
            </w:pPr>
            <w:r>
              <w:rPr>
                <w:rFonts w:hint="eastAsia"/>
              </w:rPr>
              <w:t>-</w:t>
            </w:r>
          </w:p>
        </w:tc>
        <w:tc>
          <w:tcPr>
            <w:tcW w:w="889" w:type="dxa"/>
          </w:tcPr>
          <w:p w14:paraId="140DEAF8" w14:textId="77777777" w:rsidR="000840D8" w:rsidRPr="00A1115A" w:rsidRDefault="000840D8" w:rsidP="00B27F03">
            <w:pPr>
              <w:pStyle w:val="TAC"/>
            </w:pPr>
            <w:r>
              <w:rPr>
                <w:rFonts w:hint="eastAsia"/>
              </w:rPr>
              <w:t>1</w:t>
            </w:r>
            <w:r>
              <w:t>488</w:t>
            </w:r>
          </w:p>
        </w:tc>
        <w:tc>
          <w:tcPr>
            <w:tcW w:w="1133" w:type="dxa"/>
          </w:tcPr>
          <w:p w14:paraId="74FBD8E6" w14:textId="77777777" w:rsidR="000840D8" w:rsidRPr="00A1115A" w:rsidRDefault="000840D8" w:rsidP="00B27F03">
            <w:pPr>
              <w:pStyle w:val="TAC"/>
            </w:pPr>
            <w:r>
              <w:rPr>
                <w:rFonts w:hint="eastAsia"/>
              </w:rPr>
              <w:t>-</w:t>
            </w:r>
            <w:r>
              <w:t>50</w:t>
            </w:r>
          </w:p>
        </w:tc>
        <w:tc>
          <w:tcPr>
            <w:tcW w:w="850" w:type="dxa"/>
            <w:noWrap/>
          </w:tcPr>
          <w:p w14:paraId="7CBCE138" w14:textId="77777777" w:rsidR="000840D8" w:rsidRPr="00A1115A" w:rsidRDefault="000840D8" w:rsidP="00B27F03">
            <w:pPr>
              <w:pStyle w:val="TAC"/>
            </w:pPr>
            <w:r>
              <w:rPr>
                <w:rFonts w:hint="eastAsia"/>
              </w:rPr>
              <w:t>1</w:t>
            </w:r>
          </w:p>
        </w:tc>
        <w:tc>
          <w:tcPr>
            <w:tcW w:w="928" w:type="dxa"/>
            <w:noWrap/>
          </w:tcPr>
          <w:p w14:paraId="7519104F" w14:textId="77777777" w:rsidR="000840D8" w:rsidRPr="00A1115A" w:rsidRDefault="000840D8" w:rsidP="00B27F03">
            <w:pPr>
              <w:pStyle w:val="TAC"/>
            </w:pPr>
            <w:r>
              <w:t>15, 45</w:t>
            </w:r>
          </w:p>
        </w:tc>
      </w:tr>
      <w:tr w:rsidR="000840D8" w:rsidRPr="00A1115A" w14:paraId="1107C666" w14:textId="77777777" w:rsidTr="00B27F03">
        <w:trPr>
          <w:trHeight w:val="225"/>
          <w:jc w:val="center"/>
        </w:trPr>
        <w:tc>
          <w:tcPr>
            <w:tcW w:w="959" w:type="dxa"/>
            <w:tcBorders>
              <w:top w:val="nil"/>
              <w:bottom w:val="nil"/>
            </w:tcBorders>
            <w:shd w:val="clear" w:color="auto" w:fill="auto"/>
          </w:tcPr>
          <w:p w14:paraId="0487FCE5" w14:textId="77777777" w:rsidR="000840D8" w:rsidRPr="00A1115A" w:rsidRDefault="000840D8" w:rsidP="00B27F03">
            <w:pPr>
              <w:pStyle w:val="TAC"/>
            </w:pPr>
          </w:p>
        </w:tc>
        <w:tc>
          <w:tcPr>
            <w:tcW w:w="2831" w:type="dxa"/>
          </w:tcPr>
          <w:p w14:paraId="6FFD7E75" w14:textId="77777777" w:rsidR="000840D8" w:rsidRPr="00A1115A" w:rsidRDefault="000840D8" w:rsidP="00B27F03">
            <w:pPr>
              <w:pStyle w:val="TAL"/>
            </w:pPr>
            <w:r>
              <w:rPr>
                <w:rFonts w:hint="eastAsia"/>
              </w:rPr>
              <w:t>F</w:t>
            </w:r>
            <w:r>
              <w:t>requency range</w:t>
            </w:r>
          </w:p>
        </w:tc>
        <w:tc>
          <w:tcPr>
            <w:tcW w:w="810" w:type="dxa"/>
          </w:tcPr>
          <w:p w14:paraId="6AE94138" w14:textId="77777777" w:rsidR="000840D8" w:rsidRPr="00A1115A" w:rsidRDefault="000840D8" w:rsidP="00B27F03">
            <w:pPr>
              <w:pStyle w:val="TAC"/>
            </w:pPr>
            <w:r>
              <w:rPr>
                <w:rFonts w:hint="eastAsia"/>
                <w:lang w:eastAsia="ja-JP"/>
              </w:rPr>
              <w:t>1</w:t>
            </w:r>
            <w:r>
              <w:rPr>
                <w:lang w:eastAsia="ja-JP"/>
              </w:rPr>
              <w:t>475.9</w:t>
            </w:r>
          </w:p>
        </w:tc>
        <w:tc>
          <w:tcPr>
            <w:tcW w:w="540" w:type="dxa"/>
          </w:tcPr>
          <w:p w14:paraId="1177DEC8" w14:textId="77777777" w:rsidR="000840D8" w:rsidRPr="00A1115A" w:rsidRDefault="000840D8" w:rsidP="00B27F03">
            <w:pPr>
              <w:pStyle w:val="TAC"/>
            </w:pPr>
            <w:r>
              <w:rPr>
                <w:rFonts w:hint="eastAsia"/>
                <w:lang w:eastAsia="ja-JP"/>
              </w:rPr>
              <w:t>-</w:t>
            </w:r>
          </w:p>
        </w:tc>
        <w:tc>
          <w:tcPr>
            <w:tcW w:w="889" w:type="dxa"/>
          </w:tcPr>
          <w:p w14:paraId="3EAA659D" w14:textId="77777777" w:rsidR="000840D8" w:rsidRPr="00A1115A" w:rsidRDefault="000840D8" w:rsidP="00B27F03">
            <w:pPr>
              <w:pStyle w:val="TAC"/>
            </w:pPr>
            <w:r>
              <w:rPr>
                <w:rFonts w:hint="eastAsia"/>
                <w:lang w:eastAsia="ja-JP"/>
              </w:rPr>
              <w:t>1</w:t>
            </w:r>
            <w:r>
              <w:rPr>
                <w:lang w:eastAsia="ja-JP"/>
              </w:rPr>
              <w:t>510.9</w:t>
            </w:r>
          </w:p>
        </w:tc>
        <w:tc>
          <w:tcPr>
            <w:tcW w:w="1133" w:type="dxa"/>
          </w:tcPr>
          <w:p w14:paraId="2A091266" w14:textId="77777777" w:rsidR="000840D8" w:rsidRPr="00A1115A" w:rsidRDefault="000840D8" w:rsidP="00B27F03">
            <w:pPr>
              <w:pStyle w:val="TAC"/>
            </w:pPr>
            <w:r>
              <w:rPr>
                <w:rFonts w:hint="eastAsia"/>
                <w:lang w:eastAsia="ja-JP"/>
              </w:rPr>
              <w:t>-</w:t>
            </w:r>
            <w:r>
              <w:rPr>
                <w:lang w:eastAsia="ja-JP"/>
              </w:rPr>
              <w:t>35</w:t>
            </w:r>
          </w:p>
        </w:tc>
        <w:tc>
          <w:tcPr>
            <w:tcW w:w="850" w:type="dxa"/>
            <w:noWrap/>
          </w:tcPr>
          <w:p w14:paraId="3913AF24" w14:textId="77777777" w:rsidR="000840D8" w:rsidRPr="00A1115A" w:rsidRDefault="000840D8" w:rsidP="00B27F03">
            <w:pPr>
              <w:pStyle w:val="TAC"/>
            </w:pPr>
            <w:r>
              <w:rPr>
                <w:rFonts w:hint="eastAsia"/>
                <w:lang w:eastAsia="ja-JP"/>
              </w:rPr>
              <w:t>1</w:t>
            </w:r>
          </w:p>
        </w:tc>
        <w:tc>
          <w:tcPr>
            <w:tcW w:w="928" w:type="dxa"/>
            <w:noWrap/>
          </w:tcPr>
          <w:p w14:paraId="4332DAFC" w14:textId="77777777" w:rsidR="000840D8" w:rsidRPr="00A1115A" w:rsidRDefault="000840D8" w:rsidP="00B27F03">
            <w:pPr>
              <w:pStyle w:val="TAC"/>
            </w:pPr>
            <w:r>
              <w:rPr>
                <w:rFonts w:hint="eastAsia"/>
                <w:lang w:eastAsia="ja-JP"/>
              </w:rPr>
              <w:t>1</w:t>
            </w:r>
            <w:r>
              <w:rPr>
                <w:lang w:eastAsia="ja-JP"/>
              </w:rPr>
              <w:t>5, 46</w:t>
            </w:r>
          </w:p>
        </w:tc>
      </w:tr>
      <w:tr w:rsidR="000840D8" w:rsidRPr="00A1115A" w14:paraId="034BF3EC" w14:textId="77777777" w:rsidTr="00B27F03">
        <w:trPr>
          <w:trHeight w:val="225"/>
          <w:jc w:val="center"/>
        </w:trPr>
        <w:tc>
          <w:tcPr>
            <w:tcW w:w="959" w:type="dxa"/>
            <w:tcBorders>
              <w:top w:val="nil"/>
              <w:bottom w:val="single" w:sz="4" w:space="0" w:color="auto"/>
            </w:tcBorders>
            <w:shd w:val="clear" w:color="auto" w:fill="auto"/>
          </w:tcPr>
          <w:p w14:paraId="7252EA27" w14:textId="77777777" w:rsidR="000840D8" w:rsidRPr="00A1115A" w:rsidRDefault="000840D8" w:rsidP="00B27F03">
            <w:pPr>
              <w:pStyle w:val="TAC"/>
            </w:pPr>
          </w:p>
        </w:tc>
        <w:tc>
          <w:tcPr>
            <w:tcW w:w="2831" w:type="dxa"/>
          </w:tcPr>
          <w:p w14:paraId="71EDD5B9" w14:textId="77777777" w:rsidR="000840D8" w:rsidRPr="00A1115A" w:rsidRDefault="000840D8" w:rsidP="00B27F03">
            <w:pPr>
              <w:pStyle w:val="TAL"/>
            </w:pPr>
            <w:r w:rsidRPr="00A1115A">
              <w:t>Frequency range</w:t>
            </w:r>
          </w:p>
        </w:tc>
        <w:tc>
          <w:tcPr>
            <w:tcW w:w="810" w:type="dxa"/>
          </w:tcPr>
          <w:p w14:paraId="4C2D0847" w14:textId="77777777" w:rsidR="000840D8" w:rsidRPr="00A1115A" w:rsidRDefault="000840D8" w:rsidP="00B27F03">
            <w:pPr>
              <w:pStyle w:val="TAC"/>
            </w:pPr>
            <w:r w:rsidRPr="00A1115A">
              <w:t>1488</w:t>
            </w:r>
          </w:p>
        </w:tc>
        <w:tc>
          <w:tcPr>
            <w:tcW w:w="540" w:type="dxa"/>
          </w:tcPr>
          <w:p w14:paraId="76A35F2F" w14:textId="77777777" w:rsidR="000840D8" w:rsidRPr="00A1115A" w:rsidRDefault="000840D8" w:rsidP="00B27F03">
            <w:pPr>
              <w:pStyle w:val="TAC"/>
            </w:pPr>
            <w:r w:rsidRPr="00A1115A">
              <w:t>-</w:t>
            </w:r>
          </w:p>
        </w:tc>
        <w:tc>
          <w:tcPr>
            <w:tcW w:w="889" w:type="dxa"/>
          </w:tcPr>
          <w:p w14:paraId="748794A4" w14:textId="77777777" w:rsidR="000840D8" w:rsidRPr="00A1115A" w:rsidRDefault="000840D8" w:rsidP="00B27F03">
            <w:pPr>
              <w:pStyle w:val="TAC"/>
            </w:pPr>
            <w:r w:rsidRPr="00A1115A">
              <w:t>1518</w:t>
            </w:r>
          </w:p>
        </w:tc>
        <w:tc>
          <w:tcPr>
            <w:tcW w:w="1133" w:type="dxa"/>
          </w:tcPr>
          <w:p w14:paraId="105E607A" w14:textId="77777777" w:rsidR="000840D8" w:rsidRPr="00A1115A" w:rsidRDefault="000840D8" w:rsidP="00B27F03">
            <w:pPr>
              <w:pStyle w:val="TAC"/>
            </w:pPr>
            <w:r w:rsidRPr="00A1115A">
              <w:t>-50</w:t>
            </w:r>
          </w:p>
        </w:tc>
        <w:tc>
          <w:tcPr>
            <w:tcW w:w="850" w:type="dxa"/>
            <w:noWrap/>
          </w:tcPr>
          <w:p w14:paraId="0FA7D668" w14:textId="77777777" w:rsidR="000840D8" w:rsidRPr="00A1115A" w:rsidRDefault="000840D8" w:rsidP="00B27F03">
            <w:pPr>
              <w:pStyle w:val="TAC"/>
            </w:pPr>
            <w:r w:rsidRPr="00A1115A">
              <w:t>1</w:t>
            </w:r>
          </w:p>
        </w:tc>
        <w:tc>
          <w:tcPr>
            <w:tcW w:w="928" w:type="dxa"/>
            <w:noWrap/>
          </w:tcPr>
          <w:p w14:paraId="34D8FC18" w14:textId="77777777" w:rsidR="000840D8" w:rsidRPr="00A1115A" w:rsidRDefault="000840D8" w:rsidP="00B27F03">
            <w:pPr>
              <w:pStyle w:val="TAC"/>
            </w:pPr>
            <w:r w:rsidRPr="00A1115A">
              <w:t>15</w:t>
            </w:r>
          </w:p>
        </w:tc>
      </w:tr>
      <w:tr w:rsidR="000840D8" w:rsidRPr="00A1115A" w14:paraId="7CA97102" w14:textId="77777777" w:rsidTr="00B27F03">
        <w:trPr>
          <w:trHeight w:val="225"/>
          <w:jc w:val="center"/>
        </w:trPr>
        <w:tc>
          <w:tcPr>
            <w:tcW w:w="959" w:type="dxa"/>
            <w:tcBorders>
              <w:bottom w:val="nil"/>
            </w:tcBorders>
            <w:shd w:val="clear" w:color="auto" w:fill="auto"/>
          </w:tcPr>
          <w:p w14:paraId="13D957FD" w14:textId="77777777" w:rsidR="000840D8" w:rsidRPr="00A1115A" w:rsidRDefault="000840D8" w:rsidP="00B27F03">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41141AF" w14:textId="77777777" w:rsidR="000840D8" w:rsidRDefault="000840D8" w:rsidP="00B27F03">
            <w:pPr>
              <w:pStyle w:val="TAL"/>
            </w:pPr>
            <w:r>
              <w:t>E-UTRA Band 1, 2, 3, 4, 5, 7, 8,  11, 12, 13, 14, 17, 18, 19, 20, 21, 24, 25, 26, 27, 28, 29, 30, 34, 39, 40, 41, 53, 65, 66, 70, 71, 74, 85, 103</w:t>
            </w:r>
          </w:p>
          <w:p w14:paraId="7511869A" w14:textId="2CB06420" w:rsidR="000840D8" w:rsidRPr="00A1115A" w:rsidRDefault="000840D8" w:rsidP="00B27F03">
            <w:pPr>
              <w:pStyle w:val="TAL"/>
            </w:pPr>
            <w:r>
              <w:t>NR Band n100, n104</w:t>
            </w:r>
            <w:ins w:id="306" w:author="Gene Fong" w:date="2022-07-28T12:04:00Z">
              <w:r w:rsidR="001B51A1">
                <w:t>, nXYZ</w:t>
              </w:r>
            </w:ins>
          </w:p>
        </w:tc>
        <w:tc>
          <w:tcPr>
            <w:tcW w:w="810" w:type="dxa"/>
          </w:tcPr>
          <w:p w14:paraId="3C65AC58" w14:textId="77777777" w:rsidR="000840D8" w:rsidRPr="00A1115A" w:rsidRDefault="000840D8" w:rsidP="00B27F03">
            <w:pPr>
              <w:pStyle w:val="TAC"/>
            </w:pPr>
            <w:r w:rsidRPr="00A1115A">
              <w:t>F</w:t>
            </w:r>
            <w:r w:rsidRPr="00A1115A">
              <w:rPr>
                <w:vertAlign w:val="subscript"/>
              </w:rPr>
              <w:t>DL_low</w:t>
            </w:r>
          </w:p>
        </w:tc>
        <w:tc>
          <w:tcPr>
            <w:tcW w:w="540" w:type="dxa"/>
          </w:tcPr>
          <w:p w14:paraId="2391831D" w14:textId="77777777" w:rsidR="000840D8" w:rsidRPr="00A1115A" w:rsidRDefault="000840D8" w:rsidP="00B27F03">
            <w:pPr>
              <w:pStyle w:val="TAC"/>
            </w:pPr>
            <w:r w:rsidRPr="00A1115A">
              <w:t>-</w:t>
            </w:r>
          </w:p>
        </w:tc>
        <w:tc>
          <w:tcPr>
            <w:tcW w:w="889" w:type="dxa"/>
          </w:tcPr>
          <w:p w14:paraId="205FAC87" w14:textId="77777777" w:rsidR="000840D8" w:rsidRPr="00A1115A" w:rsidRDefault="000840D8" w:rsidP="00B27F03">
            <w:pPr>
              <w:pStyle w:val="TAC"/>
            </w:pPr>
            <w:r w:rsidRPr="00A1115A">
              <w:t>F</w:t>
            </w:r>
            <w:r w:rsidRPr="00A1115A">
              <w:rPr>
                <w:vertAlign w:val="subscript"/>
              </w:rPr>
              <w:t>DL_high</w:t>
            </w:r>
          </w:p>
        </w:tc>
        <w:tc>
          <w:tcPr>
            <w:tcW w:w="1133" w:type="dxa"/>
          </w:tcPr>
          <w:p w14:paraId="116A8B57" w14:textId="77777777" w:rsidR="000840D8" w:rsidRPr="00A1115A" w:rsidRDefault="000840D8" w:rsidP="00B27F03">
            <w:pPr>
              <w:pStyle w:val="TAC"/>
            </w:pPr>
            <w:r w:rsidRPr="00A1115A">
              <w:t>-50</w:t>
            </w:r>
          </w:p>
        </w:tc>
        <w:tc>
          <w:tcPr>
            <w:tcW w:w="850" w:type="dxa"/>
            <w:noWrap/>
          </w:tcPr>
          <w:p w14:paraId="3F704958" w14:textId="77777777" w:rsidR="000840D8" w:rsidRPr="00A1115A" w:rsidRDefault="000840D8" w:rsidP="00B27F03">
            <w:pPr>
              <w:pStyle w:val="TAC"/>
            </w:pPr>
            <w:r w:rsidRPr="00A1115A">
              <w:t>1</w:t>
            </w:r>
          </w:p>
        </w:tc>
        <w:tc>
          <w:tcPr>
            <w:tcW w:w="928" w:type="dxa"/>
            <w:noWrap/>
          </w:tcPr>
          <w:p w14:paraId="51BA8C69" w14:textId="77777777" w:rsidR="000840D8" w:rsidRPr="00A1115A" w:rsidRDefault="000840D8" w:rsidP="00B27F03">
            <w:pPr>
              <w:pStyle w:val="TAC"/>
            </w:pPr>
          </w:p>
        </w:tc>
      </w:tr>
      <w:tr w:rsidR="000840D8" w:rsidRPr="00A1115A" w14:paraId="21FAB3AE" w14:textId="77777777" w:rsidTr="00B27F03">
        <w:trPr>
          <w:trHeight w:val="225"/>
          <w:jc w:val="center"/>
        </w:trPr>
        <w:tc>
          <w:tcPr>
            <w:tcW w:w="959" w:type="dxa"/>
            <w:tcBorders>
              <w:top w:val="nil"/>
              <w:bottom w:val="single" w:sz="4" w:space="0" w:color="auto"/>
            </w:tcBorders>
            <w:shd w:val="clear" w:color="auto" w:fill="auto"/>
          </w:tcPr>
          <w:p w14:paraId="0B6143E7"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tcPr>
          <w:p w14:paraId="2D76B73B" w14:textId="77777777" w:rsidR="000840D8" w:rsidRPr="00A1115A" w:rsidRDefault="000840D8" w:rsidP="00B27F03">
            <w:pPr>
              <w:pStyle w:val="TAL"/>
            </w:pPr>
            <w:r>
              <w:t>Frequency range</w:t>
            </w:r>
          </w:p>
        </w:tc>
        <w:tc>
          <w:tcPr>
            <w:tcW w:w="810" w:type="dxa"/>
          </w:tcPr>
          <w:p w14:paraId="3E6022C2" w14:textId="77777777" w:rsidR="000840D8" w:rsidRPr="00A1115A" w:rsidRDefault="000840D8" w:rsidP="00B27F03">
            <w:pPr>
              <w:pStyle w:val="TAC"/>
            </w:pPr>
            <w:r w:rsidRPr="00A1115A">
              <w:t>1884.5</w:t>
            </w:r>
          </w:p>
        </w:tc>
        <w:tc>
          <w:tcPr>
            <w:tcW w:w="540" w:type="dxa"/>
          </w:tcPr>
          <w:p w14:paraId="09223B88" w14:textId="77777777" w:rsidR="000840D8" w:rsidRPr="00A1115A" w:rsidRDefault="000840D8" w:rsidP="00B27F03">
            <w:pPr>
              <w:pStyle w:val="TAC"/>
            </w:pPr>
            <w:r w:rsidRPr="00A1115A">
              <w:t>-</w:t>
            </w:r>
          </w:p>
        </w:tc>
        <w:tc>
          <w:tcPr>
            <w:tcW w:w="889" w:type="dxa"/>
          </w:tcPr>
          <w:p w14:paraId="015275BA" w14:textId="77777777" w:rsidR="000840D8" w:rsidRPr="00A1115A" w:rsidRDefault="000840D8" w:rsidP="00B27F03">
            <w:pPr>
              <w:pStyle w:val="TAC"/>
            </w:pPr>
            <w:r w:rsidRPr="00A1115A">
              <w:t>1915.7</w:t>
            </w:r>
          </w:p>
        </w:tc>
        <w:tc>
          <w:tcPr>
            <w:tcW w:w="1133" w:type="dxa"/>
          </w:tcPr>
          <w:p w14:paraId="537AFF37" w14:textId="77777777" w:rsidR="000840D8" w:rsidRPr="00A1115A" w:rsidRDefault="000840D8" w:rsidP="00B27F03">
            <w:pPr>
              <w:pStyle w:val="TAC"/>
            </w:pPr>
            <w:r w:rsidRPr="00A1115A">
              <w:t>-41</w:t>
            </w:r>
          </w:p>
        </w:tc>
        <w:tc>
          <w:tcPr>
            <w:tcW w:w="850" w:type="dxa"/>
            <w:noWrap/>
          </w:tcPr>
          <w:p w14:paraId="309DC5FC" w14:textId="77777777" w:rsidR="000840D8" w:rsidRPr="00A1115A" w:rsidRDefault="000840D8" w:rsidP="00B27F03">
            <w:pPr>
              <w:pStyle w:val="TAC"/>
            </w:pPr>
            <w:r w:rsidRPr="00A1115A">
              <w:t>0.3</w:t>
            </w:r>
          </w:p>
        </w:tc>
        <w:tc>
          <w:tcPr>
            <w:tcW w:w="928" w:type="dxa"/>
            <w:noWrap/>
          </w:tcPr>
          <w:p w14:paraId="2FC13428" w14:textId="77777777" w:rsidR="000840D8" w:rsidRPr="00A1115A" w:rsidRDefault="000840D8" w:rsidP="00B27F03">
            <w:pPr>
              <w:pStyle w:val="TAC"/>
            </w:pPr>
            <w:r w:rsidRPr="00A1115A">
              <w:t>8</w:t>
            </w:r>
          </w:p>
        </w:tc>
      </w:tr>
      <w:tr w:rsidR="000840D8" w:rsidRPr="00A1115A" w14:paraId="4EDEDE63" w14:textId="77777777" w:rsidTr="00B27F03">
        <w:trPr>
          <w:trHeight w:val="225"/>
          <w:jc w:val="center"/>
        </w:trPr>
        <w:tc>
          <w:tcPr>
            <w:tcW w:w="959" w:type="dxa"/>
            <w:tcBorders>
              <w:bottom w:val="nil"/>
            </w:tcBorders>
            <w:shd w:val="clear" w:color="auto" w:fill="auto"/>
          </w:tcPr>
          <w:p w14:paraId="29CBE930" w14:textId="77777777" w:rsidR="000840D8" w:rsidRPr="00A1115A" w:rsidRDefault="000840D8" w:rsidP="00B27F03">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EBD9B26" w14:textId="77777777" w:rsidR="000840D8" w:rsidRDefault="000840D8" w:rsidP="00B27F03">
            <w:pPr>
              <w:pStyle w:val="TAL"/>
            </w:pPr>
            <w:r>
              <w:t>E-UTRA Band 1, 3, 5, 7, 8, 11, 18, 19, 20, 21, 26, 28, 32, 34, 39, 40, 41, 65, 75, 76</w:t>
            </w:r>
          </w:p>
          <w:p w14:paraId="1AF5C9F0" w14:textId="77777777" w:rsidR="000840D8" w:rsidRPr="00A1115A" w:rsidRDefault="000840D8" w:rsidP="00B27F03">
            <w:pPr>
              <w:pStyle w:val="TAL"/>
            </w:pPr>
            <w:r>
              <w:t>NR Band n100, n104</w:t>
            </w:r>
          </w:p>
        </w:tc>
        <w:tc>
          <w:tcPr>
            <w:tcW w:w="810" w:type="dxa"/>
          </w:tcPr>
          <w:p w14:paraId="6250BA73" w14:textId="77777777" w:rsidR="000840D8" w:rsidRPr="00A1115A" w:rsidRDefault="000840D8" w:rsidP="00B27F03">
            <w:pPr>
              <w:pStyle w:val="TAC"/>
            </w:pPr>
            <w:r w:rsidRPr="00A1115A">
              <w:t>F</w:t>
            </w:r>
            <w:r w:rsidRPr="00A1115A">
              <w:rPr>
                <w:vertAlign w:val="subscript"/>
              </w:rPr>
              <w:t>DL_low</w:t>
            </w:r>
          </w:p>
        </w:tc>
        <w:tc>
          <w:tcPr>
            <w:tcW w:w="540" w:type="dxa"/>
          </w:tcPr>
          <w:p w14:paraId="4E0DCBCE" w14:textId="77777777" w:rsidR="000840D8" w:rsidRPr="00A1115A" w:rsidRDefault="000840D8" w:rsidP="00B27F03">
            <w:pPr>
              <w:pStyle w:val="TAC"/>
            </w:pPr>
            <w:r w:rsidRPr="00A1115A">
              <w:t>-</w:t>
            </w:r>
          </w:p>
        </w:tc>
        <w:tc>
          <w:tcPr>
            <w:tcW w:w="889" w:type="dxa"/>
          </w:tcPr>
          <w:p w14:paraId="02508B9C" w14:textId="77777777" w:rsidR="000840D8" w:rsidRPr="00A1115A" w:rsidRDefault="000840D8" w:rsidP="00B27F03">
            <w:pPr>
              <w:pStyle w:val="TAC"/>
            </w:pPr>
            <w:r w:rsidRPr="00A1115A">
              <w:t>F</w:t>
            </w:r>
            <w:r w:rsidRPr="00A1115A">
              <w:rPr>
                <w:vertAlign w:val="subscript"/>
              </w:rPr>
              <w:t>DL_high</w:t>
            </w:r>
          </w:p>
        </w:tc>
        <w:tc>
          <w:tcPr>
            <w:tcW w:w="1133" w:type="dxa"/>
          </w:tcPr>
          <w:p w14:paraId="6708971E" w14:textId="77777777" w:rsidR="000840D8" w:rsidRPr="00A1115A" w:rsidRDefault="000840D8" w:rsidP="00B27F03">
            <w:pPr>
              <w:pStyle w:val="TAC"/>
            </w:pPr>
            <w:r w:rsidRPr="00A1115A">
              <w:t>-50</w:t>
            </w:r>
          </w:p>
        </w:tc>
        <w:tc>
          <w:tcPr>
            <w:tcW w:w="850" w:type="dxa"/>
            <w:noWrap/>
          </w:tcPr>
          <w:p w14:paraId="4F9A43A0" w14:textId="77777777" w:rsidR="000840D8" w:rsidRPr="00A1115A" w:rsidRDefault="000840D8" w:rsidP="00B27F03">
            <w:pPr>
              <w:pStyle w:val="TAC"/>
            </w:pPr>
            <w:r w:rsidRPr="00A1115A">
              <w:t>1</w:t>
            </w:r>
          </w:p>
        </w:tc>
        <w:tc>
          <w:tcPr>
            <w:tcW w:w="928" w:type="dxa"/>
            <w:noWrap/>
          </w:tcPr>
          <w:p w14:paraId="6C2126EA" w14:textId="77777777" w:rsidR="000840D8" w:rsidRPr="00A1115A" w:rsidRDefault="000840D8" w:rsidP="00B27F03">
            <w:pPr>
              <w:pStyle w:val="TAC"/>
            </w:pPr>
          </w:p>
        </w:tc>
      </w:tr>
      <w:tr w:rsidR="000840D8" w:rsidRPr="00A1115A" w14:paraId="0425E905" w14:textId="77777777" w:rsidTr="00B27F03">
        <w:trPr>
          <w:trHeight w:val="225"/>
          <w:jc w:val="center"/>
        </w:trPr>
        <w:tc>
          <w:tcPr>
            <w:tcW w:w="959" w:type="dxa"/>
            <w:tcBorders>
              <w:top w:val="nil"/>
              <w:bottom w:val="single" w:sz="4" w:space="0" w:color="auto"/>
            </w:tcBorders>
            <w:shd w:val="clear" w:color="auto" w:fill="auto"/>
          </w:tcPr>
          <w:p w14:paraId="57064DB6" w14:textId="77777777" w:rsidR="000840D8" w:rsidRPr="00A1115A" w:rsidRDefault="000840D8" w:rsidP="00B27F03">
            <w:pPr>
              <w:pStyle w:val="TAC"/>
            </w:pPr>
          </w:p>
        </w:tc>
        <w:tc>
          <w:tcPr>
            <w:tcW w:w="2831" w:type="dxa"/>
          </w:tcPr>
          <w:p w14:paraId="27E01F7A" w14:textId="77777777" w:rsidR="000840D8" w:rsidRPr="00A1115A" w:rsidRDefault="000840D8" w:rsidP="00B27F03">
            <w:pPr>
              <w:pStyle w:val="TAL"/>
            </w:pPr>
            <w:r w:rsidRPr="00A1115A">
              <w:t>Frequency range</w:t>
            </w:r>
          </w:p>
        </w:tc>
        <w:tc>
          <w:tcPr>
            <w:tcW w:w="810" w:type="dxa"/>
          </w:tcPr>
          <w:p w14:paraId="5C24556C" w14:textId="77777777" w:rsidR="000840D8" w:rsidRPr="00A1115A" w:rsidRDefault="000840D8" w:rsidP="00B27F03">
            <w:pPr>
              <w:pStyle w:val="TAC"/>
            </w:pPr>
            <w:r w:rsidRPr="00A1115A">
              <w:t>1884.5</w:t>
            </w:r>
          </w:p>
        </w:tc>
        <w:tc>
          <w:tcPr>
            <w:tcW w:w="540" w:type="dxa"/>
          </w:tcPr>
          <w:p w14:paraId="78EE02B9" w14:textId="77777777" w:rsidR="000840D8" w:rsidRPr="00A1115A" w:rsidRDefault="000840D8" w:rsidP="00B27F03">
            <w:pPr>
              <w:pStyle w:val="TAC"/>
            </w:pPr>
            <w:r w:rsidRPr="00A1115A">
              <w:t>-</w:t>
            </w:r>
          </w:p>
        </w:tc>
        <w:tc>
          <w:tcPr>
            <w:tcW w:w="889" w:type="dxa"/>
          </w:tcPr>
          <w:p w14:paraId="5DEB6206" w14:textId="77777777" w:rsidR="000840D8" w:rsidRPr="00A1115A" w:rsidRDefault="000840D8" w:rsidP="00B27F03">
            <w:pPr>
              <w:pStyle w:val="TAC"/>
            </w:pPr>
            <w:r w:rsidRPr="00A1115A">
              <w:t>1915.7</w:t>
            </w:r>
          </w:p>
        </w:tc>
        <w:tc>
          <w:tcPr>
            <w:tcW w:w="1133" w:type="dxa"/>
          </w:tcPr>
          <w:p w14:paraId="2A1C72E6" w14:textId="77777777" w:rsidR="000840D8" w:rsidRPr="00A1115A" w:rsidRDefault="000840D8" w:rsidP="00B27F03">
            <w:pPr>
              <w:pStyle w:val="TAC"/>
            </w:pPr>
            <w:r w:rsidRPr="00A1115A">
              <w:t>-41</w:t>
            </w:r>
          </w:p>
        </w:tc>
        <w:tc>
          <w:tcPr>
            <w:tcW w:w="850" w:type="dxa"/>
            <w:noWrap/>
          </w:tcPr>
          <w:p w14:paraId="2070988E" w14:textId="77777777" w:rsidR="000840D8" w:rsidRPr="00A1115A" w:rsidRDefault="000840D8" w:rsidP="00B27F03">
            <w:pPr>
              <w:pStyle w:val="TAC"/>
            </w:pPr>
            <w:r w:rsidRPr="00A1115A">
              <w:t>0.3</w:t>
            </w:r>
          </w:p>
        </w:tc>
        <w:tc>
          <w:tcPr>
            <w:tcW w:w="928" w:type="dxa"/>
            <w:noWrap/>
          </w:tcPr>
          <w:p w14:paraId="1A993F81" w14:textId="77777777" w:rsidR="000840D8" w:rsidRPr="00A1115A" w:rsidRDefault="000840D8" w:rsidP="00B27F03">
            <w:pPr>
              <w:pStyle w:val="TAC"/>
            </w:pPr>
            <w:r w:rsidRPr="00A1115A">
              <w:t>8</w:t>
            </w:r>
          </w:p>
        </w:tc>
      </w:tr>
      <w:tr w:rsidR="000840D8" w:rsidRPr="00A1115A" w14:paraId="5DBD236B" w14:textId="77777777" w:rsidTr="00B27F03">
        <w:trPr>
          <w:trHeight w:val="225"/>
          <w:jc w:val="center"/>
        </w:trPr>
        <w:tc>
          <w:tcPr>
            <w:tcW w:w="959" w:type="dxa"/>
            <w:tcBorders>
              <w:bottom w:val="nil"/>
            </w:tcBorders>
            <w:shd w:val="clear" w:color="auto" w:fill="auto"/>
          </w:tcPr>
          <w:p w14:paraId="3D691E49" w14:textId="77777777" w:rsidR="000840D8" w:rsidRPr="00A1115A" w:rsidRDefault="000840D8" w:rsidP="00B27F03">
            <w:pPr>
              <w:pStyle w:val="TAC"/>
            </w:pPr>
            <w:r w:rsidRPr="00A1115A">
              <w:t>n79</w:t>
            </w:r>
          </w:p>
        </w:tc>
        <w:tc>
          <w:tcPr>
            <w:tcW w:w="2831" w:type="dxa"/>
          </w:tcPr>
          <w:p w14:paraId="16F09E26" w14:textId="77777777" w:rsidR="000840D8" w:rsidRDefault="000840D8" w:rsidP="00B27F03">
            <w:pPr>
              <w:pStyle w:val="TAL"/>
              <w:rPr>
                <w:ins w:id="307" w:author="Gene Fong" w:date="2022-07-28T12:05:00Z"/>
              </w:rPr>
            </w:pPr>
            <w:r w:rsidRPr="00A1115A">
              <w:t xml:space="preserve">E-UTRA Band 1, 3, 5, </w:t>
            </w:r>
            <w:r>
              <w:t xml:space="preserve">7, </w:t>
            </w:r>
            <w:r w:rsidRPr="00A1115A">
              <w:t>8, 11, 18, 19, 21, 28, 34, 39, 40, 41, 42, 65, 74</w:t>
            </w:r>
            <w:ins w:id="308" w:author="Gene Fong" w:date="2022-07-28T12:05:00Z">
              <w:r w:rsidR="00C03D71">
                <w:t>,</w:t>
              </w:r>
            </w:ins>
          </w:p>
          <w:p w14:paraId="04BBBC93" w14:textId="37310AE1" w:rsidR="00C03D71" w:rsidRPr="00A1115A" w:rsidRDefault="00C03D71" w:rsidP="00B27F03">
            <w:pPr>
              <w:pStyle w:val="TAL"/>
            </w:pPr>
            <w:ins w:id="309" w:author="Gene Fong" w:date="2022-07-28T12:05:00Z">
              <w:r>
                <w:t>NR Band nXYZ</w:t>
              </w:r>
            </w:ins>
          </w:p>
        </w:tc>
        <w:tc>
          <w:tcPr>
            <w:tcW w:w="810" w:type="dxa"/>
          </w:tcPr>
          <w:p w14:paraId="313E1604" w14:textId="77777777" w:rsidR="000840D8" w:rsidRPr="00A1115A" w:rsidRDefault="000840D8" w:rsidP="00B27F03">
            <w:pPr>
              <w:pStyle w:val="TAC"/>
            </w:pPr>
            <w:r w:rsidRPr="00A1115A">
              <w:t>F</w:t>
            </w:r>
            <w:r w:rsidRPr="00A1115A">
              <w:rPr>
                <w:vertAlign w:val="subscript"/>
              </w:rPr>
              <w:t>DL_low</w:t>
            </w:r>
          </w:p>
        </w:tc>
        <w:tc>
          <w:tcPr>
            <w:tcW w:w="540" w:type="dxa"/>
          </w:tcPr>
          <w:p w14:paraId="35DF5D4A" w14:textId="77777777" w:rsidR="000840D8" w:rsidRPr="00A1115A" w:rsidRDefault="000840D8" w:rsidP="00B27F03">
            <w:pPr>
              <w:pStyle w:val="TAC"/>
            </w:pPr>
            <w:r w:rsidRPr="00A1115A">
              <w:t>-</w:t>
            </w:r>
          </w:p>
        </w:tc>
        <w:tc>
          <w:tcPr>
            <w:tcW w:w="889" w:type="dxa"/>
          </w:tcPr>
          <w:p w14:paraId="550A9E72" w14:textId="77777777" w:rsidR="000840D8" w:rsidRPr="00A1115A" w:rsidRDefault="000840D8" w:rsidP="00B27F03">
            <w:pPr>
              <w:pStyle w:val="TAC"/>
            </w:pPr>
            <w:r w:rsidRPr="00A1115A">
              <w:t>F</w:t>
            </w:r>
            <w:r w:rsidRPr="00A1115A">
              <w:rPr>
                <w:vertAlign w:val="subscript"/>
              </w:rPr>
              <w:t>DL_high</w:t>
            </w:r>
          </w:p>
        </w:tc>
        <w:tc>
          <w:tcPr>
            <w:tcW w:w="1133" w:type="dxa"/>
          </w:tcPr>
          <w:p w14:paraId="136D6EF5" w14:textId="77777777" w:rsidR="000840D8" w:rsidRPr="00A1115A" w:rsidRDefault="000840D8" w:rsidP="00B27F03">
            <w:pPr>
              <w:pStyle w:val="TAC"/>
            </w:pPr>
            <w:r w:rsidRPr="00A1115A">
              <w:t>-50</w:t>
            </w:r>
          </w:p>
        </w:tc>
        <w:tc>
          <w:tcPr>
            <w:tcW w:w="850" w:type="dxa"/>
            <w:noWrap/>
          </w:tcPr>
          <w:p w14:paraId="684663ED" w14:textId="77777777" w:rsidR="000840D8" w:rsidRPr="00A1115A" w:rsidRDefault="000840D8" w:rsidP="00B27F03">
            <w:pPr>
              <w:pStyle w:val="TAC"/>
            </w:pPr>
            <w:r w:rsidRPr="00A1115A">
              <w:t>1</w:t>
            </w:r>
          </w:p>
        </w:tc>
        <w:tc>
          <w:tcPr>
            <w:tcW w:w="928" w:type="dxa"/>
            <w:noWrap/>
          </w:tcPr>
          <w:p w14:paraId="6F745A67" w14:textId="77777777" w:rsidR="000840D8" w:rsidRPr="00A1115A" w:rsidRDefault="000840D8" w:rsidP="00B27F03">
            <w:pPr>
              <w:pStyle w:val="TAC"/>
            </w:pPr>
          </w:p>
        </w:tc>
      </w:tr>
      <w:tr w:rsidR="000840D8" w:rsidRPr="00A1115A" w14:paraId="447E1864" w14:textId="77777777" w:rsidTr="00B27F03">
        <w:trPr>
          <w:trHeight w:val="225"/>
          <w:jc w:val="center"/>
        </w:trPr>
        <w:tc>
          <w:tcPr>
            <w:tcW w:w="959" w:type="dxa"/>
            <w:tcBorders>
              <w:top w:val="nil"/>
              <w:bottom w:val="single" w:sz="4" w:space="0" w:color="auto"/>
            </w:tcBorders>
            <w:shd w:val="clear" w:color="auto" w:fill="auto"/>
          </w:tcPr>
          <w:p w14:paraId="3C049F68" w14:textId="77777777" w:rsidR="000840D8" w:rsidRPr="00A1115A" w:rsidRDefault="000840D8" w:rsidP="00B27F03">
            <w:pPr>
              <w:pStyle w:val="TAC"/>
            </w:pPr>
          </w:p>
        </w:tc>
        <w:tc>
          <w:tcPr>
            <w:tcW w:w="2831" w:type="dxa"/>
          </w:tcPr>
          <w:p w14:paraId="186422F7" w14:textId="77777777" w:rsidR="000840D8" w:rsidRPr="00A1115A" w:rsidRDefault="000840D8" w:rsidP="00B27F03">
            <w:pPr>
              <w:pStyle w:val="TAL"/>
            </w:pPr>
            <w:r w:rsidRPr="00A1115A">
              <w:t>Frequency range</w:t>
            </w:r>
          </w:p>
        </w:tc>
        <w:tc>
          <w:tcPr>
            <w:tcW w:w="810" w:type="dxa"/>
          </w:tcPr>
          <w:p w14:paraId="549E0A76" w14:textId="77777777" w:rsidR="000840D8" w:rsidRPr="00A1115A" w:rsidRDefault="000840D8" w:rsidP="00B27F03">
            <w:pPr>
              <w:pStyle w:val="TAC"/>
            </w:pPr>
            <w:r w:rsidRPr="00A1115A">
              <w:t>1884.5</w:t>
            </w:r>
          </w:p>
        </w:tc>
        <w:tc>
          <w:tcPr>
            <w:tcW w:w="540" w:type="dxa"/>
          </w:tcPr>
          <w:p w14:paraId="4E043B91" w14:textId="77777777" w:rsidR="000840D8" w:rsidRPr="00A1115A" w:rsidRDefault="000840D8" w:rsidP="00B27F03">
            <w:pPr>
              <w:pStyle w:val="TAC"/>
            </w:pPr>
            <w:r w:rsidRPr="00A1115A">
              <w:t>-</w:t>
            </w:r>
          </w:p>
        </w:tc>
        <w:tc>
          <w:tcPr>
            <w:tcW w:w="889" w:type="dxa"/>
          </w:tcPr>
          <w:p w14:paraId="136DF655" w14:textId="77777777" w:rsidR="000840D8" w:rsidRPr="00A1115A" w:rsidRDefault="000840D8" w:rsidP="00B27F03">
            <w:pPr>
              <w:pStyle w:val="TAC"/>
            </w:pPr>
            <w:r w:rsidRPr="00A1115A">
              <w:t>1915.7</w:t>
            </w:r>
          </w:p>
        </w:tc>
        <w:tc>
          <w:tcPr>
            <w:tcW w:w="1133" w:type="dxa"/>
          </w:tcPr>
          <w:p w14:paraId="7C8FC762" w14:textId="77777777" w:rsidR="000840D8" w:rsidRPr="00A1115A" w:rsidRDefault="000840D8" w:rsidP="00B27F03">
            <w:pPr>
              <w:pStyle w:val="TAC"/>
            </w:pPr>
            <w:r w:rsidRPr="00A1115A">
              <w:t>-41</w:t>
            </w:r>
          </w:p>
        </w:tc>
        <w:tc>
          <w:tcPr>
            <w:tcW w:w="850" w:type="dxa"/>
            <w:noWrap/>
          </w:tcPr>
          <w:p w14:paraId="32E0F6C2" w14:textId="77777777" w:rsidR="000840D8" w:rsidRPr="00A1115A" w:rsidRDefault="000840D8" w:rsidP="00B27F03">
            <w:pPr>
              <w:pStyle w:val="TAC"/>
            </w:pPr>
            <w:r w:rsidRPr="00A1115A">
              <w:t>0.3</w:t>
            </w:r>
          </w:p>
        </w:tc>
        <w:tc>
          <w:tcPr>
            <w:tcW w:w="928" w:type="dxa"/>
            <w:noWrap/>
          </w:tcPr>
          <w:p w14:paraId="7B674990" w14:textId="77777777" w:rsidR="000840D8" w:rsidRPr="00A1115A" w:rsidRDefault="000840D8" w:rsidP="00B27F03">
            <w:pPr>
              <w:pStyle w:val="TAC"/>
            </w:pPr>
            <w:r w:rsidRPr="00A1115A">
              <w:t>8</w:t>
            </w:r>
          </w:p>
        </w:tc>
      </w:tr>
      <w:tr w:rsidR="000840D8" w:rsidRPr="00A1115A" w14:paraId="612F02C7" w14:textId="77777777" w:rsidTr="00B27F03">
        <w:trPr>
          <w:trHeight w:val="225"/>
          <w:jc w:val="center"/>
        </w:trPr>
        <w:tc>
          <w:tcPr>
            <w:tcW w:w="959" w:type="dxa"/>
            <w:tcBorders>
              <w:bottom w:val="nil"/>
            </w:tcBorders>
            <w:shd w:val="clear" w:color="auto" w:fill="auto"/>
          </w:tcPr>
          <w:p w14:paraId="347A9091" w14:textId="77777777" w:rsidR="000840D8" w:rsidRPr="00A1115A" w:rsidRDefault="000840D8" w:rsidP="00B27F03">
            <w:pPr>
              <w:pStyle w:val="TAC"/>
              <w:rPr>
                <w:lang w:eastAsia="zh-CN"/>
              </w:rPr>
            </w:pPr>
            <w:r>
              <w:t>n85</w:t>
            </w:r>
          </w:p>
        </w:tc>
        <w:tc>
          <w:tcPr>
            <w:tcW w:w="2831" w:type="dxa"/>
          </w:tcPr>
          <w:p w14:paraId="5D08D527" w14:textId="77777777" w:rsidR="000840D8" w:rsidRPr="00A1115A" w:rsidRDefault="000840D8" w:rsidP="00B27F03">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6E62823" w14:textId="77777777" w:rsidR="000840D8" w:rsidRPr="00A1115A" w:rsidRDefault="000840D8" w:rsidP="00B27F03">
            <w:pPr>
              <w:pStyle w:val="TAC"/>
            </w:pPr>
            <w:r w:rsidRPr="003A4C3A">
              <w:rPr>
                <w:lang w:val="sv-SE"/>
              </w:rPr>
              <w:t>F</w:t>
            </w:r>
            <w:r w:rsidRPr="003A4C3A">
              <w:rPr>
                <w:vertAlign w:val="subscript"/>
                <w:lang w:val="sv-SE"/>
              </w:rPr>
              <w:t>DL_low</w:t>
            </w:r>
          </w:p>
        </w:tc>
        <w:tc>
          <w:tcPr>
            <w:tcW w:w="540" w:type="dxa"/>
          </w:tcPr>
          <w:p w14:paraId="369EA0EE" w14:textId="77777777" w:rsidR="000840D8" w:rsidRPr="00A1115A" w:rsidRDefault="000840D8" w:rsidP="00B27F03">
            <w:pPr>
              <w:pStyle w:val="TAC"/>
            </w:pPr>
            <w:r w:rsidRPr="00A1115A">
              <w:t>-</w:t>
            </w:r>
          </w:p>
        </w:tc>
        <w:tc>
          <w:tcPr>
            <w:tcW w:w="889" w:type="dxa"/>
          </w:tcPr>
          <w:p w14:paraId="7E90989C" w14:textId="77777777" w:rsidR="000840D8" w:rsidRPr="00A1115A" w:rsidRDefault="000840D8" w:rsidP="00B27F03">
            <w:pPr>
              <w:pStyle w:val="TAC"/>
              <w:rPr>
                <w:rStyle w:val="TALCar"/>
              </w:rPr>
            </w:pPr>
            <w:r w:rsidRPr="003A4C3A">
              <w:rPr>
                <w:lang w:val="sv-SE"/>
              </w:rPr>
              <w:t>F</w:t>
            </w:r>
            <w:r w:rsidRPr="003A4C3A">
              <w:rPr>
                <w:vertAlign w:val="subscript"/>
                <w:lang w:val="sv-SE"/>
              </w:rPr>
              <w:t>DL_high</w:t>
            </w:r>
          </w:p>
        </w:tc>
        <w:tc>
          <w:tcPr>
            <w:tcW w:w="1133" w:type="dxa"/>
          </w:tcPr>
          <w:p w14:paraId="0C3B83D3" w14:textId="77777777" w:rsidR="000840D8" w:rsidRPr="00A1115A" w:rsidRDefault="000840D8" w:rsidP="00B27F03">
            <w:pPr>
              <w:pStyle w:val="TAC"/>
            </w:pPr>
            <w:r>
              <w:t>-50</w:t>
            </w:r>
          </w:p>
        </w:tc>
        <w:tc>
          <w:tcPr>
            <w:tcW w:w="850" w:type="dxa"/>
            <w:noWrap/>
          </w:tcPr>
          <w:p w14:paraId="623CDF89" w14:textId="77777777" w:rsidR="000840D8" w:rsidRPr="00A1115A" w:rsidRDefault="000840D8" w:rsidP="00B27F03">
            <w:pPr>
              <w:pStyle w:val="TAC"/>
            </w:pPr>
            <w:r>
              <w:t>1</w:t>
            </w:r>
          </w:p>
        </w:tc>
        <w:tc>
          <w:tcPr>
            <w:tcW w:w="928" w:type="dxa"/>
            <w:noWrap/>
          </w:tcPr>
          <w:p w14:paraId="54587937" w14:textId="77777777" w:rsidR="000840D8" w:rsidRPr="00A1115A" w:rsidRDefault="000840D8" w:rsidP="00B27F03">
            <w:pPr>
              <w:pStyle w:val="TAC"/>
            </w:pPr>
          </w:p>
        </w:tc>
      </w:tr>
      <w:tr w:rsidR="000840D8" w:rsidRPr="00A1115A" w14:paraId="74771FED" w14:textId="77777777" w:rsidTr="00B27F03">
        <w:trPr>
          <w:trHeight w:val="225"/>
          <w:jc w:val="center"/>
        </w:trPr>
        <w:tc>
          <w:tcPr>
            <w:tcW w:w="959" w:type="dxa"/>
            <w:tcBorders>
              <w:top w:val="nil"/>
              <w:bottom w:val="nil"/>
            </w:tcBorders>
            <w:shd w:val="clear" w:color="auto" w:fill="auto"/>
          </w:tcPr>
          <w:p w14:paraId="638A774A" w14:textId="77777777" w:rsidR="000840D8" w:rsidRPr="00A1115A" w:rsidRDefault="000840D8" w:rsidP="00B27F03">
            <w:pPr>
              <w:pStyle w:val="TAC"/>
              <w:rPr>
                <w:lang w:eastAsia="zh-CN"/>
              </w:rPr>
            </w:pPr>
          </w:p>
        </w:tc>
        <w:tc>
          <w:tcPr>
            <w:tcW w:w="2831" w:type="dxa"/>
          </w:tcPr>
          <w:p w14:paraId="520F3A68" w14:textId="77777777" w:rsidR="000840D8" w:rsidRPr="003A4C3A" w:rsidRDefault="000840D8" w:rsidP="00B27F03">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D409088" w14:textId="77777777" w:rsidR="000840D8" w:rsidRPr="00A1115A" w:rsidRDefault="000840D8" w:rsidP="00B27F03">
            <w:pPr>
              <w:pStyle w:val="TAL"/>
              <w:rPr>
                <w:lang w:val="sv-FI"/>
              </w:rPr>
            </w:pPr>
            <w:r w:rsidRPr="003A4C3A">
              <w:rPr>
                <w:lang w:val="sv-SE"/>
              </w:rPr>
              <w:t>NR Band n77, n78</w:t>
            </w:r>
          </w:p>
        </w:tc>
        <w:tc>
          <w:tcPr>
            <w:tcW w:w="810" w:type="dxa"/>
          </w:tcPr>
          <w:p w14:paraId="20F588B3" w14:textId="77777777" w:rsidR="000840D8" w:rsidRPr="00A1115A" w:rsidRDefault="000840D8" w:rsidP="00B27F03">
            <w:pPr>
              <w:pStyle w:val="TAC"/>
            </w:pPr>
            <w:r w:rsidRPr="003A4C3A">
              <w:rPr>
                <w:lang w:val="sv-SE"/>
              </w:rPr>
              <w:t>F</w:t>
            </w:r>
            <w:r w:rsidRPr="003A4C3A">
              <w:rPr>
                <w:vertAlign w:val="subscript"/>
                <w:lang w:val="sv-SE"/>
              </w:rPr>
              <w:t>DL_low</w:t>
            </w:r>
          </w:p>
        </w:tc>
        <w:tc>
          <w:tcPr>
            <w:tcW w:w="540" w:type="dxa"/>
          </w:tcPr>
          <w:p w14:paraId="068A05F6" w14:textId="77777777" w:rsidR="000840D8" w:rsidRPr="00A1115A" w:rsidRDefault="000840D8" w:rsidP="00B27F03">
            <w:pPr>
              <w:pStyle w:val="TAC"/>
            </w:pPr>
            <w:r w:rsidRPr="00A1115A">
              <w:t>-</w:t>
            </w:r>
          </w:p>
        </w:tc>
        <w:tc>
          <w:tcPr>
            <w:tcW w:w="889" w:type="dxa"/>
          </w:tcPr>
          <w:p w14:paraId="7813540E" w14:textId="77777777" w:rsidR="000840D8" w:rsidRPr="00A1115A" w:rsidRDefault="000840D8" w:rsidP="00B27F03">
            <w:pPr>
              <w:pStyle w:val="TAC"/>
              <w:rPr>
                <w:rStyle w:val="TALCar"/>
              </w:rPr>
            </w:pPr>
            <w:r w:rsidRPr="003A4C3A">
              <w:rPr>
                <w:lang w:val="sv-SE"/>
              </w:rPr>
              <w:t>F</w:t>
            </w:r>
            <w:r w:rsidRPr="003A4C3A">
              <w:rPr>
                <w:vertAlign w:val="subscript"/>
                <w:lang w:val="sv-SE"/>
              </w:rPr>
              <w:t>DL_high</w:t>
            </w:r>
          </w:p>
        </w:tc>
        <w:tc>
          <w:tcPr>
            <w:tcW w:w="1133" w:type="dxa"/>
          </w:tcPr>
          <w:p w14:paraId="188C84F0" w14:textId="77777777" w:rsidR="000840D8" w:rsidRPr="00A1115A" w:rsidRDefault="000840D8" w:rsidP="00B27F03">
            <w:pPr>
              <w:pStyle w:val="TAC"/>
            </w:pPr>
            <w:r>
              <w:t>-50</w:t>
            </w:r>
          </w:p>
        </w:tc>
        <w:tc>
          <w:tcPr>
            <w:tcW w:w="850" w:type="dxa"/>
            <w:noWrap/>
          </w:tcPr>
          <w:p w14:paraId="61D4BBBC" w14:textId="77777777" w:rsidR="000840D8" w:rsidRPr="00A1115A" w:rsidRDefault="000840D8" w:rsidP="00B27F03">
            <w:pPr>
              <w:pStyle w:val="TAC"/>
            </w:pPr>
            <w:r>
              <w:t>1</w:t>
            </w:r>
          </w:p>
        </w:tc>
        <w:tc>
          <w:tcPr>
            <w:tcW w:w="928" w:type="dxa"/>
            <w:noWrap/>
          </w:tcPr>
          <w:p w14:paraId="3932FF41" w14:textId="77777777" w:rsidR="000840D8" w:rsidRPr="00A1115A" w:rsidRDefault="000840D8" w:rsidP="00B27F03">
            <w:pPr>
              <w:pStyle w:val="TAC"/>
            </w:pPr>
            <w:r>
              <w:t>2</w:t>
            </w:r>
          </w:p>
        </w:tc>
      </w:tr>
      <w:tr w:rsidR="000840D8" w:rsidRPr="00A1115A" w14:paraId="6F15FF05" w14:textId="77777777" w:rsidTr="00B27F03">
        <w:trPr>
          <w:trHeight w:val="225"/>
          <w:jc w:val="center"/>
        </w:trPr>
        <w:tc>
          <w:tcPr>
            <w:tcW w:w="959" w:type="dxa"/>
            <w:tcBorders>
              <w:top w:val="nil"/>
              <w:bottom w:val="single" w:sz="4" w:space="0" w:color="auto"/>
            </w:tcBorders>
            <w:shd w:val="clear" w:color="auto" w:fill="auto"/>
          </w:tcPr>
          <w:p w14:paraId="1910B399" w14:textId="77777777" w:rsidR="000840D8" w:rsidRPr="00A1115A" w:rsidRDefault="000840D8" w:rsidP="00B27F03">
            <w:pPr>
              <w:pStyle w:val="TAC"/>
              <w:rPr>
                <w:lang w:eastAsia="zh-CN"/>
              </w:rPr>
            </w:pPr>
          </w:p>
        </w:tc>
        <w:tc>
          <w:tcPr>
            <w:tcW w:w="2831" w:type="dxa"/>
          </w:tcPr>
          <w:p w14:paraId="30C6A8A9" w14:textId="77777777" w:rsidR="000840D8" w:rsidRPr="00A1115A" w:rsidRDefault="000840D8" w:rsidP="00B27F03">
            <w:pPr>
              <w:pStyle w:val="TAL"/>
              <w:rPr>
                <w:lang w:val="sv-FI"/>
              </w:rPr>
            </w:pPr>
            <w:r w:rsidRPr="003A4C3A">
              <w:rPr>
                <w:lang w:val="sv-SE"/>
              </w:rPr>
              <w:t>E-UTRA Band 12, 85</w:t>
            </w:r>
          </w:p>
        </w:tc>
        <w:tc>
          <w:tcPr>
            <w:tcW w:w="810" w:type="dxa"/>
          </w:tcPr>
          <w:p w14:paraId="50411816" w14:textId="77777777" w:rsidR="000840D8" w:rsidRPr="00A1115A" w:rsidRDefault="000840D8" w:rsidP="00B27F03">
            <w:pPr>
              <w:pStyle w:val="TAC"/>
            </w:pPr>
            <w:r w:rsidRPr="003A4C3A">
              <w:rPr>
                <w:lang w:val="sv-SE"/>
              </w:rPr>
              <w:t>F</w:t>
            </w:r>
            <w:r w:rsidRPr="003A4C3A">
              <w:rPr>
                <w:vertAlign w:val="subscript"/>
                <w:lang w:val="sv-SE"/>
              </w:rPr>
              <w:t>DL_low</w:t>
            </w:r>
          </w:p>
        </w:tc>
        <w:tc>
          <w:tcPr>
            <w:tcW w:w="540" w:type="dxa"/>
          </w:tcPr>
          <w:p w14:paraId="6C45E2C6" w14:textId="77777777" w:rsidR="000840D8" w:rsidRPr="00A1115A" w:rsidRDefault="000840D8" w:rsidP="00B27F03">
            <w:pPr>
              <w:pStyle w:val="TAC"/>
            </w:pPr>
            <w:r w:rsidRPr="00A1115A">
              <w:t>-</w:t>
            </w:r>
          </w:p>
        </w:tc>
        <w:tc>
          <w:tcPr>
            <w:tcW w:w="889" w:type="dxa"/>
          </w:tcPr>
          <w:p w14:paraId="5019BD84" w14:textId="77777777" w:rsidR="000840D8" w:rsidRPr="00A1115A" w:rsidRDefault="000840D8" w:rsidP="00B27F03">
            <w:pPr>
              <w:pStyle w:val="TAC"/>
              <w:rPr>
                <w:rStyle w:val="TALCar"/>
              </w:rPr>
            </w:pPr>
            <w:r w:rsidRPr="003A4C3A">
              <w:rPr>
                <w:lang w:val="sv-SE"/>
              </w:rPr>
              <w:t>F</w:t>
            </w:r>
            <w:r w:rsidRPr="003A4C3A">
              <w:rPr>
                <w:vertAlign w:val="subscript"/>
                <w:lang w:val="sv-SE"/>
              </w:rPr>
              <w:t>DL_high</w:t>
            </w:r>
          </w:p>
        </w:tc>
        <w:tc>
          <w:tcPr>
            <w:tcW w:w="1133" w:type="dxa"/>
          </w:tcPr>
          <w:p w14:paraId="068846E6" w14:textId="77777777" w:rsidR="000840D8" w:rsidRPr="00A1115A" w:rsidRDefault="000840D8" w:rsidP="00B27F03">
            <w:pPr>
              <w:pStyle w:val="TAC"/>
            </w:pPr>
            <w:r>
              <w:t>-50</w:t>
            </w:r>
          </w:p>
        </w:tc>
        <w:tc>
          <w:tcPr>
            <w:tcW w:w="850" w:type="dxa"/>
            <w:noWrap/>
          </w:tcPr>
          <w:p w14:paraId="3514A625" w14:textId="77777777" w:rsidR="000840D8" w:rsidRPr="00A1115A" w:rsidRDefault="000840D8" w:rsidP="00B27F03">
            <w:pPr>
              <w:pStyle w:val="TAC"/>
            </w:pPr>
            <w:r>
              <w:t>1</w:t>
            </w:r>
          </w:p>
        </w:tc>
        <w:tc>
          <w:tcPr>
            <w:tcW w:w="928" w:type="dxa"/>
            <w:noWrap/>
          </w:tcPr>
          <w:p w14:paraId="7436A2F1" w14:textId="77777777" w:rsidR="000840D8" w:rsidRPr="00A1115A" w:rsidRDefault="000840D8" w:rsidP="00B27F03">
            <w:pPr>
              <w:pStyle w:val="TAC"/>
            </w:pPr>
            <w:r>
              <w:t>15</w:t>
            </w:r>
          </w:p>
        </w:tc>
      </w:tr>
      <w:tr w:rsidR="000840D8" w:rsidRPr="00A1115A" w14:paraId="4B3BBB64" w14:textId="77777777" w:rsidTr="00B27F03">
        <w:trPr>
          <w:trHeight w:val="225"/>
          <w:jc w:val="center"/>
        </w:trPr>
        <w:tc>
          <w:tcPr>
            <w:tcW w:w="959" w:type="dxa"/>
            <w:tcBorders>
              <w:top w:val="single" w:sz="4" w:space="0" w:color="auto"/>
              <w:bottom w:val="nil"/>
            </w:tcBorders>
            <w:shd w:val="clear" w:color="auto" w:fill="auto"/>
          </w:tcPr>
          <w:p w14:paraId="39E54C3E" w14:textId="77777777" w:rsidR="000840D8" w:rsidRPr="00A1115A" w:rsidRDefault="000840D8" w:rsidP="00B27F03">
            <w:pPr>
              <w:pStyle w:val="TAC"/>
            </w:pPr>
            <w:r w:rsidRPr="00A1115A">
              <w:rPr>
                <w:rFonts w:hint="eastAsia"/>
                <w:lang w:eastAsia="zh-CN"/>
              </w:rPr>
              <w:t>n95</w:t>
            </w:r>
          </w:p>
        </w:tc>
        <w:tc>
          <w:tcPr>
            <w:tcW w:w="2831" w:type="dxa"/>
          </w:tcPr>
          <w:p w14:paraId="2CAAAFE1" w14:textId="77777777" w:rsidR="000840D8" w:rsidRPr="00A1115A" w:rsidRDefault="000840D8" w:rsidP="00B27F03">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B2A1DE9" w14:textId="4A4C4A0B" w:rsidR="000840D8" w:rsidRPr="00A1115A" w:rsidRDefault="000840D8" w:rsidP="00B27F03">
            <w:pPr>
              <w:pStyle w:val="TAL"/>
              <w:rPr>
                <w:lang w:val="sv-FI"/>
              </w:rPr>
            </w:pPr>
            <w:r w:rsidRPr="00A1115A">
              <w:rPr>
                <w:lang w:val="sv-FI"/>
              </w:rPr>
              <w:t>NR Band n78, n79</w:t>
            </w:r>
            <w:ins w:id="310" w:author="Gene Fong" w:date="2022-07-28T12:06:00Z">
              <w:r w:rsidR="00F81663">
                <w:rPr>
                  <w:lang w:val="sv-FI"/>
                </w:rPr>
                <w:t xml:space="preserve">, </w:t>
              </w:r>
              <w:r w:rsidR="004F2AFB">
                <w:rPr>
                  <w:lang w:val="sv-FI"/>
                </w:rPr>
                <w:t>nXYZ</w:t>
              </w:r>
            </w:ins>
          </w:p>
        </w:tc>
        <w:tc>
          <w:tcPr>
            <w:tcW w:w="810" w:type="dxa"/>
          </w:tcPr>
          <w:p w14:paraId="09CA3EF3" w14:textId="77777777" w:rsidR="000840D8" w:rsidRPr="00A1115A" w:rsidRDefault="000840D8" w:rsidP="00B27F03">
            <w:pPr>
              <w:pStyle w:val="TAC"/>
            </w:pPr>
            <w:r w:rsidRPr="00A1115A">
              <w:t>F</w:t>
            </w:r>
            <w:r w:rsidRPr="00A1115A">
              <w:rPr>
                <w:vertAlign w:val="subscript"/>
              </w:rPr>
              <w:t>DL_low</w:t>
            </w:r>
          </w:p>
        </w:tc>
        <w:tc>
          <w:tcPr>
            <w:tcW w:w="540" w:type="dxa"/>
          </w:tcPr>
          <w:p w14:paraId="2EDDB8CF" w14:textId="77777777" w:rsidR="000840D8" w:rsidRPr="00A1115A" w:rsidRDefault="000840D8" w:rsidP="00B27F03">
            <w:pPr>
              <w:pStyle w:val="TAC"/>
            </w:pPr>
            <w:r w:rsidRPr="00A1115A">
              <w:t>-</w:t>
            </w:r>
          </w:p>
        </w:tc>
        <w:tc>
          <w:tcPr>
            <w:tcW w:w="889" w:type="dxa"/>
          </w:tcPr>
          <w:p w14:paraId="0B07B073" w14:textId="77777777" w:rsidR="000840D8" w:rsidRPr="00A1115A" w:rsidRDefault="000840D8" w:rsidP="00B27F03">
            <w:pPr>
              <w:pStyle w:val="TAC"/>
            </w:pPr>
            <w:r w:rsidRPr="00A1115A">
              <w:rPr>
                <w:rStyle w:val="TALCar"/>
              </w:rPr>
              <w:t>F</w:t>
            </w:r>
            <w:r w:rsidRPr="00A1115A">
              <w:rPr>
                <w:rStyle w:val="TALCar"/>
                <w:vertAlign w:val="subscript"/>
              </w:rPr>
              <w:t>DL_high</w:t>
            </w:r>
          </w:p>
        </w:tc>
        <w:tc>
          <w:tcPr>
            <w:tcW w:w="1133" w:type="dxa"/>
          </w:tcPr>
          <w:p w14:paraId="4108D7B0" w14:textId="77777777" w:rsidR="000840D8" w:rsidRPr="00A1115A" w:rsidRDefault="000840D8" w:rsidP="00B27F03">
            <w:pPr>
              <w:pStyle w:val="TAC"/>
            </w:pPr>
            <w:r w:rsidRPr="00A1115A">
              <w:t>-50</w:t>
            </w:r>
          </w:p>
        </w:tc>
        <w:tc>
          <w:tcPr>
            <w:tcW w:w="850" w:type="dxa"/>
            <w:noWrap/>
          </w:tcPr>
          <w:p w14:paraId="0B473F5A" w14:textId="77777777" w:rsidR="000840D8" w:rsidRPr="00A1115A" w:rsidRDefault="000840D8" w:rsidP="00B27F03">
            <w:pPr>
              <w:pStyle w:val="TAC"/>
            </w:pPr>
            <w:r w:rsidRPr="00A1115A">
              <w:t>1</w:t>
            </w:r>
          </w:p>
        </w:tc>
        <w:tc>
          <w:tcPr>
            <w:tcW w:w="928" w:type="dxa"/>
            <w:noWrap/>
          </w:tcPr>
          <w:p w14:paraId="47560CF4" w14:textId="77777777" w:rsidR="000840D8" w:rsidRPr="00A1115A" w:rsidRDefault="000840D8" w:rsidP="00B27F03">
            <w:pPr>
              <w:pStyle w:val="TAC"/>
            </w:pPr>
            <w:r w:rsidRPr="00A1115A">
              <w:t>5</w:t>
            </w:r>
          </w:p>
        </w:tc>
      </w:tr>
      <w:tr w:rsidR="000840D8" w:rsidRPr="00A1115A" w14:paraId="7A3EE7BD" w14:textId="77777777" w:rsidTr="00B27F03">
        <w:trPr>
          <w:trHeight w:val="225"/>
          <w:jc w:val="center"/>
        </w:trPr>
        <w:tc>
          <w:tcPr>
            <w:tcW w:w="959" w:type="dxa"/>
            <w:tcBorders>
              <w:top w:val="nil"/>
              <w:bottom w:val="nil"/>
            </w:tcBorders>
            <w:shd w:val="clear" w:color="auto" w:fill="auto"/>
          </w:tcPr>
          <w:p w14:paraId="4D90C17F" w14:textId="77777777" w:rsidR="000840D8" w:rsidRPr="00A1115A" w:rsidRDefault="000840D8" w:rsidP="00B27F03">
            <w:pPr>
              <w:pStyle w:val="TAC"/>
            </w:pPr>
          </w:p>
        </w:tc>
        <w:tc>
          <w:tcPr>
            <w:tcW w:w="2831" w:type="dxa"/>
          </w:tcPr>
          <w:p w14:paraId="455BFAA1" w14:textId="77777777" w:rsidR="000840D8" w:rsidRPr="00A1115A" w:rsidRDefault="000840D8" w:rsidP="00B27F03">
            <w:pPr>
              <w:pStyle w:val="TAL"/>
            </w:pPr>
            <w:r w:rsidRPr="00A1115A">
              <w:t>NR Band n77</w:t>
            </w:r>
          </w:p>
        </w:tc>
        <w:tc>
          <w:tcPr>
            <w:tcW w:w="810" w:type="dxa"/>
          </w:tcPr>
          <w:p w14:paraId="74AAD5FD" w14:textId="77777777" w:rsidR="000840D8" w:rsidRPr="00A1115A" w:rsidRDefault="000840D8" w:rsidP="00B27F03">
            <w:pPr>
              <w:pStyle w:val="TAC"/>
            </w:pPr>
            <w:r w:rsidRPr="00A1115A">
              <w:t>F</w:t>
            </w:r>
            <w:r w:rsidRPr="00A1115A">
              <w:rPr>
                <w:vertAlign w:val="subscript"/>
              </w:rPr>
              <w:t>DL_low</w:t>
            </w:r>
          </w:p>
        </w:tc>
        <w:tc>
          <w:tcPr>
            <w:tcW w:w="540" w:type="dxa"/>
          </w:tcPr>
          <w:p w14:paraId="58E05381" w14:textId="77777777" w:rsidR="000840D8" w:rsidRPr="00A1115A" w:rsidRDefault="000840D8" w:rsidP="00B27F03">
            <w:pPr>
              <w:pStyle w:val="TAC"/>
            </w:pPr>
            <w:r w:rsidRPr="00A1115A">
              <w:t>-</w:t>
            </w:r>
          </w:p>
        </w:tc>
        <w:tc>
          <w:tcPr>
            <w:tcW w:w="889" w:type="dxa"/>
          </w:tcPr>
          <w:p w14:paraId="30F05ACC" w14:textId="77777777" w:rsidR="000840D8" w:rsidRPr="00A1115A" w:rsidRDefault="000840D8" w:rsidP="00B27F03">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FD82346" w14:textId="77777777" w:rsidR="000840D8" w:rsidRPr="00A1115A" w:rsidRDefault="000840D8" w:rsidP="00B27F03">
            <w:pPr>
              <w:pStyle w:val="TAC"/>
            </w:pPr>
            <w:r w:rsidRPr="00A1115A">
              <w:t>-50</w:t>
            </w:r>
          </w:p>
        </w:tc>
        <w:tc>
          <w:tcPr>
            <w:tcW w:w="850" w:type="dxa"/>
            <w:noWrap/>
          </w:tcPr>
          <w:p w14:paraId="71CDDBC4" w14:textId="77777777" w:rsidR="000840D8" w:rsidRPr="00A1115A" w:rsidRDefault="000840D8" w:rsidP="00B27F03">
            <w:pPr>
              <w:pStyle w:val="TAC"/>
            </w:pPr>
            <w:r w:rsidRPr="00A1115A">
              <w:t>1</w:t>
            </w:r>
          </w:p>
        </w:tc>
        <w:tc>
          <w:tcPr>
            <w:tcW w:w="928" w:type="dxa"/>
            <w:noWrap/>
          </w:tcPr>
          <w:p w14:paraId="0174D5E8" w14:textId="77777777" w:rsidR="000840D8" w:rsidRPr="00A1115A" w:rsidRDefault="000840D8" w:rsidP="00B27F03">
            <w:pPr>
              <w:pStyle w:val="TAC"/>
            </w:pPr>
            <w:r w:rsidRPr="00A1115A">
              <w:t>2</w:t>
            </w:r>
          </w:p>
        </w:tc>
      </w:tr>
      <w:tr w:rsidR="000840D8" w:rsidRPr="00A1115A" w14:paraId="6E7D20A4" w14:textId="77777777" w:rsidTr="00B27F03">
        <w:trPr>
          <w:trHeight w:val="225"/>
          <w:jc w:val="center"/>
        </w:trPr>
        <w:tc>
          <w:tcPr>
            <w:tcW w:w="959" w:type="dxa"/>
            <w:tcBorders>
              <w:top w:val="nil"/>
            </w:tcBorders>
            <w:shd w:val="clear" w:color="auto" w:fill="auto"/>
          </w:tcPr>
          <w:p w14:paraId="5A4D4248" w14:textId="77777777" w:rsidR="000840D8" w:rsidRPr="00A1115A" w:rsidRDefault="000840D8" w:rsidP="00B27F03">
            <w:pPr>
              <w:pStyle w:val="TAC"/>
            </w:pPr>
          </w:p>
        </w:tc>
        <w:tc>
          <w:tcPr>
            <w:tcW w:w="2831" w:type="dxa"/>
          </w:tcPr>
          <w:p w14:paraId="60F4BCDD" w14:textId="77777777" w:rsidR="000840D8" w:rsidRPr="00A1115A" w:rsidRDefault="000840D8" w:rsidP="00B27F03">
            <w:pPr>
              <w:pStyle w:val="TAL"/>
            </w:pPr>
            <w:r w:rsidRPr="00A1115A">
              <w:t>Frequency range</w:t>
            </w:r>
          </w:p>
        </w:tc>
        <w:tc>
          <w:tcPr>
            <w:tcW w:w="810" w:type="dxa"/>
          </w:tcPr>
          <w:p w14:paraId="27FE5C07" w14:textId="77777777" w:rsidR="000840D8" w:rsidRPr="00A1115A" w:rsidRDefault="000840D8" w:rsidP="00B27F03">
            <w:pPr>
              <w:pStyle w:val="TAC"/>
            </w:pPr>
            <w:r w:rsidRPr="00A1115A">
              <w:t>1884.5</w:t>
            </w:r>
          </w:p>
        </w:tc>
        <w:tc>
          <w:tcPr>
            <w:tcW w:w="540" w:type="dxa"/>
          </w:tcPr>
          <w:p w14:paraId="641D480A" w14:textId="77777777" w:rsidR="000840D8" w:rsidRPr="00A1115A" w:rsidRDefault="000840D8" w:rsidP="00B27F03">
            <w:pPr>
              <w:pStyle w:val="TAC"/>
            </w:pPr>
            <w:r w:rsidRPr="00A1115A">
              <w:t>-</w:t>
            </w:r>
          </w:p>
        </w:tc>
        <w:tc>
          <w:tcPr>
            <w:tcW w:w="889" w:type="dxa"/>
          </w:tcPr>
          <w:p w14:paraId="52619D1F" w14:textId="77777777" w:rsidR="000840D8" w:rsidRPr="00A1115A" w:rsidRDefault="000840D8" w:rsidP="00B27F03">
            <w:pPr>
              <w:pStyle w:val="TAC"/>
            </w:pPr>
            <w:r w:rsidRPr="00A1115A">
              <w:t>1915.7</w:t>
            </w:r>
          </w:p>
        </w:tc>
        <w:tc>
          <w:tcPr>
            <w:tcW w:w="1133" w:type="dxa"/>
          </w:tcPr>
          <w:p w14:paraId="05D580E9" w14:textId="77777777" w:rsidR="000840D8" w:rsidRPr="00A1115A" w:rsidRDefault="000840D8" w:rsidP="00B27F03">
            <w:pPr>
              <w:pStyle w:val="TAC"/>
            </w:pPr>
            <w:r w:rsidRPr="00A1115A">
              <w:t>-41</w:t>
            </w:r>
          </w:p>
        </w:tc>
        <w:tc>
          <w:tcPr>
            <w:tcW w:w="850" w:type="dxa"/>
            <w:noWrap/>
          </w:tcPr>
          <w:p w14:paraId="6ABF2B88" w14:textId="77777777" w:rsidR="000840D8" w:rsidRPr="00A1115A" w:rsidRDefault="000840D8" w:rsidP="00B27F03">
            <w:pPr>
              <w:pStyle w:val="TAC"/>
            </w:pPr>
            <w:r w:rsidRPr="00A1115A">
              <w:t>0.3</w:t>
            </w:r>
          </w:p>
        </w:tc>
        <w:tc>
          <w:tcPr>
            <w:tcW w:w="928" w:type="dxa"/>
            <w:noWrap/>
          </w:tcPr>
          <w:p w14:paraId="42F5E5C9" w14:textId="77777777" w:rsidR="000840D8" w:rsidRPr="00A1115A" w:rsidRDefault="000840D8" w:rsidP="00B27F03">
            <w:pPr>
              <w:pStyle w:val="TAC"/>
            </w:pPr>
            <w:r w:rsidRPr="00A1115A">
              <w:t>8</w:t>
            </w:r>
          </w:p>
        </w:tc>
      </w:tr>
      <w:tr w:rsidR="000840D8" w:rsidRPr="00A1115A" w14:paraId="248301CC" w14:textId="77777777" w:rsidTr="00B27F03">
        <w:trPr>
          <w:trHeight w:val="225"/>
          <w:jc w:val="center"/>
        </w:trPr>
        <w:tc>
          <w:tcPr>
            <w:tcW w:w="959" w:type="dxa"/>
            <w:tcBorders>
              <w:top w:val="nil"/>
              <w:bottom w:val="nil"/>
            </w:tcBorders>
            <w:shd w:val="clear" w:color="auto" w:fill="auto"/>
          </w:tcPr>
          <w:p w14:paraId="515A1E80" w14:textId="77777777" w:rsidR="000840D8" w:rsidRDefault="000840D8" w:rsidP="00B27F03">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4E88B33" w14:textId="77777777" w:rsidR="000840D8" w:rsidRDefault="000840D8" w:rsidP="00B27F03">
            <w:pPr>
              <w:pStyle w:val="TAL"/>
              <w:rPr>
                <w:ins w:id="311" w:author="Gene Fong" w:date="2022-07-28T12:06:00Z"/>
              </w:rPr>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id="312" w:author="Gene Fong" w:date="2022-07-28T12:06:00Z">
              <w:r w:rsidR="004F2AFB">
                <w:t>,</w:t>
              </w:r>
            </w:ins>
          </w:p>
          <w:p w14:paraId="0950F623" w14:textId="579E1221" w:rsidR="004F2AFB" w:rsidRPr="00A1115A" w:rsidRDefault="004F2AFB" w:rsidP="00B27F03">
            <w:pPr>
              <w:pStyle w:val="TAL"/>
            </w:pPr>
            <w:ins w:id="313" w:author="Gene Fong" w:date="2022-07-28T12:06:00Z">
              <w:r>
                <w:t>NR Band nXYZ</w:t>
              </w:r>
            </w:ins>
          </w:p>
        </w:tc>
        <w:tc>
          <w:tcPr>
            <w:tcW w:w="810" w:type="dxa"/>
            <w:tcBorders>
              <w:top w:val="single" w:sz="4" w:space="0" w:color="auto"/>
              <w:left w:val="single" w:sz="4" w:space="0" w:color="auto"/>
              <w:bottom w:val="single" w:sz="4" w:space="0" w:color="auto"/>
              <w:right w:val="single" w:sz="4" w:space="0" w:color="auto"/>
            </w:tcBorders>
          </w:tcPr>
          <w:p w14:paraId="01FF43D5" w14:textId="77777777" w:rsidR="000840D8" w:rsidRPr="00A1115A" w:rsidRDefault="000840D8" w:rsidP="00B27F03">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D9EED0" w14:textId="77777777" w:rsidR="000840D8" w:rsidRPr="00A1115A" w:rsidRDefault="000840D8" w:rsidP="00B27F03">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BAB7064" w14:textId="77777777" w:rsidR="000840D8" w:rsidRPr="00A1115A" w:rsidRDefault="000840D8" w:rsidP="00B27F03">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037A1B" w14:textId="77777777" w:rsidR="000840D8" w:rsidRPr="00A1115A" w:rsidRDefault="000840D8" w:rsidP="00B27F03">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F70261D" w14:textId="77777777" w:rsidR="000840D8" w:rsidRPr="00A1115A" w:rsidRDefault="000840D8" w:rsidP="00B27F03">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730B3D" w14:textId="77777777" w:rsidR="000840D8" w:rsidRPr="00A1115A" w:rsidRDefault="000840D8" w:rsidP="00B27F03">
            <w:pPr>
              <w:pStyle w:val="TAC"/>
            </w:pPr>
          </w:p>
        </w:tc>
      </w:tr>
      <w:tr w:rsidR="000840D8" w:rsidRPr="00A1115A" w14:paraId="41E84F2C" w14:textId="77777777" w:rsidTr="00B27F03">
        <w:trPr>
          <w:trHeight w:val="225"/>
          <w:jc w:val="center"/>
        </w:trPr>
        <w:tc>
          <w:tcPr>
            <w:tcW w:w="959" w:type="dxa"/>
            <w:tcBorders>
              <w:top w:val="nil"/>
              <w:bottom w:val="nil"/>
            </w:tcBorders>
            <w:shd w:val="clear" w:color="auto" w:fill="auto"/>
          </w:tcPr>
          <w:p w14:paraId="50E8B265" w14:textId="77777777" w:rsidR="000840D8"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tcPr>
          <w:p w14:paraId="0A10AAE1" w14:textId="77777777" w:rsidR="000840D8" w:rsidRPr="00A1115A" w:rsidRDefault="000840D8" w:rsidP="00B27F03">
            <w:pPr>
              <w:pStyle w:val="TAL"/>
              <w:rPr>
                <w:lang w:val="sv-FI"/>
              </w:rPr>
            </w:pPr>
            <w:r w:rsidRPr="00A1115A">
              <w:rPr>
                <w:lang w:val="sv-FI"/>
              </w:rPr>
              <w:t xml:space="preserve">E-UTRA Band </w:t>
            </w:r>
            <w:r>
              <w:rPr>
                <w:lang w:val="sv-FI"/>
              </w:rPr>
              <w:t>7, 41, 42</w:t>
            </w:r>
          </w:p>
          <w:p w14:paraId="3C783994" w14:textId="77777777" w:rsidR="000840D8" w:rsidRPr="00A1115A" w:rsidRDefault="000840D8" w:rsidP="00B27F03">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B45B350" w14:textId="77777777" w:rsidR="000840D8" w:rsidRPr="00A1115A" w:rsidRDefault="000840D8" w:rsidP="00B27F03">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BFCE804" w14:textId="77777777" w:rsidR="000840D8" w:rsidRPr="00A1115A" w:rsidRDefault="000840D8" w:rsidP="00B27F03">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05DC747" w14:textId="77777777" w:rsidR="000840D8" w:rsidRPr="00A1115A" w:rsidRDefault="000840D8" w:rsidP="00B27F03">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B2E94E" w14:textId="77777777" w:rsidR="000840D8" w:rsidRPr="00A1115A" w:rsidRDefault="000840D8" w:rsidP="00B27F03">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AD0823" w14:textId="77777777" w:rsidR="000840D8" w:rsidRPr="00A1115A" w:rsidRDefault="000840D8" w:rsidP="00B27F03">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1E0666" w14:textId="77777777" w:rsidR="000840D8" w:rsidRPr="00A1115A" w:rsidRDefault="000840D8" w:rsidP="00B27F03">
            <w:pPr>
              <w:pStyle w:val="TAC"/>
            </w:pPr>
            <w:r w:rsidRPr="00A1115A">
              <w:t>2</w:t>
            </w:r>
          </w:p>
        </w:tc>
      </w:tr>
      <w:tr w:rsidR="000840D8" w:rsidRPr="00A1115A" w14:paraId="366D6D8F" w14:textId="77777777" w:rsidTr="00B27F03">
        <w:trPr>
          <w:trHeight w:val="225"/>
          <w:jc w:val="center"/>
        </w:trPr>
        <w:tc>
          <w:tcPr>
            <w:tcW w:w="959" w:type="dxa"/>
            <w:tcBorders>
              <w:top w:val="nil"/>
              <w:bottom w:val="single" w:sz="4" w:space="0" w:color="auto"/>
            </w:tcBorders>
            <w:shd w:val="clear" w:color="auto" w:fill="auto"/>
          </w:tcPr>
          <w:p w14:paraId="083215D7" w14:textId="77777777" w:rsidR="000840D8"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tcPr>
          <w:p w14:paraId="047C9E31" w14:textId="77777777" w:rsidR="000840D8" w:rsidRPr="00A1115A" w:rsidRDefault="000840D8" w:rsidP="00B27F03">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BCD8369" w14:textId="77777777" w:rsidR="000840D8" w:rsidRPr="00A1115A" w:rsidRDefault="000840D8" w:rsidP="00B27F03">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637232B" w14:textId="77777777" w:rsidR="000840D8" w:rsidRPr="00A1115A" w:rsidRDefault="000840D8" w:rsidP="00B27F03">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C4D022A" w14:textId="77777777" w:rsidR="000840D8" w:rsidRPr="00A1115A" w:rsidRDefault="000840D8" w:rsidP="00B27F03">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158BB0E" w14:textId="77777777" w:rsidR="000840D8" w:rsidRPr="00A1115A" w:rsidRDefault="000840D8" w:rsidP="00B27F03">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40CF1F5" w14:textId="77777777" w:rsidR="000840D8" w:rsidRPr="00A1115A" w:rsidRDefault="000840D8" w:rsidP="00B27F03">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FAB3719" w14:textId="77777777" w:rsidR="000840D8" w:rsidRPr="00A1115A" w:rsidRDefault="000840D8" w:rsidP="00B27F03">
            <w:pPr>
              <w:pStyle w:val="TAC"/>
            </w:pPr>
          </w:p>
        </w:tc>
      </w:tr>
      <w:tr w:rsidR="000840D8" w:rsidRPr="00A1115A" w14:paraId="61ADA63A" w14:textId="77777777" w:rsidTr="00B27F03">
        <w:trPr>
          <w:trHeight w:val="225"/>
          <w:jc w:val="center"/>
        </w:trPr>
        <w:tc>
          <w:tcPr>
            <w:tcW w:w="959" w:type="dxa"/>
            <w:tcBorders>
              <w:top w:val="single" w:sz="4" w:space="0" w:color="auto"/>
              <w:bottom w:val="nil"/>
            </w:tcBorders>
            <w:shd w:val="clear" w:color="auto" w:fill="auto"/>
          </w:tcPr>
          <w:p w14:paraId="1F10D8A0" w14:textId="77777777" w:rsidR="000840D8" w:rsidRPr="00A1115A" w:rsidRDefault="000840D8" w:rsidP="00B27F03">
            <w:pPr>
              <w:pStyle w:val="TAC"/>
            </w:pPr>
            <w:r>
              <w:lastRenderedPageBreak/>
              <w:t>n101</w:t>
            </w:r>
          </w:p>
        </w:tc>
        <w:tc>
          <w:tcPr>
            <w:tcW w:w="2831" w:type="dxa"/>
          </w:tcPr>
          <w:p w14:paraId="64532526" w14:textId="77777777" w:rsidR="000840D8" w:rsidRDefault="000840D8" w:rsidP="00B27F03">
            <w:pPr>
              <w:pStyle w:val="TAL"/>
            </w:pPr>
            <w:r>
              <w:t>E-UTRA Band 1, 3, 8, 20, 22, 28, 31, 32, 33, 34, 38, 40, 43, 50, 51, 52, 65, 67, 68, 69, 72, 74, 75, 76</w:t>
            </w:r>
          </w:p>
          <w:p w14:paraId="64C51764" w14:textId="77777777" w:rsidR="000840D8" w:rsidRPr="00A1115A" w:rsidRDefault="000840D8" w:rsidP="00B27F03">
            <w:pPr>
              <w:pStyle w:val="TAL"/>
            </w:pPr>
            <w:r>
              <w:t>NR Band n100</w:t>
            </w:r>
          </w:p>
        </w:tc>
        <w:tc>
          <w:tcPr>
            <w:tcW w:w="810" w:type="dxa"/>
          </w:tcPr>
          <w:p w14:paraId="781F4971" w14:textId="77777777" w:rsidR="000840D8" w:rsidRPr="00A1115A" w:rsidRDefault="000840D8" w:rsidP="00B27F03">
            <w:pPr>
              <w:pStyle w:val="TAC"/>
            </w:pPr>
            <w:r w:rsidRPr="00A1115A">
              <w:t>F</w:t>
            </w:r>
            <w:r w:rsidRPr="00A1115A">
              <w:rPr>
                <w:vertAlign w:val="subscript"/>
              </w:rPr>
              <w:t>DL_low</w:t>
            </w:r>
          </w:p>
        </w:tc>
        <w:tc>
          <w:tcPr>
            <w:tcW w:w="540" w:type="dxa"/>
          </w:tcPr>
          <w:p w14:paraId="63516664" w14:textId="77777777" w:rsidR="000840D8" w:rsidRPr="00A1115A" w:rsidRDefault="000840D8" w:rsidP="00B27F03">
            <w:pPr>
              <w:pStyle w:val="TAC"/>
            </w:pPr>
            <w:r w:rsidRPr="00A1115A">
              <w:t>-</w:t>
            </w:r>
          </w:p>
        </w:tc>
        <w:tc>
          <w:tcPr>
            <w:tcW w:w="889" w:type="dxa"/>
          </w:tcPr>
          <w:p w14:paraId="44D1EB5C" w14:textId="77777777" w:rsidR="000840D8" w:rsidRPr="00A1115A" w:rsidRDefault="000840D8" w:rsidP="00B27F03">
            <w:pPr>
              <w:pStyle w:val="TAC"/>
            </w:pPr>
            <w:r w:rsidRPr="00A1115A">
              <w:t>F</w:t>
            </w:r>
            <w:r w:rsidRPr="00A1115A">
              <w:rPr>
                <w:vertAlign w:val="subscript"/>
              </w:rPr>
              <w:t>DL_high</w:t>
            </w:r>
          </w:p>
        </w:tc>
        <w:tc>
          <w:tcPr>
            <w:tcW w:w="1133" w:type="dxa"/>
          </w:tcPr>
          <w:p w14:paraId="443F0AE1" w14:textId="77777777" w:rsidR="000840D8" w:rsidRPr="00A1115A" w:rsidRDefault="000840D8" w:rsidP="00B27F03">
            <w:pPr>
              <w:pStyle w:val="TAC"/>
            </w:pPr>
            <w:r w:rsidRPr="00A1115A">
              <w:t>-50</w:t>
            </w:r>
          </w:p>
        </w:tc>
        <w:tc>
          <w:tcPr>
            <w:tcW w:w="850" w:type="dxa"/>
            <w:noWrap/>
          </w:tcPr>
          <w:p w14:paraId="41912724" w14:textId="77777777" w:rsidR="000840D8" w:rsidRPr="00A1115A" w:rsidRDefault="000840D8" w:rsidP="00B27F03">
            <w:pPr>
              <w:pStyle w:val="TAC"/>
            </w:pPr>
            <w:r w:rsidRPr="00A1115A">
              <w:t>1</w:t>
            </w:r>
          </w:p>
        </w:tc>
        <w:tc>
          <w:tcPr>
            <w:tcW w:w="928" w:type="dxa"/>
            <w:noWrap/>
          </w:tcPr>
          <w:p w14:paraId="78975BE7" w14:textId="77777777" w:rsidR="000840D8" w:rsidRPr="00A1115A" w:rsidRDefault="000840D8" w:rsidP="00B27F03">
            <w:pPr>
              <w:pStyle w:val="TAC"/>
            </w:pPr>
          </w:p>
        </w:tc>
      </w:tr>
      <w:tr w:rsidR="000840D8" w:rsidRPr="00A1115A" w14:paraId="4FA740B3" w14:textId="77777777" w:rsidTr="00B27F03">
        <w:trPr>
          <w:trHeight w:val="225"/>
          <w:jc w:val="center"/>
        </w:trPr>
        <w:tc>
          <w:tcPr>
            <w:tcW w:w="959" w:type="dxa"/>
            <w:tcBorders>
              <w:top w:val="nil"/>
              <w:bottom w:val="nil"/>
            </w:tcBorders>
            <w:shd w:val="clear" w:color="auto" w:fill="auto"/>
          </w:tcPr>
          <w:p w14:paraId="5DCEDBE8" w14:textId="77777777" w:rsidR="000840D8" w:rsidRPr="00A1115A" w:rsidRDefault="000840D8" w:rsidP="00B27F03">
            <w:pPr>
              <w:pStyle w:val="TAC"/>
            </w:pPr>
          </w:p>
        </w:tc>
        <w:tc>
          <w:tcPr>
            <w:tcW w:w="2831" w:type="dxa"/>
          </w:tcPr>
          <w:p w14:paraId="63D72F24" w14:textId="77777777" w:rsidR="000840D8" w:rsidRPr="00A1115A" w:rsidRDefault="000840D8" w:rsidP="00B27F03">
            <w:pPr>
              <w:pStyle w:val="TAL"/>
              <w:rPr>
                <w:lang w:val="sv-FI"/>
              </w:rPr>
            </w:pPr>
            <w:r w:rsidRPr="00A1115A">
              <w:rPr>
                <w:lang w:val="sv-FI"/>
              </w:rPr>
              <w:t xml:space="preserve">E-UTRA Band </w:t>
            </w:r>
            <w:r>
              <w:rPr>
                <w:lang w:val="sv-FI"/>
              </w:rPr>
              <w:t>7, 41, 42</w:t>
            </w:r>
          </w:p>
          <w:p w14:paraId="51386C71" w14:textId="77777777" w:rsidR="000840D8" w:rsidRPr="00A1115A" w:rsidRDefault="000840D8" w:rsidP="00B27F03">
            <w:pPr>
              <w:pStyle w:val="TAL"/>
            </w:pPr>
            <w:r w:rsidRPr="00A1115A">
              <w:rPr>
                <w:lang w:val="sv-FI"/>
              </w:rPr>
              <w:t>NR Band n77, n78</w:t>
            </w:r>
          </w:p>
        </w:tc>
        <w:tc>
          <w:tcPr>
            <w:tcW w:w="810" w:type="dxa"/>
          </w:tcPr>
          <w:p w14:paraId="7CA50842" w14:textId="77777777" w:rsidR="000840D8" w:rsidRPr="00A1115A" w:rsidRDefault="000840D8" w:rsidP="00B27F03">
            <w:pPr>
              <w:pStyle w:val="TAC"/>
            </w:pPr>
            <w:r w:rsidRPr="00A1115A">
              <w:t>F</w:t>
            </w:r>
            <w:r w:rsidRPr="00A1115A">
              <w:rPr>
                <w:vertAlign w:val="subscript"/>
              </w:rPr>
              <w:t>DL_low</w:t>
            </w:r>
          </w:p>
        </w:tc>
        <w:tc>
          <w:tcPr>
            <w:tcW w:w="540" w:type="dxa"/>
          </w:tcPr>
          <w:p w14:paraId="623ACAAE" w14:textId="77777777" w:rsidR="000840D8" w:rsidRPr="00A1115A" w:rsidRDefault="000840D8" w:rsidP="00B27F03">
            <w:pPr>
              <w:pStyle w:val="TAC"/>
            </w:pPr>
            <w:r w:rsidRPr="00A1115A">
              <w:t>-</w:t>
            </w:r>
          </w:p>
        </w:tc>
        <w:tc>
          <w:tcPr>
            <w:tcW w:w="889" w:type="dxa"/>
          </w:tcPr>
          <w:p w14:paraId="047E550C" w14:textId="77777777" w:rsidR="000840D8" w:rsidRPr="00A1115A" w:rsidRDefault="000840D8" w:rsidP="00B27F03">
            <w:pPr>
              <w:pStyle w:val="TAC"/>
            </w:pPr>
            <w:r w:rsidRPr="00A1115A">
              <w:t>F</w:t>
            </w:r>
            <w:r w:rsidRPr="00A1115A">
              <w:rPr>
                <w:vertAlign w:val="subscript"/>
              </w:rPr>
              <w:t>DL_high</w:t>
            </w:r>
          </w:p>
        </w:tc>
        <w:tc>
          <w:tcPr>
            <w:tcW w:w="1133" w:type="dxa"/>
          </w:tcPr>
          <w:p w14:paraId="7D916D0C" w14:textId="77777777" w:rsidR="000840D8" w:rsidRPr="00A1115A" w:rsidRDefault="000840D8" w:rsidP="00B27F03">
            <w:pPr>
              <w:pStyle w:val="TAC"/>
            </w:pPr>
            <w:r w:rsidRPr="00A1115A">
              <w:t>-50</w:t>
            </w:r>
          </w:p>
        </w:tc>
        <w:tc>
          <w:tcPr>
            <w:tcW w:w="850" w:type="dxa"/>
            <w:noWrap/>
          </w:tcPr>
          <w:p w14:paraId="4F114E55" w14:textId="77777777" w:rsidR="000840D8" w:rsidRPr="00A1115A" w:rsidRDefault="000840D8" w:rsidP="00B27F03">
            <w:pPr>
              <w:pStyle w:val="TAC"/>
            </w:pPr>
            <w:r w:rsidRPr="00A1115A">
              <w:t>1</w:t>
            </w:r>
          </w:p>
        </w:tc>
        <w:tc>
          <w:tcPr>
            <w:tcW w:w="928" w:type="dxa"/>
            <w:noWrap/>
          </w:tcPr>
          <w:p w14:paraId="65F6FF26" w14:textId="77777777" w:rsidR="000840D8" w:rsidRPr="00A1115A" w:rsidRDefault="000840D8" w:rsidP="00B27F03">
            <w:pPr>
              <w:pStyle w:val="TAC"/>
            </w:pPr>
            <w:r w:rsidRPr="00A1115A">
              <w:t>2</w:t>
            </w:r>
          </w:p>
        </w:tc>
      </w:tr>
      <w:tr w:rsidR="000840D8" w:rsidRPr="00A1115A" w14:paraId="523491D1" w14:textId="77777777" w:rsidTr="00B27F03">
        <w:trPr>
          <w:trHeight w:val="225"/>
          <w:jc w:val="center"/>
        </w:trPr>
        <w:tc>
          <w:tcPr>
            <w:tcW w:w="959" w:type="dxa"/>
            <w:tcBorders>
              <w:top w:val="nil"/>
            </w:tcBorders>
            <w:shd w:val="clear" w:color="auto" w:fill="auto"/>
          </w:tcPr>
          <w:p w14:paraId="5E6A0272" w14:textId="77777777" w:rsidR="000840D8" w:rsidRPr="00A1115A" w:rsidRDefault="000840D8" w:rsidP="00B27F03">
            <w:pPr>
              <w:pStyle w:val="TAC"/>
            </w:pPr>
          </w:p>
        </w:tc>
        <w:tc>
          <w:tcPr>
            <w:tcW w:w="2831" w:type="dxa"/>
          </w:tcPr>
          <w:p w14:paraId="23ECAD14" w14:textId="77777777" w:rsidR="000840D8" w:rsidRPr="00A1115A" w:rsidRDefault="000840D8" w:rsidP="00B27F03">
            <w:pPr>
              <w:pStyle w:val="TAL"/>
            </w:pPr>
            <w:r w:rsidRPr="00A1115A">
              <w:t>Frequency range</w:t>
            </w:r>
          </w:p>
        </w:tc>
        <w:tc>
          <w:tcPr>
            <w:tcW w:w="810" w:type="dxa"/>
          </w:tcPr>
          <w:p w14:paraId="49B88DB0" w14:textId="77777777" w:rsidR="000840D8" w:rsidRPr="00A1115A" w:rsidRDefault="000840D8" w:rsidP="00B27F03">
            <w:pPr>
              <w:pStyle w:val="TAC"/>
            </w:pPr>
            <w:r w:rsidRPr="00A1115A">
              <w:t>758</w:t>
            </w:r>
          </w:p>
        </w:tc>
        <w:tc>
          <w:tcPr>
            <w:tcW w:w="540" w:type="dxa"/>
          </w:tcPr>
          <w:p w14:paraId="48208655" w14:textId="77777777" w:rsidR="000840D8" w:rsidRPr="00A1115A" w:rsidRDefault="000840D8" w:rsidP="00B27F03">
            <w:pPr>
              <w:pStyle w:val="TAC"/>
            </w:pPr>
            <w:r w:rsidRPr="00A1115A">
              <w:t>-</w:t>
            </w:r>
          </w:p>
        </w:tc>
        <w:tc>
          <w:tcPr>
            <w:tcW w:w="889" w:type="dxa"/>
          </w:tcPr>
          <w:p w14:paraId="22CE4C36" w14:textId="77777777" w:rsidR="000840D8" w:rsidRPr="00A1115A" w:rsidRDefault="000840D8" w:rsidP="00B27F03">
            <w:pPr>
              <w:pStyle w:val="TAC"/>
            </w:pPr>
            <w:r w:rsidRPr="00A1115A">
              <w:t>788</w:t>
            </w:r>
          </w:p>
        </w:tc>
        <w:tc>
          <w:tcPr>
            <w:tcW w:w="1133" w:type="dxa"/>
          </w:tcPr>
          <w:p w14:paraId="5F4E8B95" w14:textId="77777777" w:rsidR="000840D8" w:rsidRPr="00A1115A" w:rsidRDefault="000840D8" w:rsidP="00B27F03">
            <w:pPr>
              <w:pStyle w:val="TAC"/>
            </w:pPr>
            <w:r w:rsidRPr="00A1115A">
              <w:t>-50</w:t>
            </w:r>
          </w:p>
        </w:tc>
        <w:tc>
          <w:tcPr>
            <w:tcW w:w="850" w:type="dxa"/>
            <w:noWrap/>
          </w:tcPr>
          <w:p w14:paraId="634DB668" w14:textId="77777777" w:rsidR="000840D8" w:rsidRPr="00A1115A" w:rsidRDefault="000840D8" w:rsidP="00B27F03">
            <w:pPr>
              <w:pStyle w:val="TAC"/>
            </w:pPr>
            <w:r w:rsidRPr="00A1115A">
              <w:t>1</w:t>
            </w:r>
          </w:p>
        </w:tc>
        <w:tc>
          <w:tcPr>
            <w:tcW w:w="928" w:type="dxa"/>
            <w:noWrap/>
          </w:tcPr>
          <w:p w14:paraId="375BA779" w14:textId="77777777" w:rsidR="000840D8" w:rsidRPr="00A1115A" w:rsidRDefault="000840D8" w:rsidP="00B27F03">
            <w:pPr>
              <w:pStyle w:val="TAC"/>
            </w:pPr>
          </w:p>
        </w:tc>
      </w:tr>
      <w:tr w:rsidR="000840D8" w:rsidRPr="00A1115A" w14:paraId="3E1CB2AB" w14:textId="77777777" w:rsidTr="00B27F03">
        <w:trPr>
          <w:trHeight w:val="225"/>
          <w:jc w:val="center"/>
        </w:trPr>
        <w:tc>
          <w:tcPr>
            <w:tcW w:w="959" w:type="dxa"/>
            <w:tcBorders>
              <w:top w:val="nil"/>
              <w:bottom w:val="nil"/>
            </w:tcBorders>
            <w:shd w:val="clear" w:color="auto" w:fill="auto"/>
          </w:tcPr>
          <w:p w14:paraId="45CAD5FE" w14:textId="77777777" w:rsidR="000840D8" w:rsidRPr="00A1115A" w:rsidRDefault="000840D8" w:rsidP="00B27F03">
            <w:pPr>
              <w:pStyle w:val="TAC"/>
            </w:pPr>
            <w:r>
              <w:t>n104</w:t>
            </w:r>
          </w:p>
        </w:tc>
        <w:tc>
          <w:tcPr>
            <w:tcW w:w="2831" w:type="dxa"/>
          </w:tcPr>
          <w:p w14:paraId="11804DAA" w14:textId="77777777" w:rsidR="000840D8" w:rsidRPr="00A1115A" w:rsidRDefault="000840D8" w:rsidP="00B27F03">
            <w:pPr>
              <w:pStyle w:val="TAL"/>
            </w:pPr>
            <w:r w:rsidRPr="00A1115A">
              <w:t xml:space="preserve">E-UTRA Band 1, 3, </w:t>
            </w:r>
            <w:r>
              <w:t xml:space="preserve">7, </w:t>
            </w:r>
            <w:r w:rsidRPr="00A1115A">
              <w:t xml:space="preserve">8, </w:t>
            </w:r>
            <w:r>
              <w:t>20</w:t>
            </w:r>
          </w:p>
        </w:tc>
        <w:tc>
          <w:tcPr>
            <w:tcW w:w="810" w:type="dxa"/>
          </w:tcPr>
          <w:p w14:paraId="023024D0" w14:textId="77777777" w:rsidR="000840D8" w:rsidRPr="00A1115A" w:rsidRDefault="000840D8" w:rsidP="00B27F03">
            <w:pPr>
              <w:pStyle w:val="TAC"/>
            </w:pPr>
            <w:r w:rsidRPr="00A1115A">
              <w:t>F</w:t>
            </w:r>
            <w:r w:rsidRPr="00A1115A">
              <w:rPr>
                <w:vertAlign w:val="subscript"/>
              </w:rPr>
              <w:t>DL_low</w:t>
            </w:r>
          </w:p>
        </w:tc>
        <w:tc>
          <w:tcPr>
            <w:tcW w:w="540" w:type="dxa"/>
          </w:tcPr>
          <w:p w14:paraId="0C00FFEE" w14:textId="77777777" w:rsidR="000840D8" w:rsidRPr="00A1115A" w:rsidRDefault="000840D8" w:rsidP="00B27F03">
            <w:pPr>
              <w:pStyle w:val="TAC"/>
            </w:pPr>
            <w:r w:rsidRPr="00A1115A">
              <w:t>-</w:t>
            </w:r>
          </w:p>
        </w:tc>
        <w:tc>
          <w:tcPr>
            <w:tcW w:w="889" w:type="dxa"/>
          </w:tcPr>
          <w:p w14:paraId="1D670211" w14:textId="77777777" w:rsidR="000840D8" w:rsidRPr="00A1115A" w:rsidRDefault="000840D8" w:rsidP="00B27F03">
            <w:pPr>
              <w:pStyle w:val="TAC"/>
            </w:pPr>
            <w:r w:rsidRPr="00A1115A">
              <w:t>F</w:t>
            </w:r>
            <w:r w:rsidRPr="00A1115A">
              <w:rPr>
                <w:vertAlign w:val="subscript"/>
              </w:rPr>
              <w:t>DL_high</w:t>
            </w:r>
          </w:p>
        </w:tc>
        <w:tc>
          <w:tcPr>
            <w:tcW w:w="1133" w:type="dxa"/>
          </w:tcPr>
          <w:p w14:paraId="13C6FDEB" w14:textId="77777777" w:rsidR="000840D8" w:rsidRPr="00A1115A" w:rsidRDefault="000840D8" w:rsidP="00B27F03">
            <w:pPr>
              <w:pStyle w:val="TAC"/>
            </w:pPr>
            <w:r w:rsidRPr="00A1115A">
              <w:t>-50</w:t>
            </w:r>
          </w:p>
        </w:tc>
        <w:tc>
          <w:tcPr>
            <w:tcW w:w="850" w:type="dxa"/>
            <w:noWrap/>
          </w:tcPr>
          <w:p w14:paraId="5407C9FE" w14:textId="77777777" w:rsidR="000840D8" w:rsidRPr="00A1115A" w:rsidRDefault="000840D8" w:rsidP="00B27F03">
            <w:pPr>
              <w:pStyle w:val="TAC"/>
            </w:pPr>
            <w:r w:rsidRPr="00A1115A">
              <w:t>1</w:t>
            </w:r>
          </w:p>
        </w:tc>
        <w:tc>
          <w:tcPr>
            <w:tcW w:w="928" w:type="dxa"/>
            <w:noWrap/>
          </w:tcPr>
          <w:p w14:paraId="49DCFE83" w14:textId="77777777" w:rsidR="000840D8" w:rsidRPr="00A1115A" w:rsidRDefault="000840D8" w:rsidP="00B27F03">
            <w:pPr>
              <w:pStyle w:val="TAC"/>
            </w:pPr>
          </w:p>
        </w:tc>
      </w:tr>
      <w:tr w:rsidR="000840D8" w:rsidRPr="00A1115A" w14:paraId="63F1DCF1" w14:textId="77777777" w:rsidTr="00B27F03">
        <w:trPr>
          <w:trHeight w:val="225"/>
          <w:jc w:val="center"/>
        </w:trPr>
        <w:tc>
          <w:tcPr>
            <w:tcW w:w="959" w:type="dxa"/>
            <w:tcBorders>
              <w:top w:val="nil"/>
            </w:tcBorders>
            <w:shd w:val="clear" w:color="auto" w:fill="auto"/>
          </w:tcPr>
          <w:p w14:paraId="6DFF241C" w14:textId="77777777" w:rsidR="000840D8" w:rsidRPr="00A1115A" w:rsidRDefault="000840D8" w:rsidP="00B27F03">
            <w:pPr>
              <w:pStyle w:val="TAC"/>
            </w:pPr>
          </w:p>
        </w:tc>
        <w:tc>
          <w:tcPr>
            <w:tcW w:w="2831" w:type="dxa"/>
          </w:tcPr>
          <w:p w14:paraId="701925C7" w14:textId="77777777" w:rsidR="000840D8" w:rsidRPr="00A1115A" w:rsidRDefault="000840D8" w:rsidP="00B27F03">
            <w:pPr>
              <w:pStyle w:val="TAL"/>
            </w:pPr>
            <w:r w:rsidRPr="00A1115A">
              <w:rPr>
                <w:lang w:val="sv-FI"/>
              </w:rPr>
              <w:t>NR Band n77, n78</w:t>
            </w:r>
          </w:p>
        </w:tc>
        <w:tc>
          <w:tcPr>
            <w:tcW w:w="810" w:type="dxa"/>
          </w:tcPr>
          <w:p w14:paraId="0FCB3ACF" w14:textId="77777777" w:rsidR="000840D8" w:rsidRPr="00A1115A" w:rsidRDefault="000840D8" w:rsidP="00B27F03">
            <w:pPr>
              <w:pStyle w:val="TAC"/>
            </w:pPr>
            <w:r w:rsidRPr="00A1115A">
              <w:t>F</w:t>
            </w:r>
            <w:r w:rsidRPr="00A1115A">
              <w:rPr>
                <w:vertAlign w:val="subscript"/>
              </w:rPr>
              <w:t>DL_low</w:t>
            </w:r>
          </w:p>
        </w:tc>
        <w:tc>
          <w:tcPr>
            <w:tcW w:w="540" w:type="dxa"/>
          </w:tcPr>
          <w:p w14:paraId="029BBFE4" w14:textId="77777777" w:rsidR="000840D8" w:rsidRPr="00A1115A" w:rsidRDefault="000840D8" w:rsidP="00B27F03">
            <w:pPr>
              <w:pStyle w:val="TAC"/>
            </w:pPr>
            <w:r w:rsidRPr="00A1115A">
              <w:t>-</w:t>
            </w:r>
          </w:p>
        </w:tc>
        <w:tc>
          <w:tcPr>
            <w:tcW w:w="889" w:type="dxa"/>
          </w:tcPr>
          <w:p w14:paraId="2C1D3325" w14:textId="77777777" w:rsidR="000840D8" w:rsidRPr="00A1115A" w:rsidRDefault="000840D8" w:rsidP="00B27F03">
            <w:pPr>
              <w:pStyle w:val="TAC"/>
            </w:pPr>
            <w:r w:rsidRPr="00A1115A">
              <w:t>F</w:t>
            </w:r>
            <w:r w:rsidRPr="00A1115A">
              <w:rPr>
                <w:vertAlign w:val="subscript"/>
              </w:rPr>
              <w:t>DL_high</w:t>
            </w:r>
          </w:p>
        </w:tc>
        <w:tc>
          <w:tcPr>
            <w:tcW w:w="1133" w:type="dxa"/>
          </w:tcPr>
          <w:p w14:paraId="773FD773" w14:textId="77777777" w:rsidR="000840D8" w:rsidRPr="00A1115A" w:rsidRDefault="000840D8" w:rsidP="00B27F03">
            <w:pPr>
              <w:pStyle w:val="TAC"/>
            </w:pPr>
            <w:r w:rsidRPr="00A1115A">
              <w:t>-50</w:t>
            </w:r>
          </w:p>
        </w:tc>
        <w:tc>
          <w:tcPr>
            <w:tcW w:w="850" w:type="dxa"/>
            <w:noWrap/>
          </w:tcPr>
          <w:p w14:paraId="673952C8" w14:textId="77777777" w:rsidR="000840D8" w:rsidRPr="00A1115A" w:rsidRDefault="000840D8" w:rsidP="00B27F03">
            <w:pPr>
              <w:pStyle w:val="TAC"/>
            </w:pPr>
            <w:r w:rsidRPr="00A1115A">
              <w:t>1</w:t>
            </w:r>
          </w:p>
        </w:tc>
        <w:tc>
          <w:tcPr>
            <w:tcW w:w="928" w:type="dxa"/>
            <w:noWrap/>
          </w:tcPr>
          <w:p w14:paraId="1D29B42D" w14:textId="77777777" w:rsidR="000840D8" w:rsidRPr="00A1115A" w:rsidRDefault="000840D8" w:rsidP="00B27F03">
            <w:pPr>
              <w:pStyle w:val="TAC"/>
            </w:pPr>
          </w:p>
        </w:tc>
      </w:tr>
      <w:tr w:rsidR="00673F7A" w:rsidRPr="00A1115A" w14:paraId="2C5E018A" w14:textId="77777777" w:rsidTr="006D290D">
        <w:trPr>
          <w:trHeight w:val="225"/>
          <w:jc w:val="center"/>
          <w:ins w:id="314" w:author="Gene Fong" w:date="2022-07-28T09:35:00Z"/>
        </w:trPr>
        <w:tc>
          <w:tcPr>
            <w:tcW w:w="959" w:type="dxa"/>
            <w:vMerge w:val="restart"/>
            <w:shd w:val="clear" w:color="auto" w:fill="auto"/>
          </w:tcPr>
          <w:p w14:paraId="3DF5C40F" w14:textId="235506B9" w:rsidR="00673F7A" w:rsidRPr="00A1115A" w:rsidRDefault="00673F7A" w:rsidP="0023514F">
            <w:pPr>
              <w:pStyle w:val="TAC"/>
              <w:rPr>
                <w:ins w:id="315" w:author="Gene Fong" w:date="2022-07-28T09:35:00Z"/>
              </w:rPr>
            </w:pPr>
            <w:ins w:id="316" w:author="Gene Fong" w:date="2022-07-28T15:17:00Z">
              <w:r>
                <w:t>nXYZ</w:t>
              </w:r>
            </w:ins>
          </w:p>
        </w:tc>
        <w:tc>
          <w:tcPr>
            <w:tcW w:w="2831" w:type="dxa"/>
          </w:tcPr>
          <w:p w14:paraId="62F39678" w14:textId="5C2DC3CC" w:rsidR="00673F7A" w:rsidRPr="00A1115A" w:rsidRDefault="00673F7A" w:rsidP="0023514F">
            <w:pPr>
              <w:pStyle w:val="TAL"/>
              <w:rPr>
                <w:ins w:id="317" w:author="Gene Fong" w:date="2022-07-28T09:36:00Z"/>
                <w:lang w:val="sv-FI"/>
              </w:rPr>
            </w:pPr>
            <w:ins w:id="318" w:author="Gene Fong" w:date="2022-07-28T09:36:00Z">
              <w:r w:rsidRPr="00A1115A">
                <w:rPr>
                  <w:lang w:val="sv-FI"/>
                </w:rPr>
                <w:t xml:space="preserve">E-UTRA Band </w:t>
              </w:r>
            </w:ins>
            <w:ins w:id="319" w:author="Gene Fong" w:date="2022-07-28T14:51:00Z">
              <w:r>
                <w:rPr>
                  <w:lang w:val="sv-FI"/>
                </w:rPr>
                <w:t xml:space="preserve">1, </w:t>
              </w:r>
            </w:ins>
            <w:ins w:id="320" w:author="Gene Fong" w:date="2022-07-28T09:36:00Z">
              <w:r w:rsidRPr="00A1115A">
                <w:rPr>
                  <w:lang w:val="sv-FI"/>
                </w:rPr>
                <w:t xml:space="preserve">3, </w:t>
              </w:r>
            </w:ins>
            <w:ins w:id="321" w:author="Gene Fong" w:date="2022-07-28T14:51:00Z">
              <w:r>
                <w:rPr>
                  <w:lang w:val="sv-FI"/>
                </w:rPr>
                <w:t xml:space="preserve">4, </w:t>
              </w:r>
            </w:ins>
            <w:ins w:id="322" w:author="Gene Fong" w:date="2022-07-28T09:36:00Z">
              <w:r w:rsidRPr="00A1115A">
                <w:rPr>
                  <w:lang w:val="sv-FI"/>
                </w:rPr>
                <w:t xml:space="preserve">5, 7, 8, </w:t>
              </w:r>
            </w:ins>
            <w:ins w:id="323" w:author="Gene Fong" w:date="2022-07-28T15:18:00Z">
              <w:r w:rsidR="00AB402D">
                <w:rPr>
                  <w:lang w:val="sv-FI"/>
                </w:rPr>
                <w:t xml:space="preserve">11, </w:t>
              </w:r>
            </w:ins>
            <w:ins w:id="324" w:author="Gene Fong" w:date="2022-07-28T09:36:00Z">
              <w:r w:rsidRPr="00A1115A">
                <w:rPr>
                  <w:lang w:val="sv-FI"/>
                </w:rPr>
                <w:t xml:space="preserve">18, 19, 20, </w:t>
              </w:r>
            </w:ins>
            <w:ins w:id="325" w:author="Gene Fong" w:date="2022-07-28T15:18:00Z">
              <w:r w:rsidR="00AB402D">
                <w:rPr>
                  <w:lang w:val="sv-FI"/>
                </w:rPr>
                <w:t xml:space="preserve">21, </w:t>
              </w:r>
            </w:ins>
            <w:ins w:id="326" w:author="Gene Fong" w:date="2022-07-28T09:36:00Z">
              <w:r w:rsidRPr="00A1115A">
                <w:rPr>
                  <w:lang w:val="sv-FI"/>
                </w:rPr>
                <w:t xml:space="preserve">26, 27, </w:t>
              </w:r>
            </w:ins>
            <w:ins w:id="327" w:author="Gene Fong" w:date="2022-07-28T12:07:00Z">
              <w:r>
                <w:rPr>
                  <w:lang w:val="sv-FI"/>
                </w:rPr>
                <w:t xml:space="preserve">28, </w:t>
              </w:r>
            </w:ins>
            <w:ins w:id="328" w:author="Gene Fong" w:date="2022-07-28T09:36:00Z">
              <w:r w:rsidRPr="00A1115A">
                <w:rPr>
                  <w:lang w:val="sv-FI"/>
                </w:rPr>
                <w:t xml:space="preserve">31, </w:t>
              </w:r>
            </w:ins>
            <w:ins w:id="329" w:author="Gene Fong" w:date="2022-07-28T14:52:00Z">
              <w:r>
                <w:rPr>
                  <w:lang w:val="sv-FI"/>
                </w:rPr>
                <w:t xml:space="preserve">32, </w:t>
              </w:r>
            </w:ins>
            <w:ins w:id="330" w:author="Gene Fong" w:date="2022-07-28T09:36:00Z">
              <w:r w:rsidRPr="00A1115A">
                <w:rPr>
                  <w:lang w:val="sv-FI"/>
                </w:rPr>
                <w:t xml:space="preserve"> 38, 39, 40, </w:t>
              </w:r>
            </w:ins>
            <w:ins w:id="331" w:author="Gene Fong" w:date="2022-07-28T14:54:00Z">
              <w:r>
                <w:rPr>
                  <w:lang w:val="sv-FI"/>
                </w:rPr>
                <w:t xml:space="preserve">43, 50, 51, </w:t>
              </w:r>
            </w:ins>
            <w:ins w:id="332" w:author="Gene Fong" w:date="2022-07-28T15:09:00Z">
              <w:r>
                <w:rPr>
                  <w:lang w:val="sv-FI"/>
                </w:rPr>
                <w:t xml:space="preserve">65, 66, </w:t>
              </w:r>
            </w:ins>
            <w:ins w:id="333" w:author="Gene Fong" w:date="2022-07-28T09:36:00Z">
              <w:r w:rsidRPr="00A1115A">
                <w:rPr>
                  <w:lang w:val="sv-FI"/>
                </w:rPr>
                <w:t>72,</w:t>
              </w:r>
              <w:r>
                <w:rPr>
                  <w:lang w:val="sv-FI"/>
                </w:rPr>
                <w:t xml:space="preserve"> 73</w:t>
              </w:r>
            </w:ins>
            <w:ins w:id="334" w:author="Gene Fong" w:date="2022-07-28T15:09:00Z">
              <w:r>
                <w:rPr>
                  <w:lang w:val="sv-FI"/>
                </w:rPr>
                <w:t>, 74, 75, 76,</w:t>
              </w:r>
            </w:ins>
          </w:p>
          <w:p w14:paraId="186F5130" w14:textId="35E056E1" w:rsidR="00673F7A" w:rsidRPr="00A1115A" w:rsidRDefault="00673F7A" w:rsidP="0023514F">
            <w:pPr>
              <w:pStyle w:val="TAL"/>
              <w:rPr>
                <w:ins w:id="335" w:author="Gene Fong" w:date="2022-07-28T09:35:00Z"/>
              </w:rPr>
            </w:pPr>
            <w:ins w:id="336" w:author="Gene Fong" w:date="2022-07-28T09:36:00Z">
              <w:r w:rsidRPr="00A1115A">
                <w:rPr>
                  <w:lang w:val="sv-FI"/>
                </w:rPr>
                <w:t>NR Band n79</w:t>
              </w:r>
            </w:ins>
          </w:p>
        </w:tc>
        <w:tc>
          <w:tcPr>
            <w:tcW w:w="810" w:type="dxa"/>
          </w:tcPr>
          <w:p w14:paraId="018A5AD5" w14:textId="7A71D50B" w:rsidR="00673F7A" w:rsidRPr="00A1115A" w:rsidRDefault="00673F7A" w:rsidP="0023514F">
            <w:pPr>
              <w:pStyle w:val="TAC"/>
              <w:rPr>
                <w:ins w:id="337" w:author="Gene Fong" w:date="2022-07-28T09:35:00Z"/>
              </w:rPr>
            </w:pPr>
            <w:ins w:id="338" w:author="Gene Fong" w:date="2022-07-28T09:36:00Z">
              <w:r w:rsidRPr="00A1115A">
                <w:t>F</w:t>
              </w:r>
              <w:r w:rsidRPr="00A1115A">
                <w:rPr>
                  <w:vertAlign w:val="subscript"/>
                </w:rPr>
                <w:t>DL_low</w:t>
              </w:r>
            </w:ins>
          </w:p>
        </w:tc>
        <w:tc>
          <w:tcPr>
            <w:tcW w:w="540" w:type="dxa"/>
          </w:tcPr>
          <w:p w14:paraId="33CB604A" w14:textId="7C0708FE" w:rsidR="00673F7A" w:rsidRPr="00A1115A" w:rsidRDefault="00673F7A" w:rsidP="0023514F">
            <w:pPr>
              <w:pStyle w:val="TAC"/>
              <w:rPr>
                <w:ins w:id="339" w:author="Gene Fong" w:date="2022-07-28T09:35:00Z"/>
              </w:rPr>
            </w:pPr>
            <w:ins w:id="340" w:author="Gene Fong" w:date="2022-07-28T09:36:00Z">
              <w:r w:rsidRPr="00A1115A">
                <w:t>-</w:t>
              </w:r>
            </w:ins>
          </w:p>
        </w:tc>
        <w:tc>
          <w:tcPr>
            <w:tcW w:w="889" w:type="dxa"/>
          </w:tcPr>
          <w:p w14:paraId="1C39D898" w14:textId="34F0FE2C" w:rsidR="00673F7A" w:rsidRPr="00A1115A" w:rsidRDefault="00673F7A" w:rsidP="0023514F">
            <w:pPr>
              <w:pStyle w:val="TAC"/>
              <w:rPr>
                <w:ins w:id="341" w:author="Gene Fong" w:date="2022-07-28T09:35:00Z"/>
              </w:rPr>
            </w:pPr>
            <w:ins w:id="342" w:author="Gene Fong" w:date="2022-07-28T09:36:00Z">
              <w:r w:rsidRPr="00A1115A">
                <w:t>F</w:t>
              </w:r>
              <w:r w:rsidRPr="00A1115A">
                <w:rPr>
                  <w:vertAlign w:val="subscript"/>
                </w:rPr>
                <w:t>DL_high</w:t>
              </w:r>
            </w:ins>
          </w:p>
        </w:tc>
        <w:tc>
          <w:tcPr>
            <w:tcW w:w="1133" w:type="dxa"/>
          </w:tcPr>
          <w:p w14:paraId="7236F8CC" w14:textId="1C53A83E" w:rsidR="00673F7A" w:rsidRPr="00A1115A" w:rsidRDefault="00673F7A" w:rsidP="0023514F">
            <w:pPr>
              <w:pStyle w:val="TAC"/>
              <w:rPr>
                <w:ins w:id="343" w:author="Gene Fong" w:date="2022-07-28T09:35:00Z"/>
              </w:rPr>
            </w:pPr>
            <w:ins w:id="344" w:author="Gene Fong" w:date="2022-07-28T09:36:00Z">
              <w:r w:rsidRPr="00A1115A">
                <w:t>-50</w:t>
              </w:r>
            </w:ins>
          </w:p>
        </w:tc>
        <w:tc>
          <w:tcPr>
            <w:tcW w:w="850" w:type="dxa"/>
            <w:noWrap/>
          </w:tcPr>
          <w:p w14:paraId="41F3ADCC" w14:textId="506A0639" w:rsidR="00673F7A" w:rsidRPr="00A1115A" w:rsidRDefault="00673F7A" w:rsidP="0023514F">
            <w:pPr>
              <w:pStyle w:val="TAC"/>
              <w:rPr>
                <w:ins w:id="345" w:author="Gene Fong" w:date="2022-07-28T09:35:00Z"/>
              </w:rPr>
            </w:pPr>
            <w:ins w:id="346" w:author="Gene Fong" w:date="2022-07-28T09:36:00Z">
              <w:r w:rsidRPr="00A1115A">
                <w:t>1</w:t>
              </w:r>
            </w:ins>
          </w:p>
        </w:tc>
        <w:tc>
          <w:tcPr>
            <w:tcW w:w="928" w:type="dxa"/>
            <w:noWrap/>
          </w:tcPr>
          <w:p w14:paraId="3C5F3AC2" w14:textId="77777777" w:rsidR="00673F7A" w:rsidRPr="00A1115A" w:rsidRDefault="00673F7A" w:rsidP="0023514F">
            <w:pPr>
              <w:pStyle w:val="TAC"/>
              <w:rPr>
                <w:ins w:id="347" w:author="Gene Fong" w:date="2022-07-28T09:35:00Z"/>
              </w:rPr>
            </w:pPr>
          </w:p>
        </w:tc>
      </w:tr>
      <w:tr w:rsidR="00673F7A" w:rsidRPr="00A1115A" w14:paraId="1AB492AA" w14:textId="77777777" w:rsidTr="006D290D">
        <w:trPr>
          <w:trHeight w:val="225"/>
          <w:jc w:val="center"/>
          <w:ins w:id="348" w:author="Gene Fong" w:date="2022-07-28T15:13:00Z"/>
        </w:trPr>
        <w:tc>
          <w:tcPr>
            <w:tcW w:w="959" w:type="dxa"/>
            <w:vMerge/>
            <w:shd w:val="clear" w:color="auto" w:fill="auto"/>
          </w:tcPr>
          <w:p w14:paraId="5978C6F8" w14:textId="77777777" w:rsidR="00673F7A" w:rsidRPr="00A1115A" w:rsidRDefault="00673F7A" w:rsidP="00A1626B">
            <w:pPr>
              <w:pStyle w:val="TAC"/>
              <w:rPr>
                <w:ins w:id="349" w:author="Gene Fong" w:date="2022-07-28T15:13:00Z"/>
              </w:rPr>
            </w:pPr>
          </w:p>
        </w:tc>
        <w:tc>
          <w:tcPr>
            <w:tcW w:w="2831" w:type="dxa"/>
          </w:tcPr>
          <w:p w14:paraId="7C2603A5" w14:textId="77777777" w:rsidR="00673F7A" w:rsidRDefault="00673F7A" w:rsidP="00A1626B">
            <w:pPr>
              <w:pStyle w:val="TAL"/>
              <w:keepNext w:val="0"/>
              <w:rPr>
                <w:ins w:id="350" w:author="Gene Fong" w:date="2022-07-28T15:13:00Z"/>
                <w:lang w:val="sv-FI"/>
              </w:rPr>
            </w:pPr>
            <w:ins w:id="351" w:author="Gene Fong" w:date="2022-07-28T15:13:00Z">
              <w:r>
                <w:rPr>
                  <w:lang w:val="sv-FI"/>
                </w:rPr>
                <w:t xml:space="preserve">E-UTRA Band 2, 7, 22, 25, 34, 41, 42, 52, </w:t>
              </w:r>
            </w:ins>
          </w:p>
          <w:p w14:paraId="0976106F" w14:textId="5966C24F" w:rsidR="00673F7A" w:rsidRPr="00A1115A" w:rsidRDefault="00673F7A" w:rsidP="00A1626B">
            <w:pPr>
              <w:pStyle w:val="TAL"/>
              <w:rPr>
                <w:ins w:id="352" w:author="Gene Fong" w:date="2022-07-28T15:13:00Z"/>
                <w:lang w:val="sv-FI"/>
              </w:rPr>
            </w:pPr>
            <w:ins w:id="353" w:author="Gene Fong" w:date="2022-07-28T15:13:00Z">
              <w:r>
                <w:rPr>
                  <w:lang w:val="sv-FI"/>
                </w:rPr>
                <w:t>NR Band n77, n78, n100</w:t>
              </w:r>
            </w:ins>
          </w:p>
        </w:tc>
        <w:tc>
          <w:tcPr>
            <w:tcW w:w="810" w:type="dxa"/>
          </w:tcPr>
          <w:p w14:paraId="11611ADD" w14:textId="563923CB" w:rsidR="00673F7A" w:rsidRPr="00A1115A" w:rsidRDefault="00673F7A" w:rsidP="00A1626B">
            <w:pPr>
              <w:pStyle w:val="TAC"/>
              <w:rPr>
                <w:ins w:id="354" w:author="Gene Fong" w:date="2022-07-28T15:13:00Z"/>
              </w:rPr>
            </w:pPr>
            <w:ins w:id="355" w:author="Gene Fong" w:date="2022-07-28T15:13:00Z">
              <w:r w:rsidRPr="00A1115A">
                <w:t>F</w:t>
              </w:r>
              <w:r w:rsidRPr="00A1115A">
                <w:rPr>
                  <w:vertAlign w:val="subscript"/>
                </w:rPr>
                <w:t>DL_low</w:t>
              </w:r>
            </w:ins>
          </w:p>
        </w:tc>
        <w:tc>
          <w:tcPr>
            <w:tcW w:w="540" w:type="dxa"/>
          </w:tcPr>
          <w:p w14:paraId="55504E06" w14:textId="691F0D71" w:rsidR="00673F7A" w:rsidRPr="00A1115A" w:rsidRDefault="00673F7A" w:rsidP="00A1626B">
            <w:pPr>
              <w:pStyle w:val="TAC"/>
              <w:rPr>
                <w:ins w:id="356" w:author="Gene Fong" w:date="2022-07-28T15:13:00Z"/>
              </w:rPr>
            </w:pPr>
            <w:ins w:id="357" w:author="Gene Fong" w:date="2022-07-28T15:13:00Z">
              <w:r w:rsidRPr="00A1115A">
                <w:t>-</w:t>
              </w:r>
            </w:ins>
          </w:p>
        </w:tc>
        <w:tc>
          <w:tcPr>
            <w:tcW w:w="889" w:type="dxa"/>
          </w:tcPr>
          <w:p w14:paraId="04CE2FCC" w14:textId="67539B10" w:rsidR="00673F7A" w:rsidRPr="00A1115A" w:rsidRDefault="00673F7A" w:rsidP="00A1626B">
            <w:pPr>
              <w:pStyle w:val="TAC"/>
              <w:rPr>
                <w:ins w:id="358" w:author="Gene Fong" w:date="2022-07-28T15:13:00Z"/>
              </w:rPr>
            </w:pPr>
            <w:ins w:id="359" w:author="Gene Fong" w:date="2022-07-28T15:13:00Z">
              <w:r w:rsidRPr="00A1115A">
                <w:t>F</w:t>
              </w:r>
              <w:r w:rsidRPr="00A1115A">
                <w:rPr>
                  <w:vertAlign w:val="subscript"/>
                </w:rPr>
                <w:t>DL_high</w:t>
              </w:r>
            </w:ins>
          </w:p>
        </w:tc>
        <w:tc>
          <w:tcPr>
            <w:tcW w:w="1133" w:type="dxa"/>
          </w:tcPr>
          <w:p w14:paraId="750C62FF" w14:textId="0D70AE0D" w:rsidR="00673F7A" w:rsidRPr="00A1115A" w:rsidRDefault="00673F7A" w:rsidP="00A1626B">
            <w:pPr>
              <w:pStyle w:val="TAC"/>
              <w:rPr>
                <w:ins w:id="360" w:author="Gene Fong" w:date="2022-07-28T15:13:00Z"/>
              </w:rPr>
            </w:pPr>
            <w:ins w:id="361" w:author="Gene Fong" w:date="2022-07-28T15:13:00Z">
              <w:r w:rsidRPr="00A1115A">
                <w:t>-50</w:t>
              </w:r>
            </w:ins>
          </w:p>
        </w:tc>
        <w:tc>
          <w:tcPr>
            <w:tcW w:w="850" w:type="dxa"/>
            <w:noWrap/>
          </w:tcPr>
          <w:p w14:paraId="773ED22F" w14:textId="36D1D827" w:rsidR="00673F7A" w:rsidRPr="00A1115A" w:rsidRDefault="00673F7A" w:rsidP="00A1626B">
            <w:pPr>
              <w:pStyle w:val="TAC"/>
              <w:rPr>
                <w:ins w:id="362" w:author="Gene Fong" w:date="2022-07-28T15:13:00Z"/>
              </w:rPr>
            </w:pPr>
            <w:ins w:id="363" w:author="Gene Fong" w:date="2022-07-28T15:13:00Z">
              <w:r w:rsidRPr="00A1115A">
                <w:t>1</w:t>
              </w:r>
            </w:ins>
          </w:p>
        </w:tc>
        <w:tc>
          <w:tcPr>
            <w:tcW w:w="928" w:type="dxa"/>
            <w:noWrap/>
          </w:tcPr>
          <w:p w14:paraId="40125786" w14:textId="2B5E292F" w:rsidR="00673F7A" w:rsidRPr="00A1115A" w:rsidRDefault="00673F7A" w:rsidP="00A1626B">
            <w:pPr>
              <w:pStyle w:val="TAC"/>
              <w:rPr>
                <w:ins w:id="364" w:author="Gene Fong" w:date="2022-07-28T15:13:00Z"/>
              </w:rPr>
            </w:pPr>
            <w:ins w:id="365" w:author="Gene Fong" w:date="2022-07-28T15:13:00Z">
              <w:r w:rsidRPr="00A1115A">
                <w:t>2</w:t>
              </w:r>
            </w:ins>
          </w:p>
        </w:tc>
      </w:tr>
      <w:tr w:rsidR="00673F7A" w:rsidRPr="00A1115A" w14:paraId="7A5CB605" w14:textId="77777777" w:rsidTr="006D290D">
        <w:trPr>
          <w:trHeight w:val="225"/>
          <w:jc w:val="center"/>
          <w:ins w:id="366" w:author="Gene Fong" w:date="2022-07-28T09:35:00Z"/>
        </w:trPr>
        <w:tc>
          <w:tcPr>
            <w:tcW w:w="959" w:type="dxa"/>
            <w:vMerge/>
            <w:shd w:val="clear" w:color="auto" w:fill="auto"/>
          </w:tcPr>
          <w:p w14:paraId="7C16BF55" w14:textId="77777777" w:rsidR="00673F7A" w:rsidRPr="00A1115A" w:rsidRDefault="00673F7A" w:rsidP="00A1626B">
            <w:pPr>
              <w:pStyle w:val="TAC"/>
              <w:rPr>
                <w:ins w:id="367" w:author="Gene Fong" w:date="2022-07-28T09:35:00Z"/>
              </w:rPr>
            </w:pPr>
          </w:p>
        </w:tc>
        <w:tc>
          <w:tcPr>
            <w:tcW w:w="2831" w:type="dxa"/>
          </w:tcPr>
          <w:p w14:paraId="0FB72987" w14:textId="076CA938" w:rsidR="00673F7A" w:rsidRPr="00A1115A" w:rsidRDefault="00673F7A" w:rsidP="00A1626B">
            <w:pPr>
              <w:pStyle w:val="TAL"/>
              <w:rPr>
                <w:ins w:id="368" w:author="Gene Fong" w:date="2022-07-28T09:35:00Z"/>
              </w:rPr>
            </w:pPr>
            <w:ins w:id="369" w:author="Gene Fong" w:date="2022-07-28T09:36:00Z">
              <w:r w:rsidRPr="00A1115A">
                <w:t>Frequency range</w:t>
              </w:r>
            </w:ins>
          </w:p>
        </w:tc>
        <w:tc>
          <w:tcPr>
            <w:tcW w:w="810" w:type="dxa"/>
          </w:tcPr>
          <w:p w14:paraId="00C0C716" w14:textId="6EA477F2" w:rsidR="00673F7A" w:rsidRPr="00A1115A" w:rsidRDefault="00673F7A" w:rsidP="00A1626B">
            <w:pPr>
              <w:pStyle w:val="TAC"/>
              <w:rPr>
                <w:ins w:id="370" w:author="Gene Fong" w:date="2022-07-28T09:35:00Z"/>
              </w:rPr>
            </w:pPr>
            <w:ins w:id="371" w:author="Gene Fong" w:date="2022-07-28T09:36:00Z">
              <w:r w:rsidRPr="00A1115A">
                <w:t>1884.5</w:t>
              </w:r>
            </w:ins>
          </w:p>
        </w:tc>
        <w:tc>
          <w:tcPr>
            <w:tcW w:w="540" w:type="dxa"/>
          </w:tcPr>
          <w:p w14:paraId="7EA23C74" w14:textId="369A7E5E" w:rsidR="00673F7A" w:rsidRPr="00A1115A" w:rsidRDefault="00673F7A" w:rsidP="00A1626B">
            <w:pPr>
              <w:pStyle w:val="TAC"/>
              <w:rPr>
                <w:ins w:id="372" w:author="Gene Fong" w:date="2022-07-28T09:35:00Z"/>
              </w:rPr>
            </w:pPr>
            <w:ins w:id="373" w:author="Gene Fong" w:date="2022-07-28T09:36:00Z">
              <w:r w:rsidRPr="00A1115A">
                <w:t>-</w:t>
              </w:r>
            </w:ins>
          </w:p>
        </w:tc>
        <w:tc>
          <w:tcPr>
            <w:tcW w:w="889" w:type="dxa"/>
          </w:tcPr>
          <w:p w14:paraId="30F62774" w14:textId="5FEEB4F0" w:rsidR="00673F7A" w:rsidRPr="00A1115A" w:rsidRDefault="00673F7A" w:rsidP="00A1626B">
            <w:pPr>
              <w:pStyle w:val="TAC"/>
              <w:rPr>
                <w:ins w:id="374" w:author="Gene Fong" w:date="2022-07-28T09:35:00Z"/>
              </w:rPr>
            </w:pPr>
            <w:ins w:id="375" w:author="Gene Fong" w:date="2022-07-28T09:36:00Z">
              <w:r w:rsidRPr="00A1115A">
                <w:t>1915.7</w:t>
              </w:r>
            </w:ins>
          </w:p>
        </w:tc>
        <w:tc>
          <w:tcPr>
            <w:tcW w:w="1133" w:type="dxa"/>
          </w:tcPr>
          <w:p w14:paraId="6E544F26" w14:textId="63A03E64" w:rsidR="00673F7A" w:rsidRPr="00A1115A" w:rsidRDefault="00673F7A" w:rsidP="00A1626B">
            <w:pPr>
              <w:pStyle w:val="TAC"/>
              <w:rPr>
                <w:ins w:id="376" w:author="Gene Fong" w:date="2022-07-28T09:35:00Z"/>
              </w:rPr>
            </w:pPr>
            <w:ins w:id="377" w:author="Gene Fong" w:date="2022-07-28T09:36:00Z">
              <w:r w:rsidRPr="00A1115A">
                <w:t>-41</w:t>
              </w:r>
            </w:ins>
          </w:p>
        </w:tc>
        <w:tc>
          <w:tcPr>
            <w:tcW w:w="850" w:type="dxa"/>
            <w:noWrap/>
          </w:tcPr>
          <w:p w14:paraId="336D65FB" w14:textId="15866F0D" w:rsidR="00673F7A" w:rsidRPr="00A1115A" w:rsidRDefault="00673F7A" w:rsidP="00A1626B">
            <w:pPr>
              <w:pStyle w:val="TAC"/>
              <w:rPr>
                <w:ins w:id="378" w:author="Gene Fong" w:date="2022-07-28T09:35:00Z"/>
              </w:rPr>
            </w:pPr>
            <w:ins w:id="379" w:author="Gene Fong" w:date="2022-07-28T09:36:00Z">
              <w:r w:rsidRPr="00A1115A">
                <w:t>0.3</w:t>
              </w:r>
            </w:ins>
          </w:p>
        </w:tc>
        <w:tc>
          <w:tcPr>
            <w:tcW w:w="928" w:type="dxa"/>
            <w:noWrap/>
          </w:tcPr>
          <w:p w14:paraId="06EE2DB9" w14:textId="32B161B8" w:rsidR="00673F7A" w:rsidRPr="00A1115A" w:rsidRDefault="00673F7A" w:rsidP="00A1626B">
            <w:pPr>
              <w:pStyle w:val="TAC"/>
              <w:rPr>
                <w:ins w:id="380" w:author="Gene Fong" w:date="2022-07-28T09:35:00Z"/>
              </w:rPr>
            </w:pPr>
            <w:ins w:id="381" w:author="Gene Fong" w:date="2022-07-28T09:36:00Z">
              <w:r w:rsidRPr="00A1115A">
                <w:t>8</w:t>
              </w:r>
            </w:ins>
          </w:p>
        </w:tc>
      </w:tr>
      <w:tr w:rsidR="00A1626B" w:rsidRPr="00A1115A" w14:paraId="74A99255" w14:textId="77777777" w:rsidTr="00B27F03">
        <w:trPr>
          <w:trHeight w:val="225"/>
          <w:jc w:val="center"/>
        </w:trPr>
        <w:tc>
          <w:tcPr>
            <w:tcW w:w="8940" w:type="dxa"/>
            <w:gridSpan w:val="8"/>
            <w:vAlign w:val="center"/>
          </w:tcPr>
          <w:p w14:paraId="50B5E50A" w14:textId="77777777" w:rsidR="00A1626B" w:rsidRPr="00A1115A" w:rsidRDefault="00A1626B" w:rsidP="00A1626B">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D208227" w14:textId="77777777" w:rsidR="00A1626B" w:rsidRPr="00A1115A" w:rsidRDefault="00A1626B" w:rsidP="00A1626B">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132E03FD" w14:textId="77777777" w:rsidR="00A1626B" w:rsidRPr="00A1115A" w:rsidRDefault="00A1626B" w:rsidP="00A1626B">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75BB116" w14:textId="77777777" w:rsidR="00A1626B" w:rsidRPr="00A1115A" w:rsidRDefault="00A1626B" w:rsidP="00A1626B">
            <w:pPr>
              <w:pStyle w:val="TAN"/>
            </w:pPr>
            <w:r w:rsidRPr="00A1115A">
              <w:t>NOTE 4:</w:t>
            </w:r>
            <w:r w:rsidRPr="00A1115A">
              <w:tab/>
              <w:t>Void</w:t>
            </w:r>
          </w:p>
          <w:p w14:paraId="43A59154" w14:textId="77777777" w:rsidR="00A1626B" w:rsidRPr="00A1115A" w:rsidRDefault="00A1626B" w:rsidP="00A1626B">
            <w:pPr>
              <w:pStyle w:val="TAN"/>
            </w:pPr>
            <w:r w:rsidRPr="00A1115A">
              <w:t>NOTE 5:</w:t>
            </w:r>
            <w:r w:rsidRPr="00A1115A">
              <w:tab/>
              <w:t>For non-synchronised TDD operation to meet these requirements some restriction will be needed for either the operating band or protected band</w:t>
            </w:r>
          </w:p>
          <w:p w14:paraId="41C5126A" w14:textId="77777777" w:rsidR="00A1626B" w:rsidRPr="00A1115A" w:rsidRDefault="00A1626B" w:rsidP="00A1626B">
            <w:pPr>
              <w:pStyle w:val="TAN"/>
            </w:pPr>
            <w:r w:rsidRPr="00A1115A">
              <w:t>NOTE 6:</w:t>
            </w:r>
            <w:r w:rsidRPr="00A1115A">
              <w:tab/>
              <w:t>N/A</w:t>
            </w:r>
          </w:p>
          <w:p w14:paraId="4060509D" w14:textId="77777777" w:rsidR="00A1626B" w:rsidRPr="00A1115A" w:rsidRDefault="00A1626B" w:rsidP="00A1626B">
            <w:pPr>
              <w:pStyle w:val="TAN"/>
            </w:pPr>
            <w:r w:rsidRPr="00A1115A">
              <w:t>NOTE 7:</w:t>
            </w:r>
            <w:r w:rsidRPr="00A1115A">
              <w:tab/>
              <w:t>Void</w:t>
            </w:r>
          </w:p>
          <w:p w14:paraId="4A016449" w14:textId="77777777" w:rsidR="00A1626B" w:rsidRPr="00A1115A" w:rsidRDefault="00A1626B" w:rsidP="00A1626B">
            <w:pPr>
              <w:pStyle w:val="TAN"/>
            </w:pPr>
            <w:r w:rsidRPr="00A1115A">
              <w:t>NOTE 8:</w:t>
            </w:r>
            <w:r w:rsidRPr="00A1115A">
              <w:tab/>
              <w:t>Applicable when co-existence with PHS system operating in 1884.5 - 1915.7 MHz.</w:t>
            </w:r>
          </w:p>
          <w:p w14:paraId="327128C6" w14:textId="77777777" w:rsidR="00A1626B" w:rsidRPr="00A1115A" w:rsidRDefault="00A1626B" w:rsidP="00A1626B">
            <w:pPr>
              <w:pStyle w:val="TAN"/>
            </w:pPr>
            <w:r w:rsidRPr="00A1115A">
              <w:t>NOTE 9:</w:t>
            </w:r>
            <w:r w:rsidRPr="00A1115A">
              <w:tab/>
              <w:t>Void</w:t>
            </w:r>
          </w:p>
          <w:p w14:paraId="3A360F1E" w14:textId="77777777" w:rsidR="00A1626B" w:rsidRPr="00A1115A" w:rsidRDefault="00A1626B" w:rsidP="00A1626B">
            <w:pPr>
              <w:pStyle w:val="TAN"/>
            </w:pPr>
            <w:r w:rsidRPr="00A1115A">
              <w:t>NOTE 10:</w:t>
            </w:r>
            <w:r w:rsidRPr="00A1115A">
              <w:tab/>
              <w:t>Void</w:t>
            </w:r>
          </w:p>
          <w:p w14:paraId="46EECDE9" w14:textId="77777777" w:rsidR="00A1626B" w:rsidRPr="00A1115A" w:rsidRDefault="00A1626B" w:rsidP="00A1626B">
            <w:pPr>
              <w:pStyle w:val="TAN"/>
            </w:pPr>
            <w:r w:rsidRPr="00A1115A">
              <w:t>NOTE 11:</w:t>
            </w:r>
            <w:r w:rsidRPr="00A1115A">
              <w:tab/>
              <w:t>Void</w:t>
            </w:r>
          </w:p>
          <w:p w14:paraId="525E3F95" w14:textId="77777777" w:rsidR="00A1626B" w:rsidRPr="00A1115A" w:rsidRDefault="00A1626B" w:rsidP="00A1626B">
            <w:pPr>
              <w:pStyle w:val="TAN"/>
            </w:pPr>
            <w:r w:rsidRPr="00A1115A">
              <w:t>NOTE 12:</w:t>
            </w:r>
            <w:r w:rsidRPr="00A1115A">
              <w:tab/>
              <w:t>The emissions measurement shall be sufficiently power averaged to ensure a standard deviation &lt; 0.5 dB</w:t>
            </w:r>
          </w:p>
          <w:p w14:paraId="04BA0C1A" w14:textId="77777777" w:rsidR="00A1626B" w:rsidRPr="00A1115A" w:rsidRDefault="00A1626B" w:rsidP="00A1626B">
            <w:pPr>
              <w:pStyle w:val="TAN"/>
            </w:pPr>
            <w:r w:rsidRPr="00A1115A">
              <w:t>NOTE 13:</w:t>
            </w:r>
            <w:r w:rsidRPr="00A1115A">
              <w:tab/>
              <w:t>Void</w:t>
            </w:r>
          </w:p>
          <w:p w14:paraId="706EF42B" w14:textId="77777777" w:rsidR="00A1626B" w:rsidRPr="00A1115A" w:rsidRDefault="00A1626B" w:rsidP="00A1626B">
            <w:pPr>
              <w:pStyle w:val="TAN"/>
            </w:pPr>
            <w:r w:rsidRPr="00A1115A">
              <w:t>NOTE 14:</w:t>
            </w:r>
            <w:r w:rsidRPr="00A1115A">
              <w:tab/>
              <w:t>Void</w:t>
            </w:r>
          </w:p>
          <w:p w14:paraId="6B9A14B2" w14:textId="77777777" w:rsidR="00A1626B" w:rsidRPr="00A1115A" w:rsidRDefault="00A1626B" w:rsidP="00A1626B">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1118F344" w14:textId="77777777" w:rsidR="00A1626B" w:rsidRPr="00A1115A" w:rsidRDefault="00A1626B" w:rsidP="00A1626B">
            <w:pPr>
              <w:pStyle w:val="TAN"/>
            </w:pPr>
            <w:r w:rsidRPr="00A1115A">
              <w:t>NOTE 16:</w:t>
            </w:r>
            <w:r w:rsidRPr="00A1115A">
              <w:tab/>
              <w:t>Void</w:t>
            </w:r>
          </w:p>
          <w:p w14:paraId="05394243" w14:textId="77777777" w:rsidR="00A1626B" w:rsidRPr="00A1115A" w:rsidRDefault="00A1626B" w:rsidP="00A1626B">
            <w:pPr>
              <w:pStyle w:val="TAN"/>
            </w:pPr>
            <w:r w:rsidRPr="00A1115A">
              <w:t>NOTE 17:</w:t>
            </w:r>
            <w:r w:rsidRPr="00A1115A">
              <w:tab/>
              <w:t>Void</w:t>
            </w:r>
          </w:p>
          <w:p w14:paraId="00AFAD8E" w14:textId="77777777" w:rsidR="00A1626B" w:rsidRPr="00A1115A" w:rsidRDefault="00A1626B" w:rsidP="00A1626B">
            <w:pPr>
              <w:pStyle w:val="TAN"/>
            </w:pPr>
            <w:r w:rsidRPr="00A1115A">
              <w:t>NOTE 18:</w:t>
            </w:r>
            <w:r w:rsidRPr="00A1115A">
              <w:tab/>
              <w:t>Void</w:t>
            </w:r>
          </w:p>
          <w:p w14:paraId="6EA1D050" w14:textId="77777777" w:rsidR="00A1626B" w:rsidRPr="00A1115A" w:rsidRDefault="00A1626B" w:rsidP="00A1626B">
            <w:pPr>
              <w:pStyle w:val="TAN"/>
            </w:pPr>
            <w:r w:rsidRPr="00A1115A">
              <w:t>NOTE 19:</w:t>
            </w:r>
            <w:r w:rsidRPr="00A1115A">
              <w:tab/>
              <w:t>Applicable when the assigned NR carrier is confined within 718 MHz and 748 MHz and when the channel bandwidth used is 5 or 10 MHz.</w:t>
            </w:r>
          </w:p>
          <w:p w14:paraId="50C181F3" w14:textId="77777777" w:rsidR="00A1626B" w:rsidRPr="00A1115A" w:rsidRDefault="00A1626B" w:rsidP="00A1626B">
            <w:pPr>
              <w:pStyle w:val="TAN"/>
            </w:pPr>
            <w:r w:rsidRPr="00A1115A">
              <w:t>NOTE 20:</w:t>
            </w:r>
            <w:r w:rsidRPr="00A1115A">
              <w:tab/>
              <w:t>Void</w:t>
            </w:r>
          </w:p>
          <w:p w14:paraId="2AA33A72" w14:textId="77777777" w:rsidR="00A1626B" w:rsidRPr="00A1115A" w:rsidRDefault="00A1626B" w:rsidP="00A1626B">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05E1DB" w14:textId="77777777" w:rsidR="00A1626B" w:rsidRPr="00A1115A" w:rsidRDefault="00A1626B" w:rsidP="00A1626B">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B6827A" w14:textId="77777777" w:rsidR="00A1626B" w:rsidRPr="00A1115A" w:rsidRDefault="00A1626B" w:rsidP="00A1626B">
            <w:pPr>
              <w:pStyle w:val="TAN"/>
            </w:pPr>
            <w:r w:rsidRPr="00A1115A">
              <w:t>NOTE 23:</w:t>
            </w:r>
            <w:r w:rsidRPr="00A1115A">
              <w:tab/>
              <w:t>Void</w:t>
            </w:r>
          </w:p>
          <w:p w14:paraId="2BB835B9" w14:textId="77777777" w:rsidR="00A1626B" w:rsidRPr="00A1115A" w:rsidRDefault="00A1626B" w:rsidP="00A1626B">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4F1C4E9" w14:textId="77777777" w:rsidR="00A1626B" w:rsidRPr="00A1115A" w:rsidRDefault="00A1626B" w:rsidP="00A1626B">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A1BFC27" w14:textId="77777777" w:rsidR="00A1626B" w:rsidRPr="00A1115A" w:rsidRDefault="00A1626B" w:rsidP="00A1626B">
            <w:pPr>
              <w:pStyle w:val="TAN"/>
            </w:pPr>
            <w:r w:rsidRPr="00A1115A">
              <w:t>NOTE 26: For these adjacent bands, the emission limit could imply risk of harmful interference to UE(s) operating in the protected operating band.</w:t>
            </w:r>
          </w:p>
          <w:p w14:paraId="7EA55861" w14:textId="77777777" w:rsidR="00A1626B" w:rsidRPr="00A1115A" w:rsidRDefault="00A1626B" w:rsidP="00A1626B">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3C76E1" w14:textId="77777777" w:rsidR="00A1626B" w:rsidRPr="00A1115A" w:rsidRDefault="00A1626B" w:rsidP="00A1626B">
            <w:pPr>
              <w:pStyle w:val="TAN"/>
            </w:pPr>
            <w:r w:rsidRPr="00A1115A">
              <w:t>NOTE 28:</w:t>
            </w:r>
            <w:r w:rsidRPr="00A1115A">
              <w:tab/>
              <w:t>Void</w:t>
            </w:r>
          </w:p>
          <w:p w14:paraId="32A9501C" w14:textId="77777777" w:rsidR="00A1626B" w:rsidRPr="00A1115A" w:rsidRDefault="00A1626B" w:rsidP="00A1626B">
            <w:pPr>
              <w:pStyle w:val="TAN"/>
            </w:pPr>
            <w:r w:rsidRPr="00A1115A">
              <w:t>NOTE 29:</w:t>
            </w:r>
            <w:r w:rsidRPr="00A1115A">
              <w:tab/>
              <w:t>Void</w:t>
            </w:r>
          </w:p>
          <w:p w14:paraId="247308C2" w14:textId="77777777" w:rsidR="00A1626B" w:rsidRPr="00A1115A" w:rsidRDefault="00A1626B" w:rsidP="00A1626B">
            <w:pPr>
              <w:pStyle w:val="TAN"/>
            </w:pPr>
            <w:r w:rsidRPr="00A1115A">
              <w:t>NOTE 30:</w:t>
            </w:r>
            <w:r w:rsidRPr="00A1115A">
              <w:tab/>
              <w:t>Void</w:t>
            </w:r>
          </w:p>
          <w:p w14:paraId="6C23B1FF" w14:textId="77777777" w:rsidR="00A1626B" w:rsidRPr="00A1115A" w:rsidRDefault="00A1626B" w:rsidP="00A1626B">
            <w:pPr>
              <w:pStyle w:val="TAN"/>
            </w:pPr>
            <w:r w:rsidRPr="00A1115A">
              <w:lastRenderedPageBreak/>
              <w:t>NOTE 31:</w:t>
            </w:r>
            <w:r w:rsidRPr="00A1115A">
              <w:tab/>
              <w:t>Void</w:t>
            </w:r>
          </w:p>
          <w:p w14:paraId="30707455" w14:textId="77777777" w:rsidR="00A1626B" w:rsidRPr="00A1115A" w:rsidRDefault="00A1626B" w:rsidP="00A1626B">
            <w:pPr>
              <w:pStyle w:val="TAN"/>
            </w:pPr>
            <w:r w:rsidRPr="00A1115A">
              <w:t>NOTE 32:</w:t>
            </w:r>
            <w:r w:rsidRPr="00A1115A">
              <w:tab/>
              <w:t>Void</w:t>
            </w:r>
          </w:p>
          <w:p w14:paraId="652B9B8C" w14:textId="77777777" w:rsidR="00A1626B" w:rsidRPr="00A1115A" w:rsidRDefault="00A1626B" w:rsidP="00A1626B">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54FB2C50" w14:textId="77777777" w:rsidR="00A1626B" w:rsidRPr="00A1115A" w:rsidRDefault="00A1626B" w:rsidP="00A1626B">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2DFECD4" w14:textId="77777777" w:rsidR="00A1626B" w:rsidRPr="00A1115A" w:rsidRDefault="00A1626B" w:rsidP="00A1626B">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38D4CD8" w14:textId="77777777" w:rsidR="00A1626B" w:rsidRPr="00A1115A" w:rsidRDefault="00A1626B" w:rsidP="00A1626B">
            <w:pPr>
              <w:pStyle w:val="TAN"/>
            </w:pPr>
            <w:r w:rsidRPr="00A1115A">
              <w:t>NOTE 36:</w:t>
            </w:r>
            <w:r w:rsidRPr="00A1115A">
              <w:tab/>
              <w:t>Void</w:t>
            </w:r>
          </w:p>
          <w:p w14:paraId="7EC9CD69" w14:textId="77777777" w:rsidR="00A1626B" w:rsidRPr="00A1115A" w:rsidRDefault="00A1626B" w:rsidP="00A1626B">
            <w:pPr>
              <w:pStyle w:val="TAN"/>
            </w:pPr>
            <w:r w:rsidRPr="00A1115A">
              <w:t>NOTE 37:</w:t>
            </w:r>
            <w:r w:rsidRPr="00A1115A">
              <w:tab/>
              <w:t>Void</w:t>
            </w:r>
          </w:p>
          <w:p w14:paraId="1EDA3845" w14:textId="77777777" w:rsidR="00A1626B" w:rsidRPr="00A1115A" w:rsidRDefault="00A1626B" w:rsidP="00A1626B">
            <w:pPr>
              <w:pStyle w:val="TAN"/>
            </w:pPr>
            <w:r w:rsidRPr="00A1115A">
              <w:t>NOTE 38:</w:t>
            </w:r>
            <w:r w:rsidRPr="00A1115A">
              <w:tab/>
              <w:t>Void</w:t>
            </w:r>
          </w:p>
          <w:p w14:paraId="34AD841C" w14:textId="77777777" w:rsidR="00A1626B" w:rsidRDefault="00A1626B" w:rsidP="00A1626B">
            <w:pPr>
              <w:pStyle w:val="TAN"/>
            </w:pPr>
            <w:r w:rsidRPr="00A1115A">
              <w:t>NOTE 39:</w:t>
            </w:r>
            <w:r w:rsidRPr="00A1115A">
              <w:tab/>
              <w:t xml:space="preserve">Void </w:t>
            </w:r>
          </w:p>
          <w:p w14:paraId="7FB2063A" w14:textId="77777777" w:rsidR="00A1626B" w:rsidRPr="00A1115A" w:rsidRDefault="00A1626B" w:rsidP="00A1626B">
            <w:pPr>
              <w:pStyle w:val="TAN"/>
            </w:pPr>
            <w:r w:rsidRPr="00A1115A">
              <w:t xml:space="preserve">NOTE </w:t>
            </w:r>
            <w:r>
              <w:t>40</w:t>
            </w:r>
            <w:r w:rsidRPr="00A1115A">
              <w:t>:</w:t>
            </w:r>
            <w:r w:rsidRPr="00A1115A">
              <w:tab/>
              <w:t>Void</w:t>
            </w:r>
          </w:p>
          <w:p w14:paraId="6BA5DA06" w14:textId="77777777" w:rsidR="00A1626B" w:rsidRPr="00A1115A" w:rsidRDefault="00A1626B" w:rsidP="00A1626B">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A1B3A" w14:textId="77777777" w:rsidR="00A1626B" w:rsidRDefault="00A1626B" w:rsidP="00A1626B">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CE37470" w14:textId="77777777" w:rsidR="00A1626B" w:rsidRDefault="00A1626B" w:rsidP="00A1626B">
            <w:pPr>
              <w:pStyle w:val="TAN"/>
              <w:rPr>
                <w:lang w:eastAsia="zh-CN"/>
              </w:rPr>
            </w:pPr>
            <w:r>
              <w:t>NOTE 43:</w:t>
            </w:r>
            <w:r>
              <w:tab/>
              <w:t>This requirement is applicable for NR channel bandwidths up to 20MHz allocated within 1920-1980 MHz.</w:t>
            </w:r>
          </w:p>
          <w:p w14:paraId="5CF6A389" w14:textId="77777777" w:rsidR="00A1626B" w:rsidRDefault="00A1626B" w:rsidP="00A1626B">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7CEC971B" w14:textId="77777777" w:rsidR="00A1626B" w:rsidRDefault="00A1626B" w:rsidP="00A1626B">
            <w:pPr>
              <w:pStyle w:val="TAN"/>
            </w:pPr>
            <w:r>
              <w:t>NOTE 45:</w:t>
            </w:r>
            <w:r>
              <w:tab/>
              <w:t>Applicable when upper edge of the assigned NR UL channel bandwidth frequency is equal to or less than 1460 MHz.</w:t>
            </w:r>
          </w:p>
          <w:p w14:paraId="1B6DECEF" w14:textId="77777777" w:rsidR="00A1626B" w:rsidRDefault="00A1626B" w:rsidP="00A1626B">
            <w:pPr>
              <w:pStyle w:val="TAN"/>
            </w:pPr>
            <w:r>
              <w:t xml:space="preserve">NOTE 46: </w:t>
            </w:r>
            <w:r>
              <w:tab/>
              <w:t>Applicable for 5 MHz bandwidth and when the NR carrier is within 1447.9 – 1462.9 MHz.</w:t>
            </w:r>
          </w:p>
          <w:p w14:paraId="632745B1" w14:textId="77777777" w:rsidR="00A1626B" w:rsidRPr="00A1115A" w:rsidRDefault="00A1626B" w:rsidP="00A1626B">
            <w:pPr>
              <w:pStyle w:val="TAN"/>
            </w:pPr>
            <w:r>
              <w:t>NOTE_47:</w:t>
            </w:r>
            <w:r>
              <w:tab/>
              <w:t>This requirement is applicable for power class 3 and channel bandwidths up to 20MHz</w:t>
            </w:r>
          </w:p>
        </w:tc>
      </w:tr>
    </w:tbl>
    <w:p w14:paraId="285FAA76" w14:textId="77777777" w:rsidR="000840D8" w:rsidRPr="00A1115A" w:rsidRDefault="000840D8" w:rsidP="000840D8"/>
    <w:p w14:paraId="791B33C6" w14:textId="77777777" w:rsidR="000840D8" w:rsidRPr="00A1115A" w:rsidRDefault="000840D8" w:rsidP="000840D8">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190E6E8"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3771FA0" w14:textId="77777777" w:rsidR="00053D69" w:rsidRPr="00A1115A" w:rsidRDefault="00053D69" w:rsidP="00053D69">
      <w:pPr>
        <w:pStyle w:val="Heading3"/>
      </w:pPr>
      <w:bookmarkStart w:id="382" w:name="_Toc21344430"/>
      <w:bookmarkStart w:id="383" w:name="_Toc29801917"/>
      <w:bookmarkStart w:id="384" w:name="_Toc29802341"/>
      <w:bookmarkStart w:id="385" w:name="_Toc29802966"/>
      <w:bookmarkStart w:id="386" w:name="_Toc36107708"/>
      <w:bookmarkStart w:id="387" w:name="_Toc37251482"/>
      <w:bookmarkStart w:id="388" w:name="_Toc45888389"/>
      <w:bookmarkStart w:id="389" w:name="_Toc45888988"/>
      <w:bookmarkStart w:id="390" w:name="_Toc61367706"/>
      <w:bookmarkStart w:id="391" w:name="_Toc61373089"/>
      <w:bookmarkStart w:id="392" w:name="_Toc68231039"/>
      <w:bookmarkStart w:id="393" w:name="_Toc69084452"/>
      <w:bookmarkStart w:id="394" w:name="_Toc75467463"/>
      <w:bookmarkStart w:id="395" w:name="_Toc76509485"/>
      <w:bookmarkStart w:id="396" w:name="_Toc76718475"/>
      <w:bookmarkStart w:id="397" w:name="_Toc83580822"/>
      <w:bookmarkStart w:id="398" w:name="_Toc84405331"/>
      <w:bookmarkStart w:id="399" w:name="_Toc84413940"/>
      <w:r w:rsidRPr="00A1115A">
        <w:t>7.3.2</w:t>
      </w:r>
      <w:r w:rsidRPr="00A1115A">
        <w:tab/>
        <w:t>Reference sensitivity power level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C05134B" w14:textId="77777777" w:rsidR="00053D69" w:rsidRDefault="00053D69" w:rsidP="00053D69">
      <w:bookmarkStart w:id="40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9C1F9BD" w14:textId="77777777" w:rsidR="00053D69" w:rsidRDefault="00053D69" w:rsidP="00053D69"/>
    <w:bookmarkEnd w:id="400"/>
    <w:p w14:paraId="0196AB2B" w14:textId="77777777" w:rsidR="00053D69" w:rsidRPr="00A1115A" w:rsidRDefault="00053D69" w:rsidP="00053D6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53D69" w:rsidRPr="00874A32" w14:paraId="5A503645" w14:textId="77777777" w:rsidTr="00B27F03">
        <w:trPr>
          <w:trHeight w:val="187"/>
          <w:tblHeader/>
          <w:jc w:val="center"/>
        </w:trPr>
        <w:tc>
          <w:tcPr>
            <w:tcW w:w="9209" w:type="dxa"/>
            <w:gridSpan w:val="12"/>
            <w:tcBorders>
              <w:bottom w:val="single" w:sz="4" w:space="0" w:color="auto"/>
            </w:tcBorders>
            <w:shd w:val="clear" w:color="auto" w:fill="auto"/>
            <w:vAlign w:val="center"/>
          </w:tcPr>
          <w:p w14:paraId="0C314C7E" w14:textId="77777777" w:rsidR="00053D69" w:rsidRPr="00874A32" w:rsidRDefault="00053D69" w:rsidP="00B27F03">
            <w:pPr>
              <w:pStyle w:val="TAH"/>
              <w:rPr>
                <w:rFonts w:eastAsia="PMingLiU"/>
                <w:lang w:val="en-US"/>
              </w:rPr>
            </w:pPr>
            <w:bookmarkStart w:id="401" w:name="_Hlk78840273"/>
            <w:r w:rsidRPr="00874A32">
              <w:rPr>
                <w:rFonts w:eastAsia="PMingLiU"/>
                <w:lang w:val="en-US"/>
              </w:rPr>
              <w:t>Operating band / SCS / Channel bandwidth</w:t>
            </w:r>
          </w:p>
        </w:tc>
      </w:tr>
      <w:tr w:rsidR="00053D69" w:rsidRPr="00874A32" w14:paraId="3EDF943C" w14:textId="77777777" w:rsidTr="00B27F03">
        <w:trPr>
          <w:trHeight w:val="187"/>
          <w:tblHeader/>
          <w:jc w:val="center"/>
        </w:trPr>
        <w:tc>
          <w:tcPr>
            <w:tcW w:w="1100" w:type="dxa"/>
            <w:tcBorders>
              <w:bottom w:val="single" w:sz="4" w:space="0" w:color="auto"/>
            </w:tcBorders>
            <w:shd w:val="clear" w:color="auto" w:fill="auto"/>
            <w:vAlign w:val="center"/>
          </w:tcPr>
          <w:p w14:paraId="523ED8C2" w14:textId="77777777" w:rsidR="00053D69" w:rsidRPr="00874A32" w:rsidRDefault="00053D69" w:rsidP="00B27F03">
            <w:pPr>
              <w:pStyle w:val="TAH"/>
              <w:rPr>
                <w:rFonts w:eastAsia="PMingLiU"/>
                <w:lang w:val="en-US"/>
              </w:rPr>
            </w:pPr>
            <w:r w:rsidRPr="00874A32">
              <w:rPr>
                <w:rFonts w:eastAsia="PMingLiU"/>
                <w:lang w:val="en-US"/>
              </w:rPr>
              <w:t>Operating Band</w:t>
            </w:r>
          </w:p>
        </w:tc>
        <w:tc>
          <w:tcPr>
            <w:tcW w:w="629" w:type="dxa"/>
            <w:vAlign w:val="center"/>
          </w:tcPr>
          <w:p w14:paraId="500E6AFC" w14:textId="77777777" w:rsidR="00053D69" w:rsidRPr="00874A32" w:rsidRDefault="00053D69" w:rsidP="00B27F03">
            <w:pPr>
              <w:pStyle w:val="TAH"/>
              <w:rPr>
                <w:rFonts w:eastAsia="PMingLiU"/>
                <w:lang w:val="en-US"/>
              </w:rPr>
            </w:pPr>
            <w:r w:rsidRPr="00874A32">
              <w:rPr>
                <w:rFonts w:eastAsia="PMingLiU"/>
                <w:lang w:val="en-US"/>
              </w:rPr>
              <w:t>SCS kHz</w:t>
            </w:r>
          </w:p>
        </w:tc>
        <w:tc>
          <w:tcPr>
            <w:tcW w:w="741" w:type="dxa"/>
            <w:shd w:val="clear" w:color="auto" w:fill="auto"/>
            <w:vAlign w:val="center"/>
          </w:tcPr>
          <w:p w14:paraId="542B1D96" w14:textId="77777777" w:rsidR="00053D69" w:rsidRPr="00874A32" w:rsidRDefault="00053D69" w:rsidP="00B27F03">
            <w:pPr>
              <w:pStyle w:val="TAH"/>
              <w:rPr>
                <w:rFonts w:eastAsia="PMingLiU"/>
                <w:lang w:val="en-US"/>
              </w:rPr>
            </w:pPr>
            <w:r w:rsidRPr="00874A32">
              <w:rPr>
                <w:rFonts w:eastAsia="PMingLiU"/>
                <w:lang w:val="en-US"/>
              </w:rPr>
              <w:t>5</w:t>
            </w:r>
          </w:p>
          <w:p w14:paraId="151AEDB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51F5B3A" w14:textId="77777777" w:rsidR="00053D69" w:rsidRPr="00874A32" w:rsidRDefault="00053D69" w:rsidP="00B27F03">
            <w:pPr>
              <w:pStyle w:val="TAH"/>
              <w:rPr>
                <w:rFonts w:eastAsia="PMingLiU"/>
                <w:lang w:val="en-US"/>
              </w:rPr>
            </w:pPr>
            <w:r w:rsidRPr="00874A32">
              <w:rPr>
                <w:rFonts w:eastAsia="PMingLiU"/>
                <w:lang w:val="en-US"/>
              </w:rPr>
              <w:t>10</w:t>
            </w:r>
          </w:p>
          <w:p w14:paraId="5EFBABAA"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7F592AA" w14:textId="77777777" w:rsidR="00053D69" w:rsidRPr="00874A32" w:rsidRDefault="00053D69" w:rsidP="00B27F03">
            <w:pPr>
              <w:pStyle w:val="TAH"/>
              <w:rPr>
                <w:rFonts w:eastAsia="PMingLiU"/>
                <w:lang w:val="en-US"/>
              </w:rPr>
            </w:pPr>
            <w:r w:rsidRPr="00874A32">
              <w:rPr>
                <w:rFonts w:eastAsia="PMingLiU"/>
                <w:lang w:val="en-US"/>
              </w:rPr>
              <w:t>15</w:t>
            </w:r>
          </w:p>
          <w:p w14:paraId="230871E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606855C" w14:textId="77777777" w:rsidR="00053D69" w:rsidRPr="00874A32" w:rsidRDefault="00053D69" w:rsidP="00B27F03">
            <w:pPr>
              <w:pStyle w:val="TAH"/>
              <w:rPr>
                <w:rFonts w:eastAsia="PMingLiU"/>
                <w:lang w:val="en-US"/>
              </w:rPr>
            </w:pPr>
            <w:r w:rsidRPr="00874A32">
              <w:rPr>
                <w:rFonts w:eastAsia="PMingLiU"/>
                <w:lang w:val="en-US"/>
              </w:rPr>
              <w:t>20</w:t>
            </w:r>
          </w:p>
          <w:p w14:paraId="1336D71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E75252" w14:textId="77777777" w:rsidR="00053D69" w:rsidRPr="00874A32" w:rsidRDefault="00053D69" w:rsidP="00B27F03">
            <w:pPr>
              <w:pStyle w:val="TAH"/>
              <w:rPr>
                <w:rFonts w:eastAsia="PMingLiU"/>
                <w:lang w:val="en-US"/>
              </w:rPr>
            </w:pPr>
            <w:r w:rsidRPr="00874A32">
              <w:rPr>
                <w:rFonts w:eastAsia="PMingLiU"/>
                <w:lang w:val="en-US"/>
              </w:rPr>
              <w:t>25</w:t>
            </w:r>
          </w:p>
          <w:p w14:paraId="7A4DE502"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9577A09" w14:textId="77777777" w:rsidR="00053D69" w:rsidRPr="00874A32" w:rsidRDefault="00053D69" w:rsidP="00B27F03">
            <w:pPr>
              <w:pStyle w:val="TAH"/>
              <w:rPr>
                <w:rFonts w:eastAsia="PMingLiU"/>
                <w:lang w:val="en-US"/>
              </w:rPr>
            </w:pPr>
            <w:r w:rsidRPr="00874A32">
              <w:rPr>
                <w:rFonts w:eastAsia="PMingLiU"/>
                <w:lang w:val="en-US"/>
              </w:rPr>
              <w:t>30 MHz (dBm)</w:t>
            </w:r>
          </w:p>
        </w:tc>
        <w:tc>
          <w:tcPr>
            <w:tcW w:w="741" w:type="dxa"/>
            <w:vAlign w:val="center"/>
          </w:tcPr>
          <w:p w14:paraId="4BF16BEF" w14:textId="77777777" w:rsidR="00053D69" w:rsidRPr="00874A32" w:rsidRDefault="00053D69" w:rsidP="00B27F03">
            <w:pPr>
              <w:pStyle w:val="TAH"/>
              <w:rPr>
                <w:rFonts w:eastAsia="PMingLiU"/>
                <w:lang w:val="en-US"/>
              </w:rPr>
            </w:pPr>
            <w:r w:rsidRPr="00874A32">
              <w:rPr>
                <w:rFonts w:eastAsia="PMingLiU"/>
                <w:lang w:val="en-US"/>
              </w:rPr>
              <w:t>35 MHz (dBm)</w:t>
            </w:r>
          </w:p>
        </w:tc>
        <w:tc>
          <w:tcPr>
            <w:tcW w:w="740" w:type="dxa"/>
            <w:shd w:val="clear" w:color="auto" w:fill="auto"/>
            <w:vAlign w:val="center"/>
          </w:tcPr>
          <w:p w14:paraId="07C6804D" w14:textId="77777777" w:rsidR="00053D69" w:rsidRPr="00874A32" w:rsidRDefault="00053D69" w:rsidP="00B27F03">
            <w:pPr>
              <w:pStyle w:val="TAH"/>
              <w:rPr>
                <w:rFonts w:eastAsia="PMingLiU"/>
                <w:lang w:val="en-US"/>
              </w:rPr>
            </w:pPr>
            <w:r w:rsidRPr="00874A32">
              <w:rPr>
                <w:rFonts w:eastAsia="PMingLiU"/>
                <w:lang w:val="en-US"/>
              </w:rPr>
              <w:t>40</w:t>
            </w:r>
          </w:p>
          <w:p w14:paraId="6534C09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3CD7105" w14:textId="77777777" w:rsidR="00053D69" w:rsidRPr="00874A32" w:rsidRDefault="00053D69" w:rsidP="00B27F03">
            <w:pPr>
              <w:pStyle w:val="TAH"/>
              <w:rPr>
                <w:rFonts w:eastAsia="PMingLiU"/>
                <w:lang w:val="en-US"/>
              </w:rPr>
            </w:pPr>
            <w:r w:rsidRPr="00874A32">
              <w:rPr>
                <w:rFonts w:eastAsia="PMingLiU"/>
                <w:lang w:val="en-US"/>
              </w:rPr>
              <w:t>45 MHz (dBm)</w:t>
            </w:r>
          </w:p>
        </w:tc>
        <w:tc>
          <w:tcPr>
            <w:tcW w:w="814" w:type="dxa"/>
            <w:vAlign w:val="center"/>
          </w:tcPr>
          <w:p w14:paraId="6B759293" w14:textId="77777777" w:rsidR="00053D69" w:rsidRPr="00874A32" w:rsidRDefault="00053D69" w:rsidP="00B27F03">
            <w:pPr>
              <w:pStyle w:val="TAH"/>
              <w:rPr>
                <w:rFonts w:eastAsia="PMingLiU"/>
                <w:lang w:val="en-US"/>
              </w:rPr>
            </w:pPr>
            <w:r w:rsidRPr="00874A32">
              <w:rPr>
                <w:rFonts w:eastAsia="PMingLiU"/>
                <w:lang w:val="en-US"/>
              </w:rPr>
              <w:t>50</w:t>
            </w:r>
          </w:p>
          <w:p w14:paraId="1884EF5D"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r>
      <w:tr w:rsidR="00053D69" w:rsidRPr="00874A32" w14:paraId="00B45762" w14:textId="77777777" w:rsidTr="00B27F03">
        <w:trPr>
          <w:trHeight w:val="187"/>
          <w:jc w:val="center"/>
        </w:trPr>
        <w:tc>
          <w:tcPr>
            <w:tcW w:w="1100" w:type="dxa"/>
            <w:vMerge w:val="restart"/>
            <w:shd w:val="clear" w:color="auto" w:fill="auto"/>
            <w:vAlign w:val="center"/>
          </w:tcPr>
          <w:p w14:paraId="22468649" w14:textId="77777777" w:rsidR="00053D69" w:rsidRDefault="00053D69" w:rsidP="00B27F03">
            <w:pPr>
              <w:pStyle w:val="TAC"/>
              <w:rPr>
                <w:rFonts w:eastAsia="PMingLiU"/>
                <w:lang w:val="en-US"/>
              </w:rPr>
            </w:pPr>
            <w:r>
              <w:rPr>
                <w:rFonts w:eastAsia="PMingLiU"/>
                <w:lang w:val="en-US"/>
              </w:rPr>
              <w:t>n1</w:t>
            </w:r>
          </w:p>
        </w:tc>
        <w:tc>
          <w:tcPr>
            <w:tcW w:w="629" w:type="dxa"/>
          </w:tcPr>
          <w:p w14:paraId="069A52C0"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9653403" w14:textId="77777777" w:rsidR="00053D69"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A8953FE" w14:textId="77777777" w:rsidR="00053D69"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1682F9C" w14:textId="77777777" w:rsidR="00053D69"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04F74293" w14:textId="77777777" w:rsidR="00053D69" w:rsidRDefault="00053D69" w:rsidP="00B27F03">
            <w:pPr>
              <w:pStyle w:val="TAC"/>
              <w:rPr>
                <w:rFonts w:eastAsia="PMingLiU"/>
                <w:lang w:val="en-US"/>
              </w:rPr>
            </w:pPr>
            <w:r w:rsidRPr="00874A32">
              <w:rPr>
                <w:rFonts w:eastAsia="PMingLiU" w:cs="Arial"/>
                <w:szCs w:val="18"/>
                <w:lang w:val="en-US"/>
              </w:rPr>
              <w:t>-93.8</w:t>
            </w:r>
          </w:p>
        </w:tc>
        <w:tc>
          <w:tcPr>
            <w:tcW w:w="740" w:type="dxa"/>
            <w:shd w:val="clear" w:color="auto" w:fill="auto"/>
          </w:tcPr>
          <w:p w14:paraId="1CC1BF25" w14:textId="77777777" w:rsidR="00053D69" w:rsidRPr="00874A32" w:rsidRDefault="00053D69" w:rsidP="00B27F03">
            <w:pPr>
              <w:pStyle w:val="TAC"/>
              <w:rPr>
                <w:rFonts w:eastAsia="PMingLiU"/>
                <w:lang w:val="en-US"/>
              </w:rPr>
            </w:pPr>
            <w:r w:rsidRPr="00874A32">
              <w:rPr>
                <w:rFonts w:eastAsia="PMingLiU" w:cs="Arial"/>
                <w:szCs w:val="18"/>
                <w:lang w:val="en-US"/>
              </w:rPr>
              <w:t>-92.7</w:t>
            </w:r>
          </w:p>
        </w:tc>
        <w:tc>
          <w:tcPr>
            <w:tcW w:w="741" w:type="dxa"/>
          </w:tcPr>
          <w:p w14:paraId="4FCEBBB1" w14:textId="77777777" w:rsidR="00053D69" w:rsidRPr="00874A32" w:rsidRDefault="00053D69" w:rsidP="00B27F03">
            <w:pPr>
              <w:pStyle w:val="TAC"/>
              <w:rPr>
                <w:rFonts w:eastAsia="PMingLiU"/>
                <w:lang w:val="en-US"/>
              </w:rPr>
            </w:pPr>
            <w:r w:rsidRPr="00874A32">
              <w:rPr>
                <w:rFonts w:eastAsia="PMingLiU" w:cs="Arial"/>
                <w:szCs w:val="18"/>
                <w:lang w:val="en-US"/>
              </w:rPr>
              <w:t>-91.9</w:t>
            </w:r>
          </w:p>
        </w:tc>
        <w:tc>
          <w:tcPr>
            <w:tcW w:w="741" w:type="dxa"/>
          </w:tcPr>
          <w:p w14:paraId="4903598E" w14:textId="77777777" w:rsidR="00053D69" w:rsidRDefault="00053D69" w:rsidP="00B27F03">
            <w:pPr>
              <w:pStyle w:val="TAC"/>
              <w:rPr>
                <w:rFonts w:eastAsia="PMingLiU"/>
                <w:lang w:val="en-US"/>
              </w:rPr>
            </w:pPr>
          </w:p>
        </w:tc>
        <w:tc>
          <w:tcPr>
            <w:tcW w:w="740" w:type="dxa"/>
            <w:shd w:val="clear" w:color="auto" w:fill="auto"/>
          </w:tcPr>
          <w:p w14:paraId="208F77C7" w14:textId="77777777" w:rsidR="00053D69" w:rsidRPr="00874A32" w:rsidRDefault="00053D69" w:rsidP="00B27F03">
            <w:pPr>
              <w:pStyle w:val="TAC"/>
              <w:rPr>
                <w:rFonts w:eastAsia="PMingLiU"/>
                <w:lang w:val="en-US"/>
              </w:rPr>
            </w:pPr>
            <w:r w:rsidRPr="00874A32">
              <w:rPr>
                <w:rFonts w:eastAsia="PMingLiU" w:cs="Arial"/>
                <w:szCs w:val="18"/>
                <w:lang w:val="en-US"/>
              </w:rPr>
              <w:t>-90.6</w:t>
            </w:r>
          </w:p>
        </w:tc>
        <w:tc>
          <w:tcPr>
            <w:tcW w:w="741" w:type="dxa"/>
          </w:tcPr>
          <w:p w14:paraId="3AF2C2F1" w14:textId="77777777" w:rsidR="00053D69" w:rsidRDefault="00053D69" w:rsidP="00B27F03">
            <w:pPr>
              <w:pStyle w:val="TAC"/>
              <w:rPr>
                <w:rFonts w:eastAsia="PMingLiU"/>
                <w:lang w:val="en-US"/>
              </w:rPr>
            </w:pPr>
            <w:r>
              <w:rPr>
                <w:rFonts w:eastAsia="PMingLiU"/>
                <w:lang w:val="en-US"/>
              </w:rPr>
              <w:t>-90.1</w:t>
            </w:r>
          </w:p>
        </w:tc>
        <w:tc>
          <w:tcPr>
            <w:tcW w:w="814" w:type="dxa"/>
          </w:tcPr>
          <w:p w14:paraId="0E2D737E" w14:textId="77777777" w:rsidR="00053D69" w:rsidRPr="00874A32" w:rsidRDefault="00053D69" w:rsidP="00B27F03">
            <w:pPr>
              <w:pStyle w:val="TAC"/>
              <w:rPr>
                <w:rFonts w:eastAsia="PMingLiU"/>
                <w:lang w:val="en-US"/>
              </w:rPr>
            </w:pPr>
            <w:r w:rsidRPr="00874A32">
              <w:rPr>
                <w:rFonts w:eastAsia="PMingLiU" w:cs="Arial"/>
                <w:szCs w:val="18"/>
                <w:lang w:val="en-US"/>
              </w:rPr>
              <w:t>-89.6</w:t>
            </w:r>
          </w:p>
        </w:tc>
      </w:tr>
      <w:tr w:rsidR="00053D69" w:rsidRPr="00874A32" w14:paraId="4BCD9C16" w14:textId="77777777" w:rsidTr="00B27F03">
        <w:trPr>
          <w:trHeight w:val="187"/>
          <w:jc w:val="center"/>
        </w:trPr>
        <w:tc>
          <w:tcPr>
            <w:tcW w:w="1100" w:type="dxa"/>
            <w:vMerge/>
            <w:shd w:val="clear" w:color="auto" w:fill="auto"/>
            <w:vAlign w:val="center"/>
          </w:tcPr>
          <w:p w14:paraId="2188FD55" w14:textId="77777777" w:rsidR="00053D69" w:rsidRDefault="00053D69" w:rsidP="00B27F03">
            <w:pPr>
              <w:pStyle w:val="TAC"/>
              <w:rPr>
                <w:rFonts w:eastAsia="PMingLiU"/>
                <w:lang w:val="en-US"/>
              </w:rPr>
            </w:pPr>
          </w:p>
        </w:tc>
        <w:tc>
          <w:tcPr>
            <w:tcW w:w="629" w:type="dxa"/>
          </w:tcPr>
          <w:p w14:paraId="1F6B58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424B72B" w14:textId="77777777" w:rsidR="00053D69" w:rsidRDefault="00053D69" w:rsidP="00B27F03">
            <w:pPr>
              <w:pStyle w:val="TAC"/>
              <w:rPr>
                <w:rFonts w:eastAsia="PMingLiU"/>
                <w:lang w:val="en-US"/>
              </w:rPr>
            </w:pPr>
          </w:p>
        </w:tc>
        <w:tc>
          <w:tcPr>
            <w:tcW w:w="740" w:type="dxa"/>
            <w:shd w:val="clear" w:color="auto" w:fill="auto"/>
          </w:tcPr>
          <w:p w14:paraId="3F93EC1D" w14:textId="77777777" w:rsidR="00053D69"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28D5DD98" w14:textId="77777777" w:rsidR="00053D69"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2FA2C784" w14:textId="77777777" w:rsidR="00053D69" w:rsidRDefault="00053D69" w:rsidP="00B27F03">
            <w:pPr>
              <w:pStyle w:val="TAC"/>
              <w:rPr>
                <w:rFonts w:eastAsia="PMingLiU"/>
                <w:lang w:val="en-US"/>
              </w:rPr>
            </w:pPr>
            <w:r w:rsidRPr="00874A32">
              <w:rPr>
                <w:rFonts w:eastAsia="PMingLiU" w:cs="Arial"/>
                <w:szCs w:val="18"/>
                <w:lang w:val="en-US"/>
              </w:rPr>
              <w:t>-94.0</w:t>
            </w:r>
          </w:p>
        </w:tc>
        <w:tc>
          <w:tcPr>
            <w:tcW w:w="740" w:type="dxa"/>
            <w:shd w:val="clear" w:color="auto" w:fill="auto"/>
          </w:tcPr>
          <w:p w14:paraId="12CCEEBE" w14:textId="77777777" w:rsidR="00053D69" w:rsidRPr="00874A32" w:rsidRDefault="00053D69" w:rsidP="00B27F03">
            <w:pPr>
              <w:pStyle w:val="TAC"/>
              <w:rPr>
                <w:rFonts w:eastAsia="PMingLiU"/>
                <w:lang w:val="en-US"/>
              </w:rPr>
            </w:pPr>
            <w:r w:rsidRPr="00874A32">
              <w:rPr>
                <w:rFonts w:eastAsia="PMingLiU" w:cs="Arial"/>
                <w:szCs w:val="18"/>
                <w:lang w:val="en-US"/>
              </w:rPr>
              <w:t>-92.8</w:t>
            </w:r>
          </w:p>
        </w:tc>
        <w:tc>
          <w:tcPr>
            <w:tcW w:w="741" w:type="dxa"/>
          </w:tcPr>
          <w:p w14:paraId="5AEFB60E" w14:textId="77777777" w:rsidR="00053D69" w:rsidRPr="00874A32" w:rsidRDefault="00053D69" w:rsidP="00B27F03">
            <w:pPr>
              <w:pStyle w:val="TAC"/>
              <w:rPr>
                <w:rFonts w:eastAsia="PMingLiU"/>
                <w:lang w:val="en-US"/>
              </w:rPr>
            </w:pPr>
            <w:r w:rsidRPr="00874A32">
              <w:rPr>
                <w:rFonts w:eastAsia="PMingLiU" w:cs="Arial"/>
                <w:szCs w:val="18"/>
                <w:lang w:val="en-US"/>
              </w:rPr>
              <w:t>-92.0</w:t>
            </w:r>
          </w:p>
        </w:tc>
        <w:tc>
          <w:tcPr>
            <w:tcW w:w="741" w:type="dxa"/>
          </w:tcPr>
          <w:p w14:paraId="3928186B" w14:textId="77777777" w:rsidR="00053D69" w:rsidRDefault="00053D69" w:rsidP="00B27F03">
            <w:pPr>
              <w:pStyle w:val="TAC"/>
              <w:rPr>
                <w:rFonts w:eastAsia="PMingLiU"/>
                <w:lang w:val="en-US"/>
              </w:rPr>
            </w:pPr>
          </w:p>
        </w:tc>
        <w:tc>
          <w:tcPr>
            <w:tcW w:w="740" w:type="dxa"/>
            <w:shd w:val="clear" w:color="auto" w:fill="auto"/>
          </w:tcPr>
          <w:p w14:paraId="523D98D6" w14:textId="77777777" w:rsidR="00053D69" w:rsidRPr="00874A32" w:rsidRDefault="00053D69" w:rsidP="00B27F03">
            <w:pPr>
              <w:pStyle w:val="TAC"/>
              <w:rPr>
                <w:rFonts w:eastAsia="PMingLiU"/>
                <w:lang w:val="en-US"/>
              </w:rPr>
            </w:pPr>
            <w:r w:rsidRPr="00874A32">
              <w:rPr>
                <w:rFonts w:eastAsia="PMingLiU" w:cs="Arial"/>
                <w:szCs w:val="18"/>
                <w:lang w:val="en-US"/>
              </w:rPr>
              <w:t>-90.7</w:t>
            </w:r>
          </w:p>
        </w:tc>
        <w:tc>
          <w:tcPr>
            <w:tcW w:w="741" w:type="dxa"/>
          </w:tcPr>
          <w:p w14:paraId="201D2D06" w14:textId="77777777" w:rsidR="00053D69" w:rsidRDefault="00053D69" w:rsidP="00B27F03">
            <w:pPr>
              <w:pStyle w:val="TAC"/>
              <w:rPr>
                <w:rFonts w:eastAsia="PMingLiU"/>
                <w:lang w:val="en-US"/>
              </w:rPr>
            </w:pPr>
            <w:r>
              <w:rPr>
                <w:rFonts w:eastAsia="PMingLiU"/>
                <w:lang w:val="en-US"/>
              </w:rPr>
              <w:t>-90.2</w:t>
            </w:r>
          </w:p>
        </w:tc>
        <w:tc>
          <w:tcPr>
            <w:tcW w:w="814" w:type="dxa"/>
          </w:tcPr>
          <w:p w14:paraId="1A550C82"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700904D5" w14:textId="77777777" w:rsidTr="00B27F03">
        <w:trPr>
          <w:trHeight w:val="187"/>
          <w:jc w:val="center"/>
        </w:trPr>
        <w:tc>
          <w:tcPr>
            <w:tcW w:w="1100" w:type="dxa"/>
            <w:vMerge/>
            <w:shd w:val="clear" w:color="auto" w:fill="auto"/>
            <w:vAlign w:val="center"/>
          </w:tcPr>
          <w:p w14:paraId="29E9CF0F" w14:textId="77777777" w:rsidR="00053D69" w:rsidRDefault="00053D69" w:rsidP="00B27F03">
            <w:pPr>
              <w:pStyle w:val="TAC"/>
              <w:rPr>
                <w:rFonts w:eastAsia="PMingLiU"/>
                <w:lang w:val="en-US"/>
              </w:rPr>
            </w:pPr>
          </w:p>
        </w:tc>
        <w:tc>
          <w:tcPr>
            <w:tcW w:w="629" w:type="dxa"/>
          </w:tcPr>
          <w:p w14:paraId="09B94ED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5124029" w14:textId="77777777" w:rsidR="00053D69" w:rsidRDefault="00053D69" w:rsidP="00B27F03">
            <w:pPr>
              <w:pStyle w:val="TAC"/>
              <w:rPr>
                <w:rFonts w:eastAsia="PMingLiU"/>
                <w:lang w:val="en-US"/>
              </w:rPr>
            </w:pPr>
          </w:p>
        </w:tc>
        <w:tc>
          <w:tcPr>
            <w:tcW w:w="740" w:type="dxa"/>
            <w:shd w:val="clear" w:color="auto" w:fill="auto"/>
          </w:tcPr>
          <w:p w14:paraId="48342542" w14:textId="77777777" w:rsidR="00053D69"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3862FF1" w14:textId="77777777" w:rsidR="00053D69" w:rsidRDefault="00053D69" w:rsidP="00B27F03">
            <w:pPr>
              <w:pStyle w:val="TAC"/>
              <w:rPr>
                <w:rFonts w:eastAsia="PMingLiU"/>
                <w:lang w:val="en-US"/>
              </w:rPr>
            </w:pPr>
            <w:r w:rsidRPr="00874A32">
              <w:rPr>
                <w:rFonts w:eastAsia="PMingLiU" w:cs="Arial"/>
                <w:szCs w:val="18"/>
                <w:lang w:val="en-US"/>
              </w:rPr>
              <w:t>-95.4</w:t>
            </w:r>
          </w:p>
        </w:tc>
        <w:tc>
          <w:tcPr>
            <w:tcW w:w="741" w:type="dxa"/>
            <w:shd w:val="clear" w:color="auto" w:fill="auto"/>
          </w:tcPr>
          <w:p w14:paraId="1DE9F7A9" w14:textId="77777777" w:rsidR="00053D69" w:rsidRDefault="00053D69" w:rsidP="00B27F03">
            <w:pPr>
              <w:pStyle w:val="TAC"/>
              <w:rPr>
                <w:rFonts w:eastAsia="PMingLiU"/>
                <w:lang w:val="en-US"/>
              </w:rPr>
            </w:pPr>
            <w:r w:rsidRPr="00874A32">
              <w:rPr>
                <w:rFonts w:eastAsia="PMingLiU" w:cs="Arial"/>
                <w:szCs w:val="18"/>
                <w:lang w:val="en-US"/>
              </w:rPr>
              <w:t>-94.2</w:t>
            </w:r>
          </w:p>
        </w:tc>
        <w:tc>
          <w:tcPr>
            <w:tcW w:w="740" w:type="dxa"/>
            <w:shd w:val="clear" w:color="auto" w:fill="auto"/>
          </w:tcPr>
          <w:p w14:paraId="33CED055" w14:textId="77777777" w:rsidR="00053D69" w:rsidRPr="00874A32" w:rsidRDefault="00053D69" w:rsidP="00B27F03">
            <w:pPr>
              <w:pStyle w:val="TAC"/>
              <w:rPr>
                <w:rFonts w:eastAsia="PMingLiU"/>
                <w:lang w:val="en-US"/>
              </w:rPr>
            </w:pPr>
            <w:r w:rsidRPr="00874A32">
              <w:rPr>
                <w:rFonts w:eastAsia="PMingLiU" w:cs="Arial"/>
                <w:szCs w:val="18"/>
                <w:lang w:val="en-US"/>
              </w:rPr>
              <w:t>-93.0</w:t>
            </w:r>
          </w:p>
        </w:tc>
        <w:tc>
          <w:tcPr>
            <w:tcW w:w="741" w:type="dxa"/>
          </w:tcPr>
          <w:p w14:paraId="201B20BA" w14:textId="77777777" w:rsidR="00053D69" w:rsidRPr="00874A32" w:rsidRDefault="00053D69" w:rsidP="00B27F03">
            <w:pPr>
              <w:pStyle w:val="TAC"/>
              <w:rPr>
                <w:rFonts w:eastAsia="PMingLiU"/>
                <w:lang w:val="en-US"/>
              </w:rPr>
            </w:pPr>
            <w:r w:rsidRPr="00874A32">
              <w:rPr>
                <w:rFonts w:eastAsia="PMingLiU" w:cs="Arial"/>
                <w:szCs w:val="18"/>
                <w:lang w:val="en-US"/>
              </w:rPr>
              <w:t>-92.1</w:t>
            </w:r>
          </w:p>
        </w:tc>
        <w:tc>
          <w:tcPr>
            <w:tcW w:w="741" w:type="dxa"/>
          </w:tcPr>
          <w:p w14:paraId="4BC33CDC" w14:textId="77777777" w:rsidR="00053D69" w:rsidRDefault="00053D69" w:rsidP="00B27F03">
            <w:pPr>
              <w:pStyle w:val="TAC"/>
              <w:rPr>
                <w:rFonts w:eastAsia="PMingLiU"/>
                <w:lang w:val="en-US"/>
              </w:rPr>
            </w:pPr>
          </w:p>
        </w:tc>
        <w:tc>
          <w:tcPr>
            <w:tcW w:w="740" w:type="dxa"/>
            <w:shd w:val="clear" w:color="auto" w:fill="auto"/>
          </w:tcPr>
          <w:p w14:paraId="1C02B418" w14:textId="77777777" w:rsidR="00053D69" w:rsidRPr="00874A32" w:rsidRDefault="00053D69" w:rsidP="00B27F03">
            <w:pPr>
              <w:pStyle w:val="TAC"/>
              <w:rPr>
                <w:rFonts w:eastAsia="PMingLiU"/>
                <w:lang w:val="en-US"/>
              </w:rPr>
            </w:pPr>
            <w:r w:rsidRPr="00874A32">
              <w:rPr>
                <w:rFonts w:eastAsia="PMingLiU" w:cs="Arial"/>
                <w:szCs w:val="18"/>
                <w:lang w:val="en-US"/>
              </w:rPr>
              <w:t>-90.9</w:t>
            </w:r>
          </w:p>
        </w:tc>
        <w:tc>
          <w:tcPr>
            <w:tcW w:w="741" w:type="dxa"/>
          </w:tcPr>
          <w:p w14:paraId="2EC3ACF9" w14:textId="77777777" w:rsidR="00053D69" w:rsidRDefault="00053D69" w:rsidP="00B27F03">
            <w:pPr>
              <w:pStyle w:val="TAC"/>
              <w:rPr>
                <w:rFonts w:eastAsia="PMingLiU"/>
                <w:lang w:val="en-US"/>
              </w:rPr>
            </w:pPr>
            <w:r>
              <w:rPr>
                <w:rFonts w:eastAsia="PMingLiU"/>
                <w:lang w:val="en-US"/>
              </w:rPr>
              <w:t>-90.3</w:t>
            </w:r>
          </w:p>
        </w:tc>
        <w:tc>
          <w:tcPr>
            <w:tcW w:w="814" w:type="dxa"/>
          </w:tcPr>
          <w:p w14:paraId="23CFA566"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414C86A4" w14:textId="77777777" w:rsidTr="00B27F03">
        <w:trPr>
          <w:trHeight w:val="187"/>
          <w:jc w:val="center"/>
        </w:trPr>
        <w:tc>
          <w:tcPr>
            <w:tcW w:w="1100" w:type="dxa"/>
            <w:vMerge w:val="restart"/>
            <w:shd w:val="clear" w:color="auto" w:fill="auto"/>
            <w:vAlign w:val="center"/>
          </w:tcPr>
          <w:p w14:paraId="250B43DC" w14:textId="77777777" w:rsidR="00053D69" w:rsidRPr="00874A32" w:rsidRDefault="00053D69" w:rsidP="00B27F03">
            <w:pPr>
              <w:pStyle w:val="TAC"/>
              <w:rPr>
                <w:rFonts w:eastAsia="PMingLiU"/>
                <w:lang w:val="en-US"/>
              </w:rPr>
            </w:pPr>
            <w:r>
              <w:rPr>
                <w:rFonts w:eastAsia="PMingLiU"/>
                <w:lang w:val="en-US"/>
              </w:rPr>
              <w:t>n2</w:t>
            </w:r>
          </w:p>
        </w:tc>
        <w:tc>
          <w:tcPr>
            <w:tcW w:w="629" w:type="dxa"/>
          </w:tcPr>
          <w:p w14:paraId="3C3718B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8BC6E30" w14:textId="77777777" w:rsidR="00053D69" w:rsidRPr="00874A32" w:rsidRDefault="00053D69" w:rsidP="00B27F03">
            <w:pPr>
              <w:pStyle w:val="TAC"/>
              <w:rPr>
                <w:rFonts w:eastAsia="PMingLiU"/>
                <w:lang w:val="en-US"/>
              </w:rPr>
            </w:pPr>
            <w:r>
              <w:rPr>
                <w:rFonts w:eastAsia="PMingLiU"/>
                <w:lang w:val="en-US"/>
              </w:rPr>
              <w:t>-98</w:t>
            </w:r>
          </w:p>
        </w:tc>
        <w:tc>
          <w:tcPr>
            <w:tcW w:w="740" w:type="dxa"/>
            <w:shd w:val="clear" w:color="auto" w:fill="auto"/>
          </w:tcPr>
          <w:p w14:paraId="5FDC0060" w14:textId="77777777" w:rsidR="00053D69" w:rsidRPr="00874A32" w:rsidRDefault="00053D69" w:rsidP="00B27F03">
            <w:pPr>
              <w:pStyle w:val="TAC"/>
              <w:rPr>
                <w:rFonts w:eastAsia="PMingLiU"/>
                <w:lang w:val="en-US"/>
              </w:rPr>
            </w:pPr>
            <w:r>
              <w:rPr>
                <w:rFonts w:eastAsia="PMingLiU"/>
                <w:lang w:val="en-US"/>
              </w:rPr>
              <w:t>-94.8</w:t>
            </w:r>
          </w:p>
        </w:tc>
        <w:tc>
          <w:tcPr>
            <w:tcW w:w="741" w:type="dxa"/>
            <w:shd w:val="clear" w:color="auto" w:fill="auto"/>
          </w:tcPr>
          <w:p w14:paraId="16075405" w14:textId="77777777" w:rsidR="00053D69" w:rsidRPr="00874A32" w:rsidRDefault="00053D69" w:rsidP="00B27F03">
            <w:pPr>
              <w:pStyle w:val="TAC"/>
              <w:rPr>
                <w:rFonts w:eastAsia="PMingLiU"/>
                <w:lang w:val="en-US"/>
              </w:rPr>
            </w:pPr>
            <w:r>
              <w:rPr>
                <w:rFonts w:eastAsia="PMingLiU"/>
                <w:lang w:val="en-US"/>
              </w:rPr>
              <w:t>-93</w:t>
            </w:r>
          </w:p>
        </w:tc>
        <w:tc>
          <w:tcPr>
            <w:tcW w:w="741" w:type="dxa"/>
            <w:shd w:val="clear" w:color="auto" w:fill="auto"/>
          </w:tcPr>
          <w:p w14:paraId="322F01EF" w14:textId="77777777" w:rsidR="00053D69" w:rsidRPr="00874A32" w:rsidRDefault="00053D69" w:rsidP="00B27F03">
            <w:pPr>
              <w:pStyle w:val="TAC"/>
              <w:rPr>
                <w:rFonts w:eastAsia="PMingLiU"/>
                <w:lang w:val="en-US"/>
              </w:rPr>
            </w:pPr>
            <w:r>
              <w:rPr>
                <w:rFonts w:eastAsia="PMingLiU"/>
                <w:lang w:val="en-US"/>
              </w:rPr>
              <w:t>-91.8</w:t>
            </w:r>
          </w:p>
        </w:tc>
        <w:tc>
          <w:tcPr>
            <w:tcW w:w="740" w:type="dxa"/>
            <w:shd w:val="clear" w:color="auto" w:fill="auto"/>
          </w:tcPr>
          <w:p w14:paraId="5069F78E" w14:textId="77777777" w:rsidR="00053D69" w:rsidRPr="00874A32" w:rsidRDefault="00053D69" w:rsidP="00B27F03">
            <w:pPr>
              <w:pStyle w:val="TAC"/>
              <w:rPr>
                <w:rFonts w:eastAsia="PMingLiU"/>
                <w:lang w:val="en-US"/>
              </w:rPr>
            </w:pPr>
            <w:r>
              <w:t>-90.7</w:t>
            </w:r>
          </w:p>
        </w:tc>
        <w:tc>
          <w:tcPr>
            <w:tcW w:w="741" w:type="dxa"/>
          </w:tcPr>
          <w:p w14:paraId="0C4AD23D" w14:textId="77777777" w:rsidR="00053D69" w:rsidRPr="00874A32" w:rsidRDefault="00053D69" w:rsidP="00B27F03">
            <w:pPr>
              <w:pStyle w:val="TAC"/>
              <w:rPr>
                <w:rFonts w:eastAsia="PMingLiU"/>
                <w:lang w:val="en-US"/>
              </w:rPr>
            </w:pPr>
            <w:r>
              <w:t>-84.1</w:t>
            </w:r>
          </w:p>
        </w:tc>
        <w:tc>
          <w:tcPr>
            <w:tcW w:w="741" w:type="dxa"/>
          </w:tcPr>
          <w:p w14:paraId="2D7024DC" w14:textId="77777777" w:rsidR="00053D69" w:rsidRDefault="00053D69" w:rsidP="00B27F03">
            <w:pPr>
              <w:pStyle w:val="TAC"/>
              <w:rPr>
                <w:rFonts w:eastAsia="PMingLiU"/>
                <w:lang w:val="en-US"/>
              </w:rPr>
            </w:pPr>
            <w:r>
              <w:rPr>
                <w:rFonts w:eastAsia="PMingLiU"/>
                <w:lang w:val="en-US"/>
              </w:rPr>
              <w:t>-83.6</w:t>
            </w:r>
          </w:p>
        </w:tc>
        <w:tc>
          <w:tcPr>
            <w:tcW w:w="740" w:type="dxa"/>
            <w:shd w:val="clear" w:color="auto" w:fill="auto"/>
          </w:tcPr>
          <w:p w14:paraId="4242D653" w14:textId="77777777" w:rsidR="00053D69" w:rsidRPr="00874A32" w:rsidRDefault="00053D69" w:rsidP="00B27F03">
            <w:pPr>
              <w:pStyle w:val="TAC"/>
              <w:rPr>
                <w:rFonts w:eastAsia="PMingLiU"/>
                <w:lang w:val="en-US"/>
              </w:rPr>
            </w:pPr>
            <w:r>
              <w:t>-81.5</w:t>
            </w:r>
          </w:p>
        </w:tc>
        <w:tc>
          <w:tcPr>
            <w:tcW w:w="741" w:type="dxa"/>
          </w:tcPr>
          <w:p w14:paraId="19251628" w14:textId="77777777" w:rsidR="00053D69" w:rsidRDefault="00053D69" w:rsidP="00B27F03">
            <w:pPr>
              <w:pStyle w:val="TAC"/>
              <w:rPr>
                <w:rFonts w:eastAsia="PMingLiU"/>
                <w:lang w:val="en-US"/>
              </w:rPr>
            </w:pPr>
          </w:p>
        </w:tc>
        <w:tc>
          <w:tcPr>
            <w:tcW w:w="814" w:type="dxa"/>
          </w:tcPr>
          <w:p w14:paraId="3ECFB481" w14:textId="77777777" w:rsidR="00053D69" w:rsidRPr="00874A32" w:rsidRDefault="00053D69" w:rsidP="00B27F03">
            <w:pPr>
              <w:pStyle w:val="TAC"/>
              <w:rPr>
                <w:rFonts w:eastAsia="PMingLiU"/>
                <w:lang w:val="en-US"/>
              </w:rPr>
            </w:pPr>
          </w:p>
        </w:tc>
      </w:tr>
      <w:tr w:rsidR="00053D69" w:rsidRPr="00874A32" w14:paraId="32888A36" w14:textId="77777777" w:rsidTr="00B27F03">
        <w:trPr>
          <w:trHeight w:val="187"/>
          <w:jc w:val="center"/>
        </w:trPr>
        <w:tc>
          <w:tcPr>
            <w:tcW w:w="1100" w:type="dxa"/>
            <w:vMerge/>
            <w:shd w:val="clear" w:color="auto" w:fill="auto"/>
            <w:vAlign w:val="center"/>
          </w:tcPr>
          <w:p w14:paraId="2FD609E3" w14:textId="77777777" w:rsidR="00053D69" w:rsidRPr="00874A32" w:rsidRDefault="00053D69" w:rsidP="00B27F03">
            <w:pPr>
              <w:pStyle w:val="TAC"/>
              <w:rPr>
                <w:rFonts w:eastAsia="PMingLiU"/>
                <w:lang w:val="en-US"/>
              </w:rPr>
            </w:pPr>
          </w:p>
        </w:tc>
        <w:tc>
          <w:tcPr>
            <w:tcW w:w="629" w:type="dxa"/>
          </w:tcPr>
          <w:p w14:paraId="414607C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A64879" w14:textId="77777777" w:rsidR="00053D69" w:rsidRPr="00874A32" w:rsidRDefault="00053D69" w:rsidP="00B27F03">
            <w:pPr>
              <w:pStyle w:val="TAC"/>
              <w:rPr>
                <w:rFonts w:eastAsia="PMingLiU"/>
                <w:lang w:val="en-US"/>
              </w:rPr>
            </w:pPr>
          </w:p>
        </w:tc>
        <w:tc>
          <w:tcPr>
            <w:tcW w:w="740" w:type="dxa"/>
            <w:shd w:val="clear" w:color="auto" w:fill="auto"/>
          </w:tcPr>
          <w:p w14:paraId="24370D3F" w14:textId="77777777" w:rsidR="00053D69" w:rsidRPr="00874A32" w:rsidRDefault="00053D69" w:rsidP="00B27F03">
            <w:pPr>
              <w:pStyle w:val="TAC"/>
              <w:rPr>
                <w:rFonts w:eastAsia="PMingLiU"/>
                <w:lang w:val="en-US"/>
              </w:rPr>
            </w:pPr>
            <w:r>
              <w:rPr>
                <w:rFonts w:eastAsia="PMingLiU"/>
                <w:lang w:val="en-US"/>
              </w:rPr>
              <w:t>-95.1</w:t>
            </w:r>
          </w:p>
        </w:tc>
        <w:tc>
          <w:tcPr>
            <w:tcW w:w="741" w:type="dxa"/>
            <w:shd w:val="clear" w:color="auto" w:fill="auto"/>
          </w:tcPr>
          <w:p w14:paraId="6F03E1B5" w14:textId="77777777" w:rsidR="00053D69" w:rsidRPr="00874A32" w:rsidRDefault="00053D69" w:rsidP="00B27F03">
            <w:pPr>
              <w:pStyle w:val="TAC"/>
              <w:rPr>
                <w:rFonts w:eastAsia="PMingLiU"/>
                <w:lang w:val="en-US"/>
              </w:rPr>
            </w:pPr>
            <w:r>
              <w:rPr>
                <w:rFonts w:eastAsia="PMingLiU"/>
                <w:lang w:val="en-US"/>
              </w:rPr>
              <w:t>-93.1</w:t>
            </w:r>
          </w:p>
        </w:tc>
        <w:tc>
          <w:tcPr>
            <w:tcW w:w="741" w:type="dxa"/>
            <w:shd w:val="clear" w:color="auto" w:fill="auto"/>
          </w:tcPr>
          <w:p w14:paraId="02F6C2F6" w14:textId="77777777" w:rsidR="00053D69" w:rsidRPr="00874A32" w:rsidRDefault="00053D69" w:rsidP="00B27F03">
            <w:pPr>
              <w:pStyle w:val="TAC"/>
              <w:rPr>
                <w:rFonts w:eastAsia="PMingLiU"/>
                <w:lang w:val="en-US"/>
              </w:rPr>
            </w:pPr>
            <w:r>
              <w:rPr>
                <w:rFonts w:eastAsia="PMingLiU"/>
                <w:lang w:val="en-US"/>
              </w:rPr>
              <w:t>-92</w:t>
            </w:r>
          </w:p>
        </w:tc>
        <w:tc>
          <w:tcPr>
            <w:tcW w:w="740" w:type="dxa"/>
            <w:shd w:val="clear" w:color="auto" w:fill="auto"/>
          </w:tcPr>
          <w:p w14:paraId="4FA2018D" w14:textId="77777777" w:rsidR="00053D69" w:rsidRPr="00874A32" w:rsidRDefault="00053D69" w:rsidP="00B27F03">
            <w:pPr>
              <w:pStyle w:val="TAC"/>
              <w:rPr>
                <w:rFonts w:eastAsia="PMingLiU"/>
                <w:lang w:val="en-US"/>
              </w:rPr>
            </w:pPr>
            <w:r>
              <w:t>-90.8</w:t>
            </w:r>
          </w:p>
        </w:tc>
        <w:tc>
          <w:tcPr>
            <w:tcW w:w="741" w:type="dxa"/>
          </w:tcPr>
          <w:p w14:paraId="1522622F" w14:textId="77777777" w:rsidR="00053D69" w:rsidRPr="00874A32" w:rsidRDefault="00053D69" w:rsidP="00B27F03">
            <w:pPr>
              <w:pStyle w:val="TAC"/>
              <w:rPr>
                <w:rFonts w:eastAsia="PMingLiU"/>
                <w:lang w:val="en-US"/>
              </w:rPr>
            </w:pPr>
            <w:r>
              <w:t>-84.2</w:t>
            </w:r>
          </w:p>
        </w:tc>
        <w:tc>
          <w:tcPr>
            <w:tcW w:w="741" w:type="dxa"/>
          </w:tcPr>
          <w:p w14:paraId="631D5507" w14:textId="77777777" w:rsidR="00053D69" w:rsidRDefault="00053D69" w:rsidP="00B27F03">
            <w:pPr>
              <w:pStyle w:val="TAC"/>
              <w:rPr>
                <w:rFonts w:eastAsia="PMingLiU"/>
                <w:lang w:val="en-US"/>
              </w:rPr>
            </w:pPr>
            <w:r>
              <w:rPr>
                <w:rFonts w:eastAsia="PMingLiU"/>
                <w:lang w:val="en-US"/>
              </w:rPr>
              <w:t>-83.7</w:t>
            </w:r>
          </w:p>
        </w:tc>
        <w:tc>
          <w:tcPr>
            <w:tcW w:w="740" w:type="dxa"/>
            <w:shd w:val="clear" w:color="auto" w:fill="auto"/>
          </w:tcPr>
          <w:p w14:paraId="7753D0F8" w14:textId="77777777" w:rsidR="00053D69" w:rsidRPr="00874A32" w:rsidRDefault="00053D69" w:rsidP="00B27F03">
            <w:pPr>
              <w:pStyle w:val="TAC"/>
              <w:rPr>
                <w:rFonts w:eastAsia="PMingLiU"/>
                <w:lang w:val="en-US"/>
              </w:rPr>
            </w:pPr>
            <w:r>
              <w:t>-81.6</w:t>
            </w:r>
          </w:p>
        </w:tc>
        <w:tc>
          <w:tcPr>
            <w:tcW w:w="741" w:type="dxa"/>
          </w:tcPr>
          <w:p w14:paraId="6584BBB8" w14:textId="77777777" w:rsidR="00053D69" w:rsidRDefault="00053D69" w:rsidP="00B27F03">
            <w:pPr>
              <w:pStyle w:val="TAC"/>
              <w:rPr>
                <w:rFonts w:eastAsia="PMingLiU"/>
                <w:lang w:val="en-US"/>
              </w:rPr>
            </w:pPr>
          </w:p>
        </w:tc>
        <w:tc>
          <w:tcPr>
            <w:tcW w:w="814" w:type="dxa"/>
          </w:tcPr>
          <w:p w14:paraId="302264FA" w14:textId="77777777" w:rsidR="00053D69" w:rsidRPr="00874A32" w:rsidRDefault="00053D69" w:rsidP="00B27F03">
            <w:pPr>
              <w:pStyle w:val="TAC"/>
              <w:rPr>
                <w:rFonts w:eastAsia="PMingLiU"/>
                <w:lang w:val="en-US"/>
              </w:rPr>
            </w:pPr>
          </w:p>
        </w:tc>
      </w:tr>
      <w:tr w:rsidR="00053D69" w:rsidRPr="00874A32" w14:paraId="2A29DA89" w14:textId="77777777" w:rsidTr="00B27F03">
        <w:trPr>
          <w:trHeight w:val="187"/>
          <w:jc w:val="center"/>
        </w:trPr>
        <w:tc>
          <w:tcPr>
            <w:tcW w:w="1100" w:type="dxa"/>
            <w:vMerge/>
            <w:shd w:val="clear" w:color="auto" w:fill="auto"/>
            <w:vAlign w:val="center"/>
          </w:tcPr>
          <w:p w14:paraId="3B2B06B8" w14:textId="77777777" w:rsidR="00053D69" w:rsidRPr="00874A32" w:rsidRDefault="00053D69" w:rsidP="00B27F03">
            <w:pPr>
              <w:pStyle w:val="TAC"/>
              <w:rPr>
                <w:rFonts w:eastAsia="PMingLiU"/>
                <w:lang w:val="en-US"/>
              </w:rPr>
            </w:pPr>
          </w:p>
        </w:tc>
        <w:tc>
          <w:tcPr>
            <w:tcW w:w="629" w:type="dxa"/>
          </w:tcPr>
          <w:p w14:paraId="7CAD9728"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8CE353" w14:textId="77777777" w:rsidR="00053D69" w:rsidRPr="00874A32" w:rsidRDefault="00053D69" w:rsidP="00B27F03">
            <w:pPr>
              <w:pStyle w:val="TAC"/>
              <w:rPr>
                <w:rFonts w:eastAsia="PMingLiU"/>
                <w:lang w:val="en-US"/>
              </w:rPr>
            </w:pPr>
          </w:p>
        </w:tc>
        <w:tc>
          <w:tcPr>
            <w:tcW w:w="740" w:type="dxa"/>
            <w:shd w:val="clear" w:color="auto" w:fill="auto"/>
          </w:tcPr>
          <w:p w14:paraId="79F9C27D" w14:textId="77777777" w:rsidR="00053D69" w:rsidRPr="00874A32" w:rsidRDefault="00053D69" w:rsidP="00B27F03">
            <w:pPr>
              <w:pStyle w:val="TAC"/>
              <w:rPr>
                <w:rFonts w:eastAsia="PMingLiU"/>
                <w:lang w:val="en-US"/>
              </w:rPr>
            </w:pPr>
            <w:r>
              <w:rPr>
                <w:rFonts w:eastAsia="PMingLiU"/>
                <w:lang w:val="en-US"/>
              </w:rPr>
              <w:t>-95.5</w:t>
            </w:r>
          </w:p>
        </w:tc>
        <w:tc>
          <w:tcPr>
            <w:tcW w:w="741" w:type="dxa"/>
            <w:shd w:val="clear" w:color="auto" w:fill="auto"/>
          </w:tcPr>
          <w:p w14:paraId="7DA71F5B" w14:textId="77777777" w:rsidR="00053D69" w:rsidRPr="00874A32" w:rsidRDefault="00053D69" w:rsidP="00B27F03">
            <w:pPr>
              <w:pStyle w:val="TAC"/>
              <w:rPr>
                <w:rFonts w:eastAsia="PMingLiU"/>
                <w:lang w:val="en-US"/>
              </w:rPr>
            </w:pPr>
            <w:r>
              <w:rPr>
                <w:rFonts w:eastAsia="PMingLiU"/>
                <w:lang w:val="en-US"/>
              </w:rPr>
              <w:t>-93.4</w:t>
            </w:r>
          </w:p>
        </w:tc>
        <w:tc>
          <w:tcPr>
            <w:tcW w:w="741" w:type="dxa"/>
            <w:shd w:val="clear" w:color="auto" w:fill="auto"/>
          </w:tcPr>
          <w:p w14:paraId="0F6AE045" w14:textId="77777777" w:rsidR="00053D69" w:rsidRPr="00874A32" w:rsidRDefault="00053D69" w:rsidP="00B27F03">
            <w:pPr>
              <w:pStyle w:val="TAC"/>
              <w:rPr>
                <w:rFonts w:eastAsia="PMingLiU"/>
                <w:lang w:val="en-US"/>
              </w:rPr>
            </w:pPr>
            <w:r>
              <w:rPr>
                <w:rFonts w:eastAsia="PMingLiU"/>
                <w:lang w:val="en-US"/>
              </w:rPr>
              <w:t>-92.2</w:t>
            </w:r>
          </w:p>
        </w:tc>
        <w:tc>
          <w:tcPr>
            <w:tcW w:w="740" w:type="dxa"/>
            <w:shd w:val="clear" w:color="auto" w:fill="auto"/>
          </w:tcPr>
          <w:p w14:paraId="122A7470" w14:textId="77777777" w:rsidR="00053D69" w:rsidRPr="00874A32" w:rsidRDefault="00053D69" w:rsidP="00B27F03">
            <w:pPr>
              <w:pStyle w:val="TAC"/>
              <w:rPr>
                <w:rFonts w:eastAsia="PMingLiU"/>
                <w:lang w:val="en-US"/>
              </w:rPr>
            </w:pPr>
            <w:r>
              <w:t>-90.9</w:t>
            </w:r>
          </w:p>
        </w:tc>
        <w:tc>
          <w:tcPr>
            <w:tcW w:w="741" w:type="dxa"/>
          </w:tcPr>
          <w:p w14:paraId="01C1971A" w14:textId="77777777" w:rsidR="00053D69" w:rsidRPr="00874A32" w:rsidRDefault="00053D69" w:rsidP="00B27F03">
            <w:pPr>
              <w:pStyle w:val="TAC"/>
              <w:rPr>
                <w:rFonts w:eastAsia="PMingLiU"/>
                <w:lang w:val="en-US"/>
              </w:rPr>
            </w:pPr>
            <w:r>
              <w:t>-84.3</w:t>
            </w:r>
          </w:p>
        </w:tc>
        <w:tc>
          <w:tcPr>
            <w:tcW w:w="741" w:type="dxa"/>
          </w:tcPr>
          <w:p w14:paraId="7ACE6C93" w14:textId="77777777" w:rsidR="00053D69" w:rsidRDefault="00053D69" w:rsidP="00B27F03">
            <w:pPr>
              <w:pStyle w:val="TAC"/>
              <w:rPr>
                <w:rFonts w:eastAsia="PMingLiU"/>
                <w:lang w:val="en-US"/>
              </w:rPr>
            </w:pPr>
            <w:r>
              <w:rPr>
                <w:rFonts w:eastAsia="PMingLiU"/>
                <w:lang w:val="en-US"/>
              </w:rPr>
              <w:t>-83.8</w:t>
            </w:r>
          </w:p>
        </w:tc>
        <w:tc>
          <w:tcPr>
            <w:tcW w:w="740" w:type="dxa"/>
            <w:shd w:val="clear" w:color="auto" w:fill="auto"/>
          </w:tcPr>
          <w:p w14:paraId="5C284315" w14:textId="77777777" w:rsidR="00053D69" w:rsidRPr="00874A32" w:rsidRDefault="00053D69" w:rsidP="00B27F03">
            <w:pPr>
              <w:pStyle w:val="TAC"/>
              <w:rPr>
                <w:rFonts w:eastAsia="PMingLiU"/>
                <w:lang w:val="en-US"/>
              </w:rPr>
            </w:pPr>
            <w:r>
              <w:t>-81.7</w:t>
            </w:r>
          </w:p>
        </w:tc>
        <w:tc>
          <w:tcPr>
            <w:tcW w:w="741" w:type="dxa"/>
          </w:tcPr>
          <w:p w14:paraId="0FA25AF8" w14:textId="77777777" w:rsidR="00053D69" w:rsidRDefault="00053D69" w:rsidP="00B27F03">
            <w:pPr>
              <w:pStyle w:val="TAC"/>
              <w:rPr>
                <w:rFonts w:eastAsia="PMingLiU"/>
                <w:lang w:val="en-US"/>
              </w:rPr>
            </w:pPr>
          </w:p>
        </w:tc>
        <w:tc>
          <w:tcPr>
            <w:tcW w:w="814" w:type="dxa"/>
          </w:tcPr>
          <w:p w14:paraId="62888381" w14:textId="77777777" w:rsidR="00053D69" w:rsidRPr="00874A32" w:rsidRDefault="00053D69" w:rsidP="00B27F03">
            <w:pPr>
              <w:pStyle w:val="TAC"/>
              <w:rPr>
                <w:rFonts w:eastAsia="PMingLiU"/>
                <w:lang w:val="en-US"/>
              </w:rPr>
            </w:pPr>
          </w:p>
        </w:tc>
      </w:tr>
      <w:tr w:rsidR="00053D69" w:rsidRPr="00874A32" w14:paraId="6DDBA4D4" w14:textId="77777777" w:rsidTr="00B27F03">
        <w:trPr>
          <w:trHeight w:val="187"/>
          <w:jc w:val="center"/>
        </w:trPr>
        <w:tc>
          <w:tcPr>
            <w:tcW w:w="1100" w:type="dxa"/>
            <w:vMerge w:val="restart"/>
            <w:shd w:val="clear" w:color="auto" w:fill="auto"/>
            <w:vAlign w:val="center"/>
          </w:tcPr>
          <w:p w14:paraId="22B1781D" w14:textId="77777777" w:rsidR="00053D69" w:rsidRPr="00874A32" w:rsidRDefault="00053D69" w:rsidP="00B27F03">
            <w:pPr>
              <w:pStyle w:val="TAC"/>
              <w:rPr>
                <w:rFonts w:eastAsia="PMingLiU"/>
                <w:lang w:val="en-US"/>
              </w:rPr>
            </w:pPr>
            <w:r w:rsidRPr="00874A32">
              <w:rPr>
                <w:rFonts w:eastAsia="PMingLiU"/>
                <w:lang w:val="en-US"/>
              </w:rPr>
              <w:t>n3</w:t>
            </w:r>
          </w:p>
        </w:tc>
        <w:tc>
          <w:tcPr>
            <w:tcW w:w="629" w:type="dxa"/>
          </w:tcPr>
          <w:p w14:paraId="0D59A8CF"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43ADD07C"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7E24033A"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469CD4A3" w14:textId="77777777" w:rsidR="00053D69" w:rsidRPr="00874A32" w:rsidRDefault="00053D69" w:rsidP="00B27F03">
            <w:pPr>
              <w:pStyle w:val="TAC"/>
              <w:rPr>
                <w:rFonts w:eastAsia="PMingLiU"/>
                <w:lang w:val="en-US"/>
              </w:rPr>
            </w:pPr>
            <w:r w:rsidRPr="00874A32">
              <w:rPr>
                <w:rFonts w:eastAsia="PMingLiU"/>
                <w:lang w:val="en-US"/>
              </w:rPr>
              <w:t>-92.0</w:t>
            </w:r>
          </w:p>
        </w:tc>
        <w:tc>
          <w:tcPr>
            <w:tcW w:w="741" w:type="dxa"/>
            <w:shd w:val="clear" w:color="auto" w:fill="auto"/>
          </w:tcPr>
          <w:p w14:paraId="099641C4"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6465B9CB" w14:textId="77777777" w:rsidR="00053D69" w:rsidRPr="00874A32" w:rsidRDefault="00053D69" w:rsidP="00B27F03">
            <w:pPr>
              <w:pStyle w:val="TAC"/>
              <w:rPr>
                <w:rFonts w:eastAsia="PMingLiU"/>
                <w:lang w:val="en-US"/>
              </w:rPr>
            </w:pPr>
            <w:r w:rsidRPr="00874A32">
              <w:rPr>
                <w:rFonts w:eastAsia="PMingLiU"/>
                <w:lang w:val="en-US"/>
              </w:rPr>
              <w:t>-89.7</w:t>
            </w:r>
          </w:p>
        </w:tc>
        <w:tc>
          <w:tcPr>
            <w:tcW w:w="741" w:type="dxa"/>
          </w:tcPr>
          <w:p w14:paraId="2D95866D"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5C52C9BB" w14:textId="77777777" w:rsidR="00053D69" w:rsidRPr="00874A32" w:rsidRDefault="00053D69" w:rsidP="00B27F03">
            <w:pPr>
              <w:pStyle w:val="TAC"/>
              <w:rPr>
                <w:rFonts w:eastAsia="PMingLiU"/>
                <w:lang w:val="en-US"/>
              </w:rPr>
            </w:pPr>
            <w:r>
              <w:rPr>
                <w:rFonts w:eastAsia="PMingLiU"/>
                <w:lang w:val="en-US"/>
              </w:rPr>
              <w:t>-86.2</w:t>
            </w:r>
          </w:p>
        </w:tc>
        <w:tc>
          <w:tcPr>
            <w:tcW w:w="740" w:type="dxa"/>
            <w:shd w:val="clear" w:color="auto" w:fill="auto"/>
          </w:tcPr>
          <w:p w14:paraId="6F11E55F"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1C995092" w14:textId="77777777" w:rsidR="00053D69" w:rsidRPr="00874A32" w:rsidRDefault="00053D69" w:rsidP="00B27F03">
            <w:pPr>
              <w:pStyle w:val="TAC"/>
              <w:rPr>
                <w:rFonts w:eastAsia="PMingLiU"/>
                <w:lang w:val="en-US"/>
              </w:rPr>
            </w:pPr>
            <w:r>
              <w:rPr>
                <w:rFonts w:eastAsia="PMingLiU"/>
                <w:lang w:val="en-US"/>
              </w:rPr>
              <w:t>-81.3</w:t>
            </w:r>
          </w:p>
        </w:tc>
        <w:tc>
          <w:tcPr>
            <w:tcW w:w="814" w:type="dxa"/>
          </w:tcPr>
          <w:p w14:paraId="40B4A99C" w14:textId="77777777" w:rsidR="00053D69" w:rsidRPr="00874A32" w:rsidRDefault="00053D69" w:rsidP="00B27F03">
            <w:pPr>
              <w:pStyle w:val="TAC"/>
              <w:rPr>
                <w:rFonts w:eastAsia="PMingLiU"/>
                <w:lang w:val="en-US"/>
              </w:rPr>
            </w:pPr>
            <w:r>
              <w:rPr>
                <w:rFonts w:eastAsia="PMingLiU"/>
                <w:lang w:val="en-US"/>
              </w:rPr>
              <w:t>-79.7</w:t>
            </w:r>
          </w:p>
        </w:tc>
      </w:tr>
      <w:tr w:rsidR="00053D69" w:rsidRPr="00874A32" w14:paraId="2E8D48A2" w14:textId="77777777" w:rsidTr="00B27F03">
        <w:trPr>
          <w:trHeight w:val="187"/>
          <w:jc w:val="center"/>
        </w:trPr>
        <w:tc>
          <w:tcPr>
            <w:tcW w:w="1100" w:type="dxa"/>
            <w:vMerge/>
            <w:shd w:val="clear" w:color="auto" w:fill="auto"/>
            <w:vAlign w:val="center"/>
          </w:tcPr>
          <w:p w14:paraId="1E4F4D15" w14:textId="77777777" w:rsidR="00053D69" w:rsidRPr="00874A32" w:rsidRDefault="00053D69" w:rsidP="00B27F03">
            <w:pPr>
              <w:pStyle w:val="TAC"/>
              <w:rPr>
                <w:rFonts w:eastAsia="PMingLiU"/>
                <w:lang w:val="en-US"/>
              </w:rPr>
            </w:pPr>
          </w:p>
        </w:tc>
        <w:tc>
          <w:tcPr>
            <w:tcW w:w="629" w:type="dxa"/>
          </w:tcPr>
          <w:p w14:paraId="634CE00A"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73BCF6E" w14:textId="77777777" w:rsidR="00053D69" w:rsidRPr="00874A32" w:rsidRDefault="00053D69" w:rsidP="00B27F03">
            <w:pPr>
              <w:pStyle w:val="TAC"/>
              <w:rPr>
                <w:rFonts w:eastAsia="PMingLiU"/>
                <w:lang w:val="en-US"/>
              </w:rPr>
            </w:pPr>
          </w:p>
        </w:tc>
        <w:tc>
          <w:tcPr>
            <w:tcW w:w="740" w:type="dxa"/>
            <w:shd w:val="clear" w:color="auto" w:fill="auto"/>
          </w:tcPr>
          <w:p w14:paraId="6C9162B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2085B3D8" w14:textId="77777777" w:rsidR="00053D69" w:rsidRPr="00874A32" w:rsidRDefault="00053D69" w:rsidP="00B27F03">
            <w:pPr>
              <w:pStyle w:val="TAC"/>
              <w:rPr>
                <w:rFonts w:eastAsia="PMingLiU"/>
                <w:lang w:val="en-US"/>
              </w:rPr>
            </w:pPr>
            <w:r w:rsidRPr="00874A32">
              <w:rPr>
                <w:rFonts w:eastAsia="PMingLiU"/>
                <w:lang w:val="en-US"/>
              </w:rPr>
              <w:t>-92.1</w:t>
            </w:r>
          </w:p>
        </w:tc>
        <w:tc>
          <w:tcPr>
            <w:tcW w:w="741" w:type="dxa"/>
            <w:shd w:val="clear" w:color="auto" w:fill="auto"/>
          </w:tcPr>
          <w:p w14:paraId="44512E86"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7972A856" w14:textId="77777777" w:rsidR="00053D69" w:rsidRPr="00874A32" w:rsidRDefault="00053D69" w:rsidP="00B27F03">
            <w:pPr>
              <w:pStyle w:val="TAC"/>
              <w:rPr>
                <w:rFonts w:eastAsia="PMingLiU"/>
                <w:lang w:val="en-US"/>
              </w:rPr>
            </w:pPr>
            <w:r w:rsidRPr="00874A32">
              <w:rPr>
                <w:rFonts w:eastAsia="PMingLiU"/>
                <w:lang w:val="en-US"/>
              </w:rPr>
              <w:t>-89.8</w:t>
            </w:r>
          </w:p>
        </w:tc>
        <w:tc>
          <w:tcPr>
            <w:tcW w:w="741" w:type="dxa"/>
          </w:tcPr>
          <w:p w14:paraId="3EB0ED65" w14:textId="77777777" w:rsidR="00053D69" w:rsidRPr="00874A32" w:rsidRDefault="00053D69" w:rsidP="00B27F03">
            <w:pPr>
              <w:pStyle w:val="TAC"/>
              <w:rPr>
                <w:rFonts w:eastAsia="PMingLiU"/>
                <w:lang w:val="en-US"/>
              </w:rPr>
            </w:pPr>
            <w:r w:rsidRPr="00874A32">
              <w:rPr>
                <w:rFonts w:eastAsia="PMingLiU"/>
                <w:lang w:val="en-US"/>
              </w:rPr>
              <w:t>-89.0</w:t>
            </w:r>
          </w:p>
        </w:tc>
        <w:tc>
          <w:tcPr>
            <w:tcW w:w="741" w:type="dxa"/>
          </w:tcPr>
          <w:p w14:paraId="249002CD" w14:textId="77777777" w:rsidR="00053D69" w:rsidRPr="00874A32" w:rsidRDefault="00053D69" w:rsidP="00B27F03">
            <w:pPr>
              <w:pStyle w:val="TAC"/>
              <w:rPr>
                <w:rFonts w:eastAsia="PMingLiU"/>
                <w:lang w:val="en-US"/>
              </w:rPr>
            </w:pPr>
            <w:r>
              <w:rPr>
                <w:rFonts w:eastAsia="PMingLiU"/>
                <w:lang w:val="en-US"/>
              </w:rPr>
              <w:t>-86.3</w:t>
            </w:r>
          </w:p>
        </w:tc>
        <w:tc>
          <w:tcPr>
            <w:tcW w:w="740" w:type="dxa"/>
            <w:shd w:val="clear" w:color="auto" w:fill="auto"/>
          </w:tcPr>
          <w:p w14:paraId="43C83469"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728F73FD" w14:textId="77777777" w:rsidR="00053D69" w:rsidRPr="00874A32" w:rsidRDefault="00053D69" w:rsidP="00B27F03">
            <w:pPr>
              <w:pStyle w:val="TAC"/>
              <w:rPr>
                <w:rFonts w:eastAsia="PMingLiU"/>
                <w:lang w:val="en-US"/>
              </w:rPr>
            </w:pPr>
            <w:r>
              <w:rPr>
                <w:rFonts w:eastAsia="PMingLiU"/>
                <w:lang w:val="en-US"/>
              </w:rPr>
              <w:t>-81.4</w:t>
            </w:r>
          </w:p>
        </w:tc>
        <w:tc>
          <w:tcPr>
            <w:tcW w:w="814" w:type="dxa"/>
          </w:tcPr>
          <w:p w14:paraId="04619492" w14:textId="77777777" w:rsidR="00053D69" w:rsidRPr="00874A32" w:rsidRDefault="00053D69" w:rsidP="00B27F03">
            <w:pPr>
              <w:pStyle w:val="TAC"/>
              <w:rPr>
                <w:rFonts w:eastAsia="PMingLiU"/>
                <w:lang w:val="en-US"/>
              </w:rPr>
            </w:pPr>
            <w:r>
              <w:rPr>
                <w:rFonts w:eastAsia="PMingLiU"/>
                <w:lang w:val="en-US"/>
              </w:rPr>
              <w:t>-79.8</w:t>
            </w:r>
          </w:p>
        </w:tc>
      </w:tr>
      <w:tr w:rsidR="00053D69" w:rsidRPr="00874A32" w14:paraId="45B0C494" w14:textId="77777777" w:rsidTr="00B27F03">
        <w:trPr>
          <w:trHeight w:val="187"/>
          <w:jc w:val="center"/>
        </w:trPr>
        <w:tc>
          <w:tcPr>
            <w:tcW w:w="1100" w:type="dxa"/>
            <w:vMerge/>
            <w:tcBorders>
              <w:bottom w:val="single" w:sz="4" w:space="0" w:color="auto"/>
            </w:tcBorders>
            <w:shd w:val="clear" w:color="auto" w:fill="auto"/>
            <w:vAlign w:val="center"/>
          </w:tcPr>
          <w:p w14:paraId="7D282D0A" w14:textId="77777777" w:rsidR="00053D69" w:rsidRPr="00874A32" w:rsidRDefault="00053D69" w:rsidP="00B27F03">
            <w:pPr>
              <w:pStyle w:val="TAC"/>
              <w:rPr>
                <w:rFonts w:eastAsia="PMingLiU"/>
                <w:lang w:val="en-US"/>
              </w:rPr>
            </w:pPr>
          </w:p>
        </w:tc>
        <w:tc>
          <w:tcPr>
            <w:tcW w:w="629" w:type="dxa"/>
          </w:tcPr>
          <w:p w14:paraId="0954CFB3"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5B0AB45" w14:textId="77777777" w:rsidR="00053D69" w:rsidRPr="00874A32" w:rsidRDefault="00053D69" w:rsidP="00B27F03">
            <w:pPr>
              <w:pStyle w:val="TAC"/>
              <w:rPr>
                <w:rFonts w:eastAsia="PMingLiU"/>
                <w:lang w:val="en-US"/>
              </w:rPr>
            </w:pPr>
          </w:p>
        </w:tc>
        <w:tc>
          <w:tcPr>
            <w:tcW w:w="740" w:type="dxa"/>
            <w:shd w:val="clear" w:color="auto" w:fill="auto"/>
          </w:tcPr>
          <w:p w14:paraId="35A7341C" w14:textId="77777777" w:rsidR="00053D69" w:rsidRPr="00874A32" w:rsidRDefault="00053D69" w:rsidP="00B27F03">
            <w:pPr>
              <w:pStyle w:val="TAC"/>
              <w:rPr>
                <w:rFonts w:eastAsia="PMingLiU"/>
                <w:lang w:val="en-US"/>
              </w:rPr>
            </w:pPr>
            <w:r w:rsidRPr="00874A32">
              <w:rPr>
                <w:rFonts w:eastAsia="PMingLiU"/>
                <w:lang w:val="en-US"/>
              </w:rPr>
              <w:t>-94.5</w:t>
            </w:r>
          </w:p>
        </w:tc>
        <w:tc>
          <w:tcPr>
            <w:tcW w:w="741" w:type="dxa"/>
            <w:shd w:val="clear" w:color="auto" w:fill="auto"/>
          </w:tcPr>
          <w:p w14:paraId="6A86D8EE" w14:textId="77777777" w:rsidR="00053D69" w:rsidRPr="00874A32" w:rsidRDefault="00053D69" w:rsidP="00B27F03">
            <w:pPr>
              <w:pStyle w:val="TAC"/>
              <w:rPr>
                <w:rFonts w:eastAsia="PMingLiU"/>
                <w:lang w:val="en-US"/>
              </w:rPr>
            </w:pPr>
            <w:r w:rsidRPr="00874A32">
              <w:rPr>
                <w:rFonts w:eastAsia="PMingLiU"/>
                <w:lang w:val="en-US"/>
              </w:rPr>
              <w:t>-92.4</w:t>
            </w:r>
          </w:p>
        </w:tc>
        <w:tc>
          <w:tcPr>
            <w:tcW w:w="741" w:type="dxa"/>
            <w:shd w:val="clear" w:color="auto" w:fill="auto"/>
          </w:tcPr>
          <w:p w14:paraId="523D1C98" w14:textId="77777777" w:rsidR="00053D69" w:rsidRPr="00874A32" w:rsidRDefault="00053D69" w:rsidP="00B27F03">
            <w:pPr>
              <w:pStyle w:val="TAC"/>
              <w:rPr>
                <w:rFonts w:eastAsia="PMingLiU"/>
                <w:lang w:val="en-US"/>
              </w:rPr>
            </w:pPr>
            <w:r w:rsidRPr="00874A32">
              <w:rPr>
                <w:rFonts w:eastAsia="PMingLiU"/>
                <w:lang w:val="en-US"/>
              </w:rPr>
              <w:t>-91.2</w:t>
            </w:r>
          </w:p>
        </w:tc>
        <w:tc>
          <w:tcPr>
            <w:tcW w:w="740" w:type="dxa"/>
            <w:shd w:val="clear" w:color="auto" w:fill="auto"/>
          </w:tcPr>
          <w:p w14:paraId="0D7ECFE9"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54FAC535" w14:textId="77777777" w:rsidR="00053D69" w:rsidRPr="00874A32" w:rsidRDefault="00053D69" w:rsidP="00B27F03">
            <w:pPr>
              <w:pStyle w:val="TAC"/>
              <w:rPr>
                <w:rFonts w:eastAsia="PMingLiU"/>
                <w:lang w:val="en-US"/>
              </w:rPr>
            </w:pPr>
            <w:r w:rsidRPr="00874A32">
              <w:rPr>
                <w:rFonts w:eastAsia="PMingLiU"/>
                <w:lang w:val="en-US"/>
              </w:rPr>
              <w:t>-89.1</w:t>
            </w:r>
          </w:p>
        </w:tc>
        <w:tc>
          <w:tcPr>
            <w:tcW w:w="741" w:type="dxa"/>
          </w:tcPr>
          <w:p w14:paraId="336C587F" w14:textId="77777777" w:rsidR="00053D69" w:rsidRPr="00874A32" w:rsidRDefault="00053D69" w:rsidP="00B27F03">
            <w:pPr>
              <w:pStyle w:val="TAC"/>
              <w:rPr>
                <w:rFonts w:eastAsia="PMingLiU"/>
                <w:lang w:val="en-US"/>
              </w:rPr>
            </w:pPr>
            <w:r>
              <w:rPr>
                <w:rFonts w:eastAsia="PMingLiU"/>
                <w:lang w:val="en-US"/>
              </w:rPr>
              <w:t>-86.4</w:t>
            </w:r>
          </w:p>
        </w:tc>
        <w:tc>
          <w:tcPr>
            <w:tcW w:w="740" w:type="dxa"/>
            <w:shd w:val="clear" w:color="auto" w:fill="auto"/>
          </w:tcPr>
          <w:p w14:paraId="5E8BDC99" w14:textId="77777777" w:rsidR="00053D69" w:rsidRPr="00874A32" w:rsidRDefault="00053D69" w:rsidP="00B27F03">
            <w:pPr>
              <w:pStyle w:val="TAC"/>
              <w:rPr>
                <w:rFonts w:eastAsia="PMingLiU"/>
                <w:lang w:val="en-US"/>
              </w:rPr>
            </w:pPr>
            <w:r w:rsidRPr="00874A32">
              <w:rPr>
                <w:rFonts w:eastAsia="PMingLiU"/>
                <w:lang w:val="en-US"/>
              </w:rPr>
              <w:t>-82.6</w:t>
            </w:r>
          </w:p>
        </w:tc>
        <w:tc>
          <w:tcPr>
            <w:tcW w:w="741" w:type="dxa"/>
          </w:tcPr>
          <w:p w14:paraId="369AB8F7" w14:textId="77777777" w:rsidR="00053D69" w:rsidRPr="00874A32" w:rsidRDefault="00053D69" w:rsidP="00B27F03">
            <w:pPr>
              <w:pStyle w:val="TAC"/>
              <w:rPr>
                <w:rFonts w:eastAsia="PMingLiU"/>
                <w:lang w:val="en-US"/>
              </w:rPr>
            </w:pPr>
            <w:r>
              <w:rPr>
                <w:rFonts w:eastAsia="PMingLiU"/>
                <w:lang w:val="en-US"/>
              </w:rPr>
              <w:t>-81.5</w:t>
            </w:r>
          </w:p>
        </w:tc>
        <w:tc>
          <w:tcPr>
            <w:tcW w:w="814" w:type="dxa"/>
          </w:tcPr>
          <w:p w14:paraId="68B6BE55" w14:textId="77777777" w:rsidR="00053D69" w:rsidRPr="00874A32" w:rsidRDefault="00053D69" w:rsidP="00B27F03">
            <w:pPr>
              <w:pStyle w:val="TAC"/>
              <w:rPr>
                <w:rFonts w:eastAsia="PMingLiU"/>
                <w:lang w:val="en-US"/>
              </w:rPr>
            </w:pPr>
            <w:r>
              <w:rPr>
                <w:rFonts w:eastAsia="PMingLiU"/>
                <w:lang w:val="en-US"/>
              </w:rPr>
              <w:t>-79.9</w:t>
            </w:r>
          </w:p>
        </w:tc>
      </w:tr>
      <w:tr w:rsidR="00053D69" w:rsidRPr="00874A32" w14:paraId="4C148230" w14:textId="77777777" w:rsidTr="00B27F03">
        <w:trPr>
          <w:trHeight w:val="187"/>
          <w:jc w:val="center"/>
        </w:trPr>
        <w:tc>
          <w:tcPr>
            <w:tcW w:w="1100" w:type="dxa"/>
            <w:vMerge w:val="restart"/>
            <w:shd w:val="clear" w:color="auto" w:fill="auto"/>
            <w:vAlign w:val="center"/>
          </w:tcPr>
          <w:p w14:paraId="29724BB7" w14:textId="77777777" w:rsidR="00053D69" w:rsidRPr="00874A32" w:rsidRDefault="00053D69" w:rsidP="00B27F03">
            <w:pPr>
              <w:pStyle w:val="TAC"/>
              <w:rPr>
                <w:rFonts w:eastAsia="PMingLiU"/>
                <w:lang w:val="en-US"/>
              </w:rPr>
            </w:pPr>
            <w:r w:rsidRPr="00874A32">
              <w:rPr>
                <w:rFonts w:eastAsia="PMingLiU"/>
                <w:lang w:val="en-US"/>
              </w:rPr>
              <w:t>n5</w:t>
            </w:r>
          </w:p>
        </w:tc>
        <w:tc>
          <w:tcPr>
            <w:tcW w:w="629" w:type="dxa"/>
          </w:tcPr>
          <w:p w14:paraId="20CF7F2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534EB711"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0DD1D93A"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46873593"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4C1F2863" w14:textId="77777777" w:rsidR="00053D69" w:rsidRPr="00874A32" w:rsidRDefault="00053D69" w:rsidP="00B27F03">
            <w:pPr>
              <w:pStyle w:val="TAC"/>
              <w:rPr>
                <w:rFonts w:eastAsia="PMingLiU"/>
                <w:lang w:val="en-US"/>
              </w:rPr>
            </w:pPr>
            <w:r w:rsidRPr="00874A32">
              <w:rPr>
                <w:rFonts w:eastAsia="PMingLiU"/>
                <w:lang w:val="en-US"/>
              </w:rPr>
              <w:t>-86.8</w:t>
            </w:r>
          </w:p>
        </w:tc>
        <w:tc>
          <w:tcPr>
            <w:tcW w:w="740" w:type="dxa"/>
            <w:shd w:val="clear" w:color="auto" w:fill="auto"/>
          </w:tcPr>
          <w:p w14:paraId="625D2B97" w14:textId="77777777" w:rsidR="00053D69" w:rsidRPr="00874A32" w:rsidRDefault="00053D69" w:rsidP="00B27F03">
            <w:pPr>
              <w:pStyle w:val="TAC"/>
              <w:rPr>
                <w:rFonts w:eastAsia="PMingLiU"/>
                <w:lang w:val="en-US"/>
              </w:rPr>
            </w:pPr>
            <w:r>
              <w:t>-84.8</w:t>
            </w:r>
          </w:p>
        </w:tc>
        <w:tc>
          <w:tcPr>
            <w:tcW w:w="741" w:type="dxa"/>
          </w:tcPr>
          <w:p w14:paraId="2B5E2097" w14:textId="77777777" w:rsidR="00053D69" w:rsidRPr="00874A32" w:rsidRDefault="00053D69" w:rsidP="00B27F03">
            <w:pPr>
              <w:pStyle w:val="TAC"/>
              <w:rPr>
                <w:rFonts w:eastAsia="PMingLiU"/>
                <w:lang w:val="en-US"/>
              </w:rPr>
            </w:pPr>
          </w:p>
        </w:tc>
        <w:tc>
          <w:tcPr>
            <w:tcW w:w="741" w:type="dxa"/>
          </w:tcPr>
          <w:p w14:paraId="55150770" w14:textId="77777777" w:rsidR="00053D69" w:rsidRPr="00874A32" w:rsidRDefault="00053D69" w:rsidP="00B27F03">
            <w:pPr>
              <w:pStyle w:val="TAC"/>
              <w:rPr>
                <w:rFonts w:eastAsia="PMingLiU"/>
                <w:lang w:val="en-US"/>
              </w:rPr>
            </w:pPr>
          </w:p>
        </w:tc>
        <w:tc>
          <w:tcPr>
            <w:tcW w:w="740" w:type="dxa"/>
            <w:shd w:val="clear" w:color="auto" w:fill="auto"/>
          </w:tcPr>
          <w:p w14:paraId="22CB3193" w14:textId="77777777" w:rsidR="00053D69" w:rsidRPr="00874A32" w:rsidRDefault="00053D69" w:rsidP="00B27F03">
            <w:pPr>
              <w:pStyle w:val="TAC"/>
              <w:rPr>
                <w:rFonts w:eastAsia="PMingLiU"/>
                <w:lang w:val="en-US"/>
              </w:rPr>
            </w:pPr>
          </w:p>
        </w:tc>
        <w:tc>
          <w:tcPr>
            <w:tcW w:w="741" w:type="dxa"/>
          </w:tcPr>
          <w:p w14:paraId="68399EBB" w14:textId="77777777" w:rsidR="00053D69" w:rsidRPr="00874A32" w:rsidRDefault="00053D69" w:rsidP="00B27F03">
            <w:pPr>
              <w:pStyle w:val="TAC"/>
              <w:rPr>
                <w:rFonts w:eastAsia="PMingLiU"/>
                <w:lang w:val="en-US"/>
              </w:rPr>
            </w:pPr>
          </w:p>
        </w:tc>
        <w:tc>
          <w:tcPr>
            <w:tcW w:w="814" w:type="dxa"/>
          </w:tcPr>
          <w:p w14:paraId="058B4CF8" w14:textId="77777777" w:rsidR="00053D69" w:rsidRPr="00874A32" w:rsidRDefault="00053D69" w:rsidP="00B27F03">
            <w:pPr>
              <w:pStyle w:val="TAC"/>
              <w:rPr>
                <w:rFonts w:eastAsia="PMingLiU"/>
                <w:lang w:val="en-US"/>
              </w:rPr>
            </w:pPr>
          </w:p>
        </w:tc>
      </w:tr>
      <w:tr w:rsidR="00053D69" w:rsidRPr="00874A32" w14:paraId="39505F5A" w14:textId="77777777" w:rsidTr="00B27F03">
        <w:trPr>
          <w:trHeight w:val="187"/>
          <w:jc w:val="center"/>
        </w:trPr>
        <w:tc>
          <w:tcPr>
            <w:tcW w:w="1100" w:type="dxa"/>
            <w:vMerge/>
            <w:tcBorders>
              <w:bottom w:val="single" w:sz="4" w:space="0" w:color="auto"/>
            </w:tcBorders>
            <w:shd w:val="clear" w:color="auto" w:fill="auto"/>
            <w:vAlign w:val="center"/>
          </w:tcPr>
          <w:p w14:paraId="49D338D7" w14:textId="77777777" w:rsidR="00053D69" w:rsidRPr="00874A32" w:rsidRDefault="00053D69" w:rsidP="00B27F03">
            <w:pPr>
              <w:pStyle w:val="TAC"/>
              <w:rPr>
                <w:rFonts w:eastAsia="PMingLiU"/>
                <w:lang w:val="en-US"/>
              </w:rPr>
            </w:pPr>
          </w:p>
        </w:tc>
        <w:tc>
          <w:tcPr>
            <w:tcW w:w="629" w:type="dxa"/>
          </w:tcPr>
          <w:p w14:paraId="47385BE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582BB2C5" w14:textId="77777777" w:rsidR="00053D69" w:rsidRPr="00874A32" w:rsidRDefault="00053D69" w:rsidP="00B27F03">
            <w:pPr>
              <w:pStyle w:val="TAC"/>
              <w:rPr>
                <w:rFonts w:eastAsia="PMingLiU"/>
                <w:lang w:val="en-US"/>
              </w:rPr>
            </w:pPr>
          </w:p>
        </w:tc>
        <w:tc>
          <w:tcPr>
            <w:tcW w:w="740" w:type="dxa"/>
            <w:shd w:val="clear" w:color="auto" w:fill="auto"/>
          </w:tcPr>
          <w:p w14:paraId="1F760C54"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0EC3C76A"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07C5D945" w14:textId="77777777" w:rsidR="00053D69" w:rsidRPr="00874A32" w:rsidRDefault="00053D69" w:rsidP="00B27F03">
            <w:pPr>
              <w:pStyle w:val="TAC"/>
              <w:rPr>
                <w:rFonts w:eastAsia="PMingLiU"/>
                <w:lang w:val="en-US"/>
              </w:rPr>
            </w:pPr>
            <w:r w:rsidRPr="00874A32">
              <w:rPr>
                <w:rFonts w:eastAsia="PMingLiU"/>
                <w:lang w:val="en-US"/>
              </w:rPr>
              <w:t>-88.6</w:t>
            </w:r>
          </w:p>
        </w:tc>
        <w:tc>
          <w:tcPr>
            <w:tcW w:w="740" w:type="dxa"/>
            <w:shd w:val="clear" w:color="auto" w:fill="auto"/>
          </w:tcPr>
          <w:p w14:paraId="4C2CE28A" w14:textId="77777777" w:rsidR="00053D69" w:rsidRPr="00874A32" w:rsidRDefault="00053D69" w:rsidP="00B27F03">
            <w:pPr>
              <w:pStyle w:val="TAC"/>
              <w:rPr>
                <w:rFonts w:eastAsia="PMingLiU"/>
                <w:lang w:val="en-US"/>
              </w:rPr>
            </w:pPr>
            <w:r>
              <w:t>-84.9</w:t>
            </w:r>
          </w:p>
        </w:tc>
        <w:tc>
          <w:tcPr>
            <w:tcW w:w="741" w:type="dxa"/>
          </w:tcPr>
          <w:p w14:paraId="70FBA3FE" w14:textId="77777777" w:rsidR="00053D69" w:rsidRPr="00874A32" w:rsidRDefault="00053D69" w:rsidP="00B27F03">
            <w:pPr>
              <w:pStyle w:val="TAC"/>
              <w:rPr>
                <w:rFonts w:eastAsia="PMingLiU"/>
                <w:lang w:val="en-US"/>
              </w:rPr>
            </w:pPr>
          </w:p>
        </w:tc>
        <w:tc>
          <w:tcPr>
            <w:tcW w:w="741" w:type="dxa"/>
          </w:tcPr>
          <w:p w14:paraId="00CF3BA4" w14:textId="77777777" w:rsidR="00053D69" w:rsidRPr="00874A32" w:rsidRDefault="00053D69" w:rsidP="00B27F03">
            <w:pPr>
              <w:pStyle w:val="TAC"/>
              <w:rPr>
                <w:rFonts w:eastAsia="PMingLiU"/>
                <w:lang w:val="en-US"/>
              </w:rPr>
            </w:pPr>
          </w:p>
        </w:tc>
        <w:tc>
          <w:tcPr>
            <w:tcW w:w="740" w:type="dxa"/>
            <w:shd w:val="clear" w:color="auto" w:fill="auto"/>
          </w:tcPr>
          <w:p w14:paraId="292FB981" w14:textId="77777777" w:rsidR="00053D69" w:rsidRPr="00874A32" w:rsidRDefault="00053D69" w:rsidP="00B27F03">
            <w:pPr>
              <w:pStyle w:val="TAC"/>
              <w:rPr>
                <w:rFonts w:eastAsia="PMingLiU"/>
                <w:lang w:val="en-US"/>
              </w:rPr>
            </w:pPr>
          </w:p>
        </w:tc>
        <w:tc>
          <w:tcPr>
            <w:tcW w:w="741" w:type="dxa"/>
          </w:tcPr>
          <w:p w14:paraId="26EC42D0" w14:textId="77777777" w:rsidR="00053D69" w:rsidRPr="00874A32" w:rsidRDefault="00053D69" w:rsidP="00B27F03">
            <w:pPr>
              <w:pStyle w:val="TAC"/>
              <w:rPr>
                <w:rFonts w:eastAsia="PMingLiU"/>
                <w:lang w:val="en-US"/>
              </w:rPr>
            </w:pPr>
          </w:p>
        </w:tc>
        <w:tc>
          <w:tcPr>
            <w:tcW w:w="814" w:type="dxa"/>
          </w:tcPr>
          <w:p w14:paraId="50CBE656" w14:textId="77777777" w:rsidR="00053D69" w:rsidRPr="00874A32" w:rsidRDefault="00053D69" w:rsidP="00B27F03">
            <w:pPr>
              <w:pStyle w:val="TAC"/>
              <w:rPr>
                <w:rFonts w:eastAsia="PMingLiU"/>
                <w:lang w:val="en-US"/>
              </w:rPr>
            </w:pPr>
          </w:p>
        </w:tc>
      </w:tr>
      <w:tr w:rsidR="00053D69" w:rsidRPr="00874A32" w14:paraId="58E90B30" w14:textId="77777777" w:rsidTr="00B27F03">
        <w:trPr>
          <w:trHeight w:val="187"/>
          <w:jc w:val="center"/>
        </w:trPr>
        <w:tc>
          <w:tcPr>
            <w:tcW w:w="1100" w:type="dxa"/>
            <w:vMerge w:val="restart"/>
            <w:shd w:val="clear" w:color="auto" w:fill="auto"/>
            <w:vAlign w:val="center"/>
          </w:tcPr>
          <w:p w14:paraId="5B66C347" w14:textId="77777777" w:rsidR="00053D69" w:rsidRPr="00874A32" w:rsidRDefault="00053D69" w:rsidP="00B27F0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05E74D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2B5A4EB"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5D84770E"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3DD829F4"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28CE55A0" w14:textId="77777777" w:rsidR="00053D69" w:rsidRPr="00874A32" w:rsidRDefault="00053D69" w:rsidP="00B27F03">
            <w:pPr>
              <w:pStyle w:val="TAC"/>
              <w:rPr>
                <w:rFonts w:eastAsia="PMingLiU"/>
                <w:lang w:val="en-US"/>
              </w:rPr>
            </w:pPr>
            <w:r w:rsidRPr="00874A32">
              <w:rPr>
                <w:rFonts w:eastAsia="PMingLiU"/>
                <w:lang w:val="en-US"/>
              </w:rPr>
              <w:t>-91.8</w:t>
            </w:r>
          </w:p>
        </w:tc>
        <w:tc>
          <w:tcPr>
            <w:tcW w:w="740" w:type="dxa"/>
            <w:shd w:val="clear" w:color="auto" w:fill="auto"/>
          </w:tcPr>
          <w:p w14:paraId="0EB7A8C1" w14:textId="77777777" w:rsidR="00053D69" w:rsidRPr="00874A32" w:rsidRDefault="00053D69" w:rsidP="00B27F03">
            <w:pPr>
              <w:pStyle w:val="TAC"/>
              <w:rPr>
                <w:rFonts w:eastAsia="PMingLiU"/>
                <w:lang w:val="en-US"/>
              </w:rPr>
            </w:pPr>
            <w:r w:rsidRPr="00874A32">
              <w:rPr>
                <w:rFonts w:eastAsia="PMingLiU"/>
                <w:lang w:val="en-US"/>
              </w:rPr>
              <w:t>-90.7</w:t>
            </w:r>
          </w:p>
        </w:tc>
        <w:tc>
          <w:tcPr>
            <w:tcW w:w="741" w:type="dxa"/>
          </w:tcPr>
          <w:p w14:paraId="36D1AE7C" w14:textId="77777777" w:rsidR="00053D69" w:rsidRPr="00874A32" w:rsidRDefault="00053D69" w:rsidP="00B27F03">
            <w:pPr>
              <w:pStyle w:val="TAC"/>
              <w:rPr>
                <w:rFonts w:eastAsia="PMingLiU"/>
                <w:lang w:val="en-US"/>
              </w:rPr>
            </w:pPr>
            <w:r w:rsidRPr="00874A32">
              <w:rPr>
                <w:rFonts w:eastAsia="PMingLiU"/>
                <w:lang w:val="en-US"/>
              </w:rPr>
              <w:t>-89.9</w:t>
            </w:r>
          </w:p>
        </w:tc>
        <w:tc>
          <w:tcPr>
            <w:tcW w:w="741" w:type="dxa"/>
          </w:tcPr>
          <w:p w14:paraId="251F91A2" w14:textId="77777777" w:rsidR="00053D69" w:rsidRPr="00874A32" w:rsidRDefault="00053D69" w:rsidP="00B27F03">
            <w:pPr>
              <w:pStyle w:val="TAC"/>
              <w:rPr>
                <w:rFonts w:eastAsia="PMingLiU"/>
                <w:lang w:val="en-US"/>
              </w:rPr>
            </w:pPr>
            <w:r>
              <w:rPr>
                <w:rFonts w:eastAsia="PMingLiU"/>
                <w:lang w:val="en-US"/>
              </w:rPr>
              <w:t>-89.2</w:t>
            </w:r>
          </w:p>
        </w:tc>
        <w:tc>
          <w:tcPr>
            <w:tcW w:w="740" w:type="dxa"/>
            <w:shd w:val="clear" w:color="auto" w:fill="auto"/>
          </w:tcPr>
          <w:p w14:paraId="4722AB60" w14:textId="77777777" w:rsidR="00053D69" w:rsidRPr="00874A32" w:rsidRDefault="00053D69" w:rsidP="00B27F03">
            <w:pPr>
              <w:pStyle w:val="TAC"/>
              <w:rPr>
                <w:rFonts w:eastAsia="PMingLiU"/>
                <w:lang w:val="en-US"/>
              </w:rPr>
            </w:pPr>
            <w:r w:rsidRPr="00874A32">
              <w:rPr>
                <w:rFonts w:eastAsia="PMingLiU"/>
                <w:lang w:val="en-US"/>
              </w:rPr>
              <w:t>-88.6</w:t>
            </w:r>
          </w:p>
        </w:tc>
        <w:tc>
          <w:tcPr>
            <w:tcW w:w="741" w:type="dxa"/>
          </w:tcPr>
          <w:p w14:paraId="18154C35" w14:textId="77777777" w:rsidR="00053D69" w:rsidRPr="00874A32" w:rsidRDefault="00053D69" w:rsidP="00B27F03">
            <w:pPr>
              <w:pStyle w:val="TAC"/>
              <w:rPr>
                <w:rFonts w:eastAsia="PMingLiU"/>
                <w:lang w:val="en-US"/>
              </w:rPr>
            </w:pPr>
          </w:p>
        </w:tc>
        <w:tc>
          <w:tcPr>
            <w:tcW w:w="814" w:type="dxa"/>
          </w:tcPr>
          <w:p w14:paraId="041947ED"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37345D9A" w14:textId="77777777" w:rsidTr="00B27F03">
        <w:trPr>
          <w:trHeight w:val="187"/>
          <w:jc w:val="center"/>
        </w:trPr>
        <w:tc>
          <w:tcPr>
            <w:tcW w:w="1100" w:type="dxa"/>
            <w:vMerge/>
            <w:shd w:val="clear" w:color="auto" w:fill="auto"/>
            <w:vAlign w:val="center"/>
          </w:tcPr>
          <w:p w14:paraId="7F5F2433" w14:textId="77777777" w:rsidR="00053D69" w:rsidRPr="00874A32" w:rsidRDefault="00053D69" w:rsidP="00B27F03">
            <w:pPr>
              <w:pStyle w:val="TAC"/>
              <w:rPr>
                <w:rFonts w:eastAsia="PMingLiU"/>
                <w:lang w:val="en-US"/>
              </w:rPr>
            </w:pPr>
          </w:p>
        </w:tc>
        <w:tc>
          <w:tcPr>
            <w:tcW w:w="629" w:type="dxa"/>
          </w:tcPr>
          <w:p w14:paraId="7FFCAAB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2E27CB" w14:textId="77777777" w:rsidR="00053D69" w:rsidRPr="00874A32" w:rsidRDefault="00053D69" w:rsidP="00B27F03">
            <w:pPr>
              <w:pStyle w:val="TAC"/>
              <w:rPr>
                <w:rFonts w:eastAsia="PMingLiU"/>
                <w:lang w:val="en-US"/>
              </w:rPr>
            </w:pPr>
          </w:p>
        </w:tc>
        <w:tc>
          <w:tcPr>
            <w:tcW w:w="740" w:type="dxa"/>
            <w:shd w:val="clear" w:color="auto" w:fill="auto"/>
          </w:tcPr>
          <w:p w14:paraId="54B94D38"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63D43934"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5FA37441" w14:textId="77777777" w:rsidR="00053D69" w:rsidRPr="00874A32" w:rsidRDefault="00053D69" w:rsidP="00B27F03">
            <w:pPr>
              <w:pStyle w:val="TAC"/>
              <w:rPr>
                <w:rFonts w:eastAsia="PMingLiU"/>
                <w:lang w:val="en-US"/>
              </w:rPr>
            </w:pPr>
            <w:r w:rsidRPr="00874A32">
              <w:rPr>
                <w:rFonts w:eastAsia="PMingLiU"/>
                <w:lang w:val="en-US"/>
              </w:rPr>
              <w:t>-92.0</w:t>
            </w:r>
          </w:p>
        </w:tc>
        <w:tc>
          <w:tcPr>
            <w:tcW w:w="740" w:type="dxa"/>
            <w:shd w:val="clear" w:color="auto" w:fill="auto"/>
          </w:tcPr>
          <w:p w14:paraId="1CAFBED4" w14:textId="77777777" w:rsidR="00053D69" w:rsidRPr="00874A32" w:rsidRDefault="00053D69" w:rsidP="00B27F03">
            <w:pPr>
              <w:pStyle w:val="TAC"/>
              <w:rPr>
                <w:rFonts w:eastAsia="PMingLiU"/>
                <w:lang w:val="en-US"/>
              </w:rPr>
            </w:pPr>
            <w:r w:rsidRPr="00874A32">
              <w:rPr>
                <w:rFonts w:eastAsia="PMingLiU"/>
                <w:lang w:val="en-US"/>
              </w:rPr>
              <w:t>-90.8</w:t>
            </w:r>
          </w:p>
        </w:tc>
        <w:tc>
          <w:tcPr>
            <w:tcW w:w="741" w:type="dxa"/>
          </w:tcPr>
          <w:p w14:paraId="1D387CFF"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1B1FFC09" w14:textId="77777777" w:rsidR="00053D69" w:rsidRPr="00874A32" w:rsidRDefault="00053D69" w:rsidP="00B27F03">
            <w:pPr>
              <w:pStyle w:val="TAC"/>
              <w:rPr>
                <w:rFonts w:eastAsia="PMingLiU"/>
                <w:lang w:val="en-US"/>
              </w:rPr>
            </w:pPr>
            <w:r>
              <w:rPr>
                <w:rFonts w:eastAsia="PMingLiU"/>
                <w:lang w:val="en-US"/>
              </w:rPr>
              <w:t>-89.3</w:t>
            </w:r>
          </w:p>
        </w:tc>
        <w:tc>
          <w:tcPr>
            <w:tcW w:w="740" w:type="dxa"/>
            <w:shd w:val="clear" w:color="auto" w:fill="auto"/>
          </w:tcPr>
          <w:p w14:paraId="35149DFE" w14:textId="77777777" w:rsidR="00053D69" w:rsidRPr="00874A32" w:rsidRDefault="00053D69" w:rsidP="00B27F03">
            <w:pPr>
              <w:pStyle w:val="TAC"/>
              <w:rPr>
                <w:rFonts w:eastAsia="PMingLiU"/>
                <w:lang w:val="en-US"/>
              </w:rPr>
            </w:pPr>
            <w:r w:rsidRPr="00874A32">
              <w:rPr>
                <w:rFonts w:eastAsia="PMingLiU"/>
                <w:lang w:val="en-US"/>
              </w:rPr>
              <w:t>-88.7</w:t>
            </w:r>
          </w:p>
        </w:tc>
        <w:tc>
          <w:tcPr>
            <w:tcW w:w="741" w:type="dxa"/>
          </w:tcPr>
          <w:p w14:paraId="72FDE001" w14:textId="77777777" w:rsidR="00053D69" w:rsidRPr="00874A32" w:rsidRDefault="00053D69" w:rsidP="00B27F03">
            <w:pPr>
              <w:pStyle w:val="TAC"/>
              <w:rPr>
                <w:rFonts w:eastAsia="PMingLiU"/>
                <w:lang w:val="en-US"/>
              </w:rPr>
            </w:pPr>
          </w:p>
        </w:tc>
        <w:tc>
          <w:tcPr>
            <w:tcW w:w="814" w:type="dxa"/>
          </w:tcPr>
          <w:p w14:paraId="10877230"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3DF4F5D" w14:textId="77777777" w:rsidTr="00B27F03">
        <w:trPr>
          <w:trHeight w:val="187"/>
          <w:jc w:val="center"/>
        </w:trPr>
        <w:tc>
          <w:tcPr>
            <w:tcW w:w="1100" w:type="dxa"/>
            <w:vMerge/>
            <w:tcBorders>
              <w:bottom w:val="single" w:sz="4" w:space="0" w:color="auto"/>
            </w:tcBorders>
            <w:shd w:val="clear" w:color="auto" w:fill="auto"/>
            <w:vAlign w:val="center"/>
          </w:tcPr>
          <w:p w14:paraId="6EF79F54" w14:textId="77777777" w:rsidR="00053D69" w:rsidRPr="00874A32" w:rsidRDefault="00053D69" w:rsidP="00B27F03">
            <w:pPr>
              <w:pStyle w:val="TAC"/>
              <w:rPr>
                <w:rFonts w:eastAsia="PMingLiU"/>
                <w:lang w:val="en-US"/>
              </w:rPr>
            </w:pPr>
          </w:p>
        </w:tc>
        <w:tc>
          <w:tcPr>
            <w:tcW w:w="629" w:type="dxa"/>
          </w:tcPr>
          <w:p w14:paraId="2CA8572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5124FDFD" w14:textId="77777777" w:rsidR="00053D69" w:rsidRPr="00874A32" w:rsidRDefault="00053D69" w:rsidP="00B27F03">
            <w:pPr>
              <w:pStyle w:val="TAC"/>
              <w:rPr>
                <w:rFonts w:eastAsia="PMingLiU"/>
                <w:lang w:val="en-US"/>
              </w:rPr>
            </w:pPr>
          </w:p>
        </w:tc>
        <w:tc>
          <w:tcPr>
            <w:tcW w:w="740" w:type="dxa"/>
            <w:shd w:val="clear" w:color="auto" w:fill="auto"/>
          </w:tcPr>
          <w:p w14:paraId="1330A5EF"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4C5A7F31" w14:textId="77777777" w:rsidR="00053D69" w:rsidRPr="00874A32" w:rsidRDefault="00053D69" w:rsidP="00B27F03">
            <w:pPr>
              <w:pStyle w:val="TAC"/>
              <w:rPr>
                <w:rFonts w:eastAsia="PMingLiU"/>
                <w:lang w:val="en-US"/>
              </w:rPr>
            </w:pPr>
            <w:r w:rsidRPr="00874A32">
              <w:rPr>
                <w:rFonts w:eastAsia="PMingLiU"/>
                <w:lang w:val="en-US"/>
              </w:rPr>
              <w:t>-93.4</w:t>
            </w:r>
          </w:p>
        </w:tc>
        <w:tc>
          <w:tcPr>
            <w:tcW w:w="741" w:type="dxa"/>
            <w:shd w:val="clear" w:color="auto" w:fill="auto"/>
          </w:tcPr>
          <w:p w14:paraId="46CE4B93" w14:textId="77777777" w:rsidR="00053D69" w:rsidRPr="00874A32" w:rsidRDefault="00053D69" w:rsidP="00B27F03">
            <w:pPr>
              <w:pStyle w:val="TAC"/>
              <w:rPr>
                <w:rFonts w:eastAsia="PMingLiU"/>
                <w:lang w:val="en-US"/>
              </w:rPr>
            </w:pPr>
            <w:r w:rsidRPr="00874A32">
              <w:rPr>
                <w:rFonts w:eastAsia="PMingLiU"/>
                <w:lang w:val="en-US"/>
              </w:rPr>
              <w:t>-92.2</w:t>
            </w:r>
          </w:p>
        </w:tc>
        <w:tc>
          <w:tcPr>
            <w:tcW w:w="740" w:type="dxa"/>
            <w:shd w:val="clear" w:color="auto" w:fill="auto"/>
          </w:tcPr>
          <w:p w14:paraId="733618E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tcPr>
          <w:p w14:paraId="7D6608DE" w14:textId="77777777" w:rsidR="00053D69" w:rsidRPr="00874A32" w:rsidRDefault="00053D69" w:rsidP="00B27F03">
            <w:pPr>
              <w:pStyle w:val="TAC"/>
              <w:rPr>
                <w:rFonts w:eastAsia="PMingLiU"/>
                <w:lang w:val="en-US"/>
              </w:rPr>
            </w:pPr>
            <w:r w:rsidRPr="00874A32">
              <w:rPr>
                <w:rFonts w:eastAsia="PMingLiU"/>
                <w:lang w:val="en-US"/>
              </w:rPr>
              <w:t>-90.1</w:t>
            </w:r>
          </w:p>
        </w:tc>
        <w:tc>
          <w:tcPr>
            <w:tcW w:w="741" w:type="dxa"/>
          </w:tcPr>
          <w:p w14:paraId="4E6F1A45" w14:textId="77777777" w:rsidR="00053D69" w:rsidRPr="00874A32" w:rsidRDefault="00053D69" w:rsidP="00B27F03">
            <w:pPr>
              <w:pStyle w:val="TAC"/>
              <w:rPr>
                <w:rFonts w:eastAsia="PMingLiU"/>
                <w:lang w:val="en-US"/>
              </w:rPr>
            </w:pPr>
            <w:r>
              <w:rPr>
                <w:rFonts w:eastAsia="PMingLiU"/>
                <w:lang w:val="en-US"/>
              </w:rPr>
              <w:t>-89.4</w:t>
            </w:r>
          </w:p>
        </w:tc>
        <w:tc>
          <w:tcPr>
            <w:tcW w:w="740" w:type="dxa"/>
            <w:shd w:val="clear" w:color="auto" w:fill="auto"/>
          </w:tcPr>
          <w:p w14:paraId="174F9905"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63AE0106" w14:textId="77777777" w:rsidR="00053D69" w:rsidRPr="00874A32" w:rsidRDefault="00053D69" w:rsidP="00B27F03">
            <w:pPr>
              <w:pStyle w:val="TAC"/>
              <w:rPr>
                <w:rFonts w:eastAsia="PMingLiU"/>
                <w:lang w:val="en-US"/>
              </w:rPr>
            </w:pPr>
          </w:p>
        </w:tc>
        <w:tc>
          <w:tcPr>
            <w:tcW w:w="814" w:type="dxa"/>
          </w:tcPr>
          <w:p w14:paraId="256A2377"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DCADFB9" w14:textId="77777777" w:rsidTr="00B27F03">
        <w:trPr>
          <w:trHeight w:val="187"/>
          <w:jc w:val="center"/>
        </w:trPr>
        <w:tc>
          <w:tcPr>
            <w:tcW w:w="1100" w:type="dxa"/>
            <w:vMerge w:val="restart"/>
            <w:shd w:val="clear" w:color="auto" w:fill="auto"/>
            <w:vAlign w:val="center"/>
          </w:tcPr>
          <w:p w14:paraId="58F49965" w14:textId="77777777" w:rsidR="00053D69" w:rsidRPr="00874A32" w:rsidRDefault="00053D69" w:rsidP="00B27F03">
            <w:pPr>
              <w:pStyle w:val="TAC"/>
              <w:rPr>
                <w:rFonts w:eastAsia="PMingLiU"/>
                <w:lang w:val="en-US"/>
              </w:rPr>
            </w:pPr>
            <w:r w:rsidRPr="00874A32">
              <w:rPr>
                <w:rFonts w:eastAsia="PMingLiU"/>
                <w:lang w:val="en-US"/>
              </w:rPr>
              <w:t>n8</w:t>
            </w:r>
          </w:p>
        </w:tc>
        <w:tc>
          <w:tcPr>
            <w:tcW w:w="629" w:type="dxa"/>
          </w:tcPr>
          <w:p w14:paraId="3AADA6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2CE3C63"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2CEF627B"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76A1CB38" w14:textId="77777777" w:rsidR="00053D69" w:rsidRPr="00874A32" w:rsidRDefault="00053D69" w:rsidP="00B27F03">
            <w:pPr>
              <w:pStyle w:val="TAC"/>
              <w:rPr>
                <w:rFonts w:eastAsia="PMingLiU"/>
                <w:lang w:val="en-US"/>
              </w:rPr>
            </w:pPr>
            <w:r w:rsidRPr="00874A32">
              <w:rPr>
                <w:rFonts w:eastAsia="PMingLiU"/>
                <w:lang w:val="en-US"/>
              </w:rPr>
              <w:t>-91.4</w:t>
            </w:r>
          </w:p>
        </w:tc>
        <w:tc>
          <w:tcPr>
            <w:tcW w:w="741" w:type="dxa"/>
            <w:shd w:val="clear" w:color="auto" w:fill="auto"/>
          </w:tcPr>
          <w:p w14:paraId="37FE0893" w14:textId="77777777" w:rsidR="00053D69" w:rsidRPr="00874A32" w:rsidRDefault="00053D69" w:rsidP="00B27F03">
            <w:pPr>
              <w:pStyle w:val="TAC"/>
              <w:rPr>
                <w:rFonts w:eastAsia="PMingLiU"/>
                <w:lang w:val="en-US"/>
              </w:rPr>
            </w:pPr>
            <w:r w:rsidRPr="00874A32">
              <w:rPr>
                <w:rFonts w:eastAsia="PMingLiU"/>
                <w:lang w:val="en-US"/>
              </w:rPr>
              <w:t>-85.8</w:t>
            </w:r>
          </w:p>
        </w:tc>
        <w:tc>
          <w:tcPr>
            <w:tcW w:w="740" w:type="dxa"/>
            <w:shd w:val="clear" w:color="auto" w:fill="auto"/>
          </w:tcPr>
          <w:p w14:paraId="279BB22A" w14:textId="77777777" w:rsidR="00053D69" w:rsidRPr="00874A32" w:rsidRDefault="00053D69" w:rsidP="00B27F03">
            <w:pPr>
              <w:pStyle w:val="TAC"/>
              <w:rPr>
                <w:rFonts w:eastAsia="PMingLiU"/>
                <w:lang w:val="en-US"/>
              </w:rPr>
            </w:pPr>
          </w:p>
        </w:tc>
        <w:tc>
          <w:tcPr>
            <w:tcW w:w="741" w:type="dxa"/>
          </w:tcPr>
          <w:p w14:paraId="1B0EC908" w14:textId="77777777" w:rsidR="00053D69" w:rsidRPr="00874A32" w:rsidRDefault="00053D69" w:rsidP="00B27F03">
            <w:pPr>
              <w:pStyle w:val="TAC"/>
              <w:rPr>
                <w:rFonts w:eastAsia="PMingLiU"/>
                <w:lang w:val="en-US"/>
              </w:rPr>
            </w:pPr>
          </w:p>
        </w:tc>
        <w:tc>
          <w:tcPr>
            <w:tcW w:w="741" w:type="dxa"/>
          </w:tcPr>
          <w:p w14:paraId="2142EE3B" w14:textId="77777777" w:rsidR="00053D69" w:rsidRPr="00874A32" w:rsidRDefault="00053D69" w:rsidP="00B27F03">
            <w:pPr>
              <w:pStyle w:val="TAC"/>
              <w:rPr>
                <w:rFonts w:eastAsia="PMingLiU"/>
                <w:lang w:val="en-US"/>
              </w:rPr>
            </w:pPr>
            <w:r>
              <w:rPr>
                <w:rFonts w:eastAsia="PMingLiU"/>
                <w:lang w:val="en-US"/>
              </w:rPr>
              <w:t>-78.4</w:t>
            </w:r>
          </w:p>
        </w:tc>
        <w:tc>
          <w:tcPr>
            <w:tcW w:w="740" w:type="dxa"/>
            <w:shd w:val="clear" w:color="auto" w:fill="auto"/>
          </w:tcPr>
          <w:p w14:paraId="1FBA1B5C" w14:textId="77777777" w:rsidR="00053D69" w:rsidRPr="00874A32" w:rsidRDefault="00053D69" w:rsidP="00B27F03">
            <w:pPr>
              <w:pStyle w:val="TAC"/>
              <w:rPr>
                <w:rFonts w:eastAsia="PMingLiU"/>
                <w:lang w:val="en-US"/>
              </w:rPr>
            </w:pPr>
          </w:p>
        </w:tc>
        <w:tc>
          <w:tcPr>
            <w:tcW w:w="741" w:type="dxa"/>
          </w:tcPr>
          <w:p w14:paraId="41B86EAA" w14:textId="77777777" w:rsidR="00053D69" w:rsidRPr="00874A32" w:rsidRDefault="00053D69" w:rsidP="00B27F03">
            <w:pPr>
              <w:pStyle w:val="TAC"/>
              <w:rPr>
                <w:rFonts w:eastAsia="PMingLiU"/>
                <w:lang w:val="en-US"/>
              </w:rPr>
            </w:pPr>
          </w:p>
        </w:tc>
        <w:tc>
          <w:tcPr>
            <w:tcW w:w="814" w:type="dxa"/>
          </w:tcPr>
          <w:p w14:paraId="5B7A4C38" w14:textId="77777777" w:rsidR="00053D69" w:rsidRPr="00874A32" w:rsidRDefault="00053D69" w:rsidP="00B27F03">
            <w:pPr>
              <w:pStyle w:val="TAC"/>
              <w:rPr>
                <w:rFonts w:eastAsia="PMingLiU"/>
                <w:lang w:val="en-US"/>
              </w:rPr>
            </w:pPr>
          </w:p>
        </w:tc>
      </w:tr>
      <w:tr w:rsidR="00053D69" w:rsidRPr="00874A32" w14:paraId="08FCD71E" w14:textId="77777777" w:rsidTr="00B27F03">
        <w:trPr>
          <w:trHeight w:val="187"/>
          <w:jc w:val="center"/>
        </w:trPr>
        <w:tc>
          <w:tcPr>
            <w:tcW w:w="1100" w:type="dxa"/>
            <w:vMerge/>
            <w:tcBorders>
              <w:bottom w:val="single" w:sz="4" w:space="0" w:color="auto"/>
            </w:tcBorders>
            <w:shd w:val="clear" w:color="auto" w:fill="auto"/>
            <w:vAlign w:val="center"/>
          </w:tcPr>
          <w:p w14:paraId="6AF5C52C" w14:textId="77777777" w:rsidR="00053D69" w:rsidRPr="00874A32" w:rsidRDefault="00053D69" w:rsidP="00B27F03">
            <w:pPr>
              <w:pStyle w:val="TAC"/>
              <w:rPr>
                <w:rFonts w:eastAsia="PMingLiU"/>
                <w:lang w:val="en-US"/>
              </w:rPr>
            </w:pPr>
          </w:p>
        </w:tc>
        <w:tc>
          <w:tcPr>
            <w:tcW w:w="629" w:type="dxa"/>
          </w:tcPr>
          <w:p w14:paraId="719A2AA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2646599" w14:textId="77777777" w:rsidR="00053D69" w:rsidRPr="00874A32" w:rsidRDefault="00053D69" w:rsidP="00B27F03">
            <w:pPr>
              <w:pStyle w:val="TAC"/>
              <w:rPr>
                <w:rFonts w:eastAsia="PMingLiU"/>
                <w:lang w:val="en-US"/>
              </w:rPr>
            </w:pPr>
          </w:p>
        </w:tc>
        <w:tc>
          <w:tcPr>
            <w:tcW w:w="740" w:type="dxa"/>
            <w:shd w:val="clear" w:color="auto" w:fill="auto"/>
          </w:tcPr>
          <w:p w14:paraId="209A7953"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612D175A" w14:textId="77777777" w:rsidR="00053D69" w:rsidRPr="00874A32" w:rsidRDefault="00053D69" w:rsidP="00B27F03">
            <w:pPr>
              <w:pStyle w:val="TAC"/>
              <w:rPr>
                <w:rFonts w:eastAsia="PMingLiU"/>
                <w:lang w:val="en-US"/>
              </w:rPr>
            </w:pPr>
            <w:r w:rsidRPr="00874A32">
              <w:rPr>
                <w:rFonts w:eastAsia="PMingLiU"/>
                <w:lang w:val="en-US"/>
              </w:rPr>
              <w:t>-91.7</w:t>
            </w:r>
          </w:p>
        </w:tc>
        <w:tc>
          <w:tcPr>
            <w:tcW w:w="741" w:type="dxa"/>
            <w:shd w:val="clear" w:color="auto" w:fill="auto"/>
          </w:tcPr>
          <w:p w14:paraId="19E5CC5C" w14:textId="77777777" w:rsidR="00053D69" w:rsidRPr="00874A32" w:rsidRDefault="00053D69" w:rsidP="00B27F03">
            <w:pPr>
              <w:pStyle w:val="TAC"/>
              <w:rPr>
                <w:rFonts w:eastAsia="PMingLiU"/>
                <w:lang w:val="en-US"/>
              </w:rPr>
            </w:pPr>
            <w:r w:rsidRPr="00874A32">
              <w:rPr>
                <w:rFonts w:eastAsia="PMingLiU"/>
                <w:lang w:val="en-US"/>
              </w:rPr>
              <w:t>-87.2</w:t>
            </w:r>
          </w:p>
        </w:tc>
        <w:tc>
          <w:tcPr>
            <w:tcW w:w="740" w:type="dxa"/>
            <w:shd w:val="clear" w:color="auto" w:fill="auto"/>
          </w:tcPr>
          <w:p w14:paraId="1FDDB825" w14:textId="77777777" w:rsidR="00053D69" w:rsidRPr="00874A32" w:rsidRDefault="00053D69" w:rsidP="00B27F03">
            <w:pPr>
              <w:pStyle w:val="TAC"/>
              <w:rPr>
                <w:rFonts w:eastAsia="PMingLiU"/>
                <w:lang w:val="en-US"/>
              </w:rPr>
            </w:pPr>
          </w:p>
        </w:tc>
        <w:tc>
          <w:tcPr>
            <w:tcW w:w="741" w:type="dxa"/>
          </w:tcPr>
          <w:p w14:paraId="17EE2B4D" w14:textId="77777777" w:rsidR="00053D69" w:rsidRPr="00874A32" w:rsidRDefault="00053D69" w:rsidP="00B27F03">
            <w:pPr>
              <w:pStyle w:val="TAC"/>
              <w:rPr>
                <w:rFonts w:eastAsia="PMingLiU"/>
                <w:lang w:val="en-US"/>
              </w:rPr>
            </w:pPr>
          </w:p>
        </w:tc>
        <w:tc>
          <w:tcPr>
            <w:tcW w:w="741" w:type="dxa"/>
          </w:tcPr>
          <w:p w14:paraId="26FFE3DE" w14:textId="77777777" w:rsidR="00053D69" w:rsidRPr="00874A32" w:rsidRDefault="00053D69" w:rsidP="00B27F03">
            <w:pPr>
              <w:pStyle w:val="TAC"/>
              <w:rPr>
                <w:rFonts w:eastAsia="PMingLiU"/>
                <w:lang w:val="en-US"/>
              </w:rPr>
            </w:pPr>
            <w:r>
              <w:rPr>
                <w:rFonts w:eastAsia="PMingLiU"/>
                <w:lang w:val="en-US"/>
              </w:rPr>
              <w:t>-78.5</w:t>
            </w:r>
          </w:p>
        </w:tc>
        <w:tc>
          <w:tcPr>
            <w:tcW w:w="740" w:type="dxa"/>
            <w:shd w:val="clear" w:color="auto" w:fill="auto"/>
          </w:tcPr>
          <w:p w14:paraId="41D58CA5" w14:textId="77777777" w:rsidR="00053D69" w:rsidRPr="00874A32" w:rsidRDefault="00053D69" w:rsidP="00B27F03">
            <w:pPr>
              <w:pStyle w:val="TAC"/>
              <w:rPr>
                <w:rFonts w:eastAsia="PMingLiU"/>
                <w:lang w:val="en-US"/>
              </w:rPr>
            </w:pPr>
          </w:p>
        </w:tc>
        <w:tc>
          <w:tcPr>
            <w:tcW w:w="741" w:type="dxa"/>
          </w:tcPr>
          <w:p w14:paraId="38817D58" w14:textId="77777777" w:rsidR="00053D69" w:rsidRPr="00874A32" w:rsidRDefault="00053D69" w:rsidP="00B27F03">
            <w:pPr>
              <w:pStyle w:val="TAC"/>
              <w:rPr>
                <w:rFonts w:eastAsia="PMingLiU"/>
                <w:lang w:val="en-US"/>
              </w:rPr>
            </w:pPr>
          </w:p>
        </w:tc>
        <w:tc>
          <w:tcPr>
            <w:tcW w:w="814" w:type="dxa"/>
          </w:tcPr>
          <w:p w14:paraId="5AB265EB" w14:textId="77777777" w:rsidR="00053D69" w:rsidRPr="00874A32" w:rsidRDefault="00053D69" w:rsidP="00B27F03">
            <w:pPr>
              <w:pStyle w:val="TAC"/>
              <w:rPr>
                <w:rFonts w:eastAsia="PMingLiU"/>
                <w:lang w:val="en-US"/>
              </w:rPr>
            </w:pPr>
          </w:p>
        </w:tc>
      </w:tr>
      <w:tr w:rsidR="00053D69" w:rsidRPr="00874A32" w14:paraId="09A363FE" w14:textId="77777777" w:rsidTr="00B27F03">
        <w:trPr>
          <w:trHeight w:val="187"/>
          <w:jc w:val="center"/>
        </w:trPr>
        <w:tc>
          <w:tcPr>
            <w:tcW w:w="1100" w:type="dxa"/>
            <w:vMerge w:val="restart"/>
            <w:shd w:val="clear" w:color="auto" w:fill="auto"/>
            <w:vAlign w:val="center"/>
          </w:tcPr>
          <w:p w14:paraId="66D55F34" w14:textId="77777777" w:rsidR="00053D69" w:rsidRPr="00874A32" w:rsidRDefault="00053D69" w:rsidP="00B27F03">
            <w:pPr>
              <w:pStyle w:val="TAC"/>
              <w:rPr>
                <w:rFonts w:eastAsia="PMingLiU"/>
                <w:lang w:val="en-US"/>
              </w:rPr>
            </w:pPr>
            <w:r w:rsidRPr="00874A32">
              <w:rPr>
                <w:rFonts w:eastAsia="PMingLiU"/>
                <w:lang w:val="en-US"/>
              </w:rPr>
              <w:t>n12</w:t>
            </w:r>
          </w:p>
        </w:tc>
        <w:tc>
          <w:tcPr>
            <w:tcW w:w="629" w:type="dxa"/>
          </w:tcPr>
          <w:p w14:paraId="22B24EC5"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D849F3A"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53DD4EBC"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6C2253E4" w14:textId="77777777" w:rsidR="00053D69" w:rsidRPr="00874A32" w:rsidRDefault="00053D69" w:rsidP="00B27F03">
            <w:pPr>
              <w:pStyle w:val="TAC"/>
              <w:rPr>
                <w:rFonts w:eastAsia="PMingLiU"/>
                <w:lang w:val="en-US"/>
              </w:rPr>
            </w:pPr>
            <w:r w:rsidRPr="00874A32">
              <w:rPr>
                <w:rFonts w:eastAsia="PMingLiU"/>
                <w:lang w:val="en-US"/>
              </w:rPr>
              <w:t>-84.0</w:t>
            </w:r>
          </w:p>
        </w:tc>
        <w:tc>
          <w:tcPr>
            <w:tcW w:w="741" w:type="dxa"/>
            <w:shd w:val="clear" w:color="auto" w:fill="auto"/>
          </w:tcPr>
          <w:p w14:paraId="7BF94A9C" w14:textId="77777777" w:rsidR="00053D69" w:rsidRPr="00874A32" w:rsidRDefault="00053D69" w:rsidP="00B27F03">
            <w:pPr>
              <w:pStyle w:val="TAC"/>
              <w:rPr>
                <w:rFonts w:eastAsia="PMingLiU"/>
                <w:lang w:val="en-US"/>
              </w:rPr>
            </w:pPr>
          </w:p>
        </w:tc>
        <w:tc>
          <w:tcPr>
            <w:tcW w:w="740" w:type="dxa"/>
            <w:shd w:val="clear" w:color="auto" w:fill="auto"/>
          </w:tcPr>
          <w:p w14:paraId="25B03B62" w14:textId="77777777" w:rsidR="00053D69" w:rsidRPr="00874A32" w:rsidRDefault="00053D69" w:rsidP="00B27F03">
            <w:pPr>
              <w:pStyle w:val="TAC"/>
              <w:rPr>
                <w:rFonts w:eastAsia="PMingLiU"/>
                <w:lang w:val="en-US"/>
              </w:rPr>
            </w:pPr>
          </w:p>
        </w:tc>
        <w:tc>
          <w:tcPr>
            <w:tcW w:w="741" w:type="dxa"/>
          </w:tcPr>
          <w:p w14:paraId="74E2EA0D" w14:textId="77777777" w:rsidR="00053D69" w:rsidRPr="00874A32" w:rsidRDefault="00053D69" w:rsidP="00B27F03">
            <w:pPr>
              <w:pStyle w:val="TAC"/>
              <w:rPr>
                <w:rFonts w:eastAsia="PMingLiU"/>
                <w:lang w:val="en-US"/>
              </w:rPr>
            </w:pPr>
          </w:p>
        </w:tc>
        <w:tc>
          <w:tcPr>
            <w:tcW w:w="741" w:type="dxa"/>
          </w:tcPr>
          <w:p w14:paraId="4039F18E" w14:textId="77777777" w:rsidR="00053D69" w:rsidRPr="00874A32" w:rsidRDefault="00053D69" w:rsidP="00B27F03">
            <w:pPr>
              <w:pStyle w:val="TAC"/>
              <w:rPr>
                <w:rFonts w:eastAsia="PMingLiU"/>
                <w:lang w:val="en-US"/>
              </w:rPr>
            </w:pPr>
          </w:p>
        </w:tc>
        <w:tc>
          <w:tcPr>
            <w:tcW w:w="740" w:type="dxa"/>
            <w:shd w:val="clear" w:color="auto" w:fill="auto"/>
          </w:tcPr>
          <w:p w14:paraId="09F49FBE" w14:textId="77777777" w:rsidR="00053D69" w:rsidRPr="00874A32" w:rsidRDefault="00053D69" w:rsidP="00B27F03">
            <w:pPr>
              <w:pStyle w:val="TAC"/>
              <w:rPr>
                <w:rFonts w:eastAsia="PMingLiU"/>
                <w:lang w:val="en-US"/>
              </w:rPr>
            </w:pPr>
          </w:p>
        </w:tc>
        <w:tc>
          <w:tcPr>
            <w:tcW w:w="741" w:type="dxa"/>
          </w:tcPr>
          <w:p w14:paraId="08A0F69F" w14:textId="77777777" w:rsidR="00053D69" w:rsidRPr="00874A32" w:rsidRDefault="00053D69" w:rsidP="00B27F03">
            <w:pPr>
              <w:pStyle w:val="TAC"/>
              <w:rPr>
                <w:rFonts w:eastAsia="PMingLiU"/>
                <w:lang w:val="en-US"/>
              </w:rPr>
            </w:pPr>
          </w:p>
        </w:tc>
        <w:tc>
          <w:tcPr>
            <w:tcW w:w="814" w:type="dxa"/>
          </w:tcPr>
          <w:p w14:paraId="2221E6E3" w14:textId="77777777" w:rsidR="00053D69" w:rsidRPr="00874A32" w:rsidRDefault="00053D69" w:rsidP="00B27F03">
            <w:pPr>
              <w:pStyle w:val="TAC"/>
              <w:rPr>
                <w:rFonts w:eastAsia="PMingLiU"/>
                <w:lang w:val="en-US"/>
              </w:rPr>
            </w:pPr>
          </w:p>
        </w:tc>
      </w:tr>
      <w:tr w:rsidR="00053D69" w:rsidRPr="00874A32" w14:paraId="7C633AEB" w14:textId="77777777" w:rsidTr="00B27F03">
        <w:trPr>
          <w:trHeight w:val="187"/>
          <w:jc w:val="center"/>
        </w:trPr>
        <w:tc>
          <w:tcPr>
            <w:tcW w:w="1100" w:type="dxa"/>
            <w:vMerge/>
            <w:tcBorders>
              <w:bottom w:val="single" w:sz="4" w:space="0" w:color="auto"/>
            </w:tcBorders>
            <w:shd w:val="clear" w:color="auto" w:fill="auto"/>
            <w:vAlign w:val="center"/>
          </w:tcPr>
          <w:p w14:paraId="5C3FAC5D" w14:textId="77777777" w:rsidR="00053D69" w:rsidRPr="00874A32" w:rsidRDefault="00053D69" w:rsidP="00B27F03">
            <w:pPr>
              <w:pStyle w:val="TAC"/>
              <w:rPr>
                <w:rFonts w:eastAsia="PMingLiU"/>
                <w:lang w:val="en-US"/>
              </w:rPr>
            </w:pPr>
          </w:p>
        </w:tc>
        <w:tc>
          <w:tcPr>
            <w:tcW w:w="629" w:type="dxa"/>
          </w:tcPr>
          <w:p w14:paraId="11C4424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12E829E" w14:textId="77777777" w:rsidR="00053D69" w:rsidRPr="00874A32" w:rsidRDefault="00053D69" w:rsidP="00B27F03">
            <w:pPr>
              <w:pStyle w:val="TAC"/>
              <w:rPr>
                <w:rFonts w:eastAsia="PMingLiU"/>
                <w:lang w:val="en-US"/>
              </w:rPr>
            </w:pPr>
          </w:p>
        </w:tc>
        <w:tc>
          <w:tcPr>
            <w:tcW w:w="740" w:type="dxa"/>
            <w:shd w:val="clear" w:color="auto" w:fill="auto"/>
          </w:tcPr>
          <w:p w14:paraId="6055BA6B"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53DD7E9A" w14:textId="77777777" w:rsidR="00053D69" w:rsidRPr="00874A32" w:rsidRDefault="00053D69" w:rsidP="00B27F03">
            <w:pPr>
              <w:pStyle w:val="TAC"/>
              <w:rPr>
                <w:rFonts w:eastAsia="PMingLiU"/>
                <w:lang w:val="en-US"/>
              </w:rPr>
            </w:pPr>
            <w:r w:rsidRPr="00874A32">
              <w:rPr>
                <w:rFonts w:eastAsia="PMingLiU"/>
                <w:lang w:val="en-US"/>
              </w:rPr>
              <w:t>-84.1</w:t>
            </w:r>
          </w:p>
        </w:tc>
        <w:tc>
          <w:tcPr>
            <w:tcW w:w="741" w:type="dxa"/>
            <w:shd w:val="clear" w:color="auto" w:fill="auto"/>
          </w:tcPr>
          <w:p w14:paraId="734EAAB7" w14:textId="77777777" w:rsidR="00053D69" w:rsidRPr="00874A32" w:rsidRDefault="00053D69" w:rsidP="00B27F03">
            <w:pPr>
              <w:pStyle w:val="TAC"/>
              <w:rPr>
                <w:rFonts w:eastAsia="PMingLiU"/>
                <w:lang w:val="en-US"/>
              </w:rPr>
            </w:pPr>
          </w:p>
        </w:tc>
        <w:tc>
          <w:tcPr>
            <w:tcW w:w="740" w:type="dxa"/>
            <w:shd w:val="clear" w:color="auto" w:fill="auto"/>
          </w:tcPr>
          <w:p w14:paraId="2BF82757" w14:textId="77777777" w:rsidR="00053D69" w:rsidRPr="00874A32" w:rsidRDefault="00053D69" w:rsidP="00B27F03">
            <w:pPr>
              <w:pStyle w:val="TAC"/>
              <w:rPr>
                <w:rFonts w:eastAsia="PMingLiU"/>
                <w:lang w:val="en-US"/>
              </w:rPr>
            </w:pPr>
          </w:p>
        </w:tc>
        <w:tc>
          <w:tcPr>
            <w:tcW w:w="741" w:type="dxa"/>
          </w:tcPr>
          <w:p w14:paraId="6A0A0DFE" w14:textId="77777777" w:rsidR="00053D69" w:rsidRPr="00874A32" w:rsidRDefault="00053D69" w:rsidP="00B27F03">
            <w:pPr>
              <w:pStyle w:val="TAC"/>
              <w:rPr>
                <w:rFonts w:eastAsia="PMingLiU"/>
                <w:lang w:val="en-US"/>
              </w:rPr>
            </w:pPr>
          </w:p>
        </w:tc>
        <w:tc>
          <w:tcPr>
            <w:tcW w:w="741" w:type="dxa"/>
          </w:tcPr>
          <w:p w14:paraId="1EC7BDDD" w14:textId="77777777" w:rsidR="00053D69" w:rsidRPr="00874A32" w:rsidRDefault="00053D69" w:rsidP="00B27F03">
            <w:pPr>
              <w:pStyle w:val="TAC"/>
              <w:rPr>
                <w:rFonts w:eastAsia="PMingLiU"/>
                <w:lang w:val="en-US"/>
              </w:rPr>
            </w:pPr>
          </w:p>
        </w:tc>
        <w:tc>
          <w:tcPr>
            <w:tcW w:w="740" w:type="dxa"/>
            <w:shd w:val="clear" w:color="auto" w:fill="auto"/>
          </w:tcPr>
          <w:p w14:paraId="6FCB9309" w14:textId="77777777" w:rsidR="00053D69" w:rsidRPr="00874A32" w:rsidRDefault="00053D69" w:rsidP="00B27F03">
            <w:pPr>
              <w:pStyle w:val="TAC"/>
              <w:rPr>
                <w:rFonts w:eastAsia="PMingLiU"/>
                <w:lang w:val="en-US"/>
              </w:rPr>
            </w:pPr>
          </w:p>
        </w:tc>
        <w:tc>
          <w:tcPr>
            <w:tcW w:w="741" w:type="dxa"/>
          </w:tcPr>
          <w:p w14:paraId="6FD4B29C" w14:textId="77777777" w:rsidR="00053D69" w:rsidRPr="00874A32" w:rsidRDefault="00053D69" w:rsidP="00B27F03">
            <w:pPr>
              <w:pStyle w:val="TAC"/>
              <w:rPr>
                <w:rFonts w:eastAsia="PMingLiU"/>
                <w:lang w:val="en-US"/>
              </w:rPr>
            </w:pPr>
          </w:p>
        </w:tc>
        <w:tc>
          <w:tcPr>
            <w:tcW w:w="814" w:type="dxa"/>
          </w:tcPr>
          <w:p w14:paraId="4DD4EBB4" w14:textId="77777777" w:rsidR="00053D69" w:rsidRPr="00874A32" w:rsidRDefault="00053D69" w:rsidP="00B27F03">
            <w:pPr>
              <w:pStyle w:val="TAC"/>
              <w:rPr>
                <w:rFonts w:eastAsia="PMingLiU"/>
                <w:lang w:val="en-US"/>
              </w:rPr>
            </w:pPr>
          </w:p>
        </w:tc>
      </w:tr>
      <w:tr w:rsidR="00053D69" w:rsidRPr="00874A32" w14:paraId="7077F432" w14:textId="77777777" w:rsidTr="00B27F03">
        <w:trPr>
          <w:trHeight w:val="187"/>
          <w:jc w:val="center"/>
        </w:trPr>
        <w:tc>
          <w:tcPr>
            <w:tcW w:w="1100" w:type="dxa"/>
            <w:vMerge w:val="restart"/>
            <w:shd w:val="clear" w:color="auto" w:fill="auto"/>
            <w:vAlign w:val="center"/>
          </w:tcPr>
          <w:p w14:paraId="05D8441C" w14:textId="77777777" w:rsidR="00053D69" w:rsidRPr="00874A32" w:rsidRDefault="00053D69" w:rsidP="00B27F03">
            <w:pPr>
              <w:pStyle w:val="TAC"/>
              <w:rPr>
                <w:rFonts w:eastAsia="PMingLiU"/>
                <w:lang w:val="en-US"/>
              </w:rPr>
            </w:pPr>
            <w:r>
              <w:rPr>
                <w:rFonts w:eastAsia="PMingLiU"/>
                <w:lang w:val="en-US"/>
              </w:rPr>
              <w:t>n13</w:t>
            </w:r>
          </w:p>
        </w:tc>
        <w:tc>
          <w:tcPr>
            <w:tcW w:w="629" w:type="dxa"/>
          </w:tcPr>
          <w:p w14:paraId="54B987A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C96660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60D47873"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521DBB41" w14:textId="77777777" w:rsidR="00053D69" w:rsidRPr="00874A32" w:rsidRDefault="00053D69" w:rsidP="00B27F03">
            <w:pPr>
              <w:pStyle w:val="TAC"/>
              <w:rPr>
                <w:rFonts w:eastAsia="PMingLiU"/>
                <w:lang w:val="en-US"/>
              </w:rPr>
            </w:pPr>
          </w:p>
        </w:tc>
        <w:tc>
          <w:tcPr>
            <w:tcW w:w="741" w:type="dxa"/>
            <w:shd w:val="clear" w:color="auto" w:fill="auto"/>
          </w:tcPr>
          <w:p w14:paraId="59A58088" w14:textId="77777777" w:rsidR="00053D69" w:rsidRPr="00874A32" w:rsidRDefault="00053D69" w:rsidP="00B27F03">
            <w:pPr>
              <w:pStyle w:val="TAC"/>
              <w:rPr>
                <w:rFonts w:eastAsia="PMingLiU"/>
                <w:lang w:val="en-US"/>
              </w:rPr>
            </w:pPr>
          </w:p>
        </w:tc>
        <w:tc>
          <w:tcPr>
            <w:tcW w:w="740" w:type="dxa"/>
            <w:shd w:val="clear" w:color="auto" w:fill="auto"/>
          </w:tcPr>
          <w:p w14:paraId="3D40CC08" w14:textId="77777777" w:rsidR="00053D69" w:rsidRPr="00874A32" w:rsidRDefault="00053D69" w:rsidP="00B27F03">
            <w:pPr>
              <w:pStyle w:val="TAC"/>
              <w:rPr>
                <w:rFonts w:eastAsia="PMingLiU"/>
                <w:lang w:val="en-US"/>
              </w:rPr>
            </w:pPr>
          </w:p>
        </w:tc>
        <w:tc>
          <w:tcPr>
            <w:tcW w:w="741" w:type="dxa"/>
          </w:tcPr>
          <w:p w14:paraId="79E01496" w14:textId="77777777" w:rsidR="00053D69" w:rsidRPr="00874A32" w:rsidRDefault="00053D69" w:rsidP="00B27F03">
            <w:pPr>
              <w:pStyle w:val="TAC"/>
              <w:rPr>
                <w:rFonts w:eastAsia="PMingLiU"/>
                <w:lang w:val="en-US"/>
              </w:rPr>
            </w:pPr>
          </w:p>
        </w:tc>
        <w:tc>
          <w:tcPr>
            <w:tcW w:w="741" w:type="dxa"/>
          </w:tcPr>
          <w:p w14:paraId="2482BBD9" w14:textId="77777777" w:rsidR="00053D69" w:rsidRPr="00874A32" w:rsidRDefault="00053D69" w:rsidP="00B27F03">
            <w:pPr>
              <w:pStyle w:val="TAC"/>
              <w:rPr>
                <w:rFonts w:eastAsia="PMingLiU"/>
                <w:lang w:val="en-US"/>
              </w:rPr>
            </w:pPr>
          </w:p>
        </w:tc>
        <w:tc>
          <w:tcPr>
            <w:tcW w:w="740" w:type="dxa"/>
            <w:shd w:val="clear" w:color="auto" w:fill="auto"/>
          </w:tcPr>
          <w:p w14:paraId="466D4953" w14:textId="77777777" w:rsidR="00053D69" w:rsidRPr="00874A32" w:rsidRDefault="00053D69" w:rsidP="00B27F03">
            <w:pPr>
              <w:pStyle w:val="TAC"/>
              <w:rPr>
                <w:rFonts w:eastAsia="PMingLiU"/>
                <w:lang w:val="en-US"/>
              </w:rPr>
            </w:pPr>
          </w:p>
        </w:tc>
        <w:tc>
          <w:tcPr>
            <w:tcW w:w="741" w:type="dxa"/>
          </w:tcPr>
          <w:p w14:paraId="69A2D8A8" w14:textId="77777777" w:rsidR="00053D69" w:rsidRPr="00874A32" w:rsidRDefault="00053D69" w:rsidP="00B27F03">
            <w:pPr>
              <w:pStyle w:val="TAC"/>
              <w:rPr>
                <w:rFonts w:eastAsia="PMingLiU"/>
                <w:lang w:val="en-US"/>
              </w:rPr>
            </w:pPr>
          </w:p>
        </w:tc>
        <w:tc>
          <w:tcPr>
            <w:tcW w:w="814" w:type="dxa"/>
          </w:tcPr>
          <w:p w14:paraId="275E8744" w14:textId="77777777" w:rsidR="00053D69" w:rsidRPr="00874A32" w:rsidRDefault="00053D69" w:rsidP="00B27F03">
            <w:pPr>
              <w:pStyle w:val="TAC"/>
              <w:rPr>
                <w:rFonts w:eastAsia="PMingLiU"/>
                <w:lang w:val="en-US"/>
              </w:rPr>
            </w:pPr>
          </w:p>
        </w:tc>
      </w:tr>
      <w:tr w:rsidR="00053D69" w:rsidRPr="00874A32" w14:paraId="42A3B196" w14:textId="77777777" w:rsidTr="00B27F03">
        <w:trPr>
          <w:trHeight w:val="187"/>
          <w:jc w:val="center"/>
        </w:trPr>
        <w:tc>
          <w:tcPr>
            <w:tcW w:w="1100" w:type="dxa"/>
            <w:vMerge/>
            <w:shd w:val="clear" w:color="auto" w:fill="auto"/>
            <w:vAlign w:val="center"/>
          </w:tcPr>
          <w:p w14:paraId="44E020B8" w14:textId="77777777" w:rsidR="00053D69" w:rsidRPr="00874A32" w:rsidRDefault="00053D69" w:rsidP="00B27F03">
            <w:pPr>
              <w:pStyle w:val="TAC"/>
              <w:rPr>
                <w:rFonts w:eastAsia="PMingLiU"/>
                <w:lang w:val="en-US"/>
              </w:rPr>
            </w:pPr>
          </w:p>
        </w:tc>
        <w:tc>
          <w:tcPr>
            <w:tcW w:w="629" w:type="dxa"/>
          </w:tcPr>
          <w:p w14:paraId="655404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6346B4F4" w14:textId="77777777" w:rsidR="00053D69" w:rsidRPr="00874A32" w:rsidRDefault="00053D69" w:rsidP="00B27F03">
            <w:pPr>
              <w:pStyle w:val="TAC"/>
              <w:rPr>
                <w:rFonts w:eastAsia="PMingLiU"/>
                <w:lang w:val="en-US"/>
              </w:rPr>
            </w:pPr>
          </w:p>
        </w:tc>
        <w:tc>
          <w:tcPr>
            <w:tcW w:w="740" w:type="dxa"/>
            <w:shd w:val="clear" w:color="auto" w:fill="auto"/>
          </w:tcPr>
          <w:p w14:paraId="2A98DCDE"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455DFD86" w14:textId="77777777" w:rsidR="00053D69" w:rsidRPr="00874A32" w:rsidRDefault="00053D69" w:rsidP="00B27F03">
            <w:pPr>
              <w:pStyle w:val="TAC"/>
              <w:rPr>
                <w:rFonts w:eastAsia="PMingLiU"/>
                <w:lang w:val="en-US"/>
              </w:rPr>
            </w:pPr>
          </w:p>
        </w:tc>
        <w:tc>
          <w:tcPr>
            <w:tcW w:w="741" w:type="dxa"/>
            <w:shd w:val="clear" w:color="auto" w:fill="auto"/>
          </w:tcPr>
          <w:p w14:paraId="41D3E575" w14:textId="77777777" w:rsidR="00053D69" w:rsidRPr="00874A32" w:rsidRDefault="00053D69" w:rsidP="00B27F03">
            <w:pPr>
              <w:pStyle w:val="TAC"/>
              <w:rPr>
                <w:rFonts w:eastAsia="PMingLiU"/>
                <w:lang w:val="en-US"/>
              </w:rPr>
            </w:pPr>
          </w:p>
        </w:tc>
        <w:tc>
          <w:tcPr>
            <w:tcW w:w="740" w:type="dxa"/>
            <w:shd w:val="clear" w:color="auto" w:fill="auto"/>
          </w:tcPr>
          <w:p w14:paraId="791682EE" w14:textId="77777777" w:rsidR="00053D69" w:rsidRPr="00874A32" w:rsidRDefault="00053D69" w:rsidP="00B27F03">
            <w:pPr>
              <w:pStyle w:val="TAC"/>
              <w:rPr>
                <w:rFonts w:eastAsia="PMingLiU"/>
                <w:lang w:val="en-US"/>
              </w:rPr>
            </w:pPr>
          </w:p>
        </w:tc>
        <w:tc>
          <w:tcPr>
            <w:tcW w:w="741" w:type="dxa"/>
          </w:tcPr>
          <w:p w14:paraId="6FA9E4F6" w14:textId="77777777" w:rsidR="00053D69" w:rsidRPr="00874A32" w:rsidRDefault="00053D69" w:rsidP="00B27F03">
            <w:pPr>
              <w:pStyle w:val="TAC"/>
              <w:rPr>
                <w:rFonts w:eastAsia="PMingLiU"/>
                <w:lang w:val="en-US"/>
              </w:rPr>
            </w:pPr>
          </w:p>
        </w:tc>
        <w:tc>
          <w:tcPr>
            <w:tcW w:w="741" w:type="dxa"/>
          </w:tcPr>
          <w:p w14:paraId="63C19EFC" w14:textId="77777777" w:rsidR="00053D69" w:rsidRPr="00874A32" w:rsidRDefault="00053D69" w:rsidP="00B27F03">
            <w:pPr>
              <w:pStyle w:val="TAC"/>
              <w:rPr>
                <w:rFonts w:eastAsia="PMingLiU"/>
                <w:lang w:val="en-US"/>
              </w:rPr>
            </w:pPr>
          </w:p>
        </w:tc>
        <w:tc>
          <w:tcPr>
            <w:tcW w:w="740" w:type="dxa"/>
            <w:shd w:val="clear" w:color="auto" w:fill="auto"/>
          </w:tcPr>
          <w:p w14:paraId="15FD1FDD" w14:textId="77777777" w:rsidR="00053D69" w:rsidRPr="00874A32" w:rsidRDefault="00053D69" w:rsidP="00B27F03">
            <w:pPr>
              <w:pStyle w:val="TAC"/>
              <w:rPr>
                <w:rFonts w:eastAsia="PMingLiU"/>
                <w:lang w:val="en-US"/>
              </w:rPr>
            </w:pPr>
          </w:p>
        </w:tc>
        <w:tc>
          <w:tcPr>
            <w:tcW w:w="741" w:type="dxa"/>
          </w:tcPr>
          <w:p w14:paraId="2ABC0D7F" w14:textId="77777777" w:rsidR="00053D69" w:rsidRPr="00874A32" w:rsidRDefault="00053D69" w:rsidP="00B27F03">
            <w:pPr>
              <w:pStyle w:val="TAC"/>
              <w:rPr>
                <w:rFonts w:eastAsia="PMingLiU"/>
                <w:lang w:val="en-US"/>
              </w:rPr>
            </w:pPr>
          </w:p>
        </w:tc>
        <w:tc>
          <w:tcPr>
            <w:tcW w:w="814" w:type="dxa"/>
          </w:tcPr>
          <w:p w14:paraId="0B5E7B0F" w14:textId="77777777" w:rsidR="00053D69" w:rsidRPr="00874A32" w:rsidRDefault="00053D69" w:rsidP="00B27F03">
            <w:pPr>
              <w:pStyle w:val="TAC"/>
              <w:rPr>
                <w:rFonts w:eastAsia="PMingLiU"/>
                <w:lang w:val="en-US"/>
              </w:rPr>
            </w:pPr>
          </w:p>
        </w:tc>
      </w:tr>
      <w:tr w:rsidR="00053D69" w:rsidRPr="00874A32" w14:paraId="2B834F94" w14:textId="77777777" w:rsidTr="00B27F03">
        <w:trPr>
          <w:trHeight w:val="187"/>
          <w:jc w:val="center"/>
        </w:trPr>
        <w:tc>
          <w:tcPr>
            <w:tcW w:w="1100" w:type="dxa"/>
            <w:vMerge w:val="restart"/>
            <w:shd w:val="clear" w:color="auto" w:fill="auto"/>
            <w:vAlign w:val="center"/>
          </w:tcPr>
          <w:p w14:paraId="1CE097BE" w14:textId="77777777" w:rsidR="00053D69" w:rsidRPr="00874A32" w:rsidRDefault="00053D69" w:rsidP="00B27F03">
            <w:pPr>
              <w:pStyle w:val="TAC"/>
              <w:rPr>
                <w:rFonts w:eastAsia="PMingLiU"/>
                <w:lang w:val="en-US"/>
              </w:rPr>
            </w:pPr>
            <w:r>
              <w:rPr>
                <w:rFonts w:eastAsia="PMingLiU"/>
                <w:lang w:val="en-US"/>
              </w:rPr>
              <w:t>n14</w:t>
            </w:r>
          </w:p>
        </w:tc>
        <w:tc>
          <w:tcPr>
            <w:tcW w:w="629" w:type="dxa"/>
          </w:tcPr>
          <w:p w14:paraId="6F2A1C1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D85079C"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3381B062"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115868BC" w14:textId="77777777" w:rsidR="00053D69" w:rsidRPr="00874A32" w:rsidRDefault="00053D69" w:rsidP="00B27F03">
            <w:pPr>
              <w:pStyle w:val="TAC"/>
              <w:rPr>
                <w:rFonts w:eastAsia="PMingLiU"/>
                <w:lang w:val="en-US"/>
              </w:rPr>
            </w:pPr>
          </w:p>
        </w:tc>
        <w:tc>
          <w:tcPr>
            <w:tcW w:w="741" w:type="dxa"/>
            <w:shd w:val="clear" w:color="auto" w:fill="auto"/>
          </w:tcPr>
          <w:p w14:paraId="07B6B291" w14:textId="77777777" w:rsidR="00053D69" w:rsidRPr="00874A32" w:rsidRDefault="00053D69" w:rsidP="00B27F03">
            <w:pPr>
              <w:pStyle w:val="TAC"/>
              <w:rPr>
                <w:rFonts w:eastAsia="PMingLiU"/>
                <w:lang w:val="en-US"/>
              </w:rPr>
            </w:pPr>
          </w:p>
        </w:tc>
        <w:tc>
          <w:tcPr>
            <w:tcW w:w="740" w:type="dxa"/>
            <w:shd w:val="clear" w:color="auto" w:fill="auto"/>
          </w:tcPr>
          <w:p w14:paraId="06ED15FB" w14:textId="77777777" w:rsidR="00053D69" w:rsidRPr="00874A32" w:rsidRDefault="00053D69" w:rsidP="00B27F03">
            <w:pPr>
              <w:pStyle w:val="TAC"/>
              <w:rPr>
                <w:rFonts w:eastAsia="PMingLiU"/>
                <w:lang w:val="en-US"/>
              </w:rPr>
            </w:pPr>
          </w:p>
        </w:tc>
        <w:tc>
          <w:tcPr>
            <w:tcW w:w="741" w:type="dxa"/>
          </w:tcPr>
          <w:p w14:paraId="50710597" w14:textId="77777777" w:rsidR="00053D69" w:rsidRPr="00874A32" w:rsidRDefault="00053D69" w:rsidP="00B27F03">
            <w:pPr>
              <w:pStyle w:val="TAC"/>
              <w:rPr>
                <w:rFonts w:eastAsia="PMingLiU"/>
                <w:lang w:val="en-US"/>
              </w:rPr>
            </w:pPr>
          </w:p>
        </w:tc>
        <w:tc>
          <w:tcPr>
            <w:tcW w:w="741" w:type="dxa"/>
          </w:tcPr>
          <w:p w14:paraId="1AF04FAB" w14:textId="77777777" w:rsidR="00053D69" w:rsidRPr="00874A32" w:rsidRDefault="00053D69" w:rsidP="00B27F03">
            <w:pPr>
              <w:pStyle w:val="TAC"/>
              <w:rPr>
                <w:rFonts w:eastAsia="PMingLiU"/>
                <w:lang w:val="en-US"/>
              </w:rPr>
            </w:pPr>
          </w:p>
        </w:tc>
        <w:tc>
          <w:tcPr>
            <w:tcW w:w="740" w:type="dxa"/>
            <w:shd w:val="clear" w:color="auto" w:fill="auto"/>
          </w:tcPr>
          <w:p w14:paraId="102D167C" w14:textId="77777777" w:rsidR="00053D69" w:rsidRPr="00874A32" w:rsidRDefault="00053D69" w:rsidP="00B27F03">
            <w:pPr>
              <w:pStyle w:val="TAC"/>
              <w:rPr>
                <w:rFonts w:eastAsia="PMingLiU"/>
                <w:lang w:val="en-US"/>
              </w:rPr>
            </w:pPr>
          </w:p>
        </w:tc>
        <w:tc>
          <w:tcPr>
            <w:tcW w:w="741" w:type="dxa"/>
          </w:tcPr>
          <w:p w14:paraId="2CC451D7" w14:textId="77777777" w:rsidR="00053D69" w:rsidRPr="00874A32" w:rsidRDefault="00053D69" w:rsidP="00B27F03">
            <w:pPr>
              <w:pStyle w:val="TAC"/>
              <w:rPr>
                <w:rFonts w:eastAsia="PMingLiU"/>
                <w:lang w:val="en-US"/>
              </w:rPr>
            </w:pPr>
          </w:p>
        </w:tc>
        <w:tc>
          <w:tcPr>
            <w:tcW w:w="814" w:type="dxa"/>
          </w:tcPr>
          <w:p w14:paraId="028460D4" w14:textId="77777777" w:rsidR="00053D69" w:rsidRPr="00874A32" w:rsidRDefault="00053D69" w:rsidP="00B27F03">
            <w:pPr>
              <w:pStyle w:val="TAC"/>
              <w:rPr>
                <w:rFonts w:eastAsia="PMingLiU"/>
                <w:lang w:val="en-US"/>
              </w:rPr>
            </w:pPr>
          </w:p>
        </w:tc>
      </w:tr>
      <w:tr w:rsidR="00053D69" w:rsidRPr="00874A32" w14:paraId="2CF15D56" w14:textId="77777777" w:rsidTr="00B27F03">
        <w:trPr>
          <w:trHeight w:val="187"/>
          <w:jc w:val="center"/>
        </w:trPr>
        <w:tc>
          <w:tcPr>
            <w:tcW w:w="1100" w:type="dxa"/>
            <w:vMerge/>
            <w:shd w:val="clear" w:color="auto" w:fill="auto"/>
            <w:vAlign w:val="center"/>
          </w:tcPr>
          <w:p w14:paraId="67909AD6" w14:textId="77777777" w:rsidR="00053D69" w:rsidRPr="00874A32" w:rsidRDefault="00053D69" w:rsidP="00B27F03">
            <w:pPr>
              <w:pStyle w:val="TAC"/>
              <w:rPr>
                <w:rFonts w:eastAsia="PMingLiU"/>
                <w:lang w:val="en-US"/>
              </w:rPr>
            </w:pPr>
          </w:p>
        </w:tc>
        <w:tc>
          <w:tcPr>
            <w:tcW w:w="629" w:type="dxa"/>
          </w:tcPr>
          <w:p w14:paraId="3190EBD2"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FB3963B" w14:textId="77777777" w:rsidR="00053D69" w:rsidRPr="00874A32" w:rsidRDefault="00053D69" w:rsidP="00B27F03">
            <w:pPr>
              <w:pStyle w:val="TAC"/>
              <w:rPr>
                <w:rFonts w:eastAsia="PMingLiU"/>
                <w:lang w:val="en-US"/>
              </w:rPr>
            </w:pPr>
          </w:p>
        </w:tc>
        <w:tc>
          <w:tcPr>
            <w:tcW w:w="740" w:type="dxa"/>
            <w:shd w:val="clear" w:color="auto" w:fill="auto"/>
          </w:tcPr>
          <w:p w14:paraId="47971F17"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0B907E0A" w14:textId="77777777" w:rsidR="00053D69" w:rsidRPr="00874A32" w:rsidRDefault="00053D69" w:rsidP="00B27F03">
            <w:pPr>
              <w:pStyle w:val="TAC"/>
              <w:rPr>
                <w:rFonts w:eastAsia="PMingLiU"/>
                <w:lang w:val="en-US"/>
              </w:rPr>
            </w:pPr>
          </w:p>
        </w:tc>
        <w:tc>
          <w:tcPr>
            <w:tcW w:w="741" w:type="dxa"/>
            <w:shd w:val="clear" w:color="auto" w:fill="auto"/>
          </w:tcPr>
          <w:p w14:paraId="41400074" w14:textId="77777777" w:rsidR="00053D69" w:rsidRPr="00874A32" w:rsidRDefault="00053D69" w:rsidP="00B27F03">
            <w:pPr>
              <w:pStyle w:val="TAC"/>
              <w:rPr>
                <w:rFonts w:eastAsia="PMingLiU"/>
                <w:lang w:val="en-US"/>
              </w:rPr>
            </w:pPr>
          </w:p>
        </w:tc>
        <w:tc>
          <w:tcPr>
            <w:tcW w:w="740" w:type="dxa"/>
            <w:shd w:val="clear" w:color="auto" w:fill="auto"/>
          </w:tcPr>
          <w:p w14:paraId="4F5E2C2B" w14:textId="77777777" w:rsidR="00053D69" w:rsidRPr="00874A32" w:rsidRDefault="00053D69" w:rsidP="00B27F03">
            <w:pPr>
              <w:pStyle w:val="TAC"/>
              <w:rPr>
                <w:rFonts w:eastAsia="PMingLiU"/>
                <w:lang w:val="en-US"/>
              </w:rPr>
            </w:pPr>
          </w:p>
        </w:tc>
        <w:tc>
          <w:tcPr>
            <w:tcW w:w="741" w:type="dxa"/>
          </w:tcPr>
          <w:p w14:paraId="6AD15924" w14:textId="77777777" w:rsidR="00053D69" w:rsidRPr="00874A32" w:rsidRDefault="00053D69" w:rsidP="00B27F03">
            <w:pPr>
              <w:pStyle w:val="TAC"/>
              <w:rPr>
                <w:rFonts w:eastAsia="PMingLiU"/>
                <w:lang w:val="en-US"/>
              </w:rPr>
            </w:pPr>
          </w:p>
        </w:tc>
        <w:tc>
          <w:tcPr>
            <w:tcW w:w="741" w:type="dxa"/>
          </w:tcPr>
          <w:p w14:paraId="7C55AD04" w14:textId="77777777" w:rsidR="00053D69" w:rsidRPr="00874A32" w:rsidRDefault="00053D69" w:rsidP="00B27F03">
            <w:pPr>
              <w:pStyle w:val="TAC"/>
              <w:rPr>
                <w:rFonts w:eastAsia="PMingLiU"/>
                <w:lang w:val="en-US"/>
              </w:rPr>
            </w:pPr>
          </w:p>
        </w:tc>
        <w:tc>
          <w:tcPr>
            <w:tcW w:w="740" w:type="dxa"/>
            <w:shd w:val="clear" w:color="auto" w:fill="auto"/>
          </w:tcPr>
          <w:p w14:paraId="7DDB64DD" w14:textId="77777777" w:rsidR="00053D69" w:rsidRPr="00874A32" w:rsidRDefault="00053D69" w:rsidP="00B27F03">
            <w:pPr>
              <w:pStyle w:val="TAC"/>
              <w:rPr>
                <w:rFonts w:eastAsia="PMingLiU"/>
                <w:lang w:val="en-US"/>
              </w:rPr>
            </w:pPr>
          </w:p>
        </w:tc>
        <w:tc>
          <w:tcPr>
            <w:tcW w:w="741" w:type="dxa"/>
          </w:tcPr>
          <w:p w14:paraId="64B98092" w14:textId="77777777" w:rsidR="00053D69" w:rsidRPr="00874A32" w:rsidRDefault="00053D69" w:rsidP="00B27F03">
            <w:pPr>
              <w:pStyle w:val="TAC"/>
              <w:rPr>
                <w:rFonts w:eastAsia="PMingLiU"/>
                <w:lang w:val="en-US"/>
              </w:rPr>
            </w:pPr>
          </w:p>
        </w:tc>
        <w:tc>
          <w:tcPr>
            <w:tcW w:w="814" w:type="dxa"/>
          </w:tcPr>
          <w:p w14:paraId="3B865ED8" w14:textId="77777777" w:rsidR="00053D69" w:rsidRPr="00874A32" w:rsidRDefault="00053D69" w:rsidP="00B27F03">
            <w:pPr>
              <w:pStyle w:val="TAC"/>
              <w:rPr>
                <w:rFonts w:eastAsia="PMingLiU"/>
                <w:lang w:val="en-US"/>
              </w:rPr>
            </w:pPr>
          </w:p>
        </w:tc>
      </w:tr>
      <w:tr w:rsidR="00053D69" w:rsidRPr="00874A32" w14:paraId="6BB3D0CD" w14:textId="77777777" w:rsidTr="00B27F03">
        <w:trPr>
          <w:trHeight w:val="187"/>
          <w:jc w:val="center"/>
        </w:trPr>
        <w:tc>
          <w:tcPr>
            <w:tcW w:w="1100" w:type="dxa"/>
            <w:vMerge w:val="restart"/>
            <w:shd w:val="clear" w:color="auto" w:fill="auto"/>
            <w:vAlign w:val="center"/>
          </w:tcPr>
          <w:p w14:paraId="4296700D" w14:textId="77777777" w:rsidR="00053D69" w:rsidRPr="00874A32" w:rsidRDefault="00053D69" w:rsidP="00B27F03">
            <w:pPr>
              <w:pStyle w:val="TAC"/>
              <w:rPr>
                <w:rFonts w:eastAsia="PMingLiU"/>
                <w:lang w:val="en-US"/>
              </w:rPr>
            </w:pPr>
            <w:r>
              <w:rPr>
                <w:rFonts w:eastAsia="PMingLiU"/>
                <w:lang w:val="en-US"/>
              </w:rPr>
              <w:t>n18</w:t>
            </w:r>
          </w:p>
        </w:tc>
        <w:tc>
          <w:tcPr>
            <w:tcW w:w="629" w:type="dxa"/>
          </w:tcPr>
          <w:p w14:paraId="20558B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0CCEB883"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71892665"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592E25C" w14:textId="77777777" w:rsidR="00053D69" w:rsidRPr="00874A32"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5F02AC07" w14:textId="77777777" w:rsidR="00053D69" w:rsidRPr="00874A32" w:rsidRDefault="00053D69" w:rsidP="00B27F03">
            <w:pPr>
              <w:pStyle w:val="TAC"/>
              <w:rPr>
                <w:rFonts w:eastAsia="PMingLiU"/>
                <w:lang w:val="en-US"/>
              </w:rPr>
            </w:pPr>
          </w:p>
        </w:tc>
        <w:tc>
          <w:tcPr>
            <w:tcW w:w="740" w:type="dxa"/>
            <w:shd w:val="clear" w:color="auto" w:fill="auto"/>
          </w:tcPr>
          <w:p w14:paraId="048E62C3" w14:textId="77777777" w:rsidR="00053D69" w:rsidRPr="00874A32" w:rsidRDefault="00053D69" w:rsidP="00B27F03">
            <w:pPr>
              <w:pStyle w:val="TAC"/>
              <w:rPr>
                <w:rFonts w:eastAsia="PMingLiU"/>
                <w:lang w:val="en-US"/>
              </w:rPr>
            </w:pPr>
          </w:p>
        </w:tc>
        <w:tc>
          <w:tcPr>
            <w:tcW w:w="741" w:type="dxa"/>
          </w:tcPr>
          <w:p w14:paraId="656F7AA0" w14:textId="77777777" w:rsidR="00053D69" w:rsidRPr="00874A32" w:rsidRDefault="00053D69" w:rsidP="00B27F03">
            <w:pPr>
              <w:pStyle w:val="TAC"/>
              <w:rPr>
                <w:rFonts w:eastAsia="PMingLiU"/>
                <w:lang w:val="en-US"/>
              </w:rPr>
            </w:pPr>
          </w:p>
        </w:tc>
        <w:tc>
          <w:tcPr>
            <w:tcW w:w="741" w:type="dxa"/>
          </w:tcPr>
          <w:p w14:paraId="00C03747" w14:textId="77777777" w:rsidR="00053D69" w:rsidRPr="00874A32" w:rsidRDefault="00053D69" w:rsidP="00B27F03">
            <w:pPr>
              <w:pStyle w:val="TAC"/>
              <w:rPr>
                <w:rFonts w:eastAsia="PMingLiU"/>
                <w:lang w:val="en-US"/>
              </w:rPr>
            </w:pPr>
          </w:p>
        </w:tc>
        <w:tc>
          <w:tcPr>
            <w:tcW w:w="740" w:type="dxa"/>
            <w:shd w:val="clear" w:color="auto" w:fill="auto"/>
          </w:tcPr>
          <w:p w14:paraId="69154887" w14:textId="77777777" w:rsidR="00053D69" w:rsidRPr="00874A32" w:rsidRDefault="00053D69" w:rsidP="00B27F03">
            <w:pPr>
              <w:pStyle w:val="TAC"/>
              <w:rPr>
                <w:rFonts w:eastAsia="PMingLiU"/>
                <w:lang w:val="en-US"/>
              </w:rPr>
            </w:pPr>
          </w:p>
        </w:tc>
        <w:tc>
          <w:tcPr>
            <w:tcW w:w="741" w:type="dxa"/>
          </w:tcPr>
          <w:p w14:paraId="708C438D" w14:textId="77777777" w:rsidR="00053D69" w:rsidRPr="00874A32" w:rsidRDefault="00053D69" w:rsidP="00B27F03">
            <w:pPr>
              <w:pStyle w:val="TAC"/>
              <w:rPr>
                <w:rFonts w:eastAsia="PMingLiU"/>
                <w:lang w:val="en-US"/>
              </w:rPr>
            </w:pPr>
          </w:p>
        </w:tc>
        <w:tc>
          <w:tcPr>
            <w:tcW w:w="814" w:type="dxa"/>
          </w:tcPr>
          <w:p w14:paraId="50085BBA" w14:textId="77777777" w:rsidR="00053D69" w:rsidRPr="00874A32" w:rsidRDefault="00053D69" w:rsidP="00B27F03">
            <w:pPr>
              <w:pStyle w:val="TAC"/>
              <w:rPr>
                <w:rFonts w:eastAsia="PMingLiU"/>
                <w:lang w:val="en-US"/>
              </w:rPr>
            </w:pPr>
          </w:p>
        </w:tc>
      </w:tr>
      <w:tr w:rsidR="00053D69" w:rsidRPr="00874A32" w14:paraId="0D3BABE2" w14:textId="77777777" w:rsidTr="00B27F03">
        <w:trPr>
          <w:trHeight w:val="187"/>
          <w:jc w:val="center"/>
        </w:trPr>
        <w:tc>
          <w:tcPr>
            <w:tcW w:w="1100" w:type="dxa"/>
            <w:vMerge/>
            <w:shd w:val="clear" w:color="auto" w:fill="auto"/>
            <w:vAlign w:val="center"/>
          </w:tcPr>
          <w:p w14:paraId="6C5E2754" w14:textId="77777777" w:rsidR="00053D69" w:rsidRPr="00874A32" w:rsidRDefault="00053D69" w:rsidP="00B27F03">
            <w:pPr>
              <w:pStyle w:val="TAC"/>
              <w:rPr>
                <w:rFonts w:eastAsia="PMingLiU"/>
                <w:lang w:val="en-US"/>
              </w:rPr>
            </w:pPr>
          </w:p>
        </w:tc>
        <w:tc>
          <w:tcPr>
            <w:tcW w:w="629" w:type="dxa"/>
          </w:tcPr>
          <w:p w14:paraId="7317C03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36042D" w14:textId="77777777" w:rsidR="00053D69" w:rsidRPr="00874A32" w:rsidRDefault="00053D69" w:rsidP="00B27F03">
            <w:pPr>
              <w:pStyle w:val="TAC"/>
              <w:rPr>
                <w:rFonts w:eastAsia="PMingLiU"/>
                <w:lang w:val="en-US"/>
              </w:rPr>
            </w:pPr>
          </w:p>
        </w:tc>
        <w:tc>
          <w:tcPr>
            <w:tcW w:w="740" w:type="dxa"/>
            <w:shd w:val="clear" w:color="auto" w:fill="auto"/>
          </w:tcPr>
          <w:p w14:paraId="404B187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1BF6C9FA" w14:textId="77777777" w:rsidR="00053D69" w:rsidRPr="00874A32"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65AF4480" w14:textId="77777777" w:rsidR="00053D69" w:rsidRPr="00874A32" w:rsidRDefault="00053D69" w:rsidP="00B27F03">
            <w:pPr>
              <w:pStyle w:val="TAC"/>
              <w:rPr>
                <w:rFonts w:eastAsia="PMingLiU"/>
                <w:lang w:val="en-US"/>
              </w:rPr>
            </w:pPr>
          </w:p>
        </w:tc>
        <w:tc>
          <w:tcPr>
            <w:tcW w:w="740" w:type="dxa"/>
            <w:shd w:val="clear" w:color="auto" w:fill="auto"/>
          </w:tcPr>
          <w:p w14:paraId="0FE3C3AF" w14:textId="77777777" w:rsidR="00053D69" w:rsidRPr="00874A32" w:rsidRDefault="00053D69" w:rsidP="00B27F03">
            <w:pPr>
              <w:pStyle w:val="TAC"/>
              <w:rPr>
                <w:rFonts w:eastAsia="PMingLiU"/>
                <w:lang w:val="en-US"/>
              </w:rPr>
            </w:pPr>
          </w:p>
        </w:tc>
        <w:tc>
          <w:tcPr>
            <w:tcW w:w="741" w:type="dxa"/>
          </w:tcPr>
          <w:p w14:paraId="2FD6DA9B" w14:textId="77777777" w:rsidR="00053D69" w:rsidRPr="00874A32" w:rsidRDefault="00053D69" w:rsidP="00B27F03">
            <w:pPr>
              <w:pStyle w:val="TAC"/>
              <w:rPr>
                <w:rFonts w:eastAsia="PMingLiU"/>
                <w:lang w:val="en-US"/>
              </w:rPr>
            </w:pPr>
          </w:p>
        </w:tc>
        <w:tc>
          <w:tcPr>
            <w:tcW w:w="741" w:type="dxa"/>
          </w:tcPr>
          <w:p w14:paraId="608D3177" w14:textId="77777777" w:rsidR="00053D69" w:rsidRPr="00874A32" w:rsidRDefault="00053D69" w:rsidP="00B27F03">
            <w:pPr>
              <w:pStyle w:val="TAC"/>
              <w:rPr>
                <w:rFonts w:eastAsia="PMingLiU"/>
                <w:lang w:val="en-US"/>
              </w:rPr>
            </w:pPr>
          </w:p>
        </w:tc>
        <w:tc>
          <w:tcPr>
            <w:tcW w:w="740" w:type="dxa"/>
            <w:shd w:val="clear" w:color="auto" w:fill="auto"/>
          </w:tcPr>
          <w:p w14:paraId="23AF952C" w14:textId="77777777" w:rsidR="00053D69" w:rsidRPr="00874A32" w:rsidRDefault="00053D69" w:rsidP="00B27F03">
            <w:pPr>
              <w:pStyle w:val="TAC"/>
              <w:rPr>
                <w:rFonts w:eastAsia="PMingLiU"/>
                <w:lang w:val="en-US"/>
              </w:rPr>
            </w:pPr>
          </w:p>
        </w:tc>
        <w:tc>
          <w:tcPr>
            <w:tcW w:w="741" w:type="dxa"/>
          </w:tcPr>
          <w:p w14:paraId="21FA84E4" w14:textId="77777777" w:rsidR="00053D69" w:rsidRPr="00874A32" w:rsidRDefault="00053D69" w:rsidP="00B27F03">
            <w:pPr>
              <w:pStyle w:val="TAC"/>
              <w:rPr>
                <w:rFonts w:eastAsia="PMingLiU"/>
                <w:lang w:val="en-US"/>
              </w:rPr>
            </w:pPr>
          </w:p>
        </w:tc>
        <w:tc>
          <w:tcPr>
            <w:tcW w:w="814" w:type="dxa"/>
          </w:tcPr>
          <w:p w14:paraId="22C8D262" w14:textId="77777777" w:rsidR="00053D69" w:rsidRPr="00874A32" w:rsidRDefault="00053D69" w:rsidP="00B27F03">
            <w:pPr>
              <w:pStyle w:val="TAC"/>
              <w:rPr>
                <w:rFonts w:eastAsia="PMingLiU"/>
                <w:lang w:val="en-US"/>
              </w:rPr>
            </w:pPr>
          </w:p>
        </w:tc>
      </w:tr>
      <w:tr w:rsidR="00053D69" w:rsidRPr="00874A32" w14:paraId="2BE4DFB8" w14:textId="77777777" w:rsidTr="00B27F03">
        <w:trPr>
          <w:trHeight w:val="187"/>
          <w:jc w:val="center"/>
        </w:trPr>
        <w:tc>
          <w:tcPr>
            <w:tcW w:w="1100" w:type="dxa"/>
            <w:vMerge w:val="restart"/>
            <w:shd w:val="clear" w:color="auto" w:fill="auto"/>
            <w:vAlign w:val="center"/>
          </w:tcPr>
          <w:p w14:paraId="453DAC02" w14:textId="77777777" w:rsidR="00053D69" w:rsidRPr="00874A32" w:rsidRDefault="00053D69" w:rsidP="00B27F03">
            <w:pPr>
              <w:pStyle w:val="TAC"/>
              <w:rPr>
                <w:rFonts w:eastAsia="PMingLiU"/>
                <w:lang w:val="en-US"/>
              </w:rPr>
            </w:pPr>
            <w:r w:rsidRPr="00874A32">
              <w:rPr>
                <w:rFonts w:eastAsia="PMingLiU"/>
                <w:lang w:val="en-US"/>
              </w:rPr>
              <w:t>n20</w:t>
            </w:r>
          </w:p>
        </w:tc>
        <w:tc>
          <w:tcPr>
            <w:tcW w:w="629" w:type="dxa"/>
          </w:tcPr>
          <w:p w14:paraId="69FC97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4639C0"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13223220"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21E9B20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shd w:val="clear" w:color="auto" w:fill="auto"/>
          </w:tcPr>
          <w:p w14:paraId="1D5F2CBB" w14:textId="77777777" w:rsidR="00053D69" w:rsidRPr="00874A32" w:rsidRDefault="00053D69" w:rsidP="00B27F03">
            <w:pPr>
              <w:pStyle w:val="TAC"/>
              <w:rPr>
                <w:rFonts w:eastAsia="PMingLiU"/>
                <w:lang w:val="en-US"/>
              </w:rPr>
            </w:pPr>
            <w:r w:rsidRPr="00874A32">
              <w:rPr>
                <w:rFonts w:eastAsia="PMingLiU"/>
                <w:lang w:val="en-US"/>
              </w:rPr>
              <w:t>-89.8</w:t>
            </w:r>
          </w:p>
        </w:tc>
        <w:tc>
          <w:tcPr>
            <w:tcW w:w="740" w:type="dxa"/>
            <w:shd w:val="clear" w:color="auto" w:fill="auto"/>
          </w:tcPr>
          <w:p w14:paraId="6743BD46" w14:textId="77777777" w:rsidR="00053D69" w:rsidRPr="00874A32" w:rsidRDefault="00053D69" w:rsidP="00B27F03">
            <w:pPr>
              <w:pStyle w:val="TAC"/>
              <w:rPr>
                <w:rFonts w:eastAsia="PMingLiU"/>
                <w:lang w:val="en-US"/>
              </w:rPr>
            </w:pPr>
          </w:p>
        </w:tc>
        <w:tc>
          <w:tcPr>
            <w:tcW w:w="741" w:type="dxa"/>
          </w:tcPr>
          <w:p w14:paraId="2CC1213D" w14:textId="77777777" w:rsidR="00053D69" w:rsidRPr="00874A32" w:rsidRDefault="00053D69" w:rsidP="00B27F03">
            <w:pPr>
              <w:pStyle w:val="TAC"/>
              <w:rPr>
                <w:rFonts w:eastAsia="PMingLiU"/>
                <w:lang w:val="en-US"/>
              </w:rPr>
            </w:pPr>
          </w:p>
        </w:tc>
        <w:tc>
          <w:tcPr>
            <w:tcW w:w="741" w:type="dxa"/>
          </w:tcPr>
          <w:p w14:paraId="0824EFD7" w14:textId="77777777" w:rsidR="00053D69" w:rsidRPr="00874A32" w:rsidRDefault="00053D69" w:rsidP="00B27F03">
            <w:pPr>
              <w:pStyle w:val="TAC"/>
              <w:rPr>
                <w:rFonts w:eastAsia="PMingLiU"/>
                <w:lang w:val="en-US"/>
              </w:rPr>
            </w:pPr>
          </w:p>
        </w:tc>
        <w:tc>
          <w:tcPr>
            <w:tcW w:w="740" w:type="dxa"/>
            <w:shd w:val="clear" w:color="auto" w:fill="auto"/>
          </w:tcPr>
          <w:p w14:paraId="0C11B3F2" w14:textId="77777777" w:rsidR="00053D69" w:rsidRPr="00874A32" w:rsidRDefault="00053D69" w:rsidP="00B27F03">
            <w:pPr>
              <w:pStyle w:val="TAC"/>
              <w:rPr>
                <w:rFonts w:eastAsia="PMingLiU"/>
                <w:lang w:val="en-US"/>
              </w:rPr>
            </w:pPr>
          </w:p>
        </w:tc>
        <w:tc>
          <w:tcPr>
            <w:tcW w:w="741" w:type="dxa"/>
          </w:tcPr>
          <w:p w14:paraId="1E30FE2B" w14:textId="77777777" w:rsidR="00053D69" w:rsidRPr="00874A32" w:rsidRDefault="00053D69" w:rsidP="00B27F03">
            <w:pPr>
              <w:pStyle w:val="TAC"/>
              <w:rPr>
                <w:rFonts w:eastAsia="PMingLiU"/>
                <w:lang w:val="en-US"/>
              </w:rPr>
            </w:pPr>
          </w:p>
        </w:tc>
        <w:tc>
          <w:tcPr>
            <w:tcW w:w="814" w:type="dxa"/>
          </w:tcPr>
          <w:p w14:paraId="58937463" w14:textId="77777777" w:rsidR="00053D69" w:rsidRPr="00874A32" w:rsidRDefault="00053D69" w:rsidP="00B27F03">
            <w:pPr>
              <w:pStyle w:val="TAC"/>
              <w:rPr>
                <w:rFonts w:eastAsia="PMingLiU"/>
                <w:lang w:val="en-US"/>
              </w:rPr>
            </w:pPr>
          </w:p>
        </w:tc>
      </w:tr>
      <w:tr w:rsidR="00053D69" w:rsidRPr="00874A32" w14:paraId="4E1AD734" w14:textId="77777777" w:rsidTr="00B27F03">
        <w:trPr>
          <w:trHeight w:val="187"/>
          <w:jc w:val="center"/>
        </w:trPr>
        <w:tc>
          <w:tcPr>
            <w:tcW w:w="1100" w:type="dxa"/>
            <w:vMerge/>
            <w:tcBorders>
              <w:bottom w:val="single" w:sz="4" w:space="0" w:color="auto"/>
            </w:tcBorders>
            <w:shd w:val="clear" w:color="auto" w:fill="auto"/>
            <w:vAlign w:val="center"/>
          </w:tcPr>
          <w:p w14:paraId="066762F3" w14:textId="77777777" w:rsidR="00053D69" w:rsidRPr="00874A32" w:rsidRDefault="00053D69" w:rsidP="00B27F03">
            <w:pPr>
              <w:pStyle w:val="TAC"/>
              <w:rPr>
                <w:rFonts w:eastAsia="PMingLiU"/>
                <w:lang w:val="en-US"/>
              </w:rPr>
            </w:pPr>
          </w:p>
        </w:tc>
        <w:tc>
          <w:tcPr>
            <w:tcW w:w="629" w:type="dxa"/>
          </w:tcPr>
          <w:p w14:paraId="474BB43B"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E4E1EDD" w14:textId="77777777" w:rsidR="00053D69" w:rsidRPr="00874A32" w:rsidRDefault="00053D69" w:rsidP="00B27F03">
            <w:pPr>
              <w:pStyle w:val="TAC"/>
              <w:rPr>
                <w:rFonts w:eastAsia="PMingLiU"/>
                <w:lang w:val="en-US"/>
              </w:rPr>
            </w:pPr>
          </w:p>
        </w:tc>
        <w:tc>
          <w:tcPr>
            <w:tcW w:w="740" w:type="dxa"/>
            <w:shd w:val="clear" w:color="auto" w:fill="auto"/>
          </w:tcPr>
          <w:p w14:paraId="5602DF8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4746E0D7" w14:textId="77777777" w:rsidR="00053D69" w:rsidRPr="00874A32" w:rsidRDefault="00053D69" w:rsidP="00B27F03">
            <w:pPr>
              <w:pStyle w:val="TAC"/>
              <w:rPr>
                <w:rFonts w:eastAsia="PMingLiU"/>
                <w:lang w:val="en-US"/>
              </w:rPr>
            </w:pPr>
            <w:r w:rsidRPr="00874A32">
              <w:rPr>
                <w:rFonts w:eastAsia="PMingLiU"/>
                <w:lang w:val="en-US"/>
              </w:rPr>
              <w:t>-91.1</w:t>
            </w:r>
          </w:p>
        </w:tc>
        <w:tc>
          <w:tcPr>
            <w:tcW w:w="741" w:type="dxa"/>
            <w:shd w:val="clear" w:color="auto" w:fill="auto"/>
          </w:tcPr>
          <w:p w14:paraId="052C6FED" w14:textId="77777777" w:rsidR="00053D69" w:rsidRPr="00874A32" w:rsidRDefault="00053D69" w:rsidP="00B27F03">
            <w:pPr>
              <w:pStyle w:val="TAC"/>
              <w:rPr>
                <w:rFonts w:eastAsia="PMingLiU"/>
                <w:lang w:val="en-US"/>
              </w:rPr>
            </w:pPr>
            <w:r w:rsidRPr="00874A32">
              <w:rPr>
                <w:rFonts w:eastAsia="PMingLiU"/>
                <w:lang w:val="en-US"/>
              </w:rPr>
              <w:t>-90.0</w:t>
            </w:r>
          </w:p>
        </w:tc>
        <w:tc>
          <w:tcPr>
            <w:tcW w:w="740" w:type="dxa"/>
            <w:shd w:val="clear" w:color="auto" w:fill="auto"/>
          </w:tcPr>
          <w:p w14:paraId="14CE8615" w14:textId="77777777" w:rsidR="00053D69" w:rsidRPr="00874A32" w:rsidRDefault="00053D69" w:rsidP="00B27F03">
            <w:pPr>
              <w:pStyle w:val="TAC"/>
              <w:rPr>
                <w:rFonts w:eastAsia="PMingLiU"/>
                <w:lang w:val="en-US"/>
              </w:rPr>
            </w:pPr>
          </w:p>
        </w:tc>
        <w:tc>
          <w:tcPr>
            <w:tcW w:w="741" w:type="dxa"/>
          </w:tcPr>
          <w:p w14:paraId="51FA82D5" w14:textId="77777777" w:rsidR="00053D69" w:rsidRPr="00874A32" w:rsidRDefault="00053D69" w:rsidP="00B27F03">
            <w:pPr>
              <w:pStyle w:val="TAC"/>
              <w:rPr>
                <w:rFonts w:eastAsia="PMingLiU"/>
                <w:lang w:val="en-US"/>
              </w:rPr>
            </w:pPr>
          </w:p>
        </w:tc>
        <w:tc>
          <w:tcPr>
            <w:tcW w:w="741" w:type="dxa"/>
          </w:tcPr>
          <w:p w14:paraId="127A0FDB" w14:textId="77777777" w:rsidR="00053D69" w:rsidRPr="00874A32" w:rsidRDefault="00053D69" w:rsidP="00B27F03">
            <w:pPr>
              <w:pStyle w:val="TAC"/>
              <w:rPr>
                <w:rFonts w:eastAsia="PMingLiU"/>
                <w:lang w:val="en-US"/>
              </w:rPr>
            </w:pPr>
          </w:p>
        </w:tc>
        <w:tc>
          <w:tcPr>
            <w:tcW w:w="740" w:type="dxa"/>
            <w:shd w:val="clear" w:color="auto" w:fill="auto"/>
          </w:tcPr>
          <w:p w14:paraId="6FBEFC4D" w14:textId="77777777" w:rsidR="00053D69" w:rsidRPr="00874A32" w:rsidRDefault="00053D69" w:rsidP="00B27F03">
            <w:pPr>
              <w:pStyle w:val="TAC"/>
              <w:rPr>
                <w:rFonts w:eastAsia="PMingLiU"/>
                <w:lang w:val="en-US"/>
              </w:rPr>
            </w:pPr>
          </w:p>
        </w:tc>
        <w:tc>
          <w:tcPr>
            <w:tcW w:w="741" w:type="dxa"/>
          </w:tcPr>
          <w:p w14:paraId="0CE21B93" w14:textId="77777777" w:rsidR="00053D69" w:rsidRPr="00874A32" w:rsidRDefault="00053D69" w:rsidP="00B27F03">
            <w:pPr>
              <w:pStyle w:val="TAC"/>
              <w:rPr>
                <w:rFonts w:eastAsia="PMingLiU"/>
                <w:lang w:val="en-US"/>
              </w:rPr>
            </w:pPr>
          </w:p>
        </w:tc>
        <w:tc>
          <w:tcPr>
            <w:tcW w:w="814" w:type="dxa"/>
          </w:tcPr>
          <w:p w14:paraId="594884C8" w14:textId="77777777" w:rsidR="00053D69" w:rsidRPr="00874A32" w:rsidRDefault="00053D69" w:rsidP="00B27F03">
            <w:pPr>
              <w:pStyle w:val="TAC"/>
              <w:rPr>
                <w:rFonts w:eastAsia="PMingLiU"/>
                <w:lang w:val="en-US"/>
              </w:rPr>
            </w:pPr>
          </w:p>
        </w:tc>
      </w:tr>
      <w:tr w:rsidR="00053D69" w:rsidRPr="00874A32" w14:paraId="2BF2B107" w14:textId="77777777" w:rsidTr="00B27F03">
        <w:trPr>
          <w:trHeight w:val="187"/>
          <w:jc w:val="center"/>
        </w:trPr>
        <w:tc>
          <w:tcPr>
            <w:tcW w:w="1100" w:type="dxa"/>
            <w:vMerge w:val="restart"/>
            <w:shd w:val="clear" w:color="auto" w:fill="auto"/>
            <w:vAlign w:val="center"/>
          </w:tcPr>
          <w:p w14:paraId="76BECAF7" w14:textId="77777777" w:rsidR="00053D69" w:rsidRPr="00874A32" w:rsidRDefault="00053D69" w:rsidP="00B27F03">
            <w:pPr>
              <w:pStyle w:val="TAC"/>
              <w:rPr>
                <w:rFonts w:eastAsia="PMingLiU"/>
                <w:lang w:val="en-US"/>
              </w:rPr>
            </w:pPr>
            <w:r>
              <w:rPr>
                <w:rFonts w:eastAsia="PMingLiU"/>
                <w:lang w:val="en-US"/>
              </w:rPr>
              <w:t>n24</w:t>
            </w:r>
          </w:p>
        </w:tc>
        <w:tc>
          <w:tcPr>
            <w:tcW w:w="629" w:type="dxa"/>
          </w:tcPr>
          <w:p w14:paraId="107D67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5ED314C"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78910AA"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105144B8" w14:textId="77777777" w:rsidR="00053D69" w:rsidRPr="00874A32" w:rsidRDefault="00053D69" w:rsidP="00B27F03">
            <w:pPr>
              <w:pStyle w:val="TAC"/>
              <w:rPr>
                <w:rFonts w:eastAsia="PMingLiU"/>
                <w:lang w:val="en-US"/>
              </w:rPr>
            </w:pPr>
          </w:p>
        </w:tc>
        <w:tc>
          <w:tcPr>
            <w:tcW w:w="741" w:type="dxa"/>
            <w:shd w:val="clear" w:color="auto" w:fill="auto"/>
          </w:tcPr>
          <w:p w14:paraId="18C5FD18" w14:textId="77777777" w:rsidR="00053D69" w:rsidRPr="00874A32" w:rsidRDefault="00053D69" w:rsidP="00B27F03">
            <w:pPr>
              <w:pStyle w:val="TAC"/>
              <w:rPr>
                <w:rFonts w:eastAsia="PMingLiU"/>
                <w:lang w:val="en-US"/>
              </w:rPr>
            </w:pPr>
          </w:p>
        </w:tc>
        <w:tc>
          <w:tcPr>
            <w:tcW w:w="740" w:type="dxa"/>
            <w:shd w:val="clear" w:color="auto" w:fill="auto"/>
          </w:tcPr>
          <w:p w14:paraId="7E8B48AC" w14:textId="77777777" w:rsidR="00053D69" w:rsidRPr="00874A32" w:rsidRDefault="00053D69" w:rsidP="00B27F03">
            <w:pPr>
              <w:pStyle w:val="TAC"/>
              <w:rPr>
                <w:rFonts w:eastAsia="PMingLiU"/>
                <w:lang w:val="en-US"/>
              </w:rPr>
            </w:pPr>
          </w:p>
        </w:tc>
        <w:tc>
          <w:tcPr>
            <w:tcW w:w="741" w:type="dxa"/>
          </w:tcPr>
          <w:p w14:paraId="406FEF36" w14:textId="77777777" w:rsidR="00053D69" w:rsidRPr="00874A32" w:rsidRDefault="00053D69" w:rsidP="00B27F03">
            <w:pPr>
              <w:pStyle w:val="TAC"/>
              <w:rPr>
                <w:rFonts w:eastAsia="PMingLiU"/>
                <w:lang w:val="en-US"/>
              </w:rPr>
            </w:pPr>
          </w:p>
        </w:tc>
        <w:tc>
          <w:tcPr>
            <w:tcW w:w="741" w:type="dxa"/>
          </w:tcPr>
          <w:p w14:paraId="2138C6DB" w14:textId="77777777" w:rsidR="00053D69" w:rsidRDefault="00053D69" w:rsidP="00B27F03">
            <w:pPr>
              <w:pStyle w:val="TAC"/>
              <w:rPr>
                <w:rFonts w:eastAsia="PMingLiU"/>
                <w:lang w:val="en-US"/>
              </w:rPr>
            </w:pPr>
          </w:p>
        </w:tc>
        <w:tc>
          <w:tcPr>
            <w:tcW w:w="740" w:type="dxa"/>
            <w:shd w:val="clear" w:color="auto" w:fill="auto"/>
          </w:tcPr>
          <w:p w14:paraId="1A318A0A" w14:textId="77777777" w:rsidR="00053D69" w:rsidRPr="00874A32" w:rsidRDefault="00053D69" w:rsidP="00B27F03">
            <w:pPr>
              <w:pStyle w:val="TAC"/>
              <w:rPr>
                <w:rFonts w:eastAsia="PMingLiU"/>
                <w:lang w:val="en-US"/>
              </w:rPr>
            </w:pPr>
          </w:p>
        </w:tc>
        <w:tc>
          <w:tcPr>
            <w:tcW w:w="741" w:type="dxa"/>
          </w:tcPr>
          <w:p w14:paraId="79896A3C" w14:textId="77777777" w:rsidR="00053D69" w:rsidRDefault="00053D69" w:rsidP="00B27F03">
            <w:pPr>
              <w:pStyle w:val="TAC"/>
              <w:rPr>
                <w:rFonts w:eastAsia="PMingLiU"/>
                <w:lang w:val="en-US"/>
              </w:rPr>
            </w:pPr>
          </w:p>
        </w:tc>
        <w:tc>
          <w:tcPr>
            <w:tcW w:w="814" w:type="dxa"/>
          </w:tcPr>
          <w:p w14:paraId="27BD8060" w14:textId="77777777" w:rsidR="00053D69" w:rsidRPr="00874A32" w:rsidRDefault="00053D69" w:rsidP="00B27F03">
            <w:pPr>
              <w:pStyle w:val="TAC"/>
              <w:rPr>
                <w:rFonts w:eastAsia="PMingLiU"/>
                <w:lang w:val="en-US"/>
              </w:rPr>
            </w:pPr>
          </w:p>
        </w:tc>
      </w:tr>
      <w:tr w:rsidR="00053D69" w:rsidRPr="00874A32" w14:paraId="1868FA5E" w14:textId="77777777" w:rsidTr="00B27F03">
        <w:trPr>
          <w:trHeight w:val="187"/>
          <w:jc w:val="center"/>
        </w:trPr>
        <w:tc>
          <w:tcPr>
            <w:tcW w:w="1100" w:type="dxa"/>
            <w:vMerge/>
            <w:shd w:val="clear" w:color="auto" w:fill="auto"/>
            <w:vAlign w:val="center"/>
          </w:tcPr>
          <w:p w14:paraId="187E1E54" w14:textId="77777777" w:rsidR="00053D69" w:rsidRPr="00874A32" w:rsidRDefault="00053D69" w:rsidP="00B27F03">
            <w:pPr>
              <w:pStyle w:val="TAC"/>
              <w:rPr>
                <w:rFonts w:eastAsia="PMingLiU"/>
                <w:lang w:val="en-US"/>
              </w:rPr>
            </w:pPr>
          </w:p>
        </w:tc>
        <w:tc>
          <w:tcPr>
            <w:tcW w:w="629" w:type="dxa"/>
          </w:tcPr>
          <w:p w14:paraId="395E4C9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AE038A" w14:textId="77777777" w:rsidR="00053D69" w:rsidRPr="00874A32" w:rsidRDefault="00053D69" w:rsidP="00B27F03">
            <w:pPr>
              <w:pStyle w:val="TAC"/>
              <w:rPr>
                <w:rFonts w:eastAsia="PMingLiU"/>
                <w:lang w:val="en-US"/>
              </w:rPr>
            </w:pPr>
          </w:p>
        </w:tc>
        <w:tc>
          <w:tcPr>
            <w:tcW w:w="740" w:type="dxa"/>
            <w:shd w:val="clear" w:color="auto" w:fill="auto"/>
          </w:tcPr>
          <w:p w14:paraId="3BCAC38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6CBC4917" w14:textId="77777777" w:rsidR="00053D69" w:rsidRPr="00874A32" w:rsidRDefault="00053D69" w:rsidP="00B27F03">
            <w:pPr>
              <w:pStyle w:val="TAC"/>
              <w:rPr>
                <w:rFonts w:eastAsia="PMingLiU"/>
                <w:lang w:val="en-US"/>
              </w:rPr>
            </w:pPr>
          </w:p>
        </w:tc>
        <w:tc>
          <w:tcPr>
            <w:tcW w:w="741" w:type="dxa"/>
            <w:shd w:val="clear" w:color="auto" w:fill="auto"/>
          </w:tcPr>
          <w:p w14:paraId="0E4CEDE5" w14:textId="77777777" w:rsidR="00053D69" w:rsidRPr="00874A32" w:rsidRDefault="00053D69" w:rsidP="00B27F03">
            <w:pPr>
              <w:pStyle w:val="TAC"/>
              <w:rPr>
                <w:rFonts w:eastAsia="PMingLiU"/>
                <w:lang w:val="en-US"/>
              </w:rPr>
            </w:pPr>
          </w:p>
        </w:tc>
        <w:tc>
          <w:tcPr>
            <w:tcW w:w="740" w:type="dxa"/>
            <w:shd w:val="clear" w:color="auto" w:fill="auto"/>
          </w:tcPr>
          <w:p w14:paraId="384F2B74" w14:textId="77777777" w:rsidR="00053D69" w:rsidRPr="00874A32" w:rsidRDefault="00053D69" w:rsidP="00B27F03">
            <w:pPr>
              <w:pStyle w:val="TAC"/>
              <w:rPr>
                <w:rFonts w:eastAsia="PMingLiU"/>
                <w:lang w:val="en-US"/>
              </w:rPr>
            </w:pPr>
          </w:p>
        </w:tc>
        <w:tc>
          <w:tcPr>
            <w:tcW w:w="741" w:type="dxa"/>
          </w:tcPr>
          <w:p w14:paraId="5042E2FF" w14:textId="77777777" w:rsidR="00053D69" w:rsidRPr="00874A32" w:rsidRDefault="00053D69" w:rsidP="00B27F03">
            <w:pPr>
              <w:pStyle w:val="TAC"/>
              <w:rPr>
                <w:rFonts w:eastAsia="PMingLiU"/>
                <w:lang w:val="en-US"/>
              </w:rPr>
            </w:pPr>
          </w:p>
        </w:tc>
        <w:tc>
          <w:tcPr>
            <w:tcW w:w="741" w:type="dxa"/>
          </w:tcPr>
          <w:p w14:paraId="310B3305" w14:textId="77777777" w:rsidR="00053D69" w:rsidRDefault="00053D69" w:rsidP="00B27F03">
            <w:pPr>
              <w:pStyle w:val="TAC"/>
              <w:rPr>
                <w:rFonts w:eastAsia="PMingLiU"/>
                <w:lang w:val="en-US"/>
              </w:rPr>
            </w:pPr>
          </w:p>
        </w:tc>
        <w:tc>
          <w:tcPr>
            <w:tcW w:w="740" w:type="dxa"/>
            <w:shd w:val="clear" w:color="auto" w:fill="auto"/>
          </w:tcPr>
          <w:p w14:paraId="15B10D40" w14:textId="77777777" w:rsidR="00053D69" w:rsidRPr="00874A32" w:rsidRDefault="00053D69" w:rsidP="00B27F03">
            <w:pPr>
              <w:pStyle w:val="TAC"/>
              <w:rPr>
                <w:rFonts w:eastAsia="PMingLiU"/>
                <w:lang w:val="en-US"/>
              </w:rPr>
            </w:pPr>
          </w:p>
        </w:tc>
        <w:tc>
          <w:tcPr>
            <w:tcW w:w="741" w:type="dxa"/>
          </w:tcPr>
          <w:p w14:paraId="44562033" w14:textId="77777777" w:rsidR="00053D69" w:rsidRDefault="00053D69" w:rsidP="00B27F03">
            <w:pPr>
              <w:pStyle w:val="TAC"/>
              <w:rPr>
                <w:rFonts w:eastAsia="PMingLiU"/>
                <w:lang w:val="en-US"/>
              </w:rPr>
            </w:pPr>
          </w:p>
        </w:tc>
        <w:tc>
          <w:tcPr>
            <w:tcW w:w="814" w:type="dxa"/>
          </w:tcPr>
          <w:p w14:paraId="371E1719" w14:textId="77777777" w:rsidR="00053D69" w:rsidRPr="00874A32" w:rsidRDefault="00053D69" w:rsidP="00B27F03">
            <w:pPr>
              <w:pStyle w:val="TAC"/>
              <w:rPr>
                <w:rFonts w:eastAsia="PMingLiU"/>
                <w:lang w:val="en-US"/>
              </w:rPr>
            </w:pPr>
          </w:p>
        </w:tc>
      </w:tr>
      <w:tr w:rsidR="00053D69" w:rsidRPr="00874A32" w14:paraId="6756E8BD" w14:textId="77777777" w:rsidTr="00B27F03">
        <w:trPr>
          <w:trHeight w:val="187"/>
          <w:jc w:val="center"/>
        </w:trPr>
        <w:tc>
          <w:tcPr>
            <w:tcW w:w="1100" w:type="dxa"/>
            <w:vMerge/>
            <w:shd w:val="clear" w:color="auto" w:fill="auto"/>
            <w:vAlign w:val="center"/>
          </w:tcPr>
          <w:p w14:paraId="0E59AB4A" w14:textId="77777777" w:rsidR="00053D69" w:rsidRPr="00874A32" w:rsidRDefault="00053D69" w:rsidP="00B27F03">
            <w:pPr>
              <w:pStyle w:val="TAC"/>
              <w:rPr>
                <w:rFonts w:eastAsia="PMingLiU"/>
                <w:lang w:val="en-US"/>
              </w:rPr>
            </w:pPr>
          </w:p>
        </w:tc>
        <w:tc>
          <w:tcPr>
            <w:tcW w:w="629" w:type="dxa"/>
          </w:tcPr>
          <w:p w14:paraId="210CDFC5"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05F150A7" w14:textId="77777777" w:rsidR="00053D69" w:rsidRPr="00874A32" w:rsidRDefault="00053D69" w:rsidP="00B27F03">
            <w:pPr>
              <w:pStyle w:val="TAC"/>
              <w:rPr>
                <w:rFonts w:eastAsia="PMingLiU"/>
                <w:lang w:val="en-US"/>
              </w:rPr>
            </w:pPr>
          </w:p>
        </w:tc>
        <w:tc>
          <w:tcPr>
            <w:tcW w:w="740" w:type="dxa"/>
            <w:shd w:val="clear" w:color="auto" w:fill="auto"/>
          </w:tcPr>
          <w:p w14:paraId="15AFC01B" w14:textId="77777777" w:rsidR="00053D69" w:rsidRPr="00874A32"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2699072" w14:textId="77777777" w:rsidR="00053D69" w:rsidRPr="00874A32" w:rsidRDefault="00053D69" w:rsidP="00B27F03">
            <w:pPr>
              <w:pStyle w:val="TAC"/>
              <w:rPr>
                <w:rFonts w:eastAsia="PMingLiU"/>
                <w:lang w:val="en-US"/>
              </w:rPr>
            </w:pPr>
          </w:p>
        </w:tc>
        <w:tc>
          <w:tcPr>
            <w:tcW w:w="741" w:type="dxa"/>
            <w:shd w:val="clear" w:color="auto" w:fill="auto"/>
          </w:tcPr>
          <w:p w14:paraId="76D72793" w14:textId="77777777" w:rsidR="00053D69" w:rsidRPr="00874A32" w:rsidRDefault="00053D69" w:rsidP="00B27F03">
            <w:pPr>
              <w:pStyle w:val="TAC"/>
              <w:rPr>
                <w:rFonts w:eastAsia="PMingLiU"/>
                <w:lang w:val="en-US"/>
              </w:rPr>
            </w:pPr>
          </w:p>
        </w:tc>
        <w:tc>
          <w:tcPr>
            <w:tcW w:w="740" w:type="dxa"/>
            <w:shd w:val="clear" w:color="auto" w:fill="auto"/>
          </w:tcPr>
          <w:p w14:paraId="37161B27" w14:textId="77777777" w:rsidR="00053D69" w:rsidRPr="00874A32" w:rsidRDefault="00053D69" w:rsidP="00B27F03">
            <w:pPr>
              <w:pStyle w:val="TAC"/>
              <w:rPr>
                <w:rFonts w:eastAsia="PMingLiU"/>
                <w:lang w:val="en-US"/>
              </w:rPr>
            </w:pPr>
          </w:p>
        </w:tc>
        <w:tc>
          <w:tcPr>
            <w:tcW w:w="741" w:type="dxa"/>
          </w:tcPr>
          <w:p w14:paraId="661C7E9B" w14:textId="77777777" w:rsidR="00053D69" w:rsidRPr="00874A32" w:rsidRDefault="00053D69" w:rsidP="00B27F03">
            <w:pPr>
              <w:pStyle w:val="TAC"/>
              <w:rPr>
                <w:rFonts w:eastAsia="PMingLiU"/>
                <w:lang w:val="en-US"/>
              </w:rPr>
            </w:pPr>
          </w:p>
        </w:tc>
        <w:tc>
          <w:tcPr>
            <w:tcW w:w="741" w:type="dxa"/>
          </w:tcPr>
          <w:p w14:paraId="6E31FF89" w14:textId="77777777" w:rsidR="00053D69" w:rsidRDefault="00053D69" w:rsidP="00B27F03">
            <w:pPr>
              <w:pStyle w:val="TAC"/>
              <w:rPr>
                <w:rFonts w:eastAsia="PMingLiU"/>
                <w:lang w:val="en-US"/>
              </w:rPr>
            </w:pPr>
          </w:p>
        </w:tc>
        <w:tc>
          <w:tcPr>
            <w:tcW w:w="740" w:type="dxa"/>
            <w:shd w:val="clear" w:color="auto" w:fill="auto"/>
          </w:tcPr>
          <w:p w14:paraId="0F2514F2" w14:textId="77777777" w:rsidR="00053D69" w:rsidRPr="00874A32" w:rsidRDefault="00053D69" w:rsidP="00B27F03">
            <w:pPr>
              <w:pStyle w:val="TAC"/>
              <w:rPr>
                <w:rFonts w:eastAsia="PMingLiU"/>
                <w:lang w:val="en-US"/>
              </w:rPr>
            </w:pPr>
          </w:p>
        </w:tc>
        <w:tc>
          <w:tcPr>
            <w:tcW w:w="741" w:type="dxa"/>
          </w:tcPr>
          <w:p w14:paraId="1CA14A3A" w14:textId="77777777" w:rsidR="00053D69" w:rsidRDefault="00053D69" w:rsidP="00B27F03">
            <w:pPr>
              <w:pStyle w:val="TAC"/>
              <w:rPr>
                <w:rFonts w:eastAsia="PMingLiU"/>
                <w:lang w:val="en-US"/>
              </w:rPr>
            </w:pPr>
          </w:p>
        </w:tc>
        <w:tc>
          <w:tcPr>
            <w:tcW w:w="814" w:type="dxa"/>
          </w:tcPr>
          <w:p w14:paraId="72A96364" w14:textId="77777777" w:rsidR="00053D69" w:rsidRPr="00874A32" w:rsidRDefault="00053D69" w:rsidP="00B27F03">
            <w:pPr>
              <w:pStyle w:val="TAC"/>
              <w:rPr>
                <w:rFonts w:eastAsia="PMingLiU"/>
                <w:lang w:val="en-US"/>
              </w:rPr>
            </w:pPr>
          </w:p>
        </w:tc>
      </w:tr>
      <w:tr w:rsidR="00053D69" w:rsidRPr="00874A32" w14:paraId="4E3C74B7" w14:textId="77777777" w:rsidTr="00B27F03">
        <w:trPr>
          <w:trHeight w:val="187"/>
          <w:jc w:val="center"/>
        </w:trPr>
        <w:tc>
          <w:tcPr>
            <w:tcW w:w="1100" w:type="dxa"/>
            <w:vMerge w:val="restart"/>
            <w:shd w:val="clear" w:color="auto" w:fill="auto"/>
            <w:vAlign w:val="center"/>
          </w:tcPr>
          <w:p w14:paraId="0C2B8CC8" w14:textId="77777777" w:rsidR="00053D69" w:rsidRPr="00874A32" w:rsidRDefault="00053D69" w:rsidP="00B27F03">
            <w:pPr>
              <w:pStyle w:val="TAC"/>
              <w:rPr>
                <w:rFonts w:eastAsia="PMingLiU"/>
                <w:lang w:val="en-US"/>
              </w:rPr>
            </w:pPr>
            <w:r w:rsidRPr="00874A32">
              <w:rPr>
                <w:rFonts w:eastAsia="PMingLiU"/>
                <w:lang w:val="en-US"/>
              </w:rPr>
              <w:t>n25</w:t>
            </w:r>
          </w:p>
        </w:tc>
        <w:tc>
          <w:tcPr>
            <w:tcW w:w="629" w:type="dxa"/>
          </w:tcPr>
          <w:p w14:paraId="7DC47A4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59389F2" w14:textId="77777777" w:rsidR="00053D69" w:rsidRPr="00874A32" w:rsidRDefault="00053D69" w:rsidP="00B27F03">
            <w:pPr>
              <w:pStyle w:val="TAC"/>
              <w:rPr>
                <w:rFonts w:eastAsia="PMingLiU"/>
                <w:lang w:val="en-US"/>
              </w:rPr>
            </w:pPr>
            <w:r w:rsidRPr="00874A32">
              <w:rPr>
                <w:rFonts w:eastAsia="PMingLiU"/>
                <w:lang w:val="en-US"/>
              </w:rPr>
              <w:t>-96.5</w:t>
            </w:r>
          </w:p>
        </w:tc>
        <w:tc>
          <w:tcPr>
            <w:tcW w:w="740" w:type="dxa"/>
            <w:shd w:val="clear" w:color="auto" w:fill="auto"/>
          </w:tcPr>
          <w:p w14:paraId="382003DF" w14:textId="77777777" w:rsidR="00053D69" w:rsidRPr="00874A32" w:rsidRDefault="00053D69" w:rsidP="00B27F03">
            <w:pPr>
              <w:pStyle w:val="TAC"/>
              <w:rPr>
                <w:rFonts w:eastAsia="PMingLiU"/>
                <w:lang w:val="en-US"/>
              </w:rPr>
            </w:pPr>
            <w:r w:rsidRPr="00874A32">
              <w:rPr>
                <w:rFonts w:eastAsia="PMingLiU"/>
                <w:lang w:val="en-US"/>
              </w:rPr>
              <w:t>-93.3</w:t>
            </w:r>
          </w:p>
        </w:tc>
        <w:tc>
          <w:tcPr>
            <w:tcW w:w="741" w:type="dxa"/>
            <w:shd w:val="clear" w:color="auto" w:fill="auto"/>
          </w:tcPr>
          <w:p w14:paraId="3F415EB3" w14:textId="77777777" w:rsidR="00053D69" w:rsidRPr="00874A32" w:rsidRDefault="00053D69" w:rsidP="00B27F03">
            <w:pPr>
              <w:pStyle w:val="TAC"/>
              <w:rPr>
                <w:rFonts w:eastAsia="PMingLiU"/>
                <w:lang w:val="en-US"/>
              </w:rPr>
            </w:pPr>
            <w:r w:rsidRPr="00874A32">
              <w:rPr>
                <w:rFonts w:eastAsia="PMingLiU"/>
                <w:lang w:val="en-US"/>
              </w:rPr>
              <w:t>-91.5</w:t>
            </w:r>
          </w:p>
        </w:tc>
        <w:tc>
          <w:tcPr>
            <w:tcW w:w="741" w:type="dxa"/>
            <w:shd w:val="clear" w:color="auto" w:fill="auto"/>
          </w:tcPr>
          <w:p w14:paraId="49DAC6F4" w14:textId="77777777" w:rsidR="00053D69" w:rsidRPr="00874A32" w:rsidRDefault="00053D69" w:rsidP="00B27F03">
            <w:pPr>
              <w:pStyle w:val="TAC"/>
              <w:rPr>
                <w:rFonts w:eastAsia="PMingLiU"/>
                <w:lang w:val="en-US"/>
              </w:rPr>
            </w:pPr>
            <w:r w:rsidRPr="00874A32">
              <w:rPr>
                <w:rFonts w:eastAsia="PMingLiU"/>
                <w:lang w:val="en-US"/>
              </w:rPr>
              <w:t>-90.3</w:t>
            </w:r>
          </w:p>
        </w:tc>
        <w:tc>
          <w:tcPr>
            <w:tcW w:w="740" w:type="dxa"/>
            <w:shd w:val="clear" w:color="auto" w:fill="auto"/>
          </w:tcPr>
          <w:p w14:paraId="690F54E2" w14:textId="77777777" w:rsidR="00053D69" w:rsidRPr="00874A32" w:rsidRDefault="00053D69" w:rsidP="00B27F03">
            <w:pPr>
              <w:pStyle w:val="TAC"/>
              <w:rPr>
                <w:rFonts w:eastAsia="PMingLiU"/>
                <w:lang w:val="en-US"/>
              </w:rPr>
            </w:pPr>
            <w:r w:rsidRPr="00874A32">
              <w:rPr>
                <w:rFonts w:eastAsia="PMingLiU"/>
                <w:lang w:val="en-US"/>
              </w:rPr>
              <w:t>-89.3</w:t>
            </w:r>
          </w:p>
        </w:tc>
        <w:tc>
          <w:tcPr>
            <w:tcW w:w="741" w:type="dxa"/>
          </w:tcPr>
          <w:p w14:paraId="0C383E91" w14:textId="77777777" w:rsidR="00053D69" w:rsidRPr="00874A32" w:rsidRDefault="00053D69" w:rsidP="00B27F03">
            <w:pPr>
              <w:pStyle w:val="TAC"/>
              <w:rPr>
                <w:rFonts w:eastAsia="PMingLiU"/>
                <w:lang w:val="en-US"/>
              </w:rPr>
            </w:pPr>
            <w:r w:rsidRPr="00874A32">
              <w:rPr>
                <w:rFonts w:eastAsia="PMingLiU"/>
                <w:lang w:val="en-US"/>
              </w:rPr>
              <w:t>-82.2</w:t>
            </w:r>
          </w:p>
        </w:tc>
        <w:tc>
          <w:tcPr>
            <w:tcW w:w="741" w:type="dxa"/>
          </w:tcPr>
          <w:p w14:paraId="64C4F9B2" w14:textId="77777777" w:rsidR="00053D69" w:rsidRPr="00874A32" w:rsidRDefault="00053D69" w:rsidP="00B27F03">
            <w:pPr>
              <w:pStyle w:val="TAC"/>
              <w:rPr>
                <w:rFonts w:eastAsia="PMingLiU"/>
                <w:lang w:val="en-US"/>
              </w:rPr>
            </w:pPr>
            <w:r>
              <w:rPr>
                <w:rFonts w:eastAsia="PMingLiU"/>
                <w:lang w:val="en-US"/>
              </w:rPr>
              <w:t>-81.7</w:t>
            </w:r>
          </w:p>
        </w:tc>
        <w:tc>
          <w:tcPr>
            <w:tcW w:w="740" w:type="dxa"/>
            <w:shd w:val="clear" w:color="auto" w:fill="auto"/>
          </w:tcPr>
          <w:p w14:paraId="73AC0444" w14:textId="77777777" w:rsidR="00053D69" w:rsidRPr="00874A32" w:rsidRDefault="00053D69" w:rsidP="00B27F03">
            <w:pPr>
              <w:pStyle w:val="TAC"/>
              <w:rPr>
                <w:rFonts w:eastAsia="PMingLiU"/>
                <w:lang w:val="en-US"/>
              </w:rPr>
            </w:pPr>
            <w:r w:rsidRPr="00874A32">
              <w:rPr>
                <w:rFonts w:eastAsia="PMingLiU"/>
                <w:lang w:val="en-US"/>
              </w:rPr>
              <w:t>-79.5</w:t>
            </w:r>
          </w:p>
        </w:tc>
        <w:tc>
          <w:tcPr>
            <w:tcW w:w="741" w:type="dxa"/>
          </w:tcPr>
          <w:p w14:paraId="292CA668" w14:textId="77777777" w:rsidR="00053D69" w:rsidRPr="00874A32" w:rsidRDefault="00053D69" w:rsidP="00B27F03">
            <w:pPr>
              <w:pStyle w:val="TAC"/>
              <w:rPr>
                <w:rFonts w:eastAsia="PMingLiU"/>
                <w:lang w:val="en-US"/>
              </w:rPr>
            </w:pPr>
            <w:r>
              <w:rPr>
                <w:rFonts w:eastAsia="PMingLiU"/>
                <w:lang w:val="en-US"/>
              </w:rPr>
              <w:t>-77.6</w:t>
            </w:r>
          </w:p>
        </w:tc>
        <w:tc>
          <w:tcPr>
            <w:tcW w:w="814" w:type="dxa"/>
          </w:tcPr>
          <w:p w14:paraId="30F8A771" w14:textId="77777777" w:rsidR="00053D69" w:rsidRPr="00874A32" w:rsidRDefault="00053D69" w:rsidP="00B27F03">
            <w:pPr>
              <w:pStyle w:val="TAC"/>
              <w:rPr>
                <w:rFonts w:eastAsia="PMingLiU"/>
                <w:lang w:val="en-US"/>
              </w:rPr>
            </w:pPr>
          </w:p>
        </w:tc>
      </w:tr>
      <w:tr w:rsidR="00053D69" w:rsidRPr="00874A32" w14:paraId="74EF7AE6" w14:textId="77777777" w:rsidTr="00B27F03">
        <w:trPr>
          <w:trHeight w:val="187"/>
          <w:jc w:val="center"/>
        </w:trPr>
        <w:tc>
          <w:tcPr>
            <w:tcW w:w="1100" w:type="dxa"/>
            <w:vMerge/>
            <w:shd w:val="clear" w:color="auto" w:fill="auto"/>
            <w:vAlign w:val="center"/>
          </w:tcPr>
          <w:p w14:paraId="00566215" w14:textId="77777777" w:rsidR="00053D69" w:rsidRPr="00874A32" w:rsidRDefault="00053D69" w:rsidP="00B27F03">
            <w:pPr>
              <w:pStyle w:val="TAC"/>
              <w:rPr>
                <w:rFonts w:eastAsia="PMingLiU"/>
                <w:lang w:val="en-US"/>
              </w:rPr>
            </w:pPr>
          </w:p>
        </w:tc>
        <w:tc>
          <w:tcPr>
            <w:tcW w:w="629" w:type="dxa"/>
          </w:tcPr>
          <w:p w14:paraId="0CFD6BB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191148" w14:textId="77777777" w:rsidR="00053D69" w:rsidRPr="00874A32" w:rsidRDefault="00053D69" w:rsidP="00B27F03">
            <w:pPr>
              <w:pStyle w:val="TAC"/>
              <w:rPr>
                <w:rFonts w:eastAsia="PMingLiU"/>
                <w:lang w:val="en-US"/>
              </w:rPr>
            </w:pPr>
          </w:p>
        </w:tc>
        <w:tc>
          <w:tcPr>
            <w:tcW w:w="740" w:type="dxa"/>
            <w:shd w:val="clear" w:color="auto" w:fill="auto"/>
          </w:tcPr>
          <w:p w14:paraId="69B8F746"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77F31A5C" w14:textId="77777777" w:rsidR="00053D69" w:rsidRPr="00874A32" w:rsidRDefault="00053D69" w:rsidP="00B27F03">
            <w:pPr>
              <w:pStyle w:val="TAC"/>
              <w:rPr>
                <w:rFonts w:eastAsia="PMingLiU"/>
                <w:lang w:val="en-US"/>
              </w:rPr>
            </w:pPr>
            <w:r w:rsidRPr="00874A32">
              <w:rPr>
                <w:rFonts w:eastAsia="PMingLiU"/>
                <w:lang w:val="en-US"/>
              </w:rPr>
              <w:t>-91.6</w:t>
            </w:r>
          </w:p>
        </w:tc>
        <w:tc>
          <w:tcPr>
            <w:tcW w:w="741" w:type="dxa"/>
            <w:shd w:val="clear" w:color="auto" w:fill="auto"/>
          </w:tcPr>
          <w:p w14:paraId="444724C5" w14:textId="77777777" w:rsidR="00053D69" w:rsidRPr="00874A32" w:rsidRDefault="00053D69" w:rsidP="00B27F03">
            <w:pPr>
              <w:pStyle w:val="TAC"/>
              <w:rPr>
                <w:rFonts w:eastAsia="PMingLiU"/>
                <w:lang w:val="en-US"/>
              </w:rPr>
            </w:pPr>
            <w:r w:rsidRPr="00874A32">
              <w:rPr>
                <w:rFonts w:eastAsia="PMingLiU"/>
                <w:lang w:val="en-US"/>
              </w:rPr>
              <w:t>-90.5</w:t>
            </w:r>
          </w:p>
        </w:tc>
        <w:tc>
          <w:tcPr>
            <w:tcW w:w="740" w:type="dxa"/>
            <w:shd w:val="clear" w:color="auto" w:fill="auto"/>
          </w:tcPr>
          <w:p w14:paraId="785A8263" w14:textId="77777777" w:rsidR="00053D69" w:rsidRPr="00874A32" w:rsidRDefault="00053D69" w:rsidP="00B27F03">
            <w:pPr>
              <w:pStyle w:val="TAC"/>
              <w:rPr>
                <w:rFonts w:eastAsia="PMingLiU"/>
                <w:lang w:val="en-US"/>
              </w:rPr>
            </w:pPr>
            <w:r w:rsidRPr="00874A32">
              <w:rPr>
                <w:rFonts w:eastAsia="PMingLiU"/>
                <w:lang w:val="en-US"/>
              </w:rPr>
              <w:t>-89.4</w:t>
            </w:r>
          </w:p>
        </w:tc>
        <w:tc>
          <w:tcPr>
            <w:tcW w:w="741" w:type="dxa"/>
          </w:tcPr>
          <w:p w14:paraId="43491497"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65A7ABD0" w14:textId="77777777" w:rsidR="00053D69" w:rsidRPr="00874A32" w:rsidRDefault="00053D69" w:rsidP="00B27F03">
            <w:pPr>
              <w:pStyle w:val="TAC"/>
              <w:rPr>
                <w:rFonts w:eastAsia="PMingLiU"/>
                <w:lang w:val="en-US"/>
              </w:rPr>
            </w:pPr>
            <w:r>
              <w:rPr>
                <w:rFonts w:eastAsia="PMingLiU"/>
                <w:lang w:val="en-US"/>
              </w:rPr>
              <w:t>-81.8</w:t>
            </w:r>
          </w:p>
        </w:tc>
        <w:tc>
          <w:tcPr>
            <w:tcW w:w="740" w:type="dxa"/>
            <w:shd w:val="clear" w:color="auto" w:fill="auto"/>
          </w:tcPr>
          <w:p w14:paraId="6C7724EC" w14:textId="77777777" w:rsidR="00053D69" w:rsidRPr="00874A32" w:rsidRDefault="00053D69" w:rsidP="00B27F03">
            <w:pPr>
              <w:pStyle w:val="TAC"/>
              <w:rPr>
                <w:rFonts w:eastAsia="PMingLiU"/>
                <w:lang w:val="en-US"/>
              </w:rPr>
            </w:pPr>
            <w:r w:rsidRPr="00874A32">
              <w:rPr>
                <w:rFonts w:eastAsia="PMingLiU"/>
                <w:lang w:val="en-US"/>
              </w:rPr>
              <w:t>-79.6</w:t>
            </w:r>
          </w:p>
        </w:tc>
        <w:tc>
          <w:tcPr>
            <w:tcW w:w="741" w:type="dxa"/>
          </w:tcPr>
          <w:p w14:paraId="31D07430" w14:textId="77777777" w:rsidR="00053D69" w:rsidRPr="00874A32" w:rsidRDefault="00053D69" w:rsidP="00B27F03">
            <w:pPr>
              <w:pStyle w:val="TAC"/>
              <w:rPr>
                <w:rFonts w:eastAsia="PMingLiU"/>
                <w:lang w:val="en-US"/>
              </w:rPr>
            </w:pPr>
            <w:r>
              <w:rPr>
                <w:rFonts w:eastAsia="PMingLiU"/>
                <w:lang w:val="en-US"/>
              </w:rPr>
              <w:t>-77.7</w:t>
            </w:r>
          </w:p>
        </w:tc>
        <w:tc>
          <w:tcPr>
            <w:tcW w:w="814" w:type="dxa"/>
          </w:tcPr>
          <w:p w14:paraId="2506120E" w14:textId="77777777" w:rsidR="00053D69" w:rsidRPr="00874A32" w:rsidRDefault="00053D69" w:rsidP="00B27F03">
            <w:pPr>
              <w:pStyle w:val="TAC"/>
              <w:rPr>
                <w:rFonts w:eastAsia="PMingLiU"/>
                <w:lang w:val="en-US"/>
              </w:rPr>
            </w:pPr>
          </w:p>
        </w:tc>
      </w:tr>
      <w:tr w:rsidR="00053D69" w:rsidRPr="00874A32" w14:paraId="1E92D8C2" w14:textId="77777777" w:rsidTr="00B27F03">
        <w:trPr>
          <w:trHeight w:val="187"/>
          <w:jc w:val="center"/>
        </w:trPr>
        <w:tc>
          <w:tcPr>
            <w:tcW w:w="1100" w:type="dxa"/>
            <w:vMerge/>
            <w:tcBorders>
              <w:bottom w:val="single" w:sz="4" w:space="0" w:color="auto"/>
            </w:tcBorders>
            <w:shd w:val="clear" w:color="auto" w:fill="auto"/>
            <w:vAlign w:val="center"/>
          </w:tcPr>
          <w:p w14:paraId="224AC543" w14:textId="77777777" w:rsidR="00053D69" w:rsidRPr="00874A32" w:rsidRDefault="00053D69" w:rsidP="00B27F03">
            <w:pPr>
              <w:pStyle w:val="TAC"/>
              <w:rPr>
                <w:rFonts w:eastAsia="PMingLiU"/>
                <w:lang w:val="en-US"/>
              </w:rPr>
            </w:pPr>
          </w:p>
        </w:tc>
        <w:tc>
          <w:tcPr>
            <w:tcW w:w="629" w:type="dxa"/>
          </w:tcPr>
          <w:p w14:paraId="297E70F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72C13E9F" w14:textId="77777777" w:rsidR="00053D69" w:rsidRPr="00874A32" w:rsidRDefault="00053D69" w:rsidP="00B27F03">
            <w:pPr>
              <w:pStyle w:val="TAC"/>
              <w:rPr>
                <w:rFonts w:eastAsia="PMingLiU"/>
                <w:lang w:val="en-US"/>
              </w:rPr>
            </w:pPr>
          </w:p>
        </w:tc>
        <w:tc>
          <w:tcPr>
            <w:tcW w:w="740" w:type="dxa"/>
            <w:shd w:val="clear" w:color="auto" w:fill="auto"/>
          </w:tcPr>
          <w:p w14:paraId="7A8C5A1C" w14:textId="77777777" w:rsidR="00053D69" w:rsidRPr="00874A32" w:rsidRDefault="00053D69" w:rsidP="00B27F03">
            <w:pPr>
              <w:pStyle w:val="TAC"/>
              <w:rPr>
                <w:rFonts w:eastAsia="PMingLiU"/>
                <w:lang w:val="en-US"/>
              </w:rPr>
            </w:pPr>
            <w:r w:rsidRPr="00874A32">
              <w:rPr>
                <w:rFonts w:eastAsia="PMingLiU"/>
                <w:lang w:val="en-US"/>
              </w:rPr>
              <w:t>-94.0</w:t>
            </w:r>
          </w:p>
        </w:tc>
        <w:tc>
          <w:tcPr>
            <w:tcW w:w="741" w:type="dxa"/>
            <w:shd w:val="clear" w:color="auto" w:fill="auto"/>
          </w:tcPr>
          <w:p w14:paraId="7569EA37" w14:textId="77777777" w:rsidR="00053D69" w:rsidRPr="00874A32" w:rsidRDefault="00053D69" w:rsidP="00B27F03">
            <w:pPr>
              <w:pStyle w:val="TAC"/>
              <w:rPr>
                <w:rFonts w:eastAsia="PMingLiU"/>
                <w:lang w:val="en-US"/>
              </w:rPr>
            </w:pPr>
            <w:r w:rsidRPr="00874A32">
              <w:rPr>
                <w:rFonts w:eastAsia="PMingLiU"/>
                <w:lang w:val="en-US"/>
              </w:rPr>
              <w:t>-91.9</w:t>
            </w:r>
          </w:p>
        </w:tc>
        <w:tc>
          <w:tcPr>
            <w:tcW w:w="741" w:type="dxa"/>
            <w:shd w:val="clear" w:color="auto" w:fill="auto"/>
          </w:tcPr>
          <w:p w14:paraId="7B4B3E88" w14:textId="77777777" w:rsidR="00053D69" w:rsidRPr="00874A32" w:rsidRDefault="00053D69" w:rsidP="00B27F03">
            <w:pPr>
              <w:pStyle w:val="TAC"/>
              <w:rPr>
                <w:rFonts w:eastAsia="PMingLiU"/>
                <w:lang w:val="en-US"/>
              </w:rPr>
            </w:pPr>
            <w:r w:rsidRPr="00874A32">
              <w:rPr>
                <w:rFonts w:eastAsia="PMingLiU"/>
                <w:lang w:val="en-US"/>
              </w:rPr>
              <w:t>-90.7</w:t>
            </w:r>
          </w:p>
        </w:tc>
        <w:tc>
          <w:tcPr>
            <w:tcW w:w="740" w:type="dxa"/>
            <w:shd w:val="clear" w:color="auto" w:fill="auto"/>
          </w:tcPr>
          <w:p w14:paraId="10AADFAB" w14:textId="77777777" w:rsidR="00053D69" w:rsidRPr="00874A32" w:rsidRDefault="00053D69" w:rsidP="00B27F03">
            <w:pPr>
              <w:pStyle w:val="TAC"/>
              <w:rPr>
                <w:rFonts w:eastAsia="PMingLiU"/>
                <w:lang w:val="en-US"/>
              </w:rPr>
            </w:pPr>
            <w:r w:rsidRPr="00874A32">
              <w:rPr>
                <w:rFonts w:eastAsia="PMingLiU"/>
                <w:lang w:val="en-US"/>
              </w:rPr>
              <w:t>-89.6</w:t>
            </w:r>
          </w:p>
        </w:tc>
        <w:tc>
          <w:tcPr>
            <w:tcW w:w="741" w:type="dxa"/>
          </w:tcPr>
          <w:p w14:paraId="06536B22"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494199D1" w14:textId="77777777" w:rsidR="00053D69" w:rsidRPr="00874A32" w:rsidRDefault="00053D69" w:rsidP="00B27F03">
            <w:pPr>
              <w:pStyle w:val="TAC"/>
              <w:rPr>
                <w:rFonts w:eastAsia="PMingLiU"/>
                <w:lang w:val="en-US"/>
              </w:rPr>
            </w:pPr>
            <w:r>
              <w:rPr>
                <w:rFonts w:eastAsia="PMingLiU"/>
                <w:lang w:val="en-US"/>
              </w:rPr>
              <w:t>-81.9</w:t>
            </w:r>
          </w:p>
        </w:tc>
        <w:tc>
          <w:tcPr>
            <w:tcW w:w="740" w:type="dxa"/>
            <w:shd w:val="clear" w:color="auto" w:fill="auto"/>
          </w:tcPr>
          <w:p w14:paraId="74B6D60B" w14:textId="77777777" w:rsidR="00053D69" w:rsidRPr="00874A32" w:rsidRDefault="00053D69" w:rsidP="00B27F03">
            <w:pPr>
              <w:pStyle w:val="TAC"/>
              <w:rPr>
                <w:rFonts w:eastAsia="PMingLiU"/>
                <w:lang w:val="en-US"/>
              </w:rPr>
            </w:pPr>
            <w:r w:rsidRPr="00874A32">
              <w:rPr>
                <w:rFonts w:eastAsia="PMingLiU"/>
                <w:lang w:val="en-US"/>
              </w:rPr>
              <w:t>-79.7</w:t>
            </w:r>
          </w:p>
        </w:tc>
        <w:tc>
          <w:tcPr>
            <w:tcW w:w="741" w:type="dxa"/>
          </w:tcPr>
          <w:p w14:paraId="253E4C26" w14:textId="77777777" w:rsidR="00053D69" w:rsidRPr="00874A32" w:rsidRDefault="00053D69" w:rsidP="00B27F03">
            <w:pPr>
              <w:pStyle w:val="TAC"/>
              <w:rPr>
                <w:rFonts w:eastAsia="PMingLiU"/>
                <w:lang w:val="en-US"/>
              </w:rPr>
            </w:pPr>
            <w:r>
              <w:rPr>
                <w:rFonts w:eastAsia="PMingLiU"/>
                <w:lang w:val="en-US"/>
              </w:rPr>
              <w:t>-77.8</w:t>
            </w:r>
          </w:p>
        </w:tc>
        <w:tc>
          <w:tcPr>
            <w:tcW w:w="814" w:type="dxa"/>
          </w:tcPr>
          <w:p w14:paraId="61FC13DC" w14:textId="77777777" w:rsidR="00053D69" w:rsidRPr="00874A32" w:rsidRDefault="00053D69" w:rsidP="00B27F03">
            <w:pPr>
              <w:pStyle w:val="TAC"/>
              <w:rPr>
                <w:rFonts w:eastAsia="PMingLiU"/>
                <w:lang w:val="en-US"/>
              </w:rPr>
            </w:pPr>
          </w:p>
        </w:tc>
      </w:tr>
      <w:tr w:rsidR="00053D69" w:rsidRPr="00874A32" w14:paraId="793C4D30" w14:textId="77777777" w:rsidTr="00B27F03">
        <w:trPr>
          <w:trHeight w:val="187"/>
          <w:jc w:val="center"/>
        </w:trPr>
        <w:tc>
          <w:tcPr>
            <w:tcW w:w="1100" w:type="dxa"/>
            <w:vMerge w:val="restart"/>
            <w:shd w:val="clear" w:color="auto" w:fill="auto"/>
            <w:vAlign w:val="center"/>
          </w:tcPr>
          <w:p w14:paraId="02924B4B" w14:textId="77777777" w:rsidR="00053D69" w:rsidRPr="00874A32" w:rsidRDefault="00053D69" w:rsidP="00B27F03">
            <w:pPr>
              <w:pStyle w:val="TAC"/>
              <w:rPr>
                <w:rFonts w:eastAsia="PMingLiU"/>
                <w:lang w:val="en-US"/>
              </w:rPr>
            </w:pPr>
            <w:r w:rsidRPr="00874A32">
              <w:rPr>
                <w:rFonts w:eastAsia="PMingLiU"/>
                <w:lang w:val="en-US"/>
              </w:rPr>
              <w:t>n26</w:t>
            </w:r>
          </w:p>
        </w:tc>
        <w:tc>
          <w:tcPr>
            <w:tcW w:w="629" w:type="dxa"/>
          </w:tcPr>
          <w:p w14:paraId="415F344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C65F5FD" w14:textId="77777777" w:rsidR="00053D69" w:rsidRPr="00874A32" w:rsidRDefault="00053D69" w:rsidP="00B27F0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E9AEC75" w14:textId="77777777" w:rsidR="00053D69" w:rsidRPr="00874A32" w:rsidRDefault="00053D69" w:rsidP="00B27F0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86E46F4"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9A4E19F" w14:textId="77777777" w:rsidR="00053D69" w:rsidRPr="00874A32" w:rsidRDefault="00053D69" w:rsidP="00B27F03">
            <w:pPr>
              <w:pStyle w:val="TAC"/>
              <w:rPr>
                <w:rFonts w:eastAsia="PMingLiU"/>
                <w:lang w:val="en-US"/>
              </w:rPr>
            </w:pPr>
            <w:r w:rsidRPr="00874A32">
              <w:rPr>
                <w:rFonts w:eastAsia="PMingLiU"/>
                <w:lang w:val="en-US"/>
              </w:rPr>
              <w:t>-87.6</w:t>
            </w:r>
          </w:p>
        </w:tc>
        <w:tc>
          <w:tcPr>
            <w:tcW w:w="740" w:type="dxa"/>
            <w:shd w:val="clear" w:color="auto" w:fill="auto"/>
          </w:tcPr>
          <w:p w14:paraId="55706894" w14:textId="77777777" w:rsidR="00053D69" w:rsidRPr="00874A32" w:rsidRDefault="00053D69" w:rsidP="00B27F03">
            <w:pPr>
              <w:pStyle w:val="TAC"/>
              <w:rPr>
                <w:rFonts w:eastAsia="PMingLiU"/>
                <w:lang w:val="en-US"/>
              </w:rPr>
            </w:pPr>
            <w:r w:rsidRPr="00BD53C1">
              <w:rPr>
                <w:rFonts w:eastAsia="PMingLiU"/>
                <w:lang w:val="en-US"/>
              </w:rPr>
              <w:t>-84.5</w:t>
            </w:r>
          </w:p>
        </w:tc>
        <w:tc>
          <w:tcPr>
            <w:tcW w:w="741" w:type="dxa"/>
          </w:tcPr>
          <w:p w14:paraId="5468CB1C" w14:textId="77777777" w:rsidR="00053D69" w:rsidRPr="00874A32" w:rsidRDefault="00053D69" w:rsidP="00B27F03">
            <w:pPr>
              <w:pStyle w:val="TAC"/>
              <w:rPr>
                <w:rFonts w:eastAsia="PMingLiU"/>
                <w:lang w:val="en-US"/>
              </w:rPr>
            </w:pPr>
            <w:r w:rsidRPr="00BD53C1">
              <w:rPr>
                <w:rFonts w:eastAsia="PMingLiU"/>
                <w:lang w:val="en-US"/>
              </w:rPr>
              <w:t>-81.7</w:t>
            </w:r>
          </w:p>
        </w:tc>
        <w:tc>
          <w:tcPr>
            <w:tcW w:w="741" w:type="dxa"/>
          </w:tcPr>
          <w:p w14:paraId="5344C6BD" w14:textId="77777777" w:rsidR="00053D69" w:rsidRPr="00874A32" w:rsidRDefault="00053D69" w:rsidP="00B27F03">
            <w:pPr>
              <w:pStyle w:val="TAC"/>
              <w:rPr>
                <w:rFonts w:eastAsia="PMingLiU"/>
                <w:lang w:val="en-US"/>
              </w:rPr>
            </w:pPr>
          </w:p>
        </w:tc>
        <w:tc>
          <w:tcPr>
            <w:tcW w:w="740" w:type="dxa"/>
            <w:shd w:val="clear" w:color="auto" w:fill="auto"/>
          </w:tcPr>
          <w:p w14:paraId="10892B23" w14:textId="77777777" w:rsidR="00053D69" w:rsidRPr="00874A32" w:rsidRDefault="00053D69" w:rsidP="00B27F03">
            <w:pPr>
              <w:pStyle w:val="TAC"/>
              <w:rPr>
                <w:rFonts w:eastAsia="PMingLiU"/>
                <w:lang w:val="en-US"/>
              </w:rPr>
            </w:pPr>
          </w:p>
        </w:tc>
        <w:tc>
          <w:tcPr>
            <w:tcW w:w="741" w:type="dxa"/>
          </w:tcPr>
          <w:p w14:paraId="79489575" w14:textId="77777777" w:rsidR="00053D69" w:rsidRPr="00874A32" w:rsidRDefault="00053D69" w:rsidP="00B27F03">
            <w:pPr>
              <w:pStyle w:val="TAC"/>
              <w:rPr>
                <w:rFonts w:eastAsia="PMingLiU"/>
                <w:lang w:val="en-US"/>
              </w:rPr>
            </w:pPr>
          </w:p>
        </w:tc>
        <w:tc>
          <w:tcPr>
            <w:tcW w:w="814" w:type="dxa"/>
          </w:tcPr>
          <w:p w14:paraId="709AAF19" w14:textId="77777777" w:rsidR="00053D69" w:rsidRPr="00874A32" w:rsidRDefault="00053D69" w:rsidP="00B27F03">
            <w:pPr>
              <w:pStyle w:val="TAC"/>
              <w:rPr>
                <w:rFonts w:eastAsia="PMingLiU"/>
                <w:lang w:val="en-US"/>
              </w:rPr>
            </w:pPr>
          </w:p>
        </w:tc>
      </w:tr>
      <w:tr w:rsidR="00053D69" w:rsidRPr="00874A32" w14:paraId="4DB51F75" w14:textId="77777777" w:rsidTr="00B27F03">
        <w:trPr>
          <w:trHeight w:val="187"/>
          <w:jc w:val="center"/>
        </w:trPr>
        <w:tc>
          <w:tcPr>
            <w:tcW w:w="1100" w:type="dxa"/>
            <w:vMerge/>
            <w:tcBorders>
              <w:bottom w:val="single" w:sz="4" w:space="0" w:color="auto"/>
            </w:tcBorders>
            <w:shd w:val="clear" w:color="auto" w:fill="auto"/>
            <w:vAlign w:val="center"/>
          </w:tcPr>
          <w:p w14:paraId="196A1510" w14:textId="77777777" w:rsidR="00053D69" w:rsidRPr="00874A32" w:rsidRDefault="00053D69" w:rsidP="00B27F03">
            <w:pPr>
              <w:pStyle w:val="TAC"/>
              <w:rPr>
                <w:rFonts w:eastAsia="PMingLiU"/>
                <w:lang w:val="en-US"/>
              </w:rPr>
            </w:pPr>
          </w:p>
        </w:tc>
        <w:tc>
          <w:tcPr>
            <w:tcW w:w="629" w:type="dxa"/>
          </w:tcPr>
          <w:p w14:paraId="15B6CC93"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0D2DB00" w14:textId="77777777" w:rsidR="00053D69" w:rsidRPr="00874A32" w:rsidRDefault="00053D69" w:rsidP="00B27F03">
            <w:pPr>
              <w:pStyle w:val="TAC"/>
              <w:rPr>
                <w:rFonts w:eastAsia="PMingLiU"/>
                <w:lang w:val="en-US"/>
              </w:rPr>
            </w:pPr>
          </w:p>
        </w:tc>
        <w:tc>
          <w:tcPr>
            <w:tcW w:w="740" w:type="dxa"/>
            <w:shd w:val="clear" w:color="auto" w:fill="auto"/>
          </w:tcPr>
          <w:p w14:paraId="5428604C" w14:textId="77777777" w:rsidR="00053D69" w:rsidRPr="00874A32" w:rsidRDefault="00053D69" w:rsidP="00B27F0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C032086"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F037126" w14:textId="77777777" w:rsidR="00053D69" w:rsidRPr="00874A32" w:rsidRDefault="00053D69" w:rsidP="00B27F03">
            <w:pPr>
              <w:pStyle w:val="TAC"/>
              <w:rPr>
                <w:rFonts w:eastAsia="PMingLiU"/>
                <w:lang w:val="en-US"/>
              </w:rPr>
            </w:pPr>
            <w:r w:rsidRPr="00874A32">
              <w:rPr>
                <w:rFonts w:eastAsia="PMingLiU"/>
                <w:lang w:val="en-US"/>
              </w:rPr>
              <w:t>-87.7</w:t>
            </w:r>
          </w:p>
        </w:tc>
        <w:tc>
          <w:tcPr>
            <w:tcW w:w="740" w:type="dxa"/>
            <w:shd w:val="clear" w:color="auto" w:fill="auto"/>
          </w:tcPr>
          <w:p w14:paraId="121888B0" w14:textId="77777777" w:rsidR="00053D69" w:rsidRPr="00874A32" w:rsidRDefault="00053D69" w:rsidP="00B27F03">
            <w:pPr>
              <w:pStyle w:val="TAC"/>
              <w:rPr>
                <w:rFonts w:eastAsia="PMingLiU"/>
                <w:lang w:val="en-US"/>
              </w:rPr>
            </w:pPr>
            <w:r w:rsidRPr="00BD53C1">
              <w:rPr>
                <w:rFonts w:eastAsia="PMingLiU"/>
                <w:lang w:val="en-US"/>
              </w:rPr>
              <w:t>-84.6</w:t>
            </w:r>
          </w:p>
        </w:tc>
        <w:tc>
          <w:tcPr>
            <w:tcW w:w="741" w:type="dxa"/>
          </w:tcPr>
          <w:p w14:paraId="52407F29" w14:textId="77777777" w:rsidR="00053D69" w:rsidRPr="00874A32" w:rsidRDefault="00053D69" w:rsidP="00B27F03">
            <w:pPr>
              <w:pStyle w:val="TAC"/>
              <w:rPr>
                <w:rFonts w:eastAsia="PMingLiU"/>
                <w:lang w:val="en-US"/>
              </w:rPr>
            </w:pPr>
            <w:r w:rsidRPr="00BD53C1">
              <w:rPr>
                <w:rFonts w:eastAsia="PMingLiU"/>
                <w:lang w:val="en-US"/>
              </w:rPr>
              <w:t>-81.8</w:t>
            </w:r>
          </w:p>
        </w:tc>
        <w:tc>
          <w:tcPr>
            <w:tcW w:w="741" w:type="dxa"/>
          </w:tcPr>
          <w:p w14:paraId="0F5B1CB7" w14:textId="77777777" w:rsidR="00053D69" w:rsidRPr="00874A32" w:rsidRDefault="00053D69" w:rsidP="00B27F03">
            <w:pPr>
              <w:pStyle w:val="TAC"/>
              <w:rPr>
                <w:rFonts w:eastAsia="PMingLiU"/>
                <w:lang w:val="en-US"/>
              </w:rPr>
            </w:pPr>
          </w:p>
        </w:tc>
        <w:tc>
          <w:tcPr>
            <w:tcW w:w="740" w:type="dxa"/>
            <w:shd w:val="clear" w:color="auto" w:fill="auto"/>
          </w:tcPr>
          <w:p w14:paraId="356963A2" w14:textId="77777777" w:rsidR="00053D69" w:rsidRPr="00874A32" w:rsidRDefault="00053D69" w:rsidP="00B27F03">
            <w:pPr>
              <w:pStyle w:val="TAC"/>
              <w:rPr>
                <w:rFonts w:eastAsia="PMingLiU"/>
                <w:lang w:val="en-US"/>
              </w:rPr>
            </w:pPr>
          </w:p>
        </w:tc>
        <w:tc>
          <w:tcPr>
            <w:tcW w:w="741" w:type="dxa"/>
          </w:tcPr>
          <w:p w14:paraId="27201ED0" w14:textId="77777777" w:rsidR="00053D69" w:rsidRPr="00874A32" w:rsidRDefault="00053D69" w:rsidP="00B27F03">
            <w:pPr>
              <w:pStyle w:val="TAC"/>
              <w:rPr>
                <w:rFonts w:eastAsia="PMingLiU"/>
                <w:lang w:val="en-US"/>
              </w:rPr>
            </w:pPr>
          </w:p>
        </w:tc>
        <w:tc>
          <w:tcPr>
            <w:tcW w:w="814" w:type="dxa"/>
          </w:tcPr>
          <w:p w14:paraId="164AC6B1" w14:textId="77777777" w:rsidR="00053D69" w:rsidRPr="00874A32" w:rsidRDefault="00053D69" w:rsidP="00B27F03">
            <w:pPr>
              <w:pStyle w:val="TAC"/>
              <w:rPr>
                <w:rFonts w:eastAsia="PMingLiU"/>
                <w:lang w:val="en-US"/>
              </w:rPr>
            </w:pPr>
          </w:p>
        </w:tc>
      </w:tr>
      <w:tr w:rsidR="00053D69" w:rsidRPr="00874A32" w14:paraId="2F82E1DE" w14:textId="77777777" w:rsidTr="00B27F03">
        <w:trPr>
          <w:trHeight w:val="187"/>
          <w:jc w:val="center"/>
        </w:trPr>
        <w:tc>
          <w:tcPr>
            <w:tcW w:w="1100" w:type="dxa"/>
            <w:vMerge w:val="restart"/>
            <w:shd w:val="clear" w:color="auto" w:fill="auto"/>
            <w:vAlign w:val="center"/>
          </w:tcPr>
          <w:p w14:paraId="3884BD52" w14:textId="77777777" w:rsidR="00053D69" w:rsidRPr="00874A32" w:rsidRDefault="00053D69" w:rsidP="00B27F03">
            <w:pPr>
              <w:pStyle w:val="TAC"/>
              <w:rPr>
                <w:rFonts w:eastAsia="PMingLiU"/>
                <w:lang w:val="en-US"/>
              </w:rPr>
            </w:pPr>
            <w:r w:rsidRPr="00874A32">
              <w:rPr>
                <w:rFonts w:eastAsia="PMingLiU"/>
                <w:lang w:val="en-US"/>
              </w:rPr>
              <w:t>n28</w:t>
            </w:r>
          </w:p>
        </w:tc>
        <w:tc>
          <w:tcPr>
            <w:tcW w:w="629" w:type="dxa"/>
          </w:tcPr>
          <w:p w14:paraId="575FC941"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0B8B3FC" w14:textId="77777777" w:rsidR="00053D69" w:rsidRPr="00874A32" w:rsidRDefault="00053D69" w:rsidP="00B27F03">
            <w:pPr>
              <w:pStyle w:val="TAC"/>
              <w:rPr>
                <w:rFonts w:eastAsia="PMingLiU"/>
                <w:lang w:val="en-US"/>
              </w:rPr>
            </w:pPr>
            <w:r w:rsidRPr="00874A32">
              <w:rPr>
                <w:rFonts w:eastAsia="PMingLiU"/>
                <w:lang w:val="en-US"/>
              </w:rPr>
              <w:t>-98.5</w:t>
            </w:r>
          </w:p>
        </w:tc>
        <w:tc>
          <w:tcPr>
            <w:tcW w:w="740" w:type="dxa"/>
            <w:shd w:val="clear" w:color="auto" w:fill="auto"/>
          </w:tcPr>
          <w:p w14:paraId="18DD7735"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0332E9A0" w14:textId="77777777" w:rsidR="00053D69" w:rsidRPr="00874A32" w:rsidRDefault="00053D69" w:rsidP="00B27F03">
            <w:pPr>
              <w:pStyle w:val="TAC"/>
              <w:rPr>
                <w:rFonts w:eastAsia="PMingLiU"/>
                <w:lang w:val="en-US"/>
              </w:rPr>
            </w:pPr>
            <w:r w:rsidRPr="00874A32">
              <w:rPr>
                <w:rFonts w:eastAsia="PMingLiU"/>
                <w:lang w:val="en-US"/>
              </w:rPr>
              <w:t>-93.5</w:t>
            </w:r>
          </w:p>
        </w:tc>
        <w:tc>
          <w:tcPr>
            <w:tcW w:w="741" w:type="dxa"/>
            <w:shd w:val="clear" w:color="auto" w:fill="auto"/>
          </w:tcPr>
          <w:p w14:paraId="53394989"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57C6DF44"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03702406" w14:textId="77777777" w:rsidR="00053D69" w:rsidRPr="00874A32" w:rsidRDefault="00053D69" w:rsidP="00B27F03">
            <w:pPr>
              <w:pStyle w:val="TAC"/>
              <w:rPr>
                <w:rFonts w:eastAsia="PMingLiU"/>
                <w:lang w:val="en-US"/>
              </w:rPr>
            </w:pPr>
            <w:r w:rsidRPr="00874A32">
              <w:rPr>
                <w:rFonts w:eastAsia="PMingLiU"/>
                <w:lang w:val="en-US"/>
              </w:rPr>
              <w:t>-78.5</w:t>
            </w:r>
          </w:p>
        </w:tc>
        <w:tc>
          <w:tcPr>
            <w:tcW w:w="741" w:type="dxa"/>
          </w:tcPr>
          <w:p w14:paraId="0022B860" w14:textId="77777777" w:rsidR="00053D69" w:rsidRPr="00874A32" w:rsidRDefault="00053D69" w:rsidP="00B27F03">
            <w:pPr>
              <w:pStyle w:val="TAC"/>
              <w:rPr>
                <w:rFonts w:eastAsia="PMingLiU"/>
                <w:lang w:val="en-US"/>
              </w:rPr>
            </w:pPr>
          </w:p>
        </w:tc>
        <w:tc>
          <w:tcPr>
            <w:tcW w:w="740" w:type="dxa"/>
            <w:shd w:val="clear" w:color="auto" w:fill="auto"/>
          </w:tcPr>
          <w:p w14:paraId="4F07E535" w14:textId="77777777" w:rsidR="00053D69" w:rsidRPr="00874A32" w:rsidRDefault="00053D69" w:rsidP="00B27F03">
            <w:pPr>
              <w:pStyle w:val="TAC"/>
              <w:rPr>
                <w:rFonts w:eastAsia="PMingLiU"/>
                <w:lang w:val="en-US"/>
              </w:rPr>
            </w:pPr>
          </w:p>
        </w:tc>
        <w:tc>
          <w:tcPr>
            <w:tcW w:w="741" w:type="dxa"/>
          </w:tcPr>
          <w:p w14:paraId="7CF11425" w14:textId="77777777" w:rsidR="00053D69" w:rsidRPr="00874A32" w:rsidRDefault="00053D69" w:rsidP="00B27F03">
            <w:pPr>
              <w:pStyle w:val="TAC"/>
              <w:rPr>
                <w:rFonts w:eastAsia="PMingLiU"/>
                <w:lang w:val="en-US"/>
              </w:rPr>
            </w:pPr>
          </w:p>
        </w:tc>
        <w:tc>
          <w:tcPr>
            <w:tcW w:w="814" w:type="dxa"/>
          </w:tcPr>
          <w:p w14:paraId="479EBB43" w14:textId="77777777" w:rsidR="00053D69" w:rsidRPr="00874A32" w:rsidRDefault="00053D69" w:rsidP="00B27F03">
            <w:pPr>
              <w:pStyle w:val="TAC"/>
              <w:rPr>
                <w:rFonts w:eastAsia="PMingLiU"/>
                <w:lang w:val="en-US"/>
              </w:rPr>
            </w:pPr>
          </w:p>
        </w:tc>
      </w:tr>
      <w:tr w:rsidR="00053D69" w:rsidRPr="00874A32" w14:paraId="50591B75" w14:textId="77777777" w:rsidTr="00B27F03">
        <w:trPr>
          <w:trHeight w:val="187"/>
          <w:jc w:val="center"/>
        </w:trPr>
        <w:tc>
          <w:tcPr>
            <w:tcW w:w="1100" w:type="dxa"/>
            <w:vMerge/>
            <w:tcBorders>
              <w:bottom w:val="single" w:sz="4" w:space="0" w:color="auto"/>
            </w:tcBorders>
            <w:shd w:val="clear" w:color="auto" w:fill="auto"/>
            <w:vAlign w:val="center"/>
          </w:tcPr>
          <w:p w14:paraId="4B1FC409" w14:textId="77777777" w:rsidR="00053D69" w:rsidRPr="00874A32" w:rsidRDefault="00053D69" w:rsidP="00B27F03">
            <w:pPr>
              <w:pStyle w:val="TAC"/>
              <w:rPr>
                <w:rFonts w:eastAsia="PMingLiU"/>
                <w:lang w:val="en-US"/>
              </w:rPr>
            </w:pPr>
          </w:p>
        </w:tc>
        <w:tc>
          <w:tcPr>
            <w:tcW w:w="629" w:type="dxa"/>
          </w:tcPr>
          <w:p w14:paraId="1CB06490"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0EB33E" w14:textId="77777777" w:rsidR="00053D69" w:rsidRPr="00874A32" w:rsidRDefault="00053D69" w:rsidP="00B27F03">
            <w:pPr>
              <w:pStyle w:val="TAC"/>
              <w:rPr>
                <w:rFonts w:eastAsia="PMingLiU"/>
                <w:lang w:val="en-US"/>
              </w:rPr>
            </w:pPr>
          </w:p>
        </w:tc>
        <w:tc>
          <w:tcPr>
            <w:tcW w:w="740" w:type="dxa"/>
            <w:shd w:val="clear" w:color="auto" w:fill="auto"/>
          </w:tcPr>
          <w:p w14:paraId="6CFF1D93" w14:textId="77777777" w:rsidR="00053D69" w:rsidRPr="00874A32" w:rsidRDefault="00053D69" w:rsidP="00B27F03">
            <w:pPr>
              <w:pStyle w:val="TAC"/>
              <w:rPr>
                <w:rFonts w:eastAsia="PMingLiU"/>
                <w:lang w:val="en-US"/>
              </w:rPr>
            </w:pPr>
            <w:r w:rsidRPr="00874A32">
              <w:rPr>
                <w:rFonts w:eastAsia="PMingLiU"/>
                <w:lang w:val="en-US"/>
              </w:rPr>
              <w:t>-95.6</w:t>
            </w:r>
          </w:p>
        </w:tc>
        <w:tc>
          <w:tcPr>
            <w:tcW w:w="741" w:type="dxa"/>
            <w:shd w:val="clear" w:color="auto" w:fill="auto"/>
          </w:tcPr>
          <w:p w14:paraId="121E7842"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35F8262A"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0BDCD6DA"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322B2883" w14:textId="77777777" w:rsidR="00053D69" w:rsidRPr="00874A32" w:rsidRDefault="00053D69" w:rsidP="00B27F03">
            <w:pPr>
              <w:pStyle w:val="TAC"/>
              <w:rPr>
                <w:rFonts w:eastAsia="PMingLiU"/>
                <w:lang w:val="en-US"/>
              </w:rPr>
            </w:pPr>
            <w:r w:rsidRPr="00874A32">
              <w:rPr>
                <w:rFonts w:eastAsia="PMingLiU"/>
                <w:lang w:val="en-US"/>
              </w:rPr>
              <w:t>-78.6</w:t>
            </w:r>
          </w:p>
        </w:tc>
        <w:tc>
          <w:tcPr>
            <w:tcW w:w="741" w:type="dxa"/>
          </w:tcPr>
          <w:p w14:paraId="3CBDEFB9" w14:textId="77777777" w:rsidR="00053D69" w:rsidRPr="00874A32" w:rsidRDefault="00053D69" w:rsidP="00B27F03">
            <w:pPr>
              <w:pStyle w:val="TAC"/>
              <w:rPr>
                <w:rFonts w:eastAsia="PMingLiU"/>
                <w:lang w:val="en-US"/>
              </w:rPr>
            </w:pPr>
          </w:p>
        </w:tc>
        <w:tc>
          <w:tcPr>
            <w:tcW w:w="740" w:type="dxa"/>
            <w:shd w:val="clear" w:color="auto" w:fill="auto"/>
          </w:tcPr>
          <w:p w14:paraId="5DA266A5" w14:textId="77777777" w:rsidR="00053D69" w:rsidRPr="00874A32" w:rsidRDefault="00053D69" w:rsidP="00B27F03">
            <w:pPr>
              <w:pStyle w:val="TAC"/>
              <w:rPr>
                <w:rFonts w:eastAsia="PMingLiU"/>
                <w:lang w:val="en-US"/>
              </w:rPr>
            </w:pPr>
          </w:p>
        </w:tc>
        <w:tc>
          <w:tcPr>
            <w:tcW w:w="741" w:type="dxa"/>
          </w:tcPr>
          <w:p w14:paraId="3A48AAFF" w14:textId="77777777" w:rsidR="00053D69" w:rsidRPr="00874A32" w:rsidRDefault="00053D69" w:rsidP="00B27F03">
            <w:pPr>
              <w:pStyle w:val="TAC"/>
              <w:rPr>
                <w:rFonts w:eastAsia="PMingLiU"/>
                <w:lang w:val="en-US"/>
              </w:rPr>
            </w:pPr>
          </w:p>
        </w:tc>
        <w:tc>
          <w:tcPr>
            <w:tcW w:w="814" w:type="dxa"/>
          </w:tcPr>
          <w:p w14:paraId="10D4D76D" w14:textId="77777777" w:rsidR="00053D69" w:rsidRPr="00874A32" w:rsidRDefault="00053D69" w:rsidP="00B27F03">
            <w:pPr>
              <w:pStyle w:val="TAC"/>
              <w:rPr>
                <w:rFonts w:eastAsia="PMingLiU"/>
                <w:lang w:val="en-US"/>
              </w:rPr>
            </w:pPr>
          </w:p>
        </w:tc>
      </w:tr>
      <w:tr w:rsidR="00053D69" w:rsidRPr="00874A32" w14:paraId="1789B08F" w14:textId="77777777" w:rsidTr="00B27F03">
        <w:trPr>
          <w:trHeight w:val="187"/>
          <w:jc w:val="center"/>
        </w:trPr>
        <w:tc>
          <w:tcPr>
            <w:tcW w:w="1100" w:type="dxa"/>
            <w:vMerge w:val="restart"/>
            <w:shd w:val="clear" w:color="auto" w:fill="auto"/>
            <w:vAlign w:val="center"/>
          </w:tcPr>
          <w:p w14:paraId="057F2D73" w14:textId="77777777" w:rsidR="00053D69" w:rsidRPr="00874A32" w:rsidRDefault="00053D69" w:rsidP="00B27F03">
            <w:pPr>
              <w:pStyle w:val="TAC"/>
              <w:rPr>
                <w:rFonts w:eastAsia="PMingLiU"/>
                <w:lang w:val="en-US"/>
              </w:rPr>
            </w:pPr>
            <w:r>
              <w:rPr>
                <w:rFonts w:eastAsia="PMingLiU"/>
                <w:lang w:val="en-US"/>
              </w:rPr>
              <w:t>n30</w:t>
            </w:r>
          </w:p>
        </w:tc>
        <w:tc>
          <w:tcPr>
            <w:tcW w:w="629" w:type="dxa"/>
          </w:tcPr>
          <w:p w14:paraId="7AFF555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07AC0A8" w14:textId="77777777" w:rsidR="00053D69" w:rsidRPr="00874A32" w:rsidRDefault="00053D69" w:rsidP="00B27F03">
            <w:pPr>
              <w:pStyle w:val="TAC"/>
              <w:rPr>
                <w:rFonts w:eastAsia="PMingLiU"/>
                <w:lang w:val="en-US"/>
              </w:rPr>
            </w:pPr>
            <w:r w:rsidRPr="00874A32">
              <w:rPr>
                <w:rFonts w:eastAsia="PMingLiU" w:cs="Arial"/>
                <w:szCs w:val="18"/>
                <w:lang w:val="en-US"/>
              </w:rPr>
              <w:t>-99.0</w:t>
            </w:r>
          </w:p>
        </w:tc>
        <w:tc>
          <w:tcPr>
            <w:tcW w:w="740" w:type="dxa"/>
            <w:shd w:val="clear" w:color="auto" w:fill="auto"/>
          </w:tcPr>
          <w:p w14:paraId="703DA7D9" w14:textId="77777777" w:rsidR="00053D69" w:rsidRPr="00874A32" w:rsidRDefault="00053D69" w:rsidP="00B27F03">
            <w:pPr>
              <w:pStyle w:val="TAC"/>
              <w:rPr>
                <w:rFonts w:eastAsia="PMingLiU"/>
                <w:lang w:val="en-US"/>
              </w:rPr>
            </w:pPr>
            <w:r w:rsidRPr="00874A32">
              <w:rPr>
                <w:rFonts w:eastAsia="PMingLiU" w:cs="Arial"/>
                <w:szCs w:val="18"/>
                <w:lang w:val="en-US"/>
              </w:rPr>
              <w:t>-95.8</w:t>
            </w:r>
          </w:p>
        </w:tc>
        <w:tc>
          <w:tcPr>
            <w:tcW w:w="741" w:type="dxa"/>
            <w:shd w:val="clear" w:color="auto" w:fill="auto"/>
          </w:tcPr>
          <w:p w14:paraId="085D203A" w14:textId="77777777" w:rsidR="00053D69" w:rsidRPr="00874A32" w:rsidRDefault="00053D69" w:rsidP="00B27F03">
            <w:pPr>
              <w:pStyle w:val="TAC"/>
              <w:rPr>
                <w:rFonts w:eastAsia="PMingLiU"/>
                <w:lang w:val="en-US"/>
              </w:rPr>
            </w:pPr>
          </w:p>
        </w:tc>
        <w:tc>
          <w:tcPr>
            <w:tcW w:w="741" w:type="dxa"/>
            <w:shd w:val="clear" w:color="auto" w:fill="auto"/>
          </w:tcPr>
          <w:p w14:paraId="77AA163A" w14:textId="77777777" w:rsidR="00053D69" w:rsidRPr="00874A32" w:rsidRDefault="00053D69" w:rsidP="00B27F03">
            <w:pPr>
              <w:pStyle w:val="TAC"/>
              <w:rPr>
                <w:rFonts w:eastAsia="PMingLiU"/>
                <w:lang w:val="en-US"/>
              </w:rPr>
            </w:pPr>
          </w:p>
        </w:tc>
        <w:tc>
          <w:tcPr>
            <w:tcW w:w="740" w:type="dxa"/>
            <w:shd w:val="clear" w:color="auto" w:fill="auto"/>
          </w:tcPr>
          <w:p w14:paraId="5323A202" w14:textId="77777777" w:rsidR="00053D69" w:rsidRPr="00874A32" w:rsidRDefault="00053D69" w:rsidP="00B27F03">
            <w:pPr>
              <w:pStyle w:val="TAC"/>
              <w:rPr>
                <w:rFonts w:eastAsia="PMingLiU"/>
                <w:lang w:val="en-US"/>
              </w:rPr>
            </w:pPr>
          </w:p>
        </w:tc>
        <w:tc>
          <w:tcPr>
            <w:tcW w:w="741" w:type="dxa"/>
          </w:tcPr>
          <w:p w14:paraId="190B1925" w14:textId="77777777" w:rsidR="00053D69" w:rsidRPr="00874A32" w:rsidRDefault="00053D69" w:rsidP="00B27F03">
            <w:pPr>
              <w:pStyle w:val="TAC"/>
              <w:rPr>
                <w:rFonts w:eastAsia="PMingLiU"/>
                <w:lang w:val="en-US"/>
              </w:rPr>
            </w:pPr>
          </w:p>
        </w:tc>
        <w:tc>
          <w:tcPr>
            <w:tcW w:w="741" w:type="dxa"/>
          </w:tcPr>
          <w:p w14:paraId="59D061ED" w14:textId="77777777" w:rsidR="00053D69" w:rsidRDefault="00053D69" w:rsidP="00B27F03">
            <w:pPr>
              <w:pStyle w:val="TAC"/>
              <w:rPr>
                <w:rFonts w:eastAsia="PMingLiU"/>
                <w:lang w:val="en-US"/>
              </w:rPr>
            </w:pPr>
          </w:p>
        </w:tc>
        <w:tc>
          <w:tcPr>
            <w:tcW w:w="740" w:type="dxa"/>
            <w:shd w:val="clear" w:color="auto" w:fill="auto"/>
          </w:tcPr>
          <w:p w14:paraId="2A49B7DC" w14:textId="77777777" w:rsidR="00053D69" w:rsidRPr="00874A32" w:rsidRDefault="00053D69" w:rsidP="00B27F03">
            <w:pPr>
              <w:pStyle w:val="TAC"/>
              <w:rPr>
                <w:rFonts w:eastAsia="PMingLiU"/>
                <w:lang w:val="en-US"/>
              </w:rPr>
            </w:pPr>
          </w:p>
        </w:tc>
        <w:tc>
          <w:tcPr>
            <w:tcW w:w="741" w:type="dxa"/>
          </w:tcPr>
          <w:p w14:paraId="691F48F0" w14:textId="77777777" w:rsidR="00053D69" w:rsidRPr="00874A32" w:rsidRDefault="00053D69" w:rsidP="00B27F03">
            <w:pPr>
              <w:pStyle w:val="TAC"/>
              <w:rPr>
                <w:rFonts w:eastAsia="PMingLiU"/>
                <w:lang w:val="en-US"/>
              </w:rPr>
            </w:pPr>
          </w:p>
        </w:tc>
        <w:tc>
          <w:tcPr>
            <w:tcW w:w="814" w:type="dxa"/>
          </w:tcPr>
          <w:p w14:paraId="703E0D1B" w14:textId="77777777" w:rsidR="00053D69" w:rsidRPr="00874A32" w:rsidRDefault="00053D69" w:rsidP="00B27F03">
            <w:pPr>
              <w:pStyle w:val="TAC"/>
              <w:rPr>
                <w:rFonts w:eastAsia="PMingLiU"/>
                <w:lang w:val="en-US"/>
              </w:rPr>
            </w:pPr>
          </w:p>
        </w:tc>
      </w:tr>
      <w:tr w:rsidR="00053D69" w:rsidRPr="00874A32" w14:paraId="70368944" w14:textId="77777777" w:rsidTr="00B27F03">
        <w:trPr>
          <w:trHeight w:val="187"/>
          <w:jc w:val="center"/>
        </w:trPr>
        <w:tc>
          <w:tcPr>
            <w:tcW w:w="1100" w:type="dxa"/>
            <w:vMerge/>
            <w:shd w:val="clear" w:color="auto" w:fill="auto"/>
            <w:vAlign w:val="center"/>
          </w:tcPr>
          <w:p w14:paraId="18471938" w14:textId="77777777" w:rsidR="00053D69" w:rsidRPr="00874A32" w:rsidRDefault="00053D69" w:rsidP="00B27F03">
            <w:pPr>
              <w:pStyle w:val="TAC"/>
              <w:rPr>
                <w:rFonts w:eastAsia="PMingLiU"/>
                <w:lang w:val="en-US"/>
              </w:rPr>
            </w:pPr>
          </w:p>
        </w:tc>
        <w:tc>
          <w:tcPr>
            <w:tcW w:w="629" w:type="dxa"/>
          </w:tcPr>
          <w:p w14:paraId="7A9F46D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B6CB916" w14:textId="77777777" w:rsidR="00053D69" w:rsidRPr="00874A32" w:rsidRDefault="00053D69" w:rsidP="00B27F03">
            <w:pPr>
              <w:pStyle w:val="TAC"/>
              <w:rPr>
                <w:rFonts w:eastAsia="PMingLiU"/>
                <w:lang w:val="en-US"/>
              </w:rPr>
            </w:pPr>
          </w:p>
        </w:tc>
        <w:tc>
          <w:tcPr>
            <w:tcW w:w="740" w:type="dxa"/>
            <w:shd w:val="clear" w:color="auto" w:fill="auto"/>
          </w:tcPr>
          <w:p w14:paraId="25054FE5" w14:textId="77777777" w:rsidR="00053D69" w:rsidRPr="00874A32" w:rsidRDefault="00053D69" w:rsidP="00B27F03">
            <w:pPr>
              <w:pStyle w:val="TAC"/>
              <w:rPr>
                <w:rFonts w:eastAsia="PMingLiU"/>
                <w:lang w:val="en-US"/>
              </w:rPr>
            </w:pPr>
            <w:r w:rsidRPr="00874A32">
              <w:rPr>
                <w:rFonts w:eastAsia="PMingLiU" w:cs="Arial"/>
                <w:szCs w:val="18"/>
                <w:lang w:val="en-US"/>
              </w:rPr>
              <w:t>-96.1</w:t>
            </w:r>
          </w:p>
        </w:tc>
        <w:tc>
          <w:tcPr>
            <w:tcW w:w="741" w:type="dxa"/>
            <w:shd w:val="clear" w:color="auto" w:fill="auto"/>
          </w:tcPr>
          <w:p w14:paraId="57D6C1EE" w14:textId="77777777" w:rsidR="00053D69" w:rsidRPr="00874A32" w:rsidRDefault="00053D69" w:rsidP="00B27F03">
            <w:pPr>
              <w:pStyle w:val="TAC"/>
              <w:rPr>
                <w:rFonts w:eastAsia="PMingLiU"/>
                <w:lang w:val="en-US"/>
              </w:rPr>
            </w:pPr>
          </w:p>
        </w:tc>
        <w:tc>
          <w:tcPr>
            <w:tcW w:w="741" w:type="dxa"/>
            <w:shd w:val="clear" w:color="auto" w:fill="auto"/>
          </w:tcPr>
          <w:p w14:paraId="64DABB13" w14:textId="77777777" w:rsidR="00053D69" w:rsidRPr="00874A32" w:rsidRDefault="00053D69" w:rsidP="00B27F03">
            <w:pPr>
              <w:pStyle w:val="TAC"/>
              <w:rPr>
                <w:rFonts w:eastAsia="PMingLiU"/>
                <w:lang w:val="en-US"/>
              </w:rPr>
            </w:pPr>
          </w:p>
        </w:tc>
        <w:tc>
          <w:tcPr>
            <w:tcW w:w="740" w:type="dxa"/>
            <w:shd w:val="clear" w:color="auto" w:fill="auto"/>
          </w:tcPr>
          <w:p w14:paraId="3647AC28" w14:textId="77777777" w:rsidR="00053D69" w:rsidRPr="00874A32" w:rsidRDefault="00053D69" w:rsidP="00B27F03">
            <w:pPr>
              <w:pStyle w:val="TAC"/>
              <w:rPr>
                <w:rFonts w:eastAsia="PMingLiU"/>
                <w:lang w:val="en-US"/>
              </w:rPr>
            </w:pPr>
          </w:p>
        </w:tc>
        <w:tc>
          <w:tcPr>
            <w:tcW w:w="741" w:type="dxa"/>
          </w:tcPr>
          <w:p w14:paraId="76A455B7" w14:textId="77777777" w:rsidR="00053D69" w:rsidRPr="00874A32" w:rsidRDefault="00053D69" w:rsidP="00B27F03">
            <w:pPr>
              <w:pStyle w:val="TAC"/>
              <w:rPr>
                <w:rFonts w:eastAsia="PMingLiU"/>
                <w:lang w:val="en-US"/>
              </w:rPr>
            </w:pPr>
          </w:p>
        </w:tc>
        <w:tc>
          <w:tcPr>
            <w:tcW w:w="741" w:type="dxa"/>
          </w:tcPr>
          <w:p w14:paraId="19794FDC" w14:textId="77777777" w:rsidR="00053D69" w:rsidRDefault="00053D69" w:rsidP="00B27F03">
            <w:pPr>
              <w:pStyle w:val="TAC"/>
              <w:rPr>
                <w:rFonts w:eastAsia="PMingLiU"/>
                <w:lang w:val="en-US"/>
              </w:rPr>
            </w:pPr>
          </w:p>
        </w:tc>
        <w:tc>
          <w:tcPr>
            <w:tcW w:w="740" w:type="dxa"/>
            <w:shd w:val="clear" w:color="auto" w:fill="auto"/>
          </w:tcPr>
          <w:p w14:paraId="5DF9607E" w14:textId="77777777" w:rsidR="00053D69" w:rsidRPr="00874A32" w:rsidRDefault="00053D69" w:rsidP="00B27F03">
            <w:pPr>
              <w:pStyle w:val="TAC"/>
              <w:rPr>
                <w:rFonts w:eastAsia="PMingLiU"/>
                <w:lang w:val="en-US"/>
              </w:rPr>
            </w:pPr>
          </w:p>
        </w:tc>
        <w:tc>
          <w:tcPr>
            <w:tcW w:w="741" w:type="dxa"/>
          </w:tcPr>
          <w:p w14:paraId="42F7BD1B" w14:textId="77777777" w:rsidR="00053D69" w:rsidRPr="00874A32" w:rsidRDefault="00053D69" w:rsidP="00B27F03">
            <w:pPr>
              <w:pStyle w:val="TAC"/>
              <w:rPr>
                <w:rFonts w:eastAsia="PMingLiU"/>
                <w:lang w:val="en-US"/>
              </w:rPr>
            </w:pPr>
          </w:p>
        </w:tc>
        <w:tc>
          <w:tcPr>
            <w:tcW w:w="814" w:type="dxa"/>
          </w:tcPr>
          <w:p w14:paraId="351E8DE6" w14:textId="77777777" w:rsidR="00053D69" w:rsidRPr="00874A32" w:rsidRDefault="00053D69" w:rsidP="00B27F03">
            <w:pPr>
              <w:pStyle w:val="TAC"/>
              <w:rPr>
                <w:rFonts w:eastAsia="PMingLiU"/>
                <w:lang w:val="en-US"/>
              </w:rPr>
            </w:pPr>
          </w:p>
        </w:tc>
      </w:tr>
      <w:tr w:rsidR="00053D69" w:rsidRPr="00874A32" w14:paraId="2648239E" w14:textId="77777777" w:rsidTr="00B27F03">
        <w:trPr>
          <w:trHeight w:val="187"/>
          <w:jc w:val="center"/>
        </w:trPr>
        <w:tc>
          <w:tcPr>
            <w:tcW w:w="1100" w:type="dxa"/>
            <w:vMerge w:val="restart"/>
            <w:shd w:val="clear" w:color="auto" w:fill="auto"/>
            <w:vAlign w:val="center"/>
          </w:tcPr>
          <w:p w14:paraId="773CF84D" w14:textId="77777777" w:rsidR="00053D69" w:rsidRPr="00874A32" w:rsidRDefault="00053D69" w:rsidP="00B27F03">
            <w:pPr>
              <w:pStyle w:val="TAC"/>
              <w:rPr>
                <w:rFonts w:eastAsia="PMingLiU"/>
                <w:lang w:val="en-US"/>
              </w:rPr>
            </w:pPr>
            <w:r>
              <w:rPr>
                <w:rFonts w:eastAsia="PMingLiU"/>
                <w:lang w:val="en-US"/>
              </w:rPr>
              <w:t>n65</w:t>
            </w:r>
          </w:p>
        </w:tc>
        <w:tc>
          <w:tcPr>
            <w:tcW w:w="629" w:type="dxa"/>
          </w:tcPr>
          <w:p w14:paraId="790E92E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F26047A"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30869975"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6B9EEE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160DEB42"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F06FB53" w14:textId="77777777" w:rsidR="00053D69" w:rsidRPr="00874A32" w:rsidRDefault="00053D69" w:rsidP="00B27F03">
            <w:pPr>
              <w:pStyle w:val="TAC"/>
              <w:rPr>
                <w:rFonts w:eastAsia="PMingLiU"/>
                <w:lang w:val="en-US"/>
              </w:rPr>
            </w:pPr>
          </w:p>
        </w:tc>
        <w:tc>
          <w:tcPr>
            <w:tcW w:w="741" w:type="dxa"/>
          </w:tcPr>
          <w:p w14:paraId="39E46968" w14:textId="77777777" w:rsidR="00053D69" w:rsidRPr="00874A32" w:rsidRDefault="00053D69" w:rsidP="00B27F03">
            <w:pPr>
              <w:pStyle w:val="TAC"/>
              <w:rPr>
                <w:rFonts w:eastAsia="PMingLiU"/>
                <w:lang w:val="en-US"/>
              </w:rPr>
            </w:pPr>
          </w:p>
        </w:tc>
        <w:tc>
          <w:tcPr>
            <w:tcW w:w="741" w:type="dxa"/>
          </w:tcPr>
          <w:p w14:paraId="0AAC94D9" w14:textId="77777777" w:rsidR="00053D69" w:rsidRDefault="00053D69" w:rsidP="00B27F03">
            <w:pPr>
              <w:pStyle w:val="TAC"/>
              <w:rPr>
                <w:rFonts w:eastAsia="PMingLiU"/>
                <w:lang w:val="en-US"/>
              </w:rPr>
            </w:pPr>
          </w:p>
        </w:tc>
        <w:tc>
          <w:tcPr>
            <w:tcW w:w="740" w:type="dxa"/>
            <w:shd w:val="clear" w:color="auto" w:fill="auto"/>
          </w:tcPr>
          <w:p w14:paraId="19D7090C" w14:textId="77777777" w:rsidR="00053D69" w:rsidRPr="00874A32" w:rsidRDefault="00053D69" w:rsidP="00B27F03">
            <w:pPr>
              <w:pStyle w:val="TAC"/>
              <w:rPr>
                <w:rFonts w:eastAsia="PMingLiU"/>
                <w:lang w:val="en-US"/>
              </w:rPr>
            </w:pPr>
          </w:p>
        </w:tc>
        <w:tc>
          <w:tcPr>
            <w:tcW w:w="741" w:type="dxa"/>
          </w:tcPr>
          <w:p w14:paraId="6982DE62" w14:textId="77777777" w:rsidR="00053D69" w:rsidRPr="00874A32" w:rsidRDefault="00053D69" w:rsidP="00B27F03">
            <w:pPr>
              <w:pStyle w:val="TAC"/>
              <w:rPr>
                <w:rFonts w:eastAsia="PMingLiU"/>
                <w:lang w:val="en-US"/>
              </w:rPr>
            </w:pPr>
          </w:p>
        </w:tc>
        <w:tc>
          <w:tcPr>
            <w:tcW w:w="814" w:type="dxa"/>
          </w:tcPr>
          <w:p w14:paraId="5C9A4B50" w14:textId="77777777" w:rsidR="00053D69" w:rsidRPr="00874A32" w:rsidRDefault="00053D69" w:rsidP="00B27F03">
            <w:pPr>
              <w:pStyle w:val="TAC"/>
              <w:rPr>
                <w:rFonts w:eastAsia="PMingLiU"/>
                <w:lang w:val="en-US"/>
              </w:rPr>
            </w:pPr>
            <w:r w:rsidRPr="00874A32">
              <w:rPr>
                <w:rFonts w:eastAsia="PMingLiU" w:cs="Arial"/>
                <w:szCs w:val="18"/>
                <w:lang w:val="en-US"/>
              </w:rPr>
              <w:t>-89.2</w:t>
            </w:r>
          </w:p>
        </w:tc>
      </w:tr>
      <w:tr w:rsidR="00053D69" w:rsidRPr="00874A32" w14:paraId="7839C823" w14:textId="77777777" w:rsidTr="00B27F03">
        <w:trPr>
          <w:trHeight w:val="187"/>
          <w:jc w:val="center"/>
        </w:trPr>
        <w:tc>
          <w:tcPr>
            <w:tcW w:w="1100" w:type="dxa"/>
            <w:vMerge/>
            <w:shd w:val="clear" w:color="auto" w:fill="auto"/>
            <w:vAlign w:val="center"/>
          </w:tcPr>
          <w:p w14:paraId="388B18ED" w14:textId="77777777" w:rsidR="00053D69" w:rsidRPr="00874A32" w:rsidRDefault="00053D69" w:rsidP="00B27F03">
            <w:pPr>
              <w:pStyle w:val="TAC"/>
              <w:rPr>
                <w:rFonts w:eastAsia="PMingLiU"/>
                <w:lang w:val="en-US"/>
              </w:rPr>
            </w:pPr>
          </w:p>
        </w:tc>
        <w:tc>
          <w:tcPr>
            <w:tcW w:w="629" w:type="dxa"/>
          </w:tcPr>
          <w:p w14:paraId="4B47FC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3A47638" w14:textId="77777777" w:rsidR="00053D69" w:rsidRPr="00874A32" w:rsidRDefault="00053D69" w:rsidP="00B27F03">
            <w:pPr>
              <w:pStyle w:val="TAC"/>
              <w:rPr>
                <w:rFonts w:eastAsia="PMingLiU"/>
                <w:lang w:val="en-US"/>
              </w:rPr>
            </w:pPr>
          </w:p>
        </w:tc>
        <w:tc>
          <w:tcPr>
            <w:tcW w:w="740" w:type="dxa"/>
            <w:shd w:val="clear" w:color="auto" w:fill="auto"/>
          </w:tcPr>
          <w:p w14:paraId="775815D0"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0949B3BE"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6B813824"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5753BF27" w14:textId="77777777" w:rsidR="00053D69" w:rsidRPr="00874A32" w:rsidRDefault="00053D69" w:rsidP="00B27F03">
            <w:pPr>
              <w:pStyle w:val="TAC"/>
              <w:rPr>
                <w:rFonts w:eastAsia="PMingLiU"/>
                <w:lang w:val="en-US"/>
              </w:rPr>
            </w:pPr>
          </w:p>
        </w:tc>
        <w:tc>
          <w:tcPr>
            <w:tcW w:w="741" w:type="dxa"/>
          </w:tcPr>
          <w:p w14:paraId="42D92198" w14:textId="77777777" w:rsidR="00053D69" w:rsidRPr="00874A32" w:rsidRDefault="00053D69" w:rsidP="00B27F03">
            <w:pPr>
              <w:pStyle w:val="TAC"/>
              <w:rPr>
                <w:rFonts w:eastAsia="PMingLiU"/>
                <w:lang w:val="en-US"/>
              </w:rPr>
            </w:pPr>
          </w:p>
        </w:tc>
        <w:tc>
          <w:tcPr>
            <w:tcW w:w="741" w:type="dxa"/>
          </w:tcPr>
          <w:p w14:paraId="1EEAA9AD" w14:textId="77777777" w:rsidR="00053D69" w:rsidRDefault="00053D69" w:rsidP="00B27F03">
            <w:pPr>
              <w:pStyle w:val="TAC"/>
              <w:rPr>
                <w:rFonts w:eastAsia="PMingLiU"/>
                <w:lang w:val="en-US"/>
              </w:rPr>
            </w:pPr>
          </w:p>
        </w:tc>
        <w:tc>
          <w:tcPr>
            <w:tcW w:w="740" w:type="dxa"/>
            <w:shd w:val="clear" w:color="auto" w:fill="auto"/>
          </w:tcPr>
          <w:p w14:paraId="2B7C0314" w14:textId="77777777" w:rsidR="00053D69" w:rsidRPr="00874A32" w:rsidRDefault="00053D69" w:rsidP="00B27F03">
            <w:pPr>
              <w:pStyle w:val="TAC"/>
              <w:rPr>
                <w:rFonts w:eastAsia="PMingLiU"/>
                <w:lang w:val="en-US"/>
              </w:rPr>
            </w:pPr>
          </w:p>
        </w:tc>
        <w:tc>
          <w:tcPr>
            <w:tcW w:w="741" w:type="dxa"/>
          </w:tcPr>
          <w:p w14:paraId="4F8ED6B4" w14:textId="77777777" w:rsidR="00053D69" w:rsidRPr="00874A32" w:rsidRDefault="00053D69" w:rsidP="00B27F03">
            <w:pPr>
              <w:pStyle w:val="TAC"/>
              <w:rPr>
                <w:rFonts w:eastAsia="PMingLiU"/>
                <w:lang w:val="en-US"/>
              </w:rPr>
            </w:pPr>
          </w:p>
        </w:tc>
        <w:tc>
          <w:tcPr>
            <w:tcW w:w="814" w:type="dxa"/>
          </w:tcPr>
          <w:p w14:paraId="35CF9953" w14:textId="77777777" w:rsidR="00053D69" w:rsidRPr="00874A32" w:rsidRDefault="00053D69" w:rsidP="00B27F03">
            <w:pPr>
              <w:pStyle w:val="TAC"/>
              <w:rPr>
                <w:rFonts w:eastAsia="PMingLiU"/>
                <w:lang w:val="en-US"/>
              </w:rPr>
            </w:pPr>
            <w:r w:rsidRPr="00874A32">
              <w:rPr>
                <w:rFonts w:eastAsia="PMingLiU" w:cs="Arial"/>
                <w:szCs w:val="18"/>
                <w:lang w:val="en-US"/>
              </w:rPr>
              <w:t>-89.3</w:t>
            </w:r>
          </w:p>
        </w:tc>
      </w:tr>
      <w:tr w:rsidR="00053D69" w:rsidRPr="00874A32" w14:paraId="6E9BC19D" w14:textId="77777777" w:rsidTr="00B27F03">
        <w:trPr>
          <w:trHeight w:val="187"/>
          <w:jc w:val="center"/>
        </w:trPr>
        <w:tc>
          <w:tcPr>
            <w:tcW w:w="1100" w:type="dxa"/>
            <w:vMerge/>
            <w:shd w:val="clear" w:color="auto" w:fill="auto"/>
            <w:vAlign w:val="center"/>
          </w:tcPr>
          <w:p w14:paraId="5BBFCF63" w14:textId="77777777" w:rsidR="00053D69" w:rsidRPr="00874A32" w:rsidRDefault="00053D69" w:rsidP="00B27F03">
            <w:pPr>
              <w:pStyle w:val="TAC"/>
              <w:rPr>
                <w:rFonts w:eastAsia="PMingLiU"/>
                <w:lang w:val="en-US"/>
              </w:rPr>
            </w:pPr>
          </w:p>
        </w:tc>
        <w:tc>
          <w:tcPr>
            <w:tcW w:w="629" w:type="dxa"/>
          </w:tcPr>
          <w:p w14:paraId="6883FFB9"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F65897" w14:textId="77777777" w:rsidR="00053D69" w:rsidRPr="00874A32" w:rsidRDefault="00053D69" w:rsidP="00B27F03">
            <w:pPr>
              <w:pStyle w:val="TAC"/>
              <w:rPr>
                <w:rFonts w:eastAsia="PMingLiU"/>
                <w:lang w:val="en-US"/>
              </w:rPr>
            </w:pPr>
          </w:p>
        </w:tc>
        <w:tc>
          <w:tcPr>
            <w:tcW w:w="740" w:type="dxa"/>
            <w:shd w:val="clear" w:color="auto" w:fill="auto"/>
          </w:tcPr>
          <w:p w14:paraId="47B16069"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7ACC87E3"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1386175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1A3917AE" w14:textId="77777777" w:rsidR="00053D69" w:rsidRPr="00874A32" w:rsidRDefault="00053D69" w:rsidP="00B27F03">
            <w:pPr>
              <w:pStyle w:val="TAC"/>
              <w:rPr>
                <w:rFonts w:eastAsia="PMingLiU"/>
                <w:lang w:val="en-US"/>
              </w:rPr>
            </w:pPr>
          </w:p>
        </w:tc>
        <w:tc>
          <w:tcPr>
            <w:tcW w:w="741" w:type="dxa"/>
          </w:tcPr>
          <w:p w14:paraId="1B4E29DB" w14:textId="77777777" w:rsidR="00053D69" w:rsidRPr="00874A32" w:rsidRDefault="00053D69" w:rsidP="00B27F03">
            <w:pPr>
              <w:pStyle w:val="TAC"/>
              <w:rPr>
                <w:rFonts w:eastAsia="PMingLiU"/>
                <w:lang w:val="en-US"/>
              </w:rPr>
            </w:pPr>
          </w:p>
        </w:tc>
        <w:tc>
          <w:tcPr>
            <w:tcW w:w="741" w:type="dxa"/>
          </w:tcPr>
          <w:p w14:paraId="20A88084" w14:textId="77777777" w:rsidR="00053D69" w:rsidRDefault="00053D69" w:rsidP="00B27F03">
            <w:pPr>
              <w:pStyle w:val="TAC"/>
              <w:rPr>
                <w:rFonts w:eastAsia="PMingLiU"/>
                <w:lang w:val="en-US"/>
              </w:rPr>
            </w:pPr>
          </w:p>
        </w:tc>
        <w:tc>
          <w:tcPr>
            <w:tcW w:w="740" w:type="dxa"/>
            <w:shd w:val="clear" w:color="auto" w:fill="auto"/>
          </w:tcPr>
          <w:p w14:paraId="7B570624" w14:textId="77777777" w:rsidR="00053D69" w:rsidRPr="00874A32" w:rsidRDefault="00053D69" w:rsidP="00B27F03">
            <w:pPr>
              <w:pStyle w:val="TAC"/>
              <w:rPr>
                <w:rFonts w:eastAsia="PMingLiU"/>
                <w:lang w:val="en-US"/>
              </w:rPr>
            </w:pPr>
          </w:p>
        </w:tc>
        <w:tc>
          <w:tcPr>
            <w:tcW w:w="741" w:type="dxa"/>
          </w:tcPr>
          <w:p w14:paraId="54938A23" w14:textId="77777777" w:rsidR="00053D69" w:rsidRPr="00874A32" w:rsidRDefault="00053D69" w:rsidP="00B27F03">
            <w:pPr>
              <w:pStyle w:val="TAC"/>
              <w:rPr>
                <w:rFonts w:eastAsia="PMingLiU"/>
                <w:lang w:val="en-US"/>
              </w:rPr>
            </w:pPr>
          </w:p>
        </w:tc>
        <w:tc>
          <w:tcPr>
            <w:tcW w:w="814" w:type="dxa"/>
          </w:tcPr>
          <w:p w14:paraId="3B2752AE" w14:textId="77777777" w:rsidR="00053D69" w:rsidRPr="00874A32" w:rsidRDefault="00053D69" w:rsidP="00B27F03">
            <w:pPr>
              <w:pStyle w:val="TAC"/>
              <w:rPr>
                <w:rFonts w:eastAsia="PMingLiU"/>
                <w:lang w:val="en-US"/>
              </w:rPr>
            </w:pPr>
            <w:r w:rsidRPr="00874A32">
              <w:rPr>
                <w:rFonts w:eastAsia="PMingLiU" w:cs="Arial"/>
                <w:szCs w:val="18"/>
                <w:lang w:val="en-US"/>
              </w:rPr>
              <w:t>-89.4</w:t>
            </w:r>
          </w:p>
        </w:tc>
      </w:tr>
      <w:tr w:rsidR="00053D69" w:rsidRPr="00874A32" w14:paraId="6789DB35" w14:textId="77777777" w:rsidTr="00B27F03">
        <w:trPr>
          <w:trHeight w:val="187"/>
          <w:jc w:val="center"/>
        </w:trPr>
        <w:tc>
          <w:tcPr>
            <w:tcW w:w="1100" w:type="dxa"/>
            <w:vMerge w:val="restart"/>
            <w:shd w:val="clear" w:color="auto" w:fill="auto"/>
            <w:vAlign w:val="center"/>
          </w:tcPr>
          <w:p w14:paraId="685F8D28" w14:textId="77777777" w:rsidR="00053D69" w:rsidRPr="00874A32" w:rsidRDefault="00053D69" w:rsidP="00B27F03">
            <w:pPr>
              <w:pStyle w:val="TAC"/>
              <w:rPr>
                <w:rFonts w:eastAsia="PMingLiU"/>
                <w:lang w:val="en-US"/>
              </w:rPr>
            </w:pPr>
            <w:r>
              <w:rPr>
                <w:rFonts w:eastAsia="PMingLiU"/>
                <w:lang w:val="en-US"/>
              </w:rPr>
              <w:t>n66</w:t>
            </w:r>
          </w:p>
        </w:tc>
        <w:tc>
          <w:tcPr>
            <w:tcW w:w="629" w:type="dxa"/>
          </w:tcPr>
          <w:p w14:paraId="34B731BE"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2FC0350"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4918043B"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967222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44950589"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4021F6E" w14:textId="77777777" w:rsidR="00053D69" w:rsidRPr="00874A32" w:rsidRDefault="00053D69" w:rsidP="00B27F03">
            <w:pPr>
              <w:pStyle w:val="TAC"/>
              <w:rPr>
                <w:rFonts w:eastAsia="PMingLiU"/>
                <w:lang w:val="en-US"/>
              </w:rPr>
            </w:pPr>
            <w:r w:rsidRPr="00874A32">
              <w:rPr>
                <w:rFonts w:eastAsia="PMingLiU" w:cs="Arial"/>
                <w:szCs w:val="18"/>
                <w:lang w:val="en-US"/>
              </w:rPr>
              <w:t>-92.2</w:t>
            </w:r>
          </w:p>
        </w:tc>
        <w:tc>
          <w:tcPr>
            <w:tcW w:w="741" w:type="dxa"/>
          </w:tcPr>
          <w:p w14:paraId="007C7D75" w14:textId="77777777" w:rsidR="00053D69" w:rsidRPr="00874A32" w:rsidRDefault="00053D69" w:rsidP="00B27F03">
            <w:pPr>
              <w:pStyle w:val="TAC"/>
              <w:rPr>
                <w:rFonts w:eastAsia="PMingLiU"/>
                <w:lang w:val="en-US"/>
              </w:rPr>
            </w:pPr>
            <w:r w:rsidRPr="00874A32">
              <w:rPr>
                <w:rFonts w:eastAsia="PMingLiU" w:cs="Arial"/>
                <w:szCs w:val="18"/>
                <w:lang w:val="en-US"/>
              </w:rPr>
              <w:t>-91.4</w:t>
            </w:r>
          </w:p>
        </w:tc>
        <w:tc>
          <w:tcPr>
            <w:tcW w:w="741" w:type="dxa"/>
          </w:tcPr>
          <w:p w14:paraId="42E59159" w14:textId="77777777" w:rsidR="00053D69" w:rsidRDefault="00053D69" w:rsidP="00B27F03">
            <w:pPr>
              <w:pStyle w:val="TAC"/>
              <w:rPr>
                <w:rFonts w:eastAsia="PMingLiU"/>
                <w:lang w:val="en-US"/>
              </w:rPr>
            </w:pPr>
            <w:r>
              <w:rPr>
                <w:rFonts w:eastAsia="PMingLiU"/>
                <w:lang w:val="en-US"/>
              </w:rPr>
              <w:t>-90.7</w:t>
            </w:r>
          </w:p>
        </w:tc>
        <w:tc>
          <w:tcPr>
            <w:tcW w:w="740" w:type="dxa"/>
            <w:shd w:val="clear" w:color="auto" w:fill="auto"/>
          </w:tcPr>
          <w:p w14:paraId="7C05E4BD" w14:textId="77777777" w:rsidR="00053D69" w:rsidRPr="00874A32" w:rsidRDefault="00053D69" w:rsidP="00B27F03">
            <w:pPr>
              <w:pStyle w:val="TAC"/>
              <w:rPr>
                <w:rFonts w:eastAsia="PMingLiU"/>
                <w:lang w:val="en-US"/>
              </w:rPr>
            </w:pPr>
            <w:r w:rsidRPr="00874A32">
              <w:rPr>
                <w:rFonts w:eastAsia="PMingLiU" w:cs="Arial"/>
                <w:szCs w:val="18"/>
                <w:lang w:val="en-US"/>
              </w:rPr>
              <w:t>-90.1</w:t>
            </w:r>
          </w:p>
        </w:tc>
        <w:tc>
          <w:tcPr>
            <w:tcW w:w="741" w:type="dxa"/>
          </w:tcPr>
          <w:p w14:paraId="09251110" w14:textId="77777777" w:rsidR="00053D69" w:rsidRPr="00874A32" w:rsidRDefault="00053D69" w:rsidP="00B27F03">
            <w:pPr>
              <w:pStyle w:val="TAC"/>
              <w:rPr>
                <w:rFonts w:eastAsia="PMingLiU"/>
                <w:lang w:val="en-US"/>
              </w:rPr>
            </w:pPr>
            <w:r>
              <w:rPr>
                <w:rFonts w:eastAsia="PMingLiU"/>
                <w:lang w:val="en-US"/>
              </w:rPr>
              <w:t>-89.6</w:t>
            </w:r>
          </w:p>
        </w:tc>
        <w:tc>
          <w:tcPr>
            <w:tcW w:w="814" w:type="dxa"/>
          </w:tcPr>
          <w:p w14:paraId="6E0C4397" w14:textId="77777777" w:rsidR="00053D69" w:rsidRPr="00874A32" w:rsidRDefault="00053D69" w:rsidP="00B27F03">
            <w:pPr>
              <w:pStyle w:val="TAC"/>
              <w:rPr>
                <w:rFonts w:eastAsia="PMingLiU"/>
                <w:lang w:val="en-US"/>
              </w:rPr>
            </w:pPr>
          </w:p>
        </w:tc>
      </w:tr>
      <w:tr w:rsidR="00053D69" w:rsidRPr="00874A32" w14:paraId="3AB06C4F" w14:textId="77777777" w:rsidTr="00B27F03">
        <w:trPr>
          <w:trHeight w:val="187"/>
          <w:jc w:val="center"/>
        </w:trPr>
        <w:tc>
          <w:tcPr>
            <w:tcW w:w="1100" w:type="dxa"/>
            <w:vMerge/>
            <w:shd w:val="clear" w:color="auto" w:fill="auto"/>
            <w:vAlign w:val="center"/>
          </w:tcPr>
          <w:p w14:paraId="2EAB7B10" w14:textId="77777777" w:rsidR="00053D69" w:rsidRPr="00874A32" w:rsidRDefault="00053D69" w:rsidP="00B27F03">
            <w:pPr>
              <w:pStyle w:val="TAC"/>
              <w:rPr>
                <w:rFonts w:eastAsia="PMingLiU"/>
                <w:lang w:val="en-US"/>
              </w:rPr>
            </w:pPr>
          </w:p>
        </w:tc>
        <w:tc>
          <w:tcPr>
            <w:tcW w:w="629" w:type="dxa"/>
          </w:tcPr>
          <w:p w14:paraId="039CE37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4D0019C" w14:textId="77777777" w:rsidR="00053D69" w:rsidRPr="00874A32" w:rsidRDefault="00053D69" w:rsidP="00B27F03">
            <w:pPr>
              <w:pStyle w:val="TAC"/>
              <w:rPr>
                <w:rFonts w:eastAsia="PMingLiU"/>
                <w:lang w:val="en-US"/>
              </w:rPr>
            </w:pPr>
          </w:p>
        </w:tc>
        <w:tc>
          <w:tcPr>
            <w:tcW w:w="740" w:type="dxa"/>
            <w:shd w:val="clear" w:color="auto" w:fill="auto"/>
          </w:tcPr>
          <w:p w14:paraId="2ADA974A"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1EEAAEA7"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2C3AFC0F"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6DE4988C" w14:textId="77777777" w:rsidR="00053D69" w:rsidRPr="00874A32" w:rsidRDefault="00053D69" w:rsidP="00B27F03">
            <w:pPr>
              <w:pStyle w:val="TAC"/>
              <w:rPr>
                <w:rFonts w:eastAsia="PMingLiU"/>
                <w:lang w:val="en-US"/>
              </w:rPr>
            </w:pPr>
            <w:r w:rsidRPr="00874A32">
              <w:rPr>
                <w:rFonts w:eastAsia="PMingLiU" w:cs="Arial"/>
                <w:szCs w:val="18"/>
                <w:lang w:val="en-US"/>
              </w:rPr>
              <w:t>-92.3</w:t>
            </w:r>
          </w:p>
        </w:tc>
        <w:tc>
          <w:tcPr>
            <w:tcW w:w="741" w:type="dxa"/>
          </w:tcPr>
          <w:p w14:paraId="75BD2F89" w14:textId="77777777" w:rsidR="00053D69" w:rsidRPr="00874A32" w:rsidRDefault="00053D69" w:rsidP="00B27F03">
            <w:pPr>
              <w:pStyle w:val="TAC"/>
              <w:rPr>
                <w:rFonts w:eastAsia="PMingLiU"/>
                <w:lang w:val="en-US"/>
              </w:rPr>
            </w:pPr>
            <w:r w:rsidRPr="00874A32">
              <w:rPr>
                <w:rFonts w:eastAsia="PMingLiU" w:cs="Arial"/>
                <w:szCs w:val="18"/>
                <w:lang w:val="en-US"/>
              </w:rPr>
              <w:t>-91.5</w:t>
            </w:r>
          </w:p>
        </w:tc>
        <w:tc>
          <w:tcPr>
            <w:tcW w:w="741" w:type="dxa"/>
          </w:tcPr>
          <w:p w14:paraId="75D5A48F" w14:textId="77777777" w:rsidR="00053D69" w:rsidRDefault="00053D69" w:rsidP="00B27F03">
            <w:pPr>
              <w:pStyle w:val="TAC"/>
              <w:rPr>
                <w:rFonts w:eastAsia="PMingLiU"/>
                <w:lang w:val="en-US"/>
              </w:rPr>
            </w:pPr>
            <w:r>
              <w:rPr>
                <w:rFonts w:eastAsia="PMingLiU"/>
                <w:lang w:val="en-US"/>
              </w:rPr>
              <w:t>-90.8</w:t>
            </w:r>
          </w:p>
        </w:tc>
        <w:tc>
          <w:tcPr>
            <w:tcW w:w="740" w:type="dxa"/>
            <w:shd w:val="clear" w:color="auto" w:fill="auto"/>
          </w:tcPr>
          <w:p w14:paraId="201703A7" w14:textId="77777777" w:rsidR="00053D69" w:rsidRPr="00874A32" w:rsidRDefault="00053D69" w:rsidP="00B27F03">
            <w:pPr>
              <w:pStyle w:val="TAC"/>
              <w:rPr>
                <w:rFonts w:eastAsia="PMingLiU"/>
                <w:lang w:val="en-US"/>
              </w:rPr>
            </w:pPr>
            <w:r w:rsidRPr="00874A32">
              <w:rPr>
                <w:rFonts w:eastAsia="PMingLiU" w:cs="Arial"/>
                <w:szCs w:val="18"/>
                <w:lang w:val="en-US"/>
              </w:rPr>
              <w:t>-90.2</w:t>
            </w:r>
          </w:p>
        </w:tc>
        <w:tc>
          <w:tcPr>
            <w:tcW w:w="741" w:type="dxa"/>
            <w:vAlign w:val="center"/>
          </w:tcPr>
          <w:p w14:paraId="2DF3E154" w14:textId="77777777" w:rsidR="00053D69" w:rsidRPr="00874A32" w:rsidRDefault="00053D69" w:rsidP="00B27F03">
            <w:pPr>
              <w:pStyle w:val="TAC"/>
              <w:rPr>
                <w:rFonts w:eastAsia="PMingLiU"/>
                <w:lang w:val="en-US"/>
              </w:rPr>
            </w:pPr>
            <w:r>
              <w:rPr>
                <w:rFonts w:eastAsia="PMingLiU"/>
                <w:lang w:val="en-US"/>
              </w:rPr>
              <w:t>-89.7</w:t>
            </w:r>
          </w:p>
        </w:tc>
        <w:tc>
          <w:tcPr>
            <w:tcW w:w="814" w:type="dxa"/>
          </w:tcPr>
          <w:p w14:paraId="00182E2F" w14:textId="77777777" w:rsidR="00053D69" w:rsidRPr="00874A32" w:rsidRDefault="00053D69" w:rsidP="00B27F03">
            <w:pPr>
              <w:pStyle w:val="TAC"/>
              <w:rPr>
                <w:rFonts w:eastAsia="PMingLiU"/>
                <w:lang w:val="en-US"/>
              </w:rPr>
            </w:pPr>
          </w:p>
        </w:tc>
      </w:tr>
      <w:tr w:rsidR="00053D69" w:rsidRPr="00874A32" w14:paraId="3A046768" w14:textId="77777777" w:rsidTr="00B27F03">
        <w:trPr>
          <w:trHeight w:val="187"/>
          <w:jc w:val="center"/>
        </w:trPr>
        <w:tc>
          <w:tcPr>
            <w:tcW w:w="1100" w:type="dxa"/>
            <w:vMerge/>
            <w:shd w:val="clear" w:color="auto" w:fill="auto"/>
            <w:vAlign w:val="center"/>
          </w:tcPr>
          <w:p w14:paraId="1D37E520" w14:textId="77777777" w:rsidR="00053D69" w:rsidRPr="00874A32" w:rsidRDefault="00053D69" w:rsidP="00B27F03">
            <w:pPr>
              <w:pStyle w:val="TAC"/>
              <w:rPr>
                <w:rFonts w:eastAsia="PMingLiU"/>
                <w:lang w:val="en-US"/>
              </w:rPr>
            </w:pPr>
          </w:p>
        </w:tc>
        <w:tc>
          <w:tcPr>
            <w:tcW w:w="629" w:type="dxa"/>
          </w:tcPr>
          <w:p w14:paraId="045DB640"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A255C84" w14:textId="77777777" w:rsidR="00053D69" w:rsidRPr="00874A32" w:rsidRDefault="00053D69" w:rsidP="00B27F03">
            <w:pPr>
              <w:pStyle w:val="TAC"/>
              <w:rPr>
                <w:rFonts w:eastAsia="PMingLiU"/>
                <w:lang w:val="en-US"/>
              </w:rPr>
            </w:pPr>
          </w:p>
        </w:tc>
        <w:tc>
          <w:tcPr>
            <w:tcW w:w="740" w:type="dxa"/>
            <w:shd w:val="clear" w:color="auto" w:fill="auto"/>
          </w:tcPr>
          <w:p w14:paraId="265AEE5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0975ACBD"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0270863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31D88367" w14:textId="77777777" w:rsidR="00053D69" w:rsidRPr="00874A32" w:rsidRDefault="00053D69" w:rsidP="00B27F03">
            <w:pPr>
              <w:pStyle w:val="TAC"/>
              <w:rPr>
                <w:rFonts w:eastAsia="PMingLiU"/>
                <w:lang w:val="en-US"/>
              </w:rPr>
            </w:pPr>
            <w:r w:rsidRPr="00874A32">
              <w:rPr>
                <w:rFonts w:eastAsia="PMingLiU" w:cs="Arial"/>
                <w:szCs w:val="18"/>
                <w:lang w:val="en-US"/>
              </w:rPr>
              <w:t>-92.5</w:t>
            </w:r>
          </w:p>
        </w:tc>
        <w:tc>
          <w:tcPr>
            <w:tcW w:w="741" w:type="dxa"/>
          </w:tcPr>
          <w:p w14:paraId="5A35E774" w14:textId="77777777" w:rsidR="00053D69" w:rsidRPr="00874A32" w:rsidRDefault="00053D69" w:rsidP="00B27F03">
            <w:pPr>
              <w:pStyle w:val="TAC"/>
              <w:rPr>
                <w:rFonts w:eastAsia="PMingLiU"/>
                <w:lang w:val="en-US"/>
              </w:rPr>
            </w:pPr>
            <w:r w:rsidRPr="00874A32">
              <w:rPr>
                <w:rFonts w:eastAsia="PMingLiU" w:cs="Arial"/>
                <w:szCs w:val="18"/>
                <w:lang w:val="en-US"/>
              </w:rPr>
              <w:t>-91.6</w:t>
            </w:r>
          </w:p>
        </w:tc>
        <w:tc>
          <w:tcPr>
            <w:tcW w:w="741" w:type="dxa"/>
          </w:tcPr>
          <w:p w14:paraId="60FD203C" w14:textId="77777777" w:rsidR="00053D69" w:rsidRDefault="00053D69" w:rsidP="00B27F03">
            <w:pPr>
              <w:pStyle w:val="TAC"/>
              <w:rPr>
                <w:rFonts w:eastAsia="PMingLiU"/>
                <w:lang w:val="en-US"/>
              </w:rPr>
            </w:pPr>
            <w:r>
              <w:rPr>
                <w:rFonts w:eastAsia="PMingLiU"/>
                <w:lang w:val="en-US"/>
              </w:rPr>
              <w:t>-90.9</w:t>
            </w:r>
          </w:p>
        </w:tc>
        <w:tc>
          <w:tcPr>
            <w:tcW w:w="740" w:type="dxa"/>
            <w:shd w:val="clear" w:color="auto" w:fill="auto"/>
          </w:tcPr>
          <w:p w14:paraId="69CA887E" w14:textId="77777777" w:rsidR="00053D69" w:rsidRPr="00874A32" w:rsidRDefault="00053D69" w:rsidP="00B27F03">
            <w:pPr>
              <w:pStyle w:val="TAC"/>
              <w:rPr>
                <w:rFonts w:eastAsia="PMingLiU"/>
                <w:lang w:val="en-US"/>
              </w:rPr>
            </w:pPr>
            <w:r w:rsidRPr="00874A32">
              <w:rPr>
                <w:rFonts w:eastAsia="PMingLiU" w:cs="Arial"/>
                <w:szCs w:val="18"/>
                <w:lang w:val="en-US"/>
              </w:rPr>
              <w:t>-90.4</w:t>
            </w:r>
          </w:p>
        </w:tc>
        <w:tc>
          <w:tcPr>
            <w:tcW w:w="741" w:type="dxa"/>
          </w:tcPr>
          <w:p w14:paraId="19E33CCA" w14:textId="77777777" w:rsidR="00053D69" w:rsidRPr="00874A32" w:rsidRDefault="00053D69" w:rsidP="00B27F03">
            <w:pPr>
              <w:pStyle w:val="TAC"/>
              <w:rPr>
                <w:rFonts w:eastAsia="PMingLiU"/>
                <w:lang w:val="en-US"/>
              </w:rPr>
            </w:pPr>
            <w:r>
              <w:rPr>
                <w:rFonts w:eastAsia="PMingLiU"/>
                <w:lang w:val="en-US"/>
              </w:rPr>
              <w:t>-89.8</w:t>
            </w:r>
          </w:p>
        </w:tc>
        <w:tc>
          <w:tcPr>
            <w:tcW w:w="814" w:type="dxa"/>
          </w:tcPr>
          <w:p w14:paraId="3D9FE441" w14:textId="77777777" w:rsidR="00053D69" w:rsidRPr="00874A32" w:rsidRDefault="00053D69" w:rsidP="00B27F03">
            <w:pPr>
              <w:pStyle w:val="TAC"/>
              <w:rPr>
                <w:rFonts w:eastAsia="PMingLiU"/>
                <w:lang w:val="en-US"/>
              </w:rPr>
            </w:pPr>
          </w:p>
        </w:tc>
      </w:tr>
      <w:tr w:rsidR="00053D69" w:rsidRPr="00874A32" w14:paraId="58639893" w14:textId="77777777" w:rsidTr="00B27F03">
        <w:trPr>
          <w:trHeight w:val="187"/>
          <w:jc w:val="center"/>
        </w:trPr>
        <w:tc>
          <w:tcPr>
            <w:tcW w:w="1100" w:type="dxa"/>
            <w:tcBorders>
              <w:bottom w:val="nil"/>
            </w:tcBorders>
            <w:shd w:val="clear" w:color="auto" w:fill="auto"/>
            <w:vAlign w:val="center"/>
          </w:tcPr>
          <w:p w14:paraId="55FFD9CC" w14:textId="77777777" w:rsidR="00053D69" w:rsidRPr="00874A32" w:rsidRDefault="00053D69" w:rsidP="00B27F03">
            <w:pPr>
              <w:pStyle w:val="TAC"/>
              <w:rPr>
                <w:rFonts w:eastAsia="PMingLiU"/>
                <w:lang w:val="en-US"/>
              </w:rPr>
            </w:pPr>
          </w:p>
        </w:tc>
        <w:tc>
          <w:tcPr>
            <w:tcW w:w="629" w:type="dxa"/>
          </w:tcPr>
          <w:p w14:paraId="535338DB" w14:textId="77777777" w:rsidR="00053D69" w:rsidRPr="00874A32" w:rsidRDefault="00053D69" w:rsidP="00B27F03">
            <w:pPr>
              <w:pStyle w:val="TAC"/>
              <w:rPr>
                <w:rFonts w:eastAsia="PMingLiU"/>
                <w:lang w:val="en-US"/>
              </w:rPr>
            </w:pPr>
            <w:r w:rsidRPr="00A1115A">
              <w:rPr>
                <w:rFonts w:cs="Arial"/>
              </w:rPr>
              <w:t>15</w:t>
            </w:r>
          </w:p>
        </w:tc>
        <w:tc>
          <w:tcPr>
            <w:tcW w:w="741" w:type="dxa"/>
            <w:shd w:val="clear" w:color="auto" w:fill="auto"/>
          </w:tcPr>
          <w:p w14:paraId="3AB909EB" w14:textId="77777777" w:rsidR="00053D69" w:rsidRPr="00874A32" w:rsidRDefault="00053D69" w:rsidP="00B27F03">
            <w:pPr>
              <w:pStyle w:val="TAC"/>
              <w:rPr>
                <w:rFonts w:eastAsia="PMingLiU"/>
                <w:lang w:val="en-US"/>
              </w:rPr>
            </w:pPr>
            <w:r w:rsidRPr="00A1115A">
              <w:rPr>
                <w:rFonts w:cs="Arial"/>
                <w:szCs w:val="18"/>
              </w:rPr>
              <w:t>-100.0</w:t>
            </w:r>
          </w:p>
        </w:tc>
        <w:tc>
          <w:tcPr>
            <w:tcW w:w="740" w:type="dxa"/>
            <w:shd w:val="clear" w:color="auto" w:fill="auto"/>
          </w:tcPr>
          <w:p w14:paraId="67BE4679" w14:textId="77777777" w:rsidR="00053D69" w:rsidRPr="00874A32" w:rsidRDefault="00053D69" w:rsidP="00B27F03">
            <w:pPr>
              <w:pStyle w:val="TAC"/>
              <w:rPr>
                <w:rFonts w:eastAsia="PMingLiU"/>
                <w:lang w:val="en-US"/>
              </w:rPr>
            </w:pPr>
            <w:r w:rsidRPr="00A1115A">
              <w:rPr>
                <w:rFonts w:cs="Arial"/>
                <w:szCs w:val="18"/>
              </w:rPr>
              <w:t>-96.8</w:t>
            </w:r>
          </w:p>
        </w:tc>
        <w:tc>
          <w:tcPr>
            <w:tcW w:w="741" w:type="dxa"/>
            <w:shd w:val="clear" w:color="auto" w:fill="auto"/>
          </w:tcPr>
          <w:p w14:paraId="09A28273" w14:textId="77777777" w:rsidR="00053D69" w:rsidRPr="00874A32" w:rsidRDefault="00053D69" w:rsidP="00B27F03">
            <w:pPr>
              <w:pStyle w:val="TAC"/>
              <w:rPr>
                <w:rFonts w:eastAsia="PMingLiU"/>
                <w:lang w:val="en-US"/>
              </w:rPr>
            </w:pPr>
            <w:r w:rsidRPr="00A1115A">
              <w:rPr>
                <w:rFonts w:cs="Arial"/>
                <w:szCs w:val="18"/>
              </w:rPr>
              <w:t>-95.0</w:t>
            </w:r>
          </w:p>
        </w:tc>
        <w:tc>
          <w:tcPr>
            <w:tcW w:w="741" w:type="dxa"/>
            <w:shd w:val="clear" w:color="auto" w:fill="auto"/>
          </w:tcPr>
          <w:p w14:paraId="3A733E3C" w14:textId="77777777" w:rsidR="00053D69" w:rsidRPr="00874A32" w:rsidRDefault="00053D69" w:rsidP="00B27F03">
            <w:pPr>
              <w:pStyle w:val="TAC"/>
              <w:rPr>
                <w:rFonts w:eastAsia="PMingLiU"/>
                <w:lang w:val="en-US"/>
              </w:rPr>
            </w:pPr>
            <w:r w:rsidRPr="00A1115A">
              <w:rPr>
                <w:rFonts w:cs="Arial"/>
                <w:szCs w:val="18"/>
              </w:rPr>
              <w:t>-93.8</w:t>
            </w:r>
          </w:p>
        </w:tc>
        <w:tc>
          <w:tcPr>
            <w:tcW w:w="740" w:type="dxa"/>
            <w:shd w:val="clear" w:color="auto" w:fill="auto"/>
          </w:tcPr>
          <w:p w14:paraId="72275012" w14:textId="77777777" w:rsidR="00053D69" w:rsidRPr="00874A32" w:rsidRDefault="00053D69" w:rsidP="00B27F03">
            <w:pPr>
              <w:pStyle w:val="TAC"/>
              <w:rPr>
                <w:rFonts w:eastAsia="PMingLiU"/>
                <w:lang w:val="en-US"/>
              </w:rPr>
            </w:pPr>
            <w:r w:rsidRPr="00A1115A">
              <w:rPr>
                <w:rFonts w:cs="Arial"/>
                <w:szCs w:val="18"/>
              </w:rPr>
              <w:t>-92.7</w:t>
            </w:r>
          </w:p>
        </w:tc>
        <w:tc>
          <w:tcPr>
            <w:tcW w:w="741" w:type="dxa"/>
          </w:tcPr>
          <w:p w14:paraId="6937BF4B" w14:textId="77777777" w:rsidR="00053D69" w:rsidRPr="00874A32" w:rsidRDefault="00053D69" w:rsidP="00B27F03">
            <w:pPr>
              <w:pStyle w:val="TAC"/>
              <w:rPr>
                <w:rFonts w:eastAsia="PMingLiU"/>
                <w:lang w:val="en-US"/>
              </w:rPr>
            </w:pPr>
          </w:p>
        </w:tc>
        <w:tc>
          <w:tcPr>
            <w:tcW w:w="741" w:type="dxa"/>
          </w:tcPr>
          <w:p w14:paraId="1AB28AB9" w14:textId="77777777" w:rsidR="00053D69" w:rsidRDefault="00053D69" w:rsidP="00B27F03">
            <w:pPr>
              <w:pStyle w:val="TAC"/>
              <w:rPr>
                <w:rFonts w:eastAsia="PMingLiU"/>
                <w:lang w:val="en-US"/>
              </w:rPr>
            </w:pPr>
          </w:p>
        </w:tc>
        <w:tc>
          <w:tcPr>
            <w:tcW w:w="740" w:type="dxa"/>
            <w:shd w:val="clear" w:color="auto" w:fill="auto"/>
          </w:tcPr>
          <w:p w14:paraId="4E8092F4" w14:textId="77777777" w:rsidR="00053D69" w:rsidRPr="00874A32" w:rsidRDefault="00053D69" w:rsidP="00B27F03">
            <w:pPr>
              <w:pStyle w:val="TAC"/>
              <w:rPr>
                <w:rFonts w:eastAsia="PMingLiU"/>
                <w:lang w:val="en-US"/>
              </w:rPr>
            </w:pPr>
          </w:p>
        </w:tc>
        <w:tc>
          <w:tcPr>
            <w:tcW w:w="741" w:type="dxa"/>
          </w:tcPr>
          <w:p w14:paraId="359279E0" w14:textId="77777777" w:rsidR="00053D69" w:rsidRPr="00874A32" w:rsidRDefault="00053D69" w:rsidP="00B27F03">
            <w:pPr>
              <w:pStyle w:val="TAC"/>
              <w:rPr>
                <w:rFonts w:eastAsia="PMingLiU"/>
                <w:lang w:val="en-US"/>
              </w:rPr>
            </w:pPr>
          </w:p>
        </w:tc>
        <w:tc>
          <w:tcPr>
            <w:tcW w:w="814" w:type="dxa"/>
          </w:tcPr>
          <w:p w14:paraId="4F5A5B0B" w14:textId="77777777" w:rsidR="00053D69" w:rsidRPr="00874A32" w:rsidRDefault="00053D69" w:rsidP="00B27F03">
            <w:pPr>
              <w:pStyle w:val="TAC"/>
              <w:rPr>
                <w:rFonts w:eastAsia="PMingLiU"/>
                <w:lang w:val="en-US"/>
              </w:rPr>
            </w:pPr>
          </w:p>
        </w:tc>
      </w:tr>
      <w:tr w:rsidR="00053D69" w:rsidRPr="00874A32" w14:paraId="2170E9D9" w14:textId="77777777" w:rsidTr="00B27F03">
        <w:trPr>
          <w:trHeight w:val="187"/>
          <w:jc w:val="center"/>
        </w:trPr>
        <w:tc>
          <w:tcPr>
            <w:tcW w:w="1100" w:type="dxa"/>
            <w:tcBorders>
              <w:top w:val="nil"/>
              <w:bottom w:val="nil"/>
            </w:tcBorders>
            <w:shd w:val="clear" w:color="auto" w:fill="auto"/>
            <w:vAlign w:val="center"/>
          </w:tcPr>
          <w:p w14:paraId="7FE12899" w14:textId="77777777" w:rsidR="00053D69" w:rsidRPr="00874A32" w:rsidRDefault="00053D69" w:rsidP="00B27F03">
            <w:pPr>
              <w:pStyle w:val="TAC"/>
              <w:rPr>
                <w:rFonts w:eastAsia="PMingLiU"/>
                <w:lang w:val="en-US"/>
              </w:rPr>
            </w:pPr>
            <w:r>
              <w:rPr>
                <w:rFonts w:hint="eastAsia"/>
                <w:lang w:val="en-US" w:eastAsia="zh-CN"/>
              </w:rPr>
              <w:t>n</w:t>
            </w:r>
            <w:r>
              <w:rPr>
                <w:lang w:val="en-US" w:eastAsia="zh-CN"/>
              </w:rPr>
              <w:t>70</w:t>
            </w:r>
          </w:p>
        </w:tc>
        <w:tc>
          <w:tcPr>
            <w:tcW w:w="629" w:type="dxa"/>
          </w:tcPr>
          <w:p w14:paraId="7BDF76AE" w14:textId="77777777" w:rsidR="00053D69" w:rsidRPr="00874A32" w:rsidRDefault="00053D69" w:rsidP="00B27F03">
            <w:pPr>
              <w:pStyle w:val="TAC"/>
              <w:rPr>
                <w:rFonts w:eastAsia="PMingLiU"/>
                <w:lang w:val="en-US"/>
              </w:rPr>
            </w:pPr>
            <w:r w:rsidRPr="00A1115A">
              <w:rPr>
                <w:rFonts w:cs="Arial"/>
              </w:rPr>
              <w:t>30</w:t>
            </w:r>
          </w:p>
        </w:tc>
        <w:tc>
          <w:tcPr>
            <w:tcW w:w="741" w:type="dxa"/>
            <w:shd w:val="clear" w:color="auto" w:fill="auto"/>
          </w:tcPr>
          <w:p w14:paraId="46D8F037" w14:textId="77777777" w:rsidR="00053D69" w:rsidRPr="00874A32" w:rsidRDefault="00053D69" w:rsidP="00B27F03">
            <w:pPr>
              <w:pStyle w:val="TAC"/>
              <w:rPr>
                <w:rFonts w:eastAsia="PMingLiU"/>
                <w:lang w:val="en-US"/>
              </w:rPr>
            </w:pPr>
          </w:p>
        </w:tc>
        <w:tc>
          <w:tcPr>
            <w:tcW w:w="740" w:type="dxa"/>
            <w:shd w:val="clear" w:color="auto" w:fill="auto"/>
          </w:tcPr>
          <w:p w14:paraId="0B844354" w14:textId="77777777" w:rsidR="00053D69" w:rsidRPr="00874A32" w:rsidRDefault="00053D69" w:rsidP="00B27F03">
            <w:pPr>
              <w:pStyle w:val="TAC"/>
              <w:rPr>
                <w:rFonts w:eastAsia="PMingLiU"/>
                <w:lang w:val="en-US"/>
              </w:rPr>
            </w:pPr>
            <w:r w:rsidRPr="00A1115A">
              <w:rPr>
                <w:rFonts w:cs="Arial"/>
                <w:szCs w:val="18"/>
              </w:rPr>
              <w:t>-97.1</w:t>
            </w:r>
          </w:p>
        </w:tc>
        <w:tc>
          <w:tcPr>
            <w:tcW w:w="741" w:type="dxa"/>
            <w:shd w:val="clear" w:color="auto" w:fill="auto"/>
          </w:tcPr>
          <w:p w14:paraId="6C179CB8" w14:textId="77777777" w:rsidR="00053D69" w:rsidRPr="00874A32" w:rsidRDefault="00053D69" w:rsidP="00B27F03">
            <w:pPr>
              <w:pStyle w:val="TAC"/>
              <w:rPr>
                <w:rFonts w:eastAsia="PMingLiU"/>
                <w:lang w:val="en-US"/>
              </w:rPr>
            </w:pPr>
            <w:r w:rsidRPr="00A1115A">
              <w:rPr>
                <w:rFonts w:cs="Arial"/>
                <w:szCs w:val="18"/>
              </w:rPr>
              <w:t>-95.1</w:t>
            </w:r>
          </w:p>
        </w:tc>
        <w:tc>
          <w:tcPr>
            <w:tcW w:w="741" w:type="dxa"/>
            <w:shd w:val="clear" w:color="auto" w:fill="auto"/>
          </w:tcPr>
          <w:p w14:paraId="60E42951" w14:textId="77777777" w:rsidR="00053D69" w:rsidRPr="00874A32" w:rsidRDefault="00053D69" w:rsidP="00B27F03">
            <w:pPr>
              <w:pStyle w:val="TAC"/>
              <w:rPr>
                <w:rFonts w:eastAsia="PMingLiU"/>
                <w:lang w:val="en-US"/>
              </w:rPr>
            </w:pPr>
            <w:r w:rsidRPr="00A1115A">
              <w:rPr>
                <w:rFonts w:cs="Arial"/>
                <w:szCs w:val="18"/>
              </w:rPr>
              <w:t>-94.0</w:t>
            </w:r>
          </w:p>
        </w:tc>
        <w:tc>
          <w:tcPr>
            <w:tcW w:w="740" w:type="dxa"/>
            <w:shd w:val="clear" w:color="auto" w:fill="auto"/>
          </w:tcPr>
          <w:p w14:paraId="2C11E69D" w14:textId="77777777" w:rsidR="00053D69" w:rsidRPr="00874A32" w:rsidRDefault="00053D69" w:rsidP="00B27F03">
            <w:pPr>
              <w:pStyle w:val="TAC"/>
              <w:rPr>
                <w:rFonts w:eastAsia="PMingLiU"/>
                <w:lang w:val="en-US"/>
              </w:rPr>
            </w:pPr>
            <w:r w:rsidRPr="00A1115A">
              <w:rPr>
                <w:rFonts w:cs="Arial"/>
                <w:szCs w:val="18"/>
              </w:rPr>
              <w:t>-92.8</w:t>
            </w:r>
          </w:p>
        </w:tc>
        <w:tc>
          <w:tcPr>
            <w:tcW w:w="741" w:type="dxa"/>
          </w:tcPr>
          <w:p w14:paraId="45C8D4E0" w14:textId="77777777" w:rsidR="00053D69" w:rsidRPr="00874A32" w:rsidRDefault="00053D69" w:rsidP="00B27F03">
            <w:pPr>
              <w:pStyle w:val="TAC"/>
              <w:rPr>
                <w:rFonts w:eastAsia="PMingLiU"/>
                <w:lang w:val="en-US"/>
              </w:rPr>
            </w:pPr>
          </w:p>
        </w:tc>
        <w:tc>
          <w:tcPr>
            <w:tcW w:w="741" w:type="dxa"/>
          </w:tcPr>
          <w:p w14:paraId="449B65EC" w14:textId="77777777" w:rsidR="00053D69" w:rsidRDefault="00053D69" w:rsidP="00B27F03">
            <w:pPr>
              <w:pStyle w:val="TAC"/>
              <w:rPr>
                <w:rFonts w:eastAsia="PMingLiU"/>
                <w:lang w:val="en-US"/>
              </w:rPr>
            </w:pPr>
          </w:p>
        </w:tc>
        <w:tc>
          <w:tcPr>
            <w:tcW w:w="740" w:type="dxa"/>
            <w:shd w:val="clear" w:color="auto" w:fill="auto"/>
          </w:tcPr>
          <w:p w14:paraId="18A1F2B1" w14:textId="77777777" w:rsidR="00053D69" w:rsidRPr="00874A32" w:rsidRDefault="00053D69" w:rsidP="00B27F03">
            <w:pPr>
              <w:pStyle w:val="TAC"/>
              <w:rPr>
                <w:rFonts w:eastAsia="PMingLiU"/>
                <w:lang w:val="en-US"/>
              </w:rPr>
            </w:pPr>
          </w:p>
        </w:tc>
        <w:tc>
          <w:tcPr>
            <w:tcW w:w="741" w:type="dxa"/>
          </w:tcPr>
          <w:p w14:paraId="17E82F9E" w14:textId="77777777" w:rsidR="00053D69" w:rsidRPr="00874A32" w:rsidRDefault="00053D69" w:rsidP="00B27F03">
            <w:pPr>
              <w:pStyle w:val="TAC"/>
              <w:rPr>
                <w:rFonts w:eastAsia="PMingLiU"/>
                <w:lang w:val="en-US"/>
              </w:rPr>
            </w:pPr>
          </w:p>
        </w:tc>
        <w:tc>
          <w:tcPr>
            <w:tcW w:w="814" w:type="dxa"/>
          </w:tcPr>
          <w:p w14:paraId="41778688" w14:textId="77777777" w:rsidR="00053D69" w:rsidRPr="00874A32" w:rsidRDefault="00053D69" w:rsidP="00B27F03">
            <w:pPr>
              <w:pStyle w:val="TAC"/>
              <w:rPr>
                <w:rFonts w:eastAsia="PMingLiU"/>
                <w:lang w:val="en-US"/>
              </w:rPr>
            </w:pPr>
          </w:p>
        </w:tc>
      </w:tr>
      <w:tr w:rsidR="00053D69" w:rsidRPr="00874A32" w14:paraId="630F98AD" w14:textId="77777777" w:rsidTr="00B27F03">
        <w:trPr>
          <w:trHeight w:val="187"/>
          <w:jc w:val="center"/>
        </w:trPr>
        <w:tc>
          <w:tcPr>
            <w:tcW w:w="1100" w:type="dxa"/>
            <w:tcBorders>
              <w:top w:val="nil"/>
            </w:tcBorders>
            <w:shd w:val="clear" w:color="auto" w:fill="auto"/>
            <w:vAlign w:val="center"/>
          </w:tcPr>
          <w:p w14:paraId="03C7E687" w14:textId="77777777" w:rsidR="00053D69" w:rsidRPr="00874A32" w:rsidRDefault="00053D69" w:rsidP="00B27F03">
            <w:pPr>
              <w:pStyle w:val="TAC"/>
              <w:rPr>
                <w:rFonts w:eastAsia="PMingLiU"/>
                <w:lang w:val="en-US"/>
              </w:rPr>
            </w:pPr>
          </w:p>
        </w:tc>
        <w:tc>
          <w:tcPr>
            <w:tcW w:w="629" w:type="dxa"/>
          </w:tcPr>
          <w:p w14:paraId="26E38177" w14:textId="77777777" w:rsidR="00053D69" w:rsidRPr="00874A32" w:rsidRDefault="00053D69" w:rsidP="00B27F03">
            <w:pPr>
              <w:pStyle w:val="TAC"/>
              <w:rPr>
                <w:rFonts w:eastAsia="PMingLiU"/>
                <w:lang w:val="en-US"/>
              </w:rPr>
            </w:pPr>
            <w:r w:rsidRPr="00A1115A">
              <w:rPr>
                <w:rFonts w:cs="Arial"/>
              </w:rPr>
              <w:t>60</w:t>
            </w:r>
          </w:p>
        </w:tc>
        <w:tc>
          <w:tcPr>
            <w:tcW w:w="741" w:type="dxa"/>
            <w:shd w:val="clear" w:color="auto" w:fill="auto"/>
          </w:tcPr>
          <w:p w14:paraId="00EA8375" w14:textId="77777777" w:rsidR="00053D69" w:rsidRPr="00874A32" w:rsidRDefault="00053D69" w:rsidP="00B27F03">
            <w:pPr>
              <w:pStyle w:val="TAC"/>
              <w:rPr>
                <w:rFonts w:eastAsia="PMingLiU"/>
                <w:lang w:val="en-US"/>
              </w:rPr>
            </w:pPr>
          </w:p>
        </w:tc>
        <w:tc>
          <w:tcPr>
            <w:tcW w:w="740" w:type="dxa"/>
            <w:shd w:val="clear" w:color="auto" w:fill="auto"/>
          </w:tcPr>
          <w:p w14:paraId="3FC1CF15" w14:textId="77777777" w:rsidR="00053D69" w:rsidRPr="00874A32" w:rsidRDefault="00053D69" w:rsidP="00B27F03">
            <w:pPr>
              <w:pStyle w:val="TAC"/>
              <w:rPr>
                <w:rFonts w:eastAsia="PMingLiU"/>
                <w:lang w:val="en-US"/>
              </w:rPr>
            </w:pPr>
            <w:r w:rsidRPr="00A1115A">
              <w:rPr>
                <w:rFonts w:hint="eastAsia"/>
                <w:lang w:eastAsia="zh-CN"/>
              </w:rPr>
              <w:t>-97.5</w:t>
            </w:r>
          </w:p>
        </w:tc>
        <w:tc>
          <w:tcPr>
            <w:tcW w:w="741" w:type="dxa"/>
            <w:shd w:val="clear" w:color="auto" w:fill="auto"/>
          </w:tcPr>
          <w:p w14:paraId="09323F96" w14:textId="77777777" w:rsidR="00053D69" w:rsidRPr="00874A32" w:rsidRDefault="00053D69" w:rsidP="00B27F03">
            <w:pPr>
              <w:pStyle w:val="TAC"/>
              <w:rPr>
                <w:rFonts w:eastAsia="PMingLiU"/>
                <w:lang w:val="en-US"/>
              </w:rPr>
            </w:pPr>
            <w:r w:rsidRPr="00A1115A">
              <w:rPr>
                <w:rFonts w:cs="Arial"/>
                <w:szCs w:val="18"/>
              </w:rPr>
              <w:t>-95.4</w:t>
            </w:r>
          </w:p>
        </w:tc>
        <w:tc>
          <w:tcPr>
            <w:tcW w:w="741" w:type="dxa"/>
            <w:shd w:val="clear" w:color="auto" w:fill="auto"/>
          </w:tcPr>
          <w:p w14:paraId="67BE0C18" w14:textId="77777777" w:rsidR="00053D69" w:rsidRPr="00874A32" w:rsidRDefault="00053D69" w:rsidP="00B27F03">
            <w:pPr>
              <w:pStyle w:val="TAC"/>
              <w:rPr>
                <w:rFonts w:eastAsia="PMingLiU"/>
                <w:lang w:val="en-US"/>
              </w:rPr>
            </w:pPr>
            <w:r w:rsidRPr="00A1115A">
              <w:rPr>
                <w:rFonts w:cs="Arial"/>
                <w:szCs w:val="18"/>
              </w:rPr>
              <w:t>-94.2</w:t>
            </w:r>
          </w:p>
        </w:tc>
        <w:tc>
          <w:tcPr>
            <w:tcW w:w="740" w:type="dxa"/>
            <w:shd w:val="clear" w:color="auto" w:fill="auto"/>
          </w:tcPr>
          <w:p w14:paraId="00E2F42D" w14:textId="77777777" w:rsidR="00053D69" w:rsidRPr="00874A32" w:rsidRDefault="00053D69" w:rsidP="00B27F03">
            <w:pPr>
              <w:pStyle w:val="TAC"/>
              <w:rPr>
                <w:rFonts w:eastAsia="PMingLiU"/>
                <w:lang w:val="en-US"/>
              </w:rPr>
            </w:pPr>
            <w:r w:rsidRPr="00A1115A">
              <w:rPr>
                <w:rFonts w:cs="Arial"/>
                <w:szCs w:val="18"/>
              </w:rPr>
              <w:t>-93.0</w:t>
            </w:r>
          </w:p>
        </w:tc>
        <w:tc>
          <w:tcPr>
            <w:tcW w:w="741" w:type="dxa"/>
          </w:tcPr>
          <w:p w14:paraId="1DBE14B4" w14:textId="77777777" w:rsidR="00053D69" w:rsidRPr="00874A32" w:rsidRDefault="00053D69" w:rsidP="00B27F03">
            <w:pPr>
              <w:pStyle w:val="TAC"/>
              <w:rPr>
                <w:rFonts w:eastAsia="PMingLiU"/>
                <w:lang w:val="en-US"/>
              </w:rPr>
            </w:pPr>
          </w:p>
        </w:tc>
        <w:tc>
          <w:tcPr>
            <w:tcW w:w="741" w:type="dxa"/>
          </w:tcPr>
          <w:p w14:paraId="202CF344" w14:textId="77777777" w:rsidR="00053D69" w:rsidRDefault="00053D69" w:rsidP="00B27F03">
            <w:pPr>
              <w:pStyle w:val="TAC"/>
              <w:rPr>
                <w:rFonts w:eastAsia="PMingLiU"/>
                <w:lang w:val="en-US"/>
              </w:rPr>
            </w:pPr>
          </w:p>
        </w:tc>
        <w:tc>
          <w:tcPr>
            <w:tcW w:w="740" w:type="dxa"/>
            <w:shd w:val="clear" w:color="auto" w:fill="auto"/>
          </w:tcPr>
          <w:p w14:paraId="777D4DAE" w14:textId="77777777" w:rsidR="00053D69" w:rsidRPr="00874A32" w:rsidRDefault="00053D69" w:rsidP="00B27F03">
            <w:pPr>
              <w:pStyle w:val="TAC"/>
              <w:rPr>
                <w:rFonts w:eastAsia="PMingLiU"/>
                <w:lang w:val="en-US"/>
              </w:rPr>
            </w:pPr>
          </w:p>
        </w:tc>
        <w:tc>
          <w:tcPr>
            <w:tcW w:w="741" w:type="dxa"/>
          </w:tcPr>
          <w:p w14:paraId="1D1A09D5" w14:textId="77777777" w:rsidR="00053D69" w:rsidRPr="00874A32" w:rsidRDefault="00053D69" w:rsidP="00B27F03">
            <w:pPr>
              <w:pStyle w:val="TAC"/>
              <w:rPr>
                <w:rFonts w:eastAsia="PMingLiU"/>
                <w:lang w:val="en-US"/>
              </w:rPr>
            </w:pPr>
          </w:p>
        </w:tc>
        <w:tc>
          <w:tcPr>
            <w:tcW w:w="814" w:type="dxa"/>
          </w:tcPr>
          <w:p w14:paraId="0AF7E4C2" w14:textId="77777777" w:rsidR="00053D69" w:rsidRPr="00874A32" w:rsidRDefault="00053D69" w:rsidP="00B27F03">
            <w:pPr>
              <w:pStyle w:val="TAC"/>
              <w:rPr>
                <w:rFonts w:eastAsia="PMingLiU"/>
                <w:lang w:val="en-US"/>
              </w:rPr>
            </w:pPr>
          </w:p>
        </w:tc>
      </w:tr>
      <w:tr w:rsidR="00053D69" w:rsidRPr="00874A32" w14:paraId="0D8B3682" w14:textId="77777777" w:rsidTr="00B27F03">
        <w:trPr>
          <w:trHeight w:val="187"/>
          <w:jc w:val="center"/>
        </w:trPr>
        <w:tc>
          <w:tcPr>
            <w:tcW w:w="1100" w:type="dxa"/>
            <w:vMerge w:val="restart"/>
            <w:shd w:val="clear" w:color="auto" w:fill="auto"/>
            <w:vAlign w:val="center"/>
          </w:tcPr>
          <w:p w14:paraId="68611982" w14:textId="77777777" w:rsidR="00053D69" w:rsidRPr="00874A32" w:rsidRDefault="00053D69" w:rsidP="00B27F0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01C894F" w14:textId="77777777" w:rsidR="00053D69" w:rsidRPr="00874A32"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1CC89EC" w14:textId="77777777" w:rsidR="00053D69" w:rsidRPr="00874A32" w:rsidRDefault="00053D69" w:rsidP="00B27F0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ED3DDB3" w14:textId="77777777" w:rsidR="00053D69" w:rsidRPr="00874A32" w:rsidRDefault="00053D69" w:rsidP="00B27F0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0ED1A5B" w14:textId="77777777" w:rsidR="00053D69" w:rsidRPr="00874A32" w:rsidRDefault="00053D69" w:rsidP="00B27F0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318F87D" w14:textId="77777777" w:rsidR="00053D69" w:rsidRPr="00874A32" w:rsidRDefault="00053D69" w:rsidP="00B27F0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001AEAC" w14:textId="77777777" w:rsidR="00053D69" w:rsidRPr="00874A32" w:rsidRDefault="00053D69" w:rsidP="00B27F0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B96DF77" w14:textId="77777777" w:rsidR="00053D69" w:rsidRPr="00874A32" w:rsidRDefault="00053D69" w:rsidP="00B27F0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607B00C" w14:textId="77777777" w:rsidR="00053D69" w:rsidRPr="00874A32" w:rsidRDefault="00053D69" w:rsidP="00B27F0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FF991B5"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77BF5"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B507A" w14:textId="77777777" w:rsidR="00053D69" w:rsidRPr="00874A32" w:rsidRDefault="00053D69" w:rsidP="00B27F03">
            <w:pPr>
              <w:pStyle w:val="TAC"/>
              <w:rPr>
                <w:rFonts w:eastAsia="PMingLiU"/>
                <w:lang w:val="en-US"/>
              </w:rPr>
            </w:pPr>
          </w:p>
        </w:tc>
      </w:tr>
      <w:tr w:rsidR="00053D69" w:rsidRPr="00874A32" w14:paraId="721B9C9C" w14:textId="77777777" w:rsidTr="00B27F03">
        <w:trPr>
          <w:trHeight w:val="187"/>
          <w:jc w:val="center"/>
        </w:trPr>
        <w:tc>
          <w:tcPr>
            <w:tcW w:w="1100" w:type="dxa"/>
            <w:vMerge/>
            <w:shd w:val="clear" w:color="auto" w:fill="auto"/>
            <w:vAlign w:val="center"/>
          </w:tcPr>
          <w:p w14:paraId="30B6D911" w14:textId="77777777" w:rsidR="00053D69" w:rsidRPr="00874A32" w:rsidRDefault="00053D69" w:rsidP="00B27F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1B231B9" w14:textId="77777777" w:rsidR="00053D69" w:rsidRPr="00874A32" w:rsidRDefault="00053D69" w:rsidP="00B27F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2A6A29"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378CB8" w14:textId="77777777" w:rsidR="00053D69" w:rsidRPr="00874A32" w:rsidRDefault="00053D69" w:rsidP="00B27F0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81E6948" w14:textId="77777777" w:rsidR="00053D69" w:rsidRPr="00874A32" w:rsidRDefault="00053D69" w:rsidP="00B27F0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1B99AFE" w14:textId="77777777" w:rsidR="00053D69" w:rsidRPr="00874A32" w:rsidRDefault="00053D69" w:rsidP="00B27F0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87BBFB8" w14:textId="77777777" w:rsidR="00053D69" w:rsidRPr="00874A32" w:rsidRDefault="00053D69" w:rsidP="00B27F0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E76A738" w14:textId="77777777" w:rsidR="00053D69" w:rsidRPr="00874A32" w:rsidRDefault="00053D69" w:rsidP="00B27F0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8FA0416" w14:textId="77777777" w:rsidR="00053D69" w:rsidRPr="00874A32" w:rsidRDefault="00053D69" w:rsidP="00B27F0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7A7B7351"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03D486"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FCFA50" w14:textId="77777777" w:rsidR="00053D69" w:rsidRPr="00874A32" w:rsidRDefault="00053D69" w:rsidP="00B27F03">
            <w:pPr>
              <w:pStyle w:val="TAC"/>
              <w:rPr>
                <w:rFonts w:eastAsia="PMingLiU"/>
                <w:lang w:val="en-US"/>
              </w:rPr>
            </w:pPr>
          </w:p>
        </w:tc>
      </w:tr>
      <w:tr w:rsidR="00053D69" w:rsidRPr="00874A32" w14:paraId="12B5AD76" w14:textId="77777777" w:rsidTr="00B27F03">
        <w:trPr>
          <w:trHeight w:val="187"/>
          <w:jc w:val="center"/>
        </w:trPr>
        <w:tc>
          <w:tcPr>
            <w:tcW w:w="1100" w:type="dxa"/>
            <w:vMerge w:val="restart"/>
            <w:shd w:val="clear" w:color="auto" w:fill="auto"/>
            <w:vAlign w:val="center"/>
          </w:tcPr>
          <w:p w14:paraId="28540CCD" w14:textId="77777777" w:rsidR="00053D69" w:rsidRPr="006E6BCC" w:rsidRDefault="00053D69" w:rsidP="00B27F03">
            <w:pPr>
              <w:pStyle w:val="TAC"/>
              <w:rPr>
                <w:rFonts w:eastAsia="PMingLiU"/>
                <w:highlight w:val="yellow"/>
                <w:lang w:val="en-US"/>
              </w:rPr>
            </w:pPr>
            <w:r w:rsidRPr="00CD0E42">
              <w:rPr>
                <w:rFonts w:eastAsia="PMingLiU"/>
                <w:lang w:val="en-US"/>
              </w:rPr>
              <w:t>n74</w:t>
            </w:r>
          </w:p>
        </w:tc>
        <w:tc>
          <w:tcPr>
            <w:tcW w:w="629" w:type="dxa"/>
          </w:tcPr>
          <w:p w14:paraId="3B7BDF5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335E9A" w14:textId="77777777" w:rsidR="00053D69" w:rsidRPr="00874A32" w:rsidRDefault="00053D69" w:rsidP="00B27F0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FC0FF8E" w14:textId="77777777" w:rsidR="00053D69" w:rsidRPr="00874A32" w:rsidRDefault="00053D69" w:rsidP="00B27F0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A18BA9B" w14:textId="77777777" w:rsidR="00053D69" w:rsidRPr="00874A32" w:rsidRDefault="00053D69" w:rsidP="00B27F0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1BBCC36" w14:textId="77777777" w:rsidR="00053D69" w:rsidRPr="00874A32" w:rsidRDefault="00053D69" w:rsidP="00B27F0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C960FC8" w14:textId="77777777" w:rsidR="00053D69" w:rsidRPr="00874A32" w:rsidRDefault="00053D69" w:rsidP="00B27F03">
            <w:pPr>
              <w:pStyle w:val="TAC"/>
              <w:rPr>
                <w:rFonts w:eastAsia="PMingLiU"/>
                <w:lang w:val="en-US"/>
              </w:rPr>
            </w:pPr>
          </w:p>
        </w:tc>
        <w:tc>
          <w:tcPr>
            <w:tcW w:w="741" w:type="dxa"/>
          </w:tcPr>
          <w:p w14:paraId="13E82F2B" w14:textId="77777777" w:rsidR="00053D69" w:rsidRPr="00874A32" w:rsidRDefault="00053D69" w:rsidP="00B27F03">
            <w:pPr>
              <w:pStyle w:val="TAC"/>
              <w:rPr>
                <w:rFonts w:eastAsia="PMingLiU"/>
                <w:lang w:val="en-US"/>
              </w:rPr>
            </w:pPr>
          </w:p>
        </w:tc>
        <w:tc>
          <w:tcPr>
            <w:tcW w:w="741" w:type="dxa"/>
          </w:tcPr>
          <w:p w14:paraId="4D665159" w14:textId="77777777" w:rsidR="00053D69" w:rsidRPr="00874A32" w:rsidRDefault="00053D69" w:rsidP="00B27F03">
            <w:pPr>
              <w:pStyle w:val="TAC"/>
              <w:rPr>
                <w:rFonts w:eastAsia="PMingLiU"/>
                <w:lang w:val="en-US"/>
              </w:rPr>
            </w:pPr>
          </w:p>
        </w:tc>
        <w:tc>
          <w:tcPr>
            <w:tcW w:w="740" w:type="dxa"/>
            <w:shd w:val="clear" w:color="auto" w:fill="auto"/>
          </w:tcPr>
          <w:p w14:paraId="694B9D2B" w14:textId="77777777" w:rsidR="00053D69" w:rsidRPr="00874A32" w:rsidRDefault="00053D69" w:rsidP="00B27F03">
            <w:pPr>
              <w:pStyle w:val="TAC"/>
              <w:rPr>
                <w:rFonts w:eastAsia="PMingLiU"/>
                <w:lang w:val="en-US"/>
              </w:rPr>
            </w:pPr>
          </w:p>
        </w:tc>
        <w:tc>
          <w:tcPr>
            <w:tcW w:w="741" w:type="dxa"/>
          </w:tcPr>
          <w:p w14:paraId="14D972A9" w14:textId="77777777" w:rsidR="00053D69" w:rsidRPr="00874A32" w:rsidRDefault="00053D69" w:rsidP="00B27F03">
            <w:pPr>
              <w:pStyle w:val="TAC"/>
              <w:rPr>
                <w:rFonts w:eastAsia="PMingLiU"/>
                <w:lang w:val="en-US"/>
              </w:rPr>
            </w:pPr>
          </w:p>
        </w:tc>
        <w:tc>
          <w:tcPr>
            <w:tcW w:w="814" w:type="dxa"/>
          </w:tcPr>
          <w:p w14:paraId="7510706B" w14:textId="77777777" w:rsidR="00053D69" w:rsidRPr="00874A32" w:rsidRDefault="00053D69" w:rsidP="00B27F03">
            <w:pPr>
              <w:pStyle w:val="TAC"/>
              <w:rPr>
                <w:rFonts w:eastAsia="PMingLiU"/>
                <w:lang w:val="en-US"/>
              </w:rPr>
            </w:pPr>
          </w:p>
        </w:tc>
      </w:tr>
      <w:tr w:rsidR="00053D69" w:rsidRPr="00874A32" w14:paraId="764E71C9" w14:textId="77777777" w:rsidTr="00B27F03">
        <w:trPr>
          <w:trHeight w:val="187"/>
          <w:jc w:val="center"/>
        </w:trPr>
        <w:tc>
          <w:tcPr>
            <w:tcW w:w="1100" w:type="dxa"/>
            <w:vMerge/>
            <w:shd w:val="clear" w:color="auto" w:fill="auto"/>
            <w:vAlign w:val="center"/>
          </w:tcPr>
          <w:p w14:paraId="5ECC539E" w14:textId="77777777" w:rsidR="00053D69" w:rsidRPr="006E6BCC" w:rsidRDefault="00053D69" w:rsidP="00B27F03">
            <w:pPr>
              <w:pStyle w:val="TAC"/>
              <w:rPr>
                <w:rFonts w:eastAsia="PMingLiU"/>
                <w:highlight w:val="yellow"/>
                <w:lang w:val="en-US"/>
              </w:rPr>
            </w:pPr>
          </w:p>
        </w:tc>
        <w:tc>
          <w:tcPr>
            <w:tcW w:w="629" w:type="dxa"/>
          </w:tcPr>
          <w:p w14:paraId="5FB0C6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C5218C" w14:textId="77777777" w:rsidR="00053D69" w:rsidRPr="00874A32" w:rsidRDefault="00053D69" w:rsidP="00B27F03">
            <w:pPr>
              <w:pStyle w:val="TAC"/>
              <w:rPr>
                <w:rFonts w:eastAsia="PMingLiU"/>
                <w:lang w:val="en-US"/>
              </w:rPr>
            </w:pPr>
          </w:p>
        </w:tc>
        <w:tc>
          <w:tcPr>
            <w:tcW w:w="740" w:type="dxa"/>
            <w:shd w:val="clear" w:color="auto" w:fill="auto"/>
          </w:tcPr>
          <w:p w14:paraId="74A4A603" w14:textId="77777777" w:rsidR="00053D69" w:rsidRPr="00874A32" w:rsidRDefault="00053D69" w:rsidP="00B27F0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B81BD18" w14:textId="77777777" w:rsidR="00053D69" w:rsidRPr="00874A32" w:rsidRDefault="00053D69" w:rsidP="00B27F0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B40333C" w14:textId="77777777" w:rsidR="00053D69" w:rsidRPr="00874A32" w:rsidRDefault="00053D69" w:rsidP="00B27F0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8FA65D5" w14:textId="77777777" w:rsidR="00053D69" w:rsidRPr="00874A32" w:rsidRDefault="00053D69" w:rsidP="00B27F03">
            <w:pPr>
              <w:pStyle w:val="TAC"/>
              <w:rPr>
                <w:rFonts w:eastAsia="PMingLiU"/>
                <w:lang w:val="en-US"/>
              </w:rPr>
            </w:pPr>
          </w:p>
        </w:tc>
        <w:tc>
          <w:tcPr>
            <w:tcW w:w="741" w:type="dxa"/>
          </w:tcPr>
          <w:p w14:paraId="5921588C" w14:textId="77777777" w:rsidR="00053D69" w:rsidRPr="00874A32" w:rsidRDefault="00053D69" w:rsidP="00B27F03">
            <w:pPr>
              <w:pStyle w:val="TAC"/>
              <w:rPr>
                <w:rFonts w:eastAsia="PMingLiU"/>
                <w:lang w:val="en-US"/>
              </w:rPr>
            </w:pPr>
          </w:p>
        </w:tc>
        <w:tc>
          <w:tcPr>
            <w:tcW w:w="741" w:type="dxa"/>
          </w:tcPr>
          <w:p w14:paraId="6F4EC73A" w14:textId="77777777" w:rsidR="00053D69" w:rsidRPr="00874A32" w:rsidRDefault="00053D69" w:rsidP="00B27F03">
            <w:pPr>
              <w:pStyle w:val="TAC"/>
              <w:rPr>
                <w:rFonts w:eastAsia="PMingLiU"/>
                <w:lang w:val="en-US"/>
              </w:rPr>
            </w:pPr>
          </w:p>
        </w:tc>
        <w:tc>
          <w:tcPr>
            <w:tcW w:w="740" w:type="dxa"/>
            <w:shd w:val="clear" w:color="auto" w:fill="auto"/>
          </w:tcPr>
          <w:p w14:paraId="3C3DEA24" w14:textId="77777777" w:rsidR="00053D69" w:rsidRPr="00874A32" w:rsidRDefault="00053D69" w:rsidP="00B27F03">
            <w:pPr>
              <w:pStyle w:val="TAC"/>
              <w:rPr>
                <w:rFonts w:eastAsia="PMingLiU"/>
                <w:lang w:val="en-US"/>
              </w:rPr>
            </w:pPr>
          </w:p>
        </w:tc>
        <w:tc>
          <w:tcPr>
            <w:tcW w:w="741" w:type="dxa"/>
          </w:tcPr>
          <w:p w14:paraId="2E4C3A7A" w14:textId="77777777" w:rsidR="00053D69" w:rsidRPr="00874A32" w:rsidRDefault="00053D69" w:rsidP="00B27F03">
            <w:pPr>
              <w:pStyle w:val="TAC"/>
              <w:rPr>
                <w:rFonts w:eastAsia="PMingLiU"/>
                <w:lang w:val="en-US"/>
              </w:rPr>
            </w:pPr>
          </w:p>
        </w:tc>
        <w:tc>
          <w:tcPr>
            <w:tcW w:w="814" w:type="dxa"/>
          </w:tcPr>
          <w:p w14:paraId="3D6C142A" w14:textId="77777777" w:rsidR="00053D69" w:rsidRPr="00874A32" w:rsidRDefault="00053D69" w:rsidP="00B27F03">
            <w:pPr>
              <w:pStyle w:val="TAC"/>
              <w:rPr>
                <w:rFonts w:eastAsia="PMingLiU"/>
                <w:lang w:val="en-US"/>
              </w:rPr>
            </w:pPr>
          </w:p>
        </w:tc>
      </w:tr>
      <w:tr w:rsidR="00053D69" w:rsidRPr="00874A32" w14:paraId="4D0A7A09" w14:textId="77777777" w:rsidTr="00B27F03">
        <w:trPr>
          <w:trHeight w:val="187"/>
          <w:jc w:val="center"/>
        </w:trPr>
        <w:tc>
          <w:tcPr>
            <w:tcW w:w="1100" w:type="dxa"/>
            <w:vMerge/>
            <w:shd w:val="clear" w:color="auto" w:fill="auto"/>
            <w:vAlign w:val="center"/>
          </w:tcPr>
          <w:p w14:paraId="3A7026C1" w14:textId="77777777" w:rsidR="00053D69" w:rsidRPr="006E6BCC" w:rsidRDefault="00053D69" w:rsidP="00B27F03">
            <w:pPr>
              <w:pStyle w:val="TAC"/>
              <w:rPr>
                <w:rFonts w:eastAsia="PMingLiU"/>
                <w:highlight w:val="yellow"/>
                <w:lang w:val="en-US"/>
              </w:rPr>
            </w:pPr>
          </w:p>
        </w:tc>
        <w:tc>
          <w:tcPr>
            <w:tcW w:w="629" w:type="dxa"/>
          </w:tcPr>
          <w:p w14:paraId="7B8B81F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3205E85A" w14:textId="77777777" w:rsidR="00053D69" w:rsidRPr="00874A32" w:rsidRDefault="00053D69" w:rsidP="00B27F03">
            <w:pPr>
              <w:pStyle w:val="TAC"/>
              <w:rPr>
                <w:rFonts w:eastAsia="PMingLiU"/>
                <w:lang w:val="en-US"/>
              </w:rPr>
            </w:pPr>
          </w:p>
        </w:tc>
        <w:tc>
          <w:tcPr>
            <w:tcW w:w="740" w:type="dxa"/>
            <w:shd w:val="clear" w:color="auto" w:fill="auto"/>
          </w:tcPr>
          <w:p w14:paraId="27AF95D8" w14:textId="77777777" w:rsidR="00053D69" w:rsidRPr="00874A32" w:rsidRDefault="00053D69" w:rsidP="00B27F0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6144E72" w14:textId="77777777" w:rsidR="00053D69" w:rsidRPr="00874A32" w:rsidRDefault="00053D69" w:rsidP="00B27F0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4123020" w14:textId="77777777" w:rsidR="00053D69" w:rsidRPr="00874A32" w:rsidRDefault="00053D69" w:rsidP="00B27F0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8CD04C1" w14:textId="77777777" w:rsidR="00053D69" w:rsidRPr="00874A32" w:rsidRDefault="00053D69" w:rsidP="00B27F03">
            <w:pPr>
              <w:pStyle w:val="TAC"/>
              <w:rPr>
                <w:rFonts w:eastAsia="PMingLiU"/>
                <w:lang w:val="en-US"/>
              </w:rPr>
            </w:pPr>
          </w:p>
        </w:tc>
        <w:tc>
          <w:tcPr>
            <w:tcW w:w="741" w:type="dxa"/>
          </w:tcPr>
          <w:p w14:paraId="1C3C44BF" w14:textId="77777777" w:rsidR="00053D69" w:rsidRPr="00874A32" w:rsidRDefault="00053D69" w:rsidP="00B27F03">
            <w:pPr>
              <w:pStyle w:val="TAC"/>
              <w:rPr>
                <w:rFonts w:eastAsia="PMingLiU"/>
                <w:lang w:val="en-US"/>
              </w:rPr>
            </w:pPr>
          </w:p>
        </w:tc>
        <w:tc>
          <w:tcPr>
            <w:tcW w:w="741" w:type="dxa"/>
          </w:tcPr>
          <w:p w14:paraId="4F2604B0" w14:textId="77777777" w:rsidR="00053D69" w:rsidRPr="00874A32" w:rsidRDefault="00053D69" w:rsidP="00B27F03">
            <w:pPr>
              <w:pStyle w:val="TAC"/>
              <w:rPr>
                <w:rFonts w:eastAsia="PMingLiU"/>
                <w:lang w:val="en-US"/>
              </w:rPr>
            </w:pPr>
          </w:p>
        </w:tc>
        <w:tc>
          <w:tcPr>
            <w:tcW w:w="740" w:type="dxa"/>
            <w:shd w:val="clear" w:color="auto" w:fill="auto"/>
          </w:tcPr>
          <w:p w14:paraId="008EC1B6" w14:textId="77777777" w:rsidR="00053D69" w:rsidRPr="00874A32" w:rsidRDefault="00053D69" w:rsidP="00B27F03">
            <w:pPr>
              <w:pStyle w:val="TAC"/>
              <w:rPr>
                <w:rFonts w:eastAsia="PMingLiU"/>
                <w:lang w:val="en-US"/>
              </w:rPr>
            </w:pPr>
          </w:p>
        </w:tc>
        <w:tc>
          <w:tcPr>
            <w:tcW w:w="741" w:type="dxa"/>
          </w:tcPr>
          <w:p w14:paraId="7FAA1A90" w14:textId="77777777" w:rsidR="00053D69" w:rsidRPr="00874A32" w:rsidRDefault="00053D69" w:rsidP="00B27F03">
            <w:pPr>
              <w:pStyle w:val="TAC"/>
              <w:rPr>
                <w:rFonts w:eastAsia="PMingLiU"/>
                <w:lang w:val="en-US"/>
              </w:rPr>
            </w:pPr>
          </w:p>
        </w:tc>
        <w:tc>
          <w:tcPr>
            <w:tcW w:w="814" w:type="dxa"/>
          </w:tcPr>
          <w:p w14:paraId="3BC9F00A" w14:textId="77777777" w:rsidR="00053D69" w:rsidRPr="00874A32" w:rsidRDefault="00053D69" w:rsidP="00B27F03">
            <w:pPr>
              <w:pStyle w:val="TAC"/>
              <w:rPr>
                <w:rFonts w:eastAsia="PMingLiU"/>
                <w:lang w:val="en-US"/>
              </w:rPr>
            </w:pPr>
          </w:p>
        </w:tc>
      </w:tr>
      <w:tr w:rsidR="00053D69" w:rsidRPr="00874A32" w14:paraId="7A648EEA" w14:textId="77777777" w:rsidTr="00B27F03">
        <w:trPr>
          <w:trHeight w:val="187"/>
          <w:jc w:val="center"/>
        </w:trPr>
        <w:tc>
          <w:tcPr>
            <w:tcW w:w="1100" w:type="dxa"/>
            <w:tcBorders>
              <w:bottom w:val="nil"/>
            </w:tcBorders>
            <w:shd w:val="clear" w:color="auto" w:fill="auto"/>
            <w:vAlign w:val="center"/>
          </w:tcPr>
          <w:p w14:paraId="25F89346" w14:textId="77777777" w:rsidR="00053D69" w:rsidRPr="006E6BCC" w:rsidRDefault="00053D69" w:rsidP="00B27F0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C369C67" w14:textId="77777777" w:rsidR="00053D69" w:rsidRPr="00874A32" w:rsidRDefault="00053D69" w:rsidP="00B27F03">
            <w:pPr>
              <w:pStyle w:val="TAC"/>
              <w:rPr>
                <w:rFonts w:eastAsia="PMingLiU"/>
                <w:lang w:val="en-US"/>
              </w:rPr>
            </w:pPr>
            <w:r>
              <w:rPr>
                <w:rFonts w:cs="Arial"/>
              </w:rPr>
              <w:t>15</w:t>
            </w:r>
          </w:p>
        </w:tc>
        <w:tc>
          <w:tcPr>
            <w:tcW w:w="741" w:type="dxa"/>
            <w:shd w:val="clear" w:color="auto" w:fill="auto"/>
          </w:tcPr>
          <w:p w14:paraId="661AE931" w14:textId="77777777" w:rsidR="00053D69" w:rsidRPr="00874A32" w:rsidRDefault="00053D69" w:rsidP="00B27F03">
            <w:pPr>
              <w:pStyle w:val="TAC"/>
              <w:rPr>
                <w:rFonts w:eastAsia="PMingLiU"/>
                <w:lang w:val="en-US"/>
              </w:rPr>
            </w:pPr>
            <w:r w:rsidRPr="00A1115A">
              <w:t>-97.0</w:t>
            </w:r>
          </w:p>
        </w:tc>
        <w:tc>
          <w:tcPr>
            <w:tcW w:w="740" w:type="dxa"/>
            <w:shd w:val="clear" w:color="auto" w:fill="auto"/>
          </w:tcPr>
          <w:p w14:paraId="3170EB79" w14:textId="77777777" w:rsidR="00053D69" w:rsidRPr="00874A32" w:rsidRDefault="00053D69" w:rsidP="00B27F03">
            <w:pPr>
              <w:pStyle w:val="TAC"/>
              <w:rPr>
                <w:rFonts w:eastAsia="PMingLiU"/>
                <w:lang w:val="en-US"/>
              </w:rPr>
            </w:pPr>
            <w:r w:rsidRPr="00A1115A">
              <w:t>-93.8</w:t>
            </w:r>
          </w:p>
        </w:tc>
        <w:tc>
          <w:tcPr>
            <w:tcW w:w="741" w:type="dxa"/>
            <w:shd w:val="clear" w:color="auto" w:fill="auto"/>
          </w:tcPr>
          <w:p w14:paraId="54063F4C" w14:textId="77777777" w:rsidR="00053D69" w:rsidRPr="00874A32" w:rsidRDefault="00053D69" w:rsidP="00B27F03">
            <w:pPr>
              <w:pStyle w:val="TAC"/>
              <w:rPr>
                <w:rFonts w:eastAsia="PMingLiU"/>
                <w:lang w:val="en-US"/>
              </w:rPr>
            </w:pPr>
            <w:r w:rsidRPr="00A1115A">
              <w:t>-84.0</w:t>
            </w:r>
          </w:p>
        </w:tc>
        <w:tc>
          <w:tcPr>
            <w:tcW w:w="741" w:type="dxa"/>
            <w:shd w:val="clear" w:color="auto" w:fill="auto"/>
          </w:tcPr>
          <w:p w14:paraId="0EB7253F" w14:textId="77777777" w:rsidR="00053D69" w:rsidRPr="00874A32" w:rsidRDefault="00053D69" w:rsidP="00B27F03">
            <w:pPr>
              <w:pStyle w:val="TAC"/>
              <w:rPr>
                <w:rFonts w:eastAsia="PMingLiU"/>
                <w:lang w:val="en-US"/>
              </w:rPr>
            </w:pPr>
          </w:p>
        </w:tc>
        <w:tc>
          <w:tcPr>
            <w:tcW w:w="740" w:type="dxa"/>
            <w:shd w:val="clear" w:color="auto" w:fill="auto"/>
          </w:tcPr>
          <w:p w14:paraId="231CA52D" w14:textId="77777777" w:rsidR="00053D69" w:rsidRPr="00874A32" w:rsidRDefault="00053D69" w:rsidP="00B27F03">
            <w:pPr>
              <w:pStyle w:val="TAC"/>
              <w:rPr>
                <w:rFonts w:eastAsia="PMingLiU"/>
                <w:lang w:val="en-US"/>
              </w:rPr>
            </w:pPr>
          </w:p>
        </w:tc>
        <w:tc>
          <w:tcPr>
            <w:tcW w:w="741" w:type="dxa"/>
          </w:tcPr>
          <w:p w14:paraId="1CF9672C" w14:textId="77777777" w:rsidR="00053D69" w:rsidRPr="00874A32" w:rsidRDefault="00053D69" w:rsidP="00B27F03">
            <w:pPr>
              <w:pStyle w:val="TAC"/>
              <w:rPr>
                <w:rFonts w:eastAsia="PMingLiU"/>
                <w:lang w:val="en-US"/>
              </w:rPr>
            </w:pPr>
          </w:p>
        </w:tc>
        <w:tc>
          <w:tcPr>
            <w:tcW w:w="741" w:type="dxa"/>
          </w:tcPr>
          <w:p w14:paraId="26F7C2D3" w14:textId="77777777" w:rsidR="00053D69" w:rsidRPr="00874A32" w:rsidRDefault="00053D69" w:rsidP="00B27F03">
            <w:pPr>
              <w:pStyle w:val="TAC"/>
              <w:rPr>
                <w:rFonts w:eastAsia="PMingLiU"/>
                <w:lang w:val="en-US"/>
              </w:rPr>
            </w:pPr>
          </w:p>
        </w:tc>
        <w:tc>
          <w:tcPr>
            <w:tcW w:w="740" w:type="dxa"/>
            <w:shd w:val="clear" w:color="auto" w:fill="auto"/>
          </w:tcPr>
          <w:p w14:paraId="09F9E934" w14:textId="77777777" w:rsidR="00053D69" w:rsidRPr="00874A32" w:rsidRDefault="00053D69" w:rsidP="00B27F03">
            <w:pPr>
              <w:pStyle w:val="TAC"/>
              <w:rPr>
                <w:rFonts w:eastAsia="PMingLiU"/>
                <w:lang w:val="en-US"/>
              </w:rPr>
            </w:pPr>
          </w:p>
        </w:tc>
        <w:tc>
          <w:tcPr>
            <w:tcW w:w="741" w:type="dxa"/>
          </w:tcPr>
          <w:p w14:paraId="53742D7B" w14:textId="77777777" w:rsidR="00053D69" w:rsidRPr="00874A32" w:rsidRDefault="00053D69" w:rsidP="00B27F03">
            <w:pPr>
              <w:pStyle w:val="TAC"/>
              <w:rPr>
                <w:rFonts w:eastAsia="PMingLiU"/>
                <w:lang w:val="en-US"/>
              </w:rPr>
            </w:pPr>
          </w:p>
        </w:tc>
        <w:tc>
          <w:tcPr>
            <w:tcW w:w="814" w:type="dxa"/>
          </w:tcPr>
          <w:p w14:paraId="2B01AD5D" w14:textId="77777777" w:rsidR="00053D69" w:rsidRPr="00874A32" w:rsidRDefault="00053D69" w:rsidP="00B27F03">
            <w:pPr>
              <w:pStyle w:val="TAC"/>
              <w:rPr>
                <w:rFonts w:eastAsia="PMingLiU"/>
                <w:lang w:val="en-US"/>
              </w:rPr>
            </w:pPr>
          </w:p>
        </w:tc>
      </w:tr>
      <w:tr w:rsidR="00053D69" w:rsidRPr="00874A32" w14:paraId="2C88D74B" w14:textId="77777777" w:rsidTr="00B27F03">
        <w:trPr>
          <w:trHeight w:val="187"/>
          <w:jc w:val="center"/>
        </w:trPr>
        <w:tc>
          <w:tcPr>
            <w:tcW w:w="1100" w:type="dxa"/>
            <w:tcBorders>
              <w:top w:val="nil"/>
              <w:bottom w:val="nil"/>
            </w:tcBorders>
            <w:shd w:val="clear" w:color="auto" w:fill="auto"/>
            <w:vAlign w:val="center"/>
          </w:tcPr>
          <w:p w14:paraId="7ECBA7CE" w14:textId="77777777" w:rsidR="00053D69" w:rsidRPr="006E6BCC" w:rsidRDefault="00053D69" w:rsidP="00B27F03">
            <w:pPr>
              <w:pStyle w:val="TAC"/>
              <w:rPr>
                <w:rFonts w:eastAsia="PMingLiU"/>
                <w:highlight w:val="yellow"/>
                <w:lang w:val="en-US"/>
              </w:rPr>
            </w:pPr>
          </w:p>
        </w:tc>
        <w:tc>
          <w:tcPr>
            <w:tcW w:w="629" w:type="dxa"/>
          </w:tcPr>
          <w:p w14:paraId="65F19354" w14:textId="77777777" w:rsidR="00053D69" w:rsidRPr="00874A32" w:rsidRDefault="00053D69" w:rsidP="00B27F03">
            <w:pPr>
              <w:pStyle w:val="TAC"/>
              <w:rPr>
                <w:rFonts w:eastAsia="PMingLiU"/>
                <w:lang w:val="en-US"/>
              </w:rPr>
            </w:pPr>
            <w:r>
              <w:rPr>
                <w:rFonts w:cs="Arial"/>
              </w:rPr>
              <w:t>30</w:t>
            </w:r>
          </w:p>
        </w:tc>
        <w:tc>
          <w:tcPr>
            <w:tcW w:w="741" w:type="dxa"/>
            <w:shd w:val="clear" w:color="auto" w:fill="auto"/>
          </w:tcPr>
          <w:p w14:paraId="7FADE357" w14:textId="77777777" w:rsidR="00053D69" w:rsidRPr="00874A32" w:rsidRDefault="00053D69" w:rsidP="00B27F03">
            <w:pPr>
              <w:pStyle w:val="TAC"/>
              <w:rPr>
                <w:rFonts w:eastAsia="PMingLiU"/>
                <w:lang w:val="en-US"/>
              </w:rPr>
            </w:pPr>
          </w:p>
        </w:tc>
        <w:tc>
          <w:tcPr>
            <w:tcW w:w="740" w:type="dxa"/>
            <w:shd w:val="clear" w:color="auto" w:fill="auto"/>
          </w:tcPr>
          <w:p w14:paraId="4CF77B0A" w14:textId="77777777" w:rsidR="00053D69" w:rsidRPr="00874A32" w:rsidRDefault="00053D69" w:rsidP="00B27F03">
            <w:pPr>
              <w:pStyle w:val="TAC"/>
              <w:rPr>
                <w:rFonts w:eastAsia="PMingLiU"/>
                <w:lang w:val="en-US"/>
              </w:rPr>
            </w:pPr>
            <w:r w:rsidRPr="00A1115A">
              <w:t>-94.1</w:t>
            </w:r>
          </w:p>
        </w:tc>
        <w:tc>
          <w:tcPr>
            <w:tcW w:w="741" w:type="dxa"/>
            <w:shd w:val="clear" w:color="auto" w:fill="auto"/>
          </w:tcPr>
          <w:p w14:paraId="4D3800FB" w14:textId="77777777" w:rsidR="00053D69" w:rsidRPr="00874A32" w:rsidRDefault="00053D69" w:rsidP="00B27F03">
            <w:pPr>
              <w:pStyle w:val="TAC"/>
              <w:rPr>
                <w:rFonts w:eastAsia="PMingLiU"/>
                <w:lang w:val="en-US"/>
              </w:rPr>
            </w:pPr>
            <w:r w:rsidRPr="00A1115A">
              <w:t>-84.1</w:t>
            </w:r>
          </w:p>
        </w:tc>
        <w:tc>
          <w:tcPr>
            <w:tcW w:w="741" w:type="dxa"/>
            <w:shd w:val="clear" w:color="auto" w:fill="auto"/>
          </w:tcPr>
          <w:p w14:paraId="788A688F" w14:textId="77777777" w:rsidR="00053D69" w:rsidRPr="00874A32" w:rsidRDefault="00053D69" w:rsidP="00B27F03">
            <w:pPr>
              <w:pStyle w:val="TAC"/>
              <w:rPr>
                <w:rFonts w:eastAsia="PMingLiU"/>
                <w:lang w:val="en-US"/>
              </w:rPr>
            </w:pPr>
          </w:p>
        </w:tc>
        <w:tc>
          <w:tcPr>
            <w:tcW w:w="740" w:type="dxa"/>
            <w:shd w:val="clear" w:color="auto" w:fill="auto"/>
          </w:tcPr>
          <w:p w14:paraId="70DA2BCF" w14:textId="77777777" w:rsidR="00053D69" w:rsidRPr="00874A32" w:rsidRDefault="00053D69" w:rsidP="00B27F03">
            <w:pPr>
              <w:pStyle w:val="TAC"/>
              <w:rPr>
                <w:rFonts w:eastAsia="PMingLiU"/>
                <w:lang w:val="en-US"/>
              </w:rPr>
            </w:pPr>
          </w:p>
        </w:tc>
        <w:tc>
          <w:tcPr>
            <w:tcW w:w="741" w:type="dxa"/>
          </w:tcPr>
          <w:p w14:paraId="7CCF99C2" w14:textId="77777777" w:rsidR="00053D69" w:rsidRPr="00874A32" w:rsidRDefault="00053D69" w:rsidP="00B27F03">
            <w:pPr>
              <w:pStyle w:val="TAC"/>
              <w:rPr>
                <w:rFonts w:eastAsia="PMingLiU"/>
                <w:lang w:val="en-US"/>
              </w:rPr>
            </w:pPr>
          </w:p>
        </w:tc>
        <w:tc>
          <w:tcPr>
            <w:tcW w:w="741" w:type="dxa"/>
          </w:tcPr>
          <w:p w14:paraId="434AA787" w14:textId="77777777" w:rsidR="00053D69" w:rsidRPr="00874A32" w:rsidRDefault="00053D69" w:rsidP="00B27F03">
            <w:pPr>
              <w:pStyle w:val="TAC"/>
              <w:rPr>
                <w:rFonts w:eastAsia="PMingLiU"/>
                <w:lang w:val="en-US"/>
              </w:rPr>
            </w:pPr>
          </w:p>
        </w:tc>
        <w:tc>
          <w:tcPr>
            <w:tcW w:w="740" w:type="dxa"/>
            <w:shd w:val="clear" w:color="auto" w:fill="auto"/>
          </w:tcPr>
          <w:p w14:paraId="2209D038" w14:textId="77777777" w:rsidR="00053D69" w:rsidRPr="00874A32" w:rsidRDefault="00053D69" w:rsidP="00B27F03">
            <w:pPr>
              <w:pStyle w:val="TAC"/>
              <w:rPr>
                <w:rFonts w:eastAsia="PMingLiU"/>
                <w:lang w:val="en-US"/>
              </w:rPr>
            </w:pPr>
          </w:p>
        </w:tc>
        <w:tc>
          <w:tcPr>
            <w:tcW w:w="741" w:type="dxa"/>
          </w:tcPr>
          <w:p w14:paraId="6D85B694" w14:textId="77777777" w:rsidR="00053D69" w:rsidRPr="00874A32" w:rsidRDefault="00053D69" w:rsidP="00B27F03">
            <w:pPr>
              <w:pStyle w:val="TAC"/>
              <w:rPr>
                <w:rFonts w:eastAsia="PMingLiU"/>
                <w:lang w:val="en-US"/>
              </w:rPr>
            </w:pPr>
          </w:p>
        </w:tc>
        <w:tc>
          <w:tcPr>
            <w:tcW w:w="814" w:type="dxa"/>
          </w:tcPr>
          <w:p w14:paraId="3DBA3B7C" w14:textId="77777777" w:rsidR="00053D69" w:rsidRPr="00874A32" w:rsidRDefault="00053D69" w:rsidP="00B27F03">
            <w:pPr>
              <w:pStyle w:val="TAC"/>
              <w:rPr>
                <w:rFonts w:eastAsia="PMingLiU"/>
                <w:lang w:val="en-US"/>
              </w:rPr>
            </w:pPr>
          </w:p>
        </w:tc>
      </w:tr>
      <w:tr w:rsidR="00053D69" w:rsidRPr="00874A32" w14:paraId="31B66A6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B82A85" w14:textId="77777777" w:rsidR="00053D69" w:rsidRPr="006E6BCC" w:rsidRDefault="00053D69" w:rsidP="00B27F0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C43F4B9" w14:textId="77777777" w:rsidR="00053D69" w:rsidRDefault="00053D69" w:rsidP="00B27F0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105732" w14:textId="77777777" w:rsidR="00053D69" w:rsidRPr="00874A32" w:rsidRDefault="00053D69" w:rsidP="00B27F0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BEDC18D"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2B271464"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154615D3"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BFFCC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51D9F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242AAE"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862D68"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889A3D"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91FD7D" w14:textId="77777777" w:rsidR="00053D69" w:rsidRPr="00874A32" w:rsidRDefault="00053D69" w:rsidP="00B27F03">
            <w:pPr>
              <w:pStyle w:val="TAC"/>
              <w:rPr>
                <w:rFonts w:eastAsia="PMingLiU"/>
                <w:lang w:val="en-US"/>
              </w:rPr>
            </w:pPr>
          </w:p>
        </w:tc>
      </w:tr>
      <w:tr w:rsidR="00B54A08" w:rsidRPr="00874A32" w14:paraId="373251DF" w14:textId="77777777" w:rsidTr="00D62B19">
        <w:trPr>
          <w:trHeight w:val="187"/>
          <w:jc w:val="center"/>
          <w:ins w:id="402" w:author="Gene Fong" w:date="2022-07-15T08:32:00Z"/>
        </w:trPr>
        <w:tc>
          <w:tcPr>
            <w:tcW w:w="1100" w:type="dxa"/>
            <w:vMerge w:val="restart"/>
            <w:tcBorders>
              <w:top w:val="single" w:sz="4" w:space="0" w:color="auto"/>
              <w:left w:val="single" w:sz="4" w:space="0" w:color="auto"/>
              <w:right w:val="single" w:sz="4" w:space="0" w:color="auto"/>
            </w:tcBorders>
            <w:vAlign w:val="center"/>
          </w:tcPr>
          <w:p w14:paraId="295CAAE7" w14:textId="7AF2EDD5" w:rsidR="00B54A08" w:rsidRPr="00D53B01" w:rsidRDefault="00B54A08" w:rsidP="00B54A08">
            <w:pPr>
              <w:pStyle w:val="TAC"/>
              <w:rPr>
                <w:ins w:id="403" w:author="Gene Fong" w:date="2022-07-15T08:32:00Z"/>
                <w:rFonts w:eastAsia="PMingLiU"/>
                <w:lang w:val="en-US"/>
              </w:rPr>
            </w:pPr>
            <w:ins w:id="404" w:author="Gene Fong" w:date="2022-07-15T08:32:00Z">
              <w:r>
                <w:rPr>
                  <w:rFonts w:eastAsia="PMingLiU"/>
                  <w:lang w:val="en-US"/>
                </w:rPr>
                <w:t>nXYZ</w:t>
              </w:r>
            </w:ins>
          </w:p>
        </w:tc>
        <w:tc>
          <w:tcPr>
            <w:tcW w:w="629" w:type="dxa"/>
            <w:tcBorders>
              <w:top w:val="single" w:sz="4" w:space="0" w:color="auto"/>
              <w:left w:val="single" w:sz="4" w:space="0" w:color="auto"/>
              <w:bottom w:val="single" w:sz="4" w:space="0" w:color="auto"/>
              <w:right w:val="single" w:sz="4" w:space="0" w:color="auto"/>
            </w:tcBorders>
          </w:tcPr>
          <w:p w14:paraId="63151FAE" w14:textId="0E1935B7" w:rsidR="00B54A08" w:rsidRPr="00874A32" w:rsidRDefault="00B54A08" w:rsidP="00B54A08">
            <w:pPr>
              <w:pStyle w:val="TAC"/>
              <w:rPr>
                <w:ins w:id="405" w:author="Gene Fong" w:date="2022-07-15T08:32:00Z"/>
                <w:rFonts w:eastAsia="PMingLiU"/>
                <w:lang w:val="en-US"/>
              </w:rPr>
            </w:pPr>
            <w:ins w:id="406" w:author="Gene Fong" w:date="2022-07-15T08:33: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3C6D4628" w14:textId="555CCCE1" w:rsidR="00B54A08" w:rsidRDefault="00675069" w:rsidP="00B54A08">
            <w:pPr>
              <w:pStyle w:val="TAC"/>
              <w:rPr>
                <w:ins w:id="407" w:author="Gene Fong" w:date="2022-07-15T08:32:00Z"/>
                <w:rFonts w:eastAsia="PMingLiU"/>
                <w:lang w:val="en-US"/>
              </w:rPr>
            </w:pPr>
            <w:ins w:id="408" w:author="Gene Fong" w:date="2022-07-27T16:18:00Z">
              <w:r>
                <w:rPr>
                  <w:rFonts w:eastAsia="PMingLiU"/>
                  <w:lang w:val="en-US"/>
                </w:rPr>
                <w:t>[-99.3]</w:t>
              </w:r>
            </w:ins>
          </w:p>
        </w:tc>
        <w:tc>
          <w:tcPr>
            <w:tcW w:w="740" w:type="dxa"/>
            <w:tcBorders>
              <w:top w:val="single" w:sz="4" w:space="0" w:color="auto"/>
              <w:left w:val="single" w:sz="4" w:space="0" w:color="auto"/>
              <w:bottom w:val="single" w:sz="4" w:space="0" w:color="auto"/>
              <w:right w:val="single" w:sz="4" w:space="0" w:color="auto"/>
            </w:tcBorders>
          </w:tcPr>
          <w:p w14:paraId="47292E3E" w14:textId="26C8A37B" w:rsidR="00B54A08" w:rsidRPr="00A1115A" w:rsidRDefault="00675069" w:rsidP="00B54A08">
            <w:pPr>
              <w:pStyle w:val="TAC"/>
              <w:rPr>
                <w:ins w:id="409" w:author="Gene Fong" w:date="2022-07-15T08:32:00Z"/>
              </w:rPr>
            </w:pPr>
            <w:ins w:id="410" w:author="Gene Fong" w:date="2022-07-27T16:18:00Z">
              <w:r>
                <w:rPr>
                  <w:rFonts w:eastAsia="PMingLiU"/>
                  <w:lang w:val="en-US"/>
                </w:rPr>
                <w:t>[-96.0]</w:t>
              </w:r>
            </w:ins>
          </w:p>
        </w:tc>
        <w:tc>
          <w:tcPr>
            <w:tcW w:w="741" w:type="dxa"/>
            <w:tcBorders>
              <w:top w:val="single" w:sz="4" w:space="0" w:color="auto"/>
              <w:left w:val="single" w:sz="4" w:space="0" w:color="auto"/>
              <w:bottom w:val="single" w:sz="4" w:space="0" w:color="auto"/>
              <w:right w:val="single" w:sz="4" w:space="0" w:color="auto"/>
            </w:tcBorders>
          </w:tcPr>
          <w:p w14:paraId="11DFE5D4" w14:textId="45841B0A" w:rsidR="00B54A08" w:rsidRPr="00A1115A" w:rsidRDefault="00675069" w:rsidP="00B54A08">
            <w:pPr>
              <w:pStyle w:val="TAC"/>
              <w:rPr>
                <w:ins w:id="411" w:author="Gene Fong" w:date="2022-07-15T08:32:00Z"/>
              </w:rPr>
            </w:pPr>
            <w:ins w:id="412" w:author="Gene Fong" w:date="2022-07-27T16:18:00Z">
              <w:r>
                <w:rPr>
                  <w:rFonts w:eastAsia="PMingLiU"/>
                  <w:lang w:val="en-US"/>
                </w:rPr>
                <w:t>[-94.8]</w:t>
              </w:r>
            </w:ins>
          </w:p>
        </w:tc>
        <w:tc>
          <w:tcPr>
            <w:tcW w:w="741" w:type="dxa"/>
            <w:tcBorders>
              <w:top w:val="single" w:sz="4" w:space="0" w:color="auto"/>
              <w:left w:val="single" w:sz="4" w:space="0" w:color="auto"/>
              <w:bottom w:val="single" w:sz="4" w:space="0" w:color="auto"/>
              <w:right w:val="single" w:sz="4" w:space="0" w:color="auto"/>
            </w:tcBorders>
          </w:tcPr>
          <w:p w14:paraId="5580BFAB" w14:textId="3A900393" w:rsidR="00B54A08" w:rsidRPr="00874A32" w:rsidRDefault="00675069" w:rsidP="00B54A08">
            <w:pPr>
              <w:pStyle w:val="TAC"/>
              <w:rPr>
                <w:ins w:id="413" w:author="Gene Fong" w:date="2022-07-15T08:32:00Z"/>
                <w:rFonts w:eastAsia="PMingLiU"/>
                <w:lang w:val="en-US"/>
              </w:rPr>
            </w:pPr>
            <w:ins w:id="414" w:author="Gene Fong" w:date="2022-07-27T16:18:00Z">
              <w:r>
                <w:rPr>
                  <w:rFonts w:eastAsia="PMingLiU"/>
                  <w:lang w:val="en-US"/>
                </w:rPr>
                <w:t>[</w:t>
              </w:r>
            </w:ins>
            <w:ins w:id="415" w:author="Gene Fong" w:date="2022-07-27T16:19:00Z">
              <w:r>
                <w:rPr>
                  <w:rFonts w:eastAsia="PMingLiU"/>
                  <w:lang w:val="en-US"/>
                </w:rPr>
                <w:t>-88.3]</w:t>
              </w:r>
            </w:ins>
          </w:p>
        </w:tc>
        <w:tc>
          <w:tcPr>
            <w:tcW w:w="740" w:type="dxa"/>
            <w:tcBorders>
              <w:top w:val="single" w:sz="4" w:space="0" w:color="auto"/>
              <w:left w:val="single" w:sz="4" w:space="0" w:color="auto"/>
              <w:bottom w:val="single" w:sz="4" w:space="0" w:color="auto"/>
              <w:right w:val="single" w:sz="4" w:space="0" w:color="auto"/>
            </w:tcBorders>
          </w:tcPr>
          <w:p w14:paraId="4745F22A" w14:textId="76151666" w:rsidR="00B54A08" w:rsidRPr="00874A32" w:rsidRDefault="00675069" w:rsidP="00B54A08">
            <w:pPr>
              <w:pStyle w:val="TAC"/>
              <w:rPr>
                <w:ins w:id="416" w:author="Gene Fong" w:date="2022-07-15T08:32:00Z"/>
                <w:rFonts w:eastAsia="PMingLiU"/>
                <w:lang w:val="en-US"/>
              </w:rPr>
            </w:pPr>
            <w:ins w:id="417" w:author="Gene Fong" w:date="2022-07-27T16:19:00Z">
              <w:r>
                <w:rPr>
                  <w:rFonts w:eastAsia="PMingLiU"/>
                  <w:lang w:val="en-US"/>
                </w:rPr>
                <w:t>[-87</w:t>
              </w:r>
              <w:r w:rsidR="00FB2738">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61681670" w14:textId="79169601" w:rsidR="00B54A08" w:rsidRPr="00874A32" w:rsidRDefault="00FB2738" w:rsidP="00B54A08">
            <w:pPr>
              <w:pStyle w:val="TAC"/>
              <w:rPr>
                <w:ins w:id="418" w:author="Gene Fong" w:date="2022-07-15T08:32:00Z"/>
                <w:rFonts w:eastAsia="PMingLiU"/>
                <w:lang w:val="en-US"/>
              </w:rPr>
            </w:pPr>
            <w:ins w:id="419" w:author="Gene Fong" w:date="2022-07-27T16:19:00Z">
              <w:r>
                <w:rPr>
                  <w:rFonts w:eastAsia="PMingLiU"/>
                  <w:lang w:val="en-US"/>
                </w:rPr>
                <w:t>[-86.1]</w:t>
              </w:r>
            </w:ins>
          </w:p>
        </w:tc>
        <w:tc>
          <w:tcPr>
            <w:tcW w:w="741" w:type="dxa"/>
            <w:tcBorders>
              <w:top w:val="single" w:sz="4" w:space="0" w:color="auto"/>
              <w:left w:val="single" w:sz="4" w:space="0" w:color="auto"/>
              <w:bottom w:val="single" w:sz="4" w:space="0" w:color="auto"/>
              <w:right w:val="single" w:sz="4" w:space="0" w:color="auto"/>
            </w:tcBorders>
          </w:tcPr>
          <w:p w14:paraId="7131B714" w14:textId="3D88F666" w:rsidR="00B54A08" w:rsidRPr="00874A32" w:rsidRDefault="00FB2738" w:rsidP="00B54A08">
            <w:pPr>
              <w:pStyle w:val="TAC"/>
              <w:rPr>
                <w:ins w:id="420" w:author="Gene Fong" w:date="2022-07-15T08:32:00Z"/>
                <w:rFonts w:eastAsia="PMingLiU"/>
                <w:lang w:val="en-US"/>
              </w:rPr>
            </w:pPr>
            <w:ins w:id="421" w:author="Gene Fong" w:date="2022-07-27T16:19:00Z">
              <w:r>
                <w:rPr>
                  <w:rFonts w:eastAsia="PMingLiU"/>
                  <w:lang w:val="en-US"/>
                </w:rPr>
                <w:t>[-85.3]</w:t>
              </w:r>
            </w:ins>
          </w:p>
        </w:tc>
        <w:tc>
          <w:tcPr>
            <w:tcW w:w="740" w:type="dxa"/>
            <w:tcBorders>
              <w:top w:val="single" w:sz="4" w:space="0" w:color="auto"/>
              <w:left w:val="single" w:sz="4" w:space="0" w:color="auto"/>
              <w:bottom w:val="single" w:sz="4" w:space="0" w:color="auto"/>
              <w:right w:val="single" w:sz="4" w:space="0" w:color="auto"/>
            </w:tcBorders>
          </w:tcPr>
          <w:p w14:paraId="1B4965CA" w14:textId="77777777" w:rsidR="00B54A08" w:rsidRPr="00874A32" w:rsidRDefault="00B54A08" w:rsidP="00B54A08">
            <w:pPr>
              <w:pStyle w:val="TAC"/>
              <w:rPr>
                <w:ins w:id="422"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D2C308" w14:textId="77777777" w:rsidR="00B54A08" w:rsidRPr="00874A32" w:rsidRDefault="00B54A08" w:rsidP="00B54A08">
            <w:pPr>
              <w:pStyle w:val="TAC"/>
              <w:rPr>
                <w:ins w:id="423"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910324" w14:textId="77777777" w:rsidR="00B54A08" w:rsidRPr="00874A32" w:rsidRDefault="00B54A08" w:rsidP="00B54A08">
            <w:pPr>
              <w:pStyle w:val="TAC"/>
              <w:rPr>
                <w:ins w:id="424" w:author="Gene Fong" w:date="2022-07-15T08:32:00Z"/>
                <w:rFonts w:eastAsia="PMingLiU"/>
                <w:lang w:val="en-US"/>
              </w:rPr>
            </w:pPr>
          </w:p>
        </w:tc>
      </w:tr>
      <w:tr w:rsidR="00B54A08" w:rsidRPr="00874A32" w14:paraId="4023CE71" w14:textId="77777777" w:rsidTr="00D62B19">
        <w:trPr>
          <w:trHeight w:val="187"/>
          <w:jc w:val="center"/>
          <w:ins w:id="425" w:author="Gene Fong" w:date="2022-07-15T08:32:00Z"/>
        </w:trPr>
        <w:tc>
          <w:tcPr>
            <w:tcW w:w="1100" w:type="dxa"/>
            <w:vMerge/>
            <w:tcBorders>
              <w:left w:val="single" w:sz="4" w:space="0" w:color="auto"/>
              <w:bottom w:val="single" w:sz="4" w:space="0" w:color="auto"/>
              <w:right w:val="single" w:sz="4" w:space="0" w:color="auto"/>
            </w:tcBorders>
            <w:vAlign w:val="center"/>
          </w:tcPr>
          <w:p w14:paraId="4634BB98" w14:textId="77777777" w:rsidR="00B54A08" w:rsidRPr="00D53B01" w:rsidRDefault="00B54A08" w:rsidP="00B54A08">
            <w:pPr>
              <w:pStyle w:val="TAC"/>
              <w:rPr>
                <w:ins w:id="426" w:author="Gene Fong" w:date="2022-07-15T08:3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D7E5F" w14:textId="4A5EBA50" w:rsidR="00B54A08" w:rsidRPr="00874A32" w:rsidRDefault="00B54A08" w:rsidP="00B54A08">
            <w:pPr>
              <w:pStyle w:val="TAC"/>
              <w:rPr>
                <w:ins w:id="427" w:author="Gene Fong" w:date="2022-07-15T08:32:00Z"/>
                <w:rFonts w:eastAsia="PMingLiU"/>
                <w:lang w:val="en-US"/>
              </w:rPr>
            </w:pPr>
            <w:ins w:id="428" w:author="Gene Fong" w:date="2022-07-15T08:33: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50B5FFA4" w14:textId="77777777" w:rsidR="00B54A08" w:rsidRDefault="00B54A08" w:rsidP="00B54A08">
            <w:pPr>
              <w:pStyle w:val="TAC"/>
              <w:rPr>
                <w:ins w:id="429" w:author="Gene Fong" w:date="2022-07-15T08:3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11D1D9A" w14:textId="423A321F" w:rsidR="00B54A08" w:rsidRPr="00A1115A" w:rsidRDefault="00C621F5" w:rsidP="00B54A08">
            <w:pPr>
              <w:pStyle w:val="TAC"/>
              <w:rPr>
                <w:ins w:id="430" w:author="Gene Fong" w:date="2022-07-15T08:32:00Z"/>
              </w:rPr>
            </w:pPr>
            <w:ins w:id="431" w:author="Gene Fong" w:date="2022-07-28T09:13:00Z">
              <w:r>
                <w:rPr>
                  <w:rFonts w:eastAsia="PMingLiU"/>
                  <w:lang w:val="en-US"/>
                </w:rPr>
                <w:t>[-96.3]</w:t>
              </w:r>
            </w:ins>
          </w:p>
        </w:tc>
        <w:tc>
          <w:tcPr>
            <w:tcW w:w="741" w:type="dxa"/>
            <w:tcBorders>
              <w:top w:val="single" w:sz="4" w:space="0" w:color="auto"/>
              <w:left w:val="single" w:sz="4" w:space="0" w:color="auto"/>
              <w:bottom w:val="single" w:sz="4" w:space="0" w:color="auto"/>
              <w:right w:val="single" w:sz="4" w:space="0" w:color="auto"/>
            </w:tcBorders>
          </w:tcPr>
          <w:p w14:paraId="050593C9" w14:textId="6B985180" w:rsidR="00B54A08" w:rsidRPr="00A1115A" w:rsidRDefault="005C3BCF" w:rsidP="00AC2E0B">
            <w:pPr>
              <w:pStyle w:val="TAC"/>
              <w:jc w:val="left"/>
              <w:rPr>
                <w:ins w:id="432" w:author="Gene Fong" w:date="2022-07-15T08:32:00Z"/>
              </w:rPr>
            </w:pPr>
            <w:ins w:id="433" w:author="Gene Fong" w:date="2022-07-28T09:14:00Z">
              <w:r>
                <w:t>[-95.0]</w:t>
              </w:r>
            </w:ins>
          </w:p>
        </w:tc>
        <w:tc>
          <w:tcPr>
            <w:tcW w:w="741" w:type="dxa"/>
            <w:tcBorders>
              <w:top w:val="single" w:sz="4" w:space="0" w:color="auto"/>
              <w:left w:val="single" w:sz="4" w:space="0" w:color="auto"/>
              <w:bottom w:val="single" w:sz="4" w:space="0" w:color="auto"/>
              <w:right w:val="single" w:sz="4" w:space="0" w:color="auto"/>
            </w:tcBorders>
          </w:tcPr>
          <w:p w14:paraId="42033CCB" w14:textId="2FBC35F5" w:rsidR="00B54A08" w:rsidRPr="00874A32" w:rsidRDefault="005C3BCF" w:rsidP="00B54A08">
            <w:pPr>
              <w:pStyle w:val="TAC"/>
              <w:rPr>
                <w:ins w:id="434" w:author="Gene Fong" w:date="2022-07-15T08:32:00Z"/>
                <w:rFonts w:eastAsia="PMingLiU"/>
                <w:lang w:val="en-US"/>
              </w:rPr>
            </w:pPr>
            <w:ins w:id="435" w:author="Gene Fong" w:date="2022-07-28T09:14:00Z">
              <w:r>
                <w:rPr>
                  <w:rFonts w:eastAsia="PMingLiU"/>
                  <w:lang w:val="en-US"/>
                </w:rPr>
                <w:t>[-88.5]</w:t>
              </w:r>
            </w:ins>
          </w:p>
        </w:tc>
        <w:tc>
          <w:tcPr>
            <w:tcW w:w="740" w:type="dxa"/>
            <w:tcBorders>
              <w:top w:val="single" w:sz="4" w:space="0" w:color="auto"/>
              <w:left w:val="single" w:sz="4" w:space="0" w:color="auto"/>
              <w:bottom w:val="single" w:sz="4" w:space="0" w:color="auto"/>
              <w:right w:val="single" w:sz="4" w:space="0" w:color="auto"/>
            </w:tcBorders>
          </w:tcPr>
          <w:p w14:paraId="1140091F" w14:textId="7091D6C1" w:rsidR="00B54A08" w:rsidRPr="00874A32" w:rsidRDefault="005C3BCF" w:rsidP="00B54A08">
            <w:pPr>
              <w:pStyle w:val="TAC"/>
              <w:rPr>
                <w:ins w:id="436" w:author="Gene Fong" w:date="2022-07-15T08:32:00Z"/>
                <w:rFonts w:eastAsia="PMingLiU"/>
                <w:lang w:val="en-US"/>
              </w:rPr>
            </w:pPr>
            <w:ins w:id="437" w:author="Gene Fong" w:date="2022-07-28T09:14:00Z">
              <w:r>
                <w:rPr>
                  <w:rFonts w:eastAsia="PMingLiU"/>
                  <w:lang w:val="en-US"/>
                </w:rPr>
                <w:t>[</w:t>
              </w:r>
            </w:ins>
            <w:ins w:id="438" w:author="Gene Fong" w:date="2022-07-28T09:15:00Z">
              <w:r w:rsidR="00DB654B">
                <w:rPr>
                  <w:rFonts w:eastAsia="PMingLiU"/>
                  <w:lang w:val="en-US"/>
                </w:rPr>
                <w:t>-87.1]</w:t>
              </w:r>
            </w:ins>
          </w:p>
        </w:tc>
        <w:tc>
          <w:tcPr>
            <w:tcW w:w="741" w:type="dxa"/>
            <w:tcBorders>
              <w:top w:val="single" w:sz="4" w:space="0" w:color="auto"/>
              <w:left w:val="single" w:sz="4" w:space="0" w:color="auto"/>
              <w:bottom w:val="single" w:sz="4" w:space="0" w:color="auto"/>
              <w:right w:val="single" w:sz="4" w:space="0" w:color="auto"/>
            </w:tcBorders>
          </w:tcPr>
          <w:p w14:paraId="60AAA7C7" w14:textId="183BB485" w:rsidR="00B54A08" w:rsidRPr="00874A32" w:rsidRDefault="00DB654B" w:rsidP="00B54A08">
            <w:pPr>
              <w:pStyle w:val="TAC"/>
              <w:rPr>
                <w:ins w:id="439" w:author="Gene Fong" w:date="2022-07-15T08:32:00Z"/>
                <w:rFonts w:eastAsia="PMingLiU"/>
                <w:lang w:val="en-US"/>
              </w:rPr>
            </w:pPr>
            <w:ins w:id="440" w:author="Gene Fong" w:date="2022-07-28T09:15:00Z">
              <w:r>
                <w:rPr>
                  <w:rFonts w:eastAsia="PMingLiU"/>
                  <w:lang w:val="en-US"/>
                </w:rPr>
                <w:t>[-86.2]</w:t>
              </w:r>
            </w:ins>
          </w:p>
        </w:tc>
        <w:tc>
          <w:tcPr>
            <w:tcW w:w="741" w:type="dxa"/>
            <w:tcBorders>
              <w:top w:val="single" w:sz="4" w:space="0" w:color="auto"/>
              <w:left w:val="single" w:sz="4" w:space="0" w:color="auto"/>
              <w:bottom w:val="single" w:sz="4" w:space="0" w:color="auto"/>
              <w:right w:val="single" w:sz="4" w:space="0" w:color="auto"/>
            </w:tcBorders>
          </w:tcPr>
          <w:p w14:paraId="0DF35C01" w14:textId="7C19BC50" w:rsidR="00B54A08" w:rsidRPr="00874A32" w:rsidRDefault="00DB654B" w:rsidP="00B54A08">
            <w:pPr>
              <w:pStyle w:val="TAC"/>
              <w:rPr>
                <w:ins w:id="441" w:author="Gene Fong" w:date="2022-07-15T08:32:00Z"/>
                <w:rFonts w:eastAsia="PMingLiU"/>
                <w:lang w:val="en-US"/>
              </w:rPr>
            </w:pPr>
            <w:ins w:id="442" w:author="Gene Fong" w:date="2022-07-28T09:15:00Z">
              <w:r>
                <w:rPr>
                  <w:rFonts w:eastAsia="PMingLiU"/>
                  <w:lang w:val="en-US"/>
                </w:rPr>
                <w:t>[-85.4]</w:t>
              </w:r>
            </w:ins>
          </w:p>
        </w:tc>
        <w:tc>
          <w:tcPr>
            <w:tcW w:w="740" w:type="dxa"/>
            <w:tcBorders>
              <w:top w:val="single" w:sz="4" w:space="0" w:color="auto"/>
              <w:left w:val="single" w:sz="4" w:space="0" w:color="auto"/>
              <w:bottom w:val="single" w:sz="4" w:space="0" w:color="auto"/>
              <w:right w:val="single" w:sz="4" w:space="0" w:color="auto"/>
            </w:tcBorders>
          </w:tcPr>
          <w:p w14:paraId="4C1D5C9E" w14:textId="77777777" w:rsidR="00B54A08" w:rsidRPr="00874A32" w:rsidRDefault="00B54A08" w:rsidP="00B54A08">
            <w:pPr>
              <w:pStyle w:val="TAC"/>
              <w:rPr>
                <w:ins w:id="443"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6F377" w14:textId="77777777" w:rsidR="00B54A08" w:rsidRPr="00874A32" w:rsidRDefault="00B54A08" w:rsidP="00B54A08">
            <w:pPr>
              <w:pStyle w:val="TAC"/>
              <w:rPr>
                <w:ins w:id="444"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66DC71" w14:textId="77777777" w:rsidR="00B54A08" w:rsidRPr="00874A32" w:rsidRDefault="00B54A08" w:rsidP="00B54A08">
            <w:pPr>
              <w:pStyle w:val="TAC"/>
              <w:rPr>
                <w:ins w:id="445" w:author="Gene Fong" w:date="2022-07-15T08:32:00Z"/>
                <w:rFonts w:eastAsia="PMingLiU"/>
                <w:lang w:val="en-US"/>
              </w:rPr>
            </w:pPr>
          </w:p>
        </w:tc>
      </w:tr>
      <w:tr w:rsidR="007044BA" w:rsidRPr="00874A32" w14:paraId="186C4A54" w14:textId="77777777" w:rsidTr="00B27F03">
        <w:trPr>
          <w:trHeight w:val="187"/>
          <w:jc w:val="center"/>
        </w:trPr>
        <w:tc>
          <w:tcPr>
            <w:tcW w:w="9209" w:type="dxa"/>
            <w:gridSpan w:val="12"/>
            <w:tcBorders>
              <w:bottom w:val="single" w:sz="4" w:space="0" w:color="auto"/>
            </w:tcBorders>
            <w:shd w:val="clear" w:color="auto" w:fill="auto"/>
            <w:vAlign w:val="center"/>
          </w:tcPr>
          <w:p w14:paraId="3E1C7132" w14:textId="77777777" w:rsidR="007044BA" w:rsidRDefault="007044BA" w:rsidP="007044BA">
            <w:pPr>
              <w:pStyle w:val="TAN"/>
            </w:pPr>
            <w:r>
              <w:t>NOTE 1:</w:t>
            </w:r>
            <w:r>
              <w:tab/>
              <w:t>Four Rx antenna ports shall be the baseline for this operating band except for two Rx vehicular UE. Four Rx antenna ports for RedCap UE is not supported for this operating band.</w:t>
            </w:r>
          </w:p>
          <w:p w14:paraId="642F5019" w14:textId="77777777" w:rsidR="007044BA" w:rsidRPr="00874A32" w:rsidRDefault="007044BA" w:rsidP="007044B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20AD1F" w14:textId="77777777" w:rsidR="007044BA" w:rsidRPr="00874A32" w:rsidRDefault="007044BA" w:rsidP="007044BA">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E9E302A" w14:textId="77777777" w:rsidR="007044BA" w:rsidRPr="00874A32" w:rsidRDefault="007044BA" w:rsidP="007044BA">
            <w:pPr>
              <w:pStyle w:val="TAN"/>
            </w:pPr>
            <w:r w:rsidRPr="00874A32">
              <w:t>NOTE 4:</w:t>
            </w:r>
            <w:r w:rsidRPr="00874A32">
              <w:tab/>
              <w:t>Void</w:t>
            </w:r>
          </w:p>
          <w:p w14:paraId="05AA940D" w14:textId="77777777" w:rsidR="007044BA" w:rsidRPr="00874A32" w:rsidRDefault="007044BA" w:rsidP="007044BA">
            <w:pPr>
              <w:pStyle w:val="TAN"/>
            </w:pPr>
            <w:r w:rsidRPr="00874A32">
              <w:t>NOTE 5:</w:t>
            </w:r>
            <w:r w:rsidRPr="00874A32">
              <w:tab/>
              <w:t>Void</w:t>
            </w:r>
          </w:p>
          <w:p w14:paraId="7BFE7390" w14:textId="77777777" w:rsidR="007044BA" w:rsidRPr="00874A32" w:rsidRDefault="007044BA" w:rsidP="007044BA">
            <w:pPr>
              <w:pStyle w:val="TAN"/>
            </w:pPr>
            <w:r w:rsidRPr="00874A32">
              <w:t>NOTE 6:</w:t>
            </w:r>
            <w:r w:rsidRPr="00874A32">
              <w:tab/>
              <w:t>Values are modified by -0.5dB when carrier channel BW is between 865MHz and 894MHz.</w:t>
            </w:r>
          </w:p>
          <w:p w14:paraId="6BA44808" w14:textId="77777777" w:rsidR="007044BA" w:rsidRPr="00874A32" w:rsidRDefault="007044BA" w:rsidP="007044BA">
            <w:pPr>
              <w:pStyle w:val="TAN"/>
              <w:rPr>
                <w:rFonts w:eastAsia="PMingLiU"/>
                <w:lang w:val="en-US"/>
              </w:rPr>
            </w:pPr>
            <w:r w:rsidRPr="00874A32">
              <w:t>NOTE 7:</w:t>
            </w:r>
            <w:r w:rsidRPr="00874A32">
              <w:tab/>
            </w:r>
            <w:r>
              <w:rPr>
                <w:rFonts w:cs="Arial"/>
                <w:szCs w:val="18"/>
              </w:rPr>
              <w:t>Void.</w:t>
            </w:r>
          </w:p>
        </w:tc>
      </w:tr>
      <w:bookmarkEnd w:id="401"/>
    </w:tbl>
    <w:p w14:paraId="0D6C2FE4" w14:textId="77777777" w:rsidR="00053D69" w:rsidRDefault="00053D69" w:rsidP="00053D69">
      <w:pPr>
        <w:rPr>
          <w:lang w:eastAsia="zh-CN"/>
        </w:rPr>
      </w:pPr>
    </w:p>
    <w:p w14:paraId="0A75FA39" w14:textId="77777777" w:rsidR="00053D69" w:rsidRPr="001C1880" w:rsidRDefault="00053D69" w:rsidP="00053D6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53D69" w:rsidRPr="001C1880" w14:paraId="7182D21A" w14:textId="77777777" w:rsidTr="00B27F03">
        <w:trPr>
          <w:jc w:val="center"/>
        </w:trPr>
        <w:tc>
          <w:tcPr>
            <w:tcW w:w="8648" w:type="dxa"/>
            <w:gridSpan w:val="5"/>
            <w:vAlign w:val="center"/>
          </w:tcPr>
          <w:p w14:paraId="6B0D1F9E" w14:textId="77777777" w:rsidR="00053D69" w:rsidRPr="001C1880" w:rsidRDefault="00053D69" w:rsidP="00B27F03">
            <w:pPr>
              <w:spacing w:after="0"/>
              <w:jc w:val="center"/>
              <w:rPr>
                <w:rFonts w:ascii="Arial" w:hAnsi="Arial" w:cs="Arial"/>
                <w:b/>
                <w:bCs/>
                <w:sz w:val="18"/>
                <w:szCs w:val="18"/>
                <w:lang w:eastAsia="zh-TW"/>
              </w:rPr>
            </w:pPr>
            <w:bookmarkStart w:id="446" w:name="_Hlk78840377"/>
            <w:r w:rsidRPr="001C1880">
              <w:rPr>
                <w:rFonts w:ascii="Arial" w:hAnsi="Arial" w:cs="Arial"/>
                <w:b/>
                <w:bCs/>
                <w:sz w:val="18"/>
                <w:szCs w:val="18"/>
                <w:lang w:eastAsia="zh-TW"/>
              </w:rPr>
              <w:t>Operating band / SCS / Channel bandwidth / REFSENS</w:t>
            </w:r>
          </w:p>
        </w:tc>
      </w:tr>
      <w:tr w:rsidR="00053D69" w:rsidRPr="001C1880" w14:paraId="7B67C73D" w14:textId="77777777" w:rsidTr="00B27F03">
        <w:trPr>
          <w:jc w:val="center"/>
        </w:trPr>
        <w:tc>
          <w:tcPr>
            <w:tcW w:w="1067" w:type="dxa"/>
            <w:vAlign w:val="center"/>
          </w:tcPr>
          <w:p w14:paraId="42C32A41"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438CE5D"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519BF4"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FD8B523"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7A9BCDC"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5BEFFCA"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sz w:val="18"/>
              </w:rPr>
              <w:t>Duplex Mode</w:t>
            </w:r>
          </w:p>
        </w:tc>
      </w:tr>
      <w:tr w:rsidR="00053D69" w:rsidRPr="001C1880" w14:paraId="17725167" w14:textId="77777777" w:rsidTr="00B27F03">
        <w:trPr>
          <w:jc w:val="center"/>
        </w:trPr>
        <w:tc>
          <w:tcPr>
            <w:tcW w:w="1067" w:type="dxa"/>
            <w:vMerge w:val="restart"/>
            <w:vAlign w:val="center"/>
          </w:tcPr>
          <w:p w14:paraId="57536DB7" w14:textId="77777777" w:rsidR="00053D69" w:rsidRPr="001C1880" w:rsidRDefault="00053D69" w:rsidP="00B27F0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6A4D76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E76C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52D95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DA72C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0CC04B7C" w14:textId="77777777" w:rsidTr="00B27F03">
        <w:trPr>
          <w:jc w:val="center"/>
        </w:trPr>
        <w:tc>
          <w:tcPr>
            <w:tcW w:w="1067" w:type="dxa"/>
            <w:vMerge/>
            <w:vAlign w:val="center"/>
          </w:tcPr>
          <w:p w14:paraId="17A9A1BB" w14:textId="77777777" w:rsidR="00053D69" w:rsidRPr="001C1880" w:rsidRDefault="00053D69" w:rsidP="00B27F03">
            <w:pPr>
              <w:pStyle w:val="TAC"/>
              <w:rPr>
                <w:szCs w:val="18"/>
                <w:lang w:eastAsia="zh-TW"/>
              </w:rPr>
            </w:pPr>
          </w:p>
        </w:tc>
        <w:tc>
          <w:tcPr>
            <w:tcW w:w="587" w:type="dxa"/>
            <w:vAlign w:val="center"/>
          </w:tcPr>
          <w:p w14:paraId="61AE371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840AA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B99835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5025A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F02C1CF" w14:textId="77777777" w:rsidTr="00B27F03">
        <w:trPr>
          <w:jc w:val="center"/>
        </w:trPr>
        <w:tc>
          <w:tcPr>
            <w:tcW w:w="1067" w:type="dxa"/>
            <w:vMerge w:val="restart"/>
            <w:vAlign w:val="center"/>
          </w:tcPr>
          <w:p w14:paraId="481C9E27" w14:textId="77777777" w:rsidR="00053D69" w:rsidRPr="001C1880" w:rsidRDefault="00053D69" w:rsidP="00B27F03">
            <w:pPr>
              <w:pStyle w:val="TAC"/>
              <w:rPr>
                <w:szCs w:val="18"/>
                <w:lang w:eastAsia="zh-TW"/>
              </w:rPr>
            </w:pPr>
            <w:r w:rsidRPr="001C1880">
              <w:rPr>
                <w:szCs w:val="18"/>
                <w:lang w:eastAsia="zh-TW"/>
              </w:rPr>
              <w:t>n34</w:t>
            </w:r>
          </w:p>
        </w:tc>
        <w:tc>
          <w:tcPr>
            <w:tcW w:w="587" w:type="dxa"/>
            <w:vAlign w:val="center"/>
          </w:tcPr>
          <w:p w14:paraId="0CEC0A4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3CE1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8152E7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A3EE8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BE699B" w14:textId="77777777" w:rsidTr="00B27F03">
        <w:trPr>
          <w:jc w:val="center"/>
        </w:trPr>
        <w:tc>
          <w:tcPr>
            <w:tcW w:w="1067" w:type="dxa"/>
            <w:vMerge/>
            <w:vAlign w:val="center"/>
          </w:tcPr>
          <w:p w14:paraId="47D1D2FA" w14:textId="77777777" w:rsidR="00053D69" w:rsidRPr="001C1880" w:rsidRDefault="00053D69" w:rsidP="00B27F03">
            <w:pPr>
              <w:pStyle w:val="TAC"/>
              <w:rPr>
                <w:szCs w:val="18"/>
                <w:lang w:eastAsia="zh-TW"/>
              </w:rPr>
            </w:pPr>
          </w:p>
        </w:tc>
        <w:tc>
          <w:tcPr>
            <w:tcW w:w="587" w:type="dxa"/>
            <w:vAlign w:val="center"/>
          </w:tcPr>
          <w:p w14:paraId="5797A42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8226A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1148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1E12A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FCA9BB2" w14:textId="77777777" w:rsidTr="00B27F03">
        <w:trPr>
          <w:jc w:val="center"/>
        </w:trPr>
        <w:tc>
          <w:tcPr>
            <w:tcW w:w="1067" w:type="dxa"/>
            <w:vMerge/>
            <w:vAlign w:val="center"/>
          </w:tcPr>
          <w:p w14:paraId="3CE65073" w14:textId="77777777" w:rsidR="00053D69" w:rsidRPr="001C1880" w:rsidRDefault="00053D69" w:rsidP="00B27F03">
            <w:pPr>
              <w:pStyle w:val="TAC"/>
              <w:rPr>
                <w:szCs w:val="18"/>
                <w:lang w:eastAsia="zh-TW"/>
              </w:rPr>
            </w:pPr>
          </w:p>
        </w:tc>
        <w:tc>
          <w:tcPr>
            <w:tcW w:w="587" w:type="dxa"/>
            <w:vAlign w:val="center"/>
          </w:tcPr>
          <w:p w14:paraId="6AA930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B2DD7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E64C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0584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A7A7086" w14:textId="77777777" w:rsidTr="00B27F03">
        <w:trPr>
          <w:jc w:val="center"/>
        </w:trPr>
        <w:tc>
          <w:tcPr>
            <w:tcW w:w="1067" w:type="dxa"/>
            <w:vMerge w:val="restart"/>
            <w:vAlign w:val="center"/>
          </w:tcPr>
          <w:p w14:paraId="2AC3DCB3" w14:textId="77777777" w:rsidR="00053D69" w:rsidRPr="001C1880" w:rsidRDefault="00053D69" w:rsidP="00B27F0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6F67B1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DE21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CBE42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D47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26709C" w14:textId="77777777" w:rsidTr="00B27F03">
        <w:trPr>
          <w:jc w:val="center"/>
        </w:trPr>
        <w:tc>
          <w:tcPr>
            <w:tcW w:w="1067" w:type="dxa"/>
            <w:vMerge/>
            <w:vAlign w:val="center"/>
          </w:tcPr>
          <w:p w14:paraId="563BA08A" w14:textId="77777777" w:rsidR="00053D69" w:rsidRPr="001C1880" w:rsidRDefault="00053D69" w:rsidP="00B27F03">
            <w:pPr>
              <w:pStyle w:val="TAC"/>
              <w:rPr>
                <w:szCs w:val="18"/>
                <w:lang w:eastAsia="zh-TW"/>
              </w:rPr>
            </w:pPr>
          </w:p>
        </w:tc>
        <w:tc>
          <w:tcPr>
            <w:tcW w:w="587" w:type="dxa"/>
            <w:vAlign w:val="center"/>
          </w:tcPr>
          <w:p w14:paraId="488AC27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545F5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5DAB1A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DEF33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CC9F24" w14:textId="77777777" w:rsidTr="00B27F03">
        <w:trPr>
          <w:jc w:val="center"/>
        </w:trPr>
        <w:tc>
          <w:tcPr>
            <w:tcW w:w="1067" w:type="dxa"/>
            <w:vMerge/>
            <w:vAlign w:val="center"/>
          </w:tcPr>
          <w:p w14:paraId="5ABAD767" w14:textId="77777777" w:rsidR="00053D69" w:rsidRPr="001C1880" w:rsidRDefault="00053D69" w:rsidP="00B27F03">
            <w:pPr>
              <w:pStyle w:val="TAC"/>
              <w:rPr>
                <w:szCs w:val="18"/>
                <w:lang w:eastAsia="zh-TW"/>
              </w:rPr>
            </w:pPr>
          </w:p>
        </w:tc>
        <w:tc>
          <w:tcPr>
            <w:tcW w:w="587" w:type="dxa"/>
            <w:vAlign w:val="center"/>
          </w:tcPr>
          <w:p w14:paraId="4CE6763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52EA9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FF44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F1F1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DA08162" w14:textId="77777777" w:rsidTr="00B27F03">
        <w:trPr>
          <w:jc w:val="center"/>
        </w:trPr>
        <w:tc>
          <w:tcPr>
            <w:tcW w:w="1067" w:type="dxa"/>
            <w:vMerge w:val="restart"/>
            <w:vAlign w:val="center"/>
          </w:tcPr>
          <w:p w14:paraId="0701F7A8" w14:textId="77777777" w:rsidR="00053D69" w:rsidRPr="001C1880" w:rsidRDefault="00053D69" w:rsidP="00B27F03">
            <w:pPr>
              <w:pStyle w:val="TAC"/>
              <w:rPr>
                <w:szCs w:val="18"/>
                <w:lang w:eastAsia="zh-TW"/>
              </w:rPr>
            </w:pPr>
            <w:r w:rsidRPr="001C1880">
              <w:rPr>
                <w:szCs w:val="18"/>
                <w:lang w:eastAsia="zh-TW"/>
              </w:rPr>
              <w:t>n39</w:t>
            </w:r>
          </w:p>
        </w:tc>
        <w:tc>
          <w:tcPr>
            <w:tcW w:w="587" w:type="dxa"/>
            <w:vAlign w:val="center"/>
          </w:tcPr>
          <w:p w14:paraId="718697C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78E25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F90F16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8A2B0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A2AEAC8" w14:textId="77777777" w:rsidTr="00B27F03">
        <w:trPr>
          <w:jc w:val="center"/>
        </w:trPr>
        <w:tc>
          <w:tcPr>
            <w:tcW w:w="1067" w:type="dxa"/>
            <w:vMerge/>
            <w:vAlign w:val="center"/>
          </w:tcPr>
          <w:p w14:paraId="61905308" w14:textId="77777777" w:rsidR="00053D69" w:rsidRPr="001C1880" w:rsidRDefault="00053D69" w:rsidP="00B27F03">
            <w:pPr>
              <w:pStyle w:val="TAC"/>
              <w:rPr>
                <w:szCs w:val="18"/>
                <w:lang w:eastAsia="zh-TW"/>
              </w:rPr>
            </w:pPr>
          </w:p>
        </w:tc>
        <w:tc>
          <w:tcPr>
            <w:tcW w:w="587" w:type="dxa"/>
            <w:vAlign w:val="center"/>
          </w:tcPr>
          <w:p w14:paraId="78CE50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E846E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2F55F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5B431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DD83B6A" w14:textId="77777777" w:rsidTr="00B27F03">
        <w:trPr>
          <w:jc w:val="center"/>
        </w:trPr>
        <w:tc>
          <w:tcPr>
            <w:tcW w:w="1067" w:type="dxa"/>
            <w:vMerge/>
            <w:vAlign w:val="center"/>
          </w:tcPr>
          <w:p w14:paraId="4B7DD16C" w14:textId="77777777" w:rsidR="00053D69" w:rsidRPr="001C1880" w:rsidRDefault="00053D69" w:rsidP="00B27F03">
            <w:pPr>
              <w:pStyle w:val="TAC"/>
              <w:rPr>
                <w:szCs w:val="18"/>
                <w:lang w:eastAsia="zh-TW"/>
              </w:rPr>
            </w:pPr>
          </w:p>
        </w:tc>
        <w:tc>
          <w:tcPr>
            <w:tcW w:w="587" w:type="dxa"/>
            <w:vAlign w:val="center"/>
          </w:tcPr>
          <w:p w14:paraId="34D803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FC321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F19C1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A2B654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989745A" w14:textId="77777777" w:rsidTr="00B27F03">
        <w:trPr>
          <w:jc w:val="center"/>
        </w:trPr>
        <w:tc>
          <w:tcPr>
            <w:tcW w:w="1067" w:type="dxa"/>
            <w:vMerge w:val="restart"/>
            <w:vAlign w:val="center"/>
          </w:tcPr>
          <w:p w14:paraId="2B6C3251" w14:textId="77777777" w:rsidR="00053D69" w:rsidRPr="001C1880" w:rsidRDefault="00053D69" w:rsidP="00B27F0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D31AF9"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DBEC295"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3BBF5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87E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94EB0D" w14:textId="77777777" w:rsidTr="00B27F03">
        <w:trPr>
          <w:jc w:val="center"/>
        </w:trPr>
        <w:tc>
          <w:tcPr>
            <w:tcW w:w="1067" w:type="dxa"/>
            <w:vMerge/>
            <w:vAlign w:val="center"/>
          </w:tcPr>
          <w:p w14:paraId="69416CBF"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5C3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FCB8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84102F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1BABA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B038926" w14:textId="77777777" w:rsidTr="00B27F03">
        <w:trPr>
          <w:jc w:val="center"/>
        </w:trPr>
        <w:tc>
          <w:tcPr>
            <w:tcW w:w="1067" w:type="dxa"/>
            <w:vMerge/>
            <w:vAlign w:val="center"/>
          </w:tcPr>
          <w:p w14:paraId="050A3335"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5B37DD"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7B21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7C6F3F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8AEF1A"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110E88" w14:textId="77777777" w:rsidTr="00B27F03">
        <w:trPr>
          <w:jc w:val="center"/>
        </w:trPr>
        <w:tc>
          <w:tcPr>
            <w:tcW w:w="1067" w:type="dxa"/>
            <w:vMerge w:val="restart"/>
            <w:vAlign w:val="center"/>
          </w:tcPr>
          <w:p w14:paraId="21B11BF9" w14:textId="77777777" w:rsidR="00053D69" w:rsidRPr="001C1880" w:rsidRDefault="00053D69" w:rsidP="00B27F0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28AD6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4E64A"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B13784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4FA1C0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FE81641" w14:textId="77777777" w:rsidTr="00B27F03">
        <w:trPr>
          <w:jc w:val="center"/>
        </w:trPr>
        <w:tc>
          <w:tcPr>
            <w:tcW w:w="1067" w:type="dxa"/>
            <w:vMerge/>
            <w:vAlign w:val="center"/>
          </w:tcPr>
          <w:p w14:paraId="6B674BC6" w14:textId="77777777" w:rsidR="00053D69" w:rsidRPr="001C1880" w:rsidRDefault="00053D69" w:rsidP="00B27F03">
            <w:pPr>
              <w:pStyle w:val="TAC"/>
              <w:rPr>
                <w:rFonts w:cs="Arial"/>
                <w:szCs w:val="18"/>
                <w:lang w:eastAsia="zh-TW"/>
              </w:rPr>
            </w:pPr>
          </w:p>
        </w:tc>
        <w:tc>
          <w:tcPr>
            <w:tcW w:w="587" w:type="dxa"/>
            <w:vAlign w:val="center"/>
          </w:tcPr>
          <w:p w14:paraId="74D2D8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DBA8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0D80AF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29DB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781E0D9" w14:textId="77777777" w:rsidTr="00B27F03">
        <w:trPr>
          <w:jc w:val="center"/>
        </w:trPr>
        <w:tc>
          <w:tcPr>
            <w:tcW w:w="1067" w:type="dxa"/>
            <w:vMerge/>
            <w:vAlign w:val="center"/>
          </w:tcPr>
          <w:p w14:paraId="75AA83B1" w14:textId="77777777" w:rsidR="00053D69" w:rsidRPr="001C1880" w:rsidRDefault="00053D69" w:rsidP="00B27F03">
            <w:pPr>
              <w:pStyle w:val="TAC"/>
              <w:rPr>
                <w:rFonts w:cs="Arial"/>
                <w:szCs w:val="18"/>
                <w:lang w:eastAsia="zh-TW"/>
              </w:rPr>
            </w:pPr>
          </w:p>
        </w:tc>
        <w:tc>
          <w:tcPr>
            <w:tcW w:w="587" w:type="dxa"/>
            <w:vAlign w:val="center"/>
          </w:tcPr>
          <w:p w14:paraId="298B13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80F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3D66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9905D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CA81DC2" w14:textId="77777777" w:rsidTr="00B27F03">
        <w:trPr>
          <w:jc w:val="center"/>
        </w:trPr>
        <w:tc>
          <w:tcPr>
            <w:tcW w:w="1067" w:type="dxa"/>
            <w:vMerge w:val="restart"/>
            <w:vAlign w:val="center"/>
          </w:tcPr>
          <w:p w14:paraId="6C9BB334" w14:textId="77777777" w:rsidR="00053D69" w:rsidRPr="001C1880" w:rsidRDefault="00053D69" w:rsidP="00B27F0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C36D1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20F4B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15945C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D7DF8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4415925" w14:textId="77777777" w:rsidTr="00B27F03">
        <w:trPr>
          <w:jc w:val="center"/>
        </w:trPr>
        <w:tc>
          <w:tcPr>
            <w:tcW w:w="1067" w:type="dxa"/>
            <w:vMerge/>
            <w:vAlign w:val="center"/>
          </w:tcPr>
          <w:p w14:paraId="688A66C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2095CF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3A37A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A7706D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34E773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3479B82" w14:textId="77777777" w:rsidTr="00B27F03">
        <w:trPr>
          <w:jc w:val="center"/>
        </w:trPr>
        <w:tc>
          <w:tcPr>
            <w:tcW w:w="1067" w:type="dxa"/>
            <w:vMerge/>
            <w:vAlign w:val="center"/>
          </w:tcPr>
          <w:p w14:paraId="1A05AF32"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71EC0F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DDBF9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30BC0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4F7D8D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97594CD" w14:textId="77777777" w:rsidTr="00B27F03">
        <w:trPr>
          <w:jc w:val="center"/>
        </w:trPr>
        <w:tc>
          <w:tcPr>
            <w:tcW w:w="1067" w:type="dxa"/>
            <w:vMerge w:val="restart"/>
            <w:vAlign w:val="center"/>
          </w:tcPr>
          <w:p w14:paraId="5D25A26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7D4B4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24D1A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D8AD37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DF95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59F3FD4" w14:textId="77777777" w:rsidTr="00B27F03">
        <w:trPr>
          <w:jc w:val="center"/>
        </w:trPr>
        <w:tc>
          <w:tcPr>
            <w:tcW w:w="1067" w:type="dxa"/>
            <w:vMerge/>
            <w:vAlign w:val="center"/>
          </w:tcPr>
          <w:p w14:paraId="0EDA5A83"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9CF05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128B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80F68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E12A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8F08C7D" w14:textId="77777777" w:rsidTr="00B27F03">
        <w:trPr>
          <w:jc w:val="center"/>
        </w:trPr>
        <w:tc>
          <w:tcPr>
            <w:tcW w:w="1067" w:type="dxa"/>
            <w:vMerge/>
            <w:vAlign w:val="center"/>
          </w:tcPr>
          <w:p w14:paraId="09607ED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5EF85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DDA5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21754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BC8B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3B4BAF" w14:textId="77777777" w:rsidTr="00B27F03">
        <w:trPr>
          <w:jc w:val="center"/>
        </w:trPr>
        <w:tc>
          <w:tcPr>
            <w:tcW w:w="1067" w:type="dxa"/>
            <w:vAlign w:val="center"/>
          </w:tcPr>
          <w:p w14:paraId="3F4AA0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CFA648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EF2F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EF3B7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C9D69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7387E87C" w14:textId="77777777" w:rsidTr="00B27F03">
        <w:trPr>
          <w:jc w:val="center"/>
        </w:trPr>
        <w:tc>
          <w:tcPr>
            <w:tcW w:w="1067" w:type="dxa"/>
            <w:vMerge w:val="restart"/>
            <w:vAlign w:val="center"/>
          </w:tcPr>
          <w:p w14:paraId="59D33BB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7A6855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572F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BBBA3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E4546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B3AA47" w14:textId="77777777" w:rsidTr="00B27F03">
        <w:trPr>
          <w:jc w:val="center"/>
        </w:trPr>
        <w:tc>
          <w:tcPr>
            <w:tcW w:w="1067" w:type="dxa"/>
            <w:vMerge/>
            <w:vAlign w:val="center"/>
          </w:tcPr>
          <w:p w14:paraId="3FEEC5C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626FA8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6CC1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2B0522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14CFDD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398934F" w14:textId="77777777" w:rsidTr="00B27F03">
        <w:trPr>
          <w:jc w:val="center"/>
        </w:trPr>
        <w:tc>
          <w:tcPr>
            <w:tcW w:w="1067" w:type="dxa"/>
            <w:vMerge/>
            <w:vAlign w:val="center"/>
          </w:tcPr>
          <w:p w14:paraId="049838F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ECE270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BC4CC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3DB27B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8F901D"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3D76686" w14:textId="77777777" w:rsidTr="00B27F03">
        <w:trPr>
          <w:jc w:val="center"/>
        </w:trPr>
        <w:tc>
          <w:tcPr>
            <w:tcW w:w="1067" w:type="dxa"/>
            <w:tcBorders>
              <w:bottom w:val="nil"/>
            </w:tcBorders>
            <w:vAlign w:val="center"/>
          </w:tcPr>
          <w:p w14:paraId="2F581152"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09D4589"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C8195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24980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D238BC"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53D69" w:rsidRPr="001C1880" w14:paraId="07693D7C" w14:textId="77777777" w:rsidTr="00B27F03">
        <w:trPr>
          <w:jc w:val="center"/>
        </w:trPr>
        <w:tc>
          <w:tcPr>
            <w:tcW w:w="1067" w:type="dxa"/>
            <w:tcBorders>
              <w:top w:val="nil"/>
            </w:tcBorders>
            <w:vAlign w:val="center"/>
          </w:tcPr>
          <w:p w14:paraId="298527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458A141"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72F40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AD34B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705751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CAF5A15" w14:textId="77777777" w:rsidTr="00B27F03">
        <w:trPr>
          <w:jc w:val="center"/>
        </w:trPr>
        <w:tc>
          <w:tcPr>
            <w:tcW w:w="1067" w:type="dxa"/>
            <w:vMerge w:val="restart"/>
            <w:vAlign w:val="center"/>
          </w:tcPr>
          <w:p w14:paraId="6B6880E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32538D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268B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5793CA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718C7A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1514C473" w14:textId="77777777" w:rsidTr="00B27F03">
        <w:trPr>
          <w:jc w:val="center"/>
        </w:trPr>
        <w:tc>
          <w:tcPr>
            <w:tcW w:w="1067" w:type="dxa"/>
            <w:vMerge/>
            <w:vAlign w:val="center"/>
          </w:tcPr>
          <w:p w14:paraId="5E1FB55D"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17D938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91FE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0D9BD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47445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D11BC30" w14:textId="77777777" w:rsidTr="00B27F03">
        <w:trPr>
          <w:jc w:val="center"/>
        </w:trPr>
        <w:tc>
          <w:tcPr>
            <w:tcW w:w="1067" w:type="dxa"/>
            <w:vMerge/>
            <w:vAlign w:val="center"/>
          </w:tcPr>
          <w:p w14:paraId="58C139BB"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7D09F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834F1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7EB0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4DA07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EBBBA14" w14:textId="77777777" w:rsidTr="00B27F03">
        <w:trPr>
          <w:jc w:val="center"/>
        </w:trPr>
        <w:tc>
          <w:tcPr>
            <w:tcW w:w="1067" w:type="dxa"/>
            <w:vAlign w:val="center"/>
          </w:tcPr>
          <w:p w14:paraId="1C6D57CE" w14:textId="77777777" w:rsidR="00053D69" w:rsidRPr="001C1880" w:rsidRDefault="00053D69" w:rsidP="00B27F03">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CE2F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363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B1A99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7C043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434812C4" w14:textId="77777777" w:rsidTr="00B27F03">
        <w:trPr>
          <w:jc w:val="center"/>
        </w:trPr>
        <w:tc>
          <w:tcPr>
            <w:tcW w:w="1067" w:type="dxa"/>
            <w:vMerge w:val="restart"/>
            <w:vAlign w:val="center"/>
          </w:tcPr>
          <w:p w14:paraId="12DE7F43" w14:textId="77777777" w:rsidR="00053D69" w:rsidRPr="001C1880" w:rsidRDefault="00053D69" w:rsidP="00B27F0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CC4F9B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ABD8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A3B1D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4E9AA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13C2E06A" w14:textId="77777777" w:rsidTr="00B27F03">
        <w:trPr>
          <w:jc w:val="center"/>
        </w:trPr>
        <w:tc>
          <w:tcPr>
            <w:tcW w:w="1067" w:type="dxa"/>
            <w:vMerge/>
            <w:vAlign w:val="center"/>
          </w:tcPr>
          <w:p w14:paraId="3F04B7A7" w14:textId="77777777" w:rsidR="00053D69" w:rsidRPr="001C1880" w:rsidRDefault="00053D69" w:rsidP="00B27F03">
            <w:pPr>
              <w:pStyle w:val="TAC"/>
              <w:rPr>
                <w:lang w:eastAsia="zh-TW"/>
              </w:rPr>
            </w:pPr>
          </w:p>
        </w:tc>
        <w:tc>
          <w:tcPr>
            <w:tcW w:w="587" w:type="dxa"/>
            <w:vAlign w:val="center"/>
          </w:tcPr>
          <w:p w14:paraId="3306625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6F6F02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A6703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11179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6586288" w14:textId="77777777" w:rsidTr="00B27F03">
        <w:trPr>
          <w:jc w:val="center"/>
        </w:trPr>
        <w:tc>
          <w:tcPr>
            <w:tcW w:w="1067" w:type="dxa"/>
            <w:vMerge/>
            <w:vAlign w:val="center"/>
          </w:tcPr>
          <w:p w14:paraId="3627ECFE" w14:textId="77777777" w:rsidR="00053D69" w:rsidRPr="001C1880" w:rsidRDefault="00053D69" w:rsidP="00B27F03">
            <w:pPr>
              <w:pStyle w:val="TAC"/>
              <w:rPr>
                <w:lang w:eastAsia="zh-TW"/>
              </w:rPr>
            </w:pPr>
          </w:p>
        </w:tc>
        <w:tc>
          <w:tcPr>
            <w:tcW w:w="587" w:type="dxa"/>
            <w:vAlign w:val="center"/>
          </w:tcPr>
          <w:p w14:paraId="34BBA5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D218D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010513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07912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47F36B4" w14:textId="77777777" w:rsidTr="00B27F03">
        <w:trPr>
          <w:jc w:val="center"/>
        </w:trPr>
        <w:tc>
          <w:tcPr>
            <w:tcW w:w="1067" w:type="dxa"/>
            <w:vMerge w:val="restart"/>
            <w:vAlign w:val="center"/>
          </w:tcPr>
          <w:p w14:paraId="57C8BB52" w14:textId="77777777" w:rsidR="00053D69" w:rsidRPr="001C1880" w:rsidRDefault="00053D69" w:rsidP="00B27F03">
            <w:pPr>
              <w:pStyle w:val="TAC"/>
              <w:rPr>
                <w:lang w:eastAsia="zh-TW"/>
              </w:rPr>
            </w:pPr>
            <w:r w:rsidRPr="001C1880">
              <w:rPr>
                <w:lang w:eastAsia="zh-TW"/>
              </w:rPr>
              <w:t>n78</w:t>
            </w:r>
            <w:r w:rsidRPr="001C1880">
              <w:rPr>
                <w:vertAlign w:val="superscript"/>
                <w:lang w:eastAsia="zh-TW"/>
              </w:rPr>
              <w:t>1</w:t>
            </w:r>
          </w:p>
        </w:tc>
        <w:tc>
          <w:tcPr>
            <w:tcW w:w="587" w:type="dxa"/>
            <w:vAlign w:val="center"/>
          </w:tcPr>
          <w:p w14:paraId="4AC710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C960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7B37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313AA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658FAC1" w14:textId="77777777" w:rsidTr="00B27F03">
        <w:trPr>
          <w:jc w:val="center"/>
        </w:trPr>
        <w:tc>
          <w:tcPr>
            <w:tcW w:w="1067" w:type="dxa"/>
            <w:vMerge/>
            <w:vAlign w:val="center"/>
          </w:tcPr>
          <w:p w14:paraId="0F6255F6"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A88652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9E72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AE7F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6F42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06552C1" w14:textId="77777777" w:rsidTr="00B27F03">
        <w:trPr>
          <w:jc w:val="center"/>
        </w:trPr>
        <w:tc>
          <w:tcPr>
            <w:tcW w:w="1067" w:type="dxa"/>
            <w:vMerge/>
            <w:vAlign w:val="center"/>
          </w:tcPr>
          <w:p w14:paraId="7E98AEA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271362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C3654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B50A0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30DB9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597C341" w14:textId="77777777" w:rsidTr="00B27F03">
        <w:trPr>
          <w:jc w:val="center"/>
        </w:trPr>
        <w:tc>
          <w:tcPr>
            <w:tcW w:w="1067" w:type="dxa"/>
            <w:vMerge w:val="restart"/>
            <w:vAlign w:val="center"/>
          </w:tcPr>
          <w:p w14:paraId="1A2465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1529EC6"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A1C58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E24B8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BB32C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582BBAD8" w14:textId="77777777" w:rsidTr="00B27F03">
        <w:trPr>
          <w:jc w:val="center"/>
        </w:trPr>
        <w:tc>
          <w:tcPr>
            <w:tcW w:w="1067" w:type="dxa"/>
            <w:vMerge/>
            <w:vAlign w:val="center"/>
          </w:tcPr>
          <w:p w14:paraId="7A2A489C"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308B1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5607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760AD5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2E6B7F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A19336" w14:textId="77777777" w:rsidTr="00B27F03">
        <w:trPr>
          <w:jc w:val="center"/>
        </w:trPr>
        <w:tc>
          <w:tcPr>
            <w:tcW w:w="1067" w:type="dxa"/>
            <w:vMerge/>
            <w:vAlign w:val="center"/>
          </w:tcPr>
          <w:p w14:paraId="20ABDAF2"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FB2D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E138BA0"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EE0743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D7E61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7415514" w14:textId="77777777" w:rsidTr="00B27F03">
        <w:trPr>
          <w:jc w:val="center"/>
        </w:trPr>
        <w:tc>
          <w:tcPr>
            <w:tcW w:w="1067" w:type="dxa"/>
            <w:vAlign w:val="center"/>
          </w:tcPr>
          <w:p w14:paraId="2D9936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9C1AD4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2159B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7B31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1C21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02E5D42E" w14:textId="77777777" w:rsidTr="00B27F03">
        <w:trPr>
          <w:jc w:val="center"/>
        </w:trPr>
        <w:tc>
          <w:tcPr>
            <w:tcW w:w="1067" w:type="dxa"/>
            <w:vMerge w:val="restart"/>
            <w:vAlign w:val="center"/>
          </w:tcPr>
          <w:p w14:paraId="3069B52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257B80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3B4E4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3748B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EE956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681BC1B6" w14:textId="77777777" w:rsidTr="00B27F03">
        <w:trPr>
          <w:jc w:val="center"/>
        </w:trPr>
        <w:tc>
          <w:tcPr>
            <w:tcW w:w="1067" w:type="dxa"/>
            <w:vMerge/>
            <w:vAlign w:val="center"/>
          </w:tcPr>
          <w:p w14:paraId="46099AB0"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98031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FF6FC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6EFCC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E44AF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863213" w14:textId="77777777" w:rsidTr="00B27F03">
        <w:trPr>
          <w:jc w:val="center"/>
        </w:trPr>
        <w:tc>
          <w:tcPr>
            <w:tcW w:w="1067" w:type="dxa"/>
            <w:vAlign w:val="center"/>
          </w:tcPr>
          <w:p w14:paraId="0BE34BD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9E25A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C79A7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37E2CB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A87103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4144B1C" w14:textId="77777777" w:rsidTr="00B27F03">
        <w:trPr>
          <w:jc w:val="center"/>
        </w:trPr>
        <w:tc>
          <w:tcPr>
            <w:tcW w:w="1067" w:type="dxa"/>
            <w:tcBorders>
              <w:bottom w:val="nil"/>
            </w:tcBorders>
            <w:vAlign w:val="center"/>
          </w:tcPr>
          <w:p w14:paraId="793BD4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0765442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F41F9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A6C25F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F94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19D5BEC" w14:textId="77777777" w:rsidTr="00B27F03">
        <w:trPr>
          <w:jc w:val="center"/>
        </w:trPr>
        <w:tc>
          <w:tcPr>
            <w:tcW w:w="1067" w:type="dxa"/>
            <w:tcBorders>
              <w:top w:val="nil"/>
            </w:tcBorders>
            <w:vAlign w:val="center"/>
          </w:tcPr>
          <w:p w14:paraId="4992755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2AC9A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2B75D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890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CD14A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81BB2D4" w14:textId="77777777" w:rsidTr="00B27F03">
        <w:trPr>
          <w:jc w:val="center"/>
        </w:trPr>
        <w:tc>
          <w:tcPr>
            <w:tcW w:w="1067" w:type="dxa"/>
            <w:tcBorders>
              <w:bottom w:val="nil"/>
            </w:tcBorders>
            <w:vAlign w:val="center"/>
          </w:tcPr>
          <w:p w14:paraId="3CDC5B1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C9FE3B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EFB33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2BAB5E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FE1E50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604E55" w14:textId="77777777" w:rsidTr="00B27F03">
        <w:trPr>
          <w:jc w:val="center"/>
        </w:trPr>
        <w:tc>
          <w:tcPr>
            <w:tcW w:w="1067" w:type="dxa"/>
            <w:tcBorders>
              <w:top w:val="nil"/>
            </w:tcBorders>
            <w:vAlign w:val="center"/>
          </w:tcPr>
          <w:p w14:paraId="69A849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828096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2FE3A4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E0F22C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5B68D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68C43E" w14:textId="77777777" w:rsidTr="00B27F03">
        <w:trPr>
          <w:jc w:val="center"/>
        </w:trPr>
        <w:tc>
          <w:tcPr>
            <w:tcW w:w="1067" w:type="dxa"/>
            <w:tcBorders>
              <w:top w:val="nil"/>
              <w:bottom w:val="nil"/>
            </w:tcBorders>
          </w:tcPr>
          <w:p w14:paraId="54A9E7F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n104</w:t>
            </w:r>
          </w:p>
        </w:tc>
        <w:tc>
          <w:tcPr>
            <w:tcW w:w="587" w:type="dxa"/>
            <w:vAlign w:val="center"/>
          </w:tcPr>
          <w:p w14:paraId="153608AB"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F7323B"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A4EDE6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B798A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396EF5" w14:textId="77777777" w:rsidTr="00B27F03">
        <w:trPr>
          <w:jc w:val="center"/>
        </w:trPr>
        <w:tc>
          <w:tcPr>
            <w:tcW w:w="1067" w:type="dxa"/>
            <w:tcBorders>
              <w:top w:val="nil"/>
              <w:bottom w:val="nil"/>
            </w:tcBorders>
            <w:vAlign w:val="center"/>
          </w:tcPr>
          <w:p w14:paraId="523D5C7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711D259"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1BF56E2"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474D89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1A522E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4BB3183" w14:textId="77777777" w:rsidTr="00B27F03">
        <w:trPr>
          <w:jc w:val="center"/>
        </w:trPr>
        <w:tc>
          <w:tcPr>
            <w:tcW w:w="1067" w:type="dxa"/>
            <w:tcBorders>
              <w:top w:val="nil"/>
            </w:tcBorders>
            <w:vAlign w:val="center"/>
          </w:tcPr>
          <w:p w14:paraId="016281D4"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3B1B46CE"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782DCC"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D81ABB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32A4BB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47DEDA" w14:textId="77777777" w:rsidTr="00B27F03">
        <w:trPr>
          <w:jc w:val="center"/>
        </w:trPr>
        <w:tc>
          <w:tcPr>
            <w:tcW w:w="8648" w:type="dxa"/>
            <w:gridSpan w:val="5"/>
            <w:vAlign w:val="center"/>
          </w:tcPr>
          <w:p w14:paraId="4C675803" w14:textId="77777777" w:rsidR="00053D69" w:rsidRDefault="00053D69" w:rsidP="00B27F03">
            <w:pPr>
              <w:pStyle w:val="TAN"/>
            </w:pPr>
            <w:r>
              <w:t>NOTE 1:</w:t>
            </w:r>
            <w:r>
              <w:tab/>
              <w:t>Four Rx antenna ports shall be the baseline for this operating band except for two Rx vehicular UE. Four Rx antenna ports for RedCap UE is not supported for this operating band.</w:t>
            </w:r>
          </w:p>
          <w:p w14:paraId="33A85ACF" w14:textId="77777777" w:rsidR="00053D69" w:rsidRPr="001C1880" w:rsidRDefault="00053D69" w:rsidP="00B27F0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CB08A5E" w14:textId="77777777" w:rsidR="00053D69" w:rsidRPr="001C1880" w:rsidRDefault="00053D69" w:rsidP="00B27F03">
            <w:pPr>
              <w:pStyle w:val="TAN"/>
            </w:pPr>
            <w:r w:rsidRPr="001C1880">
              <w:t>NOTE 3:</w:t>
            </w:r>
            <w:r w:rsidRPr="001C1880">
              <w:tab/>
              <w:t>Void</w:t>
            </w:r>
          </w:p>
          <w:p w14:paraId="7BB929D0" w14:textId="77777777" w:rsidR="00053D69" w:rsidRPr="001C1880" w:rsidRDefault="00053D69" w:rsidP="00B27F03">
            <w:pPr>
              <w:pStyle w:val="TAN"/>
            </w:pPr>
            <w:r w:rsidRPr="001C1880">
              <w:t>NOTE 4:</w:t>
            </w:r>
            <w:r w:rsidRPr="001C1880">
              <w:tab/>
              <w:t>The requirement is modified by -0.5 dB when the assigned UE channel bandwidth is confined within 3300 - 3800 MHz.</w:t>
            </w:r>
          </w:p>
          <w:p w14:paraId="0985FF76" w14:textId="77777777" w:rsidR="00053D69" w:rsidRPr="001C1880" w:rsidRDefault="00053D69" w:rsidP="00B27F03">
            <w:pPr>
              <w:pStyle w:val="TAN"/>
            </w:pPr>
            <w:r w:rsidRPr="001C1880">
              <w:t>NOTE 5:</w:t>
            </w:r>
            <w:r w:rsidRPr="001C1880">
              <w:tab/>
              <w:t>For these bandwidths, the minimum requirements are restricted to operation when carrier is configured as a downlink carrier part of CA configuration.</w:t>
            </w:r>
          </w:p>
          <w:p w14:paraId="74A5FEBF" w14:textId="77777777" w:rsidR="00053D69" w:rsidRPr="001C1880" w:rsidRDefault="00053D69" w:rsidP="00B27F03">
            <w:pPr>
              <w:pStyle w:val="TAN"/>
            </w:pPr>
            <w:r w:rsidRPr="001C1880">
              <w:t>NOTE 6:</w:t>
            </w:r>
            <w:r w:rsidRPr="001C1880">
              <w:tab/>
              <w:t>Void</w:t>
            </w:r>
          </w:p>
          <w:p w14:paraId="1F2ADE06" w14:textId="77777777" w:rsidR="00053D69" w:rsidRPr="001C1880" w:rsidRDefault="00053D69" w:rsidP="00B27F0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A9450BD" w14:textId="77777777" w:rsidR="00053D69" w:rsidRDefault="00053D69" w:rsidP="00B27F0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6EA4438" w14:textId="77777777" w:rsidR="00053D69" w:rsidRPr="001C1880" w:rsidRDefault="00053D69" w:rsidP="00B27F03">
            <w:pPr>
              <w:pStyle w:val="TAN"/>
            </w:pPr>
            <w:r>
              <w:t>NOTE 9:</w:t>
            </w:r>
            <w:r>
              <w:tab/>
              <w:t>5 MHz only applies to n90, not n41</w:t>
            </w:r>
          </w:p>
        </w:tc>
      </w:tr>
      <w:bookmarkEnd w:id="446"/>
    </w:tbl>
    <w:p w14:paraId="643D281C" w14:textId="77777777" w:rsidR="00053D69" w:rsidRPr="001C1880" w:rsidRDefault="00053D69" w:rsidP="00053D69">
      <w:pPr>
        <w:rPr>
          <w:lang w:eastAsia="zh-CN"/>
        </w:rPr>
      </w:pPr>
    </w:p>
    <w:p w14:paraId="1938AEFD" w14:textId="77777777" w:rsidR="00053D69" w:rsidRDefault="00053D69" w:rsidP="00053D69">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E9DDA35" w14:textId="77777777" w:rsidR="00053D69" w:rsidRDefault="00053D69" w:rsidP="00053D69">
      <w:pPr>
        <w:jc w:val="center"/>
        <w:rPr>
          <w:rFonts w:ascii="Arial" w:eastAsia="PMingLiU" w:hAnsi="Arial" w:cs="Arial"/>
          <w:b/>
          <w:bCs/>
          <w:lang w:val="en-US" w:eastAsia="zh-CN"/>
        </w:rPr>
      </w:pPr>
      <w:r>
        <w:rPr>
          <w:rFonts w:ascii="Arial" w:eastAsia="PMingLiU" w:hAnsi="Arial" w:cs="Arial"/>
          <w:b/>
          <w:bCs/>
          <w:lang w:val="en-US"/>
        </w:rPr>
        <w: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0043CA2E"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C8E2DD"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DB440A7" w14:textId="77777777" w:rsidR="00053D69" w:rsidRDefault="00053D69" w:rsidP="00B27F03">
            <w:pPr>
              <w:pStyle w:val="TAH"/>
              <w:rPr>
                <w:rFonts w:eastAsia="PMingLiU"/>
                <w:lang w:val="en-US"/>
              </w:rPr>
            </w:pPr>
            <w:r>
              <w:rPr>
                <w:rFonts w:eastAsia="PMingLiU"/>
                <w:lang w:val="en-US"/>
              </w:rPr>
              <w:t>5</w:t>
            </w:r>
          </w:p>
          <w:p w14:paraId="172136FD"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474619" w14:textId="77777777" w:rsidR="00053D69" w:rsidRDefault="00053D69" w:rsidP="00B27F03">
            <w:pPr>
              <w:pStyle w:val="TAH"/>
              <w:rPr>
                <w:rFonts w:eastAsia="PMingLiU"/>
                <w:lang w:val="en-US"/>
              </w:rPr>
            </w:pPr>
            <w:r>
              <w:rPr>
                <w:rFonts w:eastAsia="PMingLiU"/>
                <w:lang w:val="en-US"/>
              </w:rPr>
              <w:t>10</w:t>
            </w:r>
          </w:p>
          <w:p w14:paraId="7959242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CC6B0B" w14:textId="77777777" w:rsidR="00053D69" w:rsidRDefault="00053D69" w:rsidP="00B27F03">
            <w:pPr>
              <w:pStyle w:val="TAH"/>
              <w:rPr>
                <w:rFonts w:eastAsia="PMingLiU"/>
                <w:lang w:val="en-US"/>
              </w:rPr>
            </w:pPr>
            <w:r>
              <w:rPr>
                <w:rFonts w:eastAsia="PMingLiU"/>
                <w:lang w:val="en-US"/>
              </w:rPr>
              <w:t>15</w:t>
            </w:r>
          </w:p>
          <w:p w14:paraId="1C33697A"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62371F" w14:textId="77777777" w:rsidR="00053D69" w:rsidRDefault="00053D69" w:rsidP="00B27F03">
            <w:pPr>
              <w:pStyle w:val="TAH"/>
              <w:rPr>
                <w:rFonts w:eastAsia="PMingLiU"/>
                <w:lang w:val="en-US"/>
              </w:rPr>
            </w:pPr>
            <w:r>
              <w:rPr>
                <w:rFonts w:eastAsia="PMingLiU"/>
                <w:lang w:val="en-US"/>
              </w:rPr>
              <w:t>20</w:t>
            </w:r>
          </w:p>
          <w:p w14:paraId="01E99D3F"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422C76" w14:textId="77777777" w:rsidR="00053D69" w:rsidRDefault="00053D69" w:rsidP="00B27F03">
            <w:pPr>
              <w:pStyle w:val="TAH"/>
              <w:rPr>
                <w:rFonts w:eastAsia="PMingLiU"/>
                <w:lang w:val="en-US"/>
              </w:rPr>
            </w:pPr>
            <w:r>
              <w:rPr>
                <w:rFonts w:eastAsia="PMingLiU"/>
                <w:lang w:val="en-US"/>
              </w:rPr>
              <w:t>25</w:t>
            </w:r>
          </w:p>
          <w:p w14:paraId="57B09C0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5DF449"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8715C28"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FE91084" w14:textId="77777777" w:rsidR="00053D69" w:rsidRDefault="00053D69" w:rsidP="00B27F03">
            <w:pPr>
              <w:pStyle w:val="TAH"/>
              <w:rPr>
                <w:rFonts w:eastAsia="PMingLiU"/>
                <w:lang w:val="en-US"/>
              </w:rPr>
            </w:pPr>
            <w:r>
              <w:rPr>
                <w:rFonts w:eastAsia="PMingLiU"/>
                <w:lang w:val="en-US"/>
              </w:rPr>
              <w:t>40</w:t>
            </w:r>
          </w:p>
          <w:p w14:paraId="2B2B9BAE"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002246"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72FBCE1" w14:textId="77777777" w:rsidR="00053D69" w:rsidRDefault="00053D69" w:rsidP="00B27F03">
            <w:pPr>
              <w:pStyle w:val="TAH"/>
              <w:rPr>
                <w:rFonts w:eastAsia="PMingLiU"/>
                <w:lang w:val="en-US"/>
              </w:rPr>
            </w:pPr>
            <w:r>
              <w:rPr>
                <w:rFonts w:eastAsia="PMingLiU"/>
                <w:lang w:val="en-US"/>
              </w:rPr>
              <w:t>50</w:t>
            </w:r>
          </w:p>
          <w:p w14:paraId="7D6E01B0"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18E691A8"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B00953"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3627AFC"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41508D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01CEAB"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623B6D"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98EC57A"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3A9CFC"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A523DA"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5D0D6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D90761"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FD0CF3" w14:textId="77777777" w:rsidR="00053D69" w:rsidRDefault="00053D69" w:rsidP="00B27F03">
            <w:pPr>
              <w:pStyle w:val="TAC"/>
              <w:rPr>
                <w:rFonts w:eastAsia="PMingLiU"/>
                <w:lang w:val="en-US"/>
              </w:rPr>
            </w:pPr>
            <w:r>
              <w:rPr>
                <w:rFonts w:eastAsia="PMingLiU"/>
                <w:lang w:val="en-US"/>
              </w:rPr>
              <w:t>0</w:t>
            </w:r>
          </w:p>
        </w:tc>
      </w:tr>
      <w:tr w:rsidR="00053D69" w14:paraId="173419E0"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6EA987"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06A9589"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3F7550D"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86BAFA"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BFC7D6"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9622D5D" w14:textId="77777777" w:rsidR="00053D69" w:rsidRDefault="00053D69" w:rsidP="00B27F0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67333B5" w14:textId="77777777" w:rsidR="00053D69" w:rsidRDefault="00053D69" w:rsidP="00B27F0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938850" w14:textId="77777777" w:rsidR="00053D69" w:rsidRDefault="00053D69" w:rsidP="00B27F0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2E12B91"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156F4" w14:textId="77777777" w:rsidR="00053D69" w:rsidRDefault="00053D69" w:rsidP="00B27F0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281C375" w14:textId="77777777" w:rsidR="00053D69" w:rsidRDefault="00053D69" w:rsidP="00B27F03">
            <w:pPr>
              <w:pStyle w:val="TAC"/>
              <w:rPr>
                <w:rFonts w:eastAsia="PMingLiU"/>
                <w:lang w:val="en-US"/>
              </w:rPr>
            </w:pPr>
            <w:r>
              <w:rPr>
                <w:rFonts w:eastAsia="PMingLiU"/>
                <w:lang w:val="en-US"/>
              </w:rPr>
              <w:t>2.8</w:t>
            </w:r>
          </w:p>
        </w:tc>
      </w:tr>
      <w:tr w:rsidR="00053D69" w14:paraId="314DD0E4"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4D16CF5" w14:textId="77777777" w:rsidR="00053D69" w:rsidRDefault="00053D69" w:rsidP="00B27F0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538529" w14:textId="77777777" w:rsidR="00053D69" w:rsidRDefault="00053D69" w:rsidP="00053D69"/>
    <w:p w14:paraId="4C283090" w14:textId="77777777" w:rsidR="00053D69" w:rsidRDefault="00053D69" w:rsidP="00053D69">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447" w:name="OLE_LINK2"/>
      <w:r>
        <w:rPr>
          <w:rFonts w:ascii="Arial" w:eastAsia="PMingLiU" w:hAnsi="Arial" w:cs="Arial"/>
          <w:b/>
          <w:bCs/>
          <w:lang w:val="en-US"/>
        </w:rPr>
        <w:t xml:space="preserve"> for </w:t>
      </w:r>
      <w:bookmarkStart w:id="448"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449" w:name="OLE_LINK5"/>
      <w:r>
        <w:rPr>
          <w:rFonts w:ascii="Arial" w:eastAsia="PMingLiU" w:hAnsi="Arial" w:cs="Arial"/>
          <w:b/>
          <w:bCs/>
          <w:lang w:val="en-US"/>
        </w:rPr>
        <w:t>supporting Tx Diversity</w:t>
      </w:r>
      <w:bookmarkEnd w:id="448"/>
      <w:bookmarkEnd w:id="4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44028E99"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447"/>
          <w:p w14:paraId="3CDBE6C5"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30E0F7" w14:textId="77777777" w:rsidR="00053D69" w:rsidRDefault="00053D69" w:rsidP="00B27F03">
            <w:pPr>
              <w:pStyle w:val="TAH"/>
              <w:rPr>
                <w:rFonts w:eastAsia="PMingLiU"/>
                <w:lang w:val="en-US"/>
              </w:rPr>
            </w:pPr>
            <w:r>
              <w:rPr>
                <w:rFonts w:eastAsia="PMingLiU"/>
                <w:lang w:val="en-US"/>
              </w:rPr>
              <w:t>5</w:t>
            </w:r>
          </w:p>
          <w:p w14:paraId="7D3355E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411AE" w14:textId="77777777" w:rsidR="00053D69" w:rsidRDefault="00053D69" w:rsidP="00B27F03">
            <w:pPr>
              <w:pStyle w:val="TAH"/>
              <w:rPr>
                <w:rFonts w:eastAsia="PMingLiU"/>
                <w:lang w:val="en-US"/>
              </w:rPr>
            </w:pPr>
            <w:r>
              <w:rPr>
                <w:rFonts w:eastAsia="PMingLiU"/>
                <w:lang w:val="en-US"/>
              </w:rPr>
              <w:t>10</w:t>
            </w:r>
          </w:p>
          <w:p w14:paraId="40D71D0C"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823139" w14:textId="77777777" w:rsidR="00053D69" w:rsidRDefault="00053D69" w:rsidP="00B27F03">
            <w:pPr>
              <w:pStyle w:val="TAH"/>
              <w:rPr>
                <w:rFonts w:eastAsia="PMingLiU"/>
                <w:lang w:val="en-US"/>
              </w:rPr>
            </w:pPr>
            <w:r>
              <w:rPr>
                <w:rFonts w:eastAsia="PMingLiU"/>
                <w:lang w:val="en-US"/>
              </w:rPr>
              <w:t>15</w:t>
            </w:r>
          </w:p>
          <w:p w14:paraId="78A725B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5E6DF7" w14:textId="77777777" w:rsidR="00053D69" w:rsidRDefault="00053D69" w:rsidP="00B27F03">
            <w:pPr>
              <w:pStyle w:val="TAH"/>
              <w:rPr>
                <w:rFonts w:eastAsia="PMingLiU"/>
                <w:lang w:val="en-US"/>
              </w:rPr>
            </w:pPr>
            <w:r>
              <w:rPr>
                <w:rFonts w:eastAsia="PMingLiU"/>
                <w:lang w:val="en-US"/>
              </w:rPr>
              <w:t>20</w:t>
            </w:r>
          </w:p>
          <w:p w14:paraId="24AD751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71134D" w14:textId="77777777" w:rsidR="00053D69" w:rsidRDefault="00053D69" w:rsidP="00B27F03">
            <w:pPr>
              <w:pStyle w:val="TAH"/>
              <w:rPr>
                <w:rFonts w:eastAsia="PMingLiU"/>
                <w:lang w:val="en-US"/>
              </w:rPr>
            </w:pPr>
            <w:r>
              <w:rPr>
                <w:rFonts w:eastAsia="PMingLiU"/>
                <w:lang w:val="en-US"/>
              </w:rPr>
              <w:t>25</w:t>
            </w:r>
          </w:p>
          <w:p w14:paraId="65FE29B1"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25865"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3560684"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44B80A" w14:textId="77777777" w:rsidR="00053D69" w:rsidRDefault="00053D69" w:rsidP="00B27F03">
            <w:pPr>
              <w:pStyle w:val="TAH"/>
              <w:rPr>
                <w:rFonts w:eastAsia="PMingLiU"/>
                <w:lang w:val="en-US"/>
              </w:rPr>
            </w:pPr>
            <w:r>
              <w:rPr>
                <w:rFonts w:eastAsia="PMingLiU"/>
                <w:lang w:val="en-US"/>
              </w:rPr>
              <w:t>40</w:t>
            </w:r>
          </w:p>
          <w:p w14:paraId="0555396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8872EC"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AAD9249" w14:textId="77777777" w:rsidR="00053D69" w:rsidRDefault="00053D69" w:rsidP="00B27F03">
            <w:pPr>
              <w:pStyle w:val="TAH"/>
              <w:rPr>
                <w:rFonts w:eastAsia="PMingLiU"/>
                <w:lang w:val="en-US"/>
              </w:rPr>
            </w:pPr>
            <w:r>
              <w:rPr>
                <w:rFonts w:eastAsia="PMingLiU"/>
                <w:lang w:val="en-US"/>
              </w:rPr>
              <w:t>50</w:t>
            </w:r>
          </w:p>
          <w:p w14:paraId="4FD1F075"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711AACA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25521C"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CBBD6E"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2F2D2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5203F"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12BEE4"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321EE5"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D830E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D7DA9E"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DEA9FB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CFCF6EF"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99FA0E" w14:textId="77777777" w:rsidR="00053D69" w:rsidRDefault="00053D69" w:rsidP="00B27F03">
            <w:pPr>
              <w:pStyle w:val="TAC"/>
              <w:rPr>
                <w:rFonts w:eastAsia="PMingLiU"/>
                <w:lang w:val="en-US"/>
              </w:rPr>
            </w:pPr>
            <w:r>
              <w:rPr>
                <w:rFonts w:eastAsia="PMingLiU"/>
                <w:lang w:val="en-US"/>
              </w:rPr>
              <w:t>0</w:t>
            </w:r>
          </w:p>
        </w:tc>
      </w:tr>
      <w:tr w:rsidR="00053D69" w14:paraId="58932896"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5E33AC"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3F11F87" w14:textId="77777777" w:rsidR="00053D69" w:rsidRDefault="00053D69" w:rsidP="00B27F0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4537A46"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186AF6B"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7044323" w14:textId="77777777" w:rsidR="00053D69" w:rsidRDefault="00053D69" w:rsidP="00B27F0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9905015" w14:textId="77777777" w:rsidR="00053D69" w:rsidRDefault="00053D69" w:rsidP="00B27F0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05D2E13" w14:textId="77777777" w:rsidR="00053D69" w:rsidRDefault="00053D69" w:rsidP="00B27F0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1BD7B65" w14:textId="77777777" w:rsidR="00053D69" w:rsidRDefault="00053D69" w:rsidP="00B27F0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D27F" w14:textId="77777777" w:rsidR="00053D69" w:rsidRDefault="00053D69" w:rsidP="00B27F0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81F0EE8" w14:textId="77777777" w:rsidR="00053D69" w:rsidRDefault="00053D69" w:rsidP="00B27F0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A8B99AB" w14:textId="77777777" w:rsidR="00053D69" w:rsidRDefault="00053D69" w:rsidP="00B27F03">
            <w:pPr>
              <w:pStyle w:val="TAC"/>
              <w:rPr>
                <w:rFonts w:eastAsia="PMingLiU"/>
                <w:lang w:val="en-US"/>
              </w:rPr>
            </w:pPr>
            <w:r>
              <w:rPr>
                <w:rFonts w:eastAsia="PMingLiU"/>
                <w:lang w:val="en-US"/>
              </w:rPr>
              <w:t>[6.0]</w:t>
            </w:r>
          </w:p>
        </w:tc>
      </w:tr>
      <w:tr w:rsidR="00053D69" w14:paraId="3CF54080"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088D8E3" w14:textId="77777777" w:rsidR="00053D69" w:rsidRDefault="00053D69" w:rsidP="00B27F0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27B845A5" w14:textId="77777777" w:rsidR="00053D69" w:rsidRDefault="00053D69" w:rsidP="00053D69">
      <w:pPr>
        <w:rPr>
          <w:rFonts w:eastAsiaTheme="minorEastAsia"/>
          <w:lang w:val="en-US" w:eastAsia="zh-CN"/>
        </w:rPr>
      </w:pPr>
    </w:p>
    <w:p w14:paraId="635487EE" w14:textId="77777777" w:rsidR="00053D69" w:rsidRPr="00A1115A" w:rsidRDefault="00053D69" w:rsidP="00053D6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CEFB01E" w14:textId="77777777" w:rsidR="00053D69" w:rsidRPr="00A1115A" w:rsidRDefault="00053D69" w:rsidP="00053D6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53D69" w:rsidRPr="00A1115A" w14:paraId="0BD768EB" w14:textId="77777777" w:rsidTr="00B27F03">
        <w:trPr>
          <w:jc w:val="center"/>
        </w:trPr>
        <w:tc>
          <w:tcPr>
            <w:tcW w:w="2889" w:type="dxa"/>
          </w:tcPr>
          <w:p w14:paraId="52445600" w14:textId="77777777" w:rsidR="00053D69" w:rsidRPr="00A1115A" w:rsidRDefault="00053D69" w:rsidP="00B27F03">
            <w:pPr>
              <w:pStyle w:val="TAH"/>
            </w:pPr>
            <w:r w:rsidRPr="00A1115A">
              <w:t>Operating band</w:t>
            </w:r>
          </w:p>
        </w:tc>
        <w:tc>
          <w:tcPr>
            <w:tcW w:w="2970" w:type="dxa"/>
          </w:tcPr>
          <w:p w14:paraId="22A41572" w14:textId="77777777" w:rsidR="00053D69" w:rsidRPr="00A1115A" w:rsidRDefault="00053D69" w:rsidP="00B27F03">
            <w:pPr>
              <w:pStyle w:val="TAH"/>
            </w:pPr>
            <w:r w:rsidRPr="00A1115A">
              <w:t>ΔR</w:t>
            </w:r>
            <w:r w:rsidRPr="00A1115A">
              <w:rPr>
                <w:vertAlign w:val="subscript"/>
              </w:rPr>
              <w:t xml:space="preserve">IB,4R </w:t>
            </w:r>
            <w:r w:rsidRPr="00A1115A">
              <w:t>(dB)</w:t>
            </w:r>
          </w:p>
        </w:tc>
      </w:tr>
      <w:tr w:rsidR="00053D69" w:rsidRPr="00A1115A" w14:paraId="28285A6B" w14:textId="77777777" w:rsidTr="00B27F03">
        <w:trPr>
          <w:jc w:val="center"/>
        </w:trPr>
        <w:tc>
          <w:tcPr>
            <w:tcW w:w="2889" w:type="dxa"/>
            <w:vAlign w:val="center"/>
          </w:tcPr>
          <w:p w14:paraId="61E0C32E" w14:textId="08AA6E95" w:rsidR="00053D69" w:rsidRPr="00A1115A" w:rsidRDefault="00053D69" w:rsidP="00B27F03">
            <w:pPr>
              <w:pStyle w:val="TAC"/>
            </w:pPr>
            <w:r>
              <w:rPr>
                <w:rFonts w:hint="eastAsia"/>
                <w:lang w:eastAsia="zh-TW"/>
              </w:rPr>
              <w:t xml:space="preserve">n8, </w:t>
            </w:r>
            <w:r w:rsidRPr="00A1115A">
              <w:t>n28, n71</w:t>
            </w:r>
            <w:ins w:id="450" w:author="Gene Fong" w:date="2022-07-15T08:46:00Z">
              <w:r w:rsidR="006157C8">
                <w:t>, nXYZ</w:t>
              </w:r>
            </w:ins>
          </w:p>
        </w:tc>
        <w:tc>
          <w:tcPr>
            <w:tcW w:w="2970" w:type="dxa"/>
            <w:vAlign w:val="center"/>
          </w:tcPr>
          <w:p w14:paraId="06ACA451" w14:textId="77777777" w:rsidR="00053D69" w:rsidRPr="00A1115A" w:rsidRDefault="00053D69" w:rsidP="00B27F03">
            <w:pPr>
              <w:pStyle w:val="TAC"/>
            </w:pPr>
            <w:r w:rsidRPr="00A1115A">
              <w:t>-2.7</w:t>
            </w:r>
            <w:r w:rsidRPr="00A1115A">
              <w:rPr>
                <w:vertAlign w:val="superscript"/>
              </w:rPr>
              <w:t>1</w:t>
            </w:r>
          </w:p>
        </w:tc>
      </w:tr>
      <w:tr w:rsidR="00053D69" w:rsidRPr="00A1115A" w14:paraId="4D4BDD81" w14:textId="77777777" w:rsidTr="00B27F03">
        <w:trPr>
          <w:jc w:val="center"/>
        </w:trPr>
        <w:tc>
          <w:tcPr>
            <w:tcW w:w="2889" w:type="dxa"/>
            <w:vAlign w:val="center"/>
          </w:tcPr>
          <w:p w14:paraId="2F218E0B" w14:textId="77777777" w:rsidR="00053D69" w:rsidRPr="00A1115A" w:rsidRDefault="00053D69" w:rsidP="00B27F03">
            <w:pPr>
              <w:pStyle w:val="TAC"/>
            </w:pPr>
            <w:r w:rsidRPr="00A1115A">
              <w:t>n1, n2, n3, n30, n40, n7,</w:t>
            </w:r>
            <w:r w:rsidRPr="00A1115A">
              <w:rPr>
                <w:rFonts w:eastAsia="Calibri"/>
              </w:rPr>
              <w:t xml:space="preserve"> n34, n38, n39, n41, n66, n70</w:t>
            </w:r>
          </w:p>
        </w:tc>
        <w:tc>
          <w:tcPr>
            <w:tcW w:w="2970" w:type="dxa"/>
            <w:vAlign w:val="center"/>
          </w:tcPr>
          <w:p w14:paraId="3553074D" w14:textId="77777777" w:rsidR="00053D69" w:rsidRPr="00A1115A" w:rsidRDefault="00053D69" w:rsidP="00B27F03">
            <w:pPr>
              <w:pStyle w:val="TAC"/>
            </w:pPr>
            <w:r w:rsidRPr="00A1115A">
              <w:t>-2.7</w:t>
            </w:r>
          </w:p>
        </w:tc>
      </w:tr>
      <w:tr w:rsidR="00053D69" w:rsidRPr="00A1115A" w14:paraId="46CF06F9" w14:textId="77777777" w:rsidTr="00B27F03">
        <w:trPr>
          <w:jc w:val="center"/>
        </w:trPr>
        <w:tc>
          <w:tcPr>
            <w:tcW w:w="2889" w:type="dxa"/>
            <w:vAlign w:val="center"/>
          </w:tcPr>
          <w:p w14:paraId="727D711B" w14:textId="77777777" w:rsidR="00053D69" w:rsidRPr="00A1115A" w:rsidRDefault="00053D69" w:rsidP="00B27F03">
            <w:pPr>
              <w:pStyle w:val="TAC"/>
              <w:rPr>
                <w:rFonts w:eastAsia="Calibri"/>
              </w:rPr>
            </w:pPr>
            <w:r w:rsidRPr="00A1115A">
              <w:rPr>
                <w:rFonts w:eastAsia="Calibri"/>
              </w:rPr>
              <w:t>n48, n77, n78, n79</w:t>
            </w:r>
            <w:r>
              <w:rPr>
                <w:rFonts w:eastAsia="Calibri"/>
              </w:rPr>
              <w:t>, n104</w:t>
            </w:r>
          </w:p>
        </w:tc>
        <w:tc>
          <w:tcPr>
            <w:tcW w:w="2970" w:type="dxa"/>
            <w:vAlign w:val="center"/>
          </w:tcPr>
          <w:p w14:paraId="51691171" w14:textId="77777777" w:rsidR="00053D69" w:rsidRPr="00A1115A" w:rsidRDefault="00053D69" w:rsidP="00B27F03">
            <w:pPr>
              <w:pStyle w:val="TAC"/>
            </w:pPr>
            <w:r w:rsidRPr="00A1115A">
              <w:t>-2.2</w:t>
            </w:r>
          </w:p>
        </w:tc>
      </w:tr>
      <w:tr w:rsidR="00053D69" w:rsidRPr="00A1115A" w14:paraId="59AF3FF6" w14:textId="77777777" w:rsidTr="00B27F03">
        <w:trPr>
          <w:jc w:val="center"/>
        </w:trPr>
        <w:tc>
          <w:tcPr>
            <w:tcW w:w="5859" w:type="dxa"/>
            <w:gridSpan w:val="2"/>
            <w:vAlign w:val="center"/>
          </w:tcPr>
          <w:p w14:paraId="0F4B6004" w14:textId="77777777" w:rsidR="00053D69" w:rsidRPr="00A1115A" w:rsidRDefault="00053D69" w:rsidP="00B27F03">
            <w:pPr>
              <w:pStyle w:val="TAC"/>
              <w:jc w:val="left"/>
            </w:pPr>
            <w:r w:rsidRPr="00A1115A">
              <w:t>NOTE 1:</w:t>
            </w:r>
            <w:r w:rsidRPr="00A1115A">
              <w:tab/>
              <w:t>4 Rx operation is targeted for FWA form factor</w:t>
            </w:r>
          </w:p>
        </w:tc>
      </w:tr>
    </w:tbl>
    <w:p w14:paraId="33359749" w14:textId="77777777" w:rsidR="00053D69" w:rsidRPr="00A1115A" w:rsidRDefault="00053D69" w:rsidP="00053D69"/>
    <w:p w14:paraId="29F999F9" w14:textId="77777777" w:rsidR="00053D69" w:rsidRDefault="00053D69" w:rsidP="00053D69">
      <w:pPr>
        <w:sectPr w:rsidR="00053D69"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7949FC0" w14:textId="77777777" w:rsidR="00053D69" w:rsidRPr="00A1115A" w:rsidRDefault="00053D69" w:rsidP="00053D69">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53D69" w:rsidRPr="00A1115A" w14:paraId="56C1B793" w14:textId="77777777" w:rsidTr="00B27F0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BC16EBA" w14:textId="77777777" w:rsidR="00053D69" w:rsidRPr="00A1115A" w:rsidRDefault="00053D69" w:rsidP="00B27F03">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053D69" w:rsidRPr="00A1115A" w14:paraId="09E066D2" w14:textId="77777777" w:rsidTr="00B27F03">
        <w:trPr>
          <w:trHeight w:val="187"/>
          <w:tblHeader/>
          <w:jc w:val="center"/>
        </w:trPr>
        <w:tc>
          <w:tcPr>
            <w:tcW w:w="406" w:type="pct"/>
            <w:tcBorders>
              <w:bottom w:val="single" w:sz="4" w:space="0" w:color="auto"/>
            </w:tcBorders>
            <w:shd w:val="clear" w:color="auto" w:fill="auto"/>
          </w:tcPr>
          <w:p w14:paraId="60AC72B8" w14:textId="77777777" w:rsidR="00053D69" w:rsidRPr="00A1115A" w:rsidRDefault="00053D69" w:rsidP="00B27F03">
            <w:pPr>
              <w:pStyle w:val="TAH"/>
            </w:pPr>
            <w:r w:rsidRPr="00A1115A">
              <w:t>Operating Band</w:t>
            </w:r>
          </w:p>
        </w:tc>
        <w:tc>
          <w:tcPr>
            <w:tcW w:w="313" w:type="pct"/>
            <w:vAlign w:val="center"/>
          </w:tcPr>
          <w:p w14:paraId="52B9E166" w14:textId="77777777" w:rsidR="00053D69" w:rsidRPr="00A1115A" w:rsidRDefault="00053D69" w:rsidP="00B27F03">
            <w:pPr>
              <w:pStyle w:val="TAH"/>
            </w:pPr>
            <w:r w:rsidRPr="00A1115A">
              <w:t>SCS</w:t>
            </w:r>
          </w:p>
        </w:tc>
        <w:tc>
          <w:tcPr>
            <w:tcW w:w="270" w:type="pct"/>
            <w:shd w:val="clear" w:color="auto" w:fill="auto"/>
            <w:vAlign w:val="center"/>
          </w:tcPr>
          <w:p w14:paraId="4008D6C1" w14:textId="77777777" w:rsidR="00053D69" w:rsidRPr="00A1115A" w:rsidRDefault="00053D69" w:rsidP="00B27F03">
            <w:pPr>
              <w:pStyle w:val="TAH"/>
            </w:pPr>
            <w:r w:rsidRPr="00A1115A">
              <w:t>5</w:t>
            </w:r>
          </w:p>
        </w:tc>
        <w:tc>
          <w:tcPr>
            <w:tcW w:w="270" w:type="pct"/>
            <w:shd w:val="clear" w:color="auto" w:fill="auto"/>
            <w:vAlign w:val="center"/>
          </w:tcPr>
          <w:p w14:paraId="2E2375A4" w14:textId="77777777" w:rsidR="00053D69" w:rsidRPr="00A1115A" w:rsidRDefault="00053D69" w:rsidP="00B27F03">
            <w:pPr>
              <w:pStyle w:val="TAH"/>
            </w:pPr>
            <w:r w:rsidRPr="00A1115A">
              <w:t>10</w:t>
            </w:r>
          </w:p>
        </w:tc>
        <w:tc>
          <w:tcPr>
            <w:tcW w:w="316" w:type="pct"/>
            <w:shd w:val="clear" w:color="auto" w:fill="auto"/>
            <w:vAlign w:val="center"/>
          </w:tcPr>
          <w:p w14:paraId="2164F204" w14:textId="77777777" w:rsidR="00053D69" w:rsidRPr="00A1115A" w:rsidRDefault="00053D69" w:rsidP="00B27F03">
            <w:pPr>
              <w:pStyle w:val="TAH"/>
            </w:pPr>
            <w:r w:rsidRPr="00A1115A">
              <w:t>15</w:t>
            </w:r>
          </w:p>
        </w:tc>
        <w:tc>
          <w:tcPr>
            <w:tcW w:w="265" w:type="pct"/>
            <w:shd w:val="clear" w:color="auto" w:fill="auto"/>
            <w:vAlign w:val="center"/>
          </w:tcPr>
          <w:p w14:paraId="38A54A56" w14:textId="77777777" w:rsidR="00053D69" w:rsidRPr="00A1115A" w:rsidRDefault="00053D69" w:rsidP="00B27F03">
            <w:pPr>
              <w:pStyle w:val="TAH"/>
            </w:pPr>
            <w:r w:rsidRPr="00A1115A">
              <w:t>20</w:t>
            </w:r>
          </w:p>
        </w:tc>
        <w:tc>
          <w:tcPr>
            <w:tcW w:w="272" w:type="pct"/>
            <w:shd w:val="clear" w:color="auto" w:fill="auto"/>
            <w:vAlign w:val="center"/>
          </w:tcPr>
          <w:p w14:paraId="382198A3" w14:textId="77777777" w:rsidR="00053D69" w:rsidRPr="00A1115A" w:rsidRDefault="00053D69" w:rsidP="00B27F03">
            <w:pPr>
              <w:pStyle w:val="TAH"/>
            </w:pPr>
            <w:r w:rsidRPr="00A1115A">
              <w:t>25</w:t>
            </w:r>
          </w:p>
        </w:tc>
        <w:tc>
          <w:tcPr>
            <w:tcW w:w="226" w:type="pct"/>
            <w:vAlign w:val="center"/>
          </w:tcPr>
          <w:p w14:paraId="7BE9856B" w14:textId="77777777" w:rsidR="00053D69" w:rsidRPr="00A1115A" w:rsidRDefault="00053D69" w:rsidP="00B27F03">
            <w:pPr>
              <w:pStyle w:val="TAH"/>
            </w:pPr>
            <w:r w:rsidRPr="00A1115A">
              <w:t>30</w:t>
            </w:r>
          </w:p>
        </w:tc>
        <w:tc>
          <w:tcPr>
            <w:tcW w:w="272" w:type="pct"/>
            <w:vAlign w:val="center"/>
          </w:tcPr>
          <w:p w14:paraId="48B062C4" w14:textId="77777777" w:rsidR="00053D69" w:rsidRPr="00A1115A" w:rsidRDefault="00053D69" w:rsidP="00B27F03">
            <w:pPr>
              <w:pStyle w:val="TAH"/>
            </w:pPr>
            <w:r w:rsidRPr="00A1115A">
              <w:t>3</w:t>
            </w:r>
            <w:r>
              <w:t>5</w:t>
            </w:r>
          </w:p>
        </w:tc>
        <w:tc>
          <w:tcPr>
            <w:tcW w:w="272" w:type="pct"/>
            <w:shd w:val="clear" w:color="auto" w:fill="auto"/>
            <w:vAlign w:val="center"/>
          </w:tcPr>
          <w:p w14:paraId="31C9CDA6" w14:textId="77777777" w:rsidR="00053D69" w:rsidRPr="00A1115A" w:rsidRDefault="00053D69" w:rsidP="00B27F03">
            <w:pPr>
              <w:pStyle w:val="TAH"/>
            </w:pPr>
            <w:r w:rsidRPr="00A1115A">
              <w:t>40</w:t>
            </w:r>
          </w:p>
        </w:tc>
        <w:tc>
          <w:tcPr>
            <w:tcW w:w="316" w:type="pct"/>
            <w:vAlign w:val="center"/>
          </w:tcPr>
          <w:p w14:paraId="25E327FB" w14:textId="77777777" w:rsidR="00053D69" w:rsidRPr="00A1115A" w:rsidRDefault="00053D69" w:rsidP="00B27F03">
            <w:pPr>
              <w:pStyle w:val="TAH"/>
            </w:pPr>
            <w:r>
              <w:t>45</w:t>
            </w:r>
          </w:p>
        </w:tc>
        <w:tc>
          <w:tcPr>
            <w:tcW w:w="269" w:type="pct"/>
            <w:vAlign w:val="center"/>
          </w:tcPr>
          <w:p w14:paraId="16819763" w14:textId="77777777" w:rsidR="00053D69" w:rsidRPr="00A1115A" w:rsidRDefault="00053D69" w:rsidP="00B27F03">
            <w:pPr>
              <w:pStyle w:val="TAH"/>
            </w:pPr>
            <w:r w:rsidRPr="00A1115A">
              <w:t>50</w:t>
            </w:r>
          </w:p>
        </w:tc>
        <w:tc>
          <w:tcPr>
            <w:tcW w:w="226" w:type="pct"/>
            <w:vAlign w:val="center"/>
          </w:tcPr>
          <w:p w14:paraId="04996438" w14:textId="77777777" w:rsidR="00053D69" w:rsidRPr="00A1115A" w:rsidRDefault="00053D69" w:rsidP="00B27F03">
            <w:pPr>
              <w:pStyle w:val="TAH"/>
            </w:pPr>
            <w:r w:rsidRPr="00A1115A">
              <w:t>60</w:t>
            </w:r>
          </w:p>
        </w:tc>
        <w:tc>
          <w:tcPr>
            <w:tcW w:w="263" w:type="pct"/>
            <w:vAlign w:val="center"/>
          </w:tcPr>
          <w:p w14:paraId="0BA6751D" w14:textId="77777777" w:rsidR="00053D69" w:rsidRPr="00A1115A" w:rsidRDefault="00053D69" w:rsidP="00B27F03">
            <w:pPr>
              <w:pStyle w:val="TAH"/>
            </w:pPr>
            <w:r w:rsidRPr="00A1115A">
              <w:t>70</w:t>
            </w:r>
          </w:p>
        </w:tc>
        <w:tc>
          <w:tcPr>
            <w:tcW w:w="190" w:type="pct"/>
            <w:vAlign w:val="center"/>
          </w:tcPr>
          <w:p w14:paraId="0BE798EE" w14:textId="77777777" w:rsidR="00053D69" w:rsidRPr="00A1115A" w:rsidRDefault="00053D69" w:rsidP="00B27F03">
            <w:pPr>
              <w:pStyle w:val="TAH"/>
            </w:pPr>
            <w:r w:rsidRPr="00A1115A">
              <w:t>80</w:t>
            </w:r>
          </w:p>
        </w:tc>
        <w:tc>
          <w:tcPr>
            <w:tcW w:w="226" w:type="pct"/>
            <w:vAlign w:val="center"/>
          </w:tcPr>
          <w:p w14:paraId="4EE28933" w14:textId="77777777" w:rsidR="00053D69" w:rsidRPr="00A1115A" w:rsidRDefault="00053D69" w:rsidP="00B27F03">
            <w:pPr>
              <w:pStyle w:val="TAH"/>
            </w:pPr>
            <w:r w:rsidRPr="00A1115A">
              <w:t>90</w:t>
            </w:r>
          </w:p>
        </w:tc>
        <w:tc>
          <w:tcPr>
            <w:tcW w:w="196" w:type="pct"/>
            <w:vAlign w:val="center"/>
          </w:tcPr>
          <w:p w14:paraId="63B63FD8" w14:textId="77777777" w:rsidR="00053D69" w:rsidRPr="00A1115A" w:rsidRDefault="00053D69" w:rsidP="00B27F03">
            <w:pPr>
              <w:pStyle w:val="TAH"/>
            </w:pPr>
            <w:r w:rsidRPr="00A1115A">
              <w:t>100</w:t>
            </w:r>
          </w:p>
        </w:tc>
        <w:tc>
          <w:tcPr>
            <w:tcW w:w="432" w:type="pct"/>
            <w:tcBorders>
              <w:bottom w:val="single" w:sz="4" w:space="0" w:color="auto"/>
            </w:tcBorders>
            <w:shd w:val="clear" w:color="auto" w:fill="auto"/>
          </w:tcPr>
          <w:p w14:paraId="61BC24E6" w14:textId="77777777" w:rsidR="00053D69" w:rsidRPr="00A1115A" w:rsidRDefault="00053D69" w:rsidP="00B27F03">
            <w:pPr>
              <w:pStyle w:val="TAH"/>
            </w:pPr>
            <w:r w:rsidRPr="00A1115A">
              <w:t>Duplex Mode</w:t>
            </w:r>
          </w:p>
        </w:tc>
      </w:tr>
      <w:tr w:rsidR="00053D69" w:rsidRPr="00A1115A" w14:paraId="353D4A56" w14:textId="77777777" w:rsidTr="00B27F03">
        <w:trPr>
          <w:trHeight w:val="187"/>
          <w:jc w:val="center"/>
        </w:trPr>
        <w:tc>
          <w:tcPr>
            <w:tcW w:w="406" w:type="pct"/>
            <w:tcBorders>
              <w:bottom w:val="nil"/>
            </w:tcBorders>
            <w:shd w:val="clear" w:color="auto" w:fill="auto"/>
          </w:tcPr>
          <w:p w14:paraId="00D542E9" w14:textId="77777777" w:rsidR="00053D69" w:rsidRPr="00A1115A" w:rsidRDefault="00053D69" w:rsidP="00B27F03">
            <w:pPr>
              <w:pStyle w:val="TAC"/>
            </w:pPr>
            <w:r w:rsidRPr="00A1115A">
              <w:rPr>
                <w:rFonts w:hint="eastAsia"/>
                <w:lang w:eastAsia="zh-CN"/>
              </w:rPr>
              <w:t>n1</w:t>
            </w:r>
          </w:p>
        </w:tc>
        <w:tc>
          <w:tcPr>
            <w:tcW w:w="313" w:type="pct"/>
          </w:tcPr>
          <w:p w14:paraId="1074961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3AF126D" w14:textId="77777777" w:rsidR="00053D69" w:rsidRPr="00A1115A" w:rsidRDefault="00053D69" w:rsidP="00B27F03">
            <w:pPr>
              <w:pStyle w:val="TAC"/>
            </w:pPr>
            <w:r w:rsidRPr="00A1115A">
              <w:rPr>
                <w:rFonts w:cs="Arial"/>
                <w:szCs w:val="18"/>
              </w:rPr>
              <w:t>25</w:t>
            </w:r>
          </w:p>
        </w:tc>
        <w:tc>
          <w:tcPr>
            <w:tcW w:w="270" w:type="pct"/>
            <w:shd w:val="clear" w:color="auto" w:fill="auto"/>
          </w:tcPr>
          <w:p w14:paraId="4E62C0A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D8632D8"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0595053"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D6B6168"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B84CA24"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304BAE7B" w14:textId="77777777" w:rsidR="00053D69" w:rsidRPr="00A1115A" w:rsidRDefault="00053D69" w:rsidP="00B27F03">
            <w:pPr>
              <w:pStyle w:val="TAC"/>
              <w:rPr>
                <w:rFonts w:cs="Arial"/>
                <w:szCs w:val="18"/>
              </w:rPr>
            </w:pPr>
          </w:p>
        </w:tc>
        <w:tc>
          <w:tcPr>
            <w:tcW w:w="272" w:type="pct"/>
            <w:shd w:val="clear" w:color="auto" w:fill="auto"/>
          </w:tcPr>
          <w:p w14:paraId="627171A2"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5214299"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5804ACE4" w14:textId="77777777" w:rsidR="00053D69" w:rsidRPr="00A1115A" w:rsidRDefault="00053D69" w:rsidP="00B27F03">
            <w:pPr>
              <w:pStyle w:val="TAC"/>
            </w:pPr>
            <w:r w:rsidRPr="00A1115A">
              <w:rPr>
                <w:rFonts w:cs="Arial"/>
                <w:szCs w:val="18"/>
              </w:rPr>
              <w:t>128</w:t>
            </w:r>
            <w:r w:rsidRPr="00A1115A">
              <w:rPr>
                <w:rFonts w:cs="Arial"/>
                <w:szCs w:val="18"/>
                <w:vertAlign w:val="superscript"/>
              </w:rPr>
              <w:t>1</w:t>
            </w:r>
          </w:p>
        </w:tc>
        <w:tc>
          <w:tcPr>
            <w:tcW w:w="226" w:type="pct"/>
          </w:tcPr>
          <w:p w14:paraId="46698157" w14:textId="77777777" w:rsidR="00053D69" w:rsidRPr="00A1115A" w:rsidRDefault="00053D69" w:rsidP="00B27F03">
            <w:pPr>
              <w:pStyle w:val="TAC"/>
            </w:pPr>
          </w:p>
        </w:tc>
        <w:tc>
          <w:tcPr>
            <w:tcW w:w="263" w:type="pct"/>
          </w:tcPr>
          <w:p w14:paraId="5893D0A1" w14:textId="77777777" w:rsidR="00053D69" w:rsidRPr="00A1115A" w:rsidRDefault="00053D69" w:rsidP="00B27F03">
            <w:pPr>
              <w:pStyle w:val="TAC"/>
            </w:pPr>
          </w:p>
        </w:tc>
        <w:tc>
          <w:tcPr>
            <w:tcW w:w="190" w:type="pct"/>
          </w:tcPr>
          <w:p w14:paraId="39B78B27" w14:textId="77777777" w:rsidR="00053D69" w:rsidRPr="00A1115A" w:rsidRDefault="00053D69" w:rsidP="00B27F03">
            <w:pPr>
              <w:pStyle w:val="TAC"/>
            </w:pPr>
          </w:p>
        </w:tc>
        <w:tc>
          <w:tcPr>
            <w:tcW w:w="226" w:type="pct"/>
          </w:tcPr>
          <w:p w14:paraId="516228C4" w14:textId="77777777" w:rsidR="00053D69" w:rsidRPr="00A1115A" w:rsidRDefault="00053D69" w:rsidP="00B27F03">
            <w:pPr>
              <w:pStyle w:val="TAC"/>
            </w:pPr>
          </w:p>
        </w:tc>
        <w:tc>
          <w:tcPr>
            <w:tcW w:w="196" w:type="pct"/>
          </w:tcPr>
          <w:p w14:paraId="3DC2B9A0" w14:textId="77777777" w:rsidR="00053D69" w:rsidRPr="00A1115A" w:rsidRDefault="00053D69" w:rsidP="00B27F03">
            <w:pPr>
              <w:pStyle w:val="TAC"/>
            </w:pPr>
          </w:p>
        </w:tc>
        <w:tc>
          <w:tcPr>
            <w:tcW w:w="432" w:type="pct"/>
            <w:tcBorders>
              <w:bottom w:val="nil"/>
            </w:tcBorders>
            <w:shd w:val="clear" w:color="auto" w:fill="auto"/>
          </w:tcPr>
          <w:p w14:paraId="72580178" w14:textId="77777777" w:rsidR="00053D69" w:rsidRPr="00A1115A" w:rsidRDefault="00053D69" w:rsidP="00B27F03">
            <w:pPr>
              <w:pStyle w:val="TAC"/>
            </w:pPr>
            <w:r w:rsidRPr="00A1115A">
              <w:t>FDD</w:t>
            </w:r>
          </w:p>
        </w:tc>
      </w:tr>
      <w:tr w:rsidR="00053D69" w:rsidRPr="00A1115A" w14:paraId="6B16D75A" w14:textId="77777777" w:rsidTr="00B27F03">
        <w:trPr>
          <w:trHeight w:val="187"/>
          <w:jc w:val="center"/>
        </w:trPr>
        <w:tc>
          <w:tcPr>
            <w:tcW w:w="406" w:type="pct"/>
            <w:tcBorders>
              <w:top w:val="nil"/>
              <w:bottom w:val="nil"/>
            </w:tcBorders>
            <w:shd w:val="clear" w:color="auto" w:fill="auto"/>
          </w:tcPr>
          <w:p w14:paraId="0B5994E5" w14:textId="77777777" w:rsidR="00053D69" w:rsidRPr="00A1115A" w:rsidRDefault="00053D69" w:rsidP="00B27F03">
            <w:pPr>
              <w:pStyle w:val="TAC"/>
            </w:pPr>
          </w:p>
        </w:tc>
        <w:tc>
          <w:tcPr>
            <w:tcW w:w="313" w:type="pct"/>
          </w:tcPr>
          <w:p w14:paraId="06B1CBE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DE7B43B" w14:textId="77777777" w:rsidR="00053D69" w:rsidRPr="00A1115A" w:rsidRDefault="00053D69" w:rsidP="00B27F03">
            <w:pPr>
              <w:pStyle w:val="TAC"/>
            </w:pPr>
          </w:p>
        </w:tc>
        <w:tc>
          <w:tcPr>
            <w:tcW w:w="270" w:type="pct"/>
            <w:shd w:val="clear" w:color="auto" w:fill="auto"/>
          </w:tcPr>
          <w:p w14:paraId="6CFA236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32E37A8"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F1A1C3F"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7BA6C2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65D4417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1AE0C455" w14:textId="77777777" w:rsidR="00053D69" w:rsidRPr="00A1115A" w:rsidRDefault="00053D69" w:rsidP="00B27F03">
            <w:pPr>
              <w:pStyle w:val="TAC"/>
              <w:rPr>
                <w:rFonts w:cs="Arial"/>
                <w:szCs w:val="18"/>
              </w:rPr>
            </w:pPr>
          </w:p>
        </w:tc>
        <w:tc>
          <w:tcPr>
            <w:tcW w:w="272" w:type="pct"/>
            <w:shd w:val="clear" w:color="auto" w:fill="auto"/>
          </w:tcPr>
          <w:p w14:paraId="3BD8B0A5"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316" w:type="pct"/>
          </w:tcPr>
          <w:p w14:paraId="02FD7386" w14:textId="77777777" w:rsidR="00053D69" w:rsidRPr="00A1115A" w:rsidRDefault="00053D69" w:rsidP="00B27F03">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0459D64"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19B3EAA3" w14:textId="77777777" w:rsidR="00053D69" w:rsidRPr="00A1115A" w:rsidRDefault="00053D69" w:rsidP="00B27F03">
            <w:pPr>
              <w:pStyle w:val="TAC"/>
            </w:pPr>
          </w:p>
        </w:tc>
        <w:tc>
          <w:tcPr>
            <w:tcW w:w="263" w:type="pct"/>
          </w:tcPr>
          <w:p w14:paraId="263D2983" w14:textId="77777777" w:rsidR="00053D69" w:rsidRPr="00A1115A" w:rsidRDefault="00053D69" w:rsidP="00B27F03">
            <w:pPr>
              <w:pStyle w:val="TAC"/>
            </w:pPr>
          </w:p>
        </w:tc>
        <w:tc>
          <w:tcPr>
            <w:tcW w:w="190" w:type="pct"/>
          </w:tcPr>
          <w:p w14:paraId="136E4635" w14:textId="77777777" w:rsidR="00053D69" w:rsidRPr="00A1115A" w:rsidRDefault="00053D69" w:rsidP="00B27F03">
            <w:pPr>
              <w:pStyle w:val="TAC"/>
            </w:pPr>
          </w:p>
        </w:tc>
        <w:tc>
          <w:tcPr>
            <w:tcW w:w="226" w:type="pct"/>
          </w:tcPr>
          <w:p w14:paraId="08881AE7" w14:textId="77777777" w:rsidR="00053D69" w:rsidRPr="00A1115A" w:rsidRDefault="00053D69" w:rsidP="00B27F03">
            <w:pPr>
              <w:pStyle w:val="TAC"/>
            </w:pPr>
          </w:p>
        </w:tc>
        <w:tc>
          <w:tcPr>
            <w:tcW w:w="196" w:type="pct"/>
          </w:tcPr>
          <w:p w14:paraId="687CB382" w14:textId="77777777" w:rsidR="00053D69" w:rsidRPr="00A1115A" w:rsidRDefault="00053D69" w:rsidP="00B27F03">
            <w:pPr>
              <w:pStyle w:val="TAC"/>
            </w:pPr>
          </w:p>
        </w:tc>
        <w:tc>
          <w:tcPr>
            <w:tcW w:w="432" w:type="pct"/>
            <w:tcBorders>
              <w:top w:val="nil"/>
              <w:bottom w:val="nil"/>
            </w:tcBorders>
            <w:shd w:val="clear" w:color="auto" w:fill="auto"/>
          </w:tcPr>
          <w:p w14:paraId="12FF66C9" w14:textId="77777777" w:rsidR="00053D69" w:rsidRPr="00A1115A" w:rsidRDefault="00053D69" w:rsidP="00B27F03">
            <w:pPr>
              <w:pStyle w:val="TAC"/>
            </w:pPr>
          </w:p>
        </w:tc>
      </w:tr>
      <w:tr w:rsidR="00053D69" w:rsidRPr="00A1115A" w14:paraId="69AFEFE5" w14:textId="77777777" w:rsidTr="00B27F03">
        <w:trPr>
          <w:trHeight w:val="187"/>
          <w:jc w:val="center"/>
        </w:trPr>
        <w:tc>
          <w:tcPr>
            <w:tcW w:w="406" w:type="pct"/>
            <w:tcBorders>
              <w:top w:val="nil"/>
              <w:bottom w:val="single" w:sz="4" w:space="0" w:color="auto"/>
            </w:tcBorders>
            <w:shd w:val="clear" w:color="auto" w:fill="auto"/>
          </w:tcPr>
          <w:p w14:paraId="66508996" w14:textId="77777777" w:rsidR="00053D69" w:rsidRPr="00A1115A" w:rsidRDefault="00053D69" w:rsidP="00B27F03">
            <w:pPr>
              <w:pStyle w:val="TAC"/>
            </w:pPr>
          </w:p>
        </w:tc>
        <w:tc>
          <w:tcPr>
            <w:tcW w:w="313" w:type="pct"/>
          </w:tcPr>
          <w:p w14:paraId="3ABB1CE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519D58" w14:textId="77777777" w:rsidR="00053D69" w:rsidRPr="00A1115A" w:rsidRDefault="00053D69" w:rsidP="00B27F03">
            <w:pPr>
              <w:pStyle w:val="TAC"/>
            </w:pPr>
          </w:p>
        </w:tc>
        <w:tc>
          <w:tcPr>
            <w:tcW w:w="270" w:type="pct"/>
            <w:shd w:val="clear" w:color="auto" w:fill="auto"/>
          </w:tcPr>
          <w:p w14:paraId="510E0C5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22FD2BFF"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658D91CD"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31F6036"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65BA98F5"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72" w:type="pct"/>
          </w:tcPr>
          <w:p w14:paraId="428AE8B1" w14:textId="77777777" w:rsidR="00053D69" w:rsidRPr="00A1115A" w:rsidRDefault="00053D69" w:rsidP="00B27F03">
            <w:pPr>
              <w:pStyle w:val="TAC"/>
              <w:rPr>
                <w:rFonts w:cs="Arial"/>
                <w:szCs w:val="18"/>
              </w:rPr>
            </w:pPr>
          </w:p>
        </w:tc>
        <w:tc>
          <w:tcPr>
            <w:tcW w:w="272" w:type="pct"/>
            <w:shd w:val="clear" w:color="auto" w:fill="auto"/>
          </w:tcPr>
          <w:p w14:paraId="660D982E"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316" w:type="pct"/>
          </w:tcPr>
          <w:p w14:paraId="3293FA4C" w14:textId="77777777" w:rsidR="00053D69" w:rsidRPr="00A1115A" w:rsidRDefault="00053D69" w:rsidP="00B27F03">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1F60A6D"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06FAE91E" w14:textId="77777777" w:rsidR="00053D69" w:rsidRPr="00A1115A" w:rsidRDefault="00053D69" w:rsidP="00B27F03">
            <w:pPr>
              <w:pStyle w:val="TAC"/>
            </w:pPr>
          </w:p>
        </w:tc>
        <w:tc>
          <w:tcPr>
            <w:tcW w:w="263" w:type="pct"/>
          </w:tcPr>
          <w:p w14:paraId="62CDDE91" w14:textId="77777777" w:rsidR="00053D69" w:rsidRPr="00A1115A" w:rsidRDefault="00053D69" w:rsidP="00B27F03">
            <w:pPr>
              <w:pStyle w:val="TAC"/>
            </w:pPr>
          </w:p>
        </w:tc>
        <w:tc>
          <w:tcPr>
            <w:tcW w:w="190" w:type="pct"/>
          </w:tcPr>
          <w:p w14:paraId="0EE04323" w14:textId="77777777" w:rsidR="00053D69" w:rsidRPr="00A1115A" w:rsidRDefault="00053D69" w:rsidP="00B27F03">
            <w:pPr>
              <w:pStyle w:val="TAC"/>
            </w:pPr>
          </w:p>
        </w:tc>
        <w:tc>
          <w:tcPr>
            <w:tcW w:w="226" w:type="pct"/>
          </w:tcPr>
          <w:p w14:paraId="4C7C3CC1" w14:textId="77777777" w:rsidR="00053D69" w:rsidRPr="00A1115A" w:rsidRDefault="00053D69" w:rsidP="00B27F03">
            <w:pPr>
              <w:pStyle w:val="TAC"/>
            </w:pPr>
          </w:p>
        </w:tc>
        <w:tc>
          <w:tcPr>
            <w:tcW w:w="196" w:type="pct"/>
          </w:tcPr>
          <w:p w14:paraId="553383F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459877F" w14:textId="77777777" w:rsidR="00053D69" w:rsidRPr="00A1115A" w:rsidRDefault="00053D69" w:rsidP="00B27F03">
            <w:pPr>
              <w:pStyle w:val="TAC"/>
            </w:pPr>
          </w:p>
        </w:tc>
      </w:tr>
      <w:tr w:rsidR="00053D69" w:rsidRPr="00A1115A" w14:paraId="100B62FC" w14:textId="77777777" w:rsidTr="00B27F03">
        <w:trPr>
          <w:trHeight w:val="187"/>
          <w:jc w:val="center"/>
        </w:trPr>
        <w:tc>
          <w:tcPr>
            <w:tcW w:w="406" w:type="pct"/>
            <w:tcBorders>
              <w:bottom w:val="nil"/>
            </w:tcBorders>
            <w:shd w:val="clear" w:color="auto" w:fill="auto"/>
          </w:tcPr>
          <w:p w14:paraId="1D931F73" w14:textId="77777777" w:rsidR="00053D69" w:rsidRPr="00A1115A" w:rsidRDefault="00053D69" w:rsidP="00B27F03">
            <w:pPr>
              <w:pStyle w:val="TAC"/>
            </w:pPr>
            <w:r w:rsidRPr="00A1115A">
              <w:rPr>
                <w:rFonts w:hint="eastAsia"/>
                <w:lang w:eastAsia="zh-CN"/>
              </w:rPr>
              <w:t>n2</w:t>
            </w:r>
          </w:p>
        </w:tc>
        <w:tc>
          <w:tcPr>
            <w:tcW w:w="313" w:type="pct"/>
          </w:tcPr>
          <w:p w14:paraId="302A50E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26E6464"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400E2C3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C221CC"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49792B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5E31BEA"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26" w:type="pct"/>
          </w:tcPr>
          <w:p w14:paraId="34B2BFC4" w14:textId="77777777" w:rsidR="00053D69" w:rsidRPr="00A1115A" w:rsidRDefault="00053D69" w:rsidP="00B27F03">
            <w:pPr>
              <w:pStyle w:val="TAC"/>
            </w:pPr>
            <w:r>
              <w:rPr>
                <w:rFonts w:cs="Arial"/>
                <w:szCs w:val="18"/>
              </w:rPr>
              <w:t>48</w:t>
            </w:r>
            <w:r w:rsidRPr="00A1115A">
              <w:rPr>
                <w:rFonts w:cs="Arial"/>
                <w:szCs w:val="18"/>
                <w:vertAlign w:val="superscript"/>
              </w:rPr>
              <w:t>1</w:t>
            </w:r>
          </w:p>
        </w:tc>
        <w:tc>
          <w:tcPr>
            <w:tcW w:w="272" w:type="pct"/>
          </w:tcPr>
          <w:p w14:paraId="4873A149" w14:textId="77777777" w:rsidR="00053D69" w:rsidRDefault="00053D69" w:rsidP="00B27F0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6FF5A9E"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D4424DB" w14:textId="77777777" w:rsidR="00053D69" w:rsidRPr="00A1115A" w:rsidRDefault="00053D69" w:rsidP="00B27F03">
            <w:pPr>
              <w:pStyle w:val="TAC"/>
            </w:pPr>
          </w:p>
        </w:tc>
        <w:tc>
          <w:tcPr>
            <w:tcW w:w="269" w:type="pct"/>
          </w:tcPr>
          <w:p w14:paraId="1A46CE03" w14:textId="77777777" w:rsidR="00053D69" w:rsidRPr="00A1115A" w:rsidRDefault="00053D69" w:rsidP="00B27F03">
            <w:pPr>
              <w:pStyle w:val="TAC"/>
            </w:pPr>
          </w:p>
        </w:tc>
        <w:tc>
          <w:tcPr>
            <w:tcW w:w="226" w:type="pct"/>
          </w:tcPr>
          <w:p w14:paraId="295A0482" w14:textId="77777777" w:rsidR="00053D69" w:rsidRPr="00A1115A" w:rsidRDefault="00053D69" w:rsidP="00B27F03">
            <w:pPr>
              <w:pStyle w:val="TAC"/>
            </w:pPr>
          </w:p>
        </w:tc>
        <w:tc>
          <w:tcPr>
            <w:tcW w:w="263" w:type="pct"/>
          </w:tcPr>
          <w:p w14:paraId="7D6BCAA3" w14:textId="77777777" w:rsidR="00053D69" w:rsidRPr="00A1115A" w:rsidRDefault="00053D69" w:rsidP="00B27F03">
            <w:pPr>
              <w:pStyle w:val="TAC"/>
            </w:pPr>
          </w:p>
        </w:tc>
        <w:tc>
          <w:tcPr>
            <w:tcW w:w="190" w:type="pct"/>
          </w:tcPr>
          <w:p w14:paraId="2B49C022" w14:textId="77777777" w:rsidR="00053D69" w:rsidRPr="00A1115A" w:rsidRDefault="00053D69" w:rsidP="00B27F03">
            <w:pPr>
              <w:pStyle w:val="TAC"/>
            </w:pPr>
          </w:p>
        </w:tc>
        <w:tc>
          <w:tcPr>
            <w:tcW w:w="226" w:type="pct"/>
          </w:tcPr>
          <w:p w14:paraId="475CA800" w14:textId="77777777" w:rsidR="00053D69" w:rsidRPr="00A1115A" w:rsidRDefault="00053D69" w:rsidP="00B27F03">
            <w:pPr>
              <w:pStyle w:val="TAC"/>
            </w:pPr>
          </w:p>
        </w:tc>
        <w:tc>
          <w:tcPr>
            <w:tcW w:w="196" w:type="pct"/>
          </w:tcPr>
          <w:p w14:paraId="48A5E510" w14:textId="77777777" w:rsidR="00053D69" w:rsidRPr="00A1115A" w:rsidRDefault="00053D69" w:rsidP="00B27F03">
            <w:pPr>
              <w:pStyle w:val="TAC"/>
            </w:pPr>
          </w:p>
        </w:tc>
        <w:tc>
          <w:tcPr>
            <w:tcW w:w="432" w:type="pct"/>
            <w:tcBorders>
              <w:bottom w:val="nil"/>
            </w:tcBorders>
            <w:shd w:val="clear" w:color="auto" w:fill="auto"/>
          </w:tcPr>
          <w:p w14:paraId="1F516138" w14:textId="77777777" w:rsidR="00053D69" w:rsidRPr="00A1115A" w:rsidRDefault="00053D69" w:rsidP="00B27F03">
            <w:pPr>
              <w:pStyle w:val="TAC"/>
            </w:pPr>
            <w:r w:rsidRPr="00A1115A">
              <w:t>FDD</w:t>
            </w:r>
          </w:p>
        </w:tc>
      </w:tr>
      <w:tr w:rsidR="00053D69" w:rsidRPr="00A1115A" w14:paraId="7C354411" w14:textId="77777777" w:rsidTr="00B27F03">
        <w:trPr>
          <w:trHeight w:val="187"/>
          <w:jc w:val="center"/>
        </w:trPr>
        <w:tc>
          <w:tcPr>
            <w:tcW w:w="406" w:type="pct"/>
            <w:tcBorders>
              <w:top w:val="nil"/>
              <w:bottom w:val="nil"/>
            </w:tcBorders>
            <w:shd w:val="clear" w:color="auto" w:fill="auto"/>
          </w:tcPr>
          <w:p w14:paraId="1FE11585" w14:textId="77777777" w:rsidR="00053D69" w:rsidRPr="00A1115A" w:rsidRDefault="00053D69" w:rsidP="00B27F03">
            <w:pPr>
              <w:pStyle w:val="TAC"/>
            </w:pPr>
          </w:p>
        </w:tc>
        <w:tc>
          <w:tcPr>
            <w:tcW w:w="313" w:type="pct"/>
          </w:tcPr>
          <w:p w14:paraId="19035D1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1172A07"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B40CE2"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65F18BC"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944CDF2"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9D9B40"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26" w:type="pct"/>
          </w:tcPr>
          <w:p w14:paraId="7C59B406"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tcPr>
          <w:p w14:paraId="185C38DA" w14:textId="77777777" w:rsidR="00053D69" w:rsidRPr="00A1115A" w:rsidRDefault="00053D69" w:rsidP="00B27F0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4FDC19D"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5F96347" w14:textId="77777777" w:rsidR="00053D69" w:rsidRPr="00A1115A" w:rsidRDefault="00053D69" w:rsidP="00B27F03">
            <w:pPr>
              <w:pStyle w:val="TAC"/>
            </w:pPr>
          </w:p>
        </w:tc>
        <w:tc>
          <w:tcPr>
            <w:tcW w:w="269" w:type="pct"/>
          </w:tcPr>
          <w:p w14:paraId="3B6259F5" w14:textId="77777777" w:rsidR="00053D69" w:rsidRPr="00A1115A" w:rsidRDefault="00053D69" w:rsidP="00B27F03">
            <w:pPr>
              <w:pStyle w:val="TAC"/>
            </w:pPr>
          </w:p>
        </w:tc>
        <w:tc>
          <w:tcPr>
            <w:tcW w:w="226" w:type="pct"/>
          </w:tcPr>
          <w:p w14:paraId="4721EA90" w14:textId="77777777" w:rsidR="00053D69" w:rsidRPr="00A1115A" w:rsidRDefault="00053D69" w:rsidP="00B27F03">
            <w:pPr>
              <w:pStyle w:val="TAC"/>
            </w:pPr>
          </w:p>
        </w:tc>
        <w:tc>
          <w:tcPr>
            <w:tcW w:w="263" w:type="pct"/>
          </w:tcPr>
          <w:p w14:paraId="7B3078FD" w14:textId="77777777" w:rsidR="00053D69" w:rsidRPr="00A1115A" w:rsidRDefault="00053D69" w:rsidP="00B27F03">
            <w:pPr>
              <w:pStyle w:val="TAC"/>
            </w:pPr>
          </w:p>
        </w:tc>
        <w:tc>
          <w:tcPr>
            <w:tcW w:w="190" w:type="pct"/>
          </w:tcPr>
          <w:p w14:paraId="0D9E8A95" w14:textId="77777777" w:rsidR="00053D69" w:rsidRPr="00A1115A" w:rsidRDefault="00053D69" w:rsidP="00B27F03">
            <w:pPr>
              <w:pStyle w:val="TAC"/>
            </w:pPr>
          </w:p>
        </w:tc>
        <w:tc>
          <w:tcPr>
            <w:tcW w:w="226" w:type="pct"/>
          </w:tcPr>
          <w:p w14:paraId="16373599" w14:textId="77777777" w:rsidR="00053D69" w:rsidRPr="00A1115A" w:rsidRDefault="00053D69" w:rsidP="00B27F03">
            <w:pPr>
              <w:pStyle w:val="TAC"/>
            </w:pPr>
          </w:p>
        </w:tc>
        <w:tc>
          <w:tcPr>
            <w:tcW w:w="196" w:type="pct"/>
          </w:tcPr>
          <w:p w14:paraId="5F0FDC49" w14:textId="77777777" w:rsidR="00053D69" w:rsidRPr="00A1115A" w:rsidRDefault="00053D69" w:rsidP="00B27F03">
            <w:pPr>
              <w:pStyle w:val="TAC"/>
            </w:pPr>
          </w:p>
        </w:tc>
        <w:tc>
          <w:tcPr>
            <w:tcW w:w="432" w:type="pct"/>
            <w:tcBorders>
              <w:top w:val="nil"/>
              <w:bottom w:val="nil"/>
            </w:tcBorders>
            <w:shd w:val="clear" w:color="auto" w:fill="auto"/>
          </w:tcPr>
          <w:p w14:paraId="7E82D513" w14:textId="77777777" w:rsidR="00053D69" w:rsidRPr="00A1115A" w:rsidRDefault="00053D69" w:rsidP="00B27F03">
            <w:pPr>
              <w:pStyle w:val="TAC"/>
            </w:pPr>
          </w:p>
        </w:tc>
      </w:tr>
      <w:tr w:rsidR="00053D69" w:rsidRPr="00A1115A" w14:paraId="14D2F8E1" w14:textId="77777777" w:rsidTr="00B27F03">
        <w:trPr>
          <w:trHeight w:val="187"/>
          <w:jc w:val="center"/>
        </w:trPr>
        <w:tc>
          <w:tcPr>
            <w:tcW w:w="406" w:type="pct"/>
            <w:tcBorders>
              <w:top w:val="nil"/>
              <w:bottom w:val="single" w:sz="4" w:space="0" w:color="auto"/>
            </w:tcBorders>
            <w:shd w:val="clear" w:color="auto" w:fill="auto"/>
          </w:tcPr>
          <w:p w14:paraId="22813E48" w14:textId="77777777" w:rsidR="00053D69" w:rsidRPr="00A1115A" w:rsidRDefault="00053D69" w:rsidP="00B27F03">
            <w:pPr>
              <w:pStyle w:val="TAC"/>
            </w:pPr>
          </w:p>
        </w:tc>
        <w:tc>
          <w:tcPr>
            <w:tcW w:w="313" w:type="pct"/>
          </w:tcPr>
          <w:p w14:paraId="533F1E9B"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8600F8" w14:textId="77777777" w:rsidR="00053D69" w:rsidRPr="00A1115A" w:rsidRDefault="00053D69" w:rsidP="00B27F03">
            <w:pPr>
              <w:pStyle w:val="TAC"/>
            </w:pPr>
          </w:p>
        </w:tc>
        <w:tc>
          <w:tcPr>
            <w:tcW w:w="270" w:type="pct"/>
            <w:shd w:val="clear" w:color="auto" w:fill="auto"/>
          </w:tcPr>
          <w:p w14:paraId="2ADFE9B6"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15A6C2"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8AB50C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F47606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491A8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F8C0DE7" w14:textId="77777777" w:rsidR="00053D69" w:rsidRPr="00A1115A" w:rsidRDefault="00053D69" w:rsidP="00B27F0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AFE34B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2539AD4C" w14:textId="77777777" w:rsidR="00053D69" w:rsidRPr="00A1115A" w:rsidRDefault="00053D69" w:rsidP="00B27F03">
            <w:pPr>
              <w:pStyle w:val="TAC"/>
            </w:pPr>
          </w:p>
        </w:tc>
        <w:tc>
          <w:tcPr>
            <w:tcW w:w="269" w:type="pct"/>
          </w:tcPr>
          <w:p w14:paraId="30B9FB67" w14:textId="77777777" w:rsidR="00053D69" w:rsidRPr="00A1115A" w:rsidRDefault="00053D69" w:rsidP="00B27F03">
            <w:pPr>
              <w:pStyle w:val="TAC"/>
            </w:pPr>
          </w:p>
        </w:tc>
        <w:tc>
          <w:tcPr>
            <w:tcW w:w="226" w:type="pct"/>
          </w:tcPr>
          <w:p w14:paraId="69EE5A22" w14:textId="77777777" w:rsidR="00053D69" w:rsidRPr="00A1115A" w:rsidRDefault="00053D69" w:rsidP="00B27F03">
            <w:pPr>
              <w:pStyle w:val="TAC"/>
            </w:pPr>
          </w:p>
        </w:tc>
        <w:tc>
          <w:tcPr>
            <w:tcW w:w="263" w:type="pct"/>
          </w:tcPr>
          <w:p w14:paraId="7804C1A2" w14:textId="77777777" w:rsidR="00053D69" w:rsidRPr="00A1115A" w:rsidRDefault="00053D69" w:rsidP="00B27F03">
            <w:pPr>
              <w:pStyle w:val="TAC"/>
            </w:pPr>
          </w:p>
        </w:tc>
        <w:tc>
          <w:tcPr>
            <w:tcW w:w="190" w:type="pct"/>
          </w:tcPr>
          <w:p w14:paraId="69856AA5" w14:textId="77777777" w:rsidR="00053D69" w:rsidRPr="00A1115A" w:rsidRDefault="00053D69" w:rsidP="00B27F03">
            <w:pPr>
              <w:pStyle w:val="TAC"/>
            </w:pPr>
          </w:p>
        </w:tc>
        <w:tc>
          <w:tcPr>
            <w:tcW w:w="226" w:type="pct"/>
          </w:tcPr>
          <w:p w14:paraId="3E593374" w14:textId="77777777" w:rsidR="00053D69" w:rsidRPr="00A1115A" w:rsidRDefault="00053D69" w:rsidP="00B27F03">
            <w:pPr>
              <w:pStyle w:val="TAC"/>
            </w:pPr>
          </w:p>
        </w:tc>
        <w:tc>
          <w:tcPr>
            <w:tcW w:w="196" w:type="pct"/>
          </w:tcPr>
          <w:p w14:paraId="7F17B81D"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BFF1B9B" w14:textId="77777777" w:rsidR="00053D69" w:rsidRPr="00A1115A" w:rsidRDefault="00053D69" w:rsidP="00B27F03">
            <w:pPr>
              <w:pStyle w:val="TAC"/>
            </w:pPr>
          </w:p>
        </w:tc>
      </w:tr>
      <w:tr w:rsidR="00053D69" w:rsidRPr="00A1115A" w14:paraId="75A70898" w14:textId="77777777" w:rsidTr="00B27F03">
        <w:trPr>
          <w:trHeight w:val="187"/>
          <w:jc w:val="center"/>
        </w:trPr>
        <w:tc>
          <w:tcPr>
            <w:tcW w:w="406" w:type="pct"/>
            <w:tcBorders>
              <w:bottom w:val="nil"/>
            </w:tcBorders>
            <w:shd w:val="clear" w:color="auto" w:fill="auto"/>
          </w:tcPr>
          <w:p w14:paraId="7CA294F8" w14:textId="77777777" w:rsidR="00053D69" w:rsidRPr="00A1115A" w:rsidRDefault="00053D69" w:rsidP="00B27F03">
            <w:pPr>
              <w:pStyle w:val="TAC"/>
            </w:pPr>
            <w:r w:rsidRPr="00A1115A">
              <w:rPr>
                <w:rFonts w:hint="eastAsia"/>
                <w:lang w:eastAsia="zh-CN"/>
              </w:rPr>
              <w:t>n3</w:t>
            </w:r>
          </w:p>
        </w:tc>
        <w:tc>
          <w:tcPr>
            <w:tcW w:w="313" w:type="pct"/>
          </w:tcPr>
          <w:p w14:paraId="0439E802"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3C86363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3DAE39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F5A5BF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88613F4"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5AB84497" w14:textId="77777777" w:rsidR="00053D69" w:rsidRPr="00A1115A" w:rsidRDefault="00053D69" w:rsidP="00B27F03">
            <w:pPr>
              <w:pStyle w:val="TAC"/>
            </w:pPr>
            <w:r w:rsidRPr="00A1115A">
              <w:rPr>
                <w:lang w:eastAsia="zh-CN"/>
              </w:rPr>
              <w:t>50</w:t>
            </w:r>
            <w:r w:rsidRPr="00A1115A">
              <w:rPr>
                <w:rFonts w:cs="Arial"/>
                <w:szCs w:val="18"/>
                <w:vertAlign w:val="superscript"/>
              </w:rPr>
              <w:t>1</w:t>
            </w:r>
          </w:p>
        </w:tc>
        <w:tc>
          <w:tcPr>
            <w:tcW w:w="226" w:type="pct"/>
          </w:tcPr>
          <w:p w14:paraId="6A2C4399"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72" w:type="pct"/>
          </w:tcPr>
          <w:p w14:paraId="3F2A3041"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08A0820"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316" w:type="pct"/>
          </w:tcPr>
          <w:p w14:paraId="5A669DA6"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2DBAC3F8"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26" w:type="pct"/>
          </w:tcPr>
          <w:p w14:paraId="70FCD2B0" w14:textId="77777777" w:rsidR="00053D69" w:rsidRPr="00A1115A" w:rsidRDefault="00053D69" w:rsidP="00B27F03">
            <w:pPr>
              <w:pStyle w:val="TAC"/>
            </w:pPr>
          </w:p>
        </w:tc>
        <w:tc>
          <w:tcPr>
            <w:tcW w:w="263" w:type="pct"/>
          </w:tcPr>
          <w:p w14:paraId="2E2BA2B9" w14:textId="77777777" w:rsidR="00053D69" w:rsidRPr="00A1115A" w:rsidRDefault="00053D69" w:rsidP="00B27F03">
            <w:pPr>
              <w:pStyle w:val="TAC"/>
            </w:pPr>
          </w:p>
        </w:tc>
        <w:tc>
          <w:tcPr>
            <w:tcW w:w="190" w:type="pct"/>
          </w:tcPr>
          <w:p w14:paraId="5B0E658D" w14:textId="77777777" w:rsidR="00053D69" w:rsidRPr="00A1115A" w:rsidRDefault="00053D69" w:rsidP="00B27F03">
            <w:pPr>
              <w:pStyle w:val="TAC"/>
            </w:pPr>
          </w:p>
        </w:tc>
        <w:tc>
          <w:tcPr>
            <w:tcW w:w="226" w:type="pct"/>
          </w:tcPr>
          <w:p w14:paraId="525AC3F7" w14:textId="77777777" w:rsidR="00053D69" w:rsidRPr="00A1115A" w:rsidRDefault="00053D69" w:rsidP="00B27F03">
            <w:pPr>
              <w:pStyle w:val="TAC"/>
            </w:pPr>
          </w:p>
        </w:tc>
        <w:tc>
          <w:tcPr>
            <w:tcW w:w="196" w:type="pct"/>
          </w:tcPr>
          <w:p w14:paraId="7F1CAA3A" w14:textId="77777777" w:rsidR="00053D69" w:rsidRPr="00A1115A" w:rsidRDefault="00053D69" w:rsidP="00B27F03">
            <w:pPr>
              <w:pStyle w:val="TAC"/>
            </w:pPr>
          </w:p>
        </w:tc>
        <w:tc>
          <w:tcPr>
            <w:tcW w:w="432" w:type="pct"/>
            <w:tcBorders>
              <w:bottom w:val="nil"/>
            </w:tcBorders>
            <w:shd w:val="clear" w:color="auto" w:fill="auto"/>
          </w:tcPr>
          <w:p w14:paraId="09BB6890" w14:textId="77777777" w:rsidR="00053D69" w:rsidRPr="00A1115A" w:rsidRDefault="00053D69" w:rsidP="00B27F03">
            <w:pPr>
              <w:pStyle w:val="TAC"/>
            </w:pPr>
            <w:r w:rsidRPr="00A1115A">
              <w:t>FDD</w:t>
            </w:r>
          </w:p>
        </w:tc>
      </w:tr>
      <w:tr w:rsidR="00053D69" w:rsidRPr="00A1115A" w14:paraId="368BDAA1" w14:textId="77777777" w:rsidTr="00B27F03">
        <w:trPr>
          <w:trHeight w:val="187"/>
          <w:jc w:val="center"/>
        </w:trPr>
        <w:tc>
          <w:tcPr>
            <w:tcW w:w="406" w:type="pct"/>
            <w:tcBorders>
              <w:top w:val="nil"/>
              <w:bottom w:val="nil"/>
            </w:tcBorders>
            <w:shd w:val="clear" w:color="auto" w:fill="auto"/>
          </w:tcPr>
          <w:p w14:paraId="24019679" w14:textId="77777777" w:rsidR="00053D69" w:rsidRPr="00A1115A" w:rsidRDefault="00053D69" w:rsidP="00B27F03">
            <w:pPr>
              <w:pStyle w:val="TAC"/>
            </w:pPr>
          </w:p>
        </w:tc>
        <w:tc>
          <w:tcPr>
            <w:tcW w:w="313" w:type="pct"/>
          </w:tcPr>
          <w:p w14:paraId="6BF65F1F"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AC06D2" w14:textId="77777777" w:rsidR="00053D69" w:rsidRPr="00A1115A" w:rsidRDefault="00053D69" w:rsidP="00B27F03">
            <w:pPr>
              <w:pStyle w:val="TAC"/>
            </w:pPr>
          </w:p>
        </w:tc>
        <w:tc>
          <w:tcPr>
            <w:tcW w:w="270" w:type="pct"/>
            <w:shd w:val="clear" w:color="auto" w:fill="auto"/>
          </w:tcPr>
          <w:p w14:paraId="138E891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2F3424"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3F026AA"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F081C94" w14:textId="77777777" w:rsidR="00053D69" w:rsidRPr="00A1115A" w:rsidRDefault="00053D69" w:rsidP="00B27F03">
            <w:pPr>
              <w:pStyle w:val="TAC"/>
            </w:pPr>
            <w:r w:rsidRPr="00A1115A">
              <w:rPr>
                <w:lang w:eastAsia="zh-CN"/>
              </w:rPr>
              <w:t>24</w:t>
            </w:r>
            <w:r w:rsidRPr="00A1115A">
              <w:rPr>
                <w:rFonts w:cs="Arial"/>
                <w:szCs w:val="18"/>
                <w:vertAlign w:val="superscript"/>
              </w:rPr>
              <w:t>1</w:t>
            </w:r>
          </w:p>
        </w:tc>
        <w:tc>
          <w:tcPr>
            <w:tcW w:w="226" w:type="pct"/>
          </w:tcPr>
          <w:p w14:paraId="353D24EB" w14:textId="77777777" w:rsidR="00053D69" w:rsidRPr="00A1115A" w:rsidRDefault="00053D69" w:rsidP="00B27F03">
            <w:pPr>
              <w:pStyle w:val="TAC"/>
              <w:rPr>
                <w:lang w:val="en-US"/>
              </w:rPr>
            </w:pPr>
            <w:r w:rsidRPr="00A1115A">
              <w:rPr>
                <w:lang w:val="en-US" w:eastAsia="zh-CN"/>
              </w:rPr>
              <w:t>24</w:t>
            </w:r>
            <w:r w:rsidRPr="00A1115A">
              <w:rPr>
                <w:rFonts w:cs="Arial"/>
                <w:szCs w:val="18"/>
                <w:vertAlign w:val="superscript"/>
              </w:rPr>
              <w:t>1</w:t>
            </w:r>
          </w:p>
        </w:tc>
        <w:tc>
          <w:tcPr>
            <w:tcW w:w="272" w:type="pct"/>
          </w:tcPr>
          <w:p w14:paraId="05BE2C55"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6BB76E00"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316" w:type="pct"/>
          </w:tcPr>
          <w:p w14:paraId="7703EDE2"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CC9E8EA"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226" w:type="pct"/>
          </w:tcPr>
          <w:p w14:paraId="18F955EA" w14:textId="77777777" w:rsidR="00053D69" w:rsidRPr="00A1115A" w:rsidRDefault="00053D69" w:rsidP="00B27F03">
            <w:pPr>
              <w:pStyle w:val="TAC"/>
            </w:pPr>
          </w:p>
        </w:tc>
        <w:tc>
          <w:tcPr>
            <w:tcW w:w="263" w:type="pct"/>
          </w:tcPr>
          <w:p w14:paraId="3061C40E" w14:textId="77777777" w:rsidR="00053D69" w:rsidRPr="00A1115A" w:rsidRDefault="00053D69" w:rsidP="00B27F03">
            <w:pPr>
              <w:pStyle w:val="TAC"/>
            </w:pPr>
          </w:p>
        </w:tc>
        <w:tc>
          <w:tcPr>
            <w:tcW w:w="190" w:type="pct"/>
          </w:tcPr>
          <w:p w14:paraId="31AB22F4" w14:textId="77777777" w:rsidR="00053D69" w:rsidRPr="00A1115A" w:rsidRDefault="00053D69" w:rsidP="00B27F03">
            <w:pPr>
              <w:pStyle w:val="TAC"/>
            </w:pPr>
          </w:p>
        </w:tc>
        <w:tc>
          <w:tcPr>
            <w:tcW w:w="226" w:type="pct"/>
          </w:tcPr>
          <w:p w14:paraId="0D68CAA1" w14:textId="77777777" w:rsidR="00053D69" w:rsidRPr="00A1115A" w:rsidRDefault="00053D69" w:rsidP="00B27F03">
            <w:pPr>
              <w:pStyle w:val="TAC"/>
            </w:pPr>
          </w:p>
        </w:tc>
        <w:tc>
          <w:tcPr>
            <w:tcW w:w="196" w:type="pct"/>
          </w:tcPr>
          <w:p w14:paraId="083229C1" w14:textId="77777777" w:rsidR="00053D69" w:rsidRPr="00A1115A" w:rsidRDefault="00053D69" w:rsidP="00B27F03">
            <w:pPr>
              <w:pStyle w:val="TAC"/>
            </w:pPr>
          </w:p>
        </w:tc>
        <w:tc>
          <w:tcPr>
            <w:tcW w:w="432" w:type="pct"/>
            <w:tcBorders>
              <w:top w:val="nil"/>
              <w:bottom w:val="nil"/>
            </w:tcBorders>
            <w:shd w:val="clear" w:color="auto" w:fill="auto"/>
          </w:tcPr>
          <w:p w14:paraId="07788B7C" w14:textId="77777777" w:rsidR="00053D69" w:rsidRPr="00A1115A" w:rsidRDefault="00053D69" w:rsidP="00B27F03">
            <w:pPr>
              <w:pStyle w:val="TAC"/>
            </w:pPr>
          </w:p>
        </w:tc>
      </w:tr>
      <w:tr w:rsidR="00053D69" w:rsidRPr="00A1115A" w14:paraId="4A860870" w14:textId="77777777" w:rsidTr="00B27F03">
        <w:trPr>
          <w:trHeight w:val="187"/>
          <w:jc w:val="center"/>
        </w:trPr>
        <w:tc>
          <w:tcPr>
            <w:tcW w:w="406" w:type="pct"/>
            <w:tcBorders>
              <w:top w:val="nil"/>
              <w:bottom w:val="single" w:sz="4" w:space="0" w:color="auto"/>
            </w:tcBorders>
            <w:shd w:val="clear" w:color="auto" w:fill="auto"/>
          </w:tcPr>
          <w:p w14:paraId="2E4F3060" w14:textId="77777777" w:rsidR="00053D69" w:rsidRPr="00A1115A" w:rsidRDefault="00053D69" w:rsidP="00B27F03">
            <w:pPr>
              <w:pStyle w:val="TAC"/>
            </w:pPr>
          </w:p>
        </w:tc>
        <w:tc>
          <w:tcPr>
            <w:tcW w:w="313" w:type="pct"/>
          </w:tcPr>
          <w:p w14:paraId="2EFF9D3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3EB4ED" w14:textId="77777777" w:rsidR="00053D69" w:rsidRPr="00A1115A" w:rsidRDefault="00053D69" w:rsidP="00B27F03">
            <w:pPr>
              <w:pStyle w:val="TAC"/>
            </w:pPr>
          </w:p>
        </w:tc>
        <w:tc>
          <w:tcPr>
            <w:tcW w:w="270" w:type="pct"/>
            <w:shd w:val="clear" w:color="auto" w:fill="auto"/>
          </w:tcPr>
          <w:p w14:paraId="43AFA43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3AB93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BDFCBB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39724C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26" w:type="pct"/>
          </w:tcPr>
          <w:p w14:paraId="086B3626" w14:textId="77777777" w:rsidR="00053D69" w:rsidRPr="00A1115A" w:rsidRDefault="00053D69" w:rsidP="00B27F03">
            <w:pPr>
              <w:pStyle w:val="TAC"/>
              <w:rPr>
                <w:lang w:val="en-US"/>
              </w:rPr>
            </w:pPr>
            <w:r w:rsidRPr="00A1115A">
              <w:rPr>
                <w:lang w:val="en-US" w:eastAsia="zh-CN"/>
              </w:rPr>
              <w:t>10</w:t>
            </w:r>
            <w:r w:rsidRPr="00A1115A">
              <w:rPr>
                <w:rFonts w:cs="Arial"/>
                <w:szCs w:val="18"/>
                <w:vertAlign w:val="superscript"/>
              </w:rPr>
              <w:t>1</w:t>
            </w:r>
          </w:p>
        </w:tc>
        <w:tc>
          <w:tcPr>
            <w:tcW w:w="272" w:type="pct"/>
          </w:tcPr>
          <w:p w14:paraId="1408FE7D"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817BB1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0171CF68"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062E7F08"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26" w:type="pct"/>
          </w:tcPr>
          <w:p w14:paraId="40CC1CDD" w14:textId="77777777" w:rsidR="00053D69" w:rsidRPr="00A1115A" w:rsidRDefault="00053D69" w:rsidP="00B27F03">
            <w:pPr>
              <w:pStyle w:val="TAC"/>
            </w:pPr>
          </w:p>
        </w:tc>
        <w:tc>
          <w:tcPr>
            <w:tcW w:w="263" w:type="pct"/>
          </w:tcPr>
          <w:p w14:paraId="717C3025" w14:textId="77777777" w:rsidR="00053D69" w:rsidRPr="00A1115A" w:rsidRDefault="00053D69" w:rsidP="00B27F03">
            <w:pPr>
              <w:pStyle w:val="TAC"/>
            </w:pPr>
          </w:p>
        </w:tc>
        <w:tc>
          <w:tcPr>
            <w:tcW w:w="190" w:type="pct"/>
          </w:tcPr>
          <w:p w14:paraId="444FDE92" w14:textId="77777777" w:rsidR="00053D69" w:rsidRPr="00A1115A" w:rsidRDefault="00053D69" w:rsidP="00B27F03">
            <w:pPr>
              <w:pStyle w:val="TAC"/>
            </w:pPr>
          </w:p>
        </w:tc>
        <w:tc>
          <w:tcPr>
            <w:tcW w:w="226" w:type="pct"/>
          </w:tcPr>
          <w:p w14:paraId="471A6CDE" w14:textId="77777777" w:rsidR="00053D69" w:rsidRPr="00A1115A" w:rsidRDefault="00053D69" w:rsidP="00B27F03">
            <w:pPr>
              <w:pStyle w:val="TAC"/>
            </w:pPr>
          </w:p>
        </w:tc>
        <w:tc>
          <w:tcPr>
            <w:tcW w:w="196" w:type="pct"/>
          </w:tcPr>
          <w:p w14:paraId="5BCF54B7"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BF1E90A" w14:textId="77777777" w:rsidR="00053D69" w:rsidRPr="00A1115A" w:rsidRDefault="00053D69" w:rsidP="00B27F03">
            <w:pPr>
              <w:pStyle w:val="TAC"/>
            </w:pPr>
          </w:p>
        </w:tc>
      </w:tr>
      <w:tr w:rsidR="00053D69" w:rsidRPr="00A1115A" w14:paraId="62725B4C" w14:textId="77777777" w:rsidTr="00B27F03">
        <w:trPr>
          <w:trHeight w:val="187"/>
          <w:jc w:val="center"/>
        </w:trPr>
        <w:tc>
          <w:tcPr>
            <w:tcW w:w="406" w:type="pct"/>
            <w:tcBorders>
              <w:bottom w:val="nil"/>
            </w:tcBorders>
            <w:shd w:val="clear" w:color="auto" w:fill="auto"/>
          </w:tcPr>
          <w:p w14:paraId="12FE886E" w14:textId="77777777" w:rsidR="00053D69" w:rsidRPr="00A1115A" w:rsidRDefault="00053D69" w:rsidP="00B27F03">
            <w:pPr>
              <w:pStyle w:val="TAC"/>
            </w:pPr>
            <w:r w:rsidRPr="00A1115A">
              <w:rPr>
                <w:rFonts w:hint="eastAsia"/>
                <w:lang w:eastAsia="zh-CN"/>
              </w:rPr>
              <w:t>n5</w:t>
            </w:r>
          </w:p>
        </w:tc>
        <w:tc>
          <w:tcPr>
            <w:tcW w:w="313" w:type="pct"/>
          </w:tcPr>
          <w:p w14:paraId="49C4B25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9FA66EF"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364BA28F"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EA8299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6450069A"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6D1A3B1A"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25A49A3" w14:textId="77777777" w:rsidR="00053D69" w:rsidRPr="00A1115A" w:rsidRDefault="00053D69" w:rsidP="00B27F03">
            <w:pPr>
              <w:pStyle w:val="TAC"/>
            </w:pPr>
          </w:p>
        </w:tc>
        <w:tc>
          <w:tcPr>
            <w:tcW w:w="272" w:type="pct"/>
          </w:tcPr>
          <w:p w14:paraId="7CC7A8FC" w14:textId="77777777" w:rsidR="00053D69" w:rsidRPr="00A1115A" w:rsidRDefault="00053D69" w:rsidP="00B27F03">
            <w:pPr>
              <w:pStyle w:val="TAC"/>
            </w:pPr>
          </w:p>
        </w:tc>
        <w:tc>
          <w:tcPr>
            <w:tcW w:w="272" w:type="pct"/>
            <w:shd w:val="clear" w:color="auto" w:fill="auto"/>
          </w:tcPr>
          <w:p w14:paraId="12AAC349" w14:textId="77777777" w:rsidR="00053D69" w:rsidRPr="00A1115A" w:rsidRDefault="00053D69" w:rsidP="00B27F03">
            <w:pPr>
              <w:pStyle w:val="TAC"/>
            </w:pPr>
          </w:p>
        </w:tc>
        <w:tc>
          <w:tcPr>
            <w:tcW w:w="316" w:type="pct"/>
          </w:tcPr>
          <w:p w14:paraId="3C128530" w14:textId="77777777" w:rsidR="00053D69" w:rsidRPr="00A1115A" w:rsidRDefault="00053D69" w:rsidP="00B27F03">
            <w:pPr>
              <w:pStyle w:val="TAC"/>
            </w:pPr>
          </w:p>
        </w:tc>
        <w:tc>
          <w:tcPr>
            <w:tcW w:w="269" w:type="pct"/>
          </w:tcPr>
          <w:p w14:paraId="2D8C48B9" w14:textId="77777777" w:rsidR="00053D69" w:rsidRPr="00A1115A" w:rsidRDefault="00053D69" w:rsidP="00B27F03">
            <w:pPr>
              <w:pStyle w:val="TAC"/>
            </w:pPr>
          </w:p>
        </w:tc>
        <w:tc>
          <w:tcPr>
            <w:tcW w:w="226" w:type="pct"/>
          </w:tcPr>
          <w:p w14:paraId="79CEA337" w14:textId="77777777" w:rsidR="00053D69" w:rsidRPr="00A1115A" w:rsidRDefault="00053D69" w:rsidP="00B27F03">
            <w:pPr>
              <w:pStyle w:val="TAC"/>
            </w:pPr>
          </w:p>
        </w:tc>
        <w:tc>
          <w:tcPr>
            <w:tcW w:w="263" w:type="pct"/>
          </w:tcPr>
          <w:p w14:paraId="07587629" w14:textId="77777777" w:rsidR="00053D69" w:rsidRPr="00A1115A" w:rsidRDefault="00053D69" w:rsidP="00B27F03">
            <w:pPr>
              <w:pStyle w:val="TAC"/>
            </w:pPr>
          </w:p>
        </w:tc>
        <w:tc>
          <w:tcPr>
            <w:tcW w:w="190" w:type="pct"/>
          </w:tcPr>
          <w:p w14:paraId="67B9BC10" w14:textId="77777777" w:rsidR="00053D69" w:rsidRPr="00A1115A" w:rsidRDefault="00053D69" w:rsidP="00B27F03">
            <w:pPr>
              <w:pStyle w:val="TAC"/>
            </w:pPr>
          </w:p>
        </w:tc>
        <w:tc>
          <w:tcPr>
            <w:tcW w:w="226" w:type="pct"/>
          </w:tcPr>
          <w:p w14:paraId="5B70A25A" w14:textId="77777777" w:rsidR="00053D69" w:rsidRPr="00A1115A" w:rsidRDefault="00053D69" w:rsidP="00B27F03">
            <w:pPr>
              <w:pStyle w:val="TAC"/>
            </w:pPr>
          </w:p>
        </w:tc>
        <w:tc>
          <w:tcPr>
            <w:tcW w:w="196" w:type="pct"/>
          </w:tcPr>
          <w:p w14:paraId="0B115028" w14:textId="77777777" w:rsidR="00053D69" w:rsidRPr="00A1115A" w:rsidRDefault="00053D69" w:rsidP="00B27F03">
            <w:pPr>
              <w:pStyle w:val="TAC"/>
            </w:pPr>
          </w:p>
        </w:tc>
        <w:tc>
          <w:tcPr>
            <w:tcW w:w="432" w:type="pct"/>
            <w:tcBorders>
              <w:bottom w:val="nil"/>
            </w:tcBorders>
            <w:shd w:val="clear" w:color="auto" w:fill="auto"/>
          </w:tcPr>
          <w:p w14:paraId="323CD2DE" w14:textId="77777777" w:rsidR="00053D69" w:rsidRPr="00A1115A" w:rsidRDefault="00053D69" w:rsidP="00B27F03">
            <w:pPr>
              <w:pStyle w:val="TAC"/>
            </w:pPr>
            <w:r w:rsidRPr="00A1115A">
              <w:t>FDD</w:t>
            </w:r>
          </w:p>
        </w:tc>
      </w:tr>
      <w:tr w:rsidR="00053D69" w:rsidRPr="00A1115A" w14:paraId="2E6C8358" w14:textId="77777777" w:rsidTr="00B27F03">
        <w:trPr>
          <w:trHeight w:val="187"/>
          <w:jc w:val="center"/>
        </w:trPr>
        <w:tc>
          <w:tcPr>
            <w:tcW w:w="406" w:type="pct"/>
            <w:tcBorders>
              <w:top w:val="nil"/>
              <w:bottom w:val="nil"/>
            </w:tcBorders>
            <w:shd w:val="clear" w:color="auto" w:fill="auto"/>
          </w:tcPr>
          <w:p w14:paraId="58256BD8" w14:textId="77777777" w:rsidR="00053D69" w:rsidRPr="00A1115A" w:rsidRDefault="00053D69" w:rsidP="00B27F03">
            <w:pPr>
              <w:pStyle w:val="TAC"/>
            </w:pPr>
          </w:p>
        </w:tc>
        <w:tc>
          <w:tcPr>
            <w:tcW w:w="313" w:type="pct"/>
          </w:tcPr>
          <w:p w14:paraId="2EA71343"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A9ACA5A" w14:textId="77777777" w:rsidR="00053D69" w:rsidRPr="00A1115A" w:rsidRDefault="00053D69" w:rsidP="00B27F03">
            <w:pPr>
              <w:pStyle w:val="TAC"/>
            </w:pPr>
          </w:p>
        </w:tc>
        <w:tc>
          <w:tcPr>
            <w:tcW w:w="270" w:type="pct"/>
            <w:shd w:val="clear" w:color="auto" w:fill="auto"/>
          </w:tcPr>
          <w:p w14:paraId="7F51D6CD"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1AA7D33"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0491B16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64502FEF"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34BE164" w14:textId="77777777" w:rsidR="00053D69" w:rsidRPr="00A1115A" w:rsidRDefault="00053D69" w:rsidP="00B27F03">
            <w:pPr>
              <w:pStyle w:val="TAC"/>
            </w:pPr>
          </w:p>
        </w:tc>
        <w:tc>
          <w:tcPr>
            <w:tcW w:w="272" w:type="pct"/>
          </w:tcPr>
          <w:p w14:paraId="4112BABB" w14:textId="77777777" w:rsidR="00053D69" w:rsidRPr="00A1115A" w:rsidRDefault="00053D69" w:rsidP="00B27F03">
            <w:pPr>
              <w:pStyle w:val="TAC"/>
            </w:pPr>
          </w:p>
        </w:tc>
        <w:tc>
          <w:tcPr>
            <w:tcW w:w="272" w:type="pct"/>
            <w:shd w:val="clear" w:color="auto" w:fill="auto"/>
          </w:tcPr>
          <w:p w14:paraId="06926616" w14:textId="77777777" w:rsidR="00053D69" w:rsidRPr="00A1115A" w:rsidRDefault="00053D69" w:rsidP="00B27F03">
            <w:pPr>
              <w:pStyle w:val="TAC"/>
            </w:pPr>
          </w:p>
        </w:tc>
        <w:tc>
          <w:tcPr>
            <w:tcW w:w="316" w:type="pct"/>
          </w:tcPr>
          <w:p w14:paraId="39631EC7" w14:textId="77777777" w:rsidR="00053D69" w:rsidRPr="00A1115A" w:rsidRDefault="00053D69" w:rsidP="00B27F03">
            <w:pPr>
              <w:pStyle w:val="TAC"/>
            </w:pPr>
          </w:p>
        </w:tc>
        <w:tc>
          <w:tcPr>
            <w:tcW w:w="269" w:type="pct"/>
          </w:tcPr>
          <w:p w14:paraId="2AA08865" w14:textId="77777777" w:rsidR="00053D69" w:rsidRPr="00A1115A" w:rsidRDefault="00053D69" w:rsidP="00B27F03">
            <w:pPr>
              <w:pStyle w:val="TAC"/>
            </w:pPr>
          </w:p>
        </w:tc>
        <w:tc>
          <w:tcPr>
            <w:tcW w:w="226" w:type="pct"/>
          </w:tcPr>
          <w:p w14:paraId="6B9D44D5" w14:textId="77777777" w:rsidR="00053D69" w:rsidRPr="00A1115A" w:rsidRDefault="00053D69" w:rsidP="00B27F03">
            <w:pPr>
              <w:pStyle w:val="TAC"/>
            </w:pPr>
          </w:p>
        </w:tc>
        <w:tc>
          <w:tcPr>
            <w:tcW w:w="263" w:type="pct"/>
          </w:tcPr>
          <w:p w14:paraId="0B669DC9" w14:textId="77777777" w:rsidR="00053D69" w:rsidRPr="00A1115A" w:rsidRDefault="00053D69" w:rsidP="00B27F03">
            <w:pPr>
              <w:pStyle w:val="TAC"/>
            </w:pPr>
          </w:p>
        </w:tc>
        <w:tc>
          <w:tcPr>
            <w:tcW w:w="190" w:type="pct"/>
          </w:tcPr>
          <w:p w14:paraId="7ABFEBFA" w14:textId="77777777" w:rsidR="00053D69" w:rsidRPr="00A1115A" w:rsidRDefault="00053D69" w:rsidP="00B27F03">
            <w:pPr>
              <w:pStyle w:val="TAC"/>
            </w:pPr>
          </w:p>
        </w:tc>
        <w:tc>
          <w:tcPr>
            <w:tcW w:w="226" w:type="pct"/>
          </w:tcPr>
          <w:p w14:paraId="2FCCCC5C" w14:textId="77777777" w:rsidR="00053D69" w:rsidRPr="00A1115A" w:rsidRDefault="00053D69" w:rsidP="00B27F03">
            <w:pPr>
              <w:pStyle w:val="TAC"/>
            </w:pPr>
          </w:p>
        </w:tc>
        <w:tc>
          <w:tcPr>
            <w:tcW w:w="196" w:type="pct"/>
          </w:tcPr>
          <w:p w14:paraId="5EC8A6AF" w14:textId="77777777" w:rsidR="00053D69" w:rsidRPr="00A1115A" w:rsidRDefault="00053D69" w:rsidP="00B27F03">
            <w:pPr>
              <w:pStyle w:val="TAC"/>
            </w:pPr>
          </w:p>
        </w:tc>
        <w:tc>
          <w:tcPr>
            <w:tcW w:w="432" w:type="pct"/>
            <w:tcBorders>
              <w:top w:val="nil"/>
              <w:bottom w:val="nil"/>
            </w:tcBorders>
            <w:shd w:val="clear" w:color="auto" w:fill="auto"/>
          </w:tcPr>
          <w:p w14:paraId="52AF696E" w14:textId="77777777" w:rsidR="00053D69" w:rsidRPr="00A1115A" w:rsidRDefault="00053D69" w:rsidP="00B27F03">
            <w:pPr>
              <w:pStyle w:val="TAC"/>
            </w:pPr>
          </w:p>
        </w:tc>
      </w:tr>
      <w:tr w:rsidR="00053D69" w:rsidRPr="00A1115A" w14:paraId="55D4458E" w14:textId="77777777" w:rsidTr="00B27F03">
        <w:trPr>
          <w:trHeight w:val="187"/>
          <w:jc w:val="center"/>
        </w:trPr>
        <w:tc>
          <w:tcPr>
            <w:tcW w:w="406" w:type="pct"/>
            <w:tcBorders>
              <w:bottom w:val="nil"/>
            </w:tcBorders>
            <w:shd w:val="clear" w:color="auto" w:fill="auto"/>
          </w:tcPr>
          <w:p w14:paraId="13F78D68" w14:textId="77777777" w:rsidR="00053D69" w:rsidRPr="00A1115A" w:rsidRDefault="00053D69" w:rsidP="00B27F03">
            <w:pPr>
              <w:pStyle w:val="TAC"/>
            </w:pPr>
            <w:r w:rsidRPr="00A1115A">
              <w:rPr>
                <w:rFonts w:hint="eastAsia"/>
                <w:lang w:eastAsia="zh-CN"/>
              </w:rPr>
              <w:t>n7</w:t>
            </w:r>
          </w:p>
        </w:tc>
        <w:tc>
          <w:tcPr>
            <w:tcW w:w="313" w:type="pct"/>
          </w:tcPr>
          <w:p w14:paraId="1AF8785E"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92E80B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180CF32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3D7FC20"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FF027DF"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B368475" w14:textId="77777777" w:rsidR="00053D69" w:rsidRPr="00A1115A" w:rsidRDefault="00053D69" w:rsidP="00B27F03">
            <w:pPr>
              <w:pStyle w:val="TAC"/>
            </w:pPr>
            <w:r w:rsidRPr="00A1115A">
              <w:rPr>
                <w:rFonts w:cs="Arial"/>
                <w:szCs w:val="18"/>
              </w:rPr>
              <w:t>72</w:t>
            </w:r>
            <w:r w:rsidRPr="00A1115A">
              <w:rPr>
                <w:rFonts w:cs="Arial"/>
                <w:szCs w:val="18"/>
                <w:vertAlign w:val="superscript"/>
              </w:rPr>
              <w:t>1</w:t>
            </w:r>
          </w:p>
        </w:tc>
        <w:tc>
          <w:tcPr>
            <w:tcW w:w="226" w:type="pct"/>
          </w:tcPr>
          <w:p w14:paraId="05844C4E"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3F7010F8" w14:textId="77777777" w:rsidR="00053D69" w:rsidRPr="00A1115A" w:rsidRDefault="00053D69" w:rsidP="00B27F03">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4947E29E"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316" w:type="pct"/>
          </w:tcPr>
          <w:p w14:paraId="65CDB025" w14:textId="77777777" w:rsidR="00053D69" w:rsidRPr="00A1115A" w:rsidRDefault="00053D69" w:rsidP="00B27F03">
            <w:pPr>
              <w:pStyle w:val="TAC"/>
              <w:rPr>
                <w:rFonts w:cs="Arial"/>
                <w:szCs w:val="18"/>
              </w:rPr>
            </w:pPr>
          </w:p>
        </w:tc>
        <w:tc>
          <w:tcPr>
            <w:tcW w:w="269" w:type="pct"/>
          </w:tcPr>
          <w:p w14:paraId="1EEB7919"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226" w:type="pct"/>
          </w:tcPr>
          <w:p w14:paraId="4A917F03" w14:textId="77777777" w:rsidR="00053D69" w:rsidRPr="00A1115A" w:rsidRDefault="00053D69" w:rsidP="00B27F03">
            <w:pPr>
              <w:pStyle w:val="TAC"/>
            </w:pPr>
          </w:p>
        </w:tc>
        <w:tc>
          <w:tcPr>
            <w:tcW w:w="263" w:type="pct"/>
          </w:tcPr>
          <w:p w14:paraId="4AC26224" w14:textId="77777777" w:rsidR="00053D69" w:rsidRPr="00A1115A" w:rsidRDefault="00053D69" w:rsidP="00B27F03">
            <w:pPr>
              <w:pStyle w:val="TAC"/>
            </w:pPr>
          </w:p>
        </w:tc>
        <w:tc>
          <w:tcPr>
            <w:tcW w:w="190" w:type="pct"/>
          </w:tcPr>
          <w:p w14:paraId="1E3BE6EE" w14:textId="77777777" w:rsidR="00053D69" w:rsidRPr="00A1115A" w:rsidRDefault="00053D69" w:rsidP="00B27F03">
            <w:pPr>
              <w:pStyle w:val="TAC"/>
            </w:pPr>
          </w:p>
        </w:tc>
        <w:tc>
          <w:tcPr>
            <w:tcW w:w="226" w:type="pct"/>
          </w:tcPr>
          <w:p w14:paraId="7B1708DB" w14:textId="77777777" w:rsidR="00053D69" w:rsidRPr="00A1115A" w:rsidRDefault="00053D69" w:rsidP="00B27F03">
            <w:pPr>
              <w:pStyle w:val="TAC"/>
            </w:pPr>
          </w:p>
        </w:tc>
        <w:tc>
          <w:tcPr>
            <w:tcW w:w="196" w:type="pct"/>
          </w:tcPr>
          <w:p w14:paraId="3DBBB5F1" w14:textId="77777777" w:rsidR="00053D69" w:rsidRPr="00A1115A" w:rsidRDefault="00053D69" w:rsidP="00B27F03">
            <w:pPr>
              <w:pStyle w:val="TAC"/>
            </w:pPr>
          </w:p>
        </w:tc>
        <w:tc>
          <w:tcPr>
            <w:tcW w:w="432" w:type="pct"/>
            <w:tcBorders>
              <w:bottom w:val="nil"/>
            </w:tcBorders>
            <w:shd w:val="clear" w:color="auto" w:fill="auto"/>
          </w:tcPr>
          <w:p w14:paraId="653FA61B" w14:textId="77777777" w:rsidR="00053D69" w:rsidRPr="00A1115A" w:rsidRDefault="00053D69" w:rsidP="00B27F03">
            <w:pPr>
              <w:pStyle w:val="TAC"/>
            </w:pPr>
            <w:r w:rsidRPr="00A1115A">
              <w:t>FDD</w:t>
            </w:r>
          </w:p>
        </w:tc>
      </w:tr>
      <w:tr w:rsidR="00053D69" w:rsidRPr="00A1115A" w14:paraId="668C4B87" w14:textId="77777777" w:rsidTr="00B27F03">
        <w:trPr>
          <w:trHeight w:val="187"/>
          <w:jc w:val="center"/>
        </w:trPr>
        <w:tc>
          <w:tcPr>
            <w:tcW w:w="406" w:type="pct"/>
            <w:tcBorders>
              <w:top w:val="nil"/>
              <w:bottom w:val="nil"/>
            </w:tcBorders>
            <w:shd w:val="clear" w:color="auto" w:fill="auto"/>
          </w:tcPr>
          <w:p w14:paraId="4B7D3A11" w14:textId="77777777" w:rsidR="00053D69" w:rsidRPr="00A1115A" w:rsidRDefault="00053D69" w:rsidP="00B27F03">
            <w:pPr>
              <w:pStyle w:val="TAC"/>
            </w:pPr>
          </w:p>
        </w:tc>
        <w:tc>
          <w:tcPr>
            <w:tcW w:w="313" w:type="pct"/>
          </w:tcPr>
          <w:p w14:paraId="1E29841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9BCCE4E" w14:textId="77777777" w:rsidR="00053D69" w:rsidRPr="00A1115A" w:rsidRDefault="00053D69" w:rsidP="00B27F03">
            <w:pPr>
              <w:pStyle w:val="TAC"/>
            </w:pPr>
          </w:p>
        </w:tc>
        <w:tc>
          <w:tcPr>
            <w:tcW w:w="270" w:type="pct"/>
            <w:shd w:val="clear" w:color="auto" w:fill="auto"/>
          </w:tcPr>
          <w:p w14:paraId="1B43546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10A2454"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20585E"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CEB14A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183E51E" w14:textId="77777777" w:rsidR="00053D69" w:rsidRPr="00A1115A" w:rsidRDefault="00053D69" w:rsidP="00B27F0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BF98E4E" w14:textId="77777777" w:rsidR="00053D69" w:rsidRPr="00A1115A" w:rsidRDefault="00053D69" w:rsidP="00B27F03">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FD54172"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tcPr>
          <w:p w14:paraId="233C76AD" w14:textId="77777777" w:rsidR="00053D69" w:rsidRPr="00A1115A" w:rsidRDefault="00053D69" w:rsidP="00B27F03">
            <w:pPr>
              <w:pStyle w:val="TAC"/>
              <w:rPr>
                <w:rFonts w:cs="Arial"/>
                <w:szCs w:val="18"/>
              </w:rPr>
            </w:pPr>
          </w:p>
        </w:tc>
        <w:tc>
          <w:tcPr>
            <w:tcW w:w="269" w:type="pct"/>
          </w:tcPr>
          <w:p w14:paraId="61A19087"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226" w:type="pct"/>
          </w:tcPr>
          <w:p w14:paraId="0E328867" w14:textId="77777777" w:rsidR="00053D69" w:rsidRPr="00A1115A" w:rsidRDefault="00053D69" w:rsidP="00B27F03">
            <w:pPr>
              <w:pStyle w:val="TAC"/>
            </w:pPr>
          </w:p>
        </w:tc>
        <w:tc>
          <w:tcPr>
            <w:tcW w:w="263" w:type="pct"/>
          </w:tcPr>
          <w:p w14:paraId="43A78679" w14:textId="77777777" w:rsidR="00053D69" w:rsidRPr="00A1115A" w:rsidRDefault="00053D69" w:rsidP="00B27F03">
            <w:pPr>
              <w:pStyle w:val="TAC"/>
            </w:pPr>
          </w:p>
        </w:tc>
        <w:tc>
          <w:tcPr>
            <w:tcW w:w="190" w:type="pct"/>
          </w:tcPr>
          <w:p w14:paraId="0CDEAC7F" w14:textId="77777777" w:rsidR="00053D69" w:rsidRPr="00A1115A" w:rsidRDefault="00053D69" w:rsidP="00B27F03">
            <w:pPr>
              <w:pStyle w:val="TAC"/>
            </w:pPr>
          </w:p>
        </w:tc>
        <w:tc>
          <w:tcPr>
            <w:tcW w:w="226" w:type="pct"/>
          </w:tcPr>
          <w:p w14:paraId="558C4420" w14:textId="77777777" w:rsidR="00053D69" w:rsidRPr="00A1115A" w:rsidRDefault="00053D69" w:rsidP="00B27F03">
            <w:pPr>
              <w:pStyle w:val="TAC"/>
            </w:pPr>
          </w:p>
        </w:tc>
        <w:tc>
          <w:tcPr>
            <w:tcW w:w="196" w:type="pct"/>
          </w:tcPr>
          <w:p w14:paraId="011E5E1D" w14:textId="77777777" w:rsidR="00053D69" w:rsidRPr="00A1115A" w:rsidRDefault="00053D69" w:rsidP="00B27F03">
            <w:pPr>
              <w:pStyle w:val="TAC"/>
            </w:pPr>
          </w:p>
        </w:tc>
        <w:tc>
          <w:tcPr>
            <w:tcW w:w="432" w:type="pct"/>
            <w:tcBorders>
              <w:top w:val="nil"/>
              <w:bottom w:val="nil"/>
            </w:tcBorders>
            <w:shd w:val="clear" w:color="auto" w:fill="auto"/>
          </w:tcPr>
          <w:p w14:paraId="050D33E3" w14:textId="77777777" w:rsidR="00053D69" w:rsidRPr="00A1115A" w:rsidRDefault="00053D69" w:rsidP="00B27F03">
            <w:pPr>
              <w:pStyle w:val="TAC"/>
            </w:pPr>
          </w:p>
        </w:tc>
      </w:tr>
      <w:tr w:rsidR="00053D69" w:rsidRPr="00A1115A" w14:paraId="2CBE9D3E" w14:textId="77777777" w:rsidTr="00B27F03">
        <w:trPr>
          <w:trHeight w:val="187"/>
          <w:jc w:val="center"/>
        </w:trPr>
        <w:tc>
          <w:tcPr>
            <w:tcW w:w="406" w:type="pct"/>
            <w:tcBorders>
              <w:top w:val="nil"/>
              <w:bottom w:val="single" w:sz="4" w:space="0" w:color="auto"/>
            </w:tcBorders>
            <w:shd w:val="clear" w:color="auto" w:fill="auto"/>
          </w:tcPr>
          <w:p w14:paraId="2F3A6AFE" w14:textId="77777777" w:rsidR="00053D69" w:rsidRPr="00A1115A" w:rsidRDefault="00053D69" w:rsidP="00B27F03">
            <w:pPr>
              <w:pStyle w:val="TAC"/>
            </w:pPr>
          </w:p>
        </w:tc>
        <w:tc>
          <w:tcPr>
            <w:tcW w:w="313" w:type="pct"/>
          </w:tcPr>
          <w:p w14:paraId="6F2770E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7235DEE" w14:textId="77777777" w:rsidR="00053D69" w:rsidRPr="00A1115A" w:rsidRDefault="00053D69" w:rsidP="00B27F03">
            <w:pPr>
              <w:pStyle w:val="TAC"/>
            </w:pPr>
          </w:p>
        </w:tc>
        <w:tc>
          <w:tcPr>
            <w:tcW w:w="270" w:type="pct"/>
            <w:shd w:val="clear" w:color="auto" w:fill="auto"/>
          </w:tcPr>
          <w:p w14:paraId="02D751C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1969CCE3"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AE5E8C7"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11FC946"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26" w:type="pct"/>
          </w:tcPr>
          <w:p w14:paraId="2B795800" w14:textId="77777777" w:rsidR="00053D69" w:rsidRPr="00A1115A" w:rsidRDefault="00053D69" w:rsidP="00B27F0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931BC1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40A5C4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C831565" w14:textId="77777777" w:rsidR="00053D69" w:rsidRPr="00A1115A" w:rsidRDefault="00053D69" w:rsidP="00B27F03">
            <w:pPr>
              <w:pStyle w:val="TAC"/>
              <w:rPr>
                <w:rFonts w:cs="Arial"/>
                <w:szCs w:val="18"/>
              </w:rPr>
            </w:pPr>
          </w:p>
        </w:tc>
        <w:tc>
          <w:tcPr>
            <w:tcW w:w="269" w:type="pct"/>
          </w:tcPr>
          <w:p w14:paraId="1BD87200"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99A2737" w14:textId="77777777" w:rsidR="00053D69" w:rsidRPr="00A1115A" w:rsidRDefault="00053D69" w:rsidP="00B27F03">
            <w:pPr>
              <w:pStyle w:val="TAC"/>
            </w:pPr>
          </w:p>
        </w:tc>
        <w:tc>
          <w:tcPr>
            <w:tcW w:w="263" w:type="pct"/>
          </w:tcPr>
          <w:p w14:paraId="09DF522F" w14:textId="77777777" w:rsidR="00053D69" w:rsidRPr="00A1115A" w:rsidRDefault="00053D69" w:rsidP="00B27F03">
            <w:pPr>
              <w:pStyle w:val="TAC"/>
            </w:pPr>
          </w:p>
        </w:tc>
        <w:tc>
          <w:tcPr>
            <w:tcW w:w="190" w:type="pct"/>
          </w:tcPr>
          <w:p w14:paraId="57608973" w14:textId="77777777" w:rsidR="00053D69" w:rsidRPr="00A1115A" w:rsidRDefault="00053D69" w:rsidP="00B27F03">
            <w:pPr>
              <w:pStyle w:val="TAC"/>
            </w:pPr>
          </w:p>
        </w:tc>
        <w:tc>
          <w:tcPr>
            <w:tcW w:w="226" w:type="pct"/>
          </w:tcPr>
          <w:p w14:paraId="2D85D958" w14:textId="77777777" w:rsidR="00053D69" w:rsidRPr="00A1115A" w:rsidRDefault="00053D69" w:rsidP="00B27F03">
            <w:pPr>
              <w:pStyle w:val="TAC"/>
            </w:pPr>
          </w:p>
        </w:tc>
        <w:tc>
          <w:tcPr>
            <w:tcW w:w="196" w:type="pct"/>
          </w:tcPr>
          <w:p w14:paraId="02EFD346"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88D0CA" w14:textId="77777777" w:rsidR="00053D69" w:rsidRPr="00A1115A" w:rsidRDefault="00053D69" w:rsidP="00B27F03">
            <w:pPr>
              <w:pStyle w:val="TAC"/>
            </w:pPr>
          </w:p>
        </w:tc>
      </w:tr>
      <w:tr w:rsidR="00053D69" w:rsidRPr="00A1115A" w14:paraId="5E88B069" w14:textId="77777777" w:rsidTr="00B27F03">
        <w:trPr>
          <w:trHeight w:val="187"/>
          <w:jc w:val="center"/>
        </w:trPr>
        <w:tc>
          <w:tcPr>
            <w:tcW w:w="406" w:type="pct"/>
            <w:tcBorders>
              <w:bottom w:val="nil"/>
            </w:tcBorders>
            <w:shd w:val="clear" w:color="auto" w:fill="auto"/>
          </w:tcPr>
          <w:p w14:paraId="27A3256C" w14:textId="77777777" w:rsidR="00053D69" w:rsidRPr="00A1115A" w:rsidRDefault="00053D69" w:rsidP="00B27F03">
            <w:pPr>
              <w:pStyle w:val="TAC"/>
            </w:pPr>
            <w:r w:rsidRPr="00A1115A">
              <w:rPr>
                <w:rFonts w:hint="eastAsia"/>
                <w:lang w:eastAsia="zh-CN"/>
              </w:rPr>
              <w:t>n8</w:t>
            </w:r>
          </w:p>
        </w:tc>
        <w:tc>
          <w:tcPr>
            <w:tcW w:w="313" w:type="pct"/>
          </w:tcPr>
          <w:p w14:paraId="38DF682B"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DABFB7B"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79DB90EC"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75395A8"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5CA14BD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32E729AF" w14:textId="77777777" w:rsidR="00053D69" w:rsidRPr="00A1115A" w:rsidRDefault="00053D69" w:rsidP="00B27F03">
            <w:pPr>
              <w:pStyle w:val="TAC"/>
            </w:pPr>
          </w:p>
        </w:tc>
        <w:tc>
          <w:tcPr>
            <w:tcW w:w="226" w:type="pct"/>
          </w:tcPr>
          <w:p w14:paraId="6936E95A" w14:textId="77777777" w:rsidR="00053D69" w:rsidRPr="00A1115A" w:rsidRDefault="00053D69" w:rsidP="00B27F03">
            <w:pPr>
              <w:pStyle w:val="TAC"/>
            </w:pPr>
          </w:p>
        </w:tc>
        <w:tc>
          <w:tcPr>
            <w:tcW w:w="272" w:type="pct"/>
          </w:tcPr>
          <w:p w14:paraId="7AA3062C" w14:textId="77777777" w:rsidR="00053D69" w:rsidRPr="00A1115A" w:rsidRDefault="00053D69" w:rsidP="00B27F03">
            <w:pPr>
              <w:pStyle w:val="TAC"/>
            </w:pPr>
            <w:r>
              <w:t>Note 5</w:t>
            </w:r>
          </w:p>
        </w:tc>
        <w:tc>
          <w:tcPr>
            <w:tcW w:w="272" w:type="pct"/>
            <w:shd w:val="clear" w:color="auto" w:fill="auto"/>
          </w:tcPr>
          <w:p w14:paraId="5B30B613" w14:textId="77777777" w:rsidR="00053D69" w:rsidRPr="00A1115A" w:rsidRDefault="00053D69" w:rsidP="00B27F03">
            <w:pPr>
              <w:pStyle w:val="TAC"/>
            </w:pPr>
          </w:p>
        </w:tc>
        <w:tc>
          <w:tcPr>
            <w:tcW w:w="316" w:type="pct"/>
          </w:tcPr>
          <w:p w14:paraId="76C5ECE9" w14:textId="77777777" w:rsidR="00053D69" w:rsidRPr="00A1115A" w:rsidRDefault="00053D69" w:rsidP="00B27F03">
            <w:pPr>
              <w:pStyle w:val="TAC"/>
            </w:pPr>
          </w:p>
        </w:tc>
        <w:tc>
          <w:tcPr>
            <w:tcW w:w="269" w:type="pct"/>
          </w:tcPr>
          <w:p w14:paraId="221EAA12" w14:textId="77777777" w:rsidR="00053D69" w:rsidRPr="00A1115A" w:rsidRDefault="00053D69" w:rsidP="00B27F03">
            <w:pPr>
              <w:pStyle w:val="TAC"/>
            </w:pPr>
          </w:p>
        </w:tc>
        <w:tc>
          <w:tcPr>
            <w:tcW w:w="226" w:type="pct"/>
          </w:tcPr>
          <w:p w14:paraId="0D6F3F19" w14:textId="77777777" w:rsidR="00053D69" w:rsidRPr="00A1115A" w:rsidRDefault="00053D69" w:rsidP="00B27F03">
            <w:pPr>
              <w:pStyle w:val="TAC"/>
            </w:pPr>
          </w:p>
        </w:tc>
        <w:tc>
          <w:tcPr>
            <w:tcW w:w="263" w:type="pct"/>
          </w:tcPr>
          <w:p w14:paraId="7FD44B4A" w14:textId="77777777" w:rsidR="00053D69" w:rsidRPr="00A1115A" w:rsidRDefault="00053D69" w:rsidP="00B27F03">
            <w:pPr>
              <w:pStyle w:val="TAC"/>
            </w:pPr>
          </w:p>
        </w:tc>
        <w:tc>
          <w:tcPr>
            <w:tcW w:w="190" w:type="pct"/>
          </w:tcPr>
          <w:p w14:paraId="0E595258" w14:textId="77777777" w:rsidR="00053D69" w:rsidRPr="00A1115A" w:rsidRDefault="00053D69" w:rsidP="00B27F03">
            <w:pPr>
              <w:pStyle w:val="TAC"/>
            </w:pPr>
          </w:p>
        </w:tc>
        <w:tc>
          <w:tcPr>
            <w:tcW w:w="226" w:type="pct"/>
          </w:tcPr>
          <w:p w14:paraId="13B8A235" w14:textId="77777777" w:rsidR="00053D69" w:rsidRPr="00A1115A" w:rsidRDefault="00053D69" w:rsidP="00B27F03">
            <w:pPr>
              <w:pStyle w:val="TAC"/>
            </w:pPr>
          </w:p>
        </w:tc>
        <w:tc>
          <w:tcPr>
            <w:tcW w:w="196" w:type="pct"/>
          </w:tcPr>
          <w:p w14:paraId="2D33937C" w14:textId="77777777" w:rsidR="00053D69" w:rsidRPr="00A1115A" w:rsidRDefault="00053D69" w:rsidP="00B27F03">
            <w:pPr>
              <w:pStyle w:val="TAC"/>
            </w:pPr>
          </w:p>
        </w:tc>
        <w:tc>
          <w:tcPr>
            <w:tcW w:w="432" w:type="pct"/>
            <w:tcBorders>
              <w:bottom w:val="nil"/>
            </w:tcBorders>
            <w:shd w:val="clear" w:color="auto" w:fill="auto"/>
          </w:tcPr>
          <w:p w14:paraId="2EADD9C9" w14:textId="77777777" w:rsidR="00053D69" w:rsidRPr="00A1115A" w:rsidRDefault="00053D69" w:rsidP="00B27F03">
            <w:pPr>
              <w:pStyle w:val="TAC"/>
            </w:pPr>
            <w:r w:rsidRPr="00A1115A">
              <w:t>FDD</w:t>
            </w:r>
          </w:p>
        </w:tc>
      </w:tr>
      <w:tr w:rsidR="00053D69" w:rsidRPr="00A1115A" w14:paraId="092DAF20" w14:textId="77777777" w:rsidTr="00B27F03">
        <w:trPr>
          <w:trHeight w:val="187"/>
          <w:jc w:val="center"/>
        </w:trPr>
        <w:tc>
          <w:tcPr>
            <w:tcW w:w="406" w:type="pct"/>
            <w:tcBorders>
              <w:top w:val="nil"/>
              <w:bottom w:val="nil"/>
            </w:tcBorders>
            <w:shd w:val="clear" w:color="auto" w:fill="auto"/>
          </w:tcPr>
          <w:p w14:paraId="3CE4956B" w14:textId="77777777" w:rsidR="00053D69" w:rsidRPr="00A1115A" w:rsidRDefault="00053D69" w:rsidP="00B27F03">
            <w:pPr>
              <w:pStyle w:val="TAC"/>
            </w:pPr>
          </w:p>
        </w:tc>
        <w:tc>
          <w:tcPr>
            <w:tcW w:w="313" w:type="pct"/>
          </w:tcPr>
          <w:p w14:paraId="28450B9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BDA0135" w14:textId="77777777" w:rsidR="00053D69" w:rsidRPr="00A1115A" w:rsidRDefault="00053D69" w:rsidP="00B27F03">
            <w:pPr>
              <w:pStyle w:val="TAC"/>
            </w:pPr>
          </w:p>
        </w:tc>
        <w:tc>
          <w:tcPr>
            <w:tcW w:w="270" w:type="pct"/>
            <w:shd w:val="clear" w:color="auto" w:fill="auto"/>
          </w:tcPr>
          <w:p w14:paraId="756D434A"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BBB639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5EE8A5D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1E2F3167" w14:textId="77777777" w:rsidR="00053D69" w:rsidRPr="00A1115A" w:rsidRDefault="00053D69" w:rsidP="00B27F03">
            <w:pPr>
              <w:pStyle w:val="TAC"/>
            </w:pPr>
          </w:p>
        </w:tc>
        <w:tc>
          <w:tcPr>
            <w:tcW w:w="226" w:type="pct"/>
          </w:tcPr>
          <w:p w14:paraId="1386FF68" w14:textId="77777777" w:rsidR="00053D69" w:rsidRPr="00A1115A" w:rsidRDefault="00053D69" w:rsidP="00B27F03">
            <w:pPr>
              <w:pStyle w:val="TAC"/>
            </w:pPr>
          </w:p>
        </w:tc>
        <w:tc>
          <w:tcPr>
            <w:tcW w:w="272" w:type="pct"/>
          </w:tcPr>
          <w:p w14:paraId="3D00FB18" w14:textId="77777777" w:rsidR="00053D69" w:rsidRPr="00A1115A" w:rsidRDefault="00053D69" w:rsidP="00B27F03">
            <w:pPr>
              <w:pStyle w:val="TAC"/>
            </w:pPr>
            <w:r>
              <w:t>Note 5</w:t>
            </w:r>
          </w:p>
        </w:tc>
        <w:tc>
          <w:tcPr>
            <w:tcW w:w="272" w:type="pct"/>
            <w:shd w:val="clear" w:color="auto" w:fill="auto"/>
          </w:tcPr>
          <w:p w14:paraId="69AD980A" w14:textId="77777777" w:rsidR="00053D69" w:rsidRPr="00A1115A" w:rsidRDefault="00053D69" w:rsidP="00B27F03">
            <w:pPr>
              <w:pStyle w:val="TAC"/>
            </w:pPr>
          </w:p>
        </w:tc>
        <w:tc>
          <w:tcPr>
            <w:tcW w:w="316" w:type="pct"/>
          </w:tcPr>
          <w:p w14:paraId="43AEAD0C" w14:textId="77777777" w:rsidR="00053D69" w:rsidRPr="00A1115A" w:rsidRDefault="00053D69" w:rsidP="00B27F03">
            <w:pPr>
              <w:pStyle w:val="TAC"/>
            </w:pPr>
          </w:p>
        </w:tc>
        <w:tc>
          <w:tcPr>
            <w:tcW w:w="269" w:type="pct"/>
          </w:tcPr>
          <w:p w14:paraId="1F31710A" w14:textId="77777777" w:rsidR="00053D69" w:rsidRPr="00A1115A" w:rsidRDefault="00053D69" w:rsidP="00B27F03">
            <w:pPr>
              <w:pStyle w:val="TAC"/>
            </w:pPr>
          </w:p>
        </w:tc>
        <w:tc>
          <w:tcPr>
            <w:tcW w:w="226" w:type="pct"/>
          </w:tcPr>
          <w:p w14:paraId="46CA51A4" w14:textId="77777777" w:rsidR="00053D69" w:rsidRPr="00A1115A" w:rsidRDefault="00053D69" w:rsidP="00B27F03">
            <w:pPr>
              <w:pStyle w:val="TAC"/>
            </w:pPr>
          </w:p>
        </w:tc>
        <w:tc>
          <w:tcPr>
            <w:tcW w:w="263" w:type="pct"/>
          </w:tcPr>
          <w:p w14:paraId="5AAAE595" w14:textId="77777777" w:rsidR="00053D69" w:rsidRPr="00A1115A" w:rsidRDefault="00053D69" w:rsidP="00B27F03">
            <w:pPr>
              <w:pStyle w:val="TAC"/>
            </w:pPr>
          </w:p>
        </w:tc>
        <w:tc>
          <w:tcPr>
            <w:tcW w:w="190" w:type="pct"/>
          </w:tcPr>
          <w:p w14:paraId="69365945" w14:textId="77777777" w:rsidR="00053D69" w:rsidRPr="00A1115A" w:rsidRDefault="00053D69" w:rsidP="00B27F03">
            <w:pPr>
              <w:pStyle w:val="TAC"/>
            </w:pPr>
          </w:p>
        </w:tc>
        <w:tc>
          <w:tcPr>
            <w:tcW w:w="226" w:type="pct"/>
          </w:tcPr>
          <w:p w14:paraId="650BAB98" w14:textId="77777777" w:rsidR="00053D69" w:rsidRPr="00A1115A" w:rsidRDefault="00053D69" w:rsidP="00B27F03">
            <w:pPr>
              <w:pStyle w:val="TAC"/>
            </w:pPr>
          </w:p>
        </w:tc>
        <w:tc>
          <w:tcPr>
            <w:tcW w:w="196" w:type="pct"/>
          </w:tcPr>
          <w:p w14:paraId="0BC2C5E8" w14:textId="77777777" w:rsidR="00053D69" w:rsidRPr="00A1115A" w:rsidRDefault="00053D69" w:rsidP="00B27F03">
            <w:pPr>
              <w:pStyle w:val="TAC"/>
            </w:pPr>
          </w:p>
        </w:tc>
        <w:tc>
          <w:tcPr>
            <w:tcW w:w="432" w:type="pct"/>
            <w:tcBorders>
              <w:top w:val="nil"/>
              <w:bottom w:val="nil"/>
            </w:tcBorders>
            <w:shd w:val="clear" w:color="auto" w:fill="auto"/>
          </w:tcPr>
          <w:p w14:paraId="4A2F0709" w14:textId="77777777" w:rsidR="00053D69" w:rsidRPr="00A1115A" w:rsidRDefault="00053D69" w:rsidP="00B27F03">
            <w:pPr>
              <w:pStyle w:val="TAC"/>
            </w:pPr>
          </w:p>
        </w:tc>
      </w:tr>
      <w:tr w:rsidR="00053D69" w:rsidRPr="00A1115A" w14:paraId="70415296" w14:textId="77777777" w:rsidTr="00B27F03">
        <w:trPr>
          <w:trHeight w:val="187"/>
          <w:jc w:val="center"/>
        </w:trPr>
        <w:tc>
          <w:tcPr>
            <w:tcW w:w="406" w:type="pct"/>
            <w:tcBorders>
              <w:bottom w:val="nil"/>
            </w:tcBorders>
            <w:shd w:val="clear" w:color="auto" w:fill="auto"/>
          </w:tcPr>
          <w:p w14:paraId="38A423B6" w14:textId="77777777" w:rsidR="00053D69" w:rsidRPr="00A1115A" w:rsidRDefault="00053D69" w:rsidP="00B27F03">
            <w:pPr>
              <w:pStyle w:val="TAC"/>
              <w:rPr>
                <w:lang w:eastAsia="zh-CN"/>
              </w:rPr>
            </w:pPr>
            <w:r w:rsidRPr="00A1115A">
              <w:rPr>
                <w:lang w:eastAsia="zh-CN"/>
              </w:rPr>
              <w:t>n12</w:t>
            </w:r>
          </w:p>
        </w:tc>
        <w:tc>
          <w:tcPr>
            <w:tcW w:w="313" w:type="pct"/>
          </w:tcPr>
          <w:p w14:paraId="0BFAC2BB" w14:textId="77777777" w:rsidR="00053D69" w:rsidRPr="00A1115A" w:rsidRDefault="00053D69" w:rsidP="00B27F03">
            <w:pPr>
              <w:pStyle w:val="TAC"/>
              <w:rPr>
                <w:rFonts w:cs="Arial"/>
              </w:rPr>
            </w:pPr>
            <w:r w:rsidRPr="00A1115A">
              <w:t>15</w:t>
            </w:r>
          </w:p>
        </w:tc>
        <w:tc>
          <w:tcPr>
            <w:tcW w:w="270" w:type="pct"/>
            <w:shd w:val="clear" w:color="auto" w:fill="auto"/>
          </w:tcPr>
          <w:p w14:paraId="2E0D2998"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A0185C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7753FA4" w14:textId="77777777" w:rsidR="00053D69" w:rsidRPr="00A1115A" w:rsidRDefault="00053D69" w:rsidP="00B27F03">
            <w:pPr>
              <w:pStyle w:val="TAC"/>
              <w:rPr>
                <w:rFonts w:cs="Arial"/>
                <w:szCs w:val="18"/>
              </w:rPr>
            </w:pPr>
            <w:r w:rsidRPr="00A1115A">
              <w:t>20</w:t>
            </w:r>
            <w:r w:rsidRPr="00A1115A">
              <w:rPr>
                <w:vertAlign w:val="superscript"/>
              </w:rPr>
              <w:t>1</w:t>
            </w:r>
          </w:p>
        </w:tc>
        <w:tc>
          <w:tcPr>
            <w:tcW w:w="265" w:type="pct"/>
            <w:shd w:val="clear" w:color="auto" w:fill="auto"/>
          </w:tcPr>
          <w:p w14:paraId="28173A17" w14:textId="77777777" w:rsidR="00053D69" w:rsidRPr="00A1115A" w:rsidRDefault="00053D69" w:rsidP="00B27F03">
            <w:pPr>
              <w:pStyle w:val="TAC"/>
              <w:rPr>
                <w:rFonts w:cs="Arial"/>
                <w:szCs w:val="18"/>
              </w:rPr>
            </w:pPr>
          </w:p>
        </w:tc>
        <w:tc>
          <w:tcPr>
            <w:tcW w:w="272" w:type="pct"/>
            <w:shd w:val="clear" w:color="auto" w:fill="auto"/>
          </w:tcPr>
          <w:p w14:paraId="1E1C5116" w14:textId="77777777" w:rsidR="00053D69" w:rsidRPr="00A1115A" w:rsidRDefault="00053D69" w:rsidP="00B27F03">
            <w:pPr>
              <w:pStyle w:val="TAC"/>
            </w:pPr>
          </w:p>
        </w:tc>
        <w:tc>
          <w:tcPr>
            <w:tcW w:w="226" w:type="pct"/>
          </w:tcPr>
          <w:p w14:paraId="3F5F6C78" w14:textId="77777777" w:rsidR="00053D69" w:rsidRPr="00A1115A" w:rsidRDefault="00053D69" w:rsidP="00B27F03">
            <w:pPr>
              <w:pStyle w:val="TAC"/>
            </w:pPr>
          </w:p>
        </w:tc>
        <w:tc>
          <w:tcPr>
            <w:tcW w:w="272" w:type="pct"/>
          </w:tcPr>
          <w:p w14:paraId="4AD10944" w14:textId="77777777" w:rsidR="00053D69" w:rsidRPr="00A1115A" w:rsidRDefault="00053D69" w:rsidP="00B27F03">
            <w:pPr>
              <w:pStyle w:val="TAC"/>
            </w:pPr>
          </w:p>
        </w:tc>
        <w:tc>
          <w:tcPr>
            <w:tcW w:w="272" w:type="pct"/>
            <w:shd w:val="clear" w:color="auto" w:fill="auto"/>
          </w:tcPr>
          <w:p w14:paraId="505D4F18" w14:textId="77777777" w:rsidR="00053D69" w:rsidRPr="00A1115A" w:rsidRDefault="00053D69" w:rsidP="00B27F03">
            <w:pPr>
              <w:pStyle w:val="TAC"/>
            </w:pPr>
          </w:p>
        </w:tc>
        <w:tc>
          <w:tcPr>
            <w:tcW w:w="316" w:type="pct"/>
          </w:tcPr>
          <w:p w14:paraId="26B019F2" w14:textId="77777777" w:rsidR="00053D69" w:rsidRPr="00A1115A" w:rsidRDefault="00053D69" w:rsidP="00B27F03">
            <w:pPr>
              <w:pStyle w:val="TAC"/>
            </w:pPr>
          </w:p>
        </w:tc>
        <w:tc>
          <w:tcPr>
            <w:tcW w:w="269" w:type="pct"/>
          </w:tcPr>
          <w:p w14:paraId="4CE024AB" w14:textId="77777777" w:rsidR="00053D69" w:rsidRPr="00A1115A" w:rsidRDefault="00053D69" w:rsidP="00B27F03">
            <w:pPr>
              <w:pStyle w:val="TAC"/>
            </w:pPr>
          </w:p>
        </w:tc>
        <w:tc>
          <w:tcPr>
            <w:tcW w:w="226" w:type="pct"/>
          </w:tcPr>
          <w:p w14:paraId="4DEB8019" w14:textId="77777777" w:rsidR="00053D69" w:rsidRPr="00A1115A" w:rsidRDefault="00053D69" w:rsidP="00B27F03">
            <w:pPr>
              <w:pStyle w:val="TAC"/>
            </w:pPr>
          </w:p>
        </w:tc>
        <w:tc>
          <w:tcPr>
            <w:tcW w:w="263" w:type="pct"/>
          </w:tcPr>
          <w:p w14:paraId="5E9E1FF6" w14:textId="77777777" w:rsidR="00053D69" w:rsidRPr="00A1115A" w:rsidRDefault="00053D69" w:rsidP="00B27F03">
            <w:pPr>
              <w:pStyle w:val="TAC"/>
            </w:pPr>
          </w:p>
        </w:tc>
        <w:tc>
          <w:tcPr>
            <w:tcW w:w="190" w:type="pct"/>
          </w:tcPr>
          <w:p w14:paraId="733D1B3F" w14:textId="77777777" w:rsidR="00053D69" w:rsidRPr="00A1115A" w:rsidRDefault="00053D69" w:rsidP="00B27F03">
            <w:pPr>
              <w:pStyle w:val="TAC"/>
            </w:pPr>
          </w:p>
        </w:tc>
        <w:tc>
          <w:tcPr>
            <w:tcW w:w="226" w:type="pct"/>
          </w:tcPr>
          <w:p w14:paraId="0A4B3BE6" w14:textId="77777777" w:rsidR="00053D69" w:rsidRPr="00A1115A" w:rsidRDefault="00053D69" w:rsidP="00B27F03">
            <w:pPr>
              <w:pStyle w:val="TAC"/>
            </w:pPr>
          </w:p>
        </w:tc>
        <w:tc>
          <w:tcPr>
            <w:tcW w:w="196" w:type="pct"/>
          </w:tcPr>
          <w:p w14:paraId="03458B59" w14:textId="77777777" w:rsidR="00053D69" w:rsidRPr="00A1115A" w:rsidRDefault="00053D69" w:rsidP="00B27F03">
            <w:pPr>
              <w:pStyle w:val="TAC"/>
            </w:pPr>
          </w:p>
        </w:tc>
        <w:tc>
          <w:tcPr>
            <w:tcW w:w="432" w:type="pct"/>
            <w:tcBorders>
              <w:bottom w:val="nil"/>
            </w:tcBorders>
            <w:shd w:val="clear" w:color="auto" w:fill="auto"/>
          </w:tcPr>
          <w:p w14:paraId="1DFF8FEE" w14:textId="77777777" w:rsidR="00053D69" w:rsidRPr="00A1115A" w:rsidRDefault="00053D69" w:rsidP="00B27F03">
            <w:pPr>
              <w:pStyle w:val="TAC"/>
            </w:pPr>
            <w:r w:rsidRPr="00A1115A">
              <w:t>FDD</w:t>
            </w:r>
          </w:p>
        </w:tc>
      </w:tr>
      <w:tr w:rsidR="00053D69" w:rsidRPr="00A1115A" w14:paraId="18C1C581" w14:textId="77777777" w:rsidTr="00B27F03">
        <w:trPr>
          <w:trHeight w:val="187"/>
          <w:jc w:val="center"/>
        </w:trPr>
        <w:tc>
          <w:tcPr>
            <w:tcW w:w="406" w:type="pct"/>
            <w:tcBorders>
              <w:top w:val="nil"/>
              <w:bottom w:val="nil"/>
            </w:tcBorders>
            <w:shd w:val="clear" w:color="auto" w:fill="auto"/>
          </w:tcPr>
          <w:p w14:paraId="150A2D05" w14:textId="77777777" w:rsidR="00053D69" w:rsidRPr="00A1115A" w:rsidRDefault="00053D69" w:rsidP="00B27F03">
            <w:pPr>
              <w:pStyle w:val="TAC"/>
              <w:rPr>
                <w:lang w:eastAsia="zh-CN"/>
              </w:rPr>
            </w:pPr>
          </w:p>
        </w:tc>
        <w:tc>
          <w:tcPr>
            <w:tcW w:w="313" w:type="pct"/>
          </w:tcPr>
          <w:p w14:paraId="426DDB47" w14:textId="77777777" w:rsidR="00053D69" w:rsidRPr="00A1115A" w:rsidRDefault="00053D69" w:rsidP="00B27F03">
            <w:pPr>
              <w:pStyle w:val="TAC"/>
              <w:rPr>
                <w:rFonts w:cs="Arial"/>
              </w:rPr>
            </w:pPr>
            <w:r w:rsidRPr="00A1115A">
              <w:t>30</w:t>
            </w:r>
          </w:p>
        </w:tc>
        <w:tc>
          <w:tcPr>
            <w:tcW w:w="270" w:type="pct"/>
            <w:shd w:val="clear" w:color="auto" w:fill="auto"/>
          </w:tcPr>
          <w:p w14:paraId="0B82110E" w14:textId="77777777" w:rsidR="00053D69" w:rsidRPr="00A1115A" w:rsidRDefault="00053D69" w:rsidP="00B27F03">
            <w:pPr>
              <w:pStyle w:val="TAC"/>
              <w:rPr>
                <w:rFonts w:cs="Arial"/>
                <w:szCs w:val="18"/>
              </w:rPr>
            </w:pPr>
          </w:p>
        </w:tc>
        <w:tc>
          <w:tcPr>
            <w:tcW w:w="270" w:type="pct"/>
            <w:shd w:val="clear" w:color="auto" w:fill="auto"/>
          </w:tcPr>
          <w:p w14:paraId="17D50CE5"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635C799E" w14:textId="77777777" w:rsidR="00053D69" w:rsidRPr="00A1115A" w:rsidRDefault="00053D69" w:rsidP="00B27F03">
            <w:pPr>
              <w:pStyle w:val="TAC"/>
              <w:rPr>
                <w:rFonts w:cs="Arial"/>
                <w:szCs w:val="18"/>
              </w:rPr>
            </w:pPr>
            <w:r w:rsidRPr="00A1115A">
              <w:t>10</w:t>
            </w:r>
            <w:r w:rsidRPr="00A1115A">
              <w:rPr>
                <w:vertAlign w:val="superscript"/>
              </w:rPr>
              <w:t>1</w:t>
            </w:r>
          </w:p>
        </w:tc>
        <w:tc>
          <w:tcPr>
            <w:tcW w:w="265" w:type="pct"/>
            <w:shd w:val="clear" w:color="auto" w:fill="auto"/>
          </w:tcPr>
          <w:p w14:paraId="6DB286BA" w14:textId="77777777" w:rsidR="00053D69" w:rsidRPr="00A1115A" w:rsidRDefault="00053D69" w:rsidP="00B27F03">
            <w:pPr>
              <w:pStyle w:val="TAC"/>
              <w:rPr>
                <w:rFonts w:cs="Arial"/>
                <w:szCs w:val="18"/>
              </w:rPr>
            </w:pPr>
          </w:p>
        </w:tc>
        <w:tc>
          <w:tcPr>
            <w:tcW w:w="272" w:type="pct"/>
            <w:shd w:val="clear" w:color="auto" w:fill="auto"/>
          </w:tcPr>
          <w:p w14:paraId="74E76FB9" w14:textId="77777777" w:rsidR="00053D69" w:rsidRPr="00A1115A" w:rsidRDefault="00053D69" w:rsidP="00B27F03">
            <w:pPr>
              <w:pStyle w:val="TAC"/>
            </w:pPr>
          </w:p>
        </w:tc>
        <w:tc>
          <w:tcPr>
            <w:tcW w:w="226" w:type="pct"/>
          </w:tcPr>
          <w:p w14:paraId="6DB60A9C" w14:textId="77777777" w:rsidR="00053D69" w:rsidRPr="00A1115A" w:rsidRDefault="00053D69" w:rsidP="00B27F03">
            <w:pPr>
              <w:pStyle w:val="TAC"/>
            </w:pPr>
          </w:p>
        </w:tc>
        <w:tc>
          <w:tcPr>
            <w:tcW w:w="272" w:type="pct"/>
          </w:tcPr>
          <w:p w14:paraId="7BC1ECFE" w14:textId="77777777" w:rsidR="00053D69" w:rsidRPr="00A1115A" w:rsidRDefault="00053D69" w:rsidP="00B27F03">
            <w:pPr>
              <w:pStyle w:val="TAC"/>
            </w:pPr>
          </w:p>
        </w:tc>
        <w:tc>
          <w:tcPr>
            <w:tcW w:w="272" w:type="pct"/>
            <w:shd w:val="clear" w:color="auto" w:fill="auto"/>
          </w:tcPr>
          <w:p w14:paraId="59ADC2E2" w14:textId="77777777" w:rsidR="00053D69" w:rsidRPr="00A1115A" w:rsidRDefault="00053D69" w:rsidP="00B27F03">
            <w:pPr>
              <w:pStyle w:val="TAC"/>
            </w:pPr>
          </w:p>
        </w:tc>
        <w:tc>
          <w:tcPr>
            <w:tcW w:w="316" w:type="pct"/>
          </w:tcPr>
          <w:p w14:paraId="7A1A469E" w14:textId="77777777" w:rsidR="00053D69" w:rsidRPr="00A1115A" w:rsidRDefault="00053D69" w:rsidP="00B27F03">
            <w:pPr>
              <w:pStyle w:val="TAC"/>
            </w:pPr>
          </w:p>
        </w:tc>
        <w:tc>
          <w:tcPr>
            <w:tcW w:w="269" w:type="pct"/>
          </w:tcPr>
          <w:p w14:paraId="5D141887" w14:textId="77777777" w:rsidR="00053D69" w:rsidRPr="00A1115A" w:rsidRDefault="00053D69" w:rsidP="00B27F03">
            <w:pPr>
              <w:pStyle w:val="TAC"/>
            </w:pPr>
          </w:p>
        </w:tc>
        <w:tc>
          <w:tcPr>
            <w:tcW w:w="226" w:type="pct"/>
          </w:tcPr>
          <w:p w14:paraId="66FDDA11" w14:textId="77777777" w:rsidR="00053D69" w:rsidRPr="00A1115A" w:rsidRDefault="00053D69" w:rsidP="00B27F03">
            <w:pPr>
              <w:pStyle w:val="TAC"/>
            </w:pPr>
          </w:p>
        </w:tc>
        <w:tc>
          <w:tcPr>
            <w:tcW w:w="263" w:type="pct"/>
          </w:tcPr>
          <w:p w14:paraId="33A3B503" w14:textId="77777777" w:rsidR="00053D69" w:rsidRPr="00A1115A" w:rsidRDefault="00053D69" w:rsidP="00B27F03">
            <w:pPr>
              <w:pStyle w:val="TAC"/>
            </w:pPr>
          </w:p>
        </w:tc>
        <w:tc>
          <w:tcPr>
            <w:tcW w:w="190" w:type="pct"/>
          </w:tcPr>
          <w:p w14:paraId="2A641114" w14:textId="77777777" w:rsidR="00053D69" w:rsidRPr="00A1115A" w:rsidRDefault="00053D69" w:rsidP="00B27F03">
            <w:pPr>
              <w:pStyle w:val="TAC"/>
            </w:pPr>
          </w:p>
        </w:tc>
        <w:tc>
          <w:tcPr>
            <w:tcW w:w="226" w:type="pct"/>
          </w:tcPr>
          <w:p w14:paraId="5BEFEFB3" w14:textId="77777777" w:rsidR="00053D69" w:rsidRPr="00A1115A" w:rsidRDefault="00053D69" w:rsidP="00B27F03">
            <w:pPr>
              <w:pStyle w:val="TAC"/>
            </w:pPr>
          </w:p>
        </w:tc>
        <w:tc>
          <w:tcPr>
            <w:tcW w:w="196" w:type="pct"/>
          </w:tcPr>
          <w:p w14:paraId="1ECB9227" w14:textId="77777777" w:rsidR="00053D69" w:rsidRPr="00A1115A" w:rsidRDefault="00053D69" w:rsidP="00B27F03">
            <w:pPr>
              <w:pStyle w:val="TAC"/>
            </w:pPr>
          </w:p>
        </w:tc>
        <w:tc>
          <w:tcPr>
            <w:tcW w:w="432" w:type="pct"/>
            <w:tcBorders>
              <w:top w:val="nil"/>
              <w:bottom w:val="nil"/>
            </w:tcBorders>
            <w:shd w:val="clear" w:color="auto" w:fill="auto"/>
          </w:tcPr>
          <w:p w14:paraId="02B299C5" w14:textId="77777777" w:rsidR="00053D69" w:rsidRPr="00A1115A" w:rsidRDefault="00053D69" w:rsidP="00B27F03">
            <w:pPr>
              <w:pStyle w:val="TAC"/>
            </w:pPr>
          </w:p>
        </w:tc>
      </w:tr>
      <w:tr w:rsidR="00053D69" w:rsidRPr="00A1115A" w14:paraId="25C45613" w14:textId="77777777" w:rsidTr="00B27F03">
        <w:trPr>
          <w:trHeight w:val="187"/>
          <w:jc w:val="center"/>
        </w:trPr>
        <w:tc>
          <w:tcPr>
            <w:tcW w:w="406" w:type="pct"/>
            <w:tcBorders>
              <w:top w:val="nil"/>
              <w:bottom w:val="nil"/>
            </w:tcBorders>
            <w:shd w:val="clear" w:color="auto" w:fill="auto"/>
          </w:tcPr>
          <w:p w14:paraId="5CC29C69" w14:textId="77777777" w:rsidR="00053D69" w:rsidRPr="00A1115A" w:rsidRDefault="00053D69" w:rsidP="00B27F03">
            <w:pPr>
              <w:pStyle w:val="TAC"/>
              <w:rPr>
                <w:lang w:eastAsia="zh-CN"/>
              </w:rPr>
            </w:pPr>
            <w:r w:rsidRPr="00A1115A">
              <w:rPr>
                <w:rFonts w:hint="eastAsia"/>
                <w:lang w:eastAsia="zh-CN"/>
              </w:rPr>
              <w:t>n</w:t>
            </w:r>
            <w:r w:rsidRPr="00A1115A">
              <w:rPr>
                <w:lang w:eastAsia="zh-CN"/>
              </w:rPr>
              <w:t>13</w:t>
            </w:r>
          </w:p>
        </w:tc>
        <w:tc>
          <w:tcPr>
            <w:tcW w:w="313" w:type="pct"/>
          </w:tcPr>
          <w:p w14:paraId="30F761FB" w14:textId="77777777" w:rsidR="00053D69" w:rsidRPr="00A1115A" w:rsidRDefault="00053D69" w:rsidP="00B27F03">
            <w:pPr>
              <w:pStyle w:val="TAC"/>
            </w:pPr>
            <w:r w:rsidRPr="00A1115A">
              <w:rPr>
                <w:rFonts w:cs="Arial"/>
              </w:rPr>
              <w:t>15</w:t>
            </w:r>
          </w:p>
        </w:tc>
        <w:tc>
          <w:tcPr>
            <w:tcW w:w="270" w:type="pct"/>
            <w:shd w:val="clear" w:color="auto" w:fill="auto"/>
          </w:tcPr>
          <w:p w14:paraId="1D769B00" w14:textId="77777777" w:rsidR="00053D69" w:rsidRPr="00A1115A" w:rsidRDefault="00053D69" w:rsidP="00B27F03">
            <w:pPr>
              <w:pStyle w:val="TAC"/>
              <w:rPr>
                <w:rFonts w:cs="Arial"/>
              </w:rPr>
            </w:pPr>
            <w:r w:rsidRPr="00A1115A">
              <w:t>20</w:t>
            </w:r>
            <w:r w:rsidRPr="00A1115A">
              <w:rPr>
                <w:vertAlign w:val="superscript"/>
              </w:rPr>
              <w:t>1</w:t>
            </w:r>
          </w:p>
        </w:tc>
        <w:tc>
          <w:tcPr>
            <w:tcW w:w="270" w:type="pct"/>
            <w:shd w:val="clear" w:color="auto" w:fill="auto"/>
          </w:tcPr>
          <w:p w14:paraId="6A25070B" w14:textId="77777777" w:rsidR="00053D69" w:rsidRPr="00A1115A" w:rsidRDefault="00053D69" w:rsidP="00B27F03">
            <w:pPr>
              <w:pStyle w:val="TAC"/>
              <w:rPr>
                <w:rFonts w:cs="Arial"/>
              </w:rPr>
            </w:pPr>
            <w:r w:rsidRPr="00A1115A">
              <w:t>20</w:t>
            </w:r>
            <w:r w:rsidRPr="00A1115A">
              <w:rPr>
                <w:vertAlign w:val="superscript"/>
              </w:rPr>
              <w:t>1</w:t>
            </w:r>
          </w:p>
        </w:tc>
        <w:tc>
          <w:tcPr>
            <w:tcW w:w="316" w:type="pct"/>
            <w:shd w:val="clear" w:color="auto" w:fill="auto"/>
          </w:tcPr>
          <w:p w14:paraId="298C2C1B" w14:textId="77777777" w:rsidR="00053D69" w:rsidRPr="00A1115A" w:rsidRDefault="00053D69" w:rsidP="00B27F03">
            <w:pPr>
              <w:pStyle w:val="TAC"/>
              <w:rPr>
                <w:rFonts w:cs="Arial"/>
              </w:rPr>
            </w:pPr>
          </w:p>
        </w:tc>
        <w:tc>
          <w:tcPr>
            <w:tcW w:w="265" w:type="pct"/>
            <w:shd w:val="clear" w:color="auto" w:fill="auto"/>
          </w:tcPr>
          <w:p w14:paraId="0184CBFF" w14:textId="77777777" w:rsidR="00053D69" w:rsidRPr="00A1115A" w:rsidRDefault="00053D69" w:rsidP="00B27F03">
            <w:pPr>
              <w:pStyle w:val="TAC"/>
              <w:rPr>
                <w:rFonts w:cs="Arial"/>
              </w:rPr>
            </w:pPr>
          </w:p>
        </w:tc>
        <w:tc>
          <w:tcPr>
            <w:tcW w:w="272" w:type="pct"/>
            <w:shd w:val="clear" w:color="auto" w:fill="auto"/>
          </w:tcPr>
          <w:p w14:paraId="5E92B45A" w14:textId="77777777" w:rsidR="00053D69" w:rsidRPr="00A1115A" w:rsidRDefault="00053D69" w:rsidP="00B27F03">
            <w:pPr>
              <w:pStyle w:val="TAC"/>
            </w:pPr>
          </w:p>
        </w:tc>
        <w:tc>
          <w:tcPr>
            <w:tcW w:w="226" w:type="pct"/>
          </w:tcPr>
          <w:p w14:paraId="3D1DBBCF" w14:textId="77777777" w:rsidR="00053D69" w:rsidRPr="00A1115A" w:rsidRDefault="00053D69" w:rsidP="00B27F03">
            <w:pPr>
              <w:pStyle w:val="TAC"/>
            </w:pPr>
          </w:p>
        </w:tc>
        <w:tc>
          <w:tcPr>
            <w:tcW w:w="272" w:type="pct"/>
          </w:tcPr>
          <w:p w14:paraId="38BAD4B5" w14:textId="77777777" w:rsidR="00053D69" w:rsidRPr="00A1115A" w:rsidRDefault="00053D69" w:rsidP="00B27F03">
            <w:pPr>
              <w:pStyle w:val="TAC"/>
            </w:pPr>
          </w:p>
        </w:tc>
        <w:tc>
          <w:tcPr>
            <w:tcW w:w="272" w:type="pct"/>
            <w:shd w:val="clear" w:color="auto" w:fill="auto"/>
          </w:tcPr>
          <w:p w14:paraId="727EFBCB" w14:textId="77777777" w:rsidR="00053D69" w:rsidRPr="00A1115A" w:rsidRDefault="00053D69" w:rsidP="00B27F03">
            <w:pPr>
              <w:pStyle w:val="TAC"/>
            </w:pPr>
          </w:p>
        </w:tc>
        <w:tc>
          <w:tcPr>
            <w:tcW w:w="316" w:type="pct"/>
          </w:tcPr>
          <w:p w14:paraId="0C8E84FF" w14:textId="77777777" w:rsidR="00053D69" w:rsidRPr="00A1115A" w:rsidRDefault="00053D69" w:rsidP="00B27F03">
            <w:pPr>
              <w:pStyle w:val="TAC"/>
            </w:pPr>
          </w:p>
        </w:tc>
        <w:tc>
          <w:tcPr>
            <w:tcW w:w="269" w:type="pct"/>
          </w:tcPr>
          <w:p w14:paraId="5290F3FE" w14:textId="77777777" w:rsidR="00053D69" w:rsidRPr="00A1115A" w:rsidRDefault="00053D69" w:rsidP="00B27F03">
            <w:pPr>
              <w:pStyle w:val="TAC"/>
            </w:pPr>
          </w:p>
        </w:tc>
        <w:tc>
          <w:tcPr>
            <w:tcW w:w="226" w:type="pct"/>
          </w:tcPr>
          <w:p w14:paraId="1DED2A72" w14:textId="77777777" w:rsidR="00053D69" w:rsidRPr="00A1115A" w:rsidRDefault="00053D69" w:rsidP="00B27F03">
            <w:pPr>
              <w:pStyle w:val="TAC"/>
            </w:pPr>
          </w:p>
        </w:tc>
        <w:tc>
          <w:tcPr>
            <w:tcW w:w="263" w:type="pct"/>
          </w:tcPr>
          <w:p w14:paraId="2E8222B8" w14:textId="77777777" w:rsidR="00053D69" w:rsidRPr="00A1115A" w:rsidRDefault="00053D69" w:rsidP="00B27F03">
            <w:pPr>
              <w:pStyle w:val="TAC"/>
            </w:pPr>
          </w:p>
        </w:tc>
        <w:tc>
          <w:tcPr>
            <w:tcW w:w="190" w:type="pct"/>
          </w:tcPr>
          <w:p w14:paraId="517AB560" w14:textId="77777777" w:rsidR="00053D69" w:rsidRPr="00A1115A" w:rsidRDefault="00053D69" w:rsidP="00B27F03">
            <w:pPr>
              <w:pStyle w:val="TAC"/>
            </w:pPr>
          </w:p>
        </w:tc>
        <w:tc>
          <w:tcPr>
            <w:tcW w:w="226" w:type="pct"/>
          </w:tcPr>
          <w:p w14:paraId="6B8CF71E" w14:textId="77777777" w:rsidR="00053D69" w:rsidRPr="00A1115A" w:rsidRDefault="00053D69" w:rsidP="00B27F03">
            <w:pPr>
              <w:pStyle w:val="TAC"/>
            </w:pPr>
          </w:p>
        </w:tc>
        <w:tc>
          <w:tcPr>
            <w:tcW w:w="196" w:type="pct"/>
          </w:tcPr>
          <w:p w14:paraId="19F13289" w14:textId="77777777" w:rsidR="00053D69" w:rsidRPr="00A1115A" w:rsidRDefault="00053D69" w:rsidP="00B27F03">
            <w:pPr>
              <w:pStyle w:val="TAC"/>
            </w:pPr>
          </w:p>
        </w:tc>
        <w:tc>
          <w:tcPr>
            <w:tcW w:w="432" w:type="pct"/>
            <w:tcBorders>
              <w:top w:val="nil"/>
              <w:bottom w:val="nil"/>
            </w:tcBorders>
            <w:shd w:val="clear" w:color="auto" w:fill="auto"/>
          </w:tcPr>
          <w:p w14:paraId="552C7654" w14:textId="77777777" w:rsidR="00053D69" w:rsidRPr="00A1115A" w:rsidRDefault="00053D69" w:rsidP="00B27F03">
            <w:pPr>
              <w:pStyle w:val="TAC"/>
            </w:pPr>
            <w:r w:rsidRPr="00A1115A">
              <w:rPr>
                <w:rFonts w:hint="eastAsia"/>
                <w:lang w:eastAsia="zh-CN"/>
              </w:rPr>
              <w:t>F</w:t>
            </w:r>
            <w:r w:rsidRPr="00A1115A">
              <w:rPr>
                <w:lang w:eastAsia="zh-CN"/>
              </w:rPr>
              <w:t>DD</w:t>
            </w:r>
          </w:p>
        </w:tc>
      </w:tr>
      <w:tr w:rsidR="00053D69" w:rsidRPr="00A1115A" w14:paraId="5B88B144" w14:textId="77777777" w:rsidTr="00B27F03">
        <w:trPr>
          <w:trHeight w:val="187"/>
          <w:jc w:val="center"/>
        </w:trPr>
        <w:tc>
          <w:tcPr>
            <w:tcW w:w="406" w:type="pct"/>
            <w:tcBorders>
              <w:top w:val="nil"/>
              <w:bottom w:val="nil"/>
            </w:tcBorders>
            <w:shd w:val="clear" w:color="auto" w:fill="auto"/>
          </w:tcPr>
          <w:p w14:paraId="7826DD68" w14:textId="77777777" w:rsidR="00053D69" w:rsidRPr="00A1115A" w:rsidRDefault="00053D69" w:rsidP="00B27F03">
            <w:pPr>
              <w:pStyle w:val="TAC"/>
              <w:rPr>
                <w:lang w:eastAsia="zh-CN"/>
              </w:rPr>
            </w:pPr>
          </w:p>
        </w:tc>
        <w:tc>
          <w:tcPr>
            <w:tcW w:w="313" w:type="pct"/>
          </w:tcPr>
          <w:p w14:paraId="0608DC11" w14:textId="77777777" w:rsidR="00053D69" w:rsidRPr="00A1115A" w:rsidRDefault="00053D69" w:rsidP="00B27F03">
            <w:pPr>
              <w:pStyle w:val="TAC"/>
            </w:pPr>
            <w:r w:rsidRPr="00A1115A">
              <w:rPr>
                <w:rFonts w:cs="Arial"/>
              </w:rPr>
              <w:t>30</w:t>
            </w:r>
          </w:p>
        </w:tc>
        <w:tc>
          <w:tcPr>
            <w:tcW w:w="270" w:type="pct"/>
            <w:shd w:val="clear" w:color="auto" w:fill="auto"/>
          </w:tcPr>
          <w:p w14:paraId="1CEF2044" w14:textId="77777777" w:rsidR="00053D69" w:rsidRPr="00A1115A" w:rsidRDefault="00053D69" w:rsidP="00B27F03">
            <w:pPr>
              <w:pStyle w:val="TAC"/>
              <w:rPr>
                <w:rFonts w:cs="Arial"/>
              </w:rPr>
            </w:pPr>
          </w:p>
        </w:tc>
        <w:tc>
          <w:tcPr>
            <w:tcW w:w="270" w:type="pct"/>
            <w:shd w:val="clear" w:color="auto" w:fill="auto"/>
          </w:tcPr>
          <w:p w14:paraId="1CB58B00" w14:textId="77777777" w:rsidR="00053D69" w:rsidRPr="00A1115A" w:rsidRDefault="00053D69" w:rsidP="00B27F03">
            <w:pPr>
              <w:pStyle w:val="TAC"/>
              <w:rPr>
                <w:rFonts w:cs="Arial"/>
              </w:rPr>
            </w:pPr>
            <w:r w:rsidRPr="00A1115A">
              <w:t>10</w:t>
            </w:r>
            <w:r w:rsidRPr="00A1115A">
              <w:rPr>
                <w:vertAlign w:val="superscript"/>
              </w:rPr>
              <w:t>1</w:t>
            </w:r>
          </w:p>
        </w:tc>
        <w:tc>
          <w:tcPr>
            <w:tcW w:w="316" w:type="pct"/>
            <w:shd w:val="clear" w:color="auto" w:fill="auto"/>
          </w:tcPr>
          <w:p w14:paraId="7BA23E9C" w14:textId="77777777" w:rsidR="00053D69" w:rsidRPr="00A1115A" w:rsidRDefault="00053D69" w:rsidP="00B27F03">
            <w:pPr>
              <w:pStyle w:val="TAC"/>
              <w:rPr>
                <w:rFonts w:cs="Arial"/>
              </w:rPr>
            </w:pPr>
          </w:p>
        </w:tc>
        <w:tc>
          <w:tcPr>
            <w:tcW w:w="265" w:type="pct"/>
            <w:shd w:val="clear" w:color="auto" w:fill="auto"/>
          </w:tcPr>
          <w:p w14:paraId="1A48EF0B" w14:textId="77777777" w:rsidR="00053D69" w:rsidRPr="00A1115A" w:rsidRDefault="00053D69" w:rsidP="00B27F03">
            <w:pPr>
              <w:pStyle w:val="TAC"/>
              <w:rPr>
                <w:rFonts w:cs="Arial"/>
              </w:rPr>
            </w:pPr>
          </w:p>
        </w:tc>
        <w:tc>
          <w:tcPr>
            <w:tcW w:w="272" w:type="pct"/>
            <w:shd w:val="clear" w:color="auto" w:fill="auto"/>
          </w:tcPr>
          <w:p w14:paraId="7B0742F2" w14:textId="77777777" w:rsidR="00053D69" w:rsidRPr="00A1115A" w:rsidRDefault="00053D69" w:rsidP="00B27F03">
            <w:pPr>
              <w:pStyle w:val="TAC"/>
            </w:pPr>
          </w:p>
        </w:tc>
        <w:tc>
          <w:tcPr>
            <w:tcW w:w="226" w:type="pct"/>
          </w:tcPr>
          <w:p w14:paraId="60A048D4" w14:textId="77777777" w:rsidR="00053D69" w:rsidRPr="00A1115A" w:rsidRDefault="00053D69" w:rsidP="00B27F03">
            <w:pPr>
              <w:pStyle w:val="TAC"/>
            </w:pPr>
          </w:p>
        </w:tc>
        <w:tc>
          <w:tcPr>
            <w:tcW w:w="272" w:type="pct"/>
          </w:tcPr>
          <w:p w14:paraId="0016E43B" w14:textId="77777777" w:rsidR="00053D69" w:rsidRPr="00A1115A" w:rsidRDefault="00053D69" w:rsidP="00B27F03">
            <w:pPr>
              <w:pStyle w:val="TAC"/>
            </w:pPr>
          </w:p>
        </w:tc>
        <w:tc>
          <w:tcPr>
            <w:tcW w:w="272" w:type="pct"/>
            <w:shd w:val="clear" w:color="auto" w:fill="auto"/>
          </w:tcPr>
          <w:p w14:paraId="093E5E8A" w14:textId="77777777" w:rsidR="00053D69" w:rsidRPr="00A1115A" w:rsidRDefault="00053D69" w:rsidP="00B27F03">
            <w:pPr>
              <w:pStyle w:val="TAC"/>
            </w:pPr>
          </w:p>
        </w:tc>
        <w:tc>
          <w:tcPr>
            <w:tcW w:w="316" w:type="pct"/>
          </w:tcPr>
          <w:p w14:paraId="38BD82F7" w14:textId="77777777" w:rsidR="00053D69" w:rsidRPr="00A1115A" w:rsidRDefault="00053D69" w:rsidP="00B27F03">
            <w:pPr>
              <w:pStyle w:val="TAC"/>
            </w:pPr>
          </w:p>
        </w:tc>
        <w:tc>
          <w:tcPr>
            <w:tcW w:w="269" w:type="pct"/>
          </w:tcPr>
          <w:p w14:paraId="59561304" w14:textId="77777777" w:rsidR="00053D69" w:rsidRPr="00A1115A" w:rsidRDefault="00053D69" w:rsidP="00B27F03">
            <w:pPr>
              <w:pStyle w:val="TAC"/>
            </w:pPr>
          </w:p>
        </w:tc>
        <w:tc>
          <w:tcPr>
            <w:tcW w:w="226" w:type="pct"/>
          </w:tcPr>
          <w:p w14:paraId="56246D8C" w14:textId="77777777" w:rsidR="00053D69" w:rsidRPr="00A1115A" w:rsidRDefault="00053D69" w:rsidP="00B27F03">
            <w:pPr>
              <w:pStyle w:val="TAC"/>
            </w:pPr>
          </w:p>
        </w:tc>
        <w:tc>
          <w:tcPr>
            <w:tcW w:w="263" w:type="pct"/>
          </w:tcPr>
          <w:p w14:paraId="4E8B7FAE" w14:textId="77777777" w:rsidR="00053D69" w:rsidRPr="00A1115A" w:rsidRDefault="00053D69" w:rsidP="00B27F03">
            <w:pPr>
              <w:pStyle w:val="TAC"/>
            </w:pPr>
          </w:p>
        </w:tc>
        <w:tc>
          <w:tcPr>
            <w:tcW w:w="190" w:type="pct"/>
          </w:tcPr>
          <w:p w14:paraId="58AE1EA9" w14:textId="77777777" w:rsidR="00053D69" w:rsidRPr="00A1115A" w:rsidRDefault="00053D69" w:rsidP="00B27F03">
            <w:pPr>
              <w:pStyle w:val="TAC"/>
            </w:pPr>
          </w:p>
        </w:tc>
        <w:tc>
          <w:tcPr>
            <w:tcW w:w="226" w:type="pct"/>
          </w:tcPr>
          <w:p w14:paraId="2ADB1B2D" w14:textId="77777777" w:rsidR="00053D69" w:rsidRPr="00A1115A" w:rsidRDefault="00053D69" w:rsidP="00B27F03">
            <w:pPr>
              <w:pStyle w:val="TAC"/>
            </w:pPr>
          </w:p>
        </w:tc>
        <w:tc>
          <w:tcPr>
            <w:tcW w:w="196" w:type="pct"/>
          </w:tcPr>
          <w:p w14:paraId="32AE68C3" w14:textId="77777777" w:rsidR="00053D69" w:rsidRPr="00A1115A" w:rsidRDefault="00053D69" w:rsidP="00B27F03">
            <w:pPr>
              <w:pStyle w:val="TAC"/>
            </w:pPr>
          </w:p>
        </w:tc>
        <w:tc>
          <w:tcPr>
            <w:tcW w:w="432" w:type="pct"/>
            <w:tcBorders>
              <w:top w:val="nil"/>
              <w:bottom w:val="nil"/>
            </w:tcBorders>
            <w:shd w:val="clear" w:color="auto" w:fill="auto"/>
          </w:tcPr>
          <w:p w14:paraId="67F5CB64" w14:textId="77777777" w:rsidR="00053D69" w:rsidRPr="00A1115A" w:rsidRDefault="00053D69" w:rsidP="00B27F03">
            <w:pPr>
              <w:pStyle w:val="TAC"/>
            </w:pPr>
          </w:p>
        </w:tc>
      </w:tr>
      <w:tr w:rsidR="00053D69" w:rsidRPr="00A1115A" w14:paraId="4D1DCD2C" w14:textId="77777777" w:rsidTr="00B27F03">
        <w:trPr>
          <w:trHeight w:val="187"/>
          <w:jc w:val="center"/>
        </w:trPr>
        <w:tc>
          <w:tcPr>
            <w:tcW w:w="406" w:type="pct"/>
            <w:tcBorders>
              <w:bottom w:val="nil"/>
            </w:tcBorders>
            <w:shd w:val="clear" w:color="auto" w:fill="auto"/>
          </w:tcPr>
          <w:p w14:paraId="260553CC" w14:textId="77777777" w:rsidR="00053D69" w:rsidRPr="00A1115A" w:rsidRDefault="00053D69" w:rsidP="00B27F03">
            <w:pPr>
              <w:pStyle w:val="TAC"/>
              <w:rPr>
                <w:lang w:eastAsia="zh-CN"/>
              </w:rPr>
            </w:pPr>
            <w:r w:rsidRPr="00A1115A">
              <w:rPr>
                <w:lang w:eastAsia="zh-CN"/>
              </w:rPr>
              <w:t>n14</w:t>
            </w:r>
          </w:p>
        </w:tc>
        <w:tc>
          <w:tcPr>
            <w:tcW w:w="313" w:type="pct"/>
          </w:tcPr>
          <w:p w14:paraId="356C87A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F9C397B"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755DF2D"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445FA3BB" w14:textId="77777777" w:rsidR="00053D69" w:rsidRPr="00A1115A" w:rsidRDefault="00053D69" w:rsidP="00B27F03">
            <w:pPr>
              <w:pStyle w:val="TAC"/>
              <w:rPr>
                <w:rFonts w:cs="Arial"/>
                <w:szCs w:val="18"/>
              </w:rPr>
            </w:pPr>
          </w:p>
        </w:tc>
        <w:tc>
          <w:tcPr>
            <w:tcW w:w="265" w:type="pct"/>
            <w:shd w:val="clear" w:color="auto" w:fill="auto"/>
          </w:tcPr>
          <w:p w14:paraId="2419035E" w14:textId="77777777" w:rsidR="00053D69" w:rsidRPr="00A1115A" w:rsidRDefault="00053D69" w:rsidP="00B27F03">
            <w:pPr>
              <w:pStyle w:val="TAC"/>
              <w:rPr>
                <w:rFonts w:cs="Arial"/>
                <w:szCs w:val="18"/>
              </w:rPr>
            </w:pPr>
          </w:p>
        </w:tc>
        <w:tc>
          <w:tcPr>
            <w:tcW w:w="272" w:type="pct"/>
            <w:shd w:val="clear" w:color="auto" w:fill="auto"/>
          </w:tcPr>
          <w:p w14:paraId="6EA2FD18" w14:textId="77777777" w:rsidR="00053D69" w:rsidRPr="00A1115A" w:rsidRDefault="00053D69" w:rsidP="00B27F03">
            <w:pPr>
              <w:pStyle w:val="TAC"/>
            </w:pPr>
          </w:p>
        </w:tc>
        <w:tc>
          <w:tcPr>
            <w:tcW w:w="226" w:type="pct"/>
          </w:tcPr>
          <w:p w14:paraId="7DD47AA6" w14:textId="77777777" w:rsidR="00053D69" w:rsidRPr="00A1115A" w:rsidRDefault="00053D69" w:rsidP="00B27F03">
            <w:pPr>
              <w:pStyle w:val="TAC"/>
            </w:pPr>
          </w:p>
        </w:tc>
        <w:tc>
          <w:tcPr>
            <w:tcW w:w="272" w:type="pct"/>
          </w:tcPr>
          <w:p w14:paraId="5B723919" w14:textId="77777777" w:rsidR="00053D69" w:rsidRPr="00A1115A" w:rsidRDefault="00053D69" w:rsidP="00B27F03">
            <w:pPr>
              <w:pStyle w:val="TAC"/>
            </w:pPr>
          </w:p>
        </w:tc>
        <w:tc>
          <w:tcPr>
            <w:tcW w:w="272" w:type="pct"/>
            <w:shd w:val="clear" w:color="auto" w:fill="auto"/>
          </w:tcPr>
          <w:p w14:paraId="48056B98" w14:textId="77777777" w:rsidR="00053D69" w:rsidRPr="00A1115A" w:rsidRDefault="00053D69" w:rsidP="00B27F03">
            <w:pPr>
              <w:pStyle w:val="TAC"/>
            </w:pPr>
          </w:p>
        </w:tc>
        <w:tc>
          <w:tcPr>
            <w:tcW w:w="316" w:type="pct"/>
          </w:tcPr>
          <w:p w14:paraId="12FD7532" w14:textId="77777777" w:rsidR="00053D69" w:rsidRPr="00A1115A" w:rsidRDefault="00053D69" w:rsidP="00B27F03">
            <w:pPr>
              <w:pStyle w:val="TAC"/>
            </w:pPr>
          </w:p>
        </w:tc>
        <w:tc>
          <w:tcPr>
            <w:tcW w:w="269" w:type="pct"/>
          </w:tcPr>
          <w:p w14:paraId="2085C3E0" w14:textId="77777777" w:rsidR="00053D69" w:rsidRPr="00A1115A" w:rsidRDefault="00053D69" w:rsidP="00B27F03">
            <w:pPr>
              <w:pStyle w:val="TAC"/>
            </w:pPr>
          </w:p>
        </w:tc>
        <w:tc>
          <w:tcPr>
            <w:tcW w:w="226" w:type="pct"/>
          </w:tcPr>
          <w:p w14:paraId="46B83181" w14:textId="77777777" w:rsidR="00053D69" w:rsidRPr="00A1115A" w:rsidRDefault="00053D69" w:rsidP="00B27F03">
            <w:pPr>
              <w:pStyle w:val="TAC"/>
            </w:pPr>
          </w:p>
        </w:tc>
        <w:tc>
          <w:tcPr>
            <w:tcW w:w="263" w:type="pct"/>
          </w:tcPr>
          <w:p w14:paraId="2350067E" w14:textId="77777777" w:rsidR="00053D69" w:rsidRPr="00A1115A" w:rsidRDefault="00053D69" w:rsidP="00B27F03">
            <w:pPr>
              <w:pStyle w:val="TAC"/>
            </w:pPr>
          </w:p>
        </w:tc>
        <w:tc>
          <w:tcPr>
            <w:tcW w:w="190" w:type="pct"/>
          </w:tcPr>
          <w:p w14:paraId="5015E770" w14:textId="77777777" w:rsidR="00053D69" w:rsidRPr="00A1115A" w:rsidRDefault="00053D69" w:rsidP="00B27F03">
            <w:pPr>
              <w:pStyle w:val="TAC"/>
            </w:pPr>
          </w:p>
        </w:tc>
        <w:tc>
          <w:tcPr>
            <w:tcW w:w="226" w:type="pct"/>
          </w:tcPr>
          <w:p w14:paraId="735CA174" w14:textId="77777777" w:rsidR="00053D69" w:rsidRPr="00A1115A" w:rsidRDefault="00053D69" w:rsidP="00B27F03">
            <w:pPr>
              <w:pStyle w:val="TAC"/>
            </w:pPr>
          </w:p>
        </w:tc>
        <w:tc>
          <w:tcPr>
            <w:tcW w:w="196" w:type="pct"/>
          </w:tcPr>
          <w:p w14:paraId="43AAE350" w14:textId="77777777" w:rsidR="00053D69" w:rsidRPr="00A1115A" w:rsidRDefault="00053D69" w:rsidP="00B27F03">
            <w:pPr>
              <w:pStyle w:val="TAC"/>
            </w:pPr>
          </w:p>
        </w:tc>
        <w:tc>
          <w:tcPr>
            <w:tcW w:w="432" w:type="pct"/>
            <w:tcBorders>
              <w:bottom w:val="nil"/>
            </w:tcBorders>
            <w:shd w:val="clear" w:color="auto" w:fill="auto"/>
          </w:tcPr>
          <w:p w14:paraId="0DDF5DCA" w14:textId="77777777" w:rsidR="00053D69" w:rsidRPr="00A1115A" w:rsidRDefault="00053D69" w:rsidP="00B27F03">
            <w:pPr>
              <w:pStyle w:val="TAC"/>
            </w:pPr>
            <w:r w:rsidRPr="00A1115A">
              <w:t>FDD</w:t>
            </w:r>
          </w:p>
        </w:tc>
      </w:tr>
      <w:tr w:rsidR="00053D69" w:rsidRPr="00A1115A" w14:paraId="2CEE2D7A" w14:textId="77777777" w:rsidTr="00B27F03">
        <w:trPr>
          <w:trHeight w:val="187"/>
          <w:jc w:val="center"/>
        </w:trPr>
        <w:tc>
          <w:tcPr>
            <w:tcW w:w="406" w:type="pct"/>
            <w:tcBorders>
              <w:top w:val="nil"/>
              <w:bottom w:val="nil"/>
            </w:tcBorders>
            <w:shd w:val="clear" w:color="auto" w:fill="auto"/>
          </w:tcPr>
          <w:p w14:paraId="0B54F312" w14:textId="77777777" w:rsidR="00053D69" w:rsidRPr="00A1115A" w:rsidRDefault="00053D69" w:rsidP="00B27F03">
            <w:pPr>
              <w:pStyle w:val="TAC"/>
              <w:rPr>
                <w:lang w:eastAsia="zh-CN"/>
              </w:rPr>
            </w:pPr>
          </w:p>
        </w:tc>
        <w:tc>
          <w:tcPr>
            <w:tcW w:w="313" w:type="pct"/>
          </w:tcPr>
          <w:p w14:paraId="54FDA41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18D3384" w14:textId="77777777" w:rsidR="00053D69" w:rsidRPr="00A1115A" w:rsidRDefault="00053D69" w:rsidP="00B27F03">
            <w:pPr>
              <w:pStyle w:val="TAC"/>
              <w:rPr>
                <w:rFonts w:cs="Arial"/>
                <w:szCs w:val="18"/>
              </w:rPr>
            </w:pPr>
          </w:p>
        </w:tc>
        <w:tc>
          <w:tcPr>
            <w:tcW w:w="270" w:type="pct"/>
            <w:shd w:val="clear" w:color="auto" w:fill="auto"/>
          </w:tcPr>
          <w:p w14:paraId="40FE2007"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01F748C" w14:textId="77777777" w:rsidR="00053D69" w:rsidRPr="00A1115A" w:rsidRDefault="00053D69" w:rsidP="00B27F03">
            <w:pPr>
              <w:pStyle w:val="TAC"/>
              <w:rPr>
                <w:rFonts w:cs="Arial"/>
                <w:szCs w:val="18"/>
              </w:rPr>
            </w:pPr>
          </w:p>
        </w:tc>
        <w:tc>
          <w:tcPr>
            <w:tcW w:w="265" w:type="pct"/>
            <w:shd w:val="clear" w:color="auto" w:fill="auto"/>
          </w:tcPr>
          <w:p w14:paraId="01C70E0F" w14:textId="77777777" w:rsidR="00053D69" w:rsidRPr="00A1115A" w:rsidRDefault="00053D69" w:rsidP="00B27F03">
            <w:pPr>
              <w:pStyle w:val="TAC"/>
              <w:rPr>
                <w:rFonts w:cs="Arial"/>
                <w:szCs w:val="18"/>
              </w:rPr>
            </w:pPr>
          </w:p>
        </w:tc>
        <w:tc>
          <w:tcPr>
            <w:tcW w:w="272" w:type="pct"/>
            <w:shd w:val="clear" w:color="auto" w:fill="auto"/>
          </w:tcPr>
          <w:p w14:paraId="4C72F7D7" w14:textId="77777777" w:rsidR="00053D69" w:rsidRPr="00A1115A" w:rsidRDefault="00053D69" w:rsidP="00B27F03">
            <w:pPr>
              <w:pStyle w:val="TAC"/>
            </w:pPr>
          </w:p>
        </w:tc>
        <w:tc>
          <w:tcPr>
            <w:tcW w:w="226" w:type="pct"/>
          </w:tcPr>
          <w:p w14:paraId="719ADB41" w14:textId="77777777" w:rsidR="00053D69" w:rsidRPr="00A1115A" w:rsidRDefault="00053D69" w:rsidP="00B27F03">
            <w:pPr>
              <w:pStyle w:val="TAC"/>
            </w:pPr>
          </w:p>
        </w:tc>
        <w:tc>
          <w:tcPr>
            <w:tcW w:w="272" w:type="pct"/>
          </w:tcPr>
          <w:p w14:paraId="5CDA4FE3" w14:textId="77777777" w:rsidR="00053D69" w:rsidRPr="00A1115A" w:rsidRDefault="00053D69" w:rsidP="00B27F03">
            <w:pPr>
              <w:pStyle w:val="TAC"/>
            </w:pPr>
          </w:p>
        </w:tc>
        <w:tc>
          <w:tcPr>
            <w:tcW w:w="272" w:type="pct"/>
            <w:shd w:val="clear" w:color="auto" w:fill="auto"/>
          </w:tcPr>
          <w:p w14:paraId="3E379A4C" w14:textId="77777777" w:rsidR="00053D69" w:rsidRPr="00A1115A" w:rsidRDefault="00053D69" w:rsidP="00B27F03">
            <w:pPr>
              <w:pStyle w:val="TAC"/>
            </w:pPr>
          </w:p>
        </w:tc>
        <w:tc>
          <w:tcPr>
            <w:tcW w:w="316" w:type="pct"/>
          </w:tcPr>
          <w:p w14:paraId="76271F7C" w14:textId="77777777" w:rsidR="00053D69" w:rsidRPr="00A1115A" w:rsidRDefault="00053D69" w:rsidP="00B27F03">
            <w:pPr>
              <w:pStyle w:val="TAC"/>
            </w:pPr>
          </w:p>
        </w:tc>
        <w:tc>
          <w:tcPr>
            <w:tcW w:w="269" w:type="pct"/>
          </w:tcPr>
          <w:p w14:paraId="55EFDBFF" w14:textId="77777777" w:rsidR="00053D69" w:rsidRPr="00A1115A" w:rsidRDefault="00053D69" w:rsidP="00B27F03">
            <w:pPr>
              <w:pStyle w:val="TAC"/>
            </w:pPr>
          </w:p>
        </w:tc>
        <w:tc>
          <w:tcPr>
            <w:tcW w:w="226" w:type="pct"/>
          </w:tcPr>
          <w:p w14:paraId="6DD79A87" w14:textId="77777777" w:rsidR="00053D69" w:rsidRPr="00A1115A" w:rsidRDefault="00053D69" w:rsidP="00B27F03">
            <w:pPr>
              <w:pStyle w:val="TAC"/>
            </w:pPr>
          </w:p>
        </w:tc>
        <w:tc>
          <w:tcPr>
            <w:tcW w:w="263" w:type="pct"/>
          </w:tcPr>
          <w:p w14:paraId="03502588" w14:textId="77777777" w:rsidR="00053D69" w:rsidRPr="00A1115A" w:rsidRDefault="00053D69" w:rsidP="00B27F03">
            <w:pPr>
              <w:pStyle w:val="TAC"/>
            </w:pPr>
          </w:p>
        </w:tc>
        <w:tc>
          <w:tcPr>
            <w:tcW w:w="190" w:type="pct"/>
          </w:tcPr>
          <w:p w14:paraId="34BC88E1" w14:textId="77777777" w:rsidR="00053D69" w:rsidRPr="00A1115A" w:rsidRDefault="00053D69" w:rsidP="00B27F03">
            <w:pPr>
              <w:pStyle w:val="TAC"/>
            </w:pPr>
          </w:p>
        </w:tc>
        <w:tc>
          <w:tcPr>
            <w:tcW w:w="226" w:type="pct"/>
          </w:tcPr>
          <w:p w14:paraId="3FDBFB9A" w14:textId="77777777" w:rsidR="00053D69" w:rsidRPr="00A1115A" w:rsidRDefault="00053D69" w:rsidP="00B27F03">
            <w:pPr>
              <w:pStyle w:val="TAC"/>
            </w:pPr>
          </w:p>
        </w:tc>
        <w:tc>
          <w:tcPr>
            <w:tcW w:w="196" w:type="pct"/>
          </w:tcPr>
          <w:p w14:paraId="755027F2" w14:textId="77777777" w:rsidR="00053D69" w:rsidRPr="00A1115A" w:rsidRDefault="00053D69" w:rsidP="00B27F03">
            <w:pPr>
              <w:pStyle w:val="TAC"/>
            </w:pPr>
          </w:p>
        </w:tc>
        <w:tc>
          <w:tcPr>
            <w:tcW w:w="432" w:type="pct"/>
            <w:tcBorders>
              <w:top w:val="nil"/>
              <w:bottom w:val="nil"/>
            </w:tcBorders>
            <w:shd w:val="clear" w:color="auto" w:fill="auto"/>
          </w:tcPr>
          <w:p w14:paraId="1F19696D" w14:textId="77777777" w:rsidR="00053D69" w:rsidRPr="00A1115A" w:rsidRDefault="00053D69" w:rsidP="00B27F03">
            <w:pPr>
              <w:pStyle w:val="TAC"/>
            </w:pPr>
          </w:p>
        </w:tc>
      </w:tr>
      <w:tr w:rsidR="00053D69" w:rsidRPr="00A1115A" w14:paraId="76C26F3B" w14:textId="77777777" w:rsidTr="00B27F03">
        <w:trPr>
          <w:trHeight w:val="187"/>
          <w:jc w:val="center"/>
        </w:trPr>
        <w:tc>
          <w:tcPr>
            <w:tcW w:w="406" w:type="pct"/>
            <w:tcBorders>
              <w:bottom w:val="nil"/>
            </w:tcBorders>
            <w:shd w:val="clear" w:color="auto" w:fill="auto"/>
          </w:tcPr>
          <w:p w14:paraId="4853619C" w14:textId="77777777" w:rsidR="00053D69" w:rsidRPr="00A1115A" w:rsidRDefault="00053D69" w:rsidP="00B27F03">
            <w:pPr>
              <w:pStyle w:val="TAC"/>
              <w:rPr>
                <w:lang w:eastAsia="zh-CN"/>
              </w:rPr>
            </w:pPr>
            <w:r w:rsidRPr="00A1115A">
              <w:rPr>
                <w:rFonts w:hint="eastAsia"/>
                <w:lang w:val="en-US" w:eastAsia="ja-JP"/>
              </w:rPr>
              <w:t>n18</w:t>
            </w:r>
          </w:p>
        </w:tc>
        <w:tc>
          <w:tcPr>
            <w:tcW w:w="313" w:type="pct"/>
          </w:tcPr>
          <w:p w14:paraId="41D471AB" w14:textId="77777777" w:rsidR="00053D69" w:rsidRPr="00A1115A" w:rsidRDefault="00053D69" w:rsidP="00B27F03">
            <w:pPr>
              <w:pStyle w:val="TAC"/>
              <w:rPr>
                <w:rFonts w:cs="Arial"/>
              </w:rPr>
            </w:pPr>
            <w:r w:rsidRPr="00A1115A">
              <w:rPr>
                <w:rFonts w:hint="eastAsia"/>
                <w:lang w:val="en-US" w:eastAsia="ja-JP"/>
              </w:rPr>
              <w:t>15</w:t>
            </w:r>
          </w:p>
        </w:tc>
        <w:tc>
          <w:tcPr>
            <w:tcW w:w="270" w:type="pct"/>
            <w:shd w:val="clear" w:color="auto" w:fill="auto"/>
          </w:tcPr>
          <w:p w14:paraId="0E19785A" w14:textId="77777777" w:rsidR="00053D69" w:rsidRPr="00A1115A" w:rsidRDefault="00053D69" w:rsidP="00B27F03">
            <w:pPr>
              <w:pStyle w:val="TAC"/>
              <w:rPr>
                <w:rFonts w:cs="Arial"/>
                <w:szCs w:val="18"/>
              </w:rPr>
            </w:pPr>
            <w:r w:rsidRPr="00A1115A">
              <w:rPr>
                <w:rFonts w:cs="Arial" w:hint="eastAsia"/>
                <w:szCs w:val="18"/>
                <w:lang w:val="en-US" w:eastAsia="ja-JP"/>
              </w:rPr>
              <w:t>25</w:t>
            </w:r>
          </w:p>
        </w:tc>
        <w:tc>
          <w:tcPr>
            <w:tcW w:w="270" w:type="pct"/>
            <w:shd w:val="clear" w:color="auto" w:fill="auto"/>
          </w:tcPr>
          <w:p w14:paraId="022AD643"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06A7958"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FBDF6DE" w14:textId="77777777" w:rsidR="00053D69" w:rsidRPr="00A1115A" w:rsidRDefault="00053D69" w:rsidP="00B27F03">
            <w:pPr>
              <w:pStyle w:val="TAC"/>
              <w:rPr>
                <w:rFonts w:cs="Arial"/>
                <w:szCs w:val="18"/>
              </w:rPr>
            </w:pPr>
          </w:p>
        </w:tc>
        <w:tc>
          <w:tcPr>
            <w:tcW w:w="272" w:type="pct"/>
            <w:shd w:val="clear" w:color="auto" w:fill="auto"/>
          </w:tcPr>
          <w:p w14:paraId="45B48195" w14:textId="77777777" w:rsidR="00053D69" w:rsidRPr="00A1115A" w:rsidRDefault="00053D69" w:rsidP="00B27F03">
            <w:pPr>
              <w:pStyle w:val="TAC"/>
            </w:pPr>
          </w:p>
        </w:tc>
        <w:tc>
          <w:tcPr>
            <w:tcW w:w="226" w:type="pct"/>
          </w:tcPr>
          <w:p w14:paraId="38DC104A" w14:textId="77777777" w:rsidR="00053D69" w:rsidRPr="00A1115A" w:rsidRDefault="00053D69" w:rsidP="00B27F03">
            <w:pPr>
              <w:pStyle w:val="TAC"/>
            </w:pPr>
          </w:p>
        </w:tc>
        <w:tc>
          <w:tcPr>
            <w:tcW w:w="272" w:type="pct"/>
          </w:tcPr>
          <w:p w14:paraId="6D69B495" w14:textId="77777777" w:rsidR="00053D69" w:rsidRPr="00A1115A" w:rsidRDefault="00053D69" w:rsidP="00B27F03">
            <w:pPr>
              <w:pStyle w:val="TAC"/>
            </w:pPr>
          </w:p>
        </w:tc>
        <w:tc>
          <w:tcPr>
            <w:tcW w:w="272" w:type="pct"/>
            <w:shd w:val="clear" w:color="auto" w:fill="auto"/>
          </w:tcPr>
          <w:p w14:paraId="0B419FD5" w14:textId="77777777" w:rsidR="00053D69" w:rsidRPr="00A1115A" w:rsidRDefault="00053D69" w:rsidP="00B27F03">
            <w:pPr>
              <w:pStyle w:val="TAC"/>
            </w:pPr>
          </w:p>
        </w:tc>
        <w:tc>
          <w:tcPr>
            <w:tcW w:w="316" w:type="pct"/>
          </w:tcPr>
          <w:p w14:paraId="6F9D70D6" w14:textId="77777777" w:rsidR="00053D69" w:rsidRPr="00A1115A" w:rsidRDefault="00053D69" w:rsidP="00B27F03">
            <w:pPr>
              <w:pStyle w:val="TAC"/>
            </w:pPr>
          </w:p>
        </w:tc>
        <w:tc>
          <w:tcPr>
            <w:tcW w:w="269" w:type="pct"/>
          </w:tcPr>
          <w:p w14:paraId="05FEC65F" w14:textId="77777777" w:rsidR="00053D69" w:rsidRPr="00A1115A" w:rsidRDefault="00053D69" w:rsidP="00B27F03">
            <w:pPr>
              <w:pStyle w:val="TAC"/>
            </w:pPr>
          </w:p>
        </w:tc>
        <w:tc>
          <w:tcPr>
            <w:tcW w:w="226" w:type="pct"/>
          </w:tcPr>
          <w:p w14:paraId="1A0CCB1C" w14:textId="77777777" w:rsidR="00053D69" w:rsidRPr="00A1115A" w:rsidRDefault="00053D69" w:rsidP="00B27F03">
            <w:pPr>
              <w:pStyle w:val="TAC"/>
            </w:pPr>
          </w:p>
        </w:tc>
        <w:tc>
          <w:tcPr>
            <w:tcW w:w="263" w:type="pct"/>
          </w:tcPr>
          <w:p w14:paraId="77D8A52B" w14:textId="77777777" w:rsidR="00053D69" w:rsidRPr="00A1115A" w:rsidRDefault="00053D69" w:rsidP="00B27F03">
            <w:pPr>
              <w:pStyle w:val="TAC"/>
            </w:pPr>
          </w:p>
        </w:tc>
        <w:tc>
          <w:tcPr>
            <w:tcW w:w="190" w:type="pct"/>
          </w:tcPr>
          <w:p w14:paraId="4D456512" w14:textId="77777777" w:rsidR="00053D69" w:rsidRPr="00A1115A" w:rsidRDefault="00053D69" w:rsidP="00B27F03">
            <w:pPr>
              <w:pStyle w:val="TAC"/>
            </w:pPr>
          </w:p>
        </w:tc>
        <w:tc>
          <w:tcPr>
            <w:tcW w:w="226" w:type="pct"/>
          </w:tcPr>
          <w:p w14:paraId="7A434684" w14:textId="77777777" w:rsidR="00053D69" w:rsidRPr="00A1115A" w:rsidRDefault="00053D69" w:rsidP="00B27F03">
            <w:pPr>
              <w:pStyle w:val="TAC"/>
            </w:pPr>
          </w:p>
        </w:tc>
        <w:tc>
          <w:tcPr>
            <w:tcW w:w="196" w:type="pct"/>
          </w:tcPr>
          <w:p w14:paraId="01F53423" w14:textId="77777777" w:rsidR="00053D69" w:rsidRPr="00A1115A" w:rsidRDefault="00053D69" w:rsidP="00B27F03">
            <w:pPr>
              <w:pStyle w:val="TAC"/>
            </w:pPr>
          </w:p>
        </w:tc>
        <w:tc>
          <w:tcPr>
            <w:tcW w:w="432" w:type="pct"/>
            <w:tcBorders>
              <w:bottom w:val="nil"/>
            </w:tcBorders>
            <w:shd w:val="clear" w:color="auto" w:fill="auto"/>
          </w:tcPr>
          <w:p w14:paraId="36DDD1B2" w14:textId="77777777" w:rsidR="00053D69" w:rsidRPr="00A1115A" w:rsidRDefault="00053D69" w:rsidP="00B27F03">
            <w:pPr>
              <w:pStyle w:val="TAC"/>
            </w:pPr>
            <w:r w:rsidRPr="00A1115A">
              <w:t>FDD</w:t>
            </w:r>
          </w:p>
        </w:tc>
      </w:tr>
      <w:tr w:rsidR="00053D69" w:rsidRPr="00A1115A" w14:paraId="49BB0B13" w14:textId="77777777" w:rsidTr="00B27F03">
        <w:trPr>
          <w:trHeight w:val="187"/>
          <w:jc w:val="center"/>
        </w:trPr>
        <w:tc>
          <w:tcPr>
            <w:tcW w:w="406" w:type="pct"/>
            <w:tcBorders>
              <w:top w:val="nil"/>
              <w:bottom w:val="nil"/>
            </w:tcBorders>
            <w:shd w:val="clear" w:color="auto" w:fill="auto"/>
          </w:tcPr>
          <w:p w14:paraId="1C322BEA" w14:textId="77777777" w:rsidR="00053D69" w:rsidRPr="00A1115A" w:rsidRDefault="00053D69" w:rsidP="00B27F03">
            <w:pPr>
              <w:pStyle w:val="TAC"/>
              <w:rPr>
                <w:lang w:eastAsia="zh-CN"/>
              </w:rPr>
            </w:pPr>
          </w:p>
        </w:tc>
        <w:tc>
          <w:tcPr>
            <w:tcW w:w="313" w:type="pct"/>
          </w:tcPr>
          <w:p w14:paraId="4BCB5EB0" w14:textId="77777777" w:rsidR="00053D69" w:rsidRPr="00A1115A" w:rsidRDefault="00053D69" w:rsidP="00B27F03">
            <w:pPr>
              <w:pStyle w:val="TAC"/>
              <w:rPr>
                <w:rFonts w:cs="Arial"/>
              </w:rPr>
            </w:pPr>
            <w:r w:rsidRPr="00A1115A">
              <w:rPr>
                <w:rFonts w:hint="eastAsia"/>
                <w:lang w:val="en-US" w:eastAsia="ja-JP"/>
              </w:rPr>
              <w:t>30</w:t>
            </w:r>
          </w:p>
        </w:tc>
        <w:tc>
          <w:tcPr>
            <w:tcW w:w="270" w:type="pct"/>
            <w:shd w:val="clear" w:color="auto" w:fill="auto"/>
          </w:tcPr>
          <w:p w14:paraId="53FC65FF" w14:textId="77777777" w:rsidR="00053D69" w:rsidRPr="00A1115A" w:rsidRDefault="00053D69" w:rsidP="00B27F03">
            <w:pPr>
              <w:pStyle w:val="TAC"/>
              <w:rPr>
                <w:rFonts w:cs="Arial"/>
                <w:szCs w:val="18"/>
              </w:rPr>
            </w:pPr>
          </w:p>
        </w:tc>
        <w:tc>
          <w:tcPr>
            <w:tcW w:w="270" w:type="pct"/>
            <w:shd w:val="clear" w:color="auto" w:fill="auto"/>
          </w:tcPr>
          <w:p w14:paraId="14E1BC3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2FF000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BB19350" w14:textId="77777777" w:rsidR="00053D69" w:rsidRPr="00A1115A" w:rsidRDefault="00053D69" w:rsidP="00B27F03">
            <w:pPr>
              <w:pStyle w:val="TAC"/>
              <w:rPr>
                <w:rFonts w:cs="Arial"/>
                <w:szCs w:val="18"/>
              </w:rPr>
            </w:pPr>
          </w:p>
        </w:tc>
        <w:tc>
          <w:tcPr>
            <w:tcW w:w="272" w:type="pct"/>
            <w:shd w:val="clear" w:color="auto" w:fill="auto"/>
          </w:tcPr>
          <w:p w14:paraId="666D64CA" w14:textId="77777777" w:rsidR="00053D69" w:rsidRPr="00A1115A" w:rsidRDefault="00053D69" w:rsidP="00B27F03">
            <w:pPr>
              <w:pStyle w:val="TAC"/>
            </w:pPr>
          </w:p>
        </w:tc>
        <w:tc>
          <w:tcPr>
            <w:tcW w:w="226" w:type="pct"/>
          </w:tcPr>
          <w:p w14:paraId="0DC0759F" w14:textId="77777777" w:rsidR="00053D69" w:rsidRPr="00A1115A" w:rsidRDefault="00053D69" w:rsidP="00B27F03">
            <w:pPr>
              <w:pStyle w:val="TAC"/>
            </w:pPr>
          </w:p>
        </w:tc>
        <w:tc>
          <w:tcPr>
            <w:tcW w:w="272" w:type="pct"/>
          </w:tcPr>
          <w:p w14:paraId="2B6D1F3E" w14:textId="77777777" w:rsidR="00053D69" w:rsidRPr="00A1115A" w:rsidRDefault="00053D69" w:rsidP="00B27F03">
            <w:pPr>
              <w:pStyle w:val="TAC"/>
            </w:pPr>
          </w:p>
        </w:tc>
        <w:tc>
          <w:tcPr>
            <w:tcW w:w="272" w:type="pct"/>
            <w:shd w:val="clear" w:color="auto" w:fill="auto"/>
          </w:tcPr>
          <w:p w14:paraId="14545622" w14:textId="77777777" w:rsidR="00053D69" w:rsidRPr="00A1115A" w:rsidRDefault="00053D69" w:rsidP="00B27F03">
            <w:pPr>
              <w:pStyle w:val="TAC"/>
            </w:pPr>
          </w:p>
        </w:tc>
        <w:tc>
          <w:tcPr>
            <w:tcW w:w="316" w:type="pct"/>
          </w:tcPr>
          <w:p w14:paraId="02790A35" w14:textId="77777777" w:rsidR="00053D69" w:rsidRPr="00A1115A" w:rsidRDefault="00053D69" w:rsidP="00B27F03">
            <w:pPr>
              <w:pStyle w:val="TAC"/>
            </w:pPr>
          </w:p>
        </w:tc>
        <w:tc>
          <w:tcPr>
            <w:tcW w:w="269" w:type="pct"/>
          </w:tcPr>
          <w:p w14:paraId="78893B0A" w14:textId="77777777" w:rsidR="00053D69" w:rsidRPr="00A1115A" w:rsidRDefault="00053D69" w:rsidP="00B27F03">
            <w:pPr>
              <w:pStyle w:val="TAC"/>
            </w:pPr>
          </w:p>
        </w:tc>
        <w:tc>
          <w:tcPr>
            <w:tcW w:w="226" w:type="pct"/>
          </w:tcPr>
          <w:p w14:paraId="43AAD9C8" w14:textId="77777777" w:rsidR="00053D69" w:rsidRPr="00A1115A" w:rsidRDefault="00053D69" w:rsidP="00B27F03">
            <w:pPr>
              <w:pStyle w:val="TAC"/>
            </w:pPr>
          </w:p>
        </w:tc>
        <w:tc>
          <w:tcPr>
            <w:tcW w:w="263" w:type="pct"/>
          </w:tcPr>
          <w:p w14:paraId="0C71B4D6" w14:textId="77777777" w:rsidR="00053D69" w:rsidRPr="00A1115A" w:rsidRDefault="00053D69" w:rsidP="00B27F03">
            <w:pPr>
              <w:pStyle w:val="TAC"/>
            </w:pPr>
          </w:p>
        </w:tc>
        <w:tc>
          <w:tcPr>
            <w:tcW w:w="190" w:type="pct"/>
          </w:tcPr>
          <w:p w14:paraId="01332DCB" w14:textId="77777777" w:rsidR="00053D69" w:rsidRPr="00A1115A" w:rsidRDefault="00053D69" w:rsidP="00B27F03">
            <w:pPr>
              <w:pStyle w:val="TAC"/>
            </w:pPr>
          </w:p>
        </w:tc>
        <w:tc>
          <w:tcPr>
            <w:tcW w:w="226" w:type="pct"/>
          </w:tcPr>
          <w:p w14:paraId="23707321" w14:textId="77777777" w:rsidR="00053D69" w:rsidRPr="00A1115A" w:rsidRDefault="00053D69" w:rsidP="00B27F03">
            <w:pPr>
              <w:pStyle w:val="TAC"/>
            </w:pPr>
          </w:p>
        </w:tc>
        <w:tc>
          <w:tcPr>
            <w:tcW w:w="196" w:type="pct"/>
          </w:tcPr>
          <w:p w14:paraId="2BFD7D2D" w14:textId="77777777" w:rsidR="00053D69" w:rsidRPr="00A1115A" w:rsidRDefault="00053D69" w:rsidP="00B27F03">
            <w:pPr>
              <w:pStyle w:val="TAC"/>
            </w:pPr>
          </w:p>
        </w:tc>
        <w:tc>
          <w:tcPr>
            <w:tcW w:w="432" w:type="pct"/>
            <w:tcBorders>
              <w:top w:val="nil"/>
              <w:bottom w:val="nil"/>
            </w:tcBorders>
            <w:shd w:val="clear" w:color="auto" w:fill="auto"/>
          </w:tcPr>
          <w:p w14:paraId="36B7F191" w14:textId="77777777" w:rsidR="00053D69" w:rsidRPr="00A1115A" w:rsidRDefault="00053D69" w:rsidP="00B27F03">
            <w:pPr>
              <w:pStyle w:val="TAC"/>
            </w:pPr>
          </w:p>
        </w:tc>
      </w:tr>
      <w:tr w:rsidR="00053D69" w:rsidRPr="00A1115A" w14:paraId="776AF351" w14:textId="77777777" w:rsidTr="00B27F03">
        <w:trPr>
          <w:trHeight w:val="187"/>
          <w:jc w:val="center"/>
        </w:trPr>
        <w:tc>
          <w:tcPr>
            <w:tcW w:w="406" w:type="pct"/>
            <w:tcBorders>
              <w:bottom w:val="nil"/>
            </w:tcBorders>
            <w:shd w:val="clear" w:color="auto" w:fill="auto"/>
          </w:tcPr>
          <w:p w14:paraId="27A4AD53" w14:textId="77777777" w:rsidR="00053D69" w:rsidRPr="00A1115A" w:rsidRDefault="00053D69" w:rsidP="00B27F03">
            <w:pPr>
              <w:pStyle w:val="TAC"/>
            </w:pPr>
            <w:r w:rsidRPr="00A1115A">
              <w:rPr>
                <w:rFonts w:hint="eastAsia"/>
                <w:lang w:eastAsia="zh-CN"/>
              </w:rPr>
              <w:t>n20</w:t>
            </w:r>
          </w:p>
        </w:tc>
        <w:tc>
          <w:tcPr>
            <w:tcW w:w="313" w:type="pct"/>
          </w:tcPr>
          <w:p w14:paraId="7399FF5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5E4F980"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6C44A87F"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100F9DD"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D7E5227"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22264DB" w14:textId="77777777" w:rsidR="00053D69" w:rsidRPr="00A1115A" w:rsidRDefault="00053D69" w:rsidP="00B27F03">
            <w:pPr>
              <w:pStyle w:val="TAC"/>
            </w:pPr>
          </w:p>
        </w:tc>
        <w:tc>
          <w:tcPr>
            <w:tcW w:w="226" w:type="pct"/>
          </w:tcPr>
          <w:p w14:paraId="6C83F25C" w14:textId="77777777" w:rsidR="00053D69" w:rsidRPr="00A1115A" w:rsidRDefault="00053D69" w:rsidP="00B27F03">
            <w:pPr>
              <w:pStyle w:val="TAC"/>
            </w:pPr>
          </w:p>
        </w:tc>
        <w:tc>
          <w:tcPr>
            <w:tcW w:w="272" w:type="pct"/>
          </w:tcPr>
          <w:p w14:paraId="1CF5943B" w14:textId="77777777" w:rsidR="00053D69" w:rsidRPr="00A1115A" w:rsidRDefault="00053D69" w:rsidP="00B27F03">
            <w:pPr>
              <w:pStyle w:val="TAC"/>
            </w:pPr>
          </w:p>
        </w:tc>
        <w:tc>
          <w:tcPr>
            <w:tcW w:w="272" w:type="pct"/>
            <w:shd w:val="clear" w:color="auto" w:fill="auto"/>
          </w:tcPr>
          <w:p w14:paraId="144468FD" w14:textId="77777777" w:rsidR="00053D69" w:rsidRPr="00A1115A" w:rsidRDefault="00053D69" w:rsidP="00B27F03">
            <w:pPr>
              <w:pStyle w:val="TAC"/>
            </w:pPr>
          </w:p>
        </w:tc>
        <w:tc>
          <w:tcPr>
            <w:tcW w:w="316" w:type="pct"/>
          </w:tcPr>
          <w:p w14:paraId="1F7C6550" w14:textId="77777777" w:rsidR="00053D69" w:rsidRPr="00A1115A" w:rsidRDefault="00053D69" w:rsidP="00B27F03">
            <w:pPr>
              <w:pStyle w:val="TAC"/>
            </w:pPr>
          </w:p>
        </w:tc>
        <w:tc>
          <w:tcPr>
            <w:tcW w:w="269" w:type="pct"/>
          </w:tcPr>
          <w:p w14:paraId="024778C5" w14:textId="77777777" w:rsidR="00053D69" w:rsidRPr="00A1115A" w:rsidRDefault="00053D69" w:rsidP="00B27F03">
            <w:pPr>
              <w:pStyle w:val="TAC"/>
            </w:pPr>
          </w:p>
        </w:tc>
        <w:tc>
          <w:tcPr>
            <w:tcW w:w="226" w:type="pct"/>
          </w:tcPr>
          <w:p w14:paraId="0AF0D4B8" w14:textId="77777777" w:rsidR="00053D69" w:rsidRPr="00A1115A" w:rsidRDefault="00053D69" w:rsidP="00B27F03">
            <w:pPr>
              <w:pStyle w:val="TAC"/>
            </w:pPr>
          </w:p>
        </w:tc>
        <w:tc>
          <w:tcPr>
            <w:tcW w:w="263" w:type="pct"/>
          </w:tcPr>
          <w:p w14:paraId="541D3E55" w14:textId="77777777" w:rsidR="00053D69" w:rsidRPr="00A1115A" w:rsidRDefault="00053D69" w:rsidP="00B27F03">
            <w:pPr>
              <w:pStyle w:val="TAC"/>
            </w:pPr>
          </w:p>
        </w:tc>
        <w:tc>
          <w:tcPr>
            <w:tcW w:w="190" w:type="pct"/>
          </w:tcPr>
          <w:p w14:paraId="00ED2927" w14:textId="77777777" w:rsidR="00053D69" w:rsidRPr="00A1115A" w:rsidRDefault="00053D69" w:rsidP="00B27F03">
            <w:pPr>
              <w:pStyle w:val="TAC"/>
            </w:pPr>
          </w:p>
        </w:tc>
        <w:tc>
          <w:tcPr>
            <w:tcW w:w="226" w:type="pct"/>
          </w:tcPr>
          <w:p w14:paraId="25505F0A" w14:textId="77777777" w:rsidR="00053D69" w:rsidRPr="00A1115A" w:rsidRDefault="00053D69" w:rsidP="00B27F03">
            <w:pPr>
              <w:pStyle w:val="TAC"/>
            </w:pPr>
          </w:p>
        </w:tc>
        <w:tc>
          <w:tcPr>
            <w:tcW w:w="196" w:type="pct"/>
          </w:tcPr>
          <w:p w14:paraId="175ABA02" w14:textId="77777777" w:rsidR="00053D69" w:rsidRPr="00A1115A" w:rsidRDefault="00053D69" w:rsidP="00B27F03">
            <w:pPr>
              <w:pStyle w:val="TAC"/>
            </w:pPr>
          </w:p>
        </w:tc>
        <w:tc>
          <w:tcPr>
            <w:tcW w:w="432" w:type="pct"/>
            <w:tcBorders>
              <w:bottom w:val="nil"/>
            </w:tcBorders>
            <w:shd w:val="clear" w:color="auto" w:fill="auto"/>
          </w:tcPr>
          <w:p w14:paraId="0E9EA6A0" w14:textId="77777777" w:rsidR="00053D69" w:rsidRPr="00A1115A" w:rsidRDefault="00053D69" w:rsidP="00B27F03">
            <w:pPr>
              <w:pStyle w:val="TAC"/>
            </w:pPr>
            <w:r w:rsidRPr="00A1115A">
              <w:t>FDD</w:t>
            </w:r>
          </w:p>
        </w:tc>
      </w:tr>
      <w:tr w:rsidR="00053D69" w:rsidRPr="00A1115A" w14:paraId="246407A6" w14:textId="77777777" w:rsidTr="00B27F03">
        <w:trPr>
          <w:trHeight w:val="187"/>
          <w:jc w:val="center"/>
        </w:trPr>
        <w:tc>
          <w:tcPr>
            <w:tcW w:w="406" w:type="pct"/>
            <w:tcBorders>
              <w:top w:val="nil"/>
              <w:bottom w:val="nil"/>
            </w:tcBorders>
            <w:shd w:val="clear" w:color="auto" w:fill="auto"/>
          </w:tcPr>
          <w:p w14:paraId="5D0572E8" w14:textId="77777777" w:rsidR="00053D69" w:rsidRPr="00A1115A" w:rsidRDefault="00053D69" w:rsidP="00B27F03">
            <w:pPr>
              <w:pStyle w:val="TAC"/>
            </w:pPr>
          </w:p>
        </w:tc>
        <w:tc>
          <w:tcPr>
            <w:tcW w:w="313" w:type="pct"/>
          </w:tcPr>
          <w:p w14:paraId="351615E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B534724" w14:textId="77777777" w:rsidR="00053D69" w:rsidRPr="00A1115A" w:rsidRDefault="00053D69" w:rsidP="00B27F03">
            <w:pPr>
              <w:pStyle w:val="TAC"/>
            </w:pPr>
          </w:p>
        </w:tc>
        <w:tc>
          <w:tcPr>
            <w:tcW w:w="270" w:type="pct"/>
            <w:shd w:val="clear" w:color="auto" w:fill="auto"/>
          </w:tcPr>
          <w:p w14:paraId="34DCEC19" w14:textId="77777777" w:rsidR="00053D69" w:rsidRPr="00A1115A" w:rsidRDefault="00053D69" w:rsidP="00B27F03">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1A5A4184"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139034E8"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E4A547E" w14:textId="77777777" w:rsidR="00053D69" w:rsidRPr="00A1115A" w:rsidRDefault="00053D69" w:rsidP="00B27F03">
            <w:pPr>
              <w:pStyle w:val="TAC"/>
            </w:pPr>
          </w:p>
        </w:tc>
        <w:tc>
          <w:tcPr>
            <w:tcW w:w="226" w:type="pct"/>
          </w:tcPr>
          <w:p w14:paraId="24981FB2" w14:textId="77777777" w:rsidR="00053D69" w:rsidRPr="00A1115A" w:rsidRDefault="00053D69" w:rsidP="00B27F03">
            <w:pPr>
              <w:pStyle w:val="TAC"/>
            </w:pPr>
          </w:p>
        </w:tc>
        <w:tc>
          <w:tcPr>
            <w:tcW w:w="272" w:type="pct"/>
          </w:tcPr>
          <w:p w14:paraId="7B04B2CC" w14:textId="77777777" w:rsidR="00053D69" w:rsidRPr="00A1115A" w:rsidRDefault="00053D69" w:rsidP="00B27F03">
            <w:pPr>
              <w:pStyle w:val="TAC"/>
            </w:pPr>
          </w:p>
        </w:tc>
        <w:tc>
          <w:tcPr>
            <w:tcW w:w="272" w:type="pct"/>
            <w:shd w:val="clear" w:color="auto" w:fill="auto"/>
          </w:tcPr>
          <w:p w14:paraId="7E4C32B8" w14:textId="77777777" w:rsidR="00053D69" w:rsidRPr="00A1115A" w:rsidRDefault="00053D69" w:rsidP="00B27F03">
            <w:pPr>
              <w:pStyle w:val="TAC"/>
            </w:pPr>
          </w:p>
        </w:tc>
        <w:tc>
          <w:tcPr>
            <w:tcW w:w="316" w:type="pct"/>
          </w:tcPr>
          <w:p w14:paraId="4C42AB5D" w14:textId="77777777" w:rsidR="00053D69" w:rsidRPr="00A1115A" w:rsidRDefault="00053D69" w:rsidP="00B27F03">
            <w:pPr>
              <w:pStyle w:val="TAC"/>
            </w:pPr>
          </w:p>
        </w:tc>
        <w:tc>
          <w:tcPr>
            <w:tcW w:w="269" w:type="pct"/>
          </w:tcPr>
          <w:p w14:paraId="34B4E5A1" w14:textId="77777777" w:rsidR="00053D69" w:rsidRPr="00A1115A" w:rsidRDefault="00053D69" w:rsidP="00B27F03">
            <w:pPr>
              <w:pStyle w:val="TAC"/>
            </w:pPr>
          </w:p>
        </w:tc>
        <w:tc>
          <w:tcPr>
            <w:tcW w:w="226" w:type="pct"/>
          </w:tcPr>
          <w:p w14:paraId="1ADA18F9" w14:textId="77777777" w:rsidR="00053D69" w:rsidRPr="00A1115A" w:rsidRDefault="00053D69" w:rsidP="00B27F03">
            <w:pPr>
              <w:pStyle w:val="TAC"/>
            </w:pPr>
          </w:p>
        </w:tc>
        <w:tc>
          <w:tcPr>
            <w:tcW w:w="263" w:type="pct"/>
          </w:tcPr>
          <w:p w14:paraId="3BFCC6DF" w14:textId="77777777" w:rsidR="00053D69" w:rsidRPr="00A1115A" w:rsidRDefault="00053D69" w:rsidP="00B27F03">
            <w:pPr>
              <w:pStyle w:val="TAC"/>
            </w:pPr>
          </w:p>
        </w:tc>
        <w:tc>
          <w:tcPr>
            <w:tcW w:w="190" w:type="pct"/>
          </w:tcPr>
          <w:p w14:paraId="6B663E9D" w14:textId="77777777" w:rsidR="00053D69" w:rsidRPr="00A1115A" w:rsidRDefault="00053D69" w:rsidP="00B27F03">
            <w:pPr>
              <w:pStyle w:val="TAC"/>
            </w:pPr>
          </w:p>
        </w:tc>
        <w:tc>
          <w:tcPr>
            <w:tcW w:w="226" w:type="pct"/>
          </w:tcPr>
          <w:p w14:paraId="4C7CF290" w14:textId="77777777" w:rsidR="00053D69" w:rsidRPr="00A1115A" w:rsidRDefault="00053D69" w:rsidP="00B27F03">
            <w:pPr>
              <w:pStyle w:val="TAC"/>
            </w:pPr>
          </w:p>
        </w:tc>
        <w:tc>
          <w:tcPr>
            <w:tcW w:w="196" w:type="pct"/>
          </w:tcPr>
          <w:p w14:paraId="70725CF2" w14:textId="77777777" w:rsidR="00053D69" w:rsidRPr="00A1115A" w:rsidRDefault="00053D69" w:rsidP="00B27F03">
            <w:pPr>
              <w:pStyle w:val="TAC"/>
            </w:pPr>
          </w:p>
        </w:tc>
        <w:tc>
          <w:tcPr>
            <w:tcW w:w="432" w:type="pct"/>
            <w:tcBorders>
              <w:top w:val="nil"/>
              <w:bottom w:val="nil"/>
            </w:tcBorders>
            <w:shd w:val="clear" w:color="auto" w:fill="auto"/>
          </w:tcPr>
          <w:p w14:paraId="6E64998F" w14:textId="77777777" w:rsidR="00053D69" w:rsidRPr="00A1115A" w:rsidRDefault="00053D69" w:rsidP="00B27F03">
            <w:pPr>
              <w:pStyle w:val="TAC"/>
            </w:pPr>
          </w:p>
        </w:tc>
      </w:tr>
      <w:tr w:rsidR="00053D69" w:rsidRPr="00A1115A" w14:paraId="0163970B" w14:textId="77777777" w:rsidTr="00B27F03">
        <w:trPr>
          <w:trHeight w:val="187"/>
          <w:jc w:val="center"/>
        </w:trPr>
        <w:tc>
          <w:tcPr>
            <w:tcW w:w="406" w:type="pct"/>
            <w:tcBorders>
              <w:bottom w:val="nil"/>
            </w:tcBorders>
            <w:shd w:val="clear" w:color="auto" w:fill="auto"/>
          </w:tcPr>
          <w:p w14:paraId="2C863928" w14:textId="77777777" w:rsidR="00053D69" w:rsidRPr="00A1115A" w:rsidRDefault="00053D69" w:rsidP="00B27F03">
            <w:pPr>
              <w:pStyle w:val="TAC"/>
              <w:rPr>
                <w:lang w:eastAsia="zh-CN"/>
              </w:rPr>
            </w:pPr>
            <w:r>
              <w:rPr>
                <w:lang w:eastAsia="zh-CN"/>
              </w:rPr>
              <w:t>n24</w:t>
            </w:r>
          </w:p>
        </w:tc>
        <w:tc>
          <w:tcPr>
            <w:tcW w:w="313" w:type="pct"/>
          </w:tcPr>
          <w:p w14:paraId="344B82CE" w14:textId="77777777" w:rsidR="00053D69" w:rsidRPr="00A1115A" w:rsidRDefault="00053D69" w:rsidP="00B27F03">
            <w:pPr>
              <w:pStyle w:val="TAC"/>
            </w:pPr>
            <w:r>
              <w:t>15</w:t>
            </w:r>
          </w:p>
        </w:tc>
        <w:tc>
          <w:tcPr>
            <w:tcW w:w="270" w:type="pct"/>
            <w:shd w:val="clear" w:color="auto" w:fill="auto"/>
          </w:tcPr>
          <w:p w14:paraId="4FE5F96B" w14:textId="77777777" w:rsidR="00053D69" w:rsidRPr="00A1115A" w:rsidRDefault="00053D69" w:rsidP="00B27F03">
            <w:pPr>
              <w:pStyle w:val="TAC"/>
            </w:pPr>
            <w:r>
              <w:t>25</w:t>
            </w:r>
          </w:p>
        </w:tc>
        <w:tc>
          <w:tcPr>
            <w:tcW w:w="270" w:type="pct"/>
            <w:shd w:val="clear" w:color="auto" w:fill="auto"/>
          </w:tcPr>
          <w:p w14:paraId="449E5CE1" w14:textId="77777777" w:rsidR="00053D69" w:rsidRPr="00A1115A" w:rsidRDefault="00053D69" w:rsidP="00B27F03">
            <w:pPr>
              <w:pStyle w:val="TAC"/>
            </w:pPr>
            <w:r>
              <w:t>50</w:t>
            </w:r>
          </w:p>
        </w:tc>
        <w:tc>
          <w:tcPr>
            <w:tcW w:w="316" w:type="pct"/>
            <w:shd w:val="clear" w:color="auto" w:fill="auto"/>
          </w:tcPr>
          <w:p w14:paraId="0A5E09DF" w14:textId="77777777" w:rsidR="00053D69" w:rsidRPr="00A1115A" w:rsidRDefault="00053D69" w:rsidP="00B27F03">
            <w:pPr>
              <w:pStyle w:val="TAC"/>
            </w:pPr>
          </w:p>
        </w:tc>
        <w:tc>
          <w:tcPr>
            <w:tcW w:w="265" w:type="pct"/>
            <w:shd w:val="clear" w:color="auto" w:fill="auto"/>
          </w:tcPr>
          <w:p w14:paraId="54AD533A" w14:textId="77777777" w:rsidR="00053D69" w:rsidRPr="00A1115A" w:rsidRDefault="00053D69" w:rsidP="00B27F03">
            <w:pPr>
              <w:pStyle w:val="TAC"/>
            </w:pPr>
          </w:p>
        </w:tc>
        <w:tc>
          <w:tcPr>
            <w:tcW w:w="272" w:type="pct"/>
            <w:shd w:val="clear" w:color="auto" w:fill="auto"/>
          </w:tcPr>
          <w:p w14:paraId="185EC026" w14:textId="77777777" w:rsidR="00053D69" w:rsidRPr="00A1115A" w:rsidRDefault="00053D69" w:rsidP="00B27F03">
            <w:pPr>
              <w:pStyle w:val="TAC"/>
            </w:pPr>
          </w:p>
        </w:tc>
        <w:tc>
          <w:tcPr>
            <w:tcW w:w="226" w:type="pct"/>
          </w:tcPr>
          <w:p w14:paraId="05FE30C0" w14:textId="77777777" w:rsidR="00053D69" w:rsidRPr="00A1115A" w:rsidRDefault="00053D69" w:rsidP="00B27F03">
            <w:pPr>
              <w:pStyle w:val="TAC"/>
            </w:pPr>
          </w:p>
        </w:tc>
        <w:tc>
          <w:tcPr>
            <w:tcW w:w="272" w:type="pct"/>
          </w:tcPr>
          <w:p w14:paraId="03A0D90C" w14:textId="77777777" w:rsidR="00053D69" w:rsidRPr="00A1115A" w:rsidRDefault="00053D69" w:rsidP="00B27F03">
            <w:pPr>
              <w:pStyle w:val="TAC"/>
            </w:pPr>
          </w:p>
        </w:tc>
        <w:tc>
          <w:tcPr>
            <w:tcW w:w="272" w:type="pct"/>
            <w:shd w:val="clear" w:color="auto" w:fill="auto"/>
          </w:tcPr>
          <w:p w14:paraId="4CB343AD" w14:textId="77777777" w:rsidR="00053D69" w:rsidRPr="00A1115A" w:rsidRDefault="00053D69" w:rsidP="00B27F03">
            <w:pPr>
              <w:pStyle w:val="TAC"/>
            </w:pPr>
          </w:p>
        </w:tc>
        <w:tc>
          <w:tcPr>
            <w:tcW w:w="316" w:type="pct"/>
          </w:tcPr>
          <w:p w14:paraId="14382508" w14:textId="77777777" w:rsidR="00053D69" w:rsidRPr="00A1115A" w:rsidRDefault="00053D69" w:rsidP="00B27F03">
            <w:pPr>
              <w:pStyle w:val="TAC"/>
            </w:pPr>
          </w:p>
        </w:tc>
        <w:tc>
          <w:tcPr>
            <w:tcW w:w="269" w:type="pct"/>
          </w:tcPr>
          <w:p w14:paraId="48F16DEF" w14:textId="77777777" w:rsidR="00053D69" w:rsidRPr="00A1115A" w:rsidRDefault="00053D69" w:rsidP="00B27F03">
            <w:pPr>
              <w:pStyle w:val="TAC"/>
            </w:pPr>
          </w:p>
        </w:tc>
        <w:tc>
          <w:tcPr>
            <w:tcW w:w="226" w:type="pct"/>
          </w:tcPr>
          <w:p w14:paraId="71135558" w14:textId="77777777" w:rsidR="00053D69" w:rsidRPr="00A1115A" w:rsidRDefault="00053D69" w:rsidP="00B27F03">
            <w:pPr>
              <w:pStyle w:val="TAC"/>
            </w:pPr>
          </w:p>
        </w:tc>
        <w:tc>
          <w:tcPr>
            <w:tcW w:w="263" w:type="pct"/>
          </w:tcPr>
          <w:p w14:paraId="0DBE03EA" w14:textId="77777777" w:rsidR="00053D69" w:rsidRPr="00A1115A" w:rsidRDefault="00053D69" w:rsidP="00B27F03">
            <w:pPr>
              <w:pStyle w:val="TAC"/>
            </w:pPr>
          </w:p>
        </w:tc>
        <w:tc>
          <w:tcPr>
            <w:tcW w:w="190" w:type="pct"/>
          </w:tcPr>
          <w:p w14:paraId="4DA8CDB2" w14:textId="77777777" w:rsidR="00053D69" w:rsidRPr="00A1115A" w:rsidRDefault="00053D69" w:rsidP="00B27F03">
            <w:pPr>
              <w:pStyle w:val="TAC"/>
            </w:pPr>
          </w:p>
        </w:tc>
        <w:tc>
          <w:tcPr>
            <w:tcW w:w="226" w:type="pct"/>
          </w:tcPr>
          <w:p w14:paraId="5FE80D83" w14:textId="77777777" w:rsidR="00053D69" w:rsidRPr="00A1115A" w:rsidRDefault="00053D69" w:rsidP="00B27F03">
            <w:pPr>
              <w:pStyle w:val="TAC"/>
            </w:pPr>
          </w:p>
        </w:tc>
        <w:tc>
          <w:tcPr>
            <w:tcW w:w="196" w:type="pct"/>
          </w:tcPr>
          <w:p w14:paraId="645B5159" w14:textId="77777777" w:rsidR="00053D69" w:rsidRPr="00A1115A" w:rsidRDefault="00053D69" w:rsidP="00B27F03">
            <w:pPr>
              <w:pStyle w:val="TAC"/>
            </w:pPr>
          </w:p>
        </w:tc>
        <w:tc>
          <w:tcPr>
            <w:tcW w:w="432" w:type="pct"/>
            <w:tcBorders>
              <w:bottom w:val="nil"/>
            </w:tcBorders>
            <w:shd w:val="clear" w:color="auto" w:fill="auto"/>
          </w:tcPr>
          <w:p w14:paraId="1E4CBFB7" w14:textId="77777777" w:rsidR="00053D69" w:rsidRPr="00A1115A" w:rsidRDefault="00053D69" w:rsidP="00B27F03">
            <w:pPr>
              <w:pStyle w:val="TAC"/>
            </w:pPr>
            <w:r>
              <w:t>FDD</w:t>
            </w:r>
          </w:p>
        </w:tc>
      </w:tr>
      <w:tr w:rsidR="00053D69" w:rsidRPr="00A1115A" w14:paraId="7D3F3786" w14:textId="77777777" w:rsidTr="00B27F03">
        <w:trPr>
          <w:trHeight w:val="187"/>
          <w:jc w:val="center"/>
        </w:trPr>
        <w:tc>
          <w:tcPr>
            <w:tcW w:w="406" w:type="pct"/>
            <w:tcBorders>
              <w:top w:val="nil"/>
              <w:bottom w:val="nil"/>
            </w:tcBorders>
            <w:shd w:val="clear" w:color="auto" w:fill="auto"/>
          </w:tcPr>
          <w:p w14:paraId="64A62004" w14:textId="77777777" w:rsidR="00053D69" w:rsidRPr="00A1115A" w:rsidRDefault="00053D69" w:rsidP="00B27F03">
            <w:pPr>
              <w:pStyle w:val="TAC"/>
              <w:rPr>
                <w:lang w:eastAsia="zh-CN"/>
              </w:rPr>
            </w:pPr>
          </w:p>
        </w:tc>
        <w:tc>
          <w:tcPr>
            <w:tcW w:w="313" w:type="pct"/>
          </w:tcPr>
          <w:p w14:paraId="54271AEF" w14:textId="77777777" w:rsidR="00053D69" w:rsidRPr="00A1115A" w:rsidRDefault="00053D69" w:rsidP="00B27F03">
            <w:pPr>
              <w:pStyle w:val="TAC"/>
            </w:pPr>
            <w:r>
              <w:t>30</w:t>
            </w:r>
          </w:p>
        </w:tc>
        <w:tc>
          <w:tcPr>
            <w:tcW w:w="270" w:type="pct"/>
            <w:shd w:val="clear" w:color="auto" w:fill="auto"/>
          </w:tcPr>
          <w:p w14:paraId="7B413430" w14:textId="77777777" w:rsidR="00053D69" w:rsidRPr="00A1115A" w:rsidRDefault="00053D69" w:rsidP="00B27F03">
            <w:pPr>
              <w:pStyle w:val="TAC"/>
            </w:pPr>
          </w:p>
        </w:tc>
        <w:tc>
          <w:tcPr>
            <w:tcW w:w="270" w:type="pct"/>
            <w:shd w:val="clear" w:color="auto" w:fill="auto"/>
          </w:tcPr>
          <w:p w14:paraId="0F7C0ED3" w14:textId="77777777" w:rsidR="00053D69" w:rsidRPr="00A1115A" w:rsidRDefault="00053D69" w:rsidP="00B27F03">
            <w:pPr>
              <w:pStyle w:val="TAC"/>
            </w:pPr>
            <w:r>
              <w:t>24</w:t>
            </w:r>
          </w:p>
        </w:tc>
        <w:tc>
          <w:tcPr>
            <w:tcW w:w="316" w:type="pct"/>
            <w:shd w:val="clear" w:color="auto" w:fill="auto"/>
          </w:tcPr>
          <w:p w14:paraId="25517205" w14:textId="77777777" w:rsidR="00053D69" w:rsidRPr="00A1115A" w:rsidRDefault="00053D69" w:rsidP="00B27F03">
            <w:pPr>
              <w:pStyle w:val="TAC"/>
            </w:pPr>
          </w:p>
        </w:tc>
        <w:tc>
          <w:tcPr>
            <w:tcW w:w="265" w:type="pct"/>
            <w:shd w:val="clear" w:color="auto" w:fill="auto"/>
          </w:tcPr>
          <w:p w14:paraId="408FFA97" w14:textId="77777777" w:rsidR="00053D69" w:rsidRPr="00A1115A" w:rsidRDefault="00053D69" w:rsidP="00B27F03">
            <w:pPr>
              <w:pStyle w:val="TAC"/>
            </w:pPr>
          </w:p>
        </w:tc>
        <w:tc>
          <w:tcPr>
            <w:tcW w:w="272" w:type="pct"/>
            <w:shd w:val="clear" w:color="auto" w:fill="auto"/>
          </w:tcPr>
          <w:p w14:paraId="6E8D4559" w14:textId="77777777" w:rsidR="00053D69" w:rsidRPr="00A1115A" w:rsidRDefault="00053D69" w:rsidP="00B27F03">
            <w:pPr>
              <w:pStyle w:val="TAC"/>
            </w:pPr>
          </w:p>
        </w:tc>
        <w:tc>
          <w:tcPr>
            <w:tcW w:w="226" w:type="pct"/>
          </w:tcPr>
          <w:p w14:paraId="3CAA6703" w14:textId="77777777" w:rsidR="00053D69" w:rsidRPr="00A1115A" w:rsidRDefault="00053D69" w:rsidP="00B27F03">
            <w:pPr>
              <w:pStyle w:val="TAC"/>
            </w:pPr>
          </w:p>
        </w:tc>
        <w:tc>
          <w:tcPr>
            <w:tcW w:w="272" w:type="pct"/>
          </w:tcPr>
          <w:p w14:paraId="703EA558" w14:textId="77777777" w:rsidR="00053D69" w:rsidRPr="00A1115A" w:rsidRDefault="00053D69" w:rsidP="00B27F03">
            <w:pPr>
              <w:pStyle w:val="TAC"/>
            </w:pPr>
          </w:p>
        </w:tc>
        <w:tc>
          <w:tcPr>
            <w:tcW w:w="272" w:type="pct"/>
            <w:shd w:val="clear" w:color="auto" w:fill="auto"/>
          </w:tcPr>
          <w:p w14:paraId="2E5A1735" w14:textId="77777777" w:rsidR="00053D69" w:rsidRPr="00A1115A" w:rsidRDefault="00053D69" w:rsidP="00B27F03">
            <w:pPr>
              <w:pStyle w:val="TAC"/>
            </w:pPr>
          </w:p>
        </w:tc>
        <w:tc>
          <w:tcPr>
            <w:tcW w:w="316" w:type="pct"/>
          </w:tcPr>
          <w:p w14:paraId="51391801" w14:textId="77777777" w:rsidR="00053D69" w:rsidRPr="00A1115A" w:rsidRDefault="00053D69" w:rsidP="00B27F03">
            <w:pPr>
              <w:pStyle w:val="TAC"/>
            </w:pPr>
          </w:p>
        </w:tc>
        <w:tc>
          <w:tcPr>
            <w:tcW w:w="269" w:type="pct"/>
          </w:tcPr>
          <w:p w14:paraId="165AD0B5" w14:textId="77777777" w:rsidR="00053D69" w:rsidRPr="00A1115A" w:rsidRDefault="00053D69" w:rsidP="00B27F03">
            <w:pPr>
              <w:pStyle w:val="TAC"/>
            </w:pPr>
          </w:p>
        </w:tc>
        <w:tc>
          <w:tcPr>
            <w:tcW w:w="226" w:type="pct"/>
          </w:tcPr>
          <w:p w14:paraId="35056A46" w14:textId="77777777" w:rsidR="00053D69" w:rsidRPr="00A1115A" w:rsidRDefault="00053D69" w:rsidP="00B27F03">
            <w:pPr>
              <w:pStyle w:val="TAC"/>
            </w:pPr>
          </w:p>
        </w:tc>
        <w:tc>
          <w:tcPr>
            <w:tcW w:w="263" w:type="pct"/>
          </w:tcPr>
          <w:p w14:paraId="2BCAD3F3" w14:textId="77777777" w:rsidR="00053D69" w:rsidRPr="00A1115A" w:rsidRDefault="00053D69" w:rsidP="00B27F03">
            <w:pPr>
              <w:pStyle w:val="TAC"/>
            </w:pPr>
          </w:p>
        </w:tc>
        <w:tc>
          <w:tcPr>
            <w:tcW w:w="190" w:type="pct"/>
          </w:tcPr>
          <w:p w14:paraId="1F31E6EC" w14:textId="77777777" w:rsidR="00053D69" w:rsidRPr="00A1115A" w:rsidRDefault="00053D69" w:rsidP="00B27F03">
            <w:pPr>
              <w:pStyle w:val="TAC"/>
            </w:pPr>
          </w:p>
        </w:tc>
        <w:tc>
          <w:tcPr>
            <w:tcW w:w="226" w:type="pct"/>
          </w:tcPr>
          <w:p w14:paraId="5874B6D0" w14:textId="77777777" w:rsidR="00053D69" w:rsidRPr="00A1115A" w:rsidRDefault="00053D69" w:rsidP="00B27F03">
            <w:pPr>
              <w:pStyle w:val="TAC"/>
            </w:pPr>
          </w:p>
        </w:tc>
        <w:tc>
          <w:tcPr>
            <w:tcW w:w="196" w:type="pct"/>
          </w:tcPr>
          <w:p w14:paraId="1096238E" w14:textId="77777777" w:rsidR="00053D69" w:rsidRPr="00A1115A" w:rsidRDefault="00053D69" w:rsidP="00B27F03">
            <w:pPr>
              <w:pStyle w:val="TAC"/>
            </w:pPr>
          </w:p>
        </w:tc>
        <w:tc>
          <w:tcPr>
            <w:tcW w:w="432" w:type="pct"/>
            <w:tcBorders>
              <w:top w:val="nil"/>
              <w:bottom w:val="nil"/>
            </w:tcBorders>
            <w:shd w:val="clear" w:color="auto" w:fill="auto"/>
          </w:tcPr>
          <w:p w14:paraId="6ADEB7D4" w14:textId="77777777" w:rsidR="00053D69" w:rsidRPr="00A1115A" w:rsidRDefault="00053D69" w:rsidP="00B27F03">
            <w:pPr>
              <w:pStyle w:val="TAC"/>
            </w:pPr>
          </w:p>
        </w:tc>
      </w:tr>
      <w:tr w:rsidR="00053D69" w:rsidRPr="00A1115A" w14:paraId="445D824A" w14:textId="77777777" w:rsidTr="00B27F03">
        <w:trPr>
          <w:trHeight w:val="187"/>
          <w:jc w:val="center"/>
        </w:trPr>
        <w:tc>
          <w:tcPr>
            <w:tcW w:w="406" w:type="pct"/>
            <w:tcBorders>
              <w:top w:val="nil"/>
              <w:bottom w:val="single" w:sz="4" w:space="0" w:color="auto"/>
            </w:tcBorders>
            <w:shd w:val="clear" w:color="auto" w:fill="auto"/>
          </w:tcPr>
          <w:p w14:paraId="7D420517" w14:textId="77777777" w:rsidR="00053D69" w:rsidRPr="00A1115A" w:rsidRDefault="00053D69" w:rsidP="00B27F03">
            <w:pPr>
              <w:pStyle w:val="TAC"/>
              <w:rPr>
                <w:lang w:eastAsia="zh-CN"/>
              </w:rPr>
            </w:pPr>
          </w:p>
        </w:tc>
        <w:tc>
          <w:tcPr>
            <w:tcW w:w="313" w:type="pct"/>
          </w:tcPr>
          <w:p w14:paraId="68CA3578" w14:textId="77777777" w:rsidR="00053D69" w:rsidRPr="00A1115A" w:rsidRDefault="00053D69" w:rsidP="00B27F03">
            <w:pPr>
              <w:pStyle w:val="TAC"/>
            </w:pPr>
            <w:r>
              <w:t>60</w:t>
            </w:r>
          </w:p>
        </w:tc>
        <w:tc>
          <w:tcPr>
            <w:tcW w:w="270" w:type="pct"/>
            <w:shd w:val="clear" w:color="auto" w:fill="auto"/>
          </w:tcPr>
          <w:p w14:paraId="30722F03" w14:textId="77777777" w:rsidR="00053D69" w:rsidRPr="00A1115A" w:rsidRDefault="00053D69" w:rsidP="00B27F03">
            <w:pPr>
              <w:pStyle w:val="TAC"/>
            </w:pPr>
          </w:p>
        </w:tc>
        <w:tc>
          <w:tcPr>
            <w:tcW w:w="270" w:type="pct"/>
            <w:shd w:val="clear" w:color="auto" w:fill="auto"/>
          </w:tcPr>
          <w:p w14:paraId="27824794" w14:textId="77777777" w:rsidR="00053D69" w:rsidRPr="00A1115A" w:rsidRDefault="00053D69" w:rsidP="00B27F03">
            <w:pPr>
              <w:pStyle w:val="TAC"/>
            </w:pPr>
            <w:r>
              <w:t>10</w:t>
            </w:r>
          </w:p>
        </w:tc>
        <w:tc>
          <w:tcPr>
            <w:tcW w:w="316" w:type="pct"/>
            <w:shd w:val="clear" w:color="auto" w:fill="auto"/>
          </w:tcPr>
          <w:p w14:paraId="4C00C92A" w14:textId="77777777" w:rsidR="00053D69" w:rsidRPr="00A1115A" w:rsidRDefault="00053D69" w:rsidP="00B27F03">
            <w:pPr>
              <w:pStyle w:val="TAC"/>
            </w:pPr>
          </w:p>
        </w:tc>
        <w:tc>
          <w:tcPr>
            <w:tcW w:w="265" w:type="pct"/>
            <w:shd w:val="clear" w:color="auto" w:fill="auto"/>
          </w:tcPr>
          <w:p w14:paraId="55322646" w14:textId="77777777" w:rsidR="00053D69" w:rsidRPr="00A1115A" w:rsidRDefault="00053D69" w:rsidP="00B27F03">
            <w:pPr>
              <w:pStyle w:val="TAC"/>
            </w:pPr>
          </w:p>
        </w:tc>
        <w:tc>
          <w:tcPr>
            <w:tcW w:w="272" w:type="pct"/>
            <w:shd w:val="clear" w:color="auto" w:fill="auto"/>
          </w:tcPr>
          <w:p w14:paraId="7FF33959" w14:textId="77777777" w:rsidR="00053D69" w:rsidRPr="00A1115A" w:rsidRDefault="00053D69" w:rsidP="00B27F03">
            <w:pPr>
              <w:pStyle w:val="TAC"/>
            </w:pPr>
          </w:p>
        </w:tc>
        <w:tc>
          <w:tcPr>
            <w:tcW w:w="226" w:type="pct"/>
          </w:tcPr>
          <w:p w14:paraId="30EBF715" w14:textId="77777777" w:rsidR="00053D69" w:rsidRPr="00A1115A" w:rsidRDefault="00053D69" w:rsidP="00B27F03">
            <w:pPr>
              <w:pStyle w:val="TAC"/>
            </w:pPr>
          </w:p>
        </w:tc>
        <w:tc>
          <w:tcPr>
            <w:tcW w:w="272" w:type="pct"/>
          </w:tcPr>
          <w:p w14:paraId="67729BE5" w14:textId="77777777" w:rsidR="00053D69" w:rsidRPr="00A1115A" w:rsidRDefault="00053D69" w:rsidP="00B27F03">
            <w:pPr>
              <w:pStyle w:val="TAC"/>
            </w:pPr>
          </w:p>
        </w:tc>
        <w:tc>
          <w:tcPr>
            <w:tcW w:w="272" w:type="pct"/>
            <w:shd w:val="clear" w:color="auto" w:fill="auto"/>
          </w:tcPr>
          <w:p w14:paraId="32D39408" w14:textId="77777777" w:rsidR="00053D69" w:rsidRPr="00A1115A" w:rsidRDefault="00053D69" w:rsidP="00B27F03">
            <w:pPr>
              <w:pStyle w:val="TAC"/>
            </w:pPr>
          </w:p>
        </w:tc>
        <w:tc>
          <w:tcPr>
            <w:tcW w:w="316" w:type="pct"/>
          </w:tcPr>
          <w:p w14:paraId="79E2C9B3" w14:textId="77777777" w:rsidR="00053D69" w:rsidRPr="00A1115A" w:rsidRDefault="00053D69" w:rsidP="00B27F03">
            <w:pPr>
              <w:pStyle w:val="TAC"/>
            </w:pPr>
          </w:p>
        </w:tc>
        <w:tc>
          <w:tcPr>
            <w:tcW w:w="269" w:type="pct"/>
          </w:tcPr>
          <w:p w14:paraId="0C60CD38" w14:textId="77777777" w:rsidR="00053D69" w:rsidRPr="00A1115A" w:rsidRDefault="00053D69" w:rsidP="00B27F03">
            <w:pPr>
              <w:pStyle w:val="TAC"/>
            </w:pPr>
          </w:p>
        </w:tc>
        <w:tc>
          <w:tcPr>
            <w:tcW w:w="226" w:type="pct"/>
          </w:tcPr>
          <w:p w14:paraId="78AD941D" w14:textId="77777777" w:rsidR="00053D69" w:rsidRPr="00A1115A" w:rsidRDefault="00053D69" w:rsidP="00B27F03">
            <w:pPr>
              <w:pStyle w:val="TAC"/>
            </w:pPr>
          </w:p>
        </w:tc>
        <w:tc>
          <w:tcPr>
            <w:tcW w:w="263" w:type="pct"/>
          </w:tcPr>
          <w:p w14:paraId="36181446" w14:textId="77777777" w:rsidR="00053D69" w:rsidRPr="00A1115A" w:rsidRDefault="00053D69" w:rsidP="00B27F03">
            <w:pPr>
              <w:pStyle w:val="TAC"/>
            </w:pPr>
          </w:p>
        </w:tc>
        <w:tc>
          <w:tcPr>
            <w:tcW w:w="190" w:type="pct"/>
          </w:tcPr>
          <w:p w14:paraId="54CE7F18" w14:textId="77777777" w:rsidR="00053D69" w:rsidRPr="00A1115A" w:rsidRDefault="00053D69" w:rsidP="00B27F03">
            <w:pPr>
              <w:pStyle w:val="TAC"/>
            </w:pPr>
          </w:p>
        </w:tc>
        <w:tc>
          <w:tcPr>
            <w:tcW w:w="226" w:type="pct"/>
          </w:tcPr>
          <w:p w14:paraId="10EEA85E" w14:textId="77777777" w:rsidR="00053D69" w:rsidRPr="00A1115A" w:rsidRDefault="00053D69" w:rsidP="00B27F03">
            <w:pPr>
              <w:pStyle w:val="TAC"/>
            </w:pPr>
          </w:p>
        </w:tc>
        <w:tc>
          <w:tcPr>
            <w:tcW w:w="196" w:type="pct"/>
          </w:tcPr>
          <w:p w14:paraId="2EBDE029"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4D5FB5" w14:textId="77777777" w:rsidR="00053D69" w:rsidRPr="00A1115A" w:rsidRDefault="00053D69" w:rsidP="00B27F03">
            <w:pPr>
              <w:pStyle w:val="TAC"/>
            </w:pPr>
          </w:p>
        </w:tc>
      </w:tr>
      <w:tr w:rsidR="00053D69" w:rsidRPr="00A1115A" w14:paraId="7D2EE236" w14:textId="77777777" w:rsidTr="00B27F03">
        <w:trPr>
          <w:trHeight w:val="187"/>
          <w:jc w:val="center"/>
        </w:trPr>
        <w:tc>
          <w:tcPr>
            <w:tcW w:w="406" w:type="pct"/>
            <w:tcBorders>
              <w:top w:val="single" w:sz="4" w:space="0" w:color="auto"/>
              <w:bottom w:val="nil"/>
            </w:tcBorders>
            <w:shd w:val="clear" w:color="auto" w:fill="auto"/>
          </w:tcPr>
          <w:p w14:paraId="525C1B10" w14:textId="77777777" w:rsidR="00053D69" w:rsidRPr="00A1115A" w:rsidRDefault="00053D69" w:rsidP="00B27F03">
            <w:pPr>
              <w:pStyle w:val="TAC"/>
              <w:rPr>
                <w:lang w:eastAsia="zh-CN"/>
              </w:rPr>
            </w:pPr>
            <w:r w:rsidRPr="00A1115A">
              <w:rPr>
                <w:lang w:eastAsia="zh-CN"/>
              </w:rPr>
              <w:t>n25</w:t>
            </w:r>
          </w:p>
        </w:tc>
        <w:tc>
          <w:tcPr>
            <w:tcW w:w="313" w:type="pct"/>
          </w:tcPr>
          <w:p w14:paraId="328707E9" w14:textId="77777777" w:rsidR="00053D69" w:rsidRPr="00A1115A" w:rsidRDefault="00053D69" w:rsidP="00B27F03">
            <w:pPr>
              <w:pStyle w:val="TAC"/>
              <w:rPr>
                <w:rFonts w:cs="Arial"/>
              </w:rPr>
            </w:pPr>
            <w:r w:rsidRPr="00A1115A">
              <w:t>15</w:t>
            </w:r>
          </w:p>
        </w:tc>
        <w:tc>
          <w:tcPr>
            <w:tcW w:w="270" w:type="pct"/>
            <w:shd w:val="clear" w:color="auto" w:fill="auto"/>
          </w:tcPr>
          <w:p w14:paraId="014739FC" w14:textId="77777777" w:rsidR="00053D69" w:rsidRPr="00A1115A" w:rsidRDefault="00053D69" w:rsidP="00B27F03">
            <w:pPr>
              <w:pStyle w:val="TAC"/>
              <w:rPr>
                <w:rFonts w:cs="Arial"/>
                <w:szCs w:val="18"/>
              </w:rPr>
            </w:pPr>
            <w:r w:rsidRPr="00A1115A">
              <w:t>25</w:t>
            </w:r>
          </w:p>
        </w:tc>
        <w:tc>
          <w:tcPr>
            <w:tcW w:w="270" w:type="pct"/>
            <w:shd w:val="clear" w:color="auto" w:fill="auto"/>
          </w:tcPr>
          <w:p w14:paraId="24881ED6" w14:textId="77777777" w:rsidR="00053D69" w:rsidRPr="00A1115A" w:rsidRDefault="00053D69" w:rsidP="00B27F03">
            <w:pPr>
              <w:pStyle w:val="TAC"/>
              <w:rPr>
                <w:rFonts w:cs="Arial"/>
                <w:lang w:val="en-US"/>
              </w:rPr>
            </w:pPr>
            <w:r w:rsidRPr="00A1115A">
              <w:t>50</w:t>
            </w:r>
            <w:r w:rsidRPr="00A1115A">
              <w:rPr>
                <w:vertAlign w:val="superscript"/>
              </w:rPr>
              <w:t>1</w:t>
            </w:r>
          </w:p>
        </w:tc>
        <w:tc>
          <w:tcPr>
            <w:tcW w:w="316" w:type="pct"/>
            <w:shd w:val="clear" w:color="auto" w:fill="auto"/>
          </w:tcPr>
          <w:p w14:paraId="1513CA9E" w14:textId="77777777" w:rsidR="00053D69" w:rsidRPr="00A1115A" w:rsidRDefault="00053D69" w:rsidP="00B27F03">
            <w:pPr>
              <w:pStyle w:val="TAC"/>
              <w:rPr>
                <w:rFonts w:cs="Arial"/>
                <w:lang w:val="en-US"/>
              </w:rPr>
            </w:pPr>
            <w:r w:rsidRPr="00A1115A">
              <w:t>50</w:t>
            </w:r>
            <w:r w:rsidRPr="00A1115A">
              <w:rPr>
                <w:vertAlign w:val="superscript"/>
              </w:rPr>
              <w:t>1</w:t>
            </w:r>
          </w:p>
        </w:tc>
        <w:tc>
          <w:tcPr>
            <w:tcW w:w="265" w:type="pct"/>
            <w:shd w:val="clear" w:color="auto" w:fill="auto"/>
          </w:tcPr>
          <w:p w14:paraId="3350CA55" w14:textId="77777777" w:rsidR="00053D69" w:rsidRPr="00A1115A" w:rsidRDefault="00053D69" w:rsidP="00B27F03">
            <w:pPr>
              <w:pStyle w:val="TAC"/>
              <w:rPr>
                <w:rFonts w:cs="Arial"/>
                <w:lang w:val="en-US"/>
              </w:rPr>
            </w:pPr>
            <w:r w:rsidRPr="00A1115A">
              <w:t>50</w:t>
            </w:r>
            <w:r w:rsidRPr="00A1115A">
              <w:rPr>
                <w:vertAlign w:val="superscript"/>
              </w:rPr>
              <w:t>1</w:t>
            </w:r>
          </w:p>
        </w:tc>
        <w:tc>
          <w:tcPr>
            <w:tcW w:w="272" w:type="pct"/>
            <w:shd w:val="clear" w:color="auto" w:fill="auto"/>
          </w:tcPr>
          <w:p w14:paraId="3D6EE02E" w14:textId="77777777" w:rsidR="00053D69" w:rsidRPr="00A1115A" w:rsidRDefault="00053D69" w:rsidP="00B27F03">
            <w:pPr>
              <w:pStyle w:val="TAC"/>
            </w:pPr>
            <w:r w:rsidRPr="00A1115A">
              <w:t>50</w:t>
            </w:r>
            <w:r w:rsidRPr="00A1115A">
              <w:rPr>
                <w:vertAlign w:val="superscript"/>
              </w:rPr>
              <w:t>1</w:t>
            </w:r>
          </w:p>
        </w:tc>
        <w:tc>
          <w:tcPr>
            <w:tcW w:w="226" w:type="pct"/>
          </w:tcPr>
          <w:p w14:paraId="619B16DE" w14:textId="77777777" w:rsidR="00053D69" w:rsidRPr="00A1115A" w:rsidRDefault="00053D69" w:rsidP="00B27F03">
            <w:pPr>
              <w:pStyle w:val="TAC"/>
            </w:pPr>
            <w:r w:rsidRPr="00A1115A">
              <w:t>48</w:t>
            </w:r>
            <w:r w:rsidRPr="00A1115A">
              <w:rPr>
                <w:vertAlign w:val="superscript"/>
              </w:rPr>
              <w:t>1</w:t>
            </w:r>
          </w:p>
        </w:tc>
        <w:tc>
          <w:tcPr>
            <w:tcW w:w="272" w:type="pct"/>
          </w:tcPr>
          <w:p w14:paraId="15C93631"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30ACB9" w14:textId="77777777" w:rsidR="00053D69" w:rsidRPr="00A1115A" w:rsidRDefault="00053D69" w:rsidP="00B27F03">
            <w:pPr>
              <w:pStyle w:val="TAC"/>
            </w:pPr>
            <w:r w:rsidRPr="00A1115A">
              <w:t>40</w:t>
            </w:r>
            <w:r w:rsidRPr="00A1115A">
              <w:rPr>
                <w:vertAlign w:val="superscript"/>
              </w:rPr>
              <w:t>1</w:t>
            </w:r>
          </w:p>
        </w:tc>
        <w:tc>
          <w:tcPr>
            <w:tcW w:w="316" w:type="pct"/>
          </w:tcPr>
          <w:p w14:paraId="5D5F1484" w14:textId="77777777" w:rsidR="00053D69" w:rsidRPr="00A1115A" w:rsidRDefault="00053D69" w:rsidP="00B27F03">
            <w:pPr>
              <w:pStyle w:val="TAC"/>
            </w:pPr>
            <w:r>
              <w:t>Note 5</w:t>
            </w:r>
          </w:p>
        </w:tc>
        <w:tc>
          <w:tcPr>
            <w:tcW w:w="269" w:type="pct"/>
          </w:tcPr>
          <w:p w14:paraId="23A2E798" w14:textId="77777777" w:rsidR="00053D69" w:rsidRPr="00A1115A" w:rsidRDefault="00053D69" w:rsidP="00B27F03">
            <w:pPr>
              <w:pStyle w:val="TAC"/>
            </w:pPr>
          </w:p>
        </w:tc>
        <w:tc>
          <w:tcPr>
            <w:tcW w:w="226" w:type="pct"/>
          </w:tcPr>
          <w:p w14:paraId="3B9B6B51" w14:textId="77777777" w:rsidR="00053D69" w:rsidRPr="00A1115A" w:rsidRDefault="00053D69" w:rsidP="00B27F03">
            <w:pPr>
              <w:pStyle w:val="TAC"/>
            </w:pPr>
          </w:p>
        </w:tc>
        <w:tc>
          <w:tcPr>
            <w:tcW w:w="263" w:type="pct"/>
          </w:tcPr>
          <w:p w14:paraId="5470C5A3" w14:textId="77777777" w:rsidR="00053D69" w:rsidRPr="00A1115A" w:rsidRDefault="00053D69" w:rsidP="00B27F03">
            <w:pPr>
              <w:pStyle w:val="TAC"/>
            </w:pPr>
          </w:p>
        </w:tc>
        <w:tc>
          <w:tcPr>
            <w:tcW w:w="190" w:type="pct"/>
          </w:tcPr>
          <w:p w14:paraId="055AD56F" w14:textId="77777777" w:rsidR="00053D69" w:rsidRPr="00A1115A" w:rsidRDefault="00053D69" w:rsidP="00B27F03">
            <w:pPr>
              <w:pStyle w:val="TAC"/>
            </w:pPr>
          </w:p>
        </w:tc>
        <w:tc>
          <w:tcPr>
            <w:tcW w:w="226" w:type="pct"/>
          </w:tcPr>
          <w:p w14:paraId="08BAC74A" w14:textId="77777777" w:rsidR="00053D69" w:rsidRPr="00A1115A" w:rsidRDefault="00053D69" w:rsidP="00B27F03">
            <w:pPr>
              <w:pStyle w:val="TAC"/>
            </w:pPr>
          </w:p>
        </w:tc>
        <w:tc>
          <w:tcPr>
            <w:tcW w:w="196" w:type="pct"/>
          </w:tcPr>
          <w:p w14:paraId="007C0BB2" w14:textId="77777777" w:rsidR="00053D69" w:rsidRPr="00A1115A" w:rsidRDefault="00053D69" w:rsidP="00B27F03">
            <w:pPr>
              <w:pStyle w:val="TAC"/>
            </w:pPr>
          </w:p>
        </w:tc>
        <w:tc>
          <w:tcPr>
            <w:tcW w:w="432" w:type="pct"/>
            <w:tcBorders>
              <w:top w:val="single" w:sz="4" w:space="0" w:color="auto"/>
              <w:bottom w:val="nil"/>
            </w:tcBorders>
            <w:shd w:val="clear" w:color="auto" w:fill="auto"/>
          </w:tcPr>
          <w:p w14:paraId="31D96CC7" w14:textId="77777777" w:rsidR="00053D69" w:rsidRPr="00A1115A" w:rsidRDefault="00053D69" w:rsidP="00B27F03">
            <w:pPr>
              <w:pStyle w:val="TAC"/>
            </w:pPr>
            <w:r w:rsidRPr="00A1115A">
              <w:t>FDD</w:t>
            </w:r>
          </w:p>
        </w:tc>
      </w:tr>
      <w:tr w:rsidR="00053D69" w:rsidRPr="00A1115A" w14:paraId="648D0E69" w14:textId="77777777" w:rsidTr="00B27F03">
        <w:trPr>
          <w:trHeight w:val="187"/>
          <w:jc w:val="center"/>
        </w:trPr>
        <w:tc>
          <w:tcPr>
            <w:tcW w:w="406" w:type="pct"/>
            <w:tcBorders>
              <w:top w:val="nil"/>
              <w:bottom w:val="nil"/>
            </w:tcBorders>
            <w:shd w:val="clear" w:color="auto" w:fill="auto"/>
          </w:tcPr>
          <w:p w14:paraId="0AA927BF" w14:textId="77777777" w:rsidR="00053D69" w:rsidRPr="00A1115A" w:rsidRDefault="00053D69" w:rsidP="00B27F03">
            <w:pPr>
              <w:pStyle w:val="TAC"/>
              <w:rPr>
                <w:lang w:eastAsia="zh-CN"/>
              </w:rPr>
            </w:pPr>
          </w:p>
        </w:tc>
        <w:tc>
          <w:tcPr>
            <w:tcW w:w="313" w:type="pct"/>
          </w:tcPr>
          <w:p w14:paraId="16667878" w14:textId="77777777" w:rsidR="00053D69" w:rsidRPr="00A1115A" w:rsidRDefault="00053D69" w:rsidP="00B27F03">
            <w:pPr>
              <w:pStyle w:val="TAC"/>
              <w:rPr>
                <w:rFonts w:cs="Arial"/>
              </w:rPr>
            </w:pPr>
            <w:r w:rsidRPr="00A1115A">
              <w:t>30</w:t>
            </w:r>
          </w:p>
        </w:tc>
        <w:tc>
          <w:tcPr>
            <w:tcW w:w="270" w:type="pct"/>
            <w:shd w:val="clear" w:color="auto" w:fill="auto"/>
          </w:tcPr>
          <w:p w14:paraId="74286244" w14:textId="77777777" w:rsidR="00053D69" w:rsidRPr="00A1115A" w:rsidRDefault="00053D69" w:rsidP="00B27F03">
            <w:pPr>
              <w:pStyle w:val="TAC"/>
              <w:rPr>
                <w:rFonts w:cs="Arial"/>
                <w:szCs w:val="18"/>
              </w:rPr>
            </w:pPr>
          </w:p>
        </w:tc>
        <w:tc>
          <w:tcPr>
            <w:tcW w:w="270" w:type="pct"/>
            <w:shd w:val="clear" w:color="auto" w:fill="auto"/>
          </w:tcPr>
          <w:p w14:paraId="4C4EC044" w14:textId="77777777" w:rsidR="00053D69" w:rsidRPr="00A1115A" w:rsidRDefault="00053D69" w:rsidP="00B27F03">
            <w:pPr>
              <w:pStyle w:val="TAC"/>
              <w:rPr>
                <w:rFonts w:cs="Arial"/>
                <w:lang w:val="en-US"/>
              </w:rPr>
            </w:pPr>
            <w:r w:rsidRPr="00A1115A">
              <w:t>24</w:t>
            </w:r>
          </w:p>
        </w:tc>
        <w:tc>
          <w:tcPr>
            <w:tcW w:w="316" w:type="pct"/>
            <w:shd w:val="clear" w:color="auto" w:fill="auto"/>
          </w:tcPr>
          <w:p w14:paraId="0432CA65" w14:textId="77777777" w:rsidR="00053D69" w:rsidRPr="00A1115A" w:rsidRDefault="00053D69" w:rsidP="00B27F03">
            <w:pPr>
              <w:pStyle w:val="TAC"/>
              <w:rPr>
                <w:rFonts w:cs="Arial"/>
                <w:lang w:val="en-US"/>
              </w:rPr>
            </w:pPr>
            <w:r w:rsidRPr="00A1115A">
              <w:t>24</w:t>
            </w:r>
            <w:r w:rsidRPr="00A1115A">
              <w:rPr>
                <w:vertAlign w:val="superscript"/>
              </w:rPr>
              <w:t>1</w:t>
            </w:r>
          </w:p>
        </w:tc>
        <w:tc>
          <w:tcPr>
            <w:tcW w:w="265" w:type="pct"/>
            <w:shd w:val="clear" w:color="auto" w:fill="auto"/>
          </w:tcPr>
          <w:p w14:paraId="2B8B486E" w14:textId="77777777" w:rsidR="00053D69" w:rsidRPr="00A1115A" w:rsidRDefault="00053D69" w:rsidP="00B27F03">
            <w:pPr>
              <w:pStyle w:val="TAC"/>
              <w:rPr>
                <w:rFonts w:cs="Arial"/>
                <w:lang w:val="en-US"/>
              </w:rPr>
            </w:pPr>
            <w:r w:rsidRPr="00A1115A">
              <w:t>24</w:t>
            </w:r>
            <w:r w:rsidRPr="00A1115A">
              <w:rPr>
                <w:vertAlign w:val="superscript"/>
              </w:rPr>
              <w:t>1</w:t>
            </w:r>
          </w:p>
        </w:tc>
        <w:tc>
          <w:tcPr>
            <w:tcW w:w="272" w:type="pct"/>
            <w:shd w:val="clear" w:color="auto" w:fill="auto"/>
          </w:tcPr>
          <w:p w14:paraId="19665F3B" w14:textId="77777777" w:rsidR="00053D69" w:rsidRPr="00A1115A" w:rsidRDefault="00053D69" w:rsidP="00B27F03">
            <w:pPr>
              <w:pStyle w:val="TAC"/>
            </w:pPr>
            <w:r w:rsidRPr="00A1115A">
              <w:t>24</w:t>
            </w:r>
            <w:r w:rsidRPr="00A1115A">
              <w:rPr>
                <w:vertAlign w:val="superscript"/>
              </w:rPr>
              <w:t>1</w:t>
            </w:r>
          </w:p>
        </w:tc>
        <w:tc>
          <w:tcPr>
            <w:tcW w:w="226" w:type="pct"/>
          </w:tcPr>
          <w:p w14:paraId="076027EA" w14:textId="77777777" w:rsidR="00053D69" w:rsidRPr="00A1115A" w:rsidRDefault="00053D69" w:rsidP="00B27F03">
            <w:pPr>
              <w:pStyle w:val="TAC"/>
            </w:pPr>
            <w:r w:rsidRPr="00A1115A">
              <w:t>24</w:t>
            </w:r>
            <w:r w:rsidRPr="00A1115A">
              <w:rPr>
                <w:vertAlign w:val="superscript"/>
              </w:rPr>
              <w:t>1</w:t>
            </w:r>
          </w:p>
        </w:tc>
        <w:tc>
          <w:tcPr>
            <w:tcW w:w="272" w:type="pct"/>
          </w:tcPr>
          <w:p w14:paraId="0EE7E872"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1CD05DF" w14:textId="77777777" w:rsidR="00053D69" w:rsidRPr="00A1115A" w:rsidRDefault="00053D69" w:rsidP="00B27F03">
            <w:pPr>
              <w:pStyle w:val="TAC"/>
            </w:pPr>
            <w:r w:rsidRPr="00A1115A">
              <w:t>20</w:t>
            </w:r>
            <w:r w:rsidRPr="00A1115A">
              <w:rPr>
                <w:vertAlign w:val="superscript"/>
              </w:rPr>
              <w:t>1</w:t>
            </w:r>
          </w:p>
        </w:tc>
        <w:tc>
          <w:tcPr>
            <w:tcW w:w="316" w:type="pct"/>
          </w:tcPr>
          <w:p w14:paraId="61673F82" w14:textId="77777777" w:rsidR="00053D69" w:rsidRPr="00A1115A" w:rsidRDefault="00053D69" w:rsidP="00B27F03">
            <w:pPr>
              <w:pStyle w:val="TAC"/>
            </w:pPr>
            <w:r>
              <w:t>Note 5</w:t>
            </w:r>
          </w:p>
        </w:tc>
        <w:tc>
          <w:tcPr>
            <w:tcW w:w="269" w:type="pct"/>
          </w:tcPr>
          <w:p w14:paraId="50FC5609" w14:textId="77777777" w:rsidR="00053D69" w:rsidRPr="00A1115A" w:rsidRDefault="00053D69" w:rsidP="00B27F03">
            <w:pPr>
              <w:pStyle w:val="TAC"/>
            </w:pPr>
          </w:p>
        </w:tc>
        <w:tc>
          <w:tcPr>
            <w:tcW w:w="226" w:type="pct"/>
          </w:tcPr>
          <w:p w14:paraId="7B7D821D" w14:textId="77777777" w:rsidR="00053D69" w:rsidRPr="00A1115A" w:rsidRDefault="00053D69" w:rsidP="00B27F03">
            <w:pPr>
              <w:pStyle w:val="TAC"/>
            </w:pPr>
          </w:p>
        </w:tc>
        <w:tc>
          <w:tcPr>
            <w:tcW w:w="263" w:type="pct"/>
          </w:tcPr>
          <w:p w14:paraId="18F5937D" w14:textId="77777777" w:rsidR="00053D69" w:rsidRPr="00A1115A" w:rsidRDefault="00053D69" w:rsidP="00B27F03">
            <w:pPr>
              <w:pStyle w:val="TAC"/>
            </w:pPr>
          </w:p>
        </w:tc>
        <w:tc>
          <w:tcPr>
            <w:tcW w:w="190" w:type="pct"/>
          </w:tcPr>
          <w:p w14:paraId="2027ED1E" w14:textId="77777777" w:rsidR="00053D69" w:rsidRPr="00A1115A" w:rsidRDefault="00053D69" w:rsidP="00B27F03">
            <w:pPr>
              <w:pStyle w:val="TAC"/>
            </w:pPr>
          </w:p>
        </w:tc>
        <w:tc>
          <w:tcPr>
            <w:tcW w:w="226" w:type="pct"/>
          </w:tcPr>
          <w:p w14:paraId="36C04F0C" w14:textId="77777777" w:rsidR="00053D69" w:rsidRPr="00A1115A" w:rsidRDefault="00053D69" w:rsidP="00B27F03">
            <w:pPr>
              <w:pStyle w:val="TAC"/>
            </w:pPr>
          </w:p>
        </w:tc>
        <w:tc>
          <w:tcPr>
            <w:tcW w:w="196" w:type="pct"/>
          </w:tcPr>
          <w:p w14:paraId="0AA54D37" w14:textId="77777777" w:rsidR="00053D69" w:rsidRPr="00A1115A" w:rsidRDefault="00053D69" w:rsidP="00B27F03">
            <w:pPr>
              <w:pStyle w:val="TAC"/>
            </w:pPr>
          </w:p>
        </w:tc>
        <w:tc>
          <w:tcPr>
            <w:tcW w:w="432" w:type="pct"/>
            <w:tcBorders>
              <w:top w:val="nil"/>
              <w:bottom w:val="nil"/>
            </w:tcBorders>
            <w:shd w:val="clear" w:color="auto" w:fill="auto"/>
          </w:tcPr>
          <w:p w14:paraId="028FDFE5" w14:textId="77777777" w:rsidR="00053D69" w:rsidRPr="00A1115A" w:rsidRDefault="00053D69" w:rsidP="00B27F03">
            <w:pPr>
              <w:pStyle w:val="TAC"/>
            </w:pPr>
          </w:p>
        </w:tc>
      </w:tr>
      <w:tr w:rsidR="00053D69" w:rsidRPr="00A1115A" w14:paraId="33960901" w14:textId="77777777" w:rsidTr="00B27F03">
        <w:trPr>
          <w:trHeight w:val="187"/>
          <w:jc w:val="center"/>
        </w:trPr>
        <w:tc>
          <w:tcPr>
            <w:tcW w:w="406" w:type="pct"/>
            <w:tcBorders>
              <w:top w:val="nil"/>
              <w:bottom w:val="single" w:sz="4" w:space="0" w:color="auto"/>
            </w:tcBorders>
            <w:shd w:val="clear" w:color="auto" w:fill="auto"/>
          </w:tcPr>
          <w:p w14:paraId="126EB129" w14:textId="77777777" w:rsidR="00053D69" w:rsidRPr="00A1115A" w:rsidRDefault="00053D69" w:rsidP="00B27F03">
            <w:pPr>
              <w:pStyle w:val="TAC"/>
              <w:rPr>
                <w:lang w:eastAsia="zh-CN"/>
              </w:rPr>
            </w:pPr>
          </w:p>
        </w:tc>
        <w:tc>
          <w:tcPr>
            <w:tcW w:w="313" w:type="pct"/>
          </w:tcPr>
          <w:p w14:paraId="3B8F224C" w14:textId="77777777" w:rsidR="00053D69" w:rsidRPr="00A1115A" w:rsidRDefault="00053D69" w:rsidP="00B27F03">
            <w:pPr>
              <w:pStyle w:val="TAC"/>
              <w:rPr>
                <w:rFonts w:cs="Arial"/>
              </w:rPr>
            </w:pPr>
            <w:r w:rsidRPr="00A1115A">
              <w:t>60</w:t>
            </w:r>
          </w:p>
        </w:tc>
        <w:tc>
          <w:tcPr>
            <w:tcW w:w="270" w:type="pct"/>
            <w:shd w:val="clear" w:color="auto" w:fill="auto"/>
          </w:tcPr>
          <w:p w14:paraId="7D23A47C" w14:textId="77777777" w:rsidR="00053D69" w:rsidRPr="00A1115A" w:rsidRDefault="00053D69" w:rsidP="00B27F03">
            <w:pPr>
              <w:pStyle w:val="TAC"/>
              <w:rPr>
                <w:rFonts w:cs="Arial"/>
                <w:szCs w:val="18"/>
              </w:rPr>
            </w:pPr>
          </w:p>
        </w:tc>
        <w:tc>
          <w:tcPr>
            <w:tcW w:w="270" w:type="pct"/>
            <w:shd w:val="clear" w:color="auto" w:fill="auto"/>
          </w:tcPr>
          <w:p w14:paraId="5B6A11F2" w14:textId="77777777" w:rsidR="00053D69" w:rsidRPr="00A1115A" w:rsidRDefault="00053D69" w:rsidP="00B27F03">
            <w:pPr>
              <w:pStyle w:val="TAC"/>
              <w:rPr>
                <w:rFonts w:cs="Arial"/>
                <w:lang w:val="en-US"/>
              </w:rPr>
            </w:pPr>
            <w:r w:rsidRPr="00A1115A">
              <w:t>10</w:t>
            </w:r>
            <w:r w:rsidRPr="00A1115A">
              <w:rPr>
                <w:vertAlign w:val="superscript"/>
              </w:rPr>
              <w:t>1</w:t>
            </w:r>
          </w:p>
        </w:tc>
        <w:tc>
          <w:tcPr>
            <w:tcW w:w="316" w:type="pct"/>
            <w:shd w:val="clear" w:color="auto" w:fill="auto"/>
          </w:tcPr>
          <w:p w14:paraId="0F3F5625" w14:textId="77777777" w:rsidR="00053D69" w:rsidRPr="00A1115A" w:rsidRDefault="00053D69" w:rsidP="00B27F03">
            <w:pPr>
              <w:pStyle w:val="TAC"/>
              <w:rPr>
                <w:rFonts w:cs="Arial"/>
                <w:lang w:val="en-US"/>
              </w:rPr>
            </w:pPr>
            <w:r w:rsidRPr="00A1115A">
              <w:t>10</w:t>
            </w:r>
            <w:r w:rsidRPr="00A1115A">
              <w:rPr>
                <w:vertAlign w:val="superscript"/>
              </w:rPr>
              <w:t>1</w:t>
            </w:r>
          </w:p>
        </w:tc>
        <w:tc>
          <w:tcPr>
            <w:tcW w:w="265" w:type="pct"/>
            <w:shd w:val="clear" w:color="auto" w:fill="auto"/>
          </w:tcPr>
          <w:p w14:paraId="0BD88C22" w14:textId="77777777" w:rsidR="00053D69" w:rsidRPr="00A1115A" w:rsidRDefault="00053D69" w:rsidP="00B27F03">
            <w:pPr>
              <w:pStyle w:val="TAC"/>
              <w:rPr>
                <w:rFonts w:cs="Arial"/>
                <w:lang w:val="en-US"/>
              </w:rPr>
            </w:pPr>
            <w:r w:rsidRPr="00A1115A">
              <w:t>10</w:t>
            </w:r>
            <w:r w:rsidRPr="00A1115A">
              <w:rPr>
                <w:vertAlign w:val="superscript"/>
              </w:rPr>
              <w:t>1</w:t>
            </w:r>
          </w:p>
        </w:tc>
        <w:tc>
          <w:tcPr>
            <w:tcW w:w="272" w:type="pct"/>
            <w:shd w:val="clear" w:color="auto" w:fill="auto"/>
          </w:tcPr>
          <w:p w14:paraId="0D849ACB" w14:textId="77777777" w:rsidR="00053D69" w:rsidRPr="00A1115A" w:rsidRDefault="00053D69" w:rsidP="00B27F03">
            <w:pPr>
              <w:pStyle w:val="TAC"/>
            </w:pPr>
            <w:r w:rsidRPr="00A1115A">
              <w:t>10</w:t>
            </w:r>
            <w:r w:rsidRPr="00A1115A">
              <w:rPr>
                <w:vertAlign w:val="superscript"/>
              </w:rPr>
              <w:t>1</w:t>
            </w:r>
          </w:p>
        </w:tc>
        <w:tc>
          <w:tcPr>
            <w:tcW w:w="226" w:type="pct"/>
          </w:tcPr>
          <w:p w14:paraId="33331831" w14:textId="77777777" w:rsidR="00053D69" w:rsidRPr="00A1115A" w:rsidRDefault="00053D69" w:rsidP="00B27F03">
            <w:pPr>
              <w:pStyle w:val="TAC"/>
            </w:pPr>
            <w:r w:rsidRPr="00A1115A">
              <w:t>10</w:t>
            </w:r>
            <w:r w:rsidRPr="00A1115A">
              <w:rPr>
                <w:vertAlign w:val="superscript"/>
              </w:rPr>
              <w:t>1</w:t>
            </w:r>
          </w:p>
        </w:tc>
        <w:tc>
          <w:tcPr>
            <w:tcW w:w="272" w:type="pct"/>
          </w:tcPr>
          <w:p w14:paraId="4A33DD5A"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2BF9F76" w14:textId="77777777" w:rsidR="00053D69" w:rsidRPr="00A1115A" w:rsidRDefault="00053D69" w:rsidP="00B27F03">
            <w:pPr>
              <w:pStyle w:val="TAC"/>
            </w:pPr>
            <w:r w:rsidRPr="00A1115A">
              <w:t>10</w:t>
            </w:r>
            <w:r w:rsidRPr="00A1115A">
              <w:rPr>
                <w:vertAlign w:val="superscript"/>
              </w:rPr>
              <w:t>1</w:t>
            </w:r>
          </w:p>
        </w:tc>
        <w:tc>
          <w:tcPr>
            <w:tcW w:w="316" w:type="pct"/>
          </w:tcPr>
          <w:p w14:paraId="4C553C92" w14:textId="77777777" w:rsidR="00053D69" w:rsidRPr="00A1115A" w:rsidRDefault="00053D69" w:rsidP="00B27F03">
            <w:pPr>
              <w:pStyle w:val="TAC"/>
            </w:pPr>
            <w:r>
              <w:t>Note 5</w:t>
            </w:r>
          </w:p>
        </w:tc>
        <w:tc>
          <w:tcPr>
            <w:tcW w:w="269" w:type="pct"/>
          </w:tcPr>
          <w:p w14:paraId="7D018A8C" w14:textId="77777777" w:rsidR="00053D69" w:rsidRPr="00A1115A" w:rsidRDefault="00053D69" w:rsidP="00B27F03">
            <w:pPr>
              <w:pStyle w:val="TAC"/>
            </w:pPr>
          </w:p>
        </w:tc>
        <w:tc>
          <w:tcPr>
            <w:tcW w:w="226" w:type="pct"/>
          </w:tcPr>
          <w:p w14:paraId="3F2D1113" w14:textId="77777777" w:rsidR="00053D69" w:rsidRPr="00A1115A" w:rsidRDefault="00053D69" w:rsidP="00B27F03">
            <w:pPr>
              <w:pStyle w:val="TAC"/>
            </w:pPr>
          </w:p>
        </w:tc>
        <w:tc>
          <w:tcPr>
            <w:tcW w:w="263" w:type="pct"/>
          </w:tcPr>
          <w:p w14:paraId="3EF4D540" w14:textId="77777777" w:rsidR="00053D69" w:rsidRPr="00A1115A" w:rsidRDefault="00053D69" w:rsidP="00B27F03">
            <w:pPr>
              <w:pStyle w:val="TAC"/>
            </w:pPr>
          </w:p>
        </w:tc>
        <w:tc>
          <w:tcPr>
            <w:tcW w:w="190" w:type="pct"/>
          </w:tcPr>
          <w:p w14:paraId="51A5DFCD" w14:textId="77777777" w:rsidR="00053D69" w:rsidRPr="00A1115A" w:rsidRDefault="00053D69" w:rsidP="00B27F03">
            <w:pPr>
              <w:pStyle w:val="TAC"/>
            </w:pPr>
          </w:p>
        </w:tc>
        <w:tc>
          <w:tcPr>
            <w:tcW w:w="226" w:type="pct"/>
          </w:tcPr>
          <w:p w14:paraId="6387965C" w14:textId="77777777" w:rsidR="00053D69" w:rsidRPr="00A1115A" w:rsidRDefault="00053D69" w:rsidP="00B27F03">
            <w:pPr>
              <w:pStyle w:val="TAC"/>
            </w:pPr>
          </w:p>
        </w:tc>
        <w:tc>
          <w:tcPr>
            <w:tcW w:w="196" w:type="pct"/>
          </w:tcPr>
          <w:p w14:paraId="63A02DE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130EA329" w14:textId="77777777" w:rsidR="00053D69" w:rsidRPr="00A1115A" w:rsidRDefault="00053D69" w:rsidP="00B27F03">
            <w:pPr>
              <w:pStyle w:val="TAC"/>
            </w:pPr>
          </w:p>
        </w:tc>
      </w:tr>
      <w:tr w:rsidR="00053D69" w:rsidRPr="00A1115A" w14:paraId="46485925" w14:textId="77777777" w:rsidTr="00B27F03">
        <w:trPr>
          <w:trHeight w:val="187"/>
          <w:jc w:val="center"/>
        </w:trPr>
        <w:tc>
          <w:tcPr>
            <w:tcW w:w="406" w:type="pct"/>
            <w:tcBorders>
              <w:bottom w:val="nil"/>
            </w:tcBorders>
            <w:shd w:val="clear" w:color="auto" w:fill="auto"/>
          </w:tcPr>
          <w:p w14:paraId="1DE42C2E" w14:textId="77777777" w:rsidR="00053D69" w:rsidRPr="00A1115A" w:rsidRDefault="00053D69" w:rsidP="00B27F03">
            <w:pPr>
              <w:pStyle w:val="TAC"/>
              <w:rPr>
                <w:lang w:eastAsia="zh-CN"/>
              </w:rPr>
            </w:pPr>
            <w:r w:rsidRPr="00A1115A">
              <w:rPr>
                <w:lang w:eastAsia="zh-CN"/>
              </w:rPr>
              <w:t>n26</w:t>
            </w:r>
          </w:p>
        </w:tc>
        <w:tc>
          <w:tcPr>
            <w:tcW w:w="313" w:type="pct"/>
          </w:tcPr>
          <w:p w14:paraId="557F98C2" w14:textId="77777777" w:rsidR="00053D69" w:rsidRPr="00A1115A" w:rsidRDefault="00053D69" w:rsidP="00B27F03">
            <w:pPr>
              <w:pStyle w:val="TAC"/>
            </w:pPr>
            <w:r w:rsidRPr="00A1115A">
              <w:t>15</w:t>
            </w:r>
          </w:p>
        </w:tc>
        <w:tc>
          <w:tcPr>
            <w:tcW w:w="270" w:type="pct"/>
            <w:shd w:val="clear" w:color="auto" w:fill="auto"/>
          </w:tcPr>
          <w:p w14:paraId="1B141F39" w14:textId="77777777" w:rsidR="00053D69" w:rsidRPr="00A1115A" w:rsidRDefault="00053D69" w:rsidP="00B27F03">
            <w:pPr>
              <w:pStyle w:val="TAC"/>
              <w:rPr>
                <w:rFonts w:cs="Arial"/>
                <w:szCs w:val="18"/>
              </w:rPr>
            </w:pPr>
            <w:r w:rsidRPr="00A1115A">
              <w:rPr>
                <w:rFonts w:cs="Arial"/>
                <w:szCs w:val="18"/>
              </w:rPr>
              <w:t>25</w:t>
            </w:r>
          </w:p>
        </w:tc>
        <w:tc>
          <w:tcPr>
            <w:tcW w:w="270" w:type="pct"/>
            <w:shd w:val="clear" w:color="auto" w:fill="auto"/>
          </w:tcPr>
          <w:p w14:paraId="6DFE91E4" w14:textId="77777777" w:rsidR="00053D69" w:rsidRPr="00A1115A" w:rsidRDefault="00053D69" w:rsidP="00B27F03">
            <w:pPr>
              <w:pStyle w:val="TAC"/>
              <w:rPr>
                <w:vertAlign w:val="superscript"/>
              </w:rPr>
            </w:pPr>
            <w:r w:rsidRPr="00A1115A">
              <w:t>25</w:t>
            </w:r>
            <w:r w:rsidRPr="00A1115A">
              <w:rPr>
                <w:vertAlign w:val="superscript"/>
              </w:rPr>
              <w:t>1</w:t>
            </w:r>
          </w:p>
        </w:tc>
        <w:tc>
          <w:tcPr>
            <w:tcW w:w="316" w:type="pct"/>
            <w:shd w:val="clear" w:color="auto" w:fill="auto"/>
          </w:tcPr>
          <w:p w14:paraId="5A2FBCE8" w14:textId="77777777" w:rsidR="00053D69" w:rsidRPr="00A1115A" w:rsidRDefault="00053D69" w:rsidP="00B27F03">
            <w:pPr>
              <w:pStyle w:val="TAC"/>
              <w:rPr>
                <w:vertAlign w:val="superscript"/>
              </w:rPr>
            </w:pPr>
            <w:r w:rsidRPr="00A1115A">
              <w:t>25</w:t>
            </w:r>
            <w:r w:rsidRPr="00A1115A">
              <w:rPr>
                <w:vertAlign w:val="superscript"/>
              </w:rPr>
              <w:t>1</w:t>
            </w:r>
          </w:p>
        </w:tc>
        <w:tc>
          <w:tcPr>
            <w:tcW w:w="265" w:type="pct"/>
            <w:shd w:val="clear" w:color="auto" w:fill="auto"/>
          </w:tcPr>
          <w:p w14:paraId="746EEB77" w14:textId="77777777" w:rsidR="00053D69" w:rsidRPr="00A1115A" w:rsidRDefault="00053D69" w:rsidP="00B27F03">
            <w:pPr>
              <w:pStyle w:val="TAC"/>
              <w:rPr>
                <w:vertAlign w:val="superscript"/>
              </w:rPr>
            </w:pPr>
            <w:r w:rsidRPr="00A1115A">
              <w:t>25</w:t>
            </w:r>
            <w:r w:rsidRPr="00A1115A">
              <w:rPr>
                <w:vertAlign w:val="superscript"/>
              </w:rPr>
              <w:t>1</w:t>
            </w:r>
          </w:p>
        </w:tc>
        <w:tc>
          <w:tcPr>
            <w:tcW w:w="272" w:type="pct"/>
            <w:shd w:val="clear" w:color="auto" w:fill="auto"/>
          </w:tcPr>
          <w:p w14:paraId="5E4C369B" w14:textId="77777777" w:rsidR="00053D69" w:rsidRPr="00A1115A" w:rsidRDefault="00053D69" w:rsidP="00B27F03">
            <w:pPr>
              <w:pStyle w:val="TAC"/>
            </w:pPr>
            <w:r>
              <w:rPr>
                <w:rFonts w:cs="Arial"/>
                <w:szCs w:val="18"/>
                <w:lang w:val="en-US"/>
              </w:rPr>
              <w:t>Note 5</w:t>
            </w:r>
          </w:p>
        </w:tc>
        <w:tc>
          <w:tcPr>
            <w:tcW w:w="226" w:type="pct"/>
          </w:tcPr>
          <w:p w14:paraId="2CD7B43F" w14:textId="77777777" w:rsidR="00053D69" w:rsidRPr="00A1115A" w:rsidRDefault="00053D69" w:rsidP="00B27F03">
            <w:pPr>
              <w:pStyle w:val="TAC"/>
            </w:pPr>
            <w:r>
              <w:rPr>
                <w:rFonts w:cs="Arial"/>
                <w:szCs w:val="18"/>
                <w:lang w:val="en-US"/>
              </w:rPr>
              <w:t>Note 5</w:t>
            </w:r>
          </w:p>
        </w:tc>
        <w:tc>
          <w:tcPr>
            <w:tcW w:w="272" w:type="pct"/>
          </w:tcPr>
          <w:p w14:paraId="6A2AA9DA" w14:textId="77777777" w:rsidR="00053D69" w:rsidRPr="00A1115A" w:rsidRDefault="00053D69" w:rsidP="00B27F03">
            <w:pPr>
              <w:pStyle w:val="TAC"/>
            </w:pPr>
          </w:p>
        </w:tc>
        <w:tc>
          <w:tcPr>
            <w:tcW w:w="272" w:type="pct"/>
            <w:shd w:val="clear" w:color="auto" w:fill="auto"/>
          </w:tcPr>
          <w:p w14:paraId="01C30FA7" w14:textId="77777777" w:rsidR="00053D69" w:rsidRPr="00A1115A" w:rsidRDefault="00053D69" w:rsidP="00B27F03">
            <w:pPr>
              <w:pStyle w:val="TAC"/>
            </w:pPr>
          </w:p>
        </w:tc>
        <w:tc>
          <w:tcPr>
            <w:tcW w:w="316" w:type="pct"/>
          </w:tcPr>
          <w:p w14:paraId="333C2C05" w14:textId="77777777" w:rsidR="00053D69" w:rsidRPr="00A1115A" w:rsidRDefault="00053D69" w:rsidP="00B27F03">
            <w:pPr>
              <w:pStyle w:val="TAC"/>
            </w:pPr>
          </w:p>
        </w:tc>
        <w:tc>
          <w:tcPr>
            <w:tcW w:w="269" w:type="pct"/>
          </w:tcPr>
          <w:p w14:paraId="2671980F" w14:textId="77777777" w:rsidR="00053D69" w:rsidRPr="00A1115A" w:rsidRDefault="00053D69" w:rsidP="00B27F03">
            <w:pPr>
              <w:pStyle w:val="TAC"/>
            </w:pPr>
          </w:p>
        </w:tc>
        <w:tc>
          <w:tcPr>
            <w:tcW w:w="226" w:type="pct"/>
          </w:tcPr>
          <w:p w14:paraId="6EE33291" w14:textId="77777777" w:rsidR="00053D69" w:rsidRPr="00A1115A" w:rsidRDefault="00053D69" w:rsidP="00B27F03">
            <w:pPr>
              <w:pStyle w:val="TAC"/>
            </w:pPr>
          </w:p>
        </w:tc>
        <w:tc>
          <w:tcPr>
            <w:tcW w:w="263" w:type="pct"/>
          </w:tcPr>
          <w:p w14:paraId="1D17CA95" w14:textId="77777777" w:rsidR="00053D69" w:rsidRPr="00A1115A" w:rsidRDefault="00053D69" w:rsidP="00B27F03">
            <w:pPr>
              <w:pStyle w:val="TAC"/>
            </w:pPr>
          </w:p>
        </w:tc>
        <w:tc>
          <w:tcPr>
            <w:tcW w:w="190" w:type="pct"/>
          </w:tcPr>
          <w:p w14:paraId="34C36ACE" w14:textId="77777777" w:rsidR="00053D69" w:rsidRPr="00A1115A" w:rsidRDefault="00053D69" w:rsidP="00B27F03">
            <w:pPr>
              <w:pStyle w:val="TAC"/>
            </w:pPr>
          </w:p>
        </w:tc>
        <w:tc>
          <w:tcPr>
            <w:tcW w:w="226" w:type="pct"/>
          </w:tcPr>
          <w:p w14:paraId="47E52EE9" w14:textId="77777777" w:rsidR="00053D69" w:rsidRPr="00A1115A" w:rsidRDefault="00053D69" w:rsidP="00B27F03">
            <w:pPr>
              <w:pStyle w:val="TAC"/>
            </w:pPr>
          </w:p>
        </w:tc>
        <w:tc>
          <w:tcPr>
            <w:tcW w:w="196" w:type="pct"/>
          </w:tcPr>
          <w:p w14:paraId="3E4584D3" w14:textId="77777777" w:rsidR="00053D69" w:rsidRPr="00A1115A" w:rsidRDefault="00053D69" w:rsidP="00B27F03">
            <w:pPr>
              <w:pStyle w:val="TAC"/>
            </w:pPr>
          </w:p>
        </w:tc>
        <w:tc>
          <w:tcPr>
            <w:tcW w:w="432" w:type="pct"/>
            <w:tcBorders>
              <w:bottom w:val="nil"/>
            </w:tcBorders>
            <w:shd w:val="clear" w:color="auto" w:fill="auto"/>
          </w:tcPr>
          <w:p w14:paraId="0C0566E0" w14:textId="77777777" w:rsidR="00053D69" w:rsidRPr="00A1115A" w:rsidRDefault="00053D69" w:rsidP="00B27F03">
            <w:pPr>
              <w:pStyle w:val="TAC"/>
            </w:pPr>
            <w:r w:rsidRPr="00A1115A">
              <w:t>FDD</w:t>
            </w:r>
          </w:p>
        </w:tc>
      </w:tr>
      <w:tr w:rsidR="00053D69" w:rsidRPr="00A1115A" w14:paraId="4C9258DB" w14:textId="77777777" w:rsidTr="00B27F03">
        <w:trPr>
          <w:trHeight w:val="187"/>
          <w:jc w:val="center"/>
        </w:trPr>
        <w:tc>
          <w:tcPr>
            <w:tcW w:w="406" w:type="pct"/>
            <w:tcBorders>
              <w:top w:val="nil"/>
              <w:bottom w:val="single" w:sz="4" w:space="0" w:color="auto"/>
            </w:tcBorders>
            <w:shd w:val="clear" w:color="auto" w:fill="auto"/>
          </w:tcPr>
          <w:p w14:paraId="6090BC01" w14:textId="77777777" w:rsidR="00053D69" w:rsidRPr="00A1115A" w:rsidRDefault="00053D69" w:rsidP="00B27F03">
            <w:pPr>
              <w:pStyle w:val="TAC"/>
              <w:rPr>
                <w:lang w:eastAsia="zh-CN"/>
              </w:rPr>
            </w:pPr>
          </w:p>
        </w:tc>
        <w:tc>
          <w:tcPr>
            <w:tcW w:w="313" w:type="pct"/>
          </w:tcPr>
          <w:p w14:paraId="2B894ADB" w14:textId="77777777" w:rsidR="00053D69" w:rsidRPr="00A1115A" w:rsidRDefault="00053D69" w:rsidP="00B27F03">
            <w:pPr>
              <w:pStyle w:val="TAC"/>
            </w:pPr>
            <w:r w:rsidRPr="00A1115A">
              <w:t>30</w:t>
            </w:r>
          </w:p>
        </w:tc>
        <w:tc>
          <w:tcPr>
            <w:tcW w:w="270" w:type="pct"/>
            <w:shd w:val="clear" w:color="auto" w:fill="auto"/>
          </w:tcPr>
          <w:p w14:paraId="4D097AE4" w14:textId="77777777" w:rsidR="00053D69" w:rsidRPr="00A1115A" w:rsidRDefault="00053D69" w:rsidP="00B27F03">
            <w:pPr>
              <w:pStyle w:val="TAC"/>
              <w:rPr>
                <w:rFonts w:cs="Arial"/>
                <w:szCs w:val="18"/>
              </w:rPr>
            </w:pPr>
          </w:p>
        </w:tc>
        <w:tc>
          <w:tcPr>
            <w:tcW w:w="270" w:type="pct"/>
            <w:shd w:val="clear" w:color="auto" w:fill="auto"/>
          </w:tcPr>
          <w:p w14:paraId="7FBC53AB" w14:textId="77777777" w:rsidR="00053D69" w:rsidRPr="00A1115A" w:rsidRDefault="00053D69" w:rsidP="00B27F03">
            <w:pPr>
              <w:pStyle w:val="TAC"/>
              <w:rPr>
                <w:vertAlign w:val="superscript"/>
              </w:rPr>
            </w:pPr>
            <w:r w:rsidRPr="00A1115A">
              <w:t>12</w:t>
            </w:r>
            <w:r w:rsidRPr="00A1115A">
              <w:rPr>
                <w:vertAlign w:val="superscript"/>
              </w:rPr>
              <w:t>1</w:t>
            </w:r>
          </w:p>
        </w:tc>
        <w:tc>
          <w:tcPr>
            <w:tcW w:w="316" w:type="pct"/>
            <w:shd w:val="clear" w:color="auto" w:fill="auto"/>
          </w:tcPr>
          <w:p w14:paraId="76E2B4F7" w14:textId="77777777" w:rsidR="00053D69" w:rsidRPr="00A1115A" w:rsidRDefault="00053D69" w:rsidP="00B27F03">
            <w:pPr>
              <w:pStyle w:val="TAC"/>
              <w:rPr>
                <w:vertAlign w:val="superscript"/>
              </w:rPr>
            </w:pPr>
            <w:r w:rsidRPr="00A1115A">
              <w:t>12</w:t>
            </w:r>
            <w:r w:rsidRPr="00A1115A">
              <w:rPr>
                <w:vertAlign w:val="superscript"/>
              </w:rPr>
              <w:t>1</w:t>
            </w:r>
          </w:p>
        </w:tc>
        <w:tc>
          <w:tcPr>
            <w:tcW w:w="265" w:type="pct"/>
            <w:shd w:val="clear" w:color="auto" w:fill="auto"/>
          </w:tcPr>
          <w:p w14:paraId="72454CA8" w14:textId="77777777" w:rsidR="00053D69" w:rsidRPr="00A1115A" w:rsidRDefault="00053D69" w:rsidP="00B27F03">
            <w:pPr>
              <w:pStyle w:val="TAC"/>
              <w:rPr>
                <w:vertAlign w:val="superscript"/>
              </w:rPr>
            </w:pPr>
            <w:r w:rsidRPr="00A1115A">
              <w:t>12</w:t>
            </w:r>
            <w:r w:rsidRPr="00A1115A">
              <w:rPr>
                <w:vertAlign w:val="superscript"/>
              </w:rPr>
              <w:t>1</w:t>
            </w:r>
          </w:p>
        </w:tc>
        <w:tc>
          <w:tcPr>
            <w:tcW w:w="272" w:type="pct"/>
            <w:shd w:val="clear" w:color="auto" w:fill="auto"/>
          </w:tcPr>
          <w:p w14:paraId="679ABCA5" w14:textId="77777777" w:rsidR="00053D69" w:rsidRPr="00A1115A" w:rsidRDefault="00053D69" w:rsidP="00B27F03">
            <w:pPr>
              <w:pStyle w:val="TAC"/>
            </w:pPr>
            <w:r>
              <w:rPr>
                <w:rFonts w:cs="Arial"/>
                <w:szCs w:val="18"/>
                <w:lang w:val="en-US"/>
              </w:rPr>
              <w:t>Note 5</w:t>
            </w:r>
          </w:p>
        </w:tc>
        <w:tc>
          <w:tcPr>
            <w:tcW w:w="226" w:type="pct"/>
          </w:tcPr>
          <w:p w14:paraId="3643EA45" w14:textId="77777777" w:rsidR="00053D69" w:rsidRPr="00A1115A" w:rsidRDefault="00053D69" w:rsidP="00B27F03">
            <w:pPr>
              <w:pStyle w:val="TAC"/>
            </w:pPr>
            <w:r>
              <w:rPr>
                <w:rFonts w:cs="Arial"/>
                <w:szCs w:val="18"/>
                <w:lang w:val="en-US"/>
              </w:rPr>
              <w:t>Note 5</w:t>
            </w:r>
          </w:p>
        </w:tc>
        <w:tc>
          <w:tcPr>
            <w:tcW w:w="272" w:type="pct"/>
          </w:tcPr>
          <w:p w14:paraId="667F3B38" w14:textId="77777777" w:rsidR="00053D69" w:rsidRPr="00A1115A" w:rsidRDefault="00053D69" w:rsidP="00B27F03">
            <w:pPr>
              <w:pStyle w:val="TAC"/>
            </w:pPr>
          </w:p>
        </w:tc>
        <w:tc>
          <w:tcPr>
            <w:tcW w:w="272" w:type="pct"/>
            <w:shd w:val="clear" w:color="auto" w:fill="auto"/>
          </w:tcPr>
          <w:p w14:paraId="3A0FD199" w14:textId="77777777" w:rsidR="00053D69" w:rsidRPr="00A1115A" w:rsidRDefault="00053D69" w:rsidP="00B27F03">
            <w:pPr>
              <w:pStyle w:val="TAC"/>
            </w:pPr>
          </w:p>
        </w:tc>
        <w:tc>
          <w:tcPr>
            <w:tcW w:w="316" w:type="pct"/>
          </w:tcPr>
          <w:p w14:paraId="0BE8B6E6" w14:textId="77777777" w:rsidR="00053D69" w:rsidRPr="00A1115A" w:rsidRDefault="00053D69" w:rsidP="00B27F03">
            <w:pPr>
              <w:pStyle w:val="TAC"/>
            </w:pPr>
          </w:p>
        </w:tc>
        <w:tc>
          <w:tcPr>
            <w:tcW w:w="269" w:type="pct"/>
          </w:tcPr>
          <w:p w14:paraId="79BD40A3" w14:textId="77777777" w:rsidR="00053D69" w:rsidRPr="00A1115A" w:rsidRDefault="00053D69" w:rsidP="00B27F03">
            <w:pPr>
              <w:pStyle w:val="TAC"/>
            </w:pPr>
          </w:p>
        </w:tc>
        <w:tc>
          <w:tcPr>
            <w:tcW w:w="226" w:type="pct"/>
          </w:tcPr>
          <w:p w14:paraId="6C65980F" w14:textId="77777777" w:rsidR="00053D69" w:rsidRPr="00A1115A" w:rsidRDefault="00053D69" w:rsidP="00B27F03">
            <w:pPr>
              <w:pStyle w:val="TAC"/>
            </w:pPr>
          </w:p>
        </w:tc>
        <w:tc>
          <w:tcPr>
            <w:tcW w:w="263" w:type="pct"/>
          </w:tcPr>
          <w:p w14:paraId="1087788E" w14:textId="77777777" w:rsidR="00053D69" w:rsidRPr="00A1115A" w:rsidRDefault="00053D69" w:rsidP="00B27F03">
            <w:pPr>
              <w:pStyle w:val="TAC"/>
            </w:pPr>
          </w:p>
        </w:tc>
        <w:tc>
          <w:tcPr>
            <w:tcW w:w="190" w:type="pct"/>
          </w:tcPr>
          <w:p w14:paraId="382891DD" w14:textId="77777777" w:rsidR="00053D69" w:rsidRPr="00A1115A" w:rsidRDefault="00053D69" w:rsidP="00B27F03">
            <w:pPr>
              <w:pStyle w:val="TAC"/>
            </w:pPr>
          </w:p>
        </w:tc>
        <w:tc>
          <w:tcPr>
            <w:tcW w:w="226" w:type="pct"/>
          </w:tcPr>
          <w:p w14:paraId="0770A08F" w14:textId="77777777" w:rsidR="00053D69" w:rsidRPr="00A1115A" w:rsidRDefault="00053D69" w:rsidP="00B27F03">
            <w:pPr>
              <w:pStyle w:val="TAC"/>
            </w:pPr>
          </w:p>
        </w:tc>
        <w:tc>
          <w:tcPr>
            <w:tcW w:w="196" w:type="pct"/>
          </w:tcPr>
          <w:p w14:paraId="06CC363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34797AB" w14:textId="77777777" w:rsidR="00053D69" w:rsidRPr="00A1115A" w:rsidRDefault="00053D69" w:rsidP="00B27F03">
            <w:pPr>
              <w:pStyle w:val="TAC"/>
            </w:pPr>
          </w:p>
        </w:tc>
      </w:tr>
      <w:tr w:rsidR="00053D69" w:rsidRPr="00A1115A" w14:paraId="4EAA24FA" w14:textId="77777777" w:rsidTr="00B27F03">
        <w:trPr>
          <w:trHeight w:val="187"/>
          <w:jc w:val="center"/>
        </w:trPr>
        <w:tc>
          <w:tcPr>
            <w:tcW w:w="406" w:type="pct"/>
            <w:tcBorders>
              <w:bottom w:val="nil"/>
            </w:tcBorders>
            <w:shd w:val="clear" w:color="auto" w:fill="auto"/>
          </w:tcPr>
          <w:p w14:paraId="2567AC51" w14:textId="77777777" w:rsidR="00053D69" w:rsidRPr="00A1115A" w:rsidRDefault="00053D69" w:rsidP="00B27F03">
            <w:pPr>
              <w:pStyle w:val="TAC"/>
            </w:pPr>
            <w:r w:rsidRPr="00A1115A">
              <w:rPr>
                <w:rFonts w:hint="eastAsia"/>
                <w:lang w:eastAsia="zh-CN"/>
              </w:rPr>
              <w:t>n28</w:t>
            </w:r>
          </w:p>
        </w:tc>
        <w:tc>
          <w:tcPr>
            <w:tcW w:w="313" w:type="pct"/>
          </w:tcPr>
          <w:p w14:paraId="154A625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AB5EF2"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66664BA"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132DBE2"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72A3C4D"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A582F96"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26" w:type="pct"/>
          </w:tcPr>
          <w:p w14:paraId="5426709F"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tcPr>
          <w:p w14:paraId="61BB6983" w14:textId="77777777" w:rsidR="00053D69" w:rsidRPr="00A1115A" w:rsidRDefault="00053D69" w:rsidP="00B27F03">
            <w:pPr>
              <w:pStyle w:val="TAC"/>
            </w:pPr>
          </w:p>
        </w:tc>
        <w:tc>
          <w:tcPr>
            <w:tcW w:w="272" w:type="pct"/>
            <w:shd w:val="clear" w:color="auto" w:fill="auto"/>
          </w:tcPr>
          <w:p w14:paraId="6DCBBA0D" w14:textId="77777777" w:rsidR="00053D69" w:rsidRPr="00A1115A" w:rsidRDefault="00053D69" w:rsidP="00B27F03">
            <w:pPr>
              <w:pStyle w:val="TAC"/>
            </w:pPr>
          </w:p>
        </w:tc>
        <w:tc>
          <w:tcPr>
            <w:tcW w:w="316" w:type="pct"/>
          </w:tcPr>
          <w:p w14:paraId="3BAD8167" w14:textId="77777777" w:rsidR="00053D69" w:rsidRPr="00A1115A" w:rsidRDefault="00053D69" w:rsidP="00B27F03">
            <w:pPr>
              <w:pStyle w:val="TAC"/>
            </w:pPr>
          </w:p>
        </w:tc>
        <w:tc>
          <w:tcPr>
            <w:tcW w:w="269" w:type="pct"/>
          </w:tcPr>
          <w:p w14:paraId="0A4A2FDA" w14:textId="77777777" w:rsidR="00053D69" w:rsidRPr="00A1115A" w:rsidRDefault="00053D69" w:rsidP="00B27F03">
            <w:pPr>
              <w:pStyle w:val="TAC"/>
            </w:pPr>
          </w:p>
        </w:tc>
        <w:tc>
          <w:tcPr>
            <w:tcW w:w="226" w:type="pct"/>
          </w:tcPr>
          <w:p w14:paraId="5B1A7318" w14:textId="77777777" w:rsidR="00053D69" w:rsidRPr="00A1115A" w:rsidRDefault="00053D69" w:rsidP="00B27F03">
            <w:pPr>
              <w:pStyle w:val="TAC"/>
            </w:pPr>
          </w:p>
        </w:tc>
        <w:tc>
          <w:tcPr>
            <w:tcW w:w="263" w:type="pct"/>
          </w:tcPr>
          <w:p w14:paraId="20BE42B4" w14:textId="77777777" w:rsidR="00053D69" w:rsidRPr="00A1115A" w:rsidRDefault="00053D69" w:rsidP="00B27F03">
            <w:pPr>
              <w:pStyle w:val="TAC"/>
            </w:pPr>
          </w:p>
        </w:tc>
        <w:tc>
          <w:tcPr>
            <w:tcW w:w="190" w:type="pct"/>
          </w:tcPr>
          <w:p w14:paraId="3E11A4D8" w14:textId="77777777" w:rsidR="00053D69" w:rsidRPr="00A1115A" w:rsidRDefault="00053D69" w:rsidP="00B27F03">
            <w:pPr>
              <w:pStyle w:val="TAC"/>
            </w:pPr>
          </w:p>
        </w:tc>
        <w:tc>
          <w:tcPr>
            <w:tcW w:w="226" w:type="pct"/>
          </w:tcPr>
          <w:p w14:paraId="45EDC7D0" w14:textId="77777777" w:rsidR="00053D69" w:rsidRPr="00A1115A" w:rsidRDefault="00053D69" w:rsidP="00B27F03">
            <w:pPr>
              <w:pStyle w:val="TAC"/>
            </w:pPr>
          </w:p>
        </w:tc>
        <w:tc>
          <w:tcPr>
            <w:tcW w:w="196" w:type="pct"/>
          </w:tcPr>
          <w:p w14:paraId="4E174C21" w14:textId="77777777" w:rsidR="00053D69" w:rsidRPr="00A1115A" w:rsidRDefault="00053D69" w:rsidP="00B27F03">
            <w:pPr>
              <w:pStyle w:val="TAC"/>
            </w:pPr>
          </w:p>
        </w:tc>
        <w:tc>
          <w:tcPr>
            <w:tcW w:w="432" w:type="pct"/>
            <w:tcBorders>
              <w:bottom w:val="nil"/>
            </w:tcBorders>
            <w:shd w:val="clear" w:color="auto" w:fill="auto"/>
          </w:tcPr>
          <w:p w14:paraId="6ED07875" w14:textId="77777777" w:rsidR="00053D69" w:rsidRPr="00A1115A" w:rsidRDefault="00053D69" w:rsidP="00B27F03">
            <w:pPr>
              <w:pStyle w:val="TAC"/>
            </w:pPr>
            <w:r w:rsidRPr="00A1115A">
              <w:t>FDD</w:t>
            </w:r>
          </w:p>
        </w:tc>
      </w:tr>
      <w:tr w:rsidR="00053D69" w:rsidRPr="00A1115A" w14:paraId="24554AA3" w14:textId="77777777" w:rsidTr="00B27F03">
        <w:trPr>
          <w:trHeight w:val="187"/>
          <w:jc w:val="center"/>
        </w:trPr>
        <w:tc>
          <w:tcPr>
            <w:tcW w:w="406" w:type="pct"/>
            <w:tcBorders>
              <w:top w:val="nil"/>
              <w:bottom w:val="nil"/>
            </w:tcBorders>
            <w:shd w:val="clear" w:color="auto" w:fill="auto"/>
          </w:tcPr>
          <w:p w14:paraId="70596A0D" w14:textId="77777777" w:rsidR="00053D69" w:rsidRPr="00A1115A" w:rsidRDefault="00053D69" w:rsidP="00B27F03">
            <w:pPr>
              <w:pStyle w:val="TAC"/>
            </w:pPr>
          </w:p>
        </w:tc>
        <w:tc>
          <w:tcPr>
            <w:tcW w:w="313" w:type="pct"/>
          </w:tcPr>
          <w:p w14:paraId="31466FC2"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63A22D7" w14:textId="77777777" w:rsidR="00053D69" w:rsidRPr="00A1115A" w:rsidRDefault="00053D69" w:rsidP="00B27F03">
            <w:pPr>
              <w:pStyle w:val="TAC"/>
            </w:pPr>
          </w:p>
        </w:tc>
        <w:tc>
          <w:tcPr>
            <w:tcW w:w="270" w:type="pct"/>
            <w:shd w:val="clear" w:color="auto" w:fill="auto"/>
          </w:tcPr>
          <w:p w14:paraId="2F57893E"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C38E22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D4972DF"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5C8BA6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0A35EF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67E7B33" w14:textId="77777777" w:rsidR="00053D69" w:rsidRPr="00A1115A" w:rsidRDefault="00053D69" w:rsidP="00B27F03">
            <w:pPr>
              <w:pStyle w:val="TAC"/>
            </w:pPr>
          </w:p>
        </w:tc>
        <w:tc>
          <w:tcPr>
            <w:tcW w:w="272" w:type="pct"/>
            <w:shd w:val="clear" w:color="auto" w:fill="auto"/>
          </w:tcPr>
          <w:p w14:paraId="4D493515" w14:textId="77777777" w:rsidR="00053D69" w:rsidRPr="00A1115A" w:rsidRDefault="00053D69" w:rsidP="00B27F03">
            <w:pPr>
              <w:pStyle w:val="TAC"/>
            </w:pPr>
          </w:p>
        </w:tc>
        <w:tc>
          <w:tcPr>
            <w:tcW w:w="316" w:type="pct"/>
          </w:tcPr>
          <w:p w14:paraId="0C865381" w14:textId="77777777" w:rsidR="00053D69" w:rsidRPr="00A1115A" w:rsidRDefault="00053D69" w:rsidP="00B27F03">
            <w:pPr>
              <w:pStyle w:val="TAC"/>
            </w:pPr>
          </w:p>
        </w:tc>
        <w:tc>
          <w:tcPr>
            <w:tcW w:w="269" w:type="pct"/>
          </w:tcPr>
          <w:p w14:paraId="183E2C6B" w14:textId="77777777" w:rsidR="00053D69" w:rsidRPr="00A1115A" w:rsidRDefault="00053D69" w:rsidP="00B27F03">
            <w:pPr>
              <w:pStyle w:val="TAC"/>
            </w:pPr>
          </w:p>
        </w:tc>
        <w:tc>
          <w:tcPr>
            <w:tcW w:w="226" w:type="pct"/>
          </w:tcPr>
          <w:p w14:paraId="243AD353" w14:textId="77777777" w:rsidR="00053D69" w:rsidRPr="00A1115A" w:rsidRDefault="00053D69" w:rsidP="00B27F03">
            <w:pPr>
              <w:pStyle w:val="TAC"/>
            </w:pPr>
          </w:p>
        </w:tc>
        <w:tc>
          <w:tcPr>
            <w:tcW w:w="263" w:type="pct"/>
          </w:tcPr>
          <w:p w14:paraId="7FC9D171" w14:textId="77777777" w:rsidR="00053D69" w:rsidRPr="00A1115A" w:rsidRDefault="00053D69" w:rsidP="00B27F03">
            <w:pPr>
              <w:pStyle w:val="TAC"/>
            </w:pPr>
          </w:p>
        </w:tc>
        <w:tc>
          <w:tcPr>
            <w:tcW w:w="190" w:type="pct"/>
          </w:tcPr>
          <w:p w14:paraId="7C74E863" w14:textId="77777777" w:rsidR="00053D69" w:rsidRPr="00A1115A" w:rsidRDefault="00053D69" w:rsidP="00B27F03">
            <w:pPr>
              <w:pStyle w:val="TAC"/>
            </w:pPr>
          </w:p>
        </w:tc>
        <w:tc>
          <w:tcPr>
            <w:tcW w:w="226" w:type="pct"/>
          </w:tcPr>
          <w:p w14:paraId="2C042669" w14:textId="77777777" w:rsidR="00053D69" w:rsidRPr="00A1115A" w:rsidRDefault="00053D69" w:rsidP="00B27F03">
            <w:pPr>
              <w:pStyle w:val="TAC"/>
            </w:pPr>
          </w:p>
        </w:tc>
        <w:tc>
          <w:tcPr>
            <w:tcW w:w="196" w:type="pct"/>
          </w:tcPr>
          <w:p w14:paraId="36425B25" w14:textId="77777777" w:rsidR="00053D69" w:rsidRPr="00A1115A" w:rsidRDefault="00053D69" w:rsidP="00B27F03">
            <w:pPr>
              <w:pStyle w:val="TAC"/>
            </w:pPr>
          </w:p>
        </w:tc>
        <w:tc>
          <w:tcPr>
            <w:tcW w:w="432" w:type="pct"/>
            <w:tcBorders>
              <w:top w:val="nil"/>
              <w:bottom w:val="nil"/>
            </w:tcBorders>
            <w:shd w:val="clear" w:color="auto" w:fill="auto"/>
          </w:tcPr>
          <w:p w14:paraId="2AAF5B7B" w14:textId="77777777" w:rsidR="00053D69" w:rsidRPr="00A1115A" w:rsidRDefault="00053D69" w:rsidP="00B27F03">
            <w:pPr>
              <w:pStyle w:val="TAC"/>
            </w:pPr>
          </w:p>
        </w:tc>
      </w:tr>
      <w:tr w:rsidR="00053D69" w:rsidRPr="00A1115A" w14:paraId="4CE66419" w14:textId="77777777" w:rsidTr="00B27F03">
        <w:trPr>
          <w:trHeight w:val="187"/>
          <w:jc w:val="center"/>
        </w:trPr>
        <w:tc>
          <w:tcPr>
            <w:tcW w:w="406" w:type="pct"/>
            <w:tcBorders>
              <w:bottom w:val="nil"/>
            </w:tcBorders>
            <w:shd w:val="clear" w:color="auto" w:fill="auto"/>
          </w:tcPr>
          <w:p w14:paraId="771D1798" w14:textId="77777777" w:rsidR="00053D69" w:rsidRPr="00A1115A" w:rsidRDefault="00053D69" w:rsidP="00B27F03">
            <w:pPr>
              <w:pStyle w:val="TAC"/>
            </w:pPr>
            <w:r w:rsidRPr="00A1115A">
              <w:t>n30</w:t>
            </w:r>
          </w:p>
        </w:tc>
        <w:tc>
          <w:tcPr>
            <w:tcW w:w="313" w:type="pct"/>
          </w:tcPr>
          <w:p w14:paraId="321F0DE4" w14:textId="77777777" w:rsidR="00053D69" w:rsidRPr="00A1115A" w:rsidRDefault="00053D69" w:rsidP="00B27F03">
            <w:pPr>
              <w:pStyle w:val="TAC"/>
              <w:rPr>
                <w:rFonts w:cs="Arial"/>
              </w:rPr>
            </w:pPr>
            <w:r w:rsidRPr="00A1115A">
              <w:rPr>
                <w:lang w:eastAsia="zh-CN"/>
              </w:rPr>
              <w:t>15</w:t>
            </w:r>
          </w:p>
        </w:tc>
        <w:tc>
          <w:tcPr>
            <w:tcW w:w="270" w:type="pct"/>
            <w:shd w:val="clear" w:color="auto" w:fill="auto"/>
          </w:tcPr>
          <w:p w14:paraId="6C64BE6A" w14:textId="77777777" w:rsidR="00053D69" w:rsidRPr="00A1115A" w:rsidRDefault="00053D69" w:rsidP="00B27F03">
            <w:pPr>
              <w:pStyle w:val="TAC"/>
            </w:pPr>
            <w:r w:rsidRPr="00A1115A">
              <w:t>20</w:t>
            </w:r>
            <w:r w:rsidRPr="00A1115A">
              <w:rPr>
                <w:vertAlign w:val="superscript"/>
              </w:rPr>
              <w:t>1</w:t>
            </w:r>
          </w:p>
        </w:tc>
        <w:tc>
          <w:tcPr>
            <w:tcW w:w="270" w:type="pct"/>
            <w:shd w:val="clear" w:color="auto" w:fill="auto"/>
          </w:tcPr>
          <w:p w14:paraId="6FE9D97F" w14:textId="77777777" w:rsidR="00053D69" w:rsidRPr="00A1115A" w:rsidRDefault="00053D69" w:rsidP="00B27F03">
            <w:pPr>
              <w:pStyle w:val="TAC"/>
            </w:pPr>
            <w:r w:rsidRPr="00A1115A">
              <w:t>20</w:t>
            </w:r>
            <w:r w:rsidRPr="00A1115A">
              <w:rPr>
                <w:vertAlign w:val="superscript"/>
              </w:rPr>
              <w:t>1</w:t>
            </w:r>
          </w:p>
        </w:tc>
        <w:tc>
          <w:tcPr>
            <w:tcW w:w="316" w:type="pct"/>
            <w:shd w:val="clear" w:color="auto" w:fill="auto"/>
          </w:tcPr>
          <w:p w14:paraId="7949DA0A" w14:textId="77777777" w:rsidR="00053D69" w:rsidRPr="00A1115A" w:rsidRDefault="00053D69" w:rsidP="00B27F03">
            <w:pPr>
              <w:pStyle w:val="TAC"/>
            </w:pPr>
          </w:p>
        </w:tc>
        <w:tc>
          <w:tcPr>
            <w:tcW w:w="265" w:type="pct"/>
            <w:shd w:val="clear" w:color="auto" w:fill="auto"/>
          </w:tcPr>
          <w:p w14:paraId="213EAA0B" w14:textId="77777777" w:rsidR="00053D69" w:rsidRPr="00A1115A" w:rsidRDefault="00053D69" w:rsidP="00B27F03">
            <w:pPr>
              <w:pStyle w:val="TAC"/>
            </w:pPr>
          </w:p>
        </w:tc>
        <w:tc>
          <w:tcPr>
            <w:tcW w:w="272" w:type="pct"/>
            <w:shd w:val="clear" w:color="auto" w:fill="auto"/>
          </w:tcPr>
          <w:p w14:paraId="7C0E3DEF" w14:textId="77777777" w:rsidR="00053D69" w:rsidRPr="00A1115A" w:rsidRDefault="00053D69" w:rsidP="00B27F03">
            <w:pPr>
              <w:pStyle w:val="TAC"/>
            </w:pPr>
          </w:p>
        </w:tc>
        <w:tc>
          <w:tcPr>
            <w:tcW w:w="226" w:type="pct"/>
          </w:tcPr>
          <w:p w14:paraId="496B0724" w14:textId="77777777" w:rsidR="00053D69" w:rsidRPr="00A1115A" w:rsidRDefault="00053D69" w:rsidP="00B27F03">
            <w:pPr>
              <w:pStyle w:val="TAC"/>
            </w:pPr>
          </w:p>
        </w:tc>
        <w:tc>
          <w:tcPr>
            <w:tcW w:w="272" w:type="pct"/>
          </w:tcPr>
          <w:p w14:paraId="29FDB9BC" w14:textId="77777777" w:rsidR="00053D69" w:rsidRPr="00A1115A" w:rsidRDefault="00053D69" w:rsidP="00B27F03">
            <w:pPr>
              <w:pStyle w:val="TAC"/>
            </w:pPr>
          </w:p>
        </w:tc>
        <w:tc>
          <w:tcPr>
            <w:tcW w:w="272" w:type="pct"/>
            <w:shd w:val="clear" w:color="auto" w:fill="auto"/>
          </w:tcPr>
          <w:p w14:paraId="05CB29FB" w14:textId="77777777" w:rsidR="00053D69" w:rsidRPr="00A1115A" w:rsidRDefault="00053D69" w:rsidP="00B27F03">
            <w:pPr>
              <w:pStyle w:val="TAC"/>
            </w:pPr>
          </w:p>
        </w:tc>
        <w:tc>
          <w:tcPr>
            <w:tcW w:w="316" w:type="pct"/>
          </w:tcPr>
          <w:p w14:paraId="5E163D00" w14:textId="77777777" w:rsidR="00053D69" w:rsidRPr="00A1115A" w:rsidRDefault="00053D69" w:rsidP="00B27F03">
            <w:pPr>
              <w:pStyle w:val="TAC"/>
            </w:pPr>
          </w:p>
        </w:tc>
        <w:tc>
          <w:tcPr>
            <w:tcW w:w="269" w:type="pct"/>
          </w:tcPr>
          <w:p w14:paraId="162F1965" w14:textId="77777777" w:rsidR="00053D69" w:rsidRPr="00A1115A" w:rsidRDefault="00053D69" w:rsidP="00B27F03">
            <w:pPr>
              <w:pStyle w:val="TAC"/>
            </w:pPr>
          </w:p>
        </w:tc>
        <w:tc>
          <w:tcPr>
            <w:tcW w:w="226" w:type="pct"/>
          </w:tcPr>
          <w:p w14:paraId="27EDFCDA" w14:textId="77777777" w:rsidR="00053D69" w:rsidRPr="00A1115A" w:rsidRDefault="00053D69" w:rsidP="00B27F03">
            <w:pPr>
              <w:pStyle w:val="TAC"/>
            </w:pPr>
          </w:p>
        </w:tc>
        <w:tc>
          <w:tcPr>
            <w:tcW w:w="263" w:type="pct"/>
          </w:tcPr>
          <w:p w14:paraId="700A03C5" w14:textId="77777777" w:rsidR="00053D69" w:rsidRPr="00A1115A" w:rsidRDefault="00053D69" w:rsidP="00B27F03">
            <w:pPr>
              <w:pStyle w:val="TAC"/>
            </w:pPr>
          </w:p>
        </w:tc>
        <w:tc>
          <w:tcPr>
            <w:tcW w:w="190" w:type="pct"/>
          </w:tcPr>
          <w:p w14:paraId="4B3F8ED5" w14:textId="77777777" w:rsidR="00053D69" w:rsidRPr="00A1115A" w:rsidRDefault="00053D69" w:rsidP="00B27F03">
            <w:pPr>
              <w:pStyle w:val="TAC"/>
            </w:pPr>
          </w:p>
        </w:tc>
        <w:tc>
          <w:tcPr>
            <w:tcW w:w="226" w:type="pct"/>
          </w:tcPr>
          <w:p w14:paraId="60575B5E" w14:textId="77777777" w:rsidR="00053D69" w:rsidRPr="00A1115A" w:rsidRDefault="00053D69" w:rsidP="00B27F03">
            <w:pPr>
              <w:pStyle w:val="TAC"/>
            </w:pPr>
          </w:p>
        </w:tc>
        <w:tc>
          <w:tcPr>
            <w:tcW w:w="196" w:type="pct"/>
          </w:tcPr>
          <w:p w14:paraId="125904C3" w14:textId="77777777" w:rsidR="00053D69" w:rsidRPr="00A1115A" w:rsidRDefault="00053D69" w:rsidP="00B27F03">
            <w:pPr>
              <w:pStyle w:val="TAC"/>
            </w:pPr>
          </w:p>
        </w:tc>
        <w:tc>
          <w:tcPr>
            <w:tcW w:w="432" w:type="pct"/>
            <w:tcBorders>
              <w:bottom w:val="nil"/>
            </w:tcBorders>
            <w:shd w:val="clear" w:color="auto" w:fill="auto"/>
          </w:tcPr>
          <w:p w14:paraId="7C18579F" w14:textId="77777777" w:rsidR="00053D69" w:rsidRPr="00A1115A" w:rsidRDefault="00053D69" w:rsidP="00B27F03">
            <w:pPr>
              <w:pStyle w:val="TAC"/>
            </w:pPr>
            <w:r w:rsidRPr="00A1115A">
              <w:t>FDD</w:t>
            </w:r>
          </w:p>
        </w:tc>
      </w:tr>
      <w:tr w:rsidR="00053D69" w:rsidRPr="00A1115A" w14:paraId="23FDC9B8" w14:textId="77777777" w:rsidTr="00B27F03">
        <w:trPr>
          <w:trHeight w:val="187"/>
          <w:jc w:val="center"/>
        </w:trPr>
        <w:tc>
          <w:tcPr>
            <w:tcW w:w="406" w:type="pct"/>
            <w:tcBorders>
              <w:top w:val="nil"/>
              <w:bottom w:val="nil"/>
            </w:tcBorders>
            <w:shd w:val="clear" w:color="auto" w:fill="auto"/>
          </w:tcPr>
          <w:p w14:paraId="3D9AFE4E" w14:textId="77777777" w:rsidR="00053D69" w:rsidRPr="00A1115A" w:rsidRDefault="00053D69" w:rsidP="00B27F03">
            <w:pPr>
              <w:pStyle w:val="TAC"/>
            </w:pPr>
          </w:p>
        </w:tc>
        <w:tc>
          <w:tcPr>
            <w:tcW w:w="313" w:type="pct"/>
          </w:tcPr>
          <w:p w14:paraId="7E1ACD66" w14:textId="77777777" w:rsidR="00053D69" w:rsidRPr="00A1115A" w:rsidRDefault="00053D69" w:rsidP="00B27F03">
            <w:pPr>
              <w:pStyle w:val="TAC"/>
              <w:rPr>
                <w:rFonts w:cs="Arial"/>
              </w:rPr>
            </w:pPr>
            <w:r w:rsidRPr="00A1115A">
              <w:rPr>
                <w:lang w:eastAsia="zh-CN"/>
              </w:rPr>
              <w:t>30</w:t>
            </w:r>
          </w:p>
        </w:tc>
        <w:tc>
          <w:tcPr>
            <w:tcW w:w="270" w:type="pct"/>
            <w:shd w:val="clear" w:color="auto" w:fill="auto"/>
          </w:tcPr>
          <w:p w14:paraId="6546C4CD" w14:textId="77777777" w:rsidR="00053D69" w:rsidRPr="00A1115A" w:rsidRDefault="00053D69" w:rsidP="00B27F03">
            <w:pPr>
              <w:pStyle w:val="TAC"/>
            </w:pPr>
          </w:p>
        </w:tc>
        <w:tc>
          <w:tcPr>
            <w:tcW w:w="270" w:type="pct"/>
            <w:shd w:val="clear" w:color="auto" w:fill="auto"/>
          </w:tcPr>
          <w:p w14:paraId="66F8EB53" w14:textId="77777777" w:rsidR="00053D69" w:rsidRPr="00A1115A" w:rsidRDefault="00053D69" w:rsidP="00B27F03">
            <w:pPr>
              <w:pStyle w:val="TAC"/>
            </w:pPr>
            <w:r w:rsidRPr="00A1115A">
              <w:t>10</w:t>
            </w:r>
            <w:r w:rsidRPr="00A1115A">
              <w:rPr>
                <w:vertAlign w:val="superscript"/>
              </w:rPr>
              <w:t>1</w:t>
            </w:r>
          </w:p>
        </w:tc>
        <w:tc>
          <w:tcPr>
            <w:tcW w:w="316" w:type="pct"/>
            <w:shd w:val="clear" w:color="auto" w:fill="auto"/>
          </w:tcPr>
          <w:p w14:paraId="7668BCD8" w14:textId="77777777" w:rsidR="00053D69" w:rsidRPr="00A1115A" w:rsidRDefault="00053D69" w:rsidP="00B27F03">
            <w:pPr>
              <w:pStyle w:val="TAC"/>
            </w:pPr>
          </w:p>
        </w:tc>
        <w:tc>
          <w:tcPr>
            <w:tcW w:w="265" w:type="pct"/>
            <w:shd w:val="clear" w:color="auto" w:fill="auto"/>
          </w:tcPr>
          <w:p w14:paraId="2B21A7AD" w14:textId="77777777" w:rsidR="00053D69" w:rsidRPr="00A1115A" w:rsidRDefault="00053D69" w:rsidP="00B27F03">
            <w:pPr>
              <w:pStyle w:val="TAC"/>
            </w:pPr>
          </w:p>
        </w:tc>
        <w:tc>
          <w:tcPr>
            <w:tcW w:w="272" w:type="pct"/>
            <w:shd w:val="clear" w:color="auto" w:fill="auto"/>
          </w:tcPr>
          <w:p w14:paraId="452A5F67" w14:textId="77777777" w:rsidR="00053D69" w:rsidRPr="00A1115A" w:rsidRDefault="00053D69" w:rsidP="00B27F03">
            <w:pPr>
              <w:pStyle w:val="TAC"/>
            </w:pPr>
          </w:p>
        </w:tc>
        <w:tc>
          <w:tcPr>
            <w:tcW w:w="226" w:type="pct"/>
          </w:tcPr>
          <w:p w14:paraId="059ADE2B" w14:textId="77777777" w:rsidR="00053D69" w:rsidRPr="00A1115A" w:rsidRDefault="00053D69" w:rsidP="00B27F03">
            <w:pPr>
              <w:pStyle w:val="TAC"/>
            </w:pPr>
          </w:p>
        </w:tc>
        <w:tc>
          <w:tcPr>
            <w:tcW w:w="272" w:type="pct"/>
          </w:tcPr>
          <w:p w14:paraId="2149D2BE" w14:textId="77777777" w:rsidR="00053D69" w:rsidRPr="00A1115A" w:rsidRDefault="00053D69" w:rsidP="00B27F03">
            <w:pPr>
              <w:pStyle w:val="TAC"/>
            </w:pPr>
          </w:p>
        </w:tc>
        <w:tc>
          <w:tcPr>
            <w:tcW w:w="272" w:type="pct"/>
            <w:shd w:val="clear" w:color="auto" w:fill="auto"/>
          </w:tcPr>
          <w:p w14:paraId="28268290" w14:textId="77777777" w:rsidR="00053D69" w:rsidRPr="00A1115A" w:rsidRDefault="00053D69" w:rsidP="00B27F03">
            <w:pPr>
              <w:pStyle w:val="TAC"/>
            </w:pPr>
          </w:p>
        </w:tc>
        <w:tc>
          <w:tcPr>
            <w:tcW w:w="316" w:type="pct"/>
          </w:tcPr>
          <w:p w14:paraId="686BA959" w14:textId="77777777" w:rsidR="00053D69" w:rsidRPr="00A1115A" w:rsidRDefault="00053D69" w:rsidP="00B27F03">
            <w:pPr>
              <w:pStyle w:val="TAC"/>
            </w:pPr>
          </w:p>
        </w:tc>
        <w:tc>
          <w:tcPr>
            <w:tcW w:w="269" w:type="pct"/>
          </w:tcPr>
          <w:p w14:paraId="054CAFC6" w14:textId="77777777" w:rsidR="00053D69" w:rsidRPr="00A1115A" w:rsidRDefault="00053D69" w:rsidP="00B27F03">
            <w:pPr>
              <w:pStyle w:val="TAC"/>
            </w:pPr>
          </w:p>
        </w:tc>
        <w:tc>
          <w:tcPr>
            <w:tcW w:w="226" w:type="pct"/>
          </w:tcPr>
          <w:p w14:paraId="69FFFCBE" w14:textId="77777777" w:rsidR="00053D69" w:rsidRPr="00A1115A" w:rsidRDefault="00053D69" w:rsidP="00B27F03">
            <w:pPr>
              <w:pStyle w:val="TAC"/>
            </w:pPr>
          </w:p>
        </w:tc>
        <w:tc>
          <w:tcPr>
            <w:tcW w:w="263" w:type="pct"/>
          </w:tcPr>
          <w:p w14:paraId="1C8FFF9C" w14:textId="77777777" w:rsidR="00053D69" w:rsidRPr="00A1115A" w:rsidRDefault="00053D69" w:rsidP="00B27F03">
            <w:pPr>
              <w:pStyle w:val="TAC"/>
            </w:pPr>
          </w:p>
        </w:tc>
        <w:tc>
          <w:tcPr>
            <w:tcW w:w="190" w:type="pct"/>
          </w:tcPr>
          <w:p w14:paraId="5B4DBD71" w14:textId="77777777" w:rsidR="00053D69" w:rsidRPr="00A1115A" w:rsidRDefault="00053D69" w:rsidP="00B27F03">
            <w:pPr>
              <w:pStyle w:val="TAC"/>
            </w:pPr>
          </w:p>
        </w:tc>
        <w:tc>
          <w:tcPr>
            <w:tcW w:w="226" w:type="pct"/>
          </w:tcPr>
          <w:p w14:paraId="5069739D" w14:textId="77777777" w:rsidR="00053D69" w:rsidRPr="00A1115A" w:rsidRDefault="00053D69" w:rsidP="00B27F03">
            <w:pPr>
              <w:pStyle w:val="TAC"/>
            </w:pPr>
          </w:p>
        </w:tc>
        <w:tc>
          <w:tcPr>
            <w:tcW w:w="196" w:type="pct"/>
          </w:tcPr>
          <w:p w14:paraId="78852686" w14:textId="77777777" w:rsidR="00053D69" w:rsidRPr="00A1115A" w:rsidRDefault="00053D69" w:rsidP="00B27F03">
            <w:pPr>
              <w:pStyle w:val="TAC"/>
            </w:pPr>
          </w:p>
        </w:tc>
        <w:tc>
          <w:tcPr>
            <w:tcW w:w="432" w:type="pct"/>
            <w:tcBorders>
              <w:top w:val="nil"/>
              <w:bottom w:val="nil"/>
            </w:tcBorders>
            <w:shd w:val="clear" w:color="auto" w:fill="auto"/>
          </w:tcPr>
          <w:p w14:paraId="2723D060" w14:textId="77777777" w:rsidR="00053D69" w:rsidRPr="00A1115A" w:rsidRDefault="00053D69" w:rsidP="00B27F03">
            <w:pPr>
              <w:pStyle w:val="TAC"/>
            </w:pPr>
          </w:p>
        </w:tc>
      </w:tr>
      <w:tr w:rsidR="00053D69" w:rsidRPr="00A1115A" w14:paraId="2544D967" w14:textId="77777777" w:rsidTr="00B27F03">
        <w:trPr>
          <w:trHeight w:val="187"/>
          <w:jc w:val="center"/>
        </w:trPr>
        <w:tc>
          <w:tcPr>
            <w:tcW w:w="406" w:type="pct"/>
            <w:tcBorders>
              <w:bottom w:val="nil"/>
            </w:tcBorders>
            <w:shd w:val="clear" w:color="auto" w:fill="auto"/>
          </w:tcPr>
          <w:p w14:paraId="5A305F53" w14:textId="77777777" w:rsidR="00053D69" w:rsidRPr="00A1115A" w:rsidRDefault="00053D69" w:rsidP="00B27F03">
            <w:pPr>
              <w:pStyle w:val="TAC"/>
              <w:rPr>
                <w:lang w:eastAsia="zh-CN"/>
              </w:rPr>
            </w:pPr>
            <w:r w:rsidRPr="00A1115A">
              <w:rPr>
                <w:lang w:eastAsia="zh-CN"/>
              </w:rPr>
              <w:t>n34</w:t>
            </w:r>
          </w:p>
        </w:tc>
        <w:tc>
          <w:tcPr>
            <w:tcW w:w="313" w:type="pct"/>
          </w:tcPr>
          <w:p w14:paraId="0CC5D7EF"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1CF9AB11" w14:textId="77777777" w:rsidR="00053D69" w:rsidRPr="00A1115A" w:rsidRDefault="00053D69" w:rsidP="00B27F03">
            <w:pPr>
              <w:pStyle w:val="TAC"/>
              <w:rPr>
                <w:rFonts w:cs="Arial"/>
                <w:szCs w:val="18"/>
              </w:rPr>
            </w:pPr>
            <w:r w:rsidRPr="00A1115A">
              <w:rPr>
                <w:lang w:val="en-US" w:eastAsia="zh-CN"/>
              </w:rPr>
              <w:t>25</w:t>
            </w:r>
          </w:p>
        </w:tc>
        <w:tc>
          <w:tcPr>
            <w:tcW w:w="270" w:type="pct"/>
            <w:shd w:val="clear" w:color="auto" w:fill="auto"/>
          </w:tcPr>
          <w:p w14:paraId="31246A57" w14:textId="77777777" w:rsidR="00053D69" w:rsidRPr="00A1115A" w:rsidRDefault="00053D69" w:rsidP="00B27F03">
            <w:pPr>
              <w:pStyle w:val="TAC"/>
              <w:rPr>
                <w:rFonts w:cs="Arial"/>
                <w:szCs w:val="18"/>
              </w:rPr>
            </w:pPr>
            <w:r w:rsidRPr="00A1115A">
              <w:rPr>
                <w:rFonts w:eastAsia="Malgun Gothic"/>
              </w:rPr>
              <w:t>50</w:t>
            </w:r>
          </w:p>
        </w:tc>
        <w:tc>
          <w:tcPr>
            <w:tcW w:w="316" w:type="pct"/>
            <w:shd w:val="clear" w:color="auto" w:fill="auto"/>
          </w:tcPr>
          <w:p w14:paraId="5D106A2A"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59C5AFF0" w14:textId="77777777" w:rsidR="00053D69" w:rsidRPr="00A1115A" w:rsidRDefault="00053D69" w:rsidP="00B27F03">
            <w:pPr>
              <w:pStyle w:val="TAC"/>
              <w:rPr>
                <w:rFonts w:cs="Arial"/>
                <w:szCs w:val="18"/>
              </w:rPr>
            </w:pPr>
          </w:p>
        </w:tc>
        <w:tc>
          <w:tcPr>
            <w:tcW w:w="272" w:type="pct"/>
            <w:shd w:val="clear" w:color="auto" w:fill="auto"/>
          </w:tcPr>
          <w:p w14:paraId="0FFB6C7F" w14:textId="77777777" w:rsidR="00053D69" w:rsidRPr="00A1115A" w:rsidRDefault="00053D69" w:rsidP="00B27F03">
            <w:pPr>
              <w:pStyle w:val="TAC"/>
            </w:pPr>
          </w:p>
        </w:tc>
        <w:tc>
          <w:tcPr>
            <w:tcW w:w="226" w:type="pct"/>
          </w:tcPr>
          <w:p w14:paraId="3B7E039A" w14:textId="77777777" w:rsidR="00053D69" w:rsidRPr="00A1115A" w:rsidRDefault="00053D69" w:rsidP="00B27F03">
            <w:pPr>
              <w:pStyle w:val="TAC"/>
            </w:pPr>
          </w:p>
        </w:tc>
        <w:tc>
          <w:tcPr>
            <w:tcW w:w="272" w:type="pct"/>
          </w:tcPr>
          <w:p w14:paraId="6C5CFF03" w14:textId="77777777" w:rsidR="00053D69" w:rsidRPr="00A1115A" w:rsidRDefault="00053D69" w:rsidP="00B27F03">
            <w:pPr>
              <w:pStyle w:val="TAC"/>
            </w:pPr>
          </w:p>
        </w:tc>
        <w:tc>
          <w:tcPr>
            <w:tcW w:w="272" w:type="pct"/>
            <w:shd w:val="clear" w:color="auto" w:fill="auto"/>
          </w:tcPr>
          <w:p w14:paraId="46B00EA6" w14:textId="77777777" w:rsidR="00053D69" w:rsidRPr="00A1115A" w:rsidRDefault="00053D69" w:rsidP="00B27F03">
            <w:pPr>
              <w:pStyle w:val="TAC"/>
            </w:pPr>
          </w:p>
        </w:tc>
        <w:tc>
          <w:tcPr>
            <w:tcW w:w="316" w:type="pct"/>
          </w:tcPr>
          <w:p w14:paraId="6B2EDA2F" w14:textId="77777777" w:rsidR="00053D69" w:rsidRPr="00A1115A" w:rsidRDefault="00053D69" w:rsidP="00B27F03">
            <w:pPr>
              <w:pStyle w:val="TAC"/>
            </w:pPr>
          </w:p>
        </w:tc>
        <w:tc>
          <w:tcPr>
            <w:tcW w:w="269" w:type="pct"/>
          </w:tcPr>
          <w:p w14:paraId="7F751BC8" w14:textId="77777777" w:rsidR="00053D69" w:rsidRPr="00A1115A" w:rsidRDefault="00053D69" w:rsidP="00B27F03">
            <w:pPr>
              <w:pStyle w:val="TAC"/>
            </w:pPr>
          </w:p>
        </w:tc>
        <w:tc>
          <w:tcPr>
            <w:tcW w:w="226" w:type="pct"/>
          </w:tcPr>
          <w:p w14:paraId="4AB7B846" w14:textId="77777777" w:rsidR="00053D69" w:rsidRPr="00A1115A" w:rsidRDefault="00053D69" w:rsidP="00B27F03">
            <w:pPr>
              <w:pStyle w:val="TAC"/>
            </w:pPr>
          </w:p>
        </w:tc>
        <w:tc>
          <w:tcPr>
            <w:tcW w:w="263" w:type="pct"/>
          </w:tcPr>
          <w:p w14:paraId="05252F93" w14:textId="77777777" w:rsidR="00053D69" w:rsidRPr="00A1115A" w:rsidRDefault="00053D69" w:rsidP="00B27F03">
            <w:pPr>
              <w:pStyle w:val="TAC"/>
            </w:pPr>
          </w:p>
        </w:tc>
        <w:tc>
          <w:tcPr>
            <w:tcW w:w="190" w:type="pct"/>
          </w:tcPr>
          <w:p w14:paraId="7E9EBB38" w14:textId="77777777" w:rsidR="00053D69" w:rsidRPr="00A1115A" w:rsidRDefault="00053D69" w:rsidP="00B27F03">
            <w:pPr>
              <w:pStyle w:val="TAC"/>
            </w:pPr>
          </w:p>
        </w:tc>
        <w:tc>
          <w:tcPr>
            <w:tcW w:w="226" w:type="pct"/>
          </w:tcPr>
          <w:p w14:paraId="2A81429D" w14:textId="77777777" w:rsidR="00053D69" w:rsidRPr="00A1115A" w:rsidRDefault="00053D69" w:rsidP="00B27F03">
            <w:pPr>
              <w:pStyle w:val="TAC"/>
            </w:pPr>
          </w:p>
        </w:tc>
        <w:tc>
          <w:tcPr>
            <w:tcW w:w="196" w:type="pct"/>
          </w:tcPr>
          <w:p w14:paraId="3BE550D6" w14:textId="77777777" w:rsidR="00053D69" w:rsidRPr="00A1115A" w:rsidRDefault="00053D69" w:rsidP="00B27F03">
            <w:pPr>
              <w:pStyle w:val="TAC"/>
            </w:pPr>
          </w:p>
        </w:tc>
        <w:tc>
          <w:tcPr>
            <w:tcW w:w="432" w:type="pct"/>
            <w:tcBorders>
              <w:bottom w:val="nil"/>
            </w:tcBorders>
            <w:shd w:val="clear" w:color="auto" w:fill="auto"/>
          </w:tcPr>
          <w:p w14:paraId="675AE660" w14:textId="77777777" w:rsidR="00053D69" w:rsidRPr="00A1115A" w:rsidRDefault="00053D69" w:rsidP="00B27F03">
            <w:pPr>
              <w:pStyle w:val="TAC"/>
              <w:rPr>
                <w:lang w:eastAsia="zh-CN"/>
              </w:rPr>
            </w:pPr>
            <w:r w:rsidRPr="00A1115A">
              <w:rPr>
                <w:lang w:eastAsia="zh-CN"/>
              </w:rPr>
              <w:t>TDD</w:t>
            </w:r>
          </w:p>
        </w:tc>
      </w:tr>
      <w:tr w:rsidR="00053D69" w:rsidRPr="00A1115A" w14:paraId="58174172" w14:textId="77777777" w:rsidTr="00B27F03">
        <w:trPr>
          <w:trHeight w:val="187"/>
          <w:jc w:val="center"/>
        </w:trPr>
        <w:tc>
          <w:tcPr>
            <w:tcW w:w="406" w:type="pct"/>
            <w:tcBorders>
              <w:top w:val="nil"/>
              <w:bottom w:val="nil"/>
            </w:tcBorders>
            <w:shd w:val="clear" w:color="auto" w:fill="auto"/>
          </w:tcPr>
          <w:p w14:paraId="5D5506CE" w14:textId="77777777" w:rsidR="00053D69" w:rsidRPr="00A1115A" w:rsidRDefault="00053D69" w:rsidP="00B27F03">
            <w:pPr>
              <w:pStyle w:val="TAC"/>
              <w:rPr>
                <w:lang w:eastAsia="zh-CN"/>
              </w:rPr>
            </w:pPr>
          </w:p>
        </w:tc>
        <w:tc>
          <w:tcPr>
            <w:tcW w:w="313" w:type="pct"/>
          </w:tcPr>
          <w:p w14:paraId="21F2E421"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7E2690EA" w14:textId="77777777" w:rsidR="00053D69" w:rsidRPr="00A1115A" w:rsidRDefault="00053D69" w:rsidP="00B27F03">
            <w:pPr>
              <w:pStyle w:val="TAC"/>
              <w:rPr>
                <w:rFonts w:cs="Arial"/>
                <w:szCs w:val="18"/>
              </w:rPr>
            </w:pPr>
          </w:p>
        </w:tc>
        <w:tc>
          <w:tcPr>
            <w:tcW w:w="270" w:type="pct"/>
            <w:shd w:val="clear" w:color="auto" w:fill="auto"/>
          </w:tcPr>
          <w:p w14:paraId="2892536D" w14:textId="77777777" w:rsidR="00053D69" w:rsidRPr="00A1115A" w:rsidRDefault="00053D69" w:rsidP="00B27F03">
            <w:pPr>
              <w:pStyle w:val="TAC"/>
              <w:rPr>
                <w:rFonts w:cs="Arial"/>
                <w:szCs w:val="18"/>
              </w:rPr>
            </w:pPr>
            <w:r w:rsidRPr="00A1115A">
              <w:rPr>
                <w:lang w:val="en-US" w:eastAsia="zh-CN"/>
              </w:rPr>
              <w:t>24</w:t>
            </w:r>
          </w:p>
        </w:tc>
        <w:tc>
          <w:tcPr>
            <w:tcW w:w="316" w:type="pct"/>
            <w:shd w:val="clear" w:color="auto" w:fill="auto"/>
          </w:tcPr>
          <w:p w14:paraId="10973E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15388244" w14:textId="77777777" w:rsidR="00053D69" w:rsidRPr="00A1115A" w:rsidRDefault="00053D69" w:rsidP="00B27F03">
            <w:pPr>
              <w:pStyle w:val="TAC"/>
              <w:rPr>
                <w:rFonts w:cs="Arial"/>
                <w:szCs w:val="18"/>
              </w:rPr>
            </w:pPr>
          </w:p>
        </w:tc>
        <w:tc>
          <w:tcPr>
            <w:tcW w:w="272" w:type="pct"/>
            <w:shd w:val="clear" w:color="auto" w:fill="auto"/>
          </w:tcPr>
          <w:p w14:paraId="33EA163D" w14:textId="77777777" w:rsidR="00053D69" w:rsidRPr="00A1115A" w:rsidRDefault="00053D69" w:rsidP="00B27F03">
            <w:pPr>
              <w:pStyle w:val="TAC"/>
            </w:pPr>
          </w:p>
        </w:tc>
        <w:tc>
          <w:tcPr>
            <w:tcW w:w="226" w:type="pct"/>
          </w:tcPr>
          <w:p w14:paraId="3663EA18" w14:textId="77777777" w:rsidR="00053D69" w:rsidRPr="00A1115A" w:rsidRDefault="00053D69" w:rsidP="00B27F03">
            <w:pPr>
              <w:pStyle w:val="TAC"/>
            </w:pPr>
          </w:p>
        </w:tc>
        <w:tc>
          <w:tcPr>
            <w:tcW w:w="272" w:type="pct"/>
          </w:tcPr>
          <w:p w14:paraId="32185C95" w14:textId="77777777" w:rsidR="00053D69" w:rsidRPr="00A1115A" w:rsidRDefault="00053D69" w:rsidP="00B27F03">
            <w:pPr>
              <w:pStyle w:val="TAC"/>
            </w:pPr>
          </w:p>
        </w:tc>
        <w:tc>
          <w:tcPr>
            <w:tcW w:w="272" w:type="pct"/>
            <w:shd w:val="clear" w:color="auto" w:fill="auto"/>
          </w:tcPr>
          <w:p w14:paraId="6BA48D01" w14:textId="77777777" w:rsidR="00053D69" w:rsidRPr="00A1115A" w:rsidRDefault="00053D69" w:rsidP="00B27F03">
            <w:pPr>
              <w:pStyle w:val="TAC"/>
            </w:pPr>
          </w:p>
        </w:tc>
        <w:tc>
          <w:tcPr>
            <w:tcW w:w="316" w:type="pct"/>
          </w:tcPr>
          <w:p w14:paraId="22C24724" w14:textId="77777777" w:rsidR="00053D69" w:rsidRPr="00A1115A" w:rsidRDefault="00053D69" w:rsidP="00B27F03">
            <w:pPr>
              <w:pStyle w:val="TAC"/>
            </w:pPr>
          </w:p>
        </w:tc>
        <w:tc>
          <w:tcPr>
            <w:tcW w:w="269" w:type="pct"/>
          </w:tcPr>
          <w:p w14:paraId="122FF996" w14:textId="77777777" w:rsidR="00053D69" w:rsidRPr="00A1115A" w:rsidRDefault="00053D69" w:rsidP="00B27F03">
            <w:pPr>
              <w:pStyle w:val="TAC"/>
            </w:pPr>
          </w:p>
        </w:tc>
        <w:tc>
          <w:tcPr>
            <w:tcW w:w="226" w:type="pct"/>
          </w:tcPr>
          <w:p w14:paraId="5586AA3C" w14:textId="77777777" w:rsidR="00053D69" w:rsidRPr="00A1115A" w:rsidRDefault="00053D69" w:rsidP="00B27F03">
            <w:pPr>
              <w:pStyle w:val="TAC"/>
            </w:pPr>
          </w:p>
        </w:tc>
        <w:tc>
          <w:tcPr>
            <w:tcW w:w="263" w:type="pct"/>
          </w:tcPr>
          <w:p w14:paraId="2A3DA939" w14:textId="77777777" w:rsidR="00053D69" w:rsidRPr="00A1115A" w:rsidRDefault="00053D69" w:rsidP="00B27F03">
            <w:pPr>
              <w:pStyle w:val="TAC"/>
            </w:pPr>
          </w:p>
        </w:tc>
        <w:tc>
          <w:tcPr>
            <w:tcW w:w="190" w:type="pct"/>
          </w:tcPr>
          <w:p w14:paraId="1A91B8FD" w14:textId="77777777" w:rsidR="00053D69" w:rsidRPr="00A1115A" w:rsidRDefault="00053D69" w:rsidP="00B27F03">
            <w:pPr>
              <w:pStyle w:val="TAC"/>
            </w:pPr>
          </w:p>
        </w:tc>
        <w:tc>
          <w:tcPr>
            <w:tcW w:w="226" w:type="pct"/>
          </w:tcPr>
          <w:p w14:paraId="63728E1C" w14:textId="77777777" w:rsidR="00053D69" w:rsidRPr="00A1115A" w:rsidRDefault="00053D69" w:rsidP="00B27F03">
            <w:pPr>
              <w:pStyle w:val="TAC"/>
            </w:pPr>
          </w:p>
        </w:tc>
        <w:tc>
          <w:tcPr>
            <w:tcW w:w="196" w:type="pct"/>
          </w:tcPr>
          <w:p w14:paraId="3CC2BDF6" w14:textId="77777777" w:rsidR="00053D69" w:rsidRPr="00A1115A" w:rsidRDefault="00053D69" w:rsidP="00B27F03">
            <w:pPr>
              <w:pStyle w:val="TAC"/>
            </w:pPr>
          </w:p>
        </w:tc>
        <w:tc>
          <w:tcPr>
            <w:tcW w:w="432" w:type="pct"/>
            <w:tcBorders>
              <w:top w:val="nil"/>
              <w:bottom w:val="nil"/>
            </w:tcBorders>
            <w:shd w:val="clear" w:color="auto" w:fill="auto"/>
          </w:tcPr>
          <w:p w14:paraId="15FE4E87" w14:textId="77777777" w:rsidR="00053D69" w:rsidRPr="00A1115A" w:rsidRDefault="00053D69" w:rsidP="00B27F03">
            <w:pPr>
              <w:pStyle w:val="TAC"/>
              <w:rPr>
                <w:lang w:eastAsia="zh-CN"/>
              </w:rPr>
            </w:pPr>
          </w:p>
        </w:tc>
      </w:tr>
      <w:tr w:rsidR="00053D69" w:rsidRPr="00A1115A" w14:paraId="10E1898E" w14:textId="77777777" w:rsidTr="00B27F03">
        <w:trPr>
          <w:trHeight w:val="187"/>
          <w:jc w:val="center"/>
        </w:trPr>
        <w:tc>
          <w:tcPr>
            <w:tcW w:w="406" w:type="pct"/>
            <w:tcBorders>
              <w:top w:val="nil"/>
              <w:bottom w:val="single" w:sz="4" w:space="0" w:color="auto"/>
            </w:tcBorders>
            <w:shd w:val="clear" w:color="auto" w:fill="auto"/>
          </w:tcPr>
          <w:p w14:paraId="0F36994B" w14:textId="77777777" w:rsidR="00053D69" w:rsidRPr="00A1115A" w:rsidRDefault="00053D69" w:rsidP="00B27F03">
            <w:pPr>
              <w:pStyle w:val="TAC"/>
              <w:rPr>
                <w:lang w:eastAsia="zh-CN"/>
              </w:rPr>
            </w:pPr>
          </w:p>
        </w:tc>
        <w:tc>
          <w:tcPr>
            <w:tcW w:w="313" w:type="pct"/>
          </w:tcPr>
          <w:p w14:paraId="3CA394C8"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6A8FA1E2" w14:textId="77777777" w:rsidR="00053D69" w:rsidRPr="00A1115A" w:rsidRDefault="00053D69" w:rsidP="00B27F03">
            <w:pPr>
              <w:pStyle w:val="TAC"/>
              <w:rPr>
                <w:rFonts w:cs="Arial"/>
                <w:szCs w:val="18"/>
              </w:rPr>
            </w:pPr>
          </w:p>
        </w:tc>
        <w:tc>
          <w:tcPr>
            <w:tcW w:w="270" w:type="pct"/>
            <w:shd w:val="clear" w:color="auto" w:fill="auto"/>
          </w:tcPr>
          <w:p w14:paraId="23424427" w14:textId="77777777" w:rsidR="00053D69" w:rsidRPr="00A1115A" w:rsidRDefault="00053D69" w:rsidP="00B27F03">
            <w:pPr>
              <w:pStyle w:val="TAC"/>
              <w:rPr>
                <w:rFonts w:cs="Arial"/>
                <w:szCs w:val="18"/>
              </w:rPr>
            </w:pPr>
            <w:r w:rsidRPr="00A1115A">
              <w:rPr>
                <w:rFonts w:eastAsia="Malgun Gothic"/>
                <w:lang w:eastAsia="zh-CN"/>
              </w:rPr>
              <w:t>10</w:t>
            </w:r>
          </w:p>
        </w:tc>
        <w:tc>
          <w:tcPr>
            <w:tcW w:w="316" w:type="pct"/>
            <w:shd w:val="clear" w:color="auto" w:fill="auto"/>
          </w:tcPr>
          <w:p w14:paraId="403D58F8" w14:textId="77777777" w:rsidR="00053D69" w:rsidRPr="00A1115A" w:rsidRDefault="00053D69" w:rsidP="00B27F03">
            <w:pPr>
              <w:pStyle w:val="TAC"/>
            </w:pPr>
            <w:r w:rsidRPr="00A1115A">
              <w:rPr>
                <w:rFonts w:eastAsia="Malgun Gothic"/>
              </w:rPr>
              <w:t>18</w:t>
            </w:r>
          </w:p>
        </w:tc>
        <w:tc>
          <w:tcPr>
            <w:tcW w:w="265" w:type="pct"/>
            <w:shd w:val="clear" w:color="auto" w:fill="auto"/>
          </w:tcPr>
          <w:p w14:paraId="0C8B02E8" w14:textId="77777777" w:rsidR="00053D69" w:rsidRPr="00A1115A" w:rsidRDefault="00053D69" w:rsidP="00B27F03">
            <w:pPr>
              <w:pStyle w:val="TAC"/>
              <w:rPr>
                <w:rFonts w:cs="Arial"/>
                <w:szCs w:val="18"/>
              </w:rPr>
            </w:pPr>
          </w:p>
        </w:tc>
        <w:tc>
          <w:tcPr>
            <w:tcW w:w="272" w:type="pct"/>
            <w:shd w:val="clear" w:color="auto" w:fill="auto"/>
          </w:tcPr>
          <w:p w14:paraId="4BFB2578" w14:textId="77777777" w:rsidR="00053D69" w:rsidRPr="00A1115A" w:rsidRDefault="00053D69" w:rsidP="00B27F03">
            <w:pPr>
              <w:pStyle w:val="TAC"/>
            </w:pPr>
          </w:p>
        </w:tc>
        <w:tc>
          <w:tcPr>
            <w:tcW w:w="226" w:type="pct"/>
          </w:tcPr>
          <w:p w14:paraId="7CD9465B" w14:textId="77777777" w:rsidR="00053D69" w:rsidRPr="00A1115A" w:rsidRDefault="00053D69" w:rsidP="00B27F03">
            <w:pPr>
              <w:pStyle w:val="TAC"/>
            </w:pPr>
          </w:p>
        </w:tc>
        <w:tc>
          <w:tcPr>
            <w:tcW w:w="272" w:type="pct"/>
          </w:tcPr>
          <w:p w14:paraId="366D0220" w14:textId="77777777" w:rsidR="00053D69" w:rsidRPr="00A1115A" w:rsidRDefault="00053D69" w:rsidP="00B27F03">
            <w:pPr>
              <w:pStyle w:val="TAC"/>
            </w:pPr>
          </w:p>
        </w:tc>
        <w:tc>
          <w:tcPr>
            <w:tcW w:w="272" w:type="pct"/>
            <w:shd w:val="clear" w:color="auto" w:fill="auto"/>
          </w:tcPr>
          <w:p w14:paraId="0EF76337" w14:textId="77777777" w:rsidR="00053D69" w:rsidRPr="00A1115A" w:rsidRDefault="00053D69" w:rsidP="00B27F03">
            <w:pPr>
              <w:pStyle w:val="TAC"/>
            </w:pPr>
          </w:p>
        </w:tc>
        <w:tc>
          <w:tcPr>
            <w:tcW w:w="316" w:type="pct"/>
          </w:tcPr>
          <w:p w14:paraId="43A5E370" w14:textId="77777777" w:rsidR="00053D69" w:rsidRPr="00A1115A" w:rsidRDefault="00053D69" w:rsidP="00B27F03">
            <w:pPr>
              <w:pStyle w:val="TAC"/>
            </w:pPr>
          </w:p>
        </w:tc>
        <w:tc>
          <w:tcPr>
            <w:tcW w:w="269" w:type="pct"/>
          </w:tcPr>
          <w:p w14:paraId="4E130AD7" w14:textId="77777777" w:rsidR="00053D69" w:rsidRPr="00A1115A" w:rsidRDefault="00053D69" w:rsidP="00B27F03">
            <w:pPr>
              <w:pStyle w:val="TAC"/>
            </w:pPr>
          </w:p>
        </w:tc>
        <w:tc>
          <w:tcPr>
            <w:tcW w:w="226" w:type="pct"/>
          </w:tcPr>
          <w:p w14:paraId="4B93BB10" w14:textId="77777777" w:rsidR="00053D69" w:rsidRPr="00A1115A" w:rsidRDefault="00053D69" w:rsidP="00B27F03">
            <w:pPr>
              <w:pStyle w:val="TAC"/>
            </w:pPr>
          </w:p>
        </w:tc>
        <w:tc>
          <w:tcPr>
            <w:tcW w:w="263" w:type="pct"/>
          </w:tcPr>
          <w:p w14:paraId="7D7C304C" w14:textId="77777777" w:rsidR="00053D69" w:rsidRPr="00A1115A" w:rsidRDefault="00053D69" w:rsidP="00B27F03">
            <w:pPr>
              <w:pStyle w:val="TAC"/>
            </w:pPr>
          </w:p>
        </w:tc>
        <w:tc>
          <w:tcPr>
            <w:tcW w:w="190" w:type="pct"/>
          </w:tcPr>
          <w:p w14:paraId="2055CB7F" w14:textId="77777777" w:rsidR="00053D69" w:rsidRPr="00A1115A" w:rsidRDefault="00053D69" w:rsidP="00B27F03">
            <w:pPr>
              <w:pStyle w:val="TAC"/>
            </w:pPr>
          </w:p>
        </w:tc>
        <w:tc>
          <w:tcPr>
            <w:tcW w:w="226" w:type="pct"/>
          </w:tcPr>
          <w:p w14:paraId="166C9298" w14:textId="77777777" w:rsidR="00053D69" w:rsidRPr="00A1115A" w:rsidRDefault="00053D69" w:rsidP="00B27F03">
            <w:pPr>
              <w:pStyle w:val="TAC"/>
            </w:pPr>
          </w:p>
        </w:tc>
        <w:tc>
          <w:tcPr>
            <w:tcW w:w="196" w:type="pct"/>
          </w:tcPr>
          <w:p w14:paraId="5E408152"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BAE1827" w14:textId="77777777" w:rsidR="00053D69" w:rsidRPr="00A1115A" w:rsidRDefault="00053D69" w:rsidP="00B27F03">
            <w:pPr>
              <w:pStyle w:val="TAC"/>
              <w:rPr>
                <w:lang w:eastAsia="zh-CN"/>
              </w:rPr>
            </w:pPr>
          </w:p>
        </w:tc>
      </w:tr>
      <w:tr w:rsidR="00053D69" w:rsidRPr="00A1115A" w14:paraId="160A0C73" w14:textId="77777777" w:rsidTr="00B27F03">
        <w:trPr>
          <w:trHeight w:val="187"/>
          <w:jc w:val="center"/>
        </w:trPr>
        <w:tc>
          <w:tcPr>
            <w:tcW w:w="406" w:type="pct"/>
            <w:tcBorders>
              <w:bottom w:val="nil"/>
            </w:tcBorders>
            <w:shd w:val="clear" w:color="auto" w:fill="auto"/>
          </w:tcPr>
          <w:p w14:paraId="3766C9F4" w14:textId="77777777" w:rsidR="00053D69" w:rsidRPr="00A1115A" w:rsidRDefault="00053D69" w:rsidP="00B27F03">
            <w:pPr>
              <w:pStyle w:val="TAC"/>
            </w:pPr>
            <w:r w:rsidRPr="00A1115A">
              <w:rPr>
                <w:rFonts w:hint="eastAsia"/>
                <w:lang w:eastAsia="zh-CN"/>
              </w:rPr>
              <w:t>n38</w:t>
            </w:r>
          </w:p>
        </w:tc>
        <w:tc>
          <w:tcPr>
            <w:tcW w:w="313" w:type="pct"/>
          </w:tcPr>
          <w:p w14:paraId="7D5E666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298BC301" w14:textId="77777777" w:rsidR="00053D69" w:rsidRPr="00A1115A" w:rsidRDefault="00053D69" w:rsidP="00B27F03">
            <w:pPr>
              <w:pStyle w:val="TAC"/>
            </w:pPr>
            <w:r w:rsidRPr="00A1115A">
              <w:rPr>
                <w:rFonts w:cs="Arial"/>
                <w:szCs w:val="18"/>
              </w:rPr>
              <w:t>25</w:t>
            </w:r>
          </w:p>
        </w:tc>
        <w:tc>
          <w:tcPr>
            <w:tcW w:w="270" w:type="pct"/>
            <w:shd w:val="clear" w:color="auto" w:fill="auto"/>
          </w:tcPr>
          <w:p w14:paraId="71C4D6C0"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276F7857"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A686D5B"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13382E67" w14:textId="77777777" w:rsidR="00053D69" w:rsidRPr="00A1115A" w:rsidRDefault="00053D69" w:rsidP="00B27F03">
            <w:pPr>
              <w:pStyle w:val="TAC"/>
            </w:pPr>
            <w:r w:rsidRPr="00A1115A">
              <w:t>128</w:t>
            </w:r>
          </w:p>
        </w:tc>
        <w:tc>
          <w:tcPr>
            <w:tcW w:w="226" w:type="pct"/>
          </w:tcPr>
          <w:p w14:paraId="6D58E016" w14:textId="77777777" w:rsidR="00053D69" w:rsidRPr="00A1115A" w:rsidRDefault="00053D69" w:rsidP="00B27F03">
            <w:pPr>
              <w:pStyle w:val="TAC"/>
            </w:pPr>
            <w:r w:rsidRPr="00A1115A">
              <w:t>160</w:t>
            </w:r>
          </w:p>
        </w:tc>
        <w:tc>
          <w:tcPr>
            <w:tcW w:w="272" w:type="pct"/>
          </w:tcPr>
          <w:p w14:paraId="05998E74" w14:textId="77777777" w:rsidR="00053D69" w:rsidRPr="00A1115A" w:rsidRDefault="00053D69" w:rsidP="00B27F03">
            <w:pPr>
              <w:pStyle w:val="TAC"/>
              <w:rPr>
                <w:rFonts w:eastAsia="Malgun Gothic"/>
                <w:lang w:eastAsia="zh-CN"/>
              </w:rPr>
            </w:pPr>
          </w:p>
        </w:tc>
        <w:tc>
          <w:tcPr>
            <w:tcW w:w="272" w:type="pct"/>
            <w:shd w:val="clear" w:color="auto" w:fill="auto"/>
          </w:tcPr>
          <w:p w14:paraId="6EFA9F53" w14:textId="77777777" w:rsidR="00053D69" w:rsidRPr="00A1115A" w:rsidRDefault="00053D69" w:rsidP="00B27F03">
            <w:pPr>
              <w:pStyle w:val="TAC"/>
            </w:pPr>
            <w:r w:rsidRPr="00A1115A">
              <w:rPr>
                <w:rFonts w:eastAsia="Malgun Gothic"/>
                <w:lang w:eastAsia="zh-CN"/>
              </w:rPr>
              <w:t>216</w:t>
            </w:r>
          </w:p>
        </w:tc>
        <w:tc>
          <w:tcPr>
            <w:tcW w:w="316" w:type="pct"/>
          </w:tcPr>
          <w:p w14:paraId="1FBF3348" w14:textId="77777777" w:rsidR="00053D69" w:rsidRPr="00A1115A" w:rsidRDefault="00053D69" w:rsidP="00B27F03">
            <w:pPr>
              <w:pStyle w:val="TAC"/>
            </w:pPr>
          </w:p>
        </w:tc>
        <w:tc>
          <w:tcPr>
            <w:tcW w:w="269" w:type="pct"/>
          </w:tcPr>
          <w:p w14:paraId="051F1C03" w14:textId="77777777" w:rsidR="00053D69" w:rsidRPr="00A1115A" w:rsidRDefault="00053D69" w:rsidP="00B27F03">
            <w:pPr>
              <w:pStyle w:val="TAC"/>
            </w:pPr>
          </w:p>
        </w:tc>
        <w:tc>
          <w:tcPr>
            <w:tcW w:w="226" w:type="pct"/>
          </w:tcPr>
          <w:p w14:paraId="1582642D" w14:textId="77777777" w:rsidR="00053D69" w:rsidRPr="00A1115A" w:rsidRDefault="00053D69" w:rsidP="00B27F03">
            <w:pPr>
              <w:pStyle w:val="TAC"/>
            </w:pPr>
          </w:p>
        </w:tc>
        <w:tc>
          <w:tcPr>
            <w:tcW w:w="263" w:type="pct"/>
          </w:tcPr>
          <w:p w14:paraId="4649D7F5" w14:textId="77777777" w:rsidR="00053D69" w:rsidRPr="00A1115A" w:rsidRDefault="00053D69" w:rsidP="00B27F03">
            <w:pPr>
              <w:pStyle w:val="TAC"/>
            </w:pPr>
          </w:p>
        </w:tc>
        <w:tc>
          <w:tcPr>
            <w:tcW w:w="190" w:type="pct"/>
          </w:tcPr>
          <w:p w14:paraId="19EEA208" w14:textId="77777777" w:rsidR="00053D69" w:rsidRPr="00A1115A" w:rsidRDefault="00053D69" w:rsidP="00B27F03">
            <w:pPr>
              <w:pStyle w:val="TAC"/>
            </w:pPr>
          </w:p>
        </w:tc>
        <w:tc>
          <w:tcPr>
            <w:tcW w:w="226" w:type="pct"/>
          </w:tcPr>
          <w:p w14:paraId="72CAC014" w14:textId="77777777" w:rsidR="00053D69" w:rsidRPr="00A1115A" w:rsidRDefault="00053D69" w:rsidP="00B27F03">
            <w:pPr>
              <w:pStyle w:val="TAC"/>
            </w:pPr>
          </w:p>
        </w:tc>
        <w:tc>
          <w:tcPr>
            <w:tcW w:w="196" w:type="pct"/>
          </w:tcPr>
          <w:p w14:paraId="6737C1CA" w14:textId="77777777" w:rsidR="00053D69" w:rsidRPr="00A1115A" w:rsidRDefault="00053D69" w:rsidP="00B27F03">
            <w:pPr>
              <w:pStyle w:val="TAC"/>
            </w:pPr>
          </w:p>
        </w:tc>
        <w:tc>
          <w:tcPr>
            <w:tcW w:w="432" w:type="pct"/>
            <w:tcBorders>
              <w:bottom w:val="nil"/>
            </w:tcBorders>
            <w:shd w:val="clear" w:color="auto" w:fill="auto"/>
          </w:tcPr>
          <w:p w14:paraId="61124C68" w14:textId="77777777" w:rsidR="00053D69" w:rsidRPr="00A1115A" w:rsidRDefault="00053D69" w:rsidP="00B27F03">
            <w:pPr>
              <w:pStyle w:val="TAC"/>
            </w:pPr>
            <w:r w:rsidRPr="00A1115A">
              <w:rPr>
                <w:rFonts w:hint="eastAsia"/>
                <w:lang w:eastAsia="zh-CN"/>
              </w:rPr>
              <w:t>TDD</w:t>
            </w:r>
          </w:p>
        </w:tc>
      </w:tr>
      <w:tr w:rsidR="00053D69" w:rsidRPr="00A1115A" w14:paraId="4FF28249" w14:textId="77777777" w:rsidTr="00B27F03">
        <w:trPr>
          <w:trHeight w:val="187"/>
          <w:jc w:val="center"/>
        </w:trPr>
        <w:tc>
          <w:tcPr>
            <w:tcW w:w="406" w:type="pct"/>
            <w:tcBorders>
              <w:top w:val="nil"/>
              <w:bottom w:val="nil"/>
            </w:tcBorders>
            <w:shd w:val="clear" w:color="auto" w:fill="auto"/>
          </w:tcPr>
          <w:p w14:paraId="1A8C4303" w14:textId="77777777" w:rsidR="00053D69" w:rsidRPr="00A1115A" w:rsidRDefault="00053D69" w:rsidP="00B27F03">
            <w:pPr>
              <w:pStyle w:val="TAC"/>
            </w:pPr>
          </w:p>
        </w:tc>
        <w:tc>
          <w:tcPr>
            <w:tcW w:w="313" w:type="pct"/>
          </w:tcPr>
          <w:p w14:paraId="11F39C8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9C81FF0" w14:textId="77777777" w:rsidR="00053D69" w:rsidRPr="00A1115A" w:rsidRDefault="00053D69" w:rsidP="00B27F03">
            <w:pPr>
              <w:pStyle w:val="TAC"/>
            </w:pPr>
          </w:p>
        </w:tc>
        <w:tc>
          <w:tcPr>
            <w:tcW w:w="270" w:type="pct"/>
            <w:shd w:val="clear" w:color="auto" w:fill="auto"/>
          </w:tcPr>
          <w:p w14:paraId="1D7E059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6A85B2E"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03BE9C7A"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4285A09A" w14:textId="77777777" w:rsidR="00053D69" w:rsidRPr="00A1115A" w:rsidRDefault="00053D69" w:rsidP="00B27F03">
            <w:pPr>
              <w:pStyle w:val="TAC"/>
            </w:pPr>
            <w:r w:rsidRPr="00A1115A">
              <w:t>64</w:t>
            </w:r>
          </w:p>
        </w:tc>
        <w:tc>
          <w:tcPr>
            <w:tcW w:w="226" w:type="pct"/>
          </w:tcPr>
          <w:p w14:paraId="1B6F1B33" w14:textId="77777777" w:rsidR="00053D69" w:rsidRPr="00A1115A" w:rsidRDefault="00053D69" w:rsidP="00B27F03">
            <w:pPr>
              <w:pStyle w:val="TAC"/>
            </w:pPr>
            <w:r w:rsidRPr="00A1115A">
              <w:t>75</w:t>
            </w:r>
          </w:p>
        </w:tc>
        <w:tc>
          <w:tcPr>
            <w:tcW w:w="272" w:type="pct"/>
          </w:tcPr>
          <w:p w14:paraId="1073328C" w14:textId="77777777" w:rsidR="00053D69" w:rsidRPr="00A1115A" w:rsidRDefault="00053D69" w:rsidP="00B27F03">
            <w:pPr>
              <w:pStyle w:val="TAC"/>
              <w:rPr>
                <w:rFonts w:eastAsia="Malgun Gothic"/>
                <w:lang w:eastAsia="zh-CN"/>
              </w:rPr>
            </w:pPr>
          </w:p>
        </w:tc>
        <w:tc>
          <w:tcPr>
            <w:tcW w:w="272" w:type="pct"/>
            <w:shd w:val="clear" w:color="auto" w:fill="auto"/>
          </w:tcPr>
          <w:p w14:paraId="2E66CF1F" w14:textId="77777777" w:rsidR="00053D69" w:rsidRPr="00A1115A" w:rsidRDefault="00053D69" w:rsidP="00B27F03">
            <w:pPr>
              <w:pStyle w:val="TAC"/>
            </w:pPr>
            <w:r w:rsidRPr="00A1115A">
              <w:rPr>
                <w:rFonts w:eastAsia="Malgun Gothic"/>
                <w:lang w:eastAsia="zh-CN"/>
              </w:rPr>
              <w:t>100</w:t>
            </w:r>
          </w:p>
        </w:tc>
        <w:tc>
          <w:tcPr>
            <w:tcW w:w="316" w:type="pct"/>
          </w:tcPr>
          <w:p w14:paraId="39249CD2" w14:textId="77777777" w:rsidR="00053D69" w:rsidRPr="00A1115A" w:rsidRDefault="00053D69" w:rsidP="00B27F03">
            <w:pPr>
              <w:pStyle w:val="TAC"/>
            </w:pPr>
          </w:p>
        </w:tc>
        <w:tc>
          <w:tcPr>
            <w:tcW w:w="269" w:type="pct"/>
          </w:tcPr>
          <w:p w14:paraId="4CA105D8" w14:textId="77777777" w:rsidR="00053D69" w:rsidRPr="00A1115A" w:rsidRDefault="00053D69" w:rsidP="00B27F03">
            <w:pPr>
              <w:pStyle w:val="TAC"/>
            </w:pPr>
          </w:p>
        </w:tc>
        <w:tc>
          <w:tcPr>
            <w:tcW w:w="226" w:type="pct"/>
          </w:tcPr>
          <w:p w14:paraId="586A1C57" w14:textId="77777777" w:rsidR="00053D69" w:rsidRPr="00A1115A" w:rsidRDefault="00053D69" w:rsidP="00B27F03">
            <w:pPr>
              <w:pStyle w:val="TAC"/>
            </w:pPr>
          </w:p>
        </w:tc>
        <w:tc>
          <w:tcPr>
            <w:tcW w:w="263" w:type="pct"/>
          </w:tcPr>
          <w:p w14:paraId="79CE0C85" w14:textId="77777777" w:rsidR="00053D69" w:rsidRPr="00A1115A" w:rsidRDefault="00053D69" w:rsidP="00B27F03">
            <w:pPr>
              <w:pStyle w:val="TAC"/>
            </w:pPr>
          </w:p>
        </w:tc>
        <w:tc>
          <w:tcPr>
            <w:tcW w:w="190" w:type="pct"/>
          </w:tcPr>
          <w:p w14:paraId="70C33F21" w14:textId="77777777" w:rsidR="00053D69" w:rsidRPr="00A1115A" w:rsidRDefault="00053D69" w:rsidP="00B27F03">
            <w:pPr>
              <w:pStyle w:val="TAC"/>
            </w:pPr>
          </w:p>
        </w:tc>
        <w:tc>
          <w:tcPr>
            <w:tcW w:w="226" w:type="pct"/>
          </w:tcPr>
          <w:p w14:paraId="0D59B5B9" w14:textId="77777777" w:rsidR="00053D69" w:rsidRPr="00A1115A" w:rsidRDefault="00053D69" w:rsidP="00B27F03">
            <w:pPr>
              <w:pStyle w:val="TAC"/>
            </w:pPr>
          </w:p>
        </w:tc>
        <w:tc>
          <w:tcPr>
            <w:tcW w:w="196" w:type="pct"/>
          </w:tcPr>
          <w:p w14:paraId="459D40DD" w14:textId="77777777" w:rsidR="00053D69" w:rsidRPr="00A1115A" w:rsidRDefault="00053D69" w:rsidP="00B27F03">
            <w:pPr>
              <w:pStyle w:val="TAC"/>
            </w:pPr>
          </w:p>
        </w:tc>
        <w:tc>
          <w:tcPr>
            <w:tcW w:w="432" w:type="pct"/>
            <w:tcBorders>
              <w:top w:val="nil"/>
              <w:bottom w:val="nil"/>
            </w:tcBorders>
            <w:shd w:val="clear" w:color="auto" w:fill="auto"/>
          </w:tcPr>
          <w:p w14:paraId="3CCE4324" w14:textId="77777777" w:rsidR="00053D69" w:rsidRPr="00A1115A" w:rsidRDefault="00053D69" w:rsidP="00B27F03">
            <w:pPr>
              <w:pStyle w:val="TAC"/>
            </w:pPr>
          </w:p>
        </w:tc>
      </w:tr>
      <w:tr w:rsidR="00053D69" w:rsidRPr="00A1115A" w14:paraId="39C2178C" w14:textId="77777777" w:rsidTr="00B27F03">
        <w:trPr>
          <w:trHeight w:val="187"/>
          <w:jc w:val="center"/>
        </w:trPr>
        <w:tc>
          <w:tcPr>
            <w:tcW w:w="406" w:type="pct"/>
            <w:tcBorders>
              <w:top w:val="nil"/>
              <w:bottom w:val="single" w:sz="4" w:space="0" w:color="auto"/>
            </w:tcBorders>
            <w:shd w:val="clear" w:color="auto" w:fill="auto"/>
          </w:tcPr>
          <w:p w14:paraId="257D0BEE" w14:textId="77777777" w:rsidR="00053D69" w:rsidRPr="00A1115A" w:rsidRDefault="00053D69" w:rsidP="00B27F03">
            <w:pPr>
              <w:pStyle w:val="TAC"/>
            </w:pPr>
          </w:p>
        </w:tc>
        <w:tc>
          <w:tcPr>
            <w:tcW w:w="313" w:type="pct"/>
          </w:tcPr>
          <w:p w14:paraId="493F620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A0AC11" w14:textId="77777777" w:rsidR="00053D69" w:rsidRPr="00A1115A" w:rsidRDefault="00053D69" w:rsidP="00B27F03">
            <w:pPr>
              <w:pStyle w:val="TAC"/>
            </w:pPr>
          </w:p>
        </w:tc>
        <w:tc>
          <w:tcPr>
            <w:tcW w:w="270" w:type="pct"/>
            <w:shd w:val="clear" w:color="auto" w:fill="auto"/>
          </w:tcPr>
          <w:p w14:paraId="71F5D5E0" w14:textId="77777777" w:rsidR="00053D69" w:rsidRPr="00A1115A" w:rsidRDefault="00053D69" w:rsidP="00B27F03">
            <w:pPr>
              <w:pStyle w:val="TAC"/>
            </w:pPr>
            <w:r w:rsidRPr="00A1115A">
              <w:rPr>
                <w:lang w:eastAsia="zh-CN"/>
              </w:rPr>
              <w:t>10</w:t>
            </w:r>
          </w:p>
        </w:tc>
        <w:tc>
          <w:tcPr>
            <w:tcW w:w="316" w:type="pct"/>
            <w:shd w:val="clear" w:color="auto" w:fill="auto"/>
          </w:tcPr>
          <w:p w14:paraId="7F1ADA12"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442CF3BA"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B8F04E9" w14:textId="77777777" w:rsidR="00053D69" w:rsidRPr="00A1115A" w:rsidRDefault="00053D69" w:rsidP="00B27F03">
            <w:pPr>
              <w:pStyle w:val="TAC"/>
            </w:pPr>
            <w:r w:rsidRPr="00A1115A">
              <w:t>30</w:t>
            </w:r>
          </w:p>
        </w:tc>
        <w:tc>
          <w:tcPr>
            <w:tcW w:w="226" w:type="pct"/>
          </w:tcPr>
          <w:p w14:paraId="08BC060F" w14:textId="77777777" w:rsidR="00053D69" w:rsidRPr="00A1115A" w:rsidRDefault="00053D69" w:rsidP="00B27F03">
            <w:pPr>
              <w:pStyle w:val="TAC"/>
            </w:pPr>
            <w:r w:rsidRPr="00A1115A">
              <w:t>36</w:t>
            </w:r>
          </w:p>
        </w:tc>
        <w:tc>
          <w:tcPr>
            <w:tcW w:w="272" w:type="pct"/>
          </w:tcPr>
          <w:p w14:paraId="304135C2" w14:textId="77777777" w:rsidR="00053D69" w:rsidRPr="00A1115A" w:rsidRDefault="00053D69" w:rsidP="00B27F03">
            <w:pPr>
              <w:pStyle w:val="TAC"/>
              <w:rPr>
                <w:rFonts w:eastAsia="Malgun Gothic"/>
              </w:rPr>
            </w:pPr>
          </w:p>
        </w:tc>
        <w:tc>
          <w:tcPr>
            <w:tcW w:w="272" w:type="pct"/>
            <w:shd w:val="clear" w:color="auto" w:fill="auto"/>
          </w:tcPr>
          <w:p w14:paraId="50B811D1"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40905D8F" w14:textId="77777777" w:rsidR="00053D69" w:rsidRPr="00A1115A" w:rsidRDefault="00053D69" w:rsidP="00B27F03">
            <w:pPr>
              <w:pStyle w:val="TAC"/>
            </w:pPr>
          </w:p>
        </w:tc>
        <w:tc>
          <w:tcPr>
            <w:tcW w:w="269" w:type="pct"/>
          </w:tcPr>
          <w:p w14:paraId="7D622098" w14:textId="77777777" w:rsidR="00053D69" w:rsidRPr="00A1115A" w:rsidRDefault="00053D69" w:rsidP="00B27F03">
            <w:pPr>
              <w:pStyle w:val="TAC"/>
            </w:pPr>
          </w:p>
        </w:tc>
        <w:tc>
          <w:tcPr>
            <w:tcW w:w="226" w:type="pct"/>
          </w:tcPr>
          <w:p w14:paraId="38896BC5" w14:textId="77777777" w:rsidR="00053D69" w:rsidRPr="00A1115A" w:rsidRDefault="00053D69" w:rsidP="00B27F03">
            <w:pPr>
              <w:pStyle w:val="TAC"/>
            </w:pPr>
          </w:p>
        </w:tc>
        <w:tc>
          <w:tcPr>
            <w:tcW w:w="263" w:type="pct"/>
          </w:tcPr>
          <w:p w14:paraId="0AF8247C" w14:textId="77777777" w:rsidR="00053D69" w:rsidRPr="00A1115A" w:rsidRDefault="00053D69" w:rsidP="00B27F03">
            <w:pPr>
              <w:pStyle w:val="TAC"/>
            </w:pPr>
          </w:p>
        </w:tc>
        <w:tc>
          <w:tcPr>
            <w:tcW w:w="190" w:type="pct"/>
          </w:tcPr>
          <w:p w14:paraId="6C9C5A33" w14:textId="77777777" w:rsidR="00053D69" w:rsidRPr="00A1115A" w:rsidRDefault="00053D69" w:rsidP="00B27F03">
            <w:pPr>
              <w:pStyle w:val="TAC"/>
            </w:pPr>
          </w:p>
        </w:tc>
        <w:tc>
          <w:tcPr>
            <w:tcW w:w="226" w:type="pct"/>
          </w:tcPr>
          <w:p w14:paraId="453D365C" w14:textId="77777777" w:rsidR="00053D69" w:rsidRPr="00A1115A" w:rsidRDefault="00053D69" w:rsidP="00B27F03">
            <w:pPr>
              <w:pStyle w:val="TAC"/>
            </w:pPr>
          </w:p>
        </w:tc>
        <w:tc>
          <w:tcPr>
            <w:tcW w:w="196" w:type="pct"/>
          </w:tcPr>
          <w:p w14:paraId="585B4D8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1BAE3CD" w14:textId="77777777" w:rsidR="00053D69" w:rsidRPr="00A1115A" w:rsidRDefault="00053D69" w:rsidP="00B27F03">
            <w:pPr>
              <w:pStyle w:val="TAC"/>
            </w:pPr>
          </w:p>
        </w:tc>
      </w:tr>
      <w:tr w:rsidR="00053D69" w:rsidRPr="00A1115A" w14:paraId="2CFF5543" w14:textId="77777777" w:rsidTr="00B27F03">
        <w:trPr>
          <w:trHeight w:val="187"/>
          <w:jc w:val="center"/>
        </w:trPr>
        <w:tc>
          <w:tcPr>
            <w:tcW w:w="406" w:type="pct"/>
            <w:tcBorders>
              <w:bottom w:val="nil"/>
            </w:tcBorders>
            <w:shd w:val="clear" w:color="auto" w:fill="auto"/>
          </w:tcPr>
          <w:p w14:paraId="660E3B29" w14:textId="77777777" w:rsidR="00053D69" w:rsidRPr="00A1115A" w:rsidRDefault="00053D69" w:rsidP="00B27F03">
            <w:pPr>
              <w:pStyle w:val="TAC"/>
            </w:pPr>
            <w:r w:rsidRPr="00A1115A">
              <w:t>n39</w:t>
            </w:r>
          </w:p>
        </w:tc>
        <w:tc>
          <w:tcPr>
            <w:tcW w:w="313" w:type="pct"/>
          </w:tcPr>
          <w:p w14:paraId="4B0083E9"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6DD170B0" w14:textId="77777777" w:rsidR="00053D69" w:rsidRPr="00A1115A" w:rsidRDefault="00053D69" w:rsidP="00B27F03">
            <w:pPr>
              <w:pStyle w:val="TAC"/>
            </w:pPr>
            <w:r w:rsidRPr="00A1115A">
              <w:rPr>
                <w:lang w:val="en-US" w:eastAsia="zh-CN"/>
              </w:rPr>
              <w:t>25</w:t>
            </w:r>
          </w:p>
        </w:tc>
        <w:tc>
          <w:tcPr>
            <w:tcW w:w="270" w:type="pct"/>
            <w:shd w:val="clear" w:color="auto" w:fill="auto"/>
          </w:tcPr>
          <w:p w14:paraId="16DCF11F" w14:textId="77777777" w:rsidR="00053D69" w:rsidRPr="00A1115A" w:rsidRDefault="00053D69" w:rsidP="00B27F03">
            <w:pPr>
              <w:pStyle w:val="TAC"/>
              <w:rPr>
                <w:lang w:eastAsia="zh-CN"/>
              </w:rPr>
            </w:pPr>
            <w:r w:rsidRPr="00A1115A">
              <w:rPr>
                <w:rFonts w:eastAsia="Malgun Gothic"/>
              </w:rPr>
              <w:t>50</w:t>
            </w:r>
          </w:p>
        </w:tc>
        <w:tc>
          <w:tcPr>
            <w:tcW w:w="316" w:type="pct"/>
            <w:shd w:val="clear" w:color="auto" w:fill="auto"/>
          </w:tcPr>
          <w:p w14:paraId="351AFC5E"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67506E46" w14:textId="77777777" w:rsidR="00053D69" w:rsidRPr="00A1115A" w:rsidRDefault="00053D69" w:rsidP="00B27F03">
            <w:pPr>
              <w:pStyle w:val="TAC"/>
              <w:rPr>
                <w:rFonts w:cs="Arial"/>
                <w:szCs w:val="18"/>
              </w:rPr>
            </w:pPr>
            <w:r w:rsidRPr="00A1115A">
              <w:rPr>
                <w:rFonts w:eastAsia="Malgun Gothic"/>
              </w:rPr>
              <w:t>100</w:t>
            </w:r>
          </w:p>
        </w:tc>
        <w:tc>
          <w:tcPr>
            <w:tcW w:w="272" w:type="pct"/>
            <w:shd w:val="clear" w:color="auto" w:fill="auto"/>
          </w:tcPr>
          <w:p w14:paraId="13A36240" w14:textId="77777777" w:rsidR="00053D69" w:rsidRPr="00A1115A" w:rsidRDefault="00053D69" w:rsidP="00B27F03">
            <w:pPr>
              <w:pStyle w:val="TAC"/>
            </w:pPr>
            <w:r w:rsidRPr="00A1115A">
              <w:rPr>
                <w:lang w:val="en-US" w:eastAsia="zh-CN"/>
              </w:rPr>
              <w:t>128</w:t>
            </w:r>
          </w:p>
        </w:tc>
        <w:tc>
          <w:tcPr>
            <w:tcW w:w="226" w:type="pct"/>
          </w:tcPr>
          <w:p w14:paraId="7DFCFD86" w14:textId="77777777" w:rsidR="00053D69" w:rsidRPr="00A1115A" w:rsidRDefault="00053D69" w:rsidP="00B27F03">
            <w:pPr>
              <w:pStyle w:val="TAC"/>
            </w:pPr>
            <w:r w:rsidRPr="00A1115A">
              <w:rPr>
                <w:lang w:val="en-US" w:eastAsia="zh-CN"/>
              </w:rPr>
              <w:t>160</w:t>
            </w:r>
          </w:p>
        </w:tc>
        <w:tc>
          <w:tcPr>
            <w:tcW w:w="272" w:type="pct"/>
          </w:tcPr>
          <w:p w14:paraId="6D96FA6F" w14:textId="77777777" w:rsidR="00053D69" w:rsidRPr="00A1115A" w:rsidRDefault="00053D69" w:rsidP="00B27F03">
            <w:pPr>
              <w:pStyle w:val="TAC"/>
              <w:rPr>
                <w:rFonts w:eastAsia="Malgun Gothic"/>
                <w:lang w:eastAsia="zh-CN"/>
              </w:rPr>
            </w:pPr>
          </w:p>
        </w:tc>
        <w:tc>
          <w:tcPr>
            <w:tcW w:w="272" w:type="pct"/>
            <w:shd w:val="clear" w:color="auto" w:fill="auto"/>
          </w:tcPr>
          <w:p w14:paraId="54125ECC" w14:textId="77777777" w:rsidR="00053D69" w:rsidRPr="00A1115A" w:rsidRDefault="00053D69" w:rsidP="00B27F03">
            <w:pPr>
              <w:pStyle w:val="TAC"/>
            </w:pPr>
            <w:r w:rsidRPr="00A1115A">
              <w:rPr>
                <w:rFonts w:eastAsia="Malgun Gothic"/>
                <w:lang w:eastAsia="zh-CN"/>
              </w:rPr>
              <w:t>216</w:t>
            </w:r>
          </w:p>
        </w:tc>
        <w:tc>
          <w:tcPr>
            <w:tcW w:w="316" w:type="pct"/>
          </w:tcPr>
          <w:p w14:paraId="5FCB964B" w14:textId="77777777" w:rsidR="00053D69" w:rsidRPr="00A1115A" w:rsidRDefault="00053D69" w:rsidP="00B27F03">
            <w:pPr>
              <w:pStyle w:val="TAC"/>
            </w:pPr>
          </w:p>
        </w:tc>
        <w:tc>
          <w:tcPr>
            <w:tcW w:w="269" w:type="pct"/>
          </w:tcPr>
          <w:p w14:paraId="2051A173" w14:textId="77777777" w:rsidR="00053D69" w:rsidRPr="00A1115A" w:rsidRDefault="00053D69" w:rsidP="00B27F03">
            <w:pPr>
              <w:pStyle w:val="TAC"/>
            </w:pPr>
          </w:p>
        </w:tc>
        <w:tc>
          <w:tcPr>
            <w:tcW w:w="226" w:type="pct"/>
          </w:tcPr>
          <w:p w14:paraId="76AB8952" w14:textId="77777777" w:rsidR="00053D69" w:rsidRPr="00A1115A" w:rsidRDefault="00053D69" w:rsidP="00B27F03">
            <w:pPr>
              <w:pStyle w:val="TAC"/>
            </w:pPr>
          </w:p>
        </w:tc>
        <w:tc>
          <w:tcPr>
            <w:tcW w:w="263" w:type="pct"/>
          </w:tcPr>
          <w:p w14:paraId="2DC0191C" w14:textId="77777777" w:rsidR="00053D69" w:rsidRPr="00A1115A" w:rsidRDefault="00053D69" w:rsidP="00B27F03">
            <w:pPr>
              <w:pStyle w:val="TAC"/>
            </w:pPr>
          </w:p>
        </w:tc>
        <w:tc>
          <w:tcPr>
            <w:tcW w:w="190" w:type="pct"/>
          </w:tcPr>
          <w:p w14:paraId="3D9006A3" w14:textId="77777777" w:rsidR="00053D69" w:rsidRPr="00A1115A" w:rsidRDefault="00053D69" w:rsidP="00B27F03">
            <w:pPr>
              <w:pStyle w:val="TAC"/>
            </w:pPr>
          </w:p>
        </w:tc>
        <w:tc>
          <w:tcPr>
            <w:tcW w:w="226" w:type="pct"/>
          </w:tcPr>
          <w:p w14:paraId="595B6F48" w14:textId="77777777" w:rsidR="00053D69" w:rsidRPr="00A1115A" w:rsidRDefault="00053D69" w:rsidP="00B27F03">
            <w:pPr>
              <w:pStyle w:val="TAC"/>
            </w:pPr>
          </w:p>
        </w:tc>
        <w:tc>
          <w:tcPr>
            <w:tcW w:w="196" w:type="pct"/>
          </w:tcPr>
          <w:p w14:paraId="23C915B8" w14:textId="77777777" w:rsidR="00053D69" w:rsidRPr="00A1115A" w:rsidRDefault="00053D69" w:rsidP="00B27F03">
            <w:pPr>
              <w:pStyle w:val="TAC"/>
            </w:pPr>
          </w:p>
        </w:tc>
        <w:tc>
          <w:tcPr>
            <w:tcW w:w="432" w:type="pct"/>
            <w:tcBorders>
              <w:bottom w:val="nil"/>
            </w:tcBorders>
            <w:shd w:val="clear" w:color="auto" w:fill="auto"/>
          </w:tcPr>
          <w:p w14:paraId="7452F148" w14:textId="77777777" w:rsidR="00053D69" w:rsidRPr="00A1115A" w:rsidRDefault="00053D69" w:rsidP="00B27F03">
            <w:pPr>
              <w:pStyle w:val="TAC"/>
            </w:pPr>
            <w:r w:rsidRPr="00A1115A">
              <w:t>TDD</w:t>
            </w:r>
          </w:p>
        </w:tc>
      </w:tr>
      <w:tr w:rsidR="00053D69" w:rsidRPr="00A1115A" w14:paraId="52FAE0EB" w14:textId="77777777" w:rsidTr="00B27F03">
        <w:trPr>
          <w:trHeight w:val="187"/>
          <w:jc w:val="center"/>
        </w:trPr>
        <w:tc>
          <w:tcPr>
            <w:tcW w:w="406" w:type="pct"/>
            <w:tcBorders>
              <w:top w:val="nil"/>
              <w:bottom w:val="nil"/>
            </w:tcBorders>
            <w:shd w:val="clear" w:color="auto" w:fill="auto"/>
          </w:tcPr>
          <w:p w14:paraId="5A76B9CA" w14:textId="77777777" w:rsidR="00053D69" w:rsidRPr="00A1115A" w:rsidRDefault="00053D69" w:rsidP="00B27F03">
            <w:pPr>
              <w:pStyle w:val="TAC"/>
            </w:pPr>
          </w:p>
        </w:tc>
        <w:tc>
          <w:tcPr>
            <w:tcW w:w="313" w:type="pct"/>
          </w:tcPr>
          <w:p w14:paraId="17C25B0B"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162B749D" w14:textId="77777777" w:rsidR="00053D69" w:rsidRPr="00A1115A" w:rsidRDefault="00053D69" w:rsidP="00B27F03">
            <w:pPr>
              <w:pStyle w:val="TAC"/>
            </w:pPr>
          </w:p>
        </w:tc>
        <w:tc>
          <w:tcPr>
            <w:tcW w:w="270" w:type="pct"/>
            <w:shd w:val="clear" w:color="auto" w:fill="auto"/>
          </w:tcPr>
          <w:p w14:paraId="1C2566AE" w14:textId="77777777" w:rsidR="00053D69" w:rsidRPr="00A1115A" w:rsidRDefault="00053D69" w:rsidP="00B27F03">
            <w:pPr>
              <w:pStyle w:val="TAC"/>
              <w:rPr>
                <w:lang w:eastAsia="zh-CN"/>
              </w:rPr>
            </w:pPr>
            <w:r w:rsidRPr="00A1115A">
              <w:rPr>
                <w:rFonts w:eastAsia="Malgun Gothic"/>
                <w:lang w:val="en-US" w:eastAsia="zh-CN"/>
              </w:rPr>
              <w:t>24</w:t>
            </w:r>
          </w:p>
        </w:tc>
        <w:tc>
          <w:tcPr>
            <w:tcW w:w="316" w:type="pct"/>
            <w:shd w:val="clear" w:color="auto" w:fill="auto"/>
          </w:tcPr>
          <w:p w14:paraId="61E0EB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0CAA8ED1" w14:textId="77777777" w:rsidR="00053D69" w:rsidRPr="00A1115A" w:rsidRDefault="00053D69" w:rsidP="00B27F03">
            <w:pPr>
              <w:pStyle w:val="TAC"/>
              <w:rPr>
                <w:rFonts w:cs="Arial"/>
                <w:szCs w:val="18"/>
              </w:rPr>
            </w:pPr>
            <w:r w:rsidRPr="00A1115A">
              <w:rPr>
                <w:rFonts w:eastAsia="Malgun Gothic"/>
              </w:rPr>
              <w:t>50</w:t>
            </w:r>
          </w:p>
        </w:tc>
        <w:tc>
          <w:tcPr>
            <w:tcW w:w="272" w:type="pct"/>
            <w:shd w:val="clear" w:color="auto" w:fill="auto"/>
          </w:tcPr>
          <w:p w14:paraId="06359244" w14:textId="77777777" w:rsidR="00053D69" w:rsidRPr="00A1115A" w:rsidRDefault="00053D69" w:rsidP="00B27F03">
            <w:pPr>
              <w:pStyle w:val="TAC"/>
            </w:pPr>
            <w:r w:rsidRPr="00A1115A">
              <w:rPr>
                <w:lang w:val="en-US" w:eastAsia="zh-CN"/>
              </w:rPr>
              <w:t>64</w:t>
            </w:r>
          </w:p>
        </w:tc>
        <w:tc>
          <w:tcPr>
            <w:tcW w:w="226" w:type="pct"/>
          </w:tcPr>
          <w:p w14:paraId="5038DFDE" w14:textId="77777777" w:rsidR="00053D69" w:rsidRPr="00A1115A" w:rsidRDefault="00053D69" w:rsidP="00B27F03">
            <w:pPr>
              <w:pStyle w:val="TAC"/>
            </w:pPr>
            <w:r w:rsidRPr="00A1115A">
              <w:rPr>
                <w:rFonts w:eastAsia="Malgun Gothic"/>
              </w:rPr>
              <w:t>75</w:t>
            </w:r>
          </w:p>
        </w:tc>
        <w:tc>
          <w:tcPr>
            <w:tcW w:w="272" w:type="pct"/>
          </w:tcPr>
          <w:p w14:paraId="30F12516" w14:textId="77777777" w:rsidR="00053D69" w:rsidRPr="00A1115A" w:rsidRDefault="00053D69" w:rsidP="00B27F03">
            <w:pPr>
              <w:pStyle w:val="TAC"/>
              <w:rPr>
                <w:rFonts w:eastAsia="Malgun Gothic"/>
                <w:lang w:eastAsia="zh-CN"/>
              </w:rPr>
            </w:pPr>
          </w:p>
        </w:tc>
        <w:tc>
          <w:tcPr>
            <w:tcW w:w="272" w:type="pct"/>
            <w:shd w:val="clear" w:color="auto" w:fill="auto"/>
          </w:tcPr>
          <w:p w14:paraId="2E2883E0" w14:textId="77777777" w:rsidR="00053D69" w:rsidRPr="00A1115A" w:rsidRDefault="00053D69" w:rsidP="00B27F03">
            <w:pPr>
              <w:pStyle w:val="TAC"/>
            </w:pPr>
            <w:r w:rsidRPr="00A1115A">
              <w:rPr>
                <w:rFonts w:eastAsia="Malgun Gothic"/>
                <w:lang w:eastAsia="zh-CN"/>
              </w:rPr>
              <w:t>100</w:t>
            </w:r>
          </w:p>
        </w:tc>
        <w:tc>
          <w:tcPr>
            <w:tcW w:w="316" w:type="pct"/>
          </w:tcPr>
          <w:p w14:paraId="6357FBC5" w14:textId="77777777" w:rsidR="00053D69" w:rsidRPr="00A1115A" w:rsidRDefault="00053D69" w:rsidP="00B27F03">
            <w:pPr>
              <w:pStyle w:val="TAC"/>
            </w:pPr>
          </w:p>
        </w:tc>
        <w:tc>
          <w:tcPr>
            <w:tcW w:w="269" w:type="pct"/>
          </w:tcPr>
          <w:p w14:paraId="416294C6" w14:textId="77777777" w:rsidR="00053D69" w:rsidRPr="00A1115A" w:rsidRDefault="00053D69" w:rsidP="00B27F03">
            <w:pPr>
              <w:pStyle w:val="TAC"/>
            </w:pPr>
          </w:p>
        </w:tc>
        <w:tc>
          <w:tcPr>
            <w:tcW w:w="226" w:type="pct"/>
          </w:tcPr>
          <w:p w14:paraId="7DF25275" w14:textId="77777777" w:rsidR="00053D69" w:rsidRPr="00A1115A" w:rsidRDefault="00053D69" w:rsidP="00B27F03">
            <w:pPr>
              <w:pStyle w:val="TAC"/>
            </w:pPr>
          </w:p>
        </w:tc>
        <w:tc>
          <w:tcPr>
            <w:tcW w:w="263" w:type="pct"/>
          </w:tcPr>
          <w:p w14:paraId="54524D3C" w14:textId="77777777" w:rsidR="00053D69" w:rsidRPr="00A1115A" w:rsidRDefault="00053D69" w:rsidP="00B27F03">
            <w:pPr>
              <w:pStyle w:val="TAC"/>
            </w:pPr>
          </w:p>
        </w:tc>
        <w:tc>
          <w:tcPr>
            <w:tcW w:w="190" w:type="pct"/>
          </w:tcPr>
          <w:p w14:paraId="7469E503" w14:textId="77777777" w:rsidR="00053D69" w:rsidRPr="00A1115A" w:rsidRDefault="00053D69" w:rsidP="00B27F03">
            <w:pPr>
              <w:pStyle w:val="TAC"/>
            </w:pPr>
          </w:p>
        </w:tc>
        <w:tc>
          <w:tcPr>
            <w:tcW w:w="226" w:type="pct"/>
          </w:tcPr>
          <w:p w14:paraId="1D83ABB6" w14:textId="77777777" w:rsidR="00053D69" w:rsidRPr="00A1115A" w:rsidRDefault="00053D69" w:rsidP="00B27F03">
            <w:pPr>
              <w:pStyle w:val="TAC"/>
            </w:pPr>
          </w:p>
        </w:tc>
        <w:tc>
          <w:tcPr>
            <w:tcW w:w="196" w:type="pct"/>
          </w:tcPr>
          <w:p w14:paraId="5F5F3643" w14:textId="77777777" w:rsidR="00053D69" w:rsidRPr="00A1115A" w:rsidRDefault="00053D69" w:rsidP="00B27F03">
            <w:pPr>
              <w:pStyle w:val="TAC"/>
            </w:pPr>
          </w:p>
        </w:tc>
        <w:tc>
          <w:tcPr>
            <w:tcW w:w="432" w:type="pct"/>
            <w:tcBorders>
              <w:top w:val="nil"/>
              <w:bottom w:val="nil"/>
            </w:tcBorders>
            <w:shd w:val="clear" w:color="auto" w:fill="auto"/>
          </w:tcPr>
          <w:p w14:paraId="62B19DAD" w14:textId="77777777" w:rsidR="00053D69" w:rsidRPr="00A1115A" w:rsidRDefault="00053D69" w:rsidP="00B27F03">
            <w:pPr>
              <w:pStyle w:val="TAC"/>
            </w:pPr>
          </w:p>
        </w:tc>
      </w:tr>
      <w:tr w:rsidR="00053D69" w:rsidRPr="00A1115A" w14:paraId="4E1D7B4B" w14:textId="77777777" w:rsidTr="00B27F03">
        <w:trPr>
          <w:trHeight w:val="187"/>
          <w:jc w:val="center"/>
        </w:trPr>
        <w:tc>
          <w:tcPr>
            <w:tcW w:w="406" w:type="pct"/>
            <w:tcBorders>
              <w:top w:val="nil"/>
              <w:bottom w:val="single" w:sz="4" w:space="0" w:color="auto"/>
            </w:tcBorders>
            <w:shd w:val="clear" w:color="auto" w:fill="auto"/>
          </w:tcPr>
          <w:p w14:paraId="7D9386DC" w14:textId="77777777" w:rsidR="00053D69" w:rsidRPr="00A1115A" w:rsidRDefault="00053D69" w:rsidP="00B27F03">
            <w:pPr>
              <w:pStyle w:val="TAC"/>
            </w:pPr>
          </w:p>
        </w:tc>
        <w:tc>
          <w:tcPr>
            <w:tcW w:w="313" w:type="pct"/>
          </w:tcPr>
          <w:p w14:paraId="1FA9B0EB"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4BF4D8C0" w14:textId="77777777" w:rsidR="00053D69" w:rsidRPr="00A1115A" w:rsidRDefault="00053D69" w:rsidP="00B27F03">
            <w:pPr>
              <w:pStyle w:val="TAC"/>
            </w:pPr>
          </w:p>
        </w:tc>
        <w:tc>
          <w:tcPr>
            <w:tcW w:w="270" w:type="pct"/>
            <w:shd w:val="clear" w:color="auto" w:fill="auto"/>
          </w:tcPr>
          <w:p w14:paraId="0B2C0C21" w14:textId="77777777" w:rsidR="00053D69" w:rsidRPr="00A1115A" w:rsidRDefault="00053D69" w:rsidP="00B27F03">
            <w:pPr>
              <w:pStyle w:val="TAC"/>
              <w:rPr>
                <w:lang w:eastAsia="zh-CN"/>
              </w:rPr>
            </w:pPr>
            <w:r w:rsidRPr="00A1115A">
              <w:rPr>
                <w:rFonts w:eastAsia="Malgun Gothic"/>
                <w:lang w:eastAsia="zh-CN"/>
              </w:rPr>
              <w:t>10</w:t>
            </w:r>
          </w:p>
        </w:tc>
        <w:tc>
          <w:tcPr>
            <w:tcW w:w="316" w:type="pct"/>
            <w:shd w:val="clear" w:color="auto" w:fill="auto"/>
          </w:tcPr>
          <w:p w14:paraId="33DA0151" w14:textId="77777777" w:rsidR="00053D69" w:rsidRPr="00A1115A" w:rsidRDefault="00053D69" w:rsidP="00B27F03">
            <w:pPr>
              <w:pStyle w:val="TAC"/>
            </w:pPr>
            <w:r w:rsidRPr="00A1115A">
              <w:t>18</w:t>
            </w:r>
          </w:p>
        </w:tc>
        <w:tc>
          <w:tcPr>
            <w:tcW w:w="265" w:type="pct"/>
            <w:shd w:val="clear" w:color="auto" w:fill="auto"/>
          </w:tcPr>
          <w:p w14:paraId="4D714429" w14:textId="77777777" w:rsidR="00053D69" w:rsidRPr="00A1115A" w:rsidRDefault="00053D69" w:rsidP="00B27F03">
            <w:pPr>
              <w:pStyle w:val="TAC"/>
            </w:pPr>
            <w:r w:rsidRPr="00A1115A">
              <w:t>24</w:t>
            </w:r>
          </w:p>
        </w:tc>
        <w:tc>
          <w:tcPr>
            <w:tcW w:w="272" w:type="pct"/>
            <w:shd w:val="clear" w:color="auto" w:fill="auto"/>
          </w:tcPr>
          <w:p w14:paraId="0D50BA88" w14:textId="77777777" w:rsidR="00053D69" w:rsidRPr="00A1115A" w:rsidRDefault="00053D69" w:rsidP="00B27F03">
            <w:pPr>
              <w:pStyle w:val="TAC"/>
            </w:pPr>
            <w:r w:rsidRPr="00A1115A">
              <w:rPr>
                <w:lang w:val="en-US" w:eastAsia="zh-CN"/>
              </w:rPr>
              <w:t>30</w:t>
            </w:r>
          </w:p>
        </w:tc>
        <w:tc>
          <w:tcPr>
            <w:tcW w:w="226" w:type="pct"/>
          </w:tcPr>
          <w:p w14:paraId="6D109A84" w14:textId="77777777" w:rsidR="00053D69" w:rsidRPr="00A1115A" w:rsidRDefault="00053D69" w:rsidP="00B27F03">
            <w:pPr>
              <w:pStyle w:val="TAC"/>
            </w:pPr>
            <w:r w:rsidRPr="00A1115A">
              <w:rPr>
                <w:lang w:val="en-US" w:eastAsia="zh-CN"/>
              </w:rPr>
              <w:t>36</w:t>
            </w:r>
          </w:p>
        </w:tc>
        <w:tc>
          <w:tcPr>
            <w:tcW w:w="272" w:type="pct"/>
          </w:tcPr>
          <w:p w14:paraId="3104B31D" w14:textId="77777777" w:rsidR="00053D69" w:rsidRPr="00A1115A" w:rsidRDefault="00053D69" w:rsidP="00B27F03">
            <w:pPr>
              <w:pStyle w:val="TAC"/>
              <w:rPr>
                <w:rFonts w:eastAsia="Malgun Gothic"/>
              </w:rPr>
            </w:pPr>
          </w:p>
        </w:tc>
        <w:tc>
          <w:tcPr>
            <w:tcW w:w="272" w:type="pct"/>
            <w:shd w:val="clear" w:color="auto" w:fill="auto"/>
          </w:tcPr>
          <w:p w14:paraId="1C582E70"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7DFA3C6D" w14:textId="77777777" w:rsidR="00053D69" w:rsidRPr="00A1115A" w:rsidRDefault="00053D69" w:rsidP="00B27F03">
            <w:pPr>
              <w:pStyle w:val="TAC"/>
            </w:pPr>
          </w:p>
        </w:tc>
        <w:tc>
          <w:tcPr>
            <w:tcW w:w="269" w:type="pct"/>
          </w:tcPr>
          <w:p w14:paraId="03ED1537" w14:textId="77777777" w:rsidR="00053D69" w:rsidRPr="00A1115A" w:rsidRDefault="00053D69" w:rsidP="00B27F03">
            <w:pPr>
              <w:pStyle w:val="TAC"/>
            </w:pPr>
          </w:p>
        </w:tc>
        <w:tc>
          <w:tcPr>
            <w:tcW w:w="226" w:type="pct"/>
          </w:tcPr>
          <w:p w14:paraId="39539CF2" w14:textId="77777777" w:rsidR="00053D69" w:rsidRPr="00A1115A" w:rsidRDefault="00053D69" w:rsidP="00B27F03">
            <w:pPr>
              <w:pStyle w:val="TAC"/>
            </w:pPr>
          </w:p>
        </w:tc>
        <w:tc>
          <w:tcPr>
            <w:tcW w:w="263" w:type="pct"/>
          </w:tcPr>
          <w:p w14:paraId="57B8D212" w14:textId="77777777" w:rsidR="00053D69" w:rsidRPr="00A1115A" w:rsidRDefault="00053D69" w:rsidP="00B27F03">
            <w:pPr>
              <w:pStyle w:val="TAC"/>
            </w:pPr>
          </w:p>
        </w:tc>
        <w:tc>
          <w:tcPr>
            <w:tcW w:w="190" w:type="pct"/>
          </w:tcPr>
          <w:p w14:paraId="685FD46E" w14:textId="77777777" w:rsidR="00053D69" w:rsidRPr="00A1115A" w:rsidRDefault="00053D69" w:rsidP="00B27F03">
            <w:pPr>
              <w:pStyle w:val="TAC"/>
            </w:pPr>
          </w:p>
        </w:tc>
        <w:tc>
          <w:tcPr>
            <w:tcW w:w="226" w:type="pct"/>
          </w:tcPr>
          <w:p w14:paraId="3F655C46" w14:textId="77777777" w:rsidR="00053D69" w:rsidRPr="00A1115A" w:rsidRDefault="00053D69" w:rsidP="00B27F03">
            <w:pPr>
              <w:pStyle w:val="TAC"/>
            </w:pPr>
          </w:p>
        </w:tc>
        <w:tc>
          <w:tcPr>
            <w:tcW w:w="196" w:type="pct"/>
          </w:tcPr>
          <w:p w14:paraId="2E91BAE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27BB0E39" w14:textId="77777777" w:rsidR="00053D69" w:rsidRPr="00A1115A" w:rsidRDefault="00053D69" w:rsidP="00B27F03">
            <w:pPr>
              <w:pStyle w:val="TAC"/>
            </w:pPr>
          </w:p>
        </w:tc>
      </w:tr>
      <w:tr w:rsidR="00053D69" w:rsidRPr="00A1115A" w14:paraId="2752E8A4" w14:textId="77777777" w:rsidTr="00B27F03">
        <w:trPr>
          <w:trHeight w:val="187"/>
          <w:jc w:val="center"/>
        </w:trPr>
        <w:tc>
          <w:tcPr>
            <w:tcW w:w="406" w:type="pct"/>
            <w:tcBorders>
              <w:bottom w:val="nil"/>
            </w:tcBorders>
            <w:shd w:val="clear" w:color="auto" w:fill="auto"/>
          </w:tcPr>
          <w:p w14:paraId="5C0FDD3D" w14:textId="77777777" w:rsidR="00053D69" w:rsidRPr="00A1115A" w:rsidRDefault="00053D69" w:rsidP="00B27F03">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67A743B3" w14:textId="77777777" w:rsidR="00053D69" w:rsidRPr="00A1115A" w:rsidRDefault="00053D69" w:rsidP="00B27F03">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16DD225D"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C7C18AF"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FCBD5AD" w14:textId="77777777" w:rsidR="00053D69" w:rsidRPr="00A1115A" w:rsidRDefault="00053D69" w:rsidP="00B27F03">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49D14176" w14:textId="77777777" w:rsidR="00053D69" w:rsidRPr="00A1115A" w:rsidRDefault="00053D69" w:rsidP="00B27F03">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7BC93031" w14:textId="77777777" w:rsidR="00053D69" w:rsidRPr="00A1115A" w:rsidRDefault="00053D69" w:rsidP="00B27F03">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04AD051" w14:textId="77777777" w:rsidR="00053D69" w:rsidRPr="00A1115A" w:rsidRDefault="00053D69" w:rsidP="00B27F03">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0126B1D5"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480FC57" w14:textId="77777777" w:rsidR="00053D69" w:rsidRPr="00A1115A" w:rsidRDefault="00053D69" w:rsidP="00B27F03">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235D65C8"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116763B" w14:textId="77777777" w:rsidR="00053D69" w:rsidRPr="00A1115A" w:rsidRDefault="00053D69" w:rsidP="00B27F03">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5C2A7B2" w14:textId="77777777" w:rsidR="00053D69" w:rsidRPr="00A1115A" w:rsidRDefault="00053D69" w:rsidP="00B27F03">
            <w:pPr>
              <w:pStyle w:val="TAC"/>
            </w:pPr>
          </w:p>
        </w:tc>
        <w:tc>
          <w:tcPr>
            <w:tcW w:w="263" w:type="pct"/>
            <w:tcBorders>
              <w:top w:val="single" w:sz="4" w:space="0" w:color="auto"/>
              <w:left w:val="single" w:sz="4" w:space="0" w:color="auto"/>
              <w:bottom w:val="single" w:sz="4" w:space="0" w:color="auto"/>
              <w:right w:val="single" w:sz="4" w:space="0" w:color="auto"/>
            </w:tcBorders>
          </w:tcPr>
          <w:p w14:paraId="77A857F0" w14:textId="77777777" w:rsidR="00053D69" w:rsidRPr="00A1115A" w:rsidRDefault="00053D69" w:rsidP="00B27F03">
            <w:pPr>
              <w:pStyle w:val="TAC"/>
            </w:pPr>
          </w:p>
        </w:tc>
        <w:tc>
          <w:tcPr>
            <w:tcW w:w="190" w:type="pct"/>
            <w:tcBorders>
              <w:top w:val="single" w:sz="4" w:space="0" w:color="auto"/>
              <w:left w:val="single" w:sz="4" w:space="0" w:color="auto"/>
              <w:bottom w:val="single" w:sz="4" w:space="0" w:color="auto"/>
              <w:right w:val="single" w:sz="4" w:space="0" w:color="auto"/>
            </w:tcBorders>
          </w:tcPr>
          <w:p w14:paraId="10429132" w14:textId="77777777" w:rsidR="00053D69" w:rsidRPr="00A1115A" w:rsidRDefault="00053D69" w:rsidP="00B27F03">
            <w:pPr>
              <w:pStyle w:val="TAC"/>
            </w:pPr>
          </w:p>
        </w:tc>
        <w:tc>
          <w:tcPr>
            <w:tcW w:w="226" w:type="pct"/>
            <w:tcBorders>
              <w:top w:val="single" w:sz="4" w:space="0" w:color="auto"/>
              <w:left w:val="single" w:sz="4" w:space="0" w:color="auto"/>
              <w:bottom w:val="single" w:sz="4" w:space="0" w:color="auto"/>
              <w:right w:val="single" w:sz="4" w:space="0" w:color="auto"/>
            </w:tcBorders>
          </w:tcPr>
          <w:p w14:paraId="64C8DA24" w14:textId="77777777" w:rsidR="00053D69" w:rsidRPr="00A1115A" w:rsidRDefault="00053D69" w:rsidP="00B27F03">
            <w:pPr>
              <w:pStyle w:val="TAC"/>
            </w:pPr>
          </w:p>
        </w:tc>
        <w:tc>
          <w:tcPr>
            <w:tcW w:w="196" w:type="pct"/>
            <w:tcBorders>
              <w:top w:val="single" w:sz="4" w:space="0" w:color="auto"/>
              <w:left w:val="single" w:sz="4" w:space="0" w:color="auto"/>
              <w:bottom w:val="single" w:sz="4" w:space="0" w:color="auto"/>
              <w:right w:val="single" w:sz="4" w:space="0" w:color="auto"/>
            </w:tcBorders>
          </w:tcPr>
          <w:p w14:paraId="08659303" w14:textId="77777777" w:rsidR="00053D69" w:rsidRPr="00A1115A" w:rsidRDefault="00053D69" w:rsidP="00B27F03">
            <w:pPr>
              <w:pStyle w:val="TAC"/>
            </w:pPr>
          </w:p>
        </w:tc>
        <w:tc>
          <w:tcPr>
            <w:tcW w:w="432" w:type="pct"/>
            <w:tcBorders>
              <w:bottom w:val="nil"/>
            </w:tcBorders>
            <w:shd w:val="clear" w:color="auto" w:fill="auto"/>
          </w:tcPr>
          <w:p w14:paraId="3BC59E33" w14:textId="77777777" w:rsidR="00053D69" w:rsidRPr="00A1115A" w:rsidRDefault="00053D69" w:rsidP="00B27F03">
            <w:pPr>
              <w:pStyle w:val="TAC"/>
            </w:pPr>
            <w:r w:rsidRPr="00A1115A">
              <w:t>TDD</w:t>
            </w:r>
          </w:p>
        </w:tc>
      </w:tr>
      <w:tr w:rsidR="00053D69" w:rsidRPr="00A1115A" w14:paraId="21806D45" w14:textId="77777777" w:rsidTr="00B27F03">
        <w:trPr>
          <w:trHeight w:val="187"/>
          <w:jc w:val="center"/>
        </w:trPr>
        <w:tc>
          <w:tcPr>
            <w:tcW w:w="406" w:type="pct"/>
            <w:tcBorders>
              <w:top w:val="nil"/>
              <w:bottom w:val="nil"/>
            </w:tcBorders>
            <w:shd w:val="clear" w:color="auto" w:fill="auto"/>
          </w:tcPr>
          <w:p w14:paraId="32B39473"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2E52D473" w14:textId="77777777" w:rsidR="00053D69" w:rsidRPr="00A1115A" w:rsidRDefault="00053D69" w:rsidP="00B27F03">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AACFCFF"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1972857A" w14:textId="77777777" w:rsidR="00053D69" w:rsidRPr="00A1115A" w:rsidRDefault="00053D69" w:rsidP="00B27F03">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9774DB2" w14:textId="77777777" w:rsidR="00053D69" w:rsidRPr="00A1115A" w:rsidRDefault="00053D69" w:rsidP="00B27F03">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50EC7E3B" w14:textId="77777777" w:rsidR="00053D69" w:rsidRPr="00A1115A" w:rsidRDefault="00053D69" w:rsidP="00B27F03">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BB36BBC" w14:textId="77777777" w:rsidR="00053D69" w:rsidRPr="00A1115A" w:rsidRDefault="00053D69" w:rsidP="00B27F03">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D38DE04" w14:textId="77777777" w:rsidR="00053D69" w:rsidRPr="00A1115A" w:rsidRDefault="00053D69" w:rsidP="00B27F03">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19AA2DAD"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A700BE" w14:textId="77777777" w:rsidR="00053D69" w:rsidRPr="00A1115A" w:rsidRDefault="00053D69" w:rsidP="00B27F03">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1D44A06"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8288938" w14:textId="77777777" w:rsidR="00053D69" w:rsidRPr="00A1115A" w:rsidRDefault="00053D69" w:rsidP="00B27F03">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624F64B" w14:textId="77777777" w:rsidR="00053D69" w:rsidRPr="00A1115A" w:rsidRDefault="00053D69" w:rsidP="00B27F03">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30989FE" w14:textId="77777777" w:rsidR="00053D69" w:rsidRPr="00A1115A" w:rsidRDefault="00053D69" w:rsidP="00B27F03">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FFF9A96" w14:textId="77777777" w:rsidR="00053D69" w:rsidRPr="00A1115A" w:rsidRDefault="00053D69" w:rsidP="00B27F03">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5BDA20A4" w14:textId="77777777" w:rsidR="00053D69" w:rsidRPr="00A1115A" w:rsidRDefault="00053D69" w:rsidP="00B27F03">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231D9A" w14:textId="77777777" w:rsidR="00053D69" w:rsidRPr="00A1115A" w:rsidRDefault="00053D69" w:rsidP="00B27F03">
            <w:pPr>
              <w:pStyle w:val="TAC"/>
            </w:pPr>
            <w:r>
              <w:rPr>
                <w:lang w:val="fr-FR"/>
              </w:rPr>
              <w:t>270</w:t>
            </w:r>
          </w:p>
        </w:tc>
        <w:tc>
          <w:tcPr>
            <w:tcW w:w="432" w:type="pct"/>
            <w:tcBorders>
              <w:top w:val="nil"/>
              <w:bottom w:val="nil"/>
            </w:tcBorders>
            <w:shd w:val="clear" w:color="auto" w:fill="auto"/>
          </w:tcPr>
          <w:p w14:paraId="1033779D" w14:textId="77777777" w:rsidR="00053D69" w:rsidRPr="00A1115A" w:rsidRDefault="00053D69" w:rsidP="00B27F03">
            <w:pPr>
              <w:pStyle w:val="TAC"/>
            </w:pPr>
          </w:p>
        </w:tc>
      </w:tr>
      <w:tr w:rsidR="00053D69" w:rsidRPr="00A1115A" w14:paraId="19430860" w14:textId="77777777" w:rsidTr="00B27F03">
        <w:trPr>
          <w:trHeight w:val="187"/>
          <w:jc w:val="center"/>
        </w:trPr>
        <w:tc>
          <w:tcPr>
            <w:tcW w:w="406" w:type="pct"/>
            <w:tcBorders>
              <w:top w:val="nil"/>
              <w:bottom w:val="single" w:sz="4" w:space="0" w:color="auto"/>
            </w:tcBorders>
            <w:shd w:val="clear" w:color="auto" w:fill="auto"/>
          </w:tcPr>
          <w:p w14:paraId="56ECC27D"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53EE07C1" w14:textId="77777777" w:rsidR="00053D69" w:rsidRPr="00A1115A" w:rsidRDefault="00053D69" w:rsidP="00B27F03">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AC68DA"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0A3F6910" w14:textId="77777777" w:rsidR="00053D69" w:rsidRPr="00A1115A" w:rsidRDefault="00053D69" w:rsidP="00B27F03">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DAE33A6" w14:textId="77777777" w:rsidR="00053D69" w:rsidRPr="00A1115A" w:rsidRDefault="00053D69" w:rsidP="00B27F03">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5F0040EB" w14:textId="77777777" w:rsidR="00053D69" w:rsidRPr="00A1115A" w:rsidRDefault="00053D69" w:rsidP="00B27F03">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7C75A81" w14:textId="77777777" w:rsidR="00053D69" w:rsidRPr="00A1115A" w:rsidRDefault="00053D69" w:rsidP="00B27F03">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5E7C641" w14:textId="77777777" w:rsidR="00053D69" w:rsidRPr="00A1115A" w:rsidRDefault="00053D69" w:rsidP="00B27F03">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7AD78B7"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4FCDACC"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362A78A"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AC23466" w14:textId="77777777" w:rsidR="00053D69" w:rsidRPr="00A1115A" w:rsidRDefault="00053D69" w:rsidP="00B27F03">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760E9AC" w14:textId="77777777" w:rsidR="00053D69" w:rsidRPr="00A1115A" w:rsidRDefault="00053D69" w:rsidP="00B27F03">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F1434D" w14:textId="77777777" w:rsidR="00053D69" w:rsidRPr="00A1115A" w:rsidRDefault="00053D69" w:rsidP="00B27F03">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1AFB651" w14:textId="77777777" w:rsidR="00053D69" w:rsidRPr="00A1115A" w:rsidRDefault="00053D69" w:rsidP="00B27F03">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CF216FF" w14:textId="77777777" w:rsidR="00053D69" w:rsidRPr="00A1115A" w:rsidRDefault="00053D69" w:rsidP="00B27F03">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E68F8BF" w14:textId="77777777" w:rsidR="00053D69" w:rsidRPr="00A1115A" w:rsidRDefault="00053D69" w:rsidP="00B27F03">
            <w:pPr>
              <w:pStyle w:val="TAC"/>
            </w:pPr>
            <w:r>
              <w:rPr>
                <w:lang w:val="fr-FR"/>
              </w:rPr>
              <w:t>135</w:t>
            </w:r>
          </w:p>
        </w:tc>
        <w:tc>
          <w:tcPr>
            <w:tcW w:w="432" w:type="pct"/>
            <w:tcBorders>
              <w:top w:val="nil"/>
              <w:bottom w:val="single" w:sz="4" w:space="0" w:color="auto"/>
            </w:tcBorders>
            <w:shd w:val="clear" w:color="auto" w:fill="auto"/>
          </w:tcPr>
          <w:p w14:paraId="0C1B9580" w14:textId="77777777" w:rsidR="00053D69" w:rsidRPr="00A1115A" w:rsidRDefault="00053D69" w:rsidP="00B27F03">
            <w:pPr>
              <w:pStyle w:val="TAC"/>
            </w:pPr>
          </w:p>
        </w:tc>
      </w:tr>
      <w:tr w:rsidR="00053D69" w:rsidRPr="00A1115A" w14:paraId="3ADB1919" w14:textId="77777777" w:rsidTr="00B27F03">
        <w:trPr>
          <w:trHeight w:val="187"/>
          <w:jc w:val="center"/>
        </w:trPr>
        <w:tc>
          <w:tcPr>
            <w:tcW w:w="406" w:type="pct"/>
            <w:tcBorders>
              <w:bottom w:val="nil"/>
            </w:tcBorders>
            <w:shd w:val="clear" w:color="auto" w:fill="auto"/>
          </w:tcPr>
          <w:p w14:paraId="3BA4F92E" w14:textId="77777777" w:rsidR="00053D69" w:rsidRPr="00A1115A" w:rsidRDefault="00053D69" w:rsidP="00B27F03">
            <w:pPr>
              <w:pStyle w:val="TAC"/>
            </w:pPr>
            <w:r w:rsidRPr="00A1115A">
              <w:rPr>
                <w:rFonts w:hint="eastAsia"/>
                <w:lang w:eastAsia="zh-CN"/>
              </w:rPr>
              <w:t>n41</w:t>
            </w:r>
            <w:r>
              <w:rPr>
                <w:lang w:eastAsia="zh-CN"/>
              </w:rPr>
              <w:t>, n90</w:t>
            </w:r>
          </w:p>
        </w:tc>
        <w:tc>
          <w:tcPr>
            <w:tcW w:w="313" w:type="pct"/>
          </w:tcPr>
          <w:p w14:paraId="42F83D4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8542915" w14:textId="77777777" w:rsidR="00053D69" w:rsidRPr="00A1115A" w:rsidRDefault="00053D69" w:rsidP="00B27F03">
            <w:pPr>
              <w:pStyle w:val="TAC"/>
            </w:pPr>
            <w:r>
              <w:t>25</w:t>
            </w:r>
            <w:r w:rsidRPr="007B61BA">
              <w:rPr>
                <w:vertAlign w:val="superscript"/>
              </w:rPr>
              <w:t>6</w:t>
            </w:r>
          </w:p>
        </w:tc>
        <w:tc>
          <w:tcPr>
            <w:tcW w:w="270" w:type="pct"/>
            <w:shd w:val="clear" w:color="auto" w:fill="auto"/>
          </w:tcPr>
          <w:p w14:paraId="5FB8E55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53441FB6"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7817DC7"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3DC33461" w14:textId="77777777" w:rsidR="00053D69" w:rsidRPr="00A1115A" w:rsidRDefault="00053D69" w:rsidP="00B27F03">
            <w:pPr>
              <w:pStyle w:val="TAC"/>
            </w:pPr>
            <w:r>
              <w:t>128</w:t>
            </w:r>
          </w:p>
        </w:tc>
        <w:tc>
          <w:tcPr>
            <w:tcW w:w="226" w:type="pct"/>
          </w:tcPr>
          <w:p w14:paraId="04BD3519" w14:textId="77777777" w:rsidR="00053D69" w:rsidRPr="00A1115A" w:rsidRDefault="00053D69" w:rsidP="00B27F03">
            <w:pPr>
              <w:pStyle w:val="TAC"/>
            </w:pPr>
            <w:r w:rsidRPr="00A1115A">
              <w:t>160</w:t>
            </w:r>
          </w:p>
        </w:tc>
        <w:tc>
          <w:tcPr>
            <w:tcW w:w="272" w:type="pct"/>
          </w:tcPr>
          <w:p w14:paraId="69AABAF9" w14:textId="77777777" w:rsidR="00053D69" w:rsidRPr="00A1115A" w:rsidRDefault="00053D69" w:rsidP="00B27F03">
            <w:pPr>
              <w:pStyle w:val="TAC"/>
              <w:rPr>
                <w:lang w:eastAsia="zh-CN"/>
              </w:rPr>
            </w:pPr>
            <w:r>
              <w:rPr>
                <w:lang w:eastAsia="zh-CN"/>
              </w:rPr>
              <w:t>180</w:t>
            </w:r>
          </w:p>
        </w:tc>
        <w:tc>
          <w:tcPr>
            <w:tcW w:w="272" w:type="pct"/>
            <w:shd w:val="clear" w:color="auto" w:fill="auto"/>
          </w:tcPr>
          <w:p w14:paraId="55D3D9D1" w14:textId="77777777" w:rsidR="00053D69" w:rsidRPr="00A1115A" w:rsidRDefault="00053D69" w:rsidP="00B27F03">
            <w:pPr>
              <w:pStyle w:val="TAC"/>
            </w:pPr>
            <w:r w:rsidRPr="00A1115A">
              <w:rPr>
                <w:lang w:eastAsia="zh-CN"/>
              </w:rPr>
              <w:t>216</w:t>
            </w:r>
          </w:p>
        </w:tc>
        <w:tc>
          <w:tcPr>
            <w:tcW w:w="316" w:type="pct"/>
          </w:tcPr>
          <w:p w14:paraId="3B580E54" w14:textId="77777777" w:rsidR="00053D69" w:rsidRPr="00A1115A" w:rsidRDefault="00053D69" w:rsidP="00B27F03">
            <w:pPr>
              <w:pStyle w:val="TAC"/>
              <w:rPr>
                <w:lang w:eastAsia="zh-CN"/>
              </w:rPr>
            </w:pPr>
            <w:r>
              <w:rPr>
                <w:lang w:eastAsia="zh-CN"/>
              </w:rPr>
              <w:t>240</w:t>
            </w:r>
          </w:p>
        </w:tc>
        <w:tc>
          <w:tcPr>
            <w:tcW w:w="269" w:type="pct"/>
          </w:tcPr>
          <w:p w14:paraId="3C2A7978" w14:textId="77777777" w:rsidR="00053D69" w:rsidRPr="00A1115A" w:rsidRDefault="00053D69" w:rsidP="00B27F03">
            <w:pPr>
              <w:pStyle w:val="TAC"/>
            </w:pPr>
            <w:r w:rsidRPr="00A1115A">
              <w:rPr>
                <w:rFonts w:hint="eastAsia"/>
                <w:lang w:eastAsia="zh-CN"/>
              </w:rPr>
              <w:t>270</w:t>
            </w:r>
          </w:p>
        </w:tc>
        <w:tc>
          <w:tcPr>
            <w:tcW w:w="226" w:type="pct"/>
          </w:tcPr>
          <w:p w14:paraId="4482B8F9" w14:textId="77777777" w:rsidR="00053D69" w:rsidRPr="00A1115A" w:rsidRDefault="00053D69" w:rsidP="00B27F03">
            <w:pPr>
              <w:pStyle w:val="TAC"/>
            </w:pPr>
          </w:p>
        </w:tc>
        <w:tc>
          <w:tcPr>
            <w:tcW w:w="263" w:type="pct"/>
          </w:tcPr>
          <w:p w14:paraId="65FF1421" w14:textId="77777777" w:rsidR="00053D69" w:rsidRPr="00A1115A" w:rsidRDefault="00053D69" w:rsidP="00B27F03">
            <w:pPr>
              <w:pStyle w:val="TAC"/>
            </w:pPr>
          </w:p>
        </w:tc>
        <w:tc>
          <w:tcPr>
            <w:tcW w:w="190" w:type="pct"/>
          </w:tcPr>
          <w:p w14:paraId="05B41081" w14:textId="77777777" w:rsidR="00053D69" w:rsidRPr="00A1115A" w:rsidRDefault="00053D69" w:rsidP="00B27F03">
            <w:pPr>
              <w:pStyle w:val="TAC"/>
            </w:pPr>
          </w:p>
        </w:tc>
        <w:tc>
          <w:tcPr>
            <w:tcW w:w="226" w:type="pct"/>
          </w:tcPr>
          <w:p w14:paraId="67E9E885" w14:textId="77777777" w:rsidR="00053D69" w:rsidRPr="00A1115A" w:rsidRDefault="00053D69" w:rsidP="00B27F03">
            <w:pPr>
              <w:pStyle w:val="TAC"/>
            </w:pPr>
          </w:p>
        </w:tc>
        <w:tc>
          <w:tcPr>
            <w:tcW w:w="196" w:type="pct"/>
          </w:tcPr>
          <w:p w14:paraId="138A3759" w14:textId="77777777" w:rsidR="00053D69" w:rsidRPr="00A1115A" w:rsidRDefault="00053D69" w:rsidP="00B27F03">
            <w:pPr>
              <w:pStyle w:val="TAC"/>
            </w:pPr>
          </w:p>
        </w:tc>
        <w:tc>
          <w:tcPr>
            <w:tcW w:w="432" w:type="pct"/>
            <w:tcBorders>
              <w:bottom w:val="nil"/>
            </w:tcBorders>
            <w:shd w:val="clear" w:color="auto" w:fill="auto"/>
          </w:tcPr>
          <w:p w14:paraId="3879FC91" w14:textId="77777777" w:rsidR="00053D69" w:rsidRPr="00A1115A" w:rsidRDefault="00053D69" w:rsidP="00B27F03">
            <w:pPr>
              <w:pStyle w:val="TAC"/>
            </w:pPr>
            <w:r w:rsidRPr="00A1115A">
              <w:rPr>
                <w:rFonts w:hint="eastAsia"/>
                <w:lang w:eastAsia="zh-CN"/>
              </w:rPr>
              <w:t>TDD</w:t>
            </w:r>
          </w:p>
        </w:tc>
      </w:tr>
      <w:tr w:rsidR="00053D69" w:rsidRPr="00A1115A" w14:paraId="5F16B912" w14:textId="77777777" w:rsidTr="00B27F03">
        <w:trPr>
          <w:trHeight w:val="187"/>
          <w:jc w:val="center"/>
        </w:trPr>
        <w:tc>
          <w:tcPr>
            <w:tcW w:w="406" w:type="pct"/>
            <w:tcBorders>
              <w:top w:val="nil"/>
              <w:bottom w:val="nil"/>
            </w:tcBorders>
            <w:shd w:val="clear" w:color="auto" w:fill="auto"/>
          </w:tcPr>
          <w:p w14:paraId="025EA66F" w14:textId="77777777" w:rsidR="00053D69" w:rsidRPr="00A1115A" w:rsidRDefault="00053D69" w:rsidP="00B27F03">
            <w:pPr>
              <w:pStyle w:val="TAC"/>
            </w:pPr>
          </w:p>
        </w:tc>
        <w:tc>
          <w:tcPr>
            <w:tcW w:w="313" w:type="pct"/>
          </w:tcPr>
          <w:p w14:paraId="0423955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424FA1B" w14:textId="77777777" w:rsidR="00053D69" w:rsidRPr="00A1115A" w:rsidRDefault="00053D69" w:rsidP="00B27F03">
            <w:pPr>
              <w:pStyle w:val="TAC"/>
            </w:pPr>
          </w:p>
        </w:tc>
        <w:tc>
          <w:tcPr>
            <w:tcW w:w="270" w:type="pct"/>
            <w:shd w:val="clear" w:color="auto" w:fill="auto"/>
          </w:tcPr>
          <w:p w14:paraId="799BC3EC"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67B83BC1"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21D9413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26A8B11B" w14:textId="77777777" w:rsidR="00053D69" w:rsidRPr="00A1115A" w:rsidRDefault="00053D69" w:rsidP="00B27F03">
            <w:pPr>
              <w:pStyle w:val="TAC"/>
            </w:pPr>
            <w:r>
              <w:t>64</w:t>
            </w:r>
          </w:p>
        </w:tc>
        <w:tc>
          <w:tcPr>
            <w:tcW w:w="226" w:type="pct"/>
          </w:tcPr>
          <w:p w14:paraId="309F1A86" w14:textId="77777777" w:rsidR="00053D69" w:rsidRPr="00A1115A" w:rsidRDefault="00053D69" w:rsidP="00B27F03">
            <w:pPr>
              <w:pStyle w:val="TAC"/>
            </w:pPr>
            <w:r w:rsidRPr="00A1115A">
              <w:rPr>
                <w:rFonts w:hint="eastAsia"/>
                <w:lang w:val="en-US" w:eastAsia="ja-JP"/>
              </w:rPr>
              <w:t>75</w:t>
            </w:r>
          </w:p>
        </w:tc>
        <w:tc>
          <w:tcPr>
            <w:tcW w:w="272" w:type="pct"/>
          </w:tcPr>
          <w:p w14:paraId="62C9459E" w14:textId="77777777" w:rsidR="00053D69" w:rsidRPr="00A1115A" w:rsidRDefault="00053D69" w:rsidP="00B27F03">
            <w:pPr>
              <w:pStyle w:val="TAC"/>
              <w:rPr>
                <w:lang w:eastAsia="zh-CN"/>
              </w:rPr>
            </w:pPr>
            <w:r>
              <w:rPr>
                <w:lang w:eastAsia="zh-CN"/>
              </w:rPr>
              <w:t>90</w:t>
            </w:r>
          </w:p>
        </w:tc>
        <w:tc>
          <w:tcPr>
            <w:tcW w:w="272" w:type="pct"/>
            <w:shd w:val="clear" w:color="auto" w:fill="auto"/>
          </w:tcPr>
          <w:p w14:paraId="5E80AE6A" w14:textId="77777777" w:rsidR="00053D69" w:rsidRPr="00A1115A" w:rsidRDefault="00053D69" w:rsidP="00B27F03">
            <w:pPr>
              <w:pStyle w:val="TAC"/>
            </w:pPr>
            <w:r w:rsidRPr="00A1115A">
              <w:rPr>
                <w:lang w:eastAsia="zh-CN"/>
              </w:rPr>
              <w:t>100</w:t>
            </w:r>
          </w:p>
        </w:tc>
        <w:tc>
          <w:tcPr>
            <w:tcW w:w="316" w:type="pct"/>
          </w:tcPr>
          <w:p w14:paraId="09B0078E" w14:textId="77777777" w:rsidR="00053D69" w:rsidRPr="00A1115A" w:rsidRDefault="00053D69" w:rsidP="00B27F03">
            <w:pPr>
              <w:pStyle w:val="TAC"/>
              <w:rPr>
                <w:lang w:eastAsia="zh-CN"/>
              </w:rPr>
            </w:pPr>
            <w:r>
              <w:rPr>
                <w:lang w:eastAsia="zh-CN"/>
              </w:rPr>
              <w:t>108</w:t>
            </w:r>
          </w:p>
        </w:tc>
        <w:tc>
          <w:tcPr>
            <w:tcW w:w="269" w:type="pct"/>
          </w:tcPr>
          <w:p w14:paraId="411E8D68" w14:textId="77777777" w:rsidR="00053D69" w:rsidRPr="00A1115A" w:rsidRDefault="00053D69" w:rsidP="00B27F03">
            <w:pPr>
              <w:pStyle w:val="TAC"/>
            </w:pPr>
            <w:r w:rsidRPr="00A1115A">
              <w:rPr>
                <w:rFonts w:hint="eastAsia"/>
                <w:lang w:eastAsia="zh-CN"/>
              </w:rPr>
              <w:t>1</w:t>
            </w:r>
            <w:r w:rsidRPr="00A1115A">
              <w:rPr>
                <w:lang w:eastAsia="zh-CN"/>
              </w:rPr>
              <w:t>28</w:t>
            </w:r>
          </w:p>
        </w:tc>
        <w:tc>
          <w:tcPr>
            <w:tcW w:w="226" w:type="pct"/>
          </w:tcPr>
          <w:p w14:paraId="4C2398CF" w14:textId="77777777" w:rsidR="00053D69" w:rsidRPr="00A1115A" w:rsidRDefault="00053D69" w:rsidP="00B27F03">
            <w:pPr>
              <w:pStyle w:val="TAC"/>
            </w:pPr>
            <w:r w:rsidRPr="00A1115A">
              <w:rPr>
                <w:rFonts w:hint="eastAsia"/>
                <w:lang w:eastAsia="zh-CN"/>
              </w:rPr>
              <w:t>162</w:t>
            </w:r>
          </w:p>
        </w:tc>
        <w:tc>
          <w:tcPr>
            <w:tcW w:w="263" w:type="pct"/>
          </w:tcPr>
          <w:p w14:paraId="0CAA28BA" w14:textId="77777777" w:rsidR="00053D69" w:rsidRPr="00A1115A" w:rsidRDefault="00053D69" w:rsidP="00B27F03">
            <w:pPr>
              <w:pStyle w:val="TAC"/>
              <w:rPr>
                <w:lang w:eastAsia="zh-CN"/>
              </w:rPr>
            </w:pPr>
            <w:r w:rsidRPr="00A1115A">
              <w:rPr>
                <w:lang w:eastAsia="zh-CN"/>
              </w:rPr>
              <w:t>180</w:t>
            </w:r>
          </w:p>
        </w:tc>
        <w:tc>
          <w:tcPr>
            <w:tcW w:w="190" w:type="pct"/>
          </w:tcPr>
          <w:p w14:paraId="76E90DC8" w14:textId="77777777" w:rsidR="00053D69" w:rsidRPr="00A1115A" w:rsidRDefault="00053D69" w:rsidP="00B27F03">
            <w:pPr>
              <w:pStyle w:val="TAC"/>
            </w:pPr>
            <w:r w:rsidRPr="00A1115A">
              <w:rPr>
                <w:rFonts w:hint="eastAsia"/>
                <w:lang w:eastAsia="zh-CN"/>
              </w:rPr>
              <w:t>21</w:t>
            </w:r>
            <w:r w:rsidRPr="00A1115A">
              <w:rPr>
                <w:lang w:eastAsia="zh-CN"/>
              </w:rPr>
              <w:t>6</w:t>
            </w:r>
          </w:p>
        </w:tc>
        <w:tc>
          <w:tcPr>
            <w:tcW w:w="226" w:type="pct"/>
          </w:tcPr>
          <w:p w14:paraId="65C2A3EB" w14:textId="77777777" w:rsidR="00053D69" w:rsidRPr="00A1115A" w:rsidRDefault="00053D69" w:rsidP="00B27F03">
            <w:pPr>
              <w:pStyle w:val="TAC"/>
              <w:rPr>
                <w:lang w:eastAsia="zh-CN"/>
              </w:rPr>
            </w:pPr>
            <w:r w:rsidRPr="00A1115A">
              <w:rPr>
                <w:lang w:eastAsia="zh-CN"/>
              </w:rPr>
              <w:t>243</w:t>
            </w:r>
          </w:p>
        </w:tc>
        <w:tc>
          <w:tcPr>
            <w:tcW w:w="196" w:type="pct"/>
          </w:tcPr>
          <w:p w14:paraId="77176EB8" w14:textId="77777777" w:rsidR="00053D69" w:rsidRPr="00A1115A" w:rsidRDefault="00053D69" w:rsidP="00B27F03">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8FF8ED0" w14:textId="77777777" w:rsidR="00053D69" w:rsidRPr="00A1115A" w:rsidRDefault="00053D69" w:rsidP="00B27F03">
            <w:pPr>
              <w:pStyle w:val="TAC"/>
            </w:pPr>
          </w:p>
        </w:tc>
      </w:tr>
      <w:tr w:rsidR="00053D69" w:rsidRPr="00A1115A" w14:paraId="29482FA2" w14:textId="77777777" w:rsidTr="00B27F03">
        <w:trPr>
          <w:trHeight w:val="187"/>
          <w:jc w:val="center"/>
        </w:trPr>
        <w:tc>
          <w:tcPr>
            <w:tcW w:w="406" w:type="pct"/>
            <w:tcBorders>
              <w:top w:val="nil"/>
              <w:bottom w:val="single" w:sz="4" w:space="0" w:color="auto"/>
            </w:tcBorders>
            <w:shd w:val="clear" w:color="auto" w:fill="auto"/>
          </w:tcPr>
          <w:p w14:paraId="05C6DCE1" w14:textId="77777777" w:rsidR="00053D69" w:rsidRPr="00A1115A" w:rsidRDefault="00053D69" w:rsidP="00B27F03">
            <w:pPr>
              <w:pStyle w:val="TAC"/>
            </w:pPr>
          </w:p>
        </w:tc>
        <w:tc>
          <w:tcPr>
            <w:tcW w:w="313" w:type="pct"/>
          </w:tcPr>
          <w:p w14:paraId="39146873"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EF7CCE8" w14:textId="77777777" w:rsidR="00053D69" w:rsidRPr="00A1115A" w:rsidRDefault="00053D69" w:rsidP="00B27F03">
            <w:pPr>
              <w:pStyle w:val="TAC"/>
            </w:pPr>
          </w:p>
        </w:tc>
        <w:tc>
          <w:tcPr>
            <w:tcW w:w="270" w:type="pct"/>
            <w:shd w:val="clear" w:color="auto" w:fill="auto"/>
          </w:tcPr>
          <w:p w14:paraId="637CC4E8" w14:textId="77777777" w:rsidR="00053D69" w:rsidRPr="00A1115A" w:rsidRDefault="00053D69" w:rsidP="00B27F03">
            <w:pPr>
              <w:pStyle w:val="TAC"/>
            </w:pPr>
            <w:r w:rsidRPr="00A1115A">
              <w:rPr>
                <w:lang w:eastAsia="zh-CN"/>
              </w:rPr>
              <w:t>10</w:t>
            </w:r>
          </w:p>
        </w:tc>
        <w:tc>
          <w:tcPr>
            <w:tcW w:w="316" w:type="pct"/>
            <w:shd w:val="clear" w:color="auto" w:fill="auto"/>
          </w:tcPr>
          <w:p w14:paraId="449AF650"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7E82279"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F7F3367" w14:textId="77777777" w:rsidR="00053D69" w:rsidRPr="00A1115A" w:rsidRDefault="00053D69" w:rsidP="00B27F03">
            <w:pPr>
              <w:pStyle w:val="TAC"/>
            </w:pPr>
            <w:r>
              <w:t>30</w:t>
            </w:r>
          </w:p>
        </w:tc>
        <w:tc>
          <w:tcPr>
            <w:tcW w:w="226" w:type="pct"/>
          </w:tcPr>
          <w:p w14:paraId="7DE3E023" w14:textId="77777777" w:rsidR="00053D69" w:rsidRPr="00A1115A" w:rsidRDefault="00053D69" w:rsidP="00B27F03">
            <w:pPr>
              <w:pStyle w:val="TAC"/>
            </w:pPr>
            <w:r w:rsidRPr="00A1115A">
              <w:rPr>
                <w:rFonts w:hint="eastAsia"/>
                <w:lang w:val="en-US" w:eastAsia="ja-JP"/>
              </w:rPr>
              <w:t>36</w:t>
            </w:r>
          </w:p>
        </w:tc>
        <w:tc>
          <w:tcPr>
            <w:tcW w:w="272" w:type="pct"/>
          </w:tcPr>
          <w:p w14:paraId="2A1AAA4F" w14:textId="77777777" w:rsidR="00053D69" w:rsidRPr="00A1115A" w:rsidRDefault="00053D69" w:rsidP="00B27F03">
            <w:pPr>
              <w:pStyle w:val="TAC"/>
              <w:rPr>
                <w:lang w:eastAsia="zh-CN"/>
              </w:rPr>
            </w:pPr>
            <w:r>
              <w:rPr>
                <w:lang w:eastAsia="zh-CN"/>
              </w:rPr>
              <w:t>40</w:t>
            </w:r>
          </w:p>
        </w:tc>
        <w:tc>
          <w:tcPr>
            <w:tcW w:w="272" w:type="pct"/>
            <w:shd w:val="clear" w:color="auto" w:fill="auto"/>
          </w:tcPr>
          <w:p w14:paraId="5C045B75" w14:textId="77777777" w:rsidR="00053D69" w:rsidRPr="00A1115A" w:rsidRDefault="00053D69" w:rsidP="00B27F03">
            <w:pPr>
              <w:pStyle w:val="TAC"/>
            </w:pPr>
            <w:r w:rsidRPr="00A1115A">
              <w:rPr>
                <w:rFonts w:hint="eastAsia"/>
                <w:lang w:eastAsia="zh-CN"/>
              </w:rPr>
              <w:t>5</w:t>
            </w:r>
            <w:r w:rsidRPr="00A1115A">
              <w:rPr>
                <w:lang w:eastAsia="zh-CN"/>
              </w:rPr>
              <w:t>0</w:t>
            </w:r>
          </w:p>
        </w:tc>
        <w:tc>
          <w:tcPr>
            <w:tcW w:w="316" w:type="pct"/>
          </w:tcPr>
          <w:p w14:paraId="2E3591A3" w14:textId="77777777" w:rsidR="00053D69" w:rsidRPr="00A1115A" w:rsidRDefault="00053D69" w:rsidP="00B27F03">
            <w:pPr>
              <w:pStyle w:val="TAC"/>
              <w:rPr>
                <w:lang w:eastAsia="zh-CN"/>
              </w:rPr>
            </w:pPr>
            <w:r>
              <w:rPr>
                <w:lang w:eastAsia="zh-CN"/>
              </w:rPr>
              <w:t>54</w:t>
            </w:r>
          </w:p>
        </w:tc>
        <w:tc>
          <w:tcPr>
            <w:tcW w:w="269" w:type="pct"/>
          </w:tcPr>
          <w:p w14:paraId="5820F6E6" w14:textId="77777777" w:rsidR="00053D69" w:rsidRPr="00A1115A" w:rsidRDefault="00053D69" w:rsidP="00B27F03">
            <w:pPr>
              <w:pStyle w:val="TAC"/>
            </w:pPr>
            <w:r w:rsidRPr="00A1115A">
              <w:rPr>
                <w:rFonts w:hint="eastAsia"/>
                <w:lang w:eastAsia="zh-CN"/>
              </w:rPr>
              <w:t>6</w:t>
            </w:r>
            <w:r w:rsidRPr="00A1115A">
              <w:rPr>
                <w:lang w:eastAsia="zh-CN"/>
              </w:rPr>
              <w:t>4</w:t>
            </w:r>
          </w:p>
        </w:tc>
        <w:tc>
          <w:tcPr>
            <w:tcW w:w="226" w:type="pct"/>
          </w:tcPr>
          <w:p w14:paraId="03ACC9D9" w14:textId="77777777" w:rsidR="00053D69" w:rsidRPr="00A1115A" w:rsidRDefault="00053D69" w:rsidP="00B27F03">
            <w:pPr>
              <w:pStyle w:val="TAC"/>
            </w:pPr>
            <w:r w:rsidRPr="00A1115A">
              <w:rPr>
                <w:rFonts w:hint="eastAsia"/>
                <w:lang w:eastAsia="zh-CN"/>
              </w:rPr>
              <w:t>7</w:t>
            </w:r>
            <w:r w:rsidRPr="00A1115A">
              <w:rPr>
                <w:lang w:eastAsia="zh-CN"/>
              </w:rPr>
              <w:t>5</w:t>
            </w:r>
          </w:p>
        </w:tc>
        <w:tc>
          <w:tcPr>
            <w:tcW w:w="263" w:type="pct"/>
          </w:tcPr>
          <w:p w14:paraId="16C839B7" w14:textId="77777777" w:rsidR="00053D69" w:rsidRPr="00A1115A" w:rsidRDefault="00053D69" w:rsidP="00B27F03">
            <w:pPr>
              <w:pStyle w:val="TAC"/>
              <w:rPr>
                <w:lang w:eastAsia="zh-CN"/>
              </w:rPr>
            </w:pPr>
            <w:r w:rsidRPr="00A1115A">
              <w:rPr>
                <w:lang w:eastAsia="zh-CN"/>
              </w:rPr>
              <w:t>90</w:t>
            </w:r>
          </w:p>
        </w:tc>
        <w:tc>
          <w:tcPr>
            <w:tcW w:w="190" w:type="pct"/>
          </w:tcPr>
          <w:p w14:paraId="1A5AD795" w14:textId="77777777" w:rsidR="00053D69" w:rsidRPr="00A1115A" w:rsidRDefault="00053D69" w:rsidP="00B27F03">
            <w:pPr>
              <w:pStyle w:val="TAC"/>
            </w:pPr>
            <w:r w:rsidRPr="00A1115A">
              <w:rPr>
                <w:rFonts w:hint="eastAsia"/>
                <w:lang w:eastAsia="zh-CN"/>
              </w:rPr>
              <w:t>10</w:t>
            </w:r>
            <w:r w:rsidRPr="00A1115A">
              <w:rPr>
                <w:lang w:eastAsia="zh-CN"/>
              </w:rPr>
              <w:t>0</w:t>
            </w:r>
          </w:p>
        </w:tc>
        <w:tc>
          <w:tcPr>
            <w:tcW w:w="226" w:type="pct"/>
          </w:tcPr>
          <w:p w14:paraId="2A0D2827" w14:textId="77777777" w:rsidR="00053D69" w:rsidRPr="00A1115A" w:rsidRDefault="00053D69" w:rsidP="00B27F03">
            <w:pPr>
              <w:pStyle w:val="TAC"/>
              <w:rPr>
                <w:lang w:eastAsia="zh-CN"/>
              </w:rPr>
            </w:pPr>
            <w:r w:rsidRPr="00A1115A">
              <w:rPr>
                <w:lang w:eastAsia="zh-CN"/>
              </w:rPr>
              <w:t>120</w:t>
            </w:r>
          </w:p>
        </w:tc>
        <w:tc>
          <w:tcPr>
            <w:tcW w:w="196" w:type="pct"/>
          </w:tcPr>
          <w:p w14:paraId="55CA1C69" w14:textId="77777777" w:rsidR="00053D69" w:rsidRPr="00A1115A" w:rsidRDefault="00053D69" w:rsidP="00B27F03">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5B0C37B" w14:textId="77777777" w:rsidR="00053D69" w:rsidRPr="00A1115A" w:rsidRDefault="00053D69" w:rsidP="00B27F03">
            <w:pPr>
              <w:pStyle w:val="TAC"/>
            </w:pPr>
          </w:p>
        </w:tc>
      </w:tr>
      <w:tr w:rsidR="00053D69" w:rsidRPr="00A1115A" w14:paraId="59617D29" w14:textId="77777777" w:rsidTr="00B27F03">
        <w:trPr>
          <w:trHeight w:val="187"/>
          <w:jc w:val="center"/>
        </w:trPr>
        <w:tc>
          <w:tcPr>
            <w:tcW w:w="406" w:type="pct"/>
            <w:tcBorders>
              <w:bottom w:val="nil"/>
            </w:tcBorders>
            <w:shd w:val="clear" w:color="auto" w:fill="auto"/>
          </w:tcPr>
          <w:p w14:paraId="51582D8C" w14:textId="77777777" w:rsidR="00053D69" w:rsidRPr="00A1115A" w:rsidRDefault="00053D69" w:rsidP="00B27F03">
            <w:pPr>
              <w:pStyle w:val="TAC"/>
            </w:pPr>
            <w:r w:rsidRPr="00A1115A">
              <w:t>n48</w:t>
            </w:r>
          </w:p>
        </w:tc>
        <w:tc>
          <w:tcPr>
            <w:tcW w:w="313" w:type="pct"/>
          </w:tcPr>
          <w:p w14:paraId="3ED82994"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5BFE4D1" w14:textId="77777777" w:rsidR="00053D69" w:rsidRPr="00A1115A" w:rsidRDefault="00053D69" w:rsidP="00B27F03">
            <w:pPr>
              <w:pStyle w:val="TAC"/>
            </w:pPr>
            <w:r w:rsidRPr="00A1115A">
              <w:t>25</w:t>
            </w:r>
          </w:p>
        </w:tc>
        <w:tc>
          <w:tcPr>
            <w:tcW w:w="270" w:type="pct"/>
            <w:shd w:val="clear" w:color="auto" w:fill="auto"/>
          </w:tcPr>
          <w:p w14:paraId="2DB9D56F" w14:textId="77777777" w:rsidR="00053D69" w:rsidRPr="00A1115A" w:rsidRDefault="00053D69" w:rsidP="00B27F03">
            <w:pPr>
              <w:pStyle w:val="TAC"/>
            </w:pPr>
            <w:r w:rsidRPr="00A1115A">
              <w:t>50</w:t>
            </w:r>
          </w:p>
        </w:tc>
        <w:tc>
          <w:tcPr>
            <w:tcW w:w="316" w:type="pct"/>
            <w:shd w:val="clear" w:color="auto" w:fill="auto"/>
          </w:tcPr>
          <w:p w14:paraId="4D3DBCF2" w14:textId="77777777" w:rsidR="00053D69" w:rsidRPr="00A1115A" w:rsidRDefault="00053D69" w:rsidP="00B27F03">
            <w:pPr>
              <w:pStyle w:val="TAC"/>
            </w:pPr>
            <w:r w:rsidRPr="00A1115A">
              <w:t>75</w:t>
            </w:r>
          </w:p>
        </w:tc>
        <w:tc>
          <w:tcPr>
            <w:tcW w:w="265" w:type="pct"/>
            <w:shd w:val="clear" w:color="auto" w:fill="auto"/>
          </w:tcPr>
          <w:p w14:paraId="54865D8A" w14:textId="77777777" w:rsidR="00053D69" w:rsidRPr="00A1115A" w:rsidRDefault="00053D69" w:rsidP="00B27F03">
            <w:pPr>
              <w:pStyle w:val="TAC"/>
            </w:pPr>
            <w:r w:rsidRPr="00A1115A">
              <w:t>100</w:t>
            </w:r>
          </w:p>
        </w:tc>
        <w:tc>
          <w:tcPr>
            <w:tcW w:w="272" w:type="pct"/>
            <w:shd w:val="clear" w:color="auto" w:fill="auto"/>
          </w:tcPr>
          <w:p w14:paraId="41BF57DE" w14:textId="77777777" w:rsidR="00053D69" w:rsidRPr="00A1115A" w:rsidRDefault="00053D69" w:rsidP="00B27F03">
            <w:pPr>
              <w:pStyle w:val="TAC"/>
            </w:pPr>
          </w:p>
        </w:tc>
        <w:tc>
          <w:tcPr>
            <w:tcW w:w="226" w:type="pct"/>
          </w:tcPr>
          <w:p w14:paraId="649AA63B" w14:textId="77777777" w:rsidR="00053D69" w:rsidRPr="00A1115A" w:rsidRDefault="00053D69" w:rsidP="00B27F03">
            <w:pPr>
              <w:pStyle w:val="TAC"/>
            </w:pPr>
            <w:r>
              <w:t>160</w:t>
            </w:r>
          </w:p>
        </w:tc>
        <w:tc>
          <w:tcPr>
            <w:tcW w:w="272" w:type="pct"/>
          </w:tcPr>
          <w:p w14:paraId="1BE80352" w14:textId="77777777" w:rsidR="00053D69" w:rsidRPr="00A1115A" w:rsidRDefault="00053D69" w:rsidP="00B27F03">
            <w:pPr>
              <w:pStyle w:val="TAC"/>
            </w:pPr>
          </w:p>
        </w:tc>
        <w:tc>
          <w:tcPr>
            <w:tcW w:w="272" w:type="pct"/>
            <w:shd w:val="clear" w:color="auto" w:fill="auto"/>
          </w:tcPr>
          <w:p w14:paraId="2ED42B1F" w14:textId="77777777" w:rsidR="00053D69" w:rsidRPr="00A1115A" w:rsidRDefault="00053D69" w:rsidP="00B27F03">
            <w:pPr>
              <w:pStyle w:val="TAC"/>
            </w:pPr>
            <w:r w:rsidRPr="00A1115A">
              <w:t>216</w:t>
            </w:r>
          </w:p>
        </w:tc>
        <w:tc>
          <w:tcPr>
            <w:tcW w:w="316" w:type="pct"/>
          </w:tcPr>
          <w:p w14:paraId="1C86FEEF" w14:textId="77777777" w:rsidR="00053D69" w:rsidRPr="00A1115A" w:rsidRDefault="00053D69" w:rsidP="00B27F03">
            <w:pPr>
              <w:pStyle w:val="TAC"/>
            </w:pPr>
          </w:p>
        </w:tc>
        <w:tc>
          <w:tcPr>
            <w:tcW w:w="269" w:type="pct"/>
          </w:tcPr>
          <w:p w14:paraId="01EED2EC" w14:textId="77777777" w:rsidR="00053D69" w:rsidRPr="00A1115A" w:rsidRDefault="00053D69" w:rsidP="00B27F03">
            <w:pPr>
              <w:pStyle w:val="TAC"/>
            </w:pPr>
          </w:p>
        </w:tc>
        <w:tc>
          <w:tcPr>
            <w:tcW w:w="226" w:type="pct"/>
          </w:tcPr>
          <w:p w14:paraId="421E4EC6" w14:textId="77777777" w:rsidR="00053D69" w:rsidRPr="00A1115A" w:rsidRDefault="00053D69" w:rsidP="00B27F03">
            <w:pPr>
              <w:pStyle w:val="TAC"/>
            </w:pPr>
          </w:p>
        </w:tc>
        <w:tc>
          <w:tcPr>
            <w:tcW w:w="263" w:type="pct"/>
          </w:tcPr>
          <w:p w14:paraId="1FC0CDC3" w14:textId="77777777" w:rsidR="00053D69" w:rsidRPr="00A1115A" w:rsidRDefault="00053D69" w:rsidP="00B27F03">
            <w:pPr>
              <w:pStyle w:val="TAC"/>
            </w:pPr>
          </w:p>
        </w:tc>
        <w:tc>
          <w:tcPr>
            <w:tcW w:w="190" w:type="pct"/>
          </w:tcPr>
          <w:p w14:paraId="42A2756D" w14:textId="77777777" w:rsidR="00053D69" w:rsidRPr="00A1115A" w:rsidRDefault="00053D69" w:rsidP="00B27F03">
            <w:pPr>
              <w:pStyle w:val="TAC"/>
            </w:pPr>
          </w:p>
        </w:tc>
        <w:tc>
          <w:tcPr>
            <w:tcW w:w="226" w:type="pct"/>
          </w:tcPr>
          <w:p w14:paraId="6D7FAA4A" w14:textId="77777777" w:rsidR="00053D69" w:rsidRPr="00A1115A" w:rsidRDefault="00053D69" w:rsidP="00B27F03">
            <w:pPr>
              <w:pStyle w:val="TAC"/>
            </w:pPr>
          </w:p>
        </w:tc>
        <w:tc>
          <w:tcPr>
            <w:tcW w:w="196" w:type="pct"/>
          </w:tcPr>
          <w:p w14:paraId="55B4D4F7" w14:textId="77777777" w:rsidR="00053D69" w:rsidRPr="00A1115A" w:rsidRDefault="00053D69" w:rsidP="00B27F03">
            <w:pPr>
              <w:pStyle w:val="TAC"/>
            </w:pPr>
          </w:p>
        </w:tc>
        <w:tc>
          <w:tcPr>
            <w:tcW w:w="432" w:type="pct"/>
            <w:tcBorders>
              <w:bottom w:val="nil"/>
            </w:tcBorders>
            <w:shd w:val="clear" w:color="auto" w:fill="auto"/>
          </w:tcPr>
          <w:p w14:paraId="155AD9C8" w14:textId="77777777" w:rsidR="00053D69" w:rsidRPr="00A1115A" w:rsidRDefault="00053D69" w:rsidP="00B27F03">
            <w:pPr>
              <w:pStyle w:val="TAC"/>
            </w:pPr>
            <w:r w:rsidRPr="00A1115A">
              <w:rPr>
                <w:rFonts w:hint="eastAsia"/>
                <w:lang w:eastAsia="zh-CN"/>
              </w:rPr>
              <w:t>TDD</w:t>
            </w:r>
          </w:p>
        </w:tc>
      </w:tr>
      <w:tr w:rsidR="00053D69" w:rsidRPr="00A1115A" w14:paraId="091F6709" w14:textId="77777777" w:rsidTr="00B27F03">
        <w:trPr>
          <w:trHeight w:val="187"/>
          <w:jc w:val="center"/>
        </w:trPr>
        <w:tc>
          <w:tcPr>
            <w:tcW w:w="406" w:type="pct"/>
            <w:tcBorders>
              <w:top w:val="nil"/>
              <w:bottom w:val="nil"/>
            </w:tcBorders>
            <w:shd w:val="clear" w:color="auto" w:fill="auto"/>
          </w:tcPr>
          <w:p w14:paraId="0C0B6DE2" w14:textId="77777777" w:rsidR="00053D69" w:rsidRPr="00A1115A" w:rsidRDefault="00053D69" w:rsidP="00B27F03">
            <w:pPr>
              <w:pStyle w:val="TAC"/>
            </w:pPr>
          </w:p>
        </w:tc>
        <w:tc>
          <w:tcPr>
            <w:tcW w:w="313" w:type="pct"/>
          </w:tcPr>
          <w:p w14:paraId="2D831E5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1A30B685" w14:textId="77777777" w:rsidR="00053D69" w:rsidRPr="00A1115A" w:rsidRDefault="00053D69" w:rsidP="00B27F03">
            <w:pPr>
              <w:pStyle w:val="TAC"/>
            </w:pPr>
          </w:p>
        </w:tc>
        <w:tc>
          <w:tcPr>
            <w:tcW w:w="270" w:type="pct"/>
            <w:shd w:val="clear" w:color="auto" w:fill="auto"/>
          </w:tcPr>
          <w:p w14:paraId="59D6D2E6" w14:textId="77777777" w:rsidR="00053D69" w:rsidRPr="00A1115A" w:rsidRDefault="00053D69" w:rsidP="00B27F03">
            <w:pPr>
              <w:pStyle w:val="TAC"/>
            </w:pPr>
            <w:r w:rsidRPr="00A1115A">
              <w:t>24</w:t>
            </w:r>
          </w:p>
        </w:tc>
        <w:tc>
          <w:tcPr>
            <w:tcW w:w="316" w:type="pct"/>
            <w:shd w:val="clear" w:color="auto" w:fill="auto"/>
          </w:tcPr>
          <w:p w14:paraId="21659F71" w14:textId="77777777" w:rsidR="00053D69" w:rsidRPr="00A1115A" w:rsidRDefault="00053D69" w:rsidP="00B27F03">
            <w:pPr>
              <w:pStyle w:val="TAC"/>
            </w:pPr>
            <w:r w:rsidRPr="00A1115A">
              <w:t>36</w:t>
            </w:r>
          </w:p>
        </w:tc>
        <w:tc>
          <w:tcPr>
            <w:tcW w:w="265" w:type="pct"/>
            <w:shd w:val="clear" w:color="auto" w:fill="auto"/>
          </w:tcPr>
          <w:p w14:paraId="52A27C61" w14:textId="77777777" w:rsidR="00053D69" w:rsidRPr="00A1115A" w:rsidRDefault="00053D69" w:rsidP="00B27F03">
            <w:pPr>
              <w:pStyle w:val="TAC"/>
            </w:pPr>
            <w:r w:rsidRPr="00A1115A">
              <w:t>50</w:t>
            </w:r>
          </w:p>
        </w:tc>
        <w:tc>
          <w:tcPr>
            <w:tcW w:w="272" w:type="pct"/>
            <w:shd w:val="clear" w:color="auto" w:fill="auto"/>
          </w:tcPr>
          <w:p w14:paraId="3E8A7645" w14:textId="77777777" w:rsidR="00053D69" w:rsidRPr="00A1115A" w:rsidRDefault="00053D69" w:rsidP="00B27F03">
            <w:pPr>
              <w:pStyle w:val="TAC"/>
            </w:pPr>
          </w:p>
        </w:tc>
        <w:tc>
          <w:tcPr>
            <w:tcW w:w="226" w:type="pct"/>
          </w:tcPr>
          <w:p w14:paraId="60E81785" w14:textId="77777777" w:rsidR="00053D69" w:rsidRPr="00A1115A" w:rsidRDefault="00053D69" w:rsidP="00B27F03">
            <w:pPr>
              <w:pStyle w:val="TAC"/>
            </w:pPr>
            <w:r>
              <w:t>75</w:t>
            </w:r>
          </w:p>
        </w:tc>
        <w:tc>
          <w:tcPr>
            <w:tcW w:w="272" w:type="pct"/>
          </w:tcPr>
          <w:p w14:paraId="42DB3D15" w14:textId="77777777" w:rsidR="00053D69" w:rsidRPr="00A1115A" w:rsidRDefault="00053D69" w:rsidP="00B27F03">
            <w:pPr>
              <w:pStyle w:val="TAC"/>
            </w:pPr>
          </w:p>
        </w:tc>
        <w:tc>
          <w:tcPr>
            <w:tcW w:w="272" w:type="pct"/>
            <w:shd w:val="clear" w:color="auto" w:fill="auto"/>
          </w:tcPr>
          <w:p w14:paraId="6FC31A74" w14:textId="77777777" w:rsidR="00053D69" w:rsidRPr="00A1115A" w:rsidRDefault="00053D69" w:rsidP="00B27F03">
            <w:pPr>
              <w:pStyle w:val="TAC"/>
            </w:pPr>
            <w:r w:rsidRPr="00A1115A">
              <w:t>100</w:t>
            </w:r>
          </w:p>
        </w:tc>
        <w:tc>
          <w:tcPr>
            <w:tcW w:w="316" w:type="pct"/>
          </w:tcPr>
          <w:p w14:paraId="2ADACD73" w14:textId="77777777" w:rsidR="00053D69" w:rsidRPr="00A1115A" w:rsidRDefault="00053D69" w:rsidP="00B27F03">
            <w:pPr>
              <w:pStyle w:val="TAC"/>
            </w:pPr>
          </w:p>
        </w:tc>
        <w:tc>
          <w:tcPr>
            <w:tcW w:w="269" w:type="pct"/>
          </w:tcPr>
          <w:p w14:paraId="2708919E" w14:textId="77777777" w:rsidR="00053D69" w:rsidRPr="00A1115A" w:rsidRDefault="00053D69" w:rsidP="00B27F03">
            <w:pPr>
              <w:pStyle w:val="TAC"/>
            </w:pPr>
          </w:p>
        </w:tc>
        <w:tc>
          <w:tcPr>
            <w:tcW w:w="226" w:type="pct"/>
          </w:tcPr>
          <w:p w14:paraId="0EC70FE7" w14:textId="77777777" w:rsidR="00053D69" w:rsidRPr="00A1115A" w:rsidRDefault="00053D69" w:rsidP="00B27F03">
            <w:pPr>
              <w:pStyle w:val="TAC"/>
            </w:pPr>
          </w:p>
        </w:tc>
        <w:tc>
          <w:tcPr>
            <w:tcW w:w="263" w:type="pct"/>
          </w:tcPr>
          <w:p w14:paraId="05B9B88F" w14:textId="77777777" w:rsidR="00053D69" w:rsidRPr="00A1115A" w:rsidRDefault="00053D69" w:rsidP="00B27F03">
            <w:pPr>
              <w:pStyle w:val="TAC"/>
            </w:pPr>
          </w:p>
        </w:tc>
        <w:tc>
          <w:tcPr>
            <w:tcW w:w="190" w:type="pct"/>
          </w:tcPr>
          <w:p w14:paraId="40E9FCCC" w14:textId="77777777" w:rsidR="00053D69" w:rsidRPr="00A1115A" w:rsidRDefault="00053D69" w:rsidP="00B27F03">
            <w:pPr>
              <w:pStyle w:val="TAC"/>
            </w:pPr>
          </w:p>
        </w:tc>
        <w:tc>
          <w:tcPr>
            <w:tcW w:w="226" w:type="pct"/>
          </w:tcPr>
          <w:p w14:paraId="6B93F673" w14:textId="77777777" w:rsidR="00053D69" w:rsidRPr="00A1115A" w:rsidRDefault="00053D69" w:rsidP="00B27F03">
            <w:pPr>
              <w:pStyle w:val="TAC"/>
              <w:rPr>
                <w:lang w:eastAsia="zh-CN"/>
              </w:rPr>
            </w:pPr>
          </w:p>
        </w:tc>
        <w:tc>
          <w:tcPr>
            <w:tcW w:w="196" w:type="pct"/>
          </w:tcPr>
          <w:p w14:paraId="2662798A" w14:textId="77777777" w:rsidR="00053D69" w:rsidRPr="00A1115A" w:rsidRDefault="00053D69" w:rsidP="00B27F03">
            <w:pPr>
              <w:pStyle w:val="TAC"/>
            </w:pPr>
          </w:p>
        </w:tc>
        <w:tc>
          <w:tcPr>
            <w:tcW w:w="432" w:type="pct"/>
            <w:tcBorders>
              <w:top w:val="nil"/>
              <w:bottom w:val="nil"/>
            </w:tcBorders>
            <w:shd w:val="clear" w:color="auto" w:fill="auto"/>
          </w:tcPr>
          <w:p w14:paraId="2ADD5C01" w14:textId="77777777" w:rsidR="00053D69" w:rsidRPr="00A1115A" w:rsidRDefault="00053D69" w:rsidP="00B27F03">
            <w:pPr>
              <w:pStyle w:val="TAC"/>
            </w:pPr>
          </w:p>
        </w:tc>
      </w:tr>
      <w:tr w:rsidR="00053D69" w:rsidRPr="00A1115A" w14:paraId="1505B2A8" w14:textId="77777777" w:rsidTr="00B27F03">
        <w:trPr>
          <w:trHeight w:val="187"/>
          <w:jc w:val="center"/>
        </w:trPr>
        <w:tc>
          <w:tcPr>
            <w:tcW w:w="406" w:type="pct"/>
            <w:tcBorders>
              <w:top w:val="nil"/>
              <w:bottom w:val="single" w:sz="4" w:space="0" w:color="auto"/>
            </w:tcBorders>
            <w:shd w:val="clear" w:color="auto" w:fill="auto"/>
          </w:tcPr>
          <w:p w14:paraId="14C0817D" w14:textId="77777777" w:rsidR="00053D69" w:rsidRPr="00A1115A" w:rsidRDefault="00053D69" w:rsidP="00B27F03">
            <w:pPr>
              <w:pStyle w:val="TAC"/>
            </w:pPr>
          </w:p>
        </w:tc>
        <w:tc>
          <w:tcPr>
            <w:tcW w:w="313" w:type="pct"/>
          </w:tcPr>
          <w:p w14:paraId="38345B3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4B9D5AA0" w14:textId="77777777" w:rsidR="00053D69" w:rsidRPr="00A1115A" w:rsidRDefault="00053D69" w:rsidP="00B27F03">
            <w:pPr>
              <w:pStyle w:val="TAC"/>
            </w:pPr>
          </w:p>
        </w:tc>
        <w:tc>
          <w:tcPr>
            <w:tcW w:w="270" w:type="pct"/>
            <w:shd w:val="clear" w:color="auto" w:fill="auto"/>
          </w:tcPr>
          <w:p w14:paraId="6EAA84B0" w14:textId="77777777" w:rsidR="00053D69" w:rsidRPr="00A1115A" w:rsidRDefault="00053D69" w:rsidP="00B27F03">
            <w:pPr>
              <w:pStyle w:val="TAC"/>
            </w:pPr>
            <w:r w:rsidRPr="00A1115A">
              <w:t>10</w:t>
            </w:r>
          </w:p>
        </w:tc>
        <w:tc>
          <w:tcPr>
            <w:tcW w:w="316" w:type="pct"/>
            <w:shd w:val="clear" w:color="auto" w:fill="auto"/>
          </w:tcPr>
          <w:p w14:paraId="1EB1489A" w14:textId="77777777" w:rsidR="00053D69" w:rsidRPr="00A1115A" w:rsidRDefault="00053D69" w:rsidP="00B27F03">
            <w:pPr>
              <w:pStyle w:val="TAC"/>
            </w:pPr>
            <w:r w:rsidRPr="00A1115A">
              <w:t>18</w:t>
            </w:r>
          </w:p>
        </w:tc>
        <w:tc>
          <w:tcPr>
            <w:tcW w:w="265" w:type="pct"/>
            <w:shd w:val="clear" w:color="auto" w:fill="auto"/>
          </w:tcPr>
          <w:p w14:paraId="123B0EBF" w14:textId="77777777" w:rsidR="00053D69" w:rsidRPr="00A1115A" w:rsidRDefault="00053D69" w:rsidP="00B27F03">
            <w:pPr>
              <w:pStyle w:val="TAC"/>
            </w:pPr>
            <w:r w:rsidRPr="00A1115A">
              <w:t>24</w:t>
            </w:r>
          </w:p>
        </w:tc>
        <w:tc>
          <w:tcPr>
            <w:tcW w:w="272" w:type="pct"/>
            <w:shd w:val="clear" w:color="auto" w:fill="auto"/>
          </w:tcPr>
          <w:p w14:paraId="7EB15DD8" w14:textId="77777777" w:rsidR="00053D69" w:rsidRPr="00A1115A" w:rsidRDefault="00053D69" w:rsidP="00B27F03">
            <w:pPr>
              <w:pStyle w:val="TAC"/>
            </w:pPr>
          </w:p>
        </w:tc>
        <w:tc>
          <w:tcPr>
            <w:tcW w:w="226" w:type="pct"/>
          </w:tcPr>
          <w:p w14:paraId="756A2AF7" w14:textId="77777777" w:rsidR="00053D69" w:rsidRPr="00A1115A" w:rsidRDefault="00053D69" w:rsidP="00B27F03">
            <w:pPr>
              <w:pStyle w:val="TAC"/>
            </w:pPr>
            <w:r>
              <w:t>36</w:t>
            </w:r>
          </w:p>
        </w:tc>
        <w:tc>
          <w:tcPr>
            <w:tcW w:w="272" w:type="pct"/>
          </w:tcPr>
          <w:p w14:paraId="04FF3D8B" w14:textId="77777777" w:rsidR="00053D69" w:rsidRPr="00A1115A" w:rsidRDefault="00053D69" w:rsidP="00B27F03">
            <w:pPr>
              <w:pStyle w:val="TAC"/>
            </w:pPr>
          </w:p>
        </w:tc>
        <w:tc>
          <w:tcPr>
            <w:tcW w:w="272" w:type="pct"/>
            <w:shd w:val="clear" w:color="auto" w:fill="auto"/>
          </w:tcPr>
          <w:p w14:paraId="4EE8C20E" w14:textId="77777777" w:rsidR="00053D69" w:rsidRPr="00A1115A" w:rsidRDefault="00053D69" w:rsidP="00B27F03">
            <w:pPr>
              <w:pStyle w:val="TAC"/>
            </w:pPr>
            <w:r w:rsidRPr="00A1115A">
              <w:t>50</w:t>
            </w:r>
          </w:p>
        </w:tc>
        <w:tc>
          <w:tcPr>
            <w:tcW w:w="316" w:type="pct"/>
          </w:tcPr>
          <w:p w14:paraId="526974A4" w14:textId="77777777" w:rsidR="00053D69" w:rsidRPr="00A1115A" w:rsidRDefault="00053D69" w:rsidP="00B27F03">
            <w:pPr>
              <w:pStyle w:val="TAC"/>
            </w:pPr>
          </w:p>
        </w:tc>
        <w:tc>
          <w:tcPr>
            <w:tcW w:w="269" w:type="pct"/>
          </w:tcPr>
          <w:p w14:paraId="32ACA473" w14:textId="77777777" w:rsidR="00053D69" w:rsidRPr="00A1115A" w:rsidRDefault="00053D69" w:rsidP="00B27F03">
            <w:pPr>
              <w:pStyle w:val="TAC"/>
            </w:pPr>
          </w:p>
        </w:tc>
        <w:tc>
          <w:tcPr>
            <w:tcW w:w="226" w:type="pct"/>
          </w:tcPr>
          <w:p w14:paraId="242DA6B2" w14:textId="77777777" w:rsidR="00053D69" w:rsidRPr="00A1115A" w:rsidRDefault="00053D69" w:rsidP="00B27F03">
            <w:pPr>
              <w:pStyle w:val="TAC"/>
            </w:pPr>
          </w:p>
        </w:tc>
        <w:tc>
          <w:tcPr>
            <w:tcW w:w="263" w:type="pct"/>
          </w:tcPr>
          <w:p w14:paraId="0660C91E" w14:textId="77777777" w:rsidR="00053D69" w:rsidRPr="00A1115A" w:rsidRDefault="00053D69" w:rsidP="00B27F03">
            <w:pPr>
              <w:pStyle w:val="TAC"/>
            </w:pPr>
          </w:p>
        </w:tc>
        <w:tc>
          <w:tcPr>
            <w:tcW w:w="190" w:type="pct"/>
          </w:tcPr>
          <w:p w14:paraId="4A103E31" w14:textId="77777777" w:rsidR="00053D69" w:rsidRPr="00A1115A" w:rsidRDefault="00053D69" w:rsidP="00B27F03">
            <w:pPr>
              <w:pStyle w:val="TAC"/>
            </w:pPr>
          </w:p>
        </w:tc>
        <w:tc>
          <w:tcPr>
            <w:tcW w:w="226" w:type="pct"/>
          </w:tcPr>
          <w:p w14:paraId="6C2EC3C7" w14:textId="77777777" w:rsidR="00053D69" w:rsidRPr="00A1115A" w:rsidRDefault="00053D69" w:rsidP="00B27F03">
            <w:pPr>
              <w:pStyle w:val="TAC"/>
              <w:rPr>
                <w:lang w:eastAsia="zh-CN"/>
              </w:rPr>
            </w:pPr>
          </w:p>
        </w:tc>
        <w:tc>
          <w:tcPr>
            <w:tcW w:w="196" w:type="pct"/>
          </w:tcPr>
          <w:p w14:paraId="59198B4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401D2ED" w14:textId="77777777" w:rsidR="00053D69" w:rsidRPr="00A1115A" w:rsidRDefault="00053D69" w:rsidP="00B27F03">
            <w:pPr>
              <w:pStyle w:val="TAC"/>
            </w:pPr>
          </w:p>
        </w:tc>
      </w:tr>
      <w:tr w:rsidR="00053D69" w:rsidRPr="00A1115A" w14:paraId="00F3F1FB" w14:textId="77777777" w:rsidTr="00B27F03">
        <w:trPr>
          <w:trHeight w:val="187"/>
          <w:jc w:val="center"/>
        </w:trPr>
        <w:tc>
          <w:tcPr>
            <w:tcW w:w="406" w:type="pct"/>
            <w:tcBorders>
              <w:bottom w:val="nil"/>
            </w:tcBorders>
            <w:shd w:val="clear" w:color="auto" w:fill="auto"/>
          </w:tcPr>
          <w:p w14:paraId="16A3815E" w14:textId="77777777" w:rsidR="00053D69" w:rsidRPr="00A1115A" w:rsidRDefault="00053D69" w:rsidP="00B27F03">
            <w:pPr>
              <w:pStyle w:val="TAC"/>
            </w:pPr>
            <w:r w:rsidRPr="00A1115A">
              <w:t>n50</w:t>
            </w:r>
          </w:p>
        </w:tc>
        <w:tc>
          <w:tcPr>
            <w:tcW w:w="313" w:type="pct"/>
          </w:tcPr>
          <w:p w14:paraId="19A6BEAE" w14:textId="77777777" w:rsidR="00053D69" w:rsidRPr="00A1115A" w:rsidRDefault="00053D69" w:rsidP="00B27F03">
            <w:pPr>
              <w:pStyle w:val="TAC"/>
              <w:rPr>
                <w:rFonts w:cs="Arial"/>
              </w:rPr>
            </w:pPr>
            <w:r w:rsidRPr="00A1115A">
              <w:t>15</w:t>
            </w:r>
          </w:p>
        </w:tc>
        <w:tc>
          <w:tcPr>
            <w:tcW w:w="270" w:type="pct"/>
            <w:shd w:val="clear" w:color="auto" w:fill="auto"/>
          </w:tcPr>
          <w:p w14:paraId="2CEDD049" w14:textId="77777777" w:rsidR="00053D69" w:rsidRPr="00A1115A" w:rsidRDefault="00053D69" w:rsidP="00B27F03">
            <w:pPr>
              <w:pStyle w:val="TAC"/>
            </w:pPr>
            <w:r w:rsidRPr="00A1115A">
              <w:t>25</w:t>
            </w:r>
          </w:p>
        </w:tc>
        <w:tc>
          <w:tcPr>
            <w:tcW w:w="270" w:type="pct"/>
            <w:shd w:val="clear" w:color="auto" w:fill="auto"/>
          </w:tcPr>
          <w:p w14:paraId="3A5C4767" w14:textId="77777777" w:rsidR="00053D69" w:rsidRPr="00A1115A" w:rsidRDefault="00053D69" w:rsidP="00B27F03">
            <w:pPr>
              <w:pStyle w:val="TAC"/>
              <w:rPr>
                <w:lang w:eastAsia="zh-CN"/>
              </w:rPr>
            </w:pPr>
            <w:r w:rsidRPr="00A1115A">
              <w:t>50</w:t>
            </w:r>
          </w:p>
        </w:tc>
        <w:tc>
          <w:tcPr>
            <w:tcW w:w="316" w:type="pct"/>
            <w:shd w:val="clear" w:color="auto" w:fill="auto"/>
          </w:tcPr>
          <w:p w14:paraId="012C0DD1" w14:textId="77777777" w:rsidR="00053D69" w:rsidRPr="00A1115A" w:rsidRDefault="00053D69" w:rsidP="00B27F03">
            <w:pPr>
              <w:pStyle w:val="TAC"/>
              <w:rPr>
                <w:rFonts w:cs="Arial"/>
                <w:szCs w:val="18"/>
              </w:rPr>
            </w:pPr>
            <w:r w:rsidRPr="00A1115A">
              <w:t>75</w:t>
            </w:r>
          </w:p>
        </w:tc>
        <w:tc>
          <w:tcPr>
            <w:tcW w:w="265" w:type="pct"/>
            <w:shd w:val="clear" w:color="auto" w:fill="auto"/>
          </w:tcPr>
          <w:p w14:paraId="121AC4C6" w14:textId="77777777" w:rsidR="00053D69" w:rsidRPr="00A1115A" w:rsidRDefault="00053D69" w:rsidP="00B27F03">
            <w:pPr>
              <w:pStyle w:val="TAC"/>
              <w:rPr>
                <w:rFonts w:cs="Arial"/>
                <w:szCs w:val="18"/>
              </w:rPr>
            </w:pPr>
            <w:r w:rsidRPr="00A1115A">
              <w:t>100</w:t>
            </w:r>
          </w:p>
        </w:tc>
        <w:tc>
          <w:tcPr>
            <w:tcW w:w="272" w:type="pct"/>
            <w:shd w:val="clear" w:color="auto" w:fill="auto"/>
          </w:tcPr>
          <w:p w14:paraId="27FB9C1A" w14:textId="77777777" w:rsidR="00053D69" w:rsidRPr="00A1115A" w:rsidRDefault="00053D69" w:rsidP="00B27F03">
            <w:pPr>
              <w:pStyle w:val="TAC"/>
            </w:pPr>
          </w:p>
        </w:tc>
        <w:tc>
          <w:tcPr>
            <w:tcW w:w="226" w:type="pct"/>
          </w:tcPr>
          <w:p w14:paraId="7AA04AF3" w14:textId="77777777" w:rsidR="00053D69" w:rsidRPr="00A1115A" w:rsidRDefault="00053D69" w:rsidP="00B27F03">
            <w:pPr>
              <w:pStyle w:val="TAC"/>
            </w:pPr>
            <w:r w:rsidRPr="00A1115A">
              <w:t>160</w:t>
            </w:r>
          </w:p>
        </w:tc>
        <w:tc>
          <w:tcPr>
            <w:tcW w:w="272" w:type="pct"/>
          </w:tcPr>
          <w:p w14:paraId="726848FE" w14:textId="77777777" w:rsidR="00053D69" w:rsidRPr="00A1115A" w:rsidRDefault="00053D69" w:rsidP="00B27F03">
            <w:pPr>
              <w:pStyle w:val="TAC"/>
            </w:pPr>
          </w:p>
        </w:tc>
        <w:tc>
          <w:tcPr>
            <w:tcW w:w="272" w:type="pct"/>
            <w:shd w:val="clear" w:color="auto" w:fill="auto"/>
          </w:tcPr>
          <w:p w14:paraId="25C5327C" w14:textId="77777777" w:rsidR="00053D69" w:rsidRPr="00A1115A" w:rsidRDefault="00053D69" w:rsidP="00B27F03">
            <w:pPr>
              <w:pStyle w:val="TAC"/>
              <w:rPr>
                <w:lang w:eastAsia="zh-CN"/>
              </w:rPr>
            </w:pPr>
            <w:r w:rsidRPr="00A1115A">
              <w:t>216</w:t>
            </w:r>
          </w:p>
        </w:tc>
        <w:tc>
          <w:tcPr>
            <w:tcW w:w="316" w:type="pct"/>
          </w:tcPr>
          <w:p w14:paraId="192E7C6A" w14:textId="77777777" w:rsidR="00053D69" w:rsidRPr="00A1115A" w:rsidRDefault="00053D69" w:rsidP="00B27F03">
            <w:pPr>
              <w:pStyle w:val="TAC"/>
            </w:pPr>
          </w:p>
        </w:tc>
        <w:tc>
          <w:tcPr>
            <w:tcW w:w="269" w:type="pct"/>
          </w:tcPr>
          <w:p w14:paraId="2767BF48" w14:textId="77777777" w:rsidR="00053D69" w:rsidRPr="00A1115A" w:rsidRDefault="00053D69" w:rsidP="00B27F03">
            <w:pPr>
              <w:pStyle w:val="TAC"/>
              <w:rPr>
                <w:lang w:eastAsia="zh-CN"/>
              </w:rPr>
            </w:pPr>
            <w:r w:rsidRPr="00A1115A">
              <w:t>270</w:t>
            </w:r>
          </w:p>
        </w:tc>
        <w:tc>
          <w:tcPr>
            <w:tcW w:w="226" w:type="pct"/>
          </w:tcPr>
          <w:p w14:paraId="5221FFA7" w14:textId="77777777" w:rsidR="00053D69" w:rsidRPr="00A1115A" w:rsidRDefault="00053D69" w:rsidP="00B27F03">
            <w:pPr>
              <w:pStyle w:val="TAC"/>
              <w:rPr>
                <w:lang w:eastAsia="zh-CN"/>
              </w:rPr>
            </w:pPr>
          </w:p>
        </w:tc>
        <w:tc>
          <w:tcPr>
            <w:tcW w:w="263" w:type="pct"/>
          </w:tcPr>
          <w:p w14:paraId="7D5982FB" w14:textId="77777777" w:rsidR="00053D69" w:rsidRPr="00A1115A" w:rsidRDefault="00053D69" w:rsidP="00B27F03">
            <w:pPr>
              <w:pStyle w:val="TAC"/>
              <w:rPr>
                <w:lang w:eastAsia="zh-CN"/>
              </w:rPr>
            </w:pPr>
          </w:p>
        </w:tc>
        <w:tc>
          <w:tcPr>
            <w:tcW w:w="190" w:type="pct"/>
          </w:tcPr>
          <w:p w14:paraId="6E02C4CD" w14:textId="77777777" w:rsidR="00053D69" w:rsidRPr="00A1115A" w:rsidRDefault="00053D69" w:rsidP="00B27F03">
            <w:pPr>
              <w:pStyle w:val="TAC"/>
              <w:rPr>
                <w:lang w:eastAsia="zh-CN"/>
              </w:rPr>
            </w:pPr>
          </w:p>
        </w:tc>
        <w:tc>
          <w:tcPr>
            <w:tcW w:w="226" w:type="pct"/>
          </w:tcPr>
          <w:p w14:paraId="7B44E2C8" w14:textId="77777777" w:rsidR="00053D69" w:rsidRPr="00A1115A" w:rsidRDefault="00053D69" w:rsidP="00B27F03">
            <w:pPr>
              <w:pStyle w:val="TAC"/>
              <w:rPr>
                <w:lang w:eastAsia="zh-CN"/>
              </w:rPr>
            </w:pPr>
          </w:p>
        </w:tc>
        <w:tc>
          <w:tcPr>
            <w:tcW w:w="196" w:type="pct"/>
          </w:tcPr>
          <w:p w14:paraId="1CBD0BAB" w14:textId="77777777" w:rsidR="00053D69" w:rsidRPr="00A1115A" w:rsidRDefault="00053D69" w:rsidP="00B27F03">
            <w:pPr>
              <w:pStyle w:val="TAC"/>
              <w:rPr>
                <w:lang w:eastAsia="zh-CN"/>
              </w:rPr>
            </w:pPr>
          </w:p>
        </w:tc>
        <w:tc>
          <w:tcPr>
            <w:tcW w:w="432" w:type="pct"/>
            <w:tcBorders>
              <w:bottom w:val="nil"/>
            </w:tcBorders>
            <w:shd w:val="clear" w:color="auto" w:fill="auto"/>
          </w:tcPr>
          <w:p w14:paraId="1B756016" w14:textId="77777777" w:rsidR="00053D69" w:rsidRPr="00A1115A" w:rsidRDefault="00053D69" w:rsidP="00B27F03">
            <w:pPr>
              <w:pStyle w:val="TAC"/>
            </w:pPr>
            <w:r w:rsidRPr="00A1115A">
              <w:t>TDD</w:t>
            </w:r>
          </w:p>
        </w:tc>
      </w:tr>
      <w:tr w:rsidR="00053D69" w:rsidRPr="00A1115A" w14:paraId="634243AD" w14:textId="77777777" w:rsidTr="00B27F03">
        <w:trPr>
          <w:trHeight w:val="187"/>
          <w:jc w:val="center"/>
        </w:trPr>
        <w:tc>
          <w:tcPr>
            <w:tcW w:w="406" w:type="pct"/>
            <w:tcBorders>
              <w:top w:val="nil"/>
              <w:bottom w:val="nil"/>
            </w:tcBorders>
            <w:shd w:val="clear" w:color="auto" w:fill="auto"/>
          </w:tcPr>
          <w:p w14:paraId="2996D053" w14:textId="77777777" w:rsidR="00053D69" w:rsidRPr="00A1115A" w:rsidRDefault="00053D69" w:rsidP="00B27F03">
            <w:pPr>
              <w:pStyle w:val="TAC"/>
            </w:pPr>
          </w:p>
        </w:tc>
        <w:tc>
          <w:tcPr>
            <w:tcW w:w="313" w:type="pct"/>
          </w:tcPr>
          <w:p w14:paraId="19C2C517" w14:textId="77777777" w:rsidR="00053D69" w:rsidRPr="00A1115A" w:rsidRDefault="00053D69" w:rsidP="00B27F03">
            <w:pPr>
              <w:pStyle w:val="TAC"/>
              <w:rPr>
                <w:rFonts w:cs="Arial"/>
              </w:rPr>
            </w:pPr>
            <w:r w:rsidRPr="00A1115A">
              <w:t>30</w:t>
            </w:r>
          </w:p>
        </w:tc>
        <w:tc>
          <w:tcPr>
            <w:tcW w:w="270" w:type="pct"/>
            <w:shd w:val="clear" w:color="auto" w:fill="auto"/>
          </w:tcPr>
          <w:p w14:paraId="600FC687" w14:textId="77777777" w:rsidR="00053D69" w:rsidRPr="00A1115A" w:rsidRDefault="00053D69" w:rsidP="00B27F03">
            <w:pPr>
              <w:pStyle w:val="TAC"/>
            </w:pPr>
          </w:p>
        </w:tc>
        <w:tc>
          <w:tcPr>
            <w:tcW w:w="270" w:type="pct"/>
            <w:shd w:val="clear" w:color="auto" w:fill="auto"/>
          </w:tcPr>
          <w:p w14:paraId="58400FF5" w14:textId="77777777" w:rsidR="00053D69" w:rsidRPr="00A1115A" w:rsidRDefault="00053D69" w:rsidP="00B27F03">
            <w:pPr>
              <w:pStyle w:val="TAC"/>
              <w:rPr>
                <w:lang w:eastAsia="zh-CN"/>
              </w:rPr>
            </w:pPr>
            <w:r w:rsidRPr="00A1115A">
              <w:t>24</w:t>
            </w:r>
          </w:p>
        </w:tc>
        <w:tc>
          <w:tcPr>
            <w:tcW w:w="316" w:type="pct"/>
            <w:shd w:val="clear" w:color="auto" w:fill="auto"/>
          </w:tcPr>
          <w:p w14:paraId="2CB1032C" w14:textId="77777777" w:rsidR="00053D69" w:rsidRPr="00A1115A" w:rsidRDefault="00053D69" w:rsidP="00B27F03">
            <w:pPr>
              <w:pStyle w:val="TAC"/>
              <w:rPr>
                <w:rFonts w:cs="Arial"/>
                <w:szCs w:val="18"/>
              </w:rPr>
            </w:pPr>
            <w:r w:rsidRPr="00A1115A">
              <w:t>36</w:t>
            </w:r>
          </w:p>
        </w:tc>
        <w:tc>
          <w:tcPr>
            <w:tcW w:w="265" w:type="pct"/>
            <w:shd w:val="clear" w:color="auto" w:fill="auto"/>
          </w:tcPr>
          <w:p w14:paraId="1DD3684F" w14:textId="77777777" w:rsidR="00053D69" w:rsidRPr="00A1115A" w:rsidRDefault="00053D69" w:rsidP="00B27F03">
            <w:pPr>
              <w:pStyle w:val="TAC"/>
              <w:rPr>
                <w:rFonts w:cs="Arial"/>
                <w:szCs w:val="18"/>
              </w:rPr>
            </w:pPr>
            <w:r w:rsidRPr="00A1115A">
              <w:t>50</w:t>
            </w:r>
          </w:p>
        </w:tc>
        <w:tc>
          <w:tcPr>
            <w:tcW w:w="272" w:type="pct"/>
            <w:shd w:val="clear" w:color="auto" w:fill="auto"/>
          </w:tcPr>
          <w:p w14:paraId="52555073" w14:textId="77777777" w:rsidR="00053D69" w:rsidRPr="00A1115A" w:rsidRDefault="00053D69" w:rsidP="00B27F03">
            <w:pPr>
              <w:pStyle w:val="TAC"/>
            </w:pPr>
          </w:p>
        </w:tc>
        <w:tc>
          <w:tcPr>
            <w:tcW w:w="226" w:type="pct"/>
          </w:tcPr>
          <w:p w14:paraId="2DFC3CFF" w14:textId="77777777" w:rsidR="00053D69" w:rsidRPr="00A1115A" w:rsidRDefault="00053D69" w:rsidP="00B27F03">
            <w:pPr>
              <w:pStyle w:val="TAC"/>
            </w:pPr>
            <w:r w:rsidRPr="00A1115A">
              <w:t>75</w:t>
            </w:r>
          </w:p>
        </w:tc>
        <w:tc>
          <w:tcPr>
            <w:tcW w:w="272" w:type="pct"/>
          </w:tcPr>
          <w:p w14:paraId="40BCC7B9" w14:textId="77777777" w:rsidR="00053D69" w:rsidRPr="00A1115A" w:rsidRDefault="00053D69" w:rsidP="00B27F03">
            <w:pPr>
              <w:pStyle w:val="TAC"/>
            </w:pPr>
          </w:p>
        </w:tc>
        <w:tc>
          <w:tcPr>
            <w:tcW w:w="272" w:type="pct"/>
            <w:shd w:val="clear" w:color="auto" w:fill="auto"/>
          </w:tcPr>
          <w:p w14:paraId="2546C9D1" w14:textId="77777777" w:rsidR="00053D69" w:rsidRPr="00A1115A" w:rsidRDefault="00053D69" w:rsidP="00B27F03">
            <w:pPr>
              <w:pStyle w:val="TAC"/>
              <w:rPr>
                <w:lang w:eastAsia="zh-CN"/>
              </w:rPr>
            </w:pPr>
            <w:r w:rsidRPr="00A1115A">
              <w:t>100</w:t>
            </w:r>
          </w:p>
        </w:tc>
        <w:tc>
          <w:tcPr>
            <w:tcW w:w="316" w:type="pct"/>
          </w:tcPr>
          <w:p w14:paraId="27B926F3" w14:textId="77777777" w:rsidR="00053D69" w:rsidRPr="00A1115A" w:rsidRDefault="00053D69" w:rsidP="00B27F03">
            <w:pPr>
              <w:pStyle w:val="TAC"/>
            </w:pPr>
          </w:p>
        </w:tc>
        <w:tc>
          <w:tcPr>
            <w:tcW w:w="269" w:type="pct"/>
          </w:tcPr>
          <w:p w14:paraId="051811D2" w14:textId="77777777" w:rsidR="00053D69" w:rsidRPr="00A1115A" w:rsidRDefault="00053D69" w:rsidP="00B27F03">
            <w:pPr>
              <w:pStyle w:val="TAC"/>
              <w:rPr>
                <w:lang w:eastAsia="zh-CN"/>
              </w:rPr>
            </w:pPr>
            <w:r w:rsidRPr="00A1115A">
              <w:t>128</w:t>
            </w:r>
          </w:p>
        </w:tc>
        <w:tc>
          <w:tcPr>
            <w:tcW w:w="226" w:type="pct"/>
          </w:tcPr>
          <w:p w14:paraId="07705B17" w14:textId="77777777" w:rsidR="00053D69" w:rsidRPr="00A1115A" w:rsidRDefault="00053D69" w:rsidP="00B27F03">
            <w:pPr>
              <w:pStyle w:val="TAC"/>
              <w:rPr>
                <w:lang w:eastAsia="zh-CN"/>
              </w:rPr>
            </w:pPr>
            <w:r w:rsidRPr="00A1115A">
              <w:t>162</w:t>
            </w:r>
          </w:p>
        </w:tc>
        <w:tc>
          <w:tcPr>
            <w:tcW w:w="263" w:type="pct"/>
          </w:tcPr>
          <w:p w14:paraId="7C6344DD" w14:textId="77777777" w:rsidR="00053D69" w:rsidRPr="00A1115A" w:rsidRDefault="00053D69" w:rsidP="00B27F03">
            <w:pPr>
              <w:pStyle w:val="TAC"/>
            </w:pPr>
          </w:p>
        </w:tc>
        <w:tc>
          <w:tcPr>
            <w:tcW w:w="190" w:type="pct"/>
          </w:tcPr>
          <w:p w14:paraId="0755C561"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0081CDB8" w14:textId="77777777" w:rsidR="00053D69" w:rsidRPr="00A1115A" w:rsidRDefault="00053D69" w:rsidP="00B27F03">
            <w:pPr>
              <w:pStyle w:val="TAC"/>
              <w:rPr>
                <w:lang w:eastAsia="zh-CN"/>
              </w:rPr>
            </w:pPr>
          </w:p>
        </w:tc>
        <w:tc>
          <w:tcPr>
            <w:tcW w:w="196" w:type="pct"/>
          </w:tcPr>
          <w:p w14:paraId="0EBDB72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1F282C90" w14:textId="77777777" w:rsidR="00053D69" w:rsidRPr="00A1115A" w:rsidRDefault="00053D69" w:rsidP="00B27F03">
            <w:pPr>
              <w:pStyle w:val="TAC"/>
            </w:pPr>
          </w:p>
        </w:tc>
      </w:tr>
      <w:tr w:rsidR="00053D69" w:rsidRPr="00A1115A" w14:paraId="5EED61CF" w14:textId="77777777" w:rsidTr="00B27F03">
        <w:trPr>
          <w:trHeight w:val="187"/>
          <w:jc w:val="center"/>
        </w:trPr>
        <w:tc>
          <w:tcPr>
            <w:tcW w:w="406" w:type="pct"/>
            <w:tcBorders>
              <w:top w:val="nil"/>
              <w:bottom w:val="single" w:sz="4" w:space="0" w:color="auto"/>
            </w:tcBorders>
            <w:shd w:val="clear" w:color="auto" w:fill="auto"/>
          </w:tcPr>
          <w:p w14:paraId="002B1E41" w14:textId="77777777" w:rsidR="00053D69" w:rsidRPr="00A1115A" w:rsidRDefault="00053D69" w:rsidP="00B27F03">
            <w:pPr>
              <w:pStyle w:val="TAC"/>
            </w:pPr>
          </w:p>
        </w:tc>
        <w:tc>
          <w:tcPr>
            <w:tcW w:w="313" w:type="pct"/>
          </w:tcPr>
          <w:p w14:paraId="113449AE" w14:textId="77777777" w:rsidR="00053D69" w:rsidRPr="00A1115A" w:rsidRDefault="00053D69" w:rsidP="00B27F03">
            <w:pPr>
              <w:pStyle w:val="TAC"/>
              <w:rPr>
                <w:rFonts w:cs="Arial"/>
              </w:rPr>
            </w:pPr>
            <w:r w:rsidRPr="00A1115A">
              <w:t>60</w:t>
            </w:r>
          </w:p>
        </w:tc>
        <w:tc>
          <w:tcPr>
            <w:tcW w:w="270" w:type="pct"/>
            <w:shd w:val="clear" w:color="auto" w:fill="auto"/>
          </w:tcPr>
          <w:p w14:paraId="1DFB562E" w14:textId="77777777" w:rsidR="00053D69" w:rsidRPr="00A1115A" w:rsidRDefault="00053D69" w:rsidP="00B27F03">
            <w:pPr>
              <w:pStyle w:val="TAC"/>
            </w:pPr>
          </w:p>
        </w:tc>
        <w:tc>
          <w:tcPr>
            <w:tcW w:w="270" w:type="pct"/>
            <w:shd w:val="clear" w:color="auto" w:fill="auto"/>
          </w:tcPr>
          <w:p w14:paraId="4E25ECDF" w14:textId="77777777" w:rsidR="00053D69" w:rsidRPr="00A1115A" w:rsidRDefault="00053D69" w:rsidP="00B27F03">
            <w:pPr>
              <w:pStyle w:val="TAC"/>
              <w:rPr>
                <w:lang w:eastAsia="zh-CN"/>
              </w:rPr>
            </w:pPr>
            <w:r w:rsidRPr="00A1115A">
              <w:t>10</w:t>
            </w:r>
          </w:p>
        </w:tc>
        <w:tc>
          <w:tcPr>
            <w:tcW w:w="316" w:type="pct"/>
            <w:shd w:val="clear" w:color="auto" w:fill="auto"/>
          </w:tcPr>
          <w:p w14:paraId="1FFD01FA" w14:textId="77777777" w:rsidR="00053D69" w:rsidRPr="00A1115A" w:rsidRDefault="00053D69" w:rsidP="00B27F03">
            <w:pPr>
              <w:pStyle w:val="TAC"/>
              <w:rPr>
                <w:rFonts w:cs="Arial"/>
                <w:szCs w:val="18"/>
              </w:rPr>
            </w:pPr>
            <w:r w:rsidRPr="00A1115A">
              <w:t>18</w:t>
            </w:r>
          </w:p>
        </w:tc>
        <w:tc>
          <w:tcPr>
            <w:tcW w:w="265" w:type="pct"/>
            <w:shd w:val="clear" w:color="auto" w:fill="auto"/>
          </w:tcPr>
          <w:p w14:paraId="48419AED" w14:textId="77777777" w:rsidR="00053D69" w:rsidRPr="00A1115A" w:rsidRDefault="00053D69" w:rsidP="00B27F03">
            <w:pPr>
              <w:pStyle w:val="TAC"/>
              <w:rPr>
                <w:rFonts w:cs="Arial"/>
                <w:szCs w:val="18"/>
              </w:rPr>
            </w:pPr>
            <w:r w:rsidRPr="00A1115A">
              <w:t>24</w:t>
            </w:r>
          </w:p>
        </w:tc>
        <w:tc>
          <w:tcPr>
            <w:tcW w:w="272" w:type="pct"/>
            <w:shd w:val="clear" w:color="auto" w:fill="auto"/>
          </w:tcPr>
          <w:p w14:paraId="17E15E67" w14:textId="77777777" w:rsidR="00053D69" w:rsidRPr="00A1115A" w:rsidRDefault="00053D69" w:rsidP="00B27F03">
            <w:pPr>
              <w:pStyle w:val="TAC"/>
            </w:pPr>
          </w:p>
        </w:tc>
        <w:tc>
          <w:tcPr>
            <w:tcW w:w="226" w:type="pct"/>
          </w:tcPr>
          <w:p w14:paraId="3BEF42E6" w14:textId="77777777" w:rsidR="00053D69" w:rsidRPr="00A1115A" w:rsidRDefault="00053D69" w:rsidP="00B27F03">
            <w:pPr>
              <w:pStyle w:val="TAC"/>
            </w:pPr>
            <w:r w:rsidRPr="00A1115A">
              <w:t>36</w:t>
            </w:r>
          </w:p>
        </w:tc>
        <w:tc>
          <w:tcPr>
            <w:tcW w:w="272" w:type="pct"/>
          </w:tcPr>
          <w:p w14:paraId="64E65535" w14:textId="77777777" w:rsidR="00053D69" w:rsidRPr="00A1115A" w:rsidRDefault="00053D69" w:rsidP="00B27F03">
            <w:pPr>
              <w:pStyle w:val="TAC"/>
            </w:pPr>
          </w:p>
        </w:tc>
        <w:tc>
          <w:tcPr>
            <w:tcW w:w="272" w:type="pct"/>
            <w:shd w:val="clear" w:color="auto" w:fill="auto"/>
          </w:tcPr>
          <w:p w14:paraId="735FC26B" w14:textId="77777777" w:rsidR="00053D69" w:rsidRPr="00A1115A" w:rsidRDefault="00053D69" w:rsidP="00B27F03">
            <w:pPr>
              <w:pStyle w:val="TAC"/>
              <w:rPr>
                <w:lang w:eastAsia="zh-CN"/>
              </w:rPr>
            </w:pPr>
            <w:r w:rsidRPr="00A1115A">
              <w:t>50</w:t>
            </w:r>
          </w:p>
        </w:tc>
        <w:tc>
          <w:tcPr>
            <w:tcW w:w="316" w:type="pct"/>
          </w:tcPr>
          <w:p w14:paraId="3BB27FDA" w14:textId="77777777" w:rsidR="00053D69" w:rsidRPr="00A1115A" w:rsidRDefault="00053D69" w:rsidP="00B27F03">
            <w:pPr>
              <w:pStyle w:val="TAC"/>
            </w:pPr>
          </w:p>
        </w:tc>
        <w:tc>
          <w:tcPr>
            <w:tcW w:w="269" w:type="pct"/>
          </w:tcPr>
          <w:p w14:paraId="49DFA723" w14:textId="77777777" w:rsidR="00053D69" w:rsidRPr="00A1115A" w:rsidRDefault="00053D69" w:rsidP="00B27F03">
            <w:pPr>
              <w:pStyle w:val="TAC"/>
              <w:rPr>
                <w:lang w:eastAsia="zh-CN"/>
              </w:rPr>
            </w:pPr>
            <w:r w:rsidRPr="00A1115A">
              <w:t>64</w:t>
            </w:r>
          </w:p>
        </w:tc>
        <w:tc>
          <w:tcPr>
            <w:tcW w:w="226" w:type="pct"/>
          </w:tcPr>
          <w:p w14:paraId="241BB47F" w14:textId="77777777" w:rsidR="00053D69" w:rsidRPr="00A1115A" w:rsidRDefault="00053D69" w:rsidP="00B27F03">
            <w:pPr>
              <w:pStyle w:val="TAC"/>
              <w:rPr>
                <w:lang w:eastAsia="zh-CN"/>
              </w:rPr>
            </w:pPr>
            <w:r w:rsidRPr="00A1115A">
              <w:t>75</w:t>
            </w:r>
          </w:p>
        </w:tc>
        <w:tc>
          <w:tcPr>
            <w:tcW w:w="263" w:type="pct"/>
          </w:tcPr>
          <w:p w14:paraId="55E82A40" w14:textId="77777777" w:rsidR="00053D69" w:rsidRPr="00A1115A" w:rsidRDefault="00053D69" w:rsidP="00B27F03">
            <w:pPr>
              <w:pStyle w:val="TAC"/>
            </w:pPr>
          </w:p>
        </w:tc>
        <w:tc>
          <w:tcPr>
            <w:tcW w:w="190" w:type="pct"/>
          </w:tcPr>
          <w:p w14:paraId="46A9C958"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7A9E049D" w14:textId="77777777" w:rsidR="00053D69" w:rsidRPr="00A1115A" w:rsidRDefault="00053D69" w:rsidP="00B27F03">
            <w:pPr>
              <w:pStyle w:val="TAC"/>
              <w:rPr>
                <w:lang w:eastAsia="zh-CN"/>
              </w:rPr>
            </w:pPr>
          </w:p>
        </w:tc>
        <w:tc>
          <w:tcPr>
            <w:tcW w:w="196" w:type="pct"/>
          </w:tcPr>
          <w:p w14:paraId="1B23FE76"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4EE5BF6C" w14:textId="77777777" w:rsidR="00053D69" w:rsidRPr="00A1115A" w:rsidRDefault="00053D69" w:rsidP="00B27F03">
            <w:pPr>
              <w:pStyle w:val="TAC"/>
            </w:pPr>
          </w:p>
        </w:tc>
      </w:tr>
      <w:tr w:rsidR="00053D69" w:rsidRPr="00A1115A" w14:paraId="1995C123" w14:textId="77777777" w:rsidTr="00B27F03">
        <w:trPr>
          <w:trHeight w:val="187"/>
          <w:jc w:val="center"/>
        </w:trPr>
        <w:tc>
          <w:tcPr>
            <w:tcW w:w="406" w:type="pct"/>
            <w:tcBorders>
              <w:bottom w:val="nil"/>
            </w:tcBorders>
            <w:shd w:val="clear" w:color="auto" w:fill="auto"/>
          </w:tcPr>
          <w:p w14:paraId="53CE184A" w14:textId="77777777" w:rsidR="00053D69" w:rsidRPr="00A1115A" w:rsidRDefault="00053D69" w:rsidP="00B27F03">
            <w:pPr>
              <w:pStyle w:val="TAC"/>
            </w:pPr>
            <w:r w:rsidRPr="00A1115A">
              <w:rPr>
                <w:rFonts w:hint="eastAsia"/>
                <w:lang w:eastAsia="zh-CN"/>
              </w:rPr>
              <w:t>n51</w:t>
            </w:r>
          </w:p>
        </w:tc>
        <w:tc>
          <w:tcPr>
            <w:tcW w:w="313" w:type="pct"/>
          </w:tcPr>
          <w:p w14:paraId="2486C3C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114431" w14:textId="77777777" w:rsidR="00053D69" w:rsidRPr="00A1115A" w:rsidRDefault="00053D69" w:rsidP="00B27F03">
            <w:pPr>
              <w:pStyle w:val="TAC"/>
            </w:pPr>
            <w:r w:rsidRPr="00A1115A">
              <w:rPr>
                <w:rFonts w:hint="eastAsia"/>
                <w:lang w:eastAsia="zh-CN"/>
              </w:rPr>
              <w:t>25</w:t>
            </w:r>
          </w:p>
        </w:tc>
        <w:tc>
          <w:tcPr>
            <w:tcW w:w="270" w:type="pct"/>
            <w:shd w:val="clear" w:color="auto" w:fill="auto"/>
          </w:tcPr>
          <w:p w14:paraId="6E71EDA8" w14:textId="77777777" w:rsidR="00053D69" w:rsidRPr="00A1115A" w:rsidRDefault="00053D69" w:rsidP="00B27F03">
            <w:pPr>
              <w:pStyle w:val="TAC"/>
            </w:pPr>
          </w:p>
        </w:tc>
        <w:tc>
          <w:tcPr>
            <w:tcW w:w="316" w:type="pct"/>
            <w:shd w:val="clear" w:color="auto" w:fill="auto"/>
          </w:tcPr>
          <w:p w14:paraId="23B7286A" w14:textId="77777777" w:rsidR="00053D69" w:rsidRPr="00A1115A" w:rsidRDefault="00053D69" w:rsidP="00B27F03">
            <w:pPr>
              <w:pStyle w:val="TAC"/>
            </w:pPr>
          </w:p>
        </w:tc>
        <w:tc>
          <w:tcPr>
            <w:tcW w:w="265" w:type="pct"/>
            <w:shd w:val="clear" w:color="auto" w:fill="auto"/>
          </w:tcPr>
          <w:p w14:paraId="44963104" w14:textId="77777777" w:rsidR="00053D69" w:rsidRPr="00A1115A" w:rsidRDefault="00053D69" w:rsidP="00B27F03">
            <w:pPr>
              <w:pStyle w:val="TAC"/>
            </w:pPr>
          </w:p>
        </w:tc>
        <w:tc>
          <w:tcPr>
            <w:tcW w:w="272" w:type="pct"/>
            <w:shd w:val="clear" w:color="auto" w:fill="auto"/>
          </w:tcPr>
          <w:p w14:paraId="50E33D5F" w14:textId="77777777" w:rsidR="00053D69" w:rsidRPr="00A1115A" w:rsidRDefault="00053D69" w:rsidP="00B27F03">
            <w:pPr>
              <w:pStyle w:val="TAC"/>
            </w:pPr>
          </w:p>
        </w:tc>
        <w:tc>
          <w:tcPr>
            <w:tcW w:w="226" w:type="pct"/>
          </w:tcPr>
          <w:p w14:paraId="38B633F6" w14:textId="77777777" w:rsidR="00053D69" w:rsidRPr="00A1115A" w:rsidRDefault="00053D69" w:rsidP="00B27F03">
            <w:pPr>
              <w:pStyle w:val="TAC"/>
            </w:pPr>
          </w:p>
        </w:tc>
        <w:tc>
          <w:tcPr>
            <w:tcW w:w="272" w:type="pct"/>
          </w:tcPr>
          <w:p w14:paraId="40F44506" w14:textId="77777777" w:rsidR="00053D69" w:rsidRPr="00A1115A" w:rsidRDefault="00053D69" w:rsidP="00B27F03">
            <w:pPr>
              <w:pStyle w:val="TAC"/>
            </w:pPr>
          </w:p>
        </w:tc>
        <w:tc>
          <w:tcPr>
            <w:tcW w:w="272" w:type="pct"/>
            <w:shd w:val="clear" w:color="auto" w:fill="auto"/>
          </w:tcPr>
          <w:p w14:paraId="7608DD27" w14:textId="77777777" w:rsidR="00053D69" w:rsidRPr="00A1115A" w:rsidRDefault="00053D69" w:rsidP="00B27F03">
            <w:pPr>
              <w:pStyle w:val="TAC"/>
            </w:pPr>
          </w:p>
        </w:tc>
        <w:tc>
          <w:tcPr>
            <w:tcW w:w="316" w:type="pct"/>
          </w:tcPr>
          <w:p w14:paraId="4D192989" w14:textId="77777777" w:rsidR="00053D69" w:rsidRPr="00A1115A" w:rsidRDefault="00053D69" w:rsidP="00B27F03">
            <w:pPr>
              <w:pStyle w:val="TAC"/>
            </w:pPr>
          </w:p>
        </w:tc>
        <w:tc>
          <w:tcPr>
            <w:tcW w:w="269" w:type="pct"/>
          </w:tcPr>
          <w:p w14:paraId="595B5D16" w14:textId="77777777" w:rsidR="00053D69" w:rsidRPr="00A1115A" w:rsidRDefault="00053D69" w:rsidP="00B27F03">
            <w:pPr>
              <w:pStyle w:val="TAC"/>
            </w:pPr>
          </w:p>
        </w:tc>
        <w:tc>
          <w:tcPr>
            <w:tcW w:w="226" w:type="pct"/>
          </w:tcPr>
          <w:p w14:paraId="210EF98C" w14:textId="77777777" w:rsidR="00053D69" w:rsidRPr="00A1115A" w:rsidRDefault="00053D69" w:rsidP="00B27F03">
            <w:pPr>
              <w:pStyle w:val="TAC"/>
            </w:pPr>
          </w:p>
        </w:tc>
        <w:tc>
          <w:tcPr>
            <w:tcW w:w="263" w:type="pct"/>
          </w:tcPr>
          <w:p w14:paraId="5688408E" w14:textId="77777777" w:rsidR="00053D69" w:rsidRPr="00A1115A" w:rsidRDefault="00053D69" w:rsidP="00B27F03">
            <w:pPr>
              <w:pStyle w:val="TAC"/>
            </w:pPr>
          </w:p>
        </w:tc>
        <w:tc>
          <w:tcPr>
            <w:tcW w:w="190" w:type="pct"/>
          </w:tcPr>
          <w:p w14:paraId="4421797A" w14:textId="77777777" w:rsidR="00053D69" w:rsidRPr="00A1115A" w:rsidRDefault="00053D69" w:rsidP="00B27F03">
            <w:pPr>
              <w:pStyle w:val="TAC"/>
            </w:pPr>
          </w:p>
        </w:tc>
        <w:tc>
          <w:tcPr>
            <w:tcW w:w="226" w:type="pct"/>
          </w:tcPr>
          <w:p w14:paraId="533E1AC1" w14:textId="77777777" w:rsidR="00053D69" w:rsidRPr="00A1115A" w:rsidRDefault="00053D69" w:rsidP="00B27F03">
            <w:pPr>
              <w:pStyle w:val="TAC"/>
            </w:pPr>
          </w:p>
        </w:tc>
        <w:tc>
          <w:tcPr>
            <w:tcW w:w="196" w:type="pct"/>
          </w:tcPr>
          <w:p w14:paraId="10954B5D" w14:textId="77777777" w:rsidR="00053D69" w:rsidRPr="00A1115A" w:rsidRDefault="00053D69" w:rsidP="00B27F03">
            <w:pPr>
              <w:pStyle w:val="TAC"/>
            </w:pPr>
          </w:p>
        </w:tc>
        <w:tc>
          <w:tcPr>
            <w:tcW w:w="432" w:type="pct"/>
            <w:tcBorders>
              <w:bottom w:val="nil"/>
            </w:tcBorders>
            <w:shd w:val="clear" w:color="auto" w:fill="auto"/>
          </w:tcPr>
          <w:p w14:paraId="4A78DBD1" w14:textId="77777777" w:rsidR="00053D69" w:rsidRPr="00A1115A" w:rsidRDefault="00053D69" w:rsidP="00B27F03">
            <w:pPr>
              <w:pStyle w:val="TAC"/>
            </w:pPr>
            <w:r w:rsidRPr="00A1115A">
              <w:rPr>
                <w:rFonts w:hint="eastAsia"/>
                <w:lang w:eastAsia="zh-CN"/>
              </w:rPr>
              <w:t>TDD</w:t>
            </w:r>
          </w:p>
        </w:tc>
      </w:tr>
      <w:tr w:rsidR="00053D69" w:rsidRPr="00A1115A" w14:paraId="4FDA3726" w14:textId="77777777" w:rsidTr="00B27F03">
        <w:trPr>
          <w:trHeight w:val="187"/>
          <w:jc w:val="center"/>
        </w:trPr>
        <w:tc>
          <w:tcPr>
            <w:tcW w:w="406" w:type="pct"/>
            <w:tcBorders>
              <w:bottom w:val="nil"/>
            </w:tcBorders>
            <w:shd w:val="clear" w:color="auto" w:fill="auto"/>
          </w:tcPr>
          <w:p w14:paraId="211F17E2" w14:textId="77777777" w:rsidR="00053D69" w:rsidRPr="00A1115A" w:rsidRDefault="00053D69" w:rsidP="00B27F03">
            <w:pPr>
              <w:pStyle w:val="TAC"/>
            </w:pPr>
            <w:r w:rsidRPr="00A1115A">
              <w:rPr>
                <w:rFonts w:hint="eastAsia"/>
                <w:lang w:eastAsia="zh-CN"/>
              </w:rPr>
              <w:t>n5</w:t>
            </w:r>
            <w:r w:rsidRPr="00A1115A">
              <w:rPr>
                <w:lang w:eastAsia="zh-CN"/>
              </w:rPr>
              <w:t>3</w:t>
            </w:r>
          </w:p>
        </w:tc>
        <w:tc>
          <w:tcPr>
            <w:tcW w:w="313" w:type="pct"/>
          </w:tcPr>
          <w:p w14:paraId="40E40D7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7E5A2AB" w14:textId="77777777" w:rsidR="00053D69" w:rsidRPr="00A1115A" w:rsidRDefault="00053D69" w:rsidP="00B27F03">
            <w:pPr>
              <w:pStyle w:val="TAC"/>
            </w:pPr>
            <w:r w:rsidRPr="00A1115A">
              <w:t>25</w:t>
            </w:r>
          </w:p>
        </w:tc>
        <w:tc>
          <w:tcPr>
            <w:tcW w:w="270" w:type="pct"/>
            <w:shd w:val="clear" w:color="auto" w:fill="auto"/>
          </w:tcPr>
          <w:p w14:paraId="0F9E2715" w14:textId="77777777" w:rsidR="00053D69" w:rsidRPr="00A1115A" w:rsidRDefault="00053D69" w:rsidP="00B27F03">
            <w:pPr>
              <w:pStyle w:val="TAC"/>
            </w:pPr>
            <w:r w:rsidRPr="00A1115A">
              <w:t>50</w:t>
            </w:r>
          </w:p>
        </w:tc>
        <w:tc>
          <w:tcPr>
            <w:tcW w:w="316" w:type="pct"/>
            <w:shd w:val="clear" w:color="auto" w:fill="auto"/>
          </w:tcPr>
          <w:p w14:paraId="414E0381" w14:textId="77777777" w:rsidR="00053D69" w:rsidRPr="00A1115A" w:rsidRDefault="00053D69" w:rsidP="00B27F03">
            <w:pPr>
              <w:pStyle w:val="TAC"/>
            </w:pPr>
          </w:p>
        </w:tc>
        <w:tc>
          <w:tcPr>
            <w:tcW w:w="265" w:type="pct"/>
            <w:shd w:val="clear" w:color="auto" w:fill="auto"/>
          </w:tcPr>
          <w:p w14:paraId="68E95283" w14:textId="77777777" w:rsidR="00053D69" w:rsidRPr="00A1115A" w:rsidRDefault="00053D69" w:rsidP="00B27F03">
            <w:pPr>
              <w:pStyle w:val="TAC"/>
            </w:pPr>
          </w:p>
        </w:tc>
        <w:tc>
          <w:tcPr>
            <w:tcW w:w="272" w:type="pct"/>
            <w:shd w:val="clear" w:color="auto" w:fill="auto"/>
          </w:tcPr>
          <w:p w14:paraId="5A0F65F2" w14:textId="77777777" w:rsidR="00053D69" w:rsidRPr="00A1115A" w:rsidRDefault="00053D69" w:rsidP="00B27F03">
            <w:pPr>
              <w:pStyle w:val="TAC"/>
            </w:pPr>
          </w:p>
        </w:tc>
        <w:tc>
          <w:tcPr>
            <w:tcW w:w="226" w:type="pct"/>
          </w:tcPr>
          <w:p w14:paraId="1BC6E682" w14:textId="77777777" w:rsidR="00053D69" w:rsidRPr="00A1115A" w:rsidRDefault="00053D69" w:rsidP="00B27F03">
            <w:pPr>
              <w:pStyle w:val="TAC"/>
            </w:pPr>
          </w:p>
        </w:tc>
        <w:tc>
          <w:tcPr>
            <w:tcW w:w="272" w:type="pct"/>
          </w:tcPr>
          <w:p w14:paraId="3885CACA" w14:textId="77777777" w:rsidR="00053D69" w:rsidRPr="00A1115A" w:rsidRDefault="00053D69" w:rsidP="00B27F03">
            <w:pPr>
              <w:pStyle w:val="TAC"/>
            </w:pPr>
          </w:p>
        </w:tc>
        <w:tc>
          <w:tcPr>
            <w:tcW w:w="272" w:type="pct"/>
            <w:shd w:val="clear" w:color="auto" w:fill="auto"/>
          </w:tcPr>
          <w:p w14:paraId="7FC17EBF" w14:textId="77777777" w:rsidR="00053D69" w:rsidRPr="00A1115A" w:rsidRDefault="00053D69" w:rsidP="00B27F03">
            <w:pPr>
              <w:pStyle w:val="TAC"/>
            </w:pPr>
          </w:p>
        </w:tc>
        <w:tc>
          <w:tcPr>
            <w:tcW w:w="316" w:type="pct"/>
          </w:tcPr>
          <w:p w14:paraId="3D285DA6" w14:textId="77777777" w:rsidR="00053D69" w:rsidRPr="00A1115A" w:rsidRDefault="00053D69" w:rsidP="00B27F03">
            <w:pPr>
              <w:pStyle w:val="TAC"/>
            </w:pPr>
          </w:p>
        </w:tc>
        <w:tc>
          <w:tcPr>
            <w:tcW w:w="269" w:type="pct"/>
          </w:tcPr>
          <w:p w14:paraId="509D714F" w14:textId="77777777" w:rsidR="00053D69" w:rsidRPr="00A1115A" w:rsidRDefault="00053D69" w:rsidP="00B27F03">
            <w:pPr>
              <w:pStyle w:val="TAC"/>
            </w:pPr>
          </w:p>
        </w:tc>
        <w:tc>
          <w:tcPr>
            <w:tcW w:w="226" w:type="pct"/>
          </w:tcPr>
          <w:p w14:paraId="4310D2E5" w14:textId="77777777" w:rsidR="00053D69" w:rsidRPr="00A1115A" w:rsidRDefault="00053D69" w:rsidP="00B27F03">
            <w:pPr>
              <w:pStyle w:val="TAC"/>
            </w:pPr>
          </w:p>
        </w:tc>
        <w:tc>
          <w:tcPr>
            <w:tcW w:w="263" w:type="pct"/>
          </w:tcPr>
          <w:p w14:paraId="777763F2" w14:textId="77777777" w:rsidR="00053D69" w:rsidRPr="00A1115A" w:rsidRDefault="00053D69" w:rsidP="00B27F03">
            <w:pPr>
              <w:pStyle w:val="TAC"/>
            </w:pPr>
          </w:p>
        </w:tc>
        <w:tc>
          <w:tcPr>
            <w:tcW w:w="190" w:type="pct"/>
          </w:tcPr>
          <w:p w14:paraId="3A422311" w14:textId="77777777" w:rsidR="00053D69" w:rsidRPr="00A1115A" w:rsidRDefault="00053D69" w:rsidP="00B27F03">
            <w:pPr>
              <w:pStyle w:val="TAC"/>
            </w:pPr>
          </w:p>
        </w:tc>
        <w:tc>
          <w:tcPr>
            <w:tcW w:w="226" w:type="pct"/>
          </w:tcPr>
          <w:p w14:paraId="1648093D" w14:textId="77777777" w:rsidR="00053D69" w:rsidRPr="00A1115A" w:rsidRDefault="00053D69" w:rsidP="00B27F03">
            <w:pPr>
              <w:pStyle w:val="TAC"/>
            </w:pPr>
          </w:p>
        </w:tc>
        <w:tc>
          <w:tcPr>
            <w:tcW w:w="196" w:type="pct"/>
          </w:tcPr>
          <w:p w14:paraId="64971644" w14:textId="77777777" w:rsidR="00053D69" w:rsidRPr="00A1115A" w:rsidRDefault="00053D69" w:rsidP="00B27F03">
            <w:pPr>
              <w:pStyle w:val="TAC"/>
            </w:pPr>
          </w:p>
        </w:tc>
        <w:tc>
          <w:tcPr>
            <w:tcW w:w="432" w:type="pct"/>
            <w:tcBorders>
              <w:bottom w:val="nil"/>
            </w:tcBorders>
            <w:shd w:val="clear" w:color="auto" w:fill="auto"/>
          </w:tcPr>
          <w:p w14:paraId="133E15E2" w14:textId="77777777" w:rsidR="00053D69" w:rsidRPr="00A1115A" w:rsidRDefault="00053D69" w:rsidP="00B27F03">
            <w:pPr>
              <w:pStyle w:val="TAC"/>
            </w:pPr>
            <w:r w:rsidRPr="00A1115A">
              <w:rPr>
                <w:rFonts w:hint="eastAsia"/>
              </w:rPr>
              <w:t>TDD</w:t>
            </w:r>
          </w:p>
        </w:tc>
      </w:tr>
      <w:tr w:rsidR="00053D69" w:rsidRPr="00A1115A" w14:paraId="313D527E" w14:textId="77777777" w:rsidTr="00B27F03">
        <w:trPr>
          <w:trHeight w:val="187"/>
          <w:jc w:val="center"/>
        </w:trPr>
        <w:tc>
          <w:tcPr>
            <w:tcW w:w="406" w:type="pct"/>
            <w:tcBorders>
              <w:top w:val="nil"/>
              <w:bottom w:val="nil"/>
            </w:tcBorders>
            <w:shd w:val="clear" w:color="auto" w:fill="auto"/>
          </w:tcPr>
          <w:p w14:paraId="0182818D" w14:textId="77777777" w:rsidR="00053D69" w:rsidRPr="00A1115A" w:rsidRDefault="00053D69" w:rsidP="00B27F03">
            <w:pPr>
              <w:pStyle w:val="TAC"/>
            </w:pPr>
          </w:p>
        </w:tc>
        <w:tc>
          <w:tcPr>
            <w:tcW w:w="313" w:type="pct"/>
          </w:tcPr>
          <w:p w14:paraId="06B0C26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61EF4DC" w14:textId="77777777" w:rsidR="00053D69" w:rsidRPr="00A1115A" w:rsidRDefault="00053D69" w:rsidP="00B27F03">
            <w:pPr>
              <w:pStyle w:val="TAC"/>
            </w:pPr>
          </w:p>
        </w:tc>
        <w:tc>
          <w:tcPr>
            <w:tcW w:w="270" w:type="pct"/>
            <w:shd w:val="clear" w:color="auto" w:fill="auto"/>
          </w:tcPr>
          <w:p w14:paraId="2CA4828A" w14:textId="77777777" w:rsidR="00053D69" w:rsidRPr="00A1115A" w:rsidRDefault="00053D69" w:rsidP="00B27F03">
            <w:pPr>
              <w:pStyle w:val="TAC"/>
            </w:pPr>
            <w:r w:rsidRPr="00A1115A">
              <w:t>24</w:t>
            </w:r>
          </w:p>
        </w:tc>
        <w:tc>
          <w:tcPr>
            <w:tcW w:w="316" w:type="pct"/>
            <w:shd w:val="clear" w:color="auto" w:fill="auto"/>
          </w:tcPr>
          <w:p w14:paraId="3E30A56D" w14:textId="77777777" w:rsidR="00053D69" w:rsidRPr="00A1115A" w:rsidRDefault="00053D69" w:rsidP="00B27F03">
            <w:pPr>
              <w:pStyle w:val="TAC"/>
            </w:pPr>
          </w:p>
        </w:tc>
        <w:tc>
          <w:tcPr>
            <w:tcW w:w="265" w:type="pct"/>
            <w:shd w:val="clear" w:color="auto" w:fill="auto"/>
          </w:tcPr>
          <w:p w14:paraId="6B471066" w14:textId="77777777" w:rsidR="00053D69" w:rsidRPr="00A1115A" w:rsidRDefault="00053D69" w:rsidP="00B27F03">
            <w:pPr>
              <w:pStyle w:val="TAC"/>
            </w:pPr>
          </w:p>
        </w:tc>
        <w:tc>
          <w:tcPr>
            <w:tcW w:w="272" w:type="pct"/>
            <w:shd w:val="clear" w:color="auto" w:fill="auto"/>
          </w:tcPr>
          <w:p w14:paraId="204D160A" w14:textId="77777777" w:rsidR="00053D69" w:rsidRPr="00A1115A" w:rsidRDefault="00053D69" w:rsidP="00B27F03">
            <w:pPr>
              <w:pStyle w:val="TAC"/>
            </w:pPr>
          </w:p>
        </w:tc>
        <w:tc>
          <w:tcPr>
            <w:tcW w:w="226" w:type="pct"/>
          </w:tcPr>
          <w:p w14:paraId="48533036" w14:textId="77777777" w:rsidR="00053D69" w:rsidRPr="00A1115A" w:rsidRDefault="00053D69" w:rsidP="00B27F03">
            <w:pPr>
              <w:pStyle w:val="TAC"/>
            </w:pPr>
          </w:p>
        </w:tc>
        <w:tc>
          <w:tcPr>
            <w:tcW w:w="272" w:type="pct"/>
          </w:tcPr>
          <w:p w14:paraId="3A6D5265" w14:textId="77777777" w:rsidR="00053D69" w:rsidRPr="00A1115A" w:rsidRDefault="00053D69" w:rsidP="00B27F03">
            <w:pPr>
              <w:pStyle w:val="TAC"/>
            </w:pPr>
          </w:p>
        </w:tc>
        <w:tc>
          <w:tcPr>
            <w:tcW w:w="272" w:type="pct"/>
            <w:shd w:val="clear" w:color="auto" w:fill="auto"/>
          </w:tcPr>
          <w:p w14:paraId="0EFED12C" w14:textId="77777777" w:rsidR="00053D69" w:rsidRPr="00A1115A" w:rsidRDefault="00053D69" w:rsidP="00B27F03">
            <w:pPr>
              <w:pStyle w:val="TAC"/>
            </w:pPr>
          </w:p>
        </w:tc>
        <w:tc>
          <w:tcPr>
            <w:tcW w:w="316" w:type="pct"/>
          </w:tcPr>
          <w:p w14:paraId="60AB4EB6" w14:textId="77777777" w:rsidR="00053D69" w:rsidRPr="00A1115A" w:rsidRDefault="00053D69" w:rsidP="00B27F03">
            <w:pPr>
              <w:pStyle w:val="TAC"/>
            </w:pPr>
          </w:p>
        </w:tc>
        <w:tc>
          <w:tcPr>
            <w:tcW w:w="269" w:type="pct"/>
          </w:tcPr>
          <w:p w14:paraId="26F79222" w14:textId="77777777" w:rsidR="00053D69" w:rsidRPr="00A1115A" w:rsidRDefault="00053D69" w:rsidP="00B27F03">
            <w:pPr>
              <w:pStyle w:val="TAC"/>
            </w:pPr>
          </w:p>
        </w:tc>
        <w:tc>
          <w:tcPr>
            <w:tcW w:w="226" w:type="pct"/>
          </w:tcPr>
          <w:p w14:paraId="02ADD90E" w14:textId="77777777" w:rsidR="00053D69" w:rsidRPr="00A1115A" w:rsidRDefault="00053D69" w:rsidP="00B27F03">
            <w:pPr>
              <w:pStyle w:val="TAC"/>
            </w:pPr>
          </w:p>
        </w:tc>
        <w:tc>
          <w:tcPr>
            <w:tcW w:w="263" w:type="pct"/>
          </w:tcPr>
          <w:p w14:paraId="626C9220" w14:textId="77777777" w:rsidR="00053D69" w:rsidRPr="00A1115A" w:rsidRDefault="00053D69" w:rsidP="00B27F03">
            <w:pPr>
              <w:pStyle w:val="TAC"/>
            </w:pPr>
          </w:p>
        </w:tc>
        <w:tc>
          <w:tcPr>
            <w:tcW w:w="190" w:type="pct"/>
          </w:tcPr>
          <w:p w14:paraId="7A2EBDA0" w14:textId="77777777" w:rsidR="00053D69" w:rsidRPr="00A1115A" w:rsidRDefault="00053D69" w:rsidP="00B27F03">
            <w:pPr>
              <w:pStyle w:val="TAC"/>
            </w:pPr>
          </w:p>
        </w:tc>
        <w:tc>
          <w:tcPr>
            <w:tcW w:w="226" w:type="pct"/>
          </w:tcPr>
          <w:p w14:paraId="6E2D9876" w14:textId="77777777" w:rsidR="00053D69" w:rsidRPr="00A1115A" w:rsidRDefault="00053D69" w:rsidP="00B27F03">
            <w:pPr>
              <w:pStyle w:val="TAC"/>
            </w:pPr>
          </w:p>
        </w:tc>
        <w:tc>
          <w:tcPr>
            <w:tcW w:w="196" w:type="pct"/>
          </w:tcPr>
          <w:p w14:paraId="663ED216" w14:textId="77777777" w:rsidR="00053D69" w:rsidRPr="00A1115A" w:rsidRDefault="00053D69" w:rsidP="00B27F03">
            <w:pPr>
              <w:pStyle w:val="TAC"/>
            </w:pPr>
          </w:p>
        </w:tc>
        <w:tc>
          <w:tcPr>
            <w:tcW w:w="432" w:type="pct"/>
            <w:tcBorders>
              <w:top w:val="nil"/>
              <w:bottom w:val="nil"/>
            </w:tcBorders>
            <w:shd w:val="clear" w:color="auto" w:fill="auto"/>
          </w:tcPr>
          <w:p w14:paraId="130E9380" w14:textId="77777777" w:rsidR="00053D69" w:rsidRPr="00A1115A" w:rsidRDefault="00053D69" w:rsidP="00B27F03">
            <w:pPr>
              <w:pStyle w:val="TAC"/>
            </w:pPr>
          </w:p>
        </w:tc>
      </w:tr>
      <w:tr w:rsidR="00053D69" w:rsidRPr="00A1115A" w14:paraId="0A28EC15" w14:textId="77777777" w:rsidTr="00B27F03">
        <w:trPr>
          <w:trHeight w:val="187"/>
          <w:jc w:val="center"/>
        </w:trPr>
        <w:tc>
          <w:tcPr>
            <w:tcW w:w="406" w:type="pct"/>
            <w:tcBorders>
              <w:top w:val="nil"/>
              <w:bottom w:val="single" w:sz="4" w:space="0" w:color="auto"/>
            </w:tcBorders>
            <w:shd w:val="clear" w:color="auto" w:fill="auto"/>
          </w:tcPr>
          <w:p w14:paraId="18928012" w14:textId="77777777" w:rsidR="00053D69" w:rsidRPr="00A1115A" w:rsidRDefault="00053D69" w:rsidP="00B27F03">
            <w:pPr>
              <w:pStyle w:val="TAC"/>
            </w:pPr>
          </w:p>
        </w:tc>
        <w:tc>
          <w:tcPr>
            <w:tcW w:w="313" w:type="pct"/>
          </w:tcPr>
          <w:p w14:paraId="4747F34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E4CC23C" w14:textId="77777777" w:rsidR="00053D69" w:rsidRPr="00A1115A" w:rsidRDefault="00053D69" w:rsidP="00B27F03">
            <w:pPr>
              <w:pStyle w:val="TAC"/>
            </w:pPr>
          </w:p>
        </w:tc>
        <w:tc>
          <w:tcPr>
            <w:tcW w:w="270" w:type="pct"/>
            <w:shd w:val="clear" w:color="auto" w:fill="auto"/>
          </w:tcPr>
          <w:p w14:paraId="51C450A9" w14:textId="77777777" w:rsidR="00053D69" w:rsidRPr="00A1115A" w:rsidRDefault="00053D69" w:rsidP="00B27F03">
            <w:pPr>
              <w:pStyle w:val="TAC"/>
            </w:pPr>
            <w:r w:rsidRPr="00A1115A">
              <w:t>10</w:t>
            </w:r>
          </w:p>
        </w:tc>
        <w:tc>
          <w:tcPr>
            <w:tcW w:w="316" w:type="pct"/>
            <w:shd w:val="clear" w:color="auto" w:fill="auto"/>
          </w:tcPr>
          <w:p w14:paraId="73574D91" w14:textId="77777777" w:rsidR="00053D69" w:rsidRPr="00A1115A" w:rsidRDefault="00053D69" w:rsidP="00B27F03">
            <w:pPr>
              <w:pStyle w:val="TAC"/>
            </w:pPr>
          </w:p>
        </w:tc>
        <w:tc>
          <w:tcPr>
            <w:tcW w:w="265" w:type="pct"/>
            <w:shd w:val="clear" w:color="auto" w:fill="auto"/>
          </w:tcPr>
          <w:p w14:paraId="77479C46" w14:textId="77777777" w:rsidR="00053D69" w:rsidRPr="00A1115A" w:rsidRDefault="00053D69" w:rsidP="00B27F03">
            <w:pPr>
              <w:pStyle w:val="TAC"/>
            </w:pPr>
          </w:p>
        </w:tc>
        <w:tc>
          <w:tcPr>
            <w:tcW w:w="272" w:type="pct"/>
            <w:shd w:val="clear" w:color="auto" w:fill="auto"/>
          </w:tcPr>
          <w:p w14:paraId="11431927" w14:textId="77777777" w:rsidR="00053D69" w:rsidRPr="00A1115A" w:rsidRDefault="00053D69" w:rsidP="00B27F03">
            <w:pPr>
              <w:pStyle w:val="TAC"/>
            </w:pPr>
          </w:p>
        </w:tc>
        <w:tc>
          <w:tcPr>
            <w:tcW w:w="226" w:type="pct"/>
          </w:tcPr>
          <w:p w14:paraId="56289A0D" w14:textId="77777777" w:rsidR="00053D69" w:rsidRPr="00A1115A" w:rsidRDefault="00053D69" w:rsidP="00B27F03">
            <w:pPr>
              <w:pStyle w:val="TAC"/>
            </w:pPr>
          </w:p>
        </w:tc>
        <w:tc>
          <w:tcPr>
            <w:tcW w:w="272" w:type="pct"/>
          </w:tcPr>
          <w:p w14:paraId="6EAAB6FE" w14:textId="77777777" w:rsidR="00053D69" w:rsidRPr="00A1115A" w:rsidRDefault="00053D69" w:rsidP="00B27F03">
            <w:pPr>
              <w:pStyle w:val="TAC"/>
            </w:pPr>
          </w:p>
        </w:tc>
        <w:tc>
          <w:tcPr>
            <w:tcW w:w="272" w:type="pct"/>
            <w:shd w:val="clear" w:color="auto" w:fill="auto"/>
          </w:tcPr>
          <w:p w14:paraId="263B190C" w14:textId="77777777" w:rsidR="00053D69" w:rsidRPr="00A1115A" w:rsidRDefault="00053D69" w:rsidP="00B27F03">
            <w:pPr>
              <w:pStyle w:val="TAC"/>
            </w:pPr>
          </w:p>
        </w:tc>
        <w:tc>
          <w:tcPr>
            <w:tcW w:w="316" w:type="pct"/>
          </w:tcPr>
          <w:p w14:paraId="443CB50E" w14:textId="77777777" w:rsidR="00053D69" w:rsidRPr="00A1115A" w:rsidRDefault="00053D69" w:rsidP="00B27F03">
            <w:pPr>
              <w:pStyle w:val="TAC"/>
            </w:pPr>
          </w:p>
        </w:tc>
        <w:tc>
          <w:tcPr>
            <w:tcW w:w="269" w:type="pct"/>
          </w:tcPr>
          <w:p w14:paraId="67FAAFCD" w14:textId="77777777" w:rsidR="00053D69" w:rsidRPr="00A1115A" w:rsidRDefault="00053D69" w:rsidP="00B27F03">
            <w:pPr>
              <w:pStyle w:val="TAC"/>
            </w:pPr>
          </w:p>
        </w:tc>
        <w:tc>
          <w:tcPr>
            <w:tcW w:w="226" w:type="pct"/>
          </w:tcPr>
          <w:p w14:paraId="173743E3" w14:textId="77777777" w:rsidR="00053D69" w:rsidRPr="00A1115A" w:rsidRDefault="00053D69" w:rsidP="00B27F03">
            <w:pPr>
              <w:pStyle w:val="TAC"/>
            </w:pPr>
          </w:p>
        </w:tc>
        <w:tc>
          <w:tcPr>
            <w:tcW w:w="263" w:type="pct"/>
          </w:tcPr>
          <w:p w14:paraId="3E340AF8" w14:textId="77777777" w:rsidR="00053D69" w:rsidRPr="00A1115A" w:rsidRDefault="00053D69" w:rsidP="00B27F03">
            <w:pPr>
              <w:pStyle w:val="TAC"/>
            </w:pPr>
          </w:p>
        </w:tc>
        <w:tc>
          <w:tcPr>
            <w:tcW w:w="190" w:type="pct"/>
          </w:tcPr>
          <w:p w14:paraId="6D95AC13" w14:textId="77777777" w:rsidR="00053D69" w:rsidRPr="00A1115A" w:rsidRDefault="00053D69" w:rsidP="00B27F03">
            <w:pPr>
              <w:pStyle w:val="TAC"/>
            </w:pPr>
          </w:p>
        </w:tc>
        <w:tc>
          <w:tcPr>
            <w:tcW w:w="226" w:type="pct"/>
          </w:tcPr>
          <w:p w14:paraId="21F748E5" w14:textId="77777777" w:rsidR="00053D69" w:rsidRPr="00A1115A" w:rsidRDefault="00053D69" w:rsidP="00B27F03">
            <w:pPr>
              <w:pStyle w:val="TAC"/>
            </w:pPr>
          </w:p>
        </w:tc>
        <w:tc>
          <w:tcPr>
            <w:tcW w:w="196" w:type="pct"/>
          </w:tcPr>
          <w:p w14:paraId="26B43390"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A2AE1E5" w14:textId="77777777" w:rsidR="00053D69" w:rsidRPr="00A1115A" w:rsidRDefault="00053D69" w:rsidP="00B27F03">
            <w:pPr>
              <w:pStyle w:val="TAC"/>
            </w:pPr>
          </w:p>
        </w:tc>
      </w:tr>
      <w:tr w:rsidR="00053D69" w:rsidRPr="00A1115A" w14:paraId="2D3E898E" w14:textId="77777777" w:rsidTr="00B27F03">
        <w:trPr>
          <w:trHeight w:val="187"/>
          <w:jc w:val="center"/>
        </w:trPr>
        <w:tc>
          <w:tcPr>
            <w:tcW w:w="406" w:type="pct"/>
            <w:tcBorders>
              <w:bottom w:val="nil"/>
            </w:tcBorders>
            <w:shd w:val="clear" w:color="auto" w:fill="auto"/>
          </w:tcPr>
          <w:p w14:paraId="5EF58598" w14:textId="77777777" w:rsidR="00053D69" w:rsidRPr="00A1115A" w:rsidRDefault="00053D69" w:rsidP="00B27F03">
            <w:pPr>
              <w:pStyle w:val="TAC"/>
            </w:pPr>
            <w:r w:rsidRPr="00A1115A">
              <w:rPr>
                <w:lang w:eastAsia="zh-CN"/>
              </w:rPr>
              <w:t>n65</w:t>
            </w:r>
          </w:p>
        </w:tc>
        <w:tc>
          <w:tcPr>
            <w:tcW w:w="313" w:type="pct"/>
          </w:tcPr>
          <w:p w14:paraId="0C12F941"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EF0EEB5" w14:textId="77777777" w:rsidR="00053D69" w:rsidRPr="00A1115A" w:rsidRDefault="00053D69" w:rsidP="00B27F03">
            <w:pPr>
              <w:pStyle w:val="TAC"/>
            </w:pPr>
            <w:r w:rsidRPr="00A1115A">
              <w:rPr>
                <w:rFonts w:cs="Arial"/>
                <w:szCs w:val="18"/>
              </w:rPr>
              <w:t>25</w:t>
            </w:r>
          </w:p>
        </w:tc>
        <w:tc>
          <w:tcPr>
            <w:tcW w:w="270" w:type="pct"/>
            <w:shd w:val="clear" w:color="auto" w:fill="auto"/>
          </w:tcPr>
          <w:p w14:paraId="0C026329"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2A2C15C"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8E0B95E"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3427E8" w14:textId="77777777" w:rsidR="00053D69" w:rsidRPr="00A1115A" w:rsidRDefault="00053D69" w:rsidP="00B27F03">
            <w:pPr>
              <w:pStyle w:val="TAC"/>
            </w:pPr>
          </w:p>
        </w:tc>
        <w:tc>
          <w:tcPr>
            <w:tcW w:w="226" w:type="pct"/>
          </w:tcPr>
          <w:p w14:paraId="1BEBEA8A" w14:textId="77777777" w:rsidR="00053D69" w:rsidRPr="00A1115A" w:rsidRDefault="00053D69" w:rsidP="00B27F03">
            <w:pPr>
              <w:pStyle w:val="TAC"/>
            </w:pPr>
          </w:p>
        </w:tc>
        <w:tc>
          <w:tcPr>
            <w:tcW w:w="272" w:type="pct"/>
          </w:tcPr>
          <w:p w14:paraId="44918254" w14:textId="77777777" w:rsidR="00053D69" w:rsidRPr="00A1115A" w:rsidRDefault="00053D69" w:rsidP="00B27F03">
            <w:pPr>
              <w:pStyle w:val="TAC"/>
            </w:pPr>
          </w:p>
        </w:tc>
        <w:tc>
          <w:tcPr>
            <w:tcW w:w="272" w:type="pct"/>
            <w:shd w:val="clear" w:color="auto" w:fill="auto"/>
          </w:tcPr>
          <w:p w14:paraId="1D41B453" w14:textId="77777777" w:rsidR="00053D69" w:rsidRPr="00A1115A" w:rsidRDefault="00053D69" w:rsidP="00B27F03">
            <w:pPr>
              <w:pStyle w:val="TAC"/>
            </w:pPr>
          </w:p>
        </w:tc>
        <w:tc>
          <w:tcPr>
            <w:tcW w:w="316" w:type="pct"/>
          </w:tcPr>
          <w:p w14:paraId="7CAF8587" w14:textId="77777777" w:rsidR="00053D69" w:rsidRPr="00A1115A" w:rsidRDefault="00053D69" w:rsidP="00B27F03">
            <w:pPr>
              <w:pStyle w:val="TAC"/>
              <w:rPr>
                <w:rFonts w:cs="Arial"/>
                <w:szCs w:val="18"/>
              </w:rPr>
            </w:pPr>
          </w:p>
        </w:tc>
        <w:tc>
          <w:tcPr>
            <w:tcW w:w="269" w:type="pct"/>
          </w:tcPr>
          <w:p w14:paraId="74A280C7"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933527F" w14:textId="77777777" w:rsidR="00053D69" w:rsidRPr="00A1115A" w:rsidRDefault="00053D69" w:rsidP="00B27F03">
            <w:pPr>
              <w:pStyle w:val="TAC"/>
            </w:pPr>
          </w:p>
        </w:tc>
        <w:tc>
          <w:tcPr>
            <w:tcW w:w="263" w:type="pct"/>
          </w:tcPr>
          <w:p w14:paraId="60F0A3E2" w14:textId="77777777" w:rsidR="00053D69" w:rsidRPr="00A1115A" w:rsidRDefault="00053D69" w:rsidP="00B27F03">
            <w:pPr>
              <w:pStyle w:val="TAC"/>
            </w:pPr>
          </w:p>
        </w:tc>
        <w:tc>
          <w:tcPr>
            <w:tcW w:w="190" w:type="pct"/>
          </w:tcPr>
          <w:p w14:paraId="0ACBF577" w14:textId="77777777" w:rsidR="00053D69" w:rsidRPr="00A1115A" w:rsidRDefault="00053D69" w:rsidP="00B27F03">
            <w:pPr>
              <w:pStyle w:val="TAC"/>
            </w:pPr>
          </w:p>
        </w:tc>
        <w:tc>
          <w:tcPr>
            <w:tcW w:w="226" w:type="pct"/>
          </w:tcPr>
          <w:p w14:paraId="4D9479F9" w14:textId="77777777" w:rsidR="00053D69" w:rsidRPr="00A1115A" w:rsidRDefault="00053D69" w:rsidP="00B27F03">
            <w:pPr>
              <w:pStyle w:val="TAC"/>
            </w:pPr>
          </w:p>
        </w:tc>
        <w:tc>
          <w:tcPr>
            <w:tcW w:w="196" w:type="pct"/>
          </w:tcPr>
          <w:p w14:paraId="54181195" w14:textId="77777777" w:rsidR="00053D69" w:rsidRPr="00A1115A" w:rsidRDefault="00053D69" w:rsidP="00B27F03">
            <w:pPr>
              <w:pStyle w:val="TAC"/>
            </w:pPr>
          </w:p>
        </w:tc>
        <w:tc>
          <w:tcPr>
            <w:tcW w:w="432" w:type="pct"/>
            <w:tcBorders>
              <w:bottom w:val="nil"/>
            </w:tcBorders>
            <w:shd w:val="clear" w:color="auto" w:fill="auto"/>
          </w:tcPr>
          <w:p w14:paraId="3A676FF3" w14:textId="77777777" w:rsidR="00053D69" w:rsidRPr="00A1115A" w:rsidRDefault="00053D69" w:rsidP="00B27F03">
            <w:pPr>
              <w:pStyle w:val="TAC"/>
            </w:pPr>
            <w:r w:rsidRPr="00A1115A">
              <w:rPr>
                <w:lang w:eastAsia="zh-CN"/>
              </w:rPr>
              <w:t>F</w:t>
            </w:r>
            <w:r w:rsidRPr="00A1115A">
              <w:rPr>
                <w:rFonts w:hint="eastAsia"/>
                <w:lang w:eastAsia="zh-CN"/>
              </w:rPr>
              <w:t>DD</w:t>
            </w:r>
          </w:p>
        </w:tc>
      </w:tr>
      <w:tr w:rsidR="00053D69" w:rsidRPr="00A1115A" w14:paraId="3543605F" w14:textId="77777777" w:rsidTr="00B27F03">
        <w:trPr>
          <w:trHeight w:val="187"/>
          <w:jc w:val="center"/>
        </w:trPr>
        <w:tc>
          <w:tcPr>
            <w:tcW w:w="406" w:type="pct"/>
            <w:tcBorders>
              <w:top w:val="nil"/>
              <w:bottom w:val="nil"/>
            </w:tcBorders>
            <w:shd w:val="clear" w:color="auto" w:fill="auto"/>
          </w:tcPr>
          <w:p w14:paraId="532FE2FA" w14:textId="77777777" w:rsidR="00053D69" w:rsidRPr="00A1115A" w:rsidRDefault="00053D69" w:rsidP="00B27F03">
            <w:pPr>
              <w:pStyle w:val="TAC"/>
            </w:pPr>
          </w:p>
        </w:tc>
        <w:tc>
          <w:tcPr>
            <w:tcW w:w="313" w:type="pct"/>
          </w:tcPr>
          <w:p w14:paraId="6F237B37"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F3AEA7C" w14:textId="77777777" w:rsidR="00053D69" w:rsidRPr="00A1115A" w:rsidRDefault="00053D69" w:rsidP="00B27F03">
            <w:pPr>
              <w:pStyle w:val="TAC"/>
            </w:pPr>
          </w:p>
        </w:tc>
        <w:tc>
          <w:tcPr>
            <w:tcW w:w="270" w:type="pct"/>
            <w:shd w:val="clear" w:color="auto" w:fill="auto"/>
          </w:tcPr>
          <w:p w14:paraId="52427A7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B61759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E8B81C"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EBE1FD" w14:textId="77777777" w:rsidR="00053D69" w:rsidRPr="00A1115A" w:rsidRDefault="00053D69" w:rsidP="00B27F03">
            <w:pPr>
              <w:pStyle w:val="TAC"/>
            </w:pPr>
          </w:p>
        </w:tc>
        <w:tc>
          <w:tcPr>
            <w:tcW w:w="226" w:type="pct"/>
          </w:tcPr>
          <w:p w14:paraId="2A497C41" w14:textId="77777777" w:rsidR="00053D69" w:rsidRPr="00A1115A" w:rsidRDefault="00053D69" w:rsidP="00B27F03">
            <w:pPr>
              <w:pStyle w:val="TAC"/>
            </w:pPr>
          </w:p>
        </w:tc>
        <w:tc>
          <w:tcPr>
            <w:tcW w:w="272" w:type="pct"/>
          </w:tcPr>
          <w:p w14:paraId="60309F2E" w14:textId="77777777" w:rsidR="00053D69" w:rsidRPr="00A1115A" w:rsidRDefault="00053D69" w:rsidP="00B27F03">
            <w:pPr>
              <w:pStyle w:val="TAC"/>
            </w:pPr>
          </w:p>
        </w:tc>
        <w:tc>
          <w:tcPr>
            <w:tcW w:w="272" w:type="pct"/>
            <w:shd w:val="clear" w:color="auto" w:fill="auto"/>
          </w:tcPr>
          <w:p w14:paraId="4457922F" w14:textId="77777777" w:rsidR="00053D69" w:rsidRPr="00A1115A" w:rsidRDefault="00053D69" w:rsidP="00B27F03">
            <w:pPr>
              <w:pStyle w:val="TAC"/>
            </w:pPr>
          </w:p>
        </w:tc>
        <w:tc>
          <w:tcPr>
            <w:tcW w:w="316" w:type="pct"/>
          </w:tcPr>
          <w:p w14:paraId="6E8FF32E" w14:textId="77777777" w:rsidR="00053D69" w:rsidRPr="00A1115A" w:rsidRDefault="00053D69" w:rsidP="00B27F03">
            <w:pPr>
              <w:pStyle w:val="TAC"/>
              <w:rPr>
                <w:rFonts w:cs="Arial"/>
                <w:szCs w:val="18"/>
              </w:rPr>
            </w:pPr>
          </w:p>
        </w:tc>
        <w:tc>
          <w:tcPr>
            <w:tcW w:w="269" w:type="pct"/>
          </w:tcPr>
          <w:p w14:paraId="2371314F"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487D7871" w14:textId="77777777" w:rsidR="00053D69" w:rsidRPr="00A1115A" w:rsidRDefault="00053D69" w:rsidP="00B27F03">
            <w:pPr>
              <w:pStyle w:val="TAC"/>
            </w:pPr>
          </w:p>
        </w:tc>
        <w:tc>
          <w:tcPr>
            <w:tcW w:w="263" w:type="pct"/>
          </w:tcPr>
          <w:p w14:paraId="1082719A" w14:textId="77777777" w:rsidR="00053D69" w:rsidRPr="00A1115A" w:rsidRDefault="00053D69" w:rsidP="00B27F03">
            <w:pPr>
              <w:pStyle w:val="TAC"/>
            </w:pPr>
          </w:p>
        </w:tc>
        <w:tc>
          <w:tcPr>
            <w:tcW w:w="190" w:type="pct"/>
          </w:tcPr>
          <w:p w14:paraId="774CDFA8" w14:textId="77777777" w:rsidR="00053D69" w:rsidRPr="00A1115A" w:rsidRDefault="00053D69" w:rsidP="00B27F03">
            <w:pPr>
              <w:pStyle w:val="TAC"/>
            </w:pPr>
          </w:p>
        </w:tc>
        <w:tc>
          <w:tcPr>
            <w:tcW w:w="226" w:type="pct"/>
          </w:tcPr>
          <w:p w14:paraId="5B2D3182" w14:textId="77777777" w:rsidR="00053D69" w:rsidRPr="00A1115A" w:rsidRDefault="00053D69" w:rsidP="00B27F03">
            <w:pPr>
              <w:pStyle w:val="TAC"/>
            </w:pPr>
          </w:p>
        </w:tc>
        <w:tc>
          <w:tcPr>
            <w:tcW w:w="196" w:type="pct"/>
          </w:tcPr>
          <w:p w14:paraId="6FD11D45" w14:textId="77777777" w:rsidR="00053D69" w:rsidRPr="00A1115A" w:rsidRDefault="00053D69" w:rsidP="00B27F03">
            <w:pPr>
              <w:pStyle w:val="TAC"/>
            </w:pPr>
          </w:p>
        </w:tc>
        <w:tc>
          <w:tcPr>
            <w:tcW w:w="432" w:type="pct"/>
            <w:tcBorders>
              <w:top w:val="nil"/>
              <w:bottom w:val="nil"/>
            </w:tcBorders>
            <w:shd w:val="clear" w:color="auto" w:fill="auto"/>
          </w:tcPr>
          <w:p w14:paraId="445CC020" w14:textId="77777777" w:rsidR="00053D69" w:rsidRPr="00A1115A" w:rsidRDefault="00053D69" w:rsidP="00B27F03">
            <w:pPr>
              <w:pStyle w:val="TAC"/>
            </w:pPr>
          </w:p>
        </w:tc>
      </w:tr>
      <w:tr w:rsidR="00053D69" w:rsidRPr="00A1115A" w14:paraId="7E96D17F" w14:textId="77777777" w:rsidTr="00B27F03">
        <w:trPr>
          <w:trHeight w:val="187"/>
          <w:jc w:val="center"/>
        </w:trPr>
        <w:tc>
          <w:tcPr>
            <w:tcW w:w="406" w:type="pct"/>
            <w:tcBorders>
              <w:top w:val="nil"/>
              <w:bottom w:val="single" w:sz="4" w:space="0" w:color="auto"/>
            </w:tcBorders>
            <w:shd w:val="clear" w:color="auto" w:fill="auto"/>
          </w:tcPr>
          <w:p w14:paraId="74D4E0B2" w14:textId="77777777" w:rsidR="00053D69" w:rsidRPr="00A1115A" w:rsidRDefault="00053D69" w:rsidP="00B27F03">
            <w:pPr>
              <w:pStyle w:val="TAC"/>
            </w:pPr>
          </w:p>
        </w:tc>
        <w:tc>
          <w:tcPr>
            <w:tcW w:w="313" w:type="pct"/>
          </w:tcPr>
          <w:p w14:paraId="25BCF1B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C92E136" w14:textId="77777777" w:rsidR="00053D69" w:rsidRPr="00A1115A" w:rsidRDefault="00053D69" w:rsidP="00B27F03">
            <w:pPr>
              <w:pStyle w:val="TAC"/>
            </w:pPr>
          </w:p>
        </w:tc>
        <w:tc>
          <w:tcPr>
            <w:tcW w:w="270" w:type="pct"/>
            <w:shd w:val="clear" w:color="auto" w:fill="auto"/>
          </w:tcPr>
          <w:p w14:paraId="09D6B0A2"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0C42EC6E"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E74E690"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5BE21C3" w14:textId="77777777" w:rsidR="00053D69" w:rsidRPr="00A1115A" w:rsidRDefault="00053D69" w:rsidP="00B27F03">
            <w:pPr>
              <w:pStyle w:val="TAC"/>
            </w:pPr>
          </w:p>
        </w:tc>
        <w:tc>
          <w:tcPr>
            <w:tcW w:w="226" w:type="pct"/>
          </w:tcPr>
          <w:p w14:paraId="4A2234FE" w14:textId="77777777" w:rsidR="00053D69" w:rsidRPr="00A1115A" w:rsidRDefault="00053D69" w:rsidP="00B27F03">
            <w:pPr>
              <w:pStyle w:val="TAC"/>
            </w:pPr>
          </w:p>
        </w:tc>
        <w:tc>
          <w:tcPr>
            <w:tcW w:w="272" w:type="pct"/>
          </w:tcPr>
          <w:p w14:paraId="1D57D77B" w14:textId="77777777" w:rsidR="00053D69" w:rsidRPr="00A1115A" w:rsidRDefault="00053D69" w:rsidP="00B27F03">
            <w:pPr>
              <w:pStyle w:val="TAC"/>
            </w:pPr>
          </w:p>
        </w:tc>
        <w:tc>
          <w:tcPr>
            <w:tcW w:w="272" w:type="pct"/>
            <w:shd w:val="clear" w:color="auto" w:fill="auto"/>
          </w:tcPr>
          <w:p w14:paraId="4DF2500A" w14:textId="77777777" w:rsidR="00053D69" w:rsidRPr="00A1115A" w:rsidRDefault="00053D69" w:rsidP="00B27F03">
            <w:pPr>
              <w:pStyle w:val="TAC"/>
            </w:pPr>
          </w:p>
        </w:tc>
        <w:tc>
          <w:tcPr>
            <w:tcW w:w="316" w:type="pct"/>
          </w:tcPr>
          <w:p w14:paraId="63F57EF9" w14:textId="77777777" w:rsidR="00053D69" w:rsidRPr="00A1115A" w:rsidRDefault="00053D69" w:rsidP="00B27F03">
            <w:pPr>
              <w:pStyle w:val="TAC"/>
              <w:rPr>
                <w:rFonts w:cs="Arial"/>
                <w:szCs w:val="18"/>
              </w:rPr>
            </w:pPr>
          </w:p>
        </w:tc>
        <w:tc>
          <w:tcPr>
            <w:tcW w:w="269" w:type="pct"/>
          </w:tcPr>
          <w:p w14:paraId="5C151383"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2F9A6880" w14:textId="77777777" w:rsidR="00053D69" w:rsidRPr="00A1115A" w:rsidRDefault="00053D69" w:rsidP="00B27F03">
            <w:pPr>
              <w:pStyle w:val="TAC"/>
            </w:pPr>
          </w:p>
        </w:tc>
        <w:tc>
          <w:tcPr>
            <w:tcW w:w="263" w:type="pct"/>
          </w:tcPr>
          <w:p w14:paraId="51A7BD28" w14:textId="77777777" w:rsidR="00053D69" w:rsidRPr="00A1115A" w:rsidRDefault="00053D69" w:rsidP="00B27F03">
            <w:pPr>
              <w:pStyle w:val="TAC"/>
            </w:pPr>
          </w:p>
        </w:tc>
        <w:tc>
          <w:tcPr>
            <w:tcW w:w="190" w:type="pct"/>
          </w:tcPr>
          <w:p w14:paraId="2B108C63" w14:textId="77777777" w:rsidR="00053D69" w:rsidRPr="00A1115A" w:rsidRDefault="00053D69" w:rsidP="00B27F03">
            <w:pPr>
              <w:pStyle w:val="TAC"/>
            </w:pPr>
          </w:p>
        </w:tc>
        <w:tc>
          <w:tcPr>
            <w:tcW w:w="226" w:type="pct"/>
          </w:tcPr>
          <w:p w14:paraId="34E6782C" w14:textId="77777777" w:rsidR="00053D69" w:rsidRPr="00A1115A" w:rsidRDefault="00053D69" w:rsidP="00B27F03">
            <w:pPr>
              <w:pStyle w:val="TAC"/>
            </w:pPr>
          </w:p>
        </w:tc>
        <w:tc>
          <w:tcPr>
            <w:tcW w:w="196" w:type="pct"/>
          </w:tcPr>
          <w:p w14:paraId="089D1165"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CB10844" w14:textId="77777777" w:rsidR="00053D69" w:rsidRPr="00A1115A" w:rsidRDefault="00053D69" w:rsidP="00B27F03">
            <w:pPr>
              <w:pStyle w:val="TAC"/>
            </w:pPr>
          </w:p>
        </w:tc>
      </w:tr>
      <w:tr w:rsidR="00053D69" w:rsidRPr="00A1115A" w14:paraId="4BC29B33" w14:textId="77777777" w:rsidTr="00B27F03">
        <w:trPr>
          <w:trHeight w:val="187"/>
          <w:jc w:val="center"/>
        </w:trPr>
        <w:tc>
          <w:tcPr>
            <w:tcW w:w="406" w:type="pct"/>
            <w:tcBorders>
              <w:bottom w:val="nil"/>
            </w:tcBorders>
            <w:shd w:val="clear" w:color="auto" w:fill="auto"/>
          </w:tcPr>
          <w:p w14:paraId="7AEFE933" w14:textId="77777777" w:rsidR="00053D69" w:rsidRPr="00A1115A" w:rsidRDefault="00053D69" w:rsidP="00B27F03">
            <w:pPr>
              <w:pStyle w:val="TAC"/>
            </w:pPr>
            <w:r w:rsidRPr="00A1115A">
              <w:rPr>
                <w:rFonts w:hint="eastAsia"/>
                <w:lang w:eastAsia="zh-CN"/>
              </w:rPr>
              <w:t>n66</w:t>
            </w:r>
          </w:p>
        </w:tc>
        <w:tc>
          <w:tcPr>
            <w:tcW w:w="313" w:type="pct"/>
          </w:tcPr>
          <w:p w14:paraId="60D2314D"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ABA46D6" w14:textId="77777777" w:rsidR="00053D69" w:rsidRPr="00A1115A" w:rsidRDefault="00053D69" w:rsidP="00B27F03">
            <w:pPr>
              <w:pStyle w:val="TAC"/>
            </w:pPr>
            <w:r w:rsidRPr="00A1115A">
              <w:rPr>
                <w:rFonts w:cs="Arial"/>
                <w:szCs w:val="18"/>
              </w:rPr>
              <w:t>25</w:t>
            </w:r>
          </w:p>
        </w:tc>
        <w:tc>
          <w:tcPr>
            <w:tcW w:w="270" w:type="pct"/>
            <w:shd w:val="clear" w:color="auto" w:fill="auto"/>
          </w:tcPr>
          <w:p w14:paraId="573C8736"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C0C0B"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706CB46"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12EFE" w14:textId="77777777" w:rsidR="00053D69" w:rsidRPr="00A1115A" w:rsidRDefault="00053D69" w:rsidP="00B27F03">
            <w:pPr>
              <w:pStyle w:val="TAC"/>
            </w:pPr>
            <w:r w:rsidRPr="00A1115A">
              <w:rPr>
                <w:lang w:val="en-US" w:eastAsia="zh-CN"/>
              </w:rPr>
              <w:t>128</w:t>
            </w:r>
            <w:r w:rsidRPr="00A1115A">
              <w:rPr>
                <w:rFonts w:cs="Arial"/>
                <w:szCs w:val="18"/>
                <w:vertAlign w:val="superscript"/>
              </w:rPr>
              <w:t>1</w:t>
            </w:r>
          </w:p>
        </w:tc>
        <w:tc>
          <w:tcPr>
            <w:tcW w:w="226" w:type="pct"/>
          </w:tcPr>
          <w:p w14:paraId="5A64BC22" w14:textId="77777777" w:rsidR="00053D69" w:rsidRPr="00A1115A" w:rsidRDefault="00053D69" w:rsidP="00B27F03">
            <w:pPr>
              <w:pStyle w:val="TAC"/>
            </w:pPr>
            <w:r w:rsidRPr="00A1115A">
              <w:rPr>
                <w:lang w:val="en-US" w:eastAsia="zh-CN"/>
              </w:rPr>
              <w:t>160</w:t>
            </w:r>
          </w:p>
        </w:tc>
        <w:tc>
          <w:tcPr>
            <w:tcW w:w="272" w:type="pct"/>
          </w:tcPr>
          <w:p w14:paraId="659259D6" w14:textId="77777777" w:rsidR="00053D69" w:rsidRPr="00A1115A" w:rsidRDefault="00053D69" w:rsidP="00B27F03">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8D5FC1" w14:textId="77777777" w:rsidR="00053D69" w:rsidRPr="00A1115A" w:rsidRDefault="00053D69" w:rsidP="00B27F03">
            <w:pPr>
              <w:pStyle w:val="TAC"/>
            </w:pPr>
            <w:r w:rsidRPr="00A1115A">
              <w:t>216</w:t>
            </w:r>
          </w:p>
        </w:tc>
        <w:tc>
          <w:tcPr>
            <w:tcW w:w="316" w:type="pct"/>
          </w:tcPr>
          <w:p w14:paraId="5C9F3000" w14:textId="77777777" w:rsidR="00053D69" w:rsidRPr="00A1115A" w:rsidRDefault="00053D69" w:rsidP="00B27F03">
            <w:pPr>
              <w:pStyle w:val="TAC"/>
            </w:pPr>
            <w:r>
              <w:t>[240</w:t>
            </w:r>
            <w:r w:rsidRPr="00A1115A">
              <w:rPr>
                <w:rFonts w:cs="Arial"/>
                <w:szCs w:val="18"/>
                <w:vertAlign w:val="superscript"/>
              </w:rPr>
              <w:t>1</w:t>
            </w:r>
            <w:r>
              <w:t>]</w:t>
            </w:r>
          </w:p>
        </w:tc>
        <w:tc>
          <w:tcPr>
            <w:tcW w:w="269" w:type="pct"/>
          </w:tcPr>
          <w:p w14:paraId="62015560" w14:textId="77777777" w:rsidR="00053D69" w:rsidRPr="00A1115A" w:rsidRDefault="00053D69" w:rsidP="00B27F03">
            <w:pPr>
              <w:pStyle w:val="TAC"/>
            </w:pPr>
          </w:p>
        </w:tc>
        <w:tc>
          <w:tcPr>
            <w:tcW w:w="226" w:type="pct"/>
          </w:tcPr>
          <w:p w14:paraId="68353ADC" w14:textId="77777777" w:rsidR="00053D69" w:rsidRPr="00A1115A" w:rsidRDefault="00053D69" w:rsidP="00B27F03">
            <w:pPr>
              <w:pStyle w:val="TAC"/>
            </w:pPr>
          </w:p>
        </w:tc>
        <w:tc>
          <w:tcPr>
            <w:tcW w:w="263" w:type="pct"/>
          </w:tcPr>
          <w:p w14:paraId="5D1FF4D8" w14:textId="77777777" w:rsidR="00053D69" w:rsidRPr="00A1115A" w:rsidRDefault="00053D69" w:rsidP="00B27F03">
            <w:pPr>
              <w:pStyle w:val="TAC"/>
            </w:pPr>
          </w:p>
        </w:tc>
        <w:tc>
          <w:tcPr>
            <w:tcW w:w="190" w:type="pct"/>
          </w:tcPr>
          <w:p w14:paraId="2E00E407" w14:textId="77777777" w:rsidR="00053D69" w:rsidRPr="00A1115A" w:rsidRDefault="00053D69" w:rsidP="00B27F03">
            <w:pPr>
              <w:pStyle w:val="TAC"/>
            </w:pPr>
          </w:p>
        </w:tc>
        <w:tc>
          <w:tcPr>
            <w:tcW w:w="226" w:type="pct"/>
          </w:tcPr>
          <w:p w14:paraId="7338A70C" w14:textId="77777777" w:rsidR="00053D69" w:rsidRPr="00A1115A" w:rsidRDefault="00053D69" w:rsidP="00B27F03">
            <w:pPr>
              <w:pStyle w:val="TAC"/>
            </w:pPr>
          </w:p>
        </w:tc>
        <w:tc>
          <w:tcPr>
            <w:tcW w:w="196" w:type="pct"/>
          </w:tcPr>
          <w:p w14:paraId="5F6D74A3" w14:textId="77777777" w:rsidR="00053D69" w:rsidRPr="00A1115A" w:rsidRDefault="00053D69" w:rsidP="00B27F03">
            <w:pPr>
              <w:pStyle w:val="TAC"/>
            </w:pPr>
          </w:p>
        </w:tc>
        <w:tc>
          <w:tcPr>
            <w:tcW w:w="432" w:type="pct"/>
            <w:tcBorders>
              <w:bottom w:val="nil"/>
            </w:tcBorders>
            <w:shd w:val="clear" w:color="auto" w:fill="auto"/>
          </w:tcPr>
          <w:p w14:paraId="05208608" w14:textId="77777777" w:rsidR="00053D69" w:rsidRPr="00A1115A" w:rsidRDefault="00053D69" w:rsidP="00B27F03">
            <w:pPr>
              <w:pStyle w:val="TAC"/>
            </w:pPr>
            <w:r w:rsidRPr="00A1115A">
              <w:t>FDD</w:t>
            </w:r>
          </w:p>
        </w:tc>
      </w:tr>
      <w:tr w:rsidR="00053D69" w:rsidRPr="00A1115A" w14:paraId="49394F3A" w14:textId="77777777" w:rsidTr="00B27F03">
        <w:trPr>
          <w:trHeight w:val="187"/>
          <w:jc w:val="center"/>
        </w:trPr>
        <w:tc>
          <w:tcPr>
            <w:tcW w:w="406" w:type="pct"/>
            <w:tcBorders>
              <w:top w:val="nil"/>
              <w:bottom w:val="nil"/>
            </w:tcBorders>
            <w:shd w:val="clear" w:color="auto" w:fill="auto"/>
          </w:tcPr>
          <w:p w14:paraId="03C8D982" w14:textId="77777777" w:rsidR="00053D69" w:rsidRPr="00A1115A" w:rsidRDefault="00053D69" w:rsidP="00B27F03">
            <w:pPr>
              <w:pStyle w:val="TAC"/>
            </w:pPr>
          </w:p>
        </w:tc>
        <w:tc>
          <w:tcPr>
            <w:tcW w:w="313" w:type="pct"/>
          </w:tcPr>
          <w:p w14:paraId="4B4D0BD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CD33F7" w14:textId="77777777" w:rsidR="00053D69" w:rsidRPr="00A1115A" w:rsidRDefault="00053D69" w:rsidP="00B27F03">
            <w:pPr>
              <w:pStyle w:val="TAC"/>
            </w:pPr>
          </w:p>
        </w:tc>
        <w:tc>
          <w:tcPr>
            <w:tcW w:w="270" w:type="pct"/>
            <w:shd w:val="clear" w:color="auto" w:fill="auto"/>
          </w:tcPr>
          <w:p w14:paraId="0C4F6F4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6D143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AD73E0"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430F73" w14:textId="77777777" w:rsidR="00053D69" w:rsidRPr="00A1115A" w:rsidRDefault="00053D69" w:rsidP="00B27F03">
            <w:pPr>
              <w:pStyle w:val="TAC"/>
            </w:pPr>
            <w:r w:rsidRPr="00A1115A">
              <w:rPr>
                <w:lang w:val="en-US" w:eastAsia="zh-CN"/>
              </w:rPr>
              <w:t>64</w:t>
            </w:r>
            <w:r w:rsidRPr="00A1115A">
              <w:rPr>
                <w:rFonts w:cs="Arial"/>
                <w:szCs w:val="18"/>
                <w:vertAlign w:val="superscript"/>
              </w:rPr>
              <w:t>1</w:t>
            </w:r>
          </w:p>
        </w:tc>
        <w:tc>
          <w:tcPr>
            <w:tcW w:w="226" w:type="pct"/>
          </w:tcPr>
          <w:p w14:paraId="5DB475A8" w14:textId="77777777" w:rsidR="00053D69" w:rsidRPr="00A1115A" w:rsidRDefault="00053D69" w:rsidP="00B27F03">
            <w:pPr>
              <w:pStyle w:val="TAC"/>
            </w:pPr>
            <w:r w:rsidRPr="00A1115A">
              <w:rPr>
                <w:rFonts w:eastAsia="Malgun Gothic"/>
              </w:rPr>
              <w:t>75</w:t>
            </w:r>
            <w:r w:rsidRPr="00A1115A">
              <w:rPr>
                <w:rFonts w:cs="Arial"/>
                <w:szCs w:val="18"/>
                <w:vertAlign w:val="superscript"/>
              </w:rPr>
              <w:t>1</w:t>
            </w:r>
          </w:p>
        </w:tc>
        <w:tc>
          <w:tcPr>
            <w:tcW w:w="272" w:type="pct"/>
          </w:tcPr>
          <w:p w14:paraId="6F12A7CA" w14:textId="77777777" w:rsidR="00053D69" w:rsidRPr="00A1115A" w:rsidRDefault="00053D69" w:rsidP="00B27F03">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39BBD097" w14:textId="77777777" w:rsidR="00053D69" w:rsidRPr="00A1115A" w:rsidRDefault="00053D69" w:rsidP="00B27F03">
            <w:pPr>
              <w:pStyle w:val="TAC"/>
            </w:pPr>
            <w:r w:rsidRPr="00A1115A">
              <w:rPr>
                <w:lang w:eastAsia="zh-CN"/>
              </w:rPr>
              <w:t>100</w:t>
            </w:r>
            <w:r w:rsidRPr="00A1115A">
              <w:rPr>
                <w:rFonts w:cs="Arial"/>
                <w:szCs w:val="18"/>
                <w:vertAlign w:val="superscript"/>
              </w:rPr>
              <w:t>1</w:t>
            </w:r>
          </w:p>
        </w:tc>
        <w:tc>
          <w:tcPr>
            <w:tcW w:w="316" w:type="pct"/>
          </w:tcPr>
          <w:p w14:paraId="753E1362" w14:textId="77777777" w:rsidR="00053D69" w:rsidRPr="00A1115A" w:rsidRDefault="00053D69" w:rsidP="00B27F03">
            <w:pPr>
              <w:pStyle w:val="TAC"/>
            </w:pPr>
            <w:r>
              <w:t>[108</w:t>
            </w:r>
            <w:r w:rsidRPr="00A1115A">
              <w:rPr>
                <w:rFonts w:cs="Arial"/>
                <w:szCs w:val="18"/>
                <w:vertAlign w:val="superscript"/>
              </w:rPr>
              <w:t>1</w:t>
            </w:r>
            <w:r>
              <w:t>]</w:t>
            </w:r>
          </w:p>
        </w:tc>
        <w:tc>
          <w:tcPr>
            <w:tcW w:w="269" w:type="pct"/>
          </w:tcPr>
          <w:p w14:paraId="697A9155" w14:textId="77777777" w:rsidR="00053D69" w:rsidRPr="00A1115A" w:rsidRDefault="00053D69" w:rsidP="00B27F03">
            <w:pPr>
              <w:pStyle w:val="TAC"/>
            </w:pPr>
          </w:p>
        </w:tc>
        <w:tc>
          <w:tcPr>
            <w:tcW w:w="226" w:type="pct"/>
          </w:tcPr>
          <w:p w14:paraId="1E26581A" w14:textId="77777777" w:rsidR="00053D69" w:rsidRPr="00A1115A" w:rsidRDefault="00053D69" w:rsidP="00B27F03">
            <w:pPr>
              <w:pStyle w:val="TAC"/>
            </w:pPr>
          </w:p>
        </w:tc>
        <w:tc>
          <w:tcPr>
            <w:tcW w:w="263" w:type="pct"/>
          </w:tcPr>
          <w:p w14:paraId="400E9857" w14:textId="77777777" w:rsidR="00053D69" w:rsidRPr="00A1115A" w:rsidRDefault="00053D69" w:rsidP="00B27F03">
            <w:pPr>
              <w:pStyle w:val="TAC"/>
            </w:pPr>
          </w:p>
        </w:tc>
        <w:tc>
          <w:tcPr>
            <w:tcW w:w="190" w:type="pct"/>
          </w:tcPr>
          <w:p w14:paraId="0AF7129B" w14:textId="77777777" w:rsidR="00053D69" w:rsidRPr="00A1115A" w:rsidRDefault="00053D69" w:rsidP="00B27F03">
            <w:pPr>
              <w:pStyle w:val="TAC"/>
            </w:pPr>
          </w:p>
        </w:tc>
        <w:tc>
          <w:tcPr>
            <w:tcW w:w="226" w:type="pct"/>
          </w:tcPr>
          <w:p w14:paraId="43918559" w14:textId="77777777" w:rsidR="00053D69" w:rsidRPr="00A1115A" w:rsidRDefault="00053D69" w:rsidP="00B27F03">
            <w:pPr>
              <w:pStyle w:val="TAC"/>
            </w:pPr>
          </w:p>
        </w:tc>
        <w:tc>
          <w:tcPr>
            <w:tcW w:w="196" w:type="pct"/>
          </w:tcPr>
          <w:p w14:paraId="40B57449" w14:textId="77777777" w:rsidR="00053D69" w:rsidRPr="00A1115A" w:rsidRDefault="00053D69" w:rsidP="00B27F03">
            <w:pPr>
              <w:pStyle w:val="TAC"/>
            </w:pPr>
          </w:p>
        </w:tc>
        <w:tc>
          <w:tcPr>
            <w:tcW w:w="432" w:type="pct"/>
            <w:tcBorders>
              <w:top w:val="nil"/>
              <w:bottom w:val="nil"/>
            </w:tcBorders>
            <w:shd w:val="clear" w:color="auto" w:fill="auto"/>
          </w:tcPr>
          <w:p w14:paraId="0C3ADCE7" w14:textId="77777777" w:rsidR="00053D69" w:rsidRPr="00A1115A" w:rsidRDefault="00053D69" w:rsidP="00B27F03">
            <w:pPr>
              <w:pStyle w:val="TAC"/>
            </w:pPr>
          </w:p>
        </w:tc>
      </w:tr>
      <w:tr w:rsidR="00053D69" w:rsidRPr="00A1115A" w14:paraId="4106F13E" w14:textId="77777777" w:rsidTr="00B27F03">
        <w:trPr>
          <w:trHeight w:val="187"/>
          <w:jc w:val="center"/>
        </w:trPr>
        <w:tc>
          <w:tcPr>
            <w:tcW w:w="406" w:type="pct"/>
            <w:tcBorders>
              <w:top w:val="nil"/>
              <w:bottom w:val="single" w:sz="4" w:space="0" w:color="auto"/>
            </w:tcBorders>
            <w:shd w:val="clear" w:color="auto" w:fill="auto"/>
          </w:tcPr>
          <w:p w14:paraId="36A13E96" w14:textId="77777777" w:rsidR="00053D69" w:rsidRPr="00A1115A" w:rsidRDefault="00053D69" w:rsidP="00B27F03">
            <w:pPr>
              <w:pStyle w:val="TAC"/>
            </w:pPr>
          </w:p>
        </w:tc>
        <w:tc>
          <w:tcPr>
            <w:tcW w:w="313" w:type="pct"/>
          </w:tcPr>
          <w:p w14:paraId="62EAC42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373E6D4" w14:textId="77777777" w:rsidR="00053D69" w:rsidRPr="00A1115A" w:rsidRDefault="00053D69" w:rsidP="00B27F03">
            <w:pPr>
              <w:pStyle w:val="TAC"/>
            </w:pPr>
          </w:p>
        </w:tc>
        <w:tc>
          <w:tcPr>
            <w:tcW w:w="270" w:type="pct"/>
            <w:shd w:val="clear" w:color="auto" w:fill="auto"/>
          </w:tcPr>
          <w:p w14:paraId="706B4AF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5F282B3D"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230FBBDF"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2DA72564" w14:textId="77777777" w:rsidR="00053D69" w:rsidRPr="00A1115A" w:rsidRDefault="00053D69" w:rsidP="00B27F03">
            <w:pPr>
              <w:pStyle w:val="TAC"/>
            </w:pPr>
            <w:r w:rsidRPr="00A1115A">
              <w:rPr>
                <w:lang w:val="en-US" w:eastAsia="zh-CN"/>
              </w:rPr>
              <w:t>30</w:t>
            </w:r>
            <w:r w:rsidRPr="00A1115A">
              <w:rPr>
                <w:rFonts w:cs="Arial"/>
                <w:szCs w:val="18"/>
                <w:vertAlign w:val="superscript"/>
              </w:rPr>
              <w:t>1</w:t>
            </w:r>
          </w:p>
        </w:tc>
        <w:tc>
          <w:tcPr>
            <w:tcW w:w="226" w:type="pct"/>
          </w:tcPr>
          <w:p w14:paraId="00523CD5" w14:textId="77777777" w:rsidR="00053D69" w:rsidRPr="00A1115A" w:rsidRDefault="00053D69" w:rsidP="00B27F03">
            <w:pPr>
              <w:pStyle w:val="TAC"/>
            </w:pPr>
            <w:r w:rsidRPr="00A1115A">
              <w:rPr>
                <w:lang w:val="en-US" w:eastAsia="zh-CN"/>
              </w:rPr>
              <w:t>36</w:t>
            </w:r>
            <w:r w:rsidRPr="00A1115A">
              <w:rPr>
                <w:rFonts w:cs="Arial"/>
                <w:szCs w:val="18"/>
                <w:vertAlign w:val="superscript"/>
              </w:rPr>
              <w:t>1</w:t>
            </w:r>
          </w:p>
        </w:tc>
        <w:tc>
          <w:tcPr>
            <w:tcW w:w="272" w:type="pct"/>
          </w:tcPr>
          <w:p w14:paraId="6DF46023" w14:textId="77777777" w:rsidR="00053D69" w:rsidRPr="00A1115A" w:rsidRDefault="00053D69" w:rsidP="00B27F03">
            <w:pPr>
              <w:pStyle w:val="TAC"/>
            </w:pPr>
            <w:r>
              <w:rPr>
                <w:lang w:val="en-US" w:eastAsia="zh-CN"/>
              </w:rPr>
              <w:t>40</w:t>
            </w:r>
            <w:r w:rsidRPr="00A1115A">
              <w:rPr>
                <w:rFonts w:cs="Arial"/>
                <w:szCs w:val="18"/>
                <w:vertAlign w:val="superscript"/>
              </w:rPr>
              <w:t>1</w:t>
            </w:r>
          </w:p>
        </w:tc>
        <w:tc>
          <w:tcPr>
            <w:tcW w:w="272" w:type="pct"/>
            <w:shd w:val="clear" w:color="auto" w:fill="auto"/>
          </w:tcPr>
          <w:p w14:paraId="531917BA" w14:textId="77777777" w:rsidR="00053D69" w:rsidRPr="00A1115A" w:rsidRDefault="00053D69" w:rsidP="00B27F03">
            <w:pPr>
              <w:pStyle w:val="TAC"/>
            </w:pPr>
            <w:r w:rsidRPr="00A1115A">
              <w:t>50</w:t>
            </w:r>
            <w:r w:rsidRPr="00A1115A">
              <w:rPr>
                <w:vertAlign w:val="superscript"/>
              </w:rPr>
              <w:t>1</w:t>
            </w:r>
          </w:p>
        </w:tc>
        <w:tc>
          <w:tcPr>
            <w:tcW w:w="316" w:type="pct"/>
          </w:tcPr>
          <w:p w14:paraId="04B009EC" w14:textId="77777777" w:rsidR="00053D69" w:rsidRPr="00A1115A" w:rsidRDefault="00053D69" w:rsidP="00B27F03">
            <w:pPr>
              <w:pStyle w:val="TAC"/>
            </w:pPr>
            <w:r>
              <w:t>[54</w:t>
            </w:r>
            <w:r w:rsidRPr="00A1115A">
              <w:rPr>
                <w:rFonts w:cs="Arial"/>
                <w:szCs w:val="18"/>
                <w:vertAlign w:val="superscript"/>
              </w:rPr>
              <w:t>1</w:t>
            </w:r>
            <w:r>
              <w:t>]</w:t>
            </w:r>
          </w:p>
        </w:tc>
        <w:tc>
          <w:tcPr>
            <w:tcW w:w="269" w:type="pct"/>
          </w:tcPr>
          <w:p w14:paraId="707963EB" w14:textId="77777777" w:rsidR="00053D69" w:rsidRPr="00A1115A" w:rsidRDefault="00053D69" w:rsidP="00B27F03">
            <w:pPr>
              <w:pStyle w:val="TAC"/>
            </w:pPr>
          </w:p>
        </w:tc>
        <w:tc>
          <w:tcPr>
            <w:tcW w:w="226" w:type="pct"/>
          </w:tcPr>
          <w:p w14:paraId="7BFB2F9E" w14:textId="77777777" w:rsidR="00053D69" w:rsidRPr="00A1115A" w:rsidRDefault="00053D69" w:rsidP="00B27F03">
            <w:pPr>
              <w:pStyle w:val="TAC"/>
            </w:pPr>
          </w:p>
        </w:tc>
        <w:tc>
          <w:tcPr>
            <w:tcW w:w="263" w:type="pct"/>
          </w:tcPr>
          <w:p w14:paraId="6E5ECD56" w14:textId="77777777" w:rsidR="00053D69" w:rsidRPr="00A1115A" w:rsidRDefault="00053D69" w:rsidP="00B27F03">
            <w:pPr>
              <w:pStyle w:val="TAC"/>
            </w:pPr>
          </w:p>
        </w:tc>
        <w:tc>
          <w:tcPr>
            <w:tcW w:w="190" w:type="pct"/>
          </w:tcPr>
          <w:p w14:paraId="45F84FB5" w14:textId="77777777" w:rsidR="00053D69" w:rsidRPr="00A1115A" w:rsidRDefault="00053D69" w:rsidP="00B27F03">
            <w:pPr>
              <w:pStyle w:val="TAC"/>
            </w:pPr>
          </w:p>
        </w:tc>
        <w:tc>
          <w:tcPr>
            <w:tcW w:w="226" w:type="pct"/>
          </w:tcPr>
          <w:p w14:paraId="6216A925" w14:textId="77777777" w:rsidR="00053D69" w:rsidRPr="00A1115A" w:rsidRDefault="00053D69" w:rsidP="00B27F03">
            <w:pPr>
              <w:pStyle w:val="TAC"/>
            </w:pPr>
          </w:p>
        </w:tc>
        <w:tc>
          <w:tcPr>
            <w:tcW w:w="196" w:type="pct"/>
          </w:tcPr>
          <w:p w14:paraId="1A63DAD8"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3CF4140" w14:textId="77777777" w:rsidR="00053D69" w:rsidRPr="00A1115A" w:rsidRDefault="00053D69" w:rsidP="00B27F03">
            <w:pPr>
              <w:pStyle w:val="TAC"/>
            </w:pPr>
          </w:p>
        </w:tc>
      </w:tr>
      <w:tr w:rsidR="00053D69" w:rsidRPr="00A1115A" w14:paraId="614A9E95" w14:textId="77777777" w:rsidTr="00B27F03">
        <w:trPr>
          <w:trHeight w:val="187"/>
          <w:jc w:val="center"/>
        </w:trPr>
        <w:tc>
          <w:tcPr>
            <w:tcW w:w="406" w:type="pct"/>
            <w:tcBorders>
              <w:bottom w:val="nil"/>
            </w:tcBorders>
            <w:shd w:val="clear" w:color="auto" w:fill="auto"/>
          </w:tcPr>
          <w:p w14:paraId="4261ABD1" w14:textId="77777777" w:rsidR="00053D69" w:rsidRPr="00A1115A" w:rsidRDefault="00053D69" w:rsidP="00B27F03">
            <w:pPr>
              <w:pStyle w:val="TAC"/>
            </w:pPr>
            <w:r w:rsidRPr="00A1115A">
              <w:rPr>
                <w:rFonts w:hint="eastAsia"/>
                <w:lang w:eastAsia="zh-CN"/>
              </w:rPr>
              <w:t>n70</w:t>
            </w:r>
          </w:p>
        </w:tc>
        <w:tc>
          <w:tcPr>
            <w:tcW w:w="313" w:type="pct"/>
          </w:tcPr>
          <w:p w14:paraId="3809580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5982DBFC" w14:textId="77777777" w:rsidR="00053D69" w:rsidRPr="00A1115A" w:rsidRDefault="00053D69" w:rsidP="00B27F03">
            <w:pPr>
              <w:pStyle w:val="TAC"/>
            </w:pPr>
            <w:r w:rsidRPr="00A1115A">
              <w:rPr>
                <w:rFonts w:cs="Arial"/>
                <w:szCs w:val="18"/>
              </w:rPr>
              <w:t>25</w:t>
            </w:r>
          </w:p>
        </w:tc>
        <w:tc>
          <w:tcPr>
            <w:tcW w:w="270" w:type="pct"/>
            <w:shd w:val="clear" w:color="auto" w:fill="auto"/>
          </w:tcPr>
          <w:p w14:paraId="0C3E2B6A"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44551"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B41D06" w14:textId="77777777" w:rsidR="00053D69" w:rsidRPr="00A1115A" w:rsidRDefault="00053D69" w:rsidP="00B27F03">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34CA5EE6"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2A770B9" w14:textId="77777777" w:rsidR="00053D69" w:rsidRPr="00A1115A" w:rsidRDefault="00053D69" w:rsidP="00B27F03">
            <w:pPr>
              <w:pStyle w:val="TAC"/>
            </w:pPr>
          </w:p>
        </w:tc>
        <w:tc>
          <w:tcPr>
            <w:tcW w:w="272" w:type="pct"/>
          </w:tcPr>
          <w:p w14:paraId="7C9C5ADF" w14:textId="77777777" w:rsidR="00053D69" w:rsidRPr="00A1115A" w:rsidRDefault="00053D69" w:rsidP="00B27F03">
            <w:pPr>
              <w:pStyle w:val="TAC"/>
            </w:pPr>
          </w:p>
        </w:tc>
        <w:tc>
          <w:tcPr>
            <w:tcW w:w="272" w:type="pct"/>
            <w:shd w:val="clear" w:color="auto" w:fill="auto"/>
          </w:tcPr>
          <w:p w14:paraId="15570BE9" w14:textId="77777777" w:rsidR="00053D69" w:rsidRPr="00A1115A" w:rsidRDefault="00053D69" w:rsidP="00B27F03">
            <w:pPr>
              <w:pStyle w:val="TAC"/>
            </w:pPr>
          </w:p>
        </w:tc>
        <w:tc>
          <w:tcPr>
            <w:tcW w:w="316" w:type="pct"/>
          </w:tcPr>
          <w:p w14:paraId="47709687" w14:textId="77777777" w:rsidR="00053D69" w:rsidRPr="00A1115A" w:rsidRDefault="00053D69" w:rsidP="00B27F03">
            <w:pPr>
              <w:pStyle w:val="TAC"/>
            </w:pPr>
          </w:p>
        </w:tc>
        <w:tc>
          <w:tcPr>
            <w:tcW w:w="269" w:type="pct"/>
          </w:tcPr>
          <w:p w14:paraId="454B8B50" w14:textId="77777777" w:rsidR="00053D69" w:rsidRPr="00A1115A" w:rsidRDefault="00053D69" w:rsidP="00B27F03">
            <w:pPr>
              <w:pStyle w:val="TAC"/>
            </w:pPr>
          </w:p>
        </w:tc>
        <w:tc>
          <w:tcPr>
            <w:tcW w:w="226" w:type="pct"/>
          </w:tcPr>
          <w:p w14:paraId="7E2C66D5" w14:textId="77777777" w:rsidR="00053D69" w:rsidRPr="00A1115A" w:rsidRDefault="00053D69" w:rsidP="00B27F03">
            <w:pPr>
              <w:pStyle w:val="TAC"/>
            </w:pPr>
          </w:p>
        </w:tc>
        <w:tc>
          <w:tcPr>
            <w:tcW w:w="263" w:type="pct"/>
          </w:tcPr>
          <w:p w14:paraId="0871F35E" w14:textId="77777777" w:rsidR="00053D69" w:rsidRPr="00A1115A" w:rsidRDefault="00053D69" w:rsidP="00B27F03">
            <w:pPr>
              <w:pStyle w:val="TAC"/>
            </w:pPr>
          </w:p>
        </w:tc>
        <w:tc>
          <w:tcPr>
            <w:tcW w:w="190" w:type="pct"/>
          </w:tcPr>
          <w:p w14:paraId="1692058A" w14:textId="77777777" w:rsidR="00053D69" w:rsidRPr="00A1115A" w:rsidRDefault="00053D69" w:rsidP="00B27F03">
            <w:pPr>
              <w:pStyle w:val="TAC"/>
            </w:pPr>
          </w:p>
        </w:tc>
        <w:tc>
          <w:tcPr>
            <w:tcW w:w="226" w:type="pct"/>
          </w:tcPr>
          <w:p w14:paraId="7AEB2EEF" w14:textId="77777777" w:rsidR="00053D69" w:rsidRPr="00A1115A" w:rsidRDefault="00053D69" w:rsidP="00B27F03">
            <w:pPr>
              <w:pStyle w:val="TAC"/>
            </w:pPr>
          </w:p>
        </w:tc>
        <w:tc>
          <w:tcPr>
            <w:tcW w:w="196" w:type="pct"/>
          </w:tcPr>
          <w:p w14:paraId="2B7482AF" w14:textId="77777777" w:rsidR="00053D69" w:rsidRPr="00A1115A" w:rsidRDefault="00053D69" w:rsidP="00B27F03">
            <w:pPr>
              <w:pStyle w:val="TAC"/>
            </w:pPr>
          </w:p>
        </w:tc>
        <w:tc>
          <w:tcPr>
            <w:tcW w:w="432" w:type="pct"/>
            <w:tcBorders>
              <w:bottom w:val="nil"/>
            </w:tcBorders>
            <w:shd w:val="clear" w:color="auto" w:fill="auto"/>
          </w:tcPr>
          <w:p w14:paraId="2FC630CB" w14:textId="77777777" w:rsidR="00053D69" w:rsidRPr="00A1115A" w:rsidRDefault="00053D69" w:rsidP="00B27F03">
            <w:pPr>
              <w:pStyle w:val="TAC"/>
            </w:pPr>
            <w:r w:rsidRPr="00A1115A">
              <w:t>FDD</w:t>
            </w:r>
          </w:p>
        </w:tc>
      </w:tr>
      <w:tr w:rsidR="00053D69" w:rsidRPr="00A1115A" w14:paraId="15A55765" w14:textId="77777777" w:rsidTr="00B27F03">
        <w:trPr>
          <w:trHeight w:val="187"/>
          <w:jc w:val="center"/>
        </w:trPr>
        <w:tc>
          <w:tcPr>
            <w:tcW w:w="406" w:type="pct"/>
            <w:tcBorders>
              <w:top w:val="nil"/>
              <w:bottom w:val="nil"/>
            </w:tcBorders>
            <w:shd w:val="clear" w:color="auto" w:fill="auto"/>
          </w:tcPr>
          <w:p w14:paraId="06B294DF" w14:textId="77777777" w:rsidR="00053D69" w:rsidRPr="00A1115A" w:rsidRDefault="00053D69" w:rsidP="00B27F03">
            <w:pPr>
              <w:pStyle w:val="TAC"/>
            </w:pPr>
          </w:p>
        </w:tc>
        <w:tc>
          <w:tcPr>
            <w:tcW w:w="313" w:type="pct"/>
          </w:tcPr>
          <w:p w14:paraId="0C05E13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89DC948" w14:textId="77777777" w:rsidR="00053D69" w:rsidRPr="00A1115A" w:rsidRDefault="00053D69" w:rsidP="00B27F03">
            <w:pPr>
              <w:pStyle w:val="TAC"/>
            </w:pPr>
          </w:p>
        </w:tc>
        <w:tc>
          <w:tcPr>
            <w:tcW w:w="270" w:type="pct"/>
            <w:shd w:val="clear" w:color="auto" w:fill="auto"/>
          </w:tcPr>
          <w:p w14:paraId="383FA1E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C31FC9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4B4347A"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04DFD78"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01B392" w14:textId="77777777" w:rsidR="00053D69" w:rsidRPr="00A1115A" w:rsidRDefault="00053D69" w:rsidP="00B27F03">
            <w:pPr>
              <w:pStyle w:val="TAC"/>
            </w:pPr>
          </w:p>
        </w:tc>
        <w:tc>
          <w:tcPr>
            <w:tcW w:w="272" w:type="pct"/>
          </w:tcPr>
          <w:p w14:paraId="4B52ACBF" w14:textId="77777777" w:rsidR="00053D69" w:rsidRPr="00A1115A" w:rsidRDefault="00053D69" w:rsidP="00B27F03">
            <w:pPr>
              <w:pStyle w:val="TAC"/>
            </w:pPr>
          </w:p>
        </w:tc>
        <w:tc>
          <w:tcPr>
            <w:tcW w:w="272" w:type="pct"/>
            <w:shd w:val="clear" w:color="auto" w:fill="auto"/>
          </w:tcPr>
          <w:p w14:paraId="3DBA0AE1" w14:textId="77777777" w:rsidR="00053D69" w:rsidRPr="00A1115A" w:rsidRDefault="00053D69" w:rsidP="00B27F03">
            <w:pPr>
              <w:pStyle w:val="TAC"/>
            </w:pPr>
          </w:p>
        </w:tc>
        <w:tc>
          <w:tcPr>
            <w:tcW w:w="316" w:type="pct"/>
          </w:tcPr>
          <w:p w14:paraId="25403E5E" w14:textId="77777777" w:rsidR="00053D69" w:rsidRPr="00A1115A" w:rsidRDefault="00053D69" w:rsidP="00B27F03">
            <w:pPr>
              <w:pStyle w:val="TAC"/>
            </w:pPr>
          </w:p>
        </w:tc>
        <w:tc>
          <w:tcPr>
            <w:tcW w:w="269" w:type="pct"/>
          </w:tcPr>
          <w:p w14:paraId="2CA573D1" w14:textId="77777777" w:rsidR="00053D69" w:rsidRPr="00A1115A" w:rsidRDefault="00053D69" w:rsidP="00B27F03">
            <w:pPr>
              <w:pStyle w:val="TAC"/>
            </w:pPr>
          </w:p>
        </w:tc>
        <w:tc>
          <w:tcPr>
            <w:tcW w:w="226" w:type="pct"/>
          </w:tcPr>
          <w:p w14:paraId="6258E055" w14:textId="77777777" w:rsidR="00053D69" w:rsidRPr="00A1115A" w:rsidRDefault="00053D69" w:rsidP="00B27F03">
            <w:pPr>
              <w:pStyle w:val="TAC"/>
            </w:pPr>
          </w:p>
        </w:tc>
        <w:tc>
          <w:tcPr>
            <w:tcW w:w="263" w:type="pct"/>
          </w:tcPr>
          <w:p w14:paraId="06A2FAB1" w14:textId="77777777" w:rsidR="00053D69" w:rsidRPr="00A1115A" w:rsidRDefault="00053D69" w:rsidP="00B27F03">
            <w:pPr>
              <w:pStyle w:val="TAC"/>
            </w:pPr>
          </w:p>
        </w:tc>
        <w:tc>
          <w:tcPr>
            <w:tcW w:w="190" w:type="pct"/>
          </w:tcPr>
          <w:p w14:paraId="35781BAA" w14:textId="77777777" w:rsidR="00053D69" w:rsidRPr="00A1115A" w:rsidRDefault="00053D69" w:rsidP="00B27F03">
            <w:pPr>
              <w:pStyle w:val="TAC"/>
            </w:pPr>
          </w:p>
        </w:tc>
        <w:tc>
          <w:tcPr>
            <w:tcW w:w="226" w:type="pct"/>
          </w:tcPr>
          <w:p w14:paraId="5BCA078C" w14:textId="77777777" w:rsidR="00053D69" w:rsidRPr="00A1115A" w:rsidRDefault="00053D69" w:rsidP="00B27F03">
            <w:pPr>
              <w:pStyle w:val="TAC"/>
            </w:pPr>
          </w:p>
        </w:tc>
        <w:tc>
          <w:tcPr>
            <w:tcW w:w="196" w:type="pct"/>
          </w:tcPr>
          <w:p w14:paraId="709067F0" w14:textId="77777777" w:rsidR="00053D69" w:rsidRPr="00A1115A" w:rsidRDefault="00053D69" w:rsidP="00B27F03">
            <w:pPr>
              <w:pStyle w:val="TAC"/>
            </w:pPr>
          </w:p>
        </w:tc>
        <w:tc>
          <w:tcPr>
            <w:tcW w:w="432" w:type="pct"/>
            <w:tcBorders>
              <w:top w:val="nil"/>
              <w:bottom w:val="nil"/>
            </w:tcBorders>
            <w:shd w:val="clear" w:color="auto" w:fill="auto"/>
          </w:tcPr>
          <w:p w14:paraId="6EF05979" w14:textId="77777777" w:rsidR="00053D69" w:rsidRPr="00A1115A" w:rsidRDefault="00053D69" w:rsidP="00B27F03">
            <w:pPr>
              <w:pStyle w:val="TAC"/>
            </w:pPr>
          </w:p>
        </w:tc>
      </w:tr>
      <w:tr w:rsidR="00053D69" w:rsidRPr="00A1115A" w14:paraId="13785DCA" w14:textId="77777777" w:rsidTr="00B27F03">
        <w:trPr>
          <w:trHeight w:val="187"/>
          <w:jc w:val="center"/>
        </w:trPr>
        <w:tc>
          <w:tcPr>
            <w:tcW w:w="406" w:type="pct"/>
            <w:tcBorders>
              <w:top w:val="nil"/>
              <w:bottom w:val="single" w:sz="4" w:space="0" w:color="auto"/>
            </w:tcBorders>
            <w:shd w:val="clear" w:color="auto" w:fill="auto"/>
          </w:tcPr>
          <w:p w14:paraId="0316687B" w14:textId="77777777" w:rsidR="00053D69" w:rsidRPr="00A1115A" w:rsidRDefault="00053D69" w:rsidP="00B27F03">
            <w:pPr>
              <w:pStyle w:val="TAC"/>
            </w:pPr>
          </w:p>
        </w:tc>
        <w:tc>
          <w:tcPr>
            <w:tcW w:w="313" w:type="pct"/>
          </w:tcPr>
          <w:p w14:paraId="0DB2DF4C"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22D2B53" w14:textId="77777777" w:rsidR="00053D69" w:rsidRPr="00A1115A" w:rsidRDefault="00053D69" w:rsidP="00B27F03">
            <w:pPr>
              <w:pStyle w:val="TAC"/>
            </w:pPr>
          </w:p>
        </w:tc>
        <w:tc>
          <w:tcPr>
            <w:tcW w:w="270" w:type="pct"/>
            <w:shd w:val="clear" w:color="auto" w:fill="auto"/>
          </w:tcPr>
          <w:p w14:paraId="39E3C8E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729FE14B"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A92F91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36B21D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FFE8614" w14:textId="77777777" w:rsidR="00053D69" w:rsidRPr="00A1115A" w:rsidRDefault="00053D69" w:rsidP="00B27F03">
            <w:pPr>
              <w:pStyle w:val="TAC"/>
            </w:pPr>
          </w:p>
        </w:tc>
        <w:tc>
          <w:tcPr>
            <w:tcW w:w="272" w:type="pct"/>
          </w:tcPr>
          <w:p w14:paraId="126A9E09" w14:textId="77777777" w:rsidR="00053D69" w:rsidRPr="00A1115A" w:rsidRDefault="00053D69" w:rsidP="00B27F03">
            <w:pPr>
              <w:pStyle w:val="TAC"/>
            </w:pPr>
          </w:p>
        </w:tc>
        <w:tc>
          <w:tcPr>
            <w:tcW w:w="272" w:type="pct"/>
            <w:shd w:val="clear" w:color="auto" w:fill="auto"/>
          </w:tcPr>
          <w:p w14:paraId="1F3D80FC" w14:textId="77777777" w:rsidR="00053D69" w:rsidRPr="00A1115A" w:rsidRDefault="00053D69" w:rsidP="00B27F03">
            <w:pPr>
              <w:pStyle w:val="TAC"/>
            </w:pPr>
          </w:p>
        </w:tc>
        <w:tc>
          <w:tcPr>
            <w:tcW w:w="316" w:type="pct"/>
          </w:tcPr>
          <w:p w14:paraId="158A027D" w14:textId="77777777" w:rsidR="00053D69" w:rsidRPr="00A1115A" w:rsidRDefault="00053D69" w:rsidP="00B27F03">
            <w:pPr>
              <w:pStyle w:val="TAC"/>
            </w:pPr>
          </w:p>
        </w:tc>
        <w:tc>
          <w:tcPr>
            <w:tcW w:w="269" w:type="pct"/>
          </w:tcPr>
          <w:p w14:paraId="6A8E3F10" w14:textId="77777777" w:rsidR="00053D69" w:rsidRPr="00A1115A" w:rsidRDefault="00053D69" w:rsidP="00B27F03">
            <w:pPr>
              <w:pStyle w:val="TAC"/>
            </w:pPr>
          </w:p>
        </w:tc>
        <w:tc>
          <w:tcPr>
            <w:tcW w:w="226" w:type="pct"/>
          </w:tcPr>
          <w:p w14:paraId="6E1637DB" w14:textId="77777777" w:rsidR="00053D69" w:rsidRPr="00A1115A" w:rsidRDefault="00053D69" w:rsidP="00B27F03">
            <w:pPr>
              <w:pStyle w:val="TAC"/>
            </w:pPr>
          </w:p>
        </w:tc>
        <w:tc>
          <w:tcPr>
            <w:tcW w:w="263" w:type="pct"/>
          </w:tcPr>
          <w:p w14:paraId="6569ADBD" w14:textId="77777777" w:rsidR="00053D69" w:rsidRPr="00A1115A" w:rsidRDefault="00053D69" w:rsidP="00B27F03">
            <w:pPr>
              <w:pStyle w:val="TAC"/>
            </w:pPr>
          </w:p>
        </w:tc>
        <w:tc>
          <w:tcPr>
            <w:tcW w:w="190" w:type="pct"/>
          </w:tcPr>
          <w:p w14:paraId="223B1C21" w14:textId="77777777" w:rsidR="00053D69" w:rsidRPr="00A1115A" w:rsidRDefault="00053D69" w:rsidP="00B27F03">
            <w:pPr>
              <w:pStyle w:val="TAC"/>
            </w:pPr>
          </w:p>
        </w:tc>
        <w:tc>
          <w:tcPr>
            <w:tcW w:w="226" w:type="pct"/>
          </w:tcPr>
          <w:p w14:paraId="50B2EA1D" w14:textId="77777777" w:rsidR="00053D69" w:rsidRPr="00A1115A" w:rsidRDefault="00053D69" w:rsidP="00B27F03">
            <w:pPr>
              <w:pStyle w:val="TAC"/>
            </w:pPr>
          </w:p>
        </w:tc>
        <w:tc>
          <w:tcPr>
            <w:tcW w:w="196" w:type="pct"/>
          </w:tcPr>
          <w:p w14:paraId="7ACC495A"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A26F457" w14:textId="77777777" w:rsidR="00053D69" w:rsidRPr="00A1115A" w:rsidRDefault="00053D69" w:rsidP="00B27F03">
            <w:pPr>
              <w:pStyle w:val="TAC"/>
            </w:pPr>
          </w:p>
        </w:tc>
      </w:tr>
      <w:tr w:rsidR="00053D69" w:rsidRPr="00A1115A" w14:paraId="0912CD1B" w14:textId="77777777" w:rsidTr="00B27F03">
        <w:trPr>
          <w:trHeight w:val="187"/>
          <w:jc w:val="center"/>
        </w:trPr>
        <w:tc>
          <w:tcPr>
            <w:tcW w:w="406" w:type="pct"/>
            <w:tcBorders>
              <w:bottom w:val="nil"/>
            </w:tcBorders>
            <w:shd w:val="clear" w:color="auto" w:fill="auto"/>
          </w:tcPr>
          <w:p w14:paraId="0BB2B9FF" w14:textId="77777777" w:rsidR="00053D69" w:rsidRPr="00A1115A" w:rsidRDefault="00053D69" w:rsidP="00B27F03">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296142C"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290C017"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625FF9B" w14:textId="77777777" w:rsidR="00053D69" w:rsidRPr="00A1115A" w:rsidRDefault="00053D69" w:rsidP="00B27F03">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ACBC190" w14:textId="77777777" w:rsidR="00053D69" w:rsidRPr="00A1115A" w:rsidRDefault="00053D69" w:rsidP="00B27F03">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5CD8CA6" w14:textId="77777777" w:rsidR="00053D69" w:rsidRPr="00A1115A" w:rsidRDefault="00053D69" w:rsidP="00B27F03">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999A642"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68BDF4F"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F02AF6B" w14:textId="77777777" w:rsidR="00053D69" w:rsidRPr="00A1115A" w:rsidRDefault="00053D69" w:rsidP="00B27F03">
            <w:pPr>
              <w:pStyle w:val="TAC"/>
            </w:pPr>
            <w:r>
              <w:rPr>
                <w:lang w:val="fr-FR"/>
              </w:rPr>
              <w:t>Note 5</w:t>
            </w:r>
          </w:p>
        </w:tc>
        <w:tc>
          <w:tcPr>
            <w:tcW w:w="272" w:type="pct"/>
            <w:shd w:val="clear" w:color="auto" w:fill="auto"/>
          </w:tcPr>
          <w:p w14:paraId="15106DEC" w14:textId="77777777" w:rsidR="00053D69" w:rsidRPr="00A1115A" w:rsidRDefault="00053D69" w:rsidP="00B27F03">
            <w:pPr>
              <w:pStyle w:val="TAC"/>
            </w:pPr>
          </w:p>
        </w:tc>
        <w:tc>
          <w:tcPr>
            <w:tcW w:w="316" w:type="pct"/>
          </w:tcPr>
          <w:p w14:paraId="3255A63D" w14:textId="77777777" w:rsidR="00053D69" w:rsidRPr="00A1115A" w:rsidRDefault="00053D69" w:rsidP="00B27F03">
            <w:pPr>
              <w:pStyle w:val="TAC"/>
            </w:pPr>
          </w:p>
        </w:tc>
        <w:tc>
          <w:tcPr>
            <w:tcW w:w="269" w:type="pct"/>
          </w:tcPr>
          <w:p w14:paraId="1AD75225" w14:textId="77777777" w:rsidR="00053D69" w:rsidRPr="00A1115A" w:rsidRDefault="00053D69" w:rsidP="00B27F03">
            <w:pPr>
              <w:pStyle w:val="TAC"/>
            </w:pPr>
          </w:p>
        </w:tc>
        <w:tc>
          <w:tcPr>
            <w:tcW w:w="226" w:type="pct"/>
          </w:tcPr>
          <w:p w14:paraId="51772311" w14:textId="77777777" w:rsidR="00053D69" w:rsidRPr="00A1115A" w:rsidRDefault="00053D69" w:rsidP="00B27F03">
            <w:pPr>
              <w:pStyle w:val="TAC"/>
            </w:pPr>
          </w:p>
        </w:tc>
        <w:tc>
          <w:tcPr>
            <w:tcW w:w="263" w:type="pct"/>
          </w:tcPr>
          <w:p w14:paraId="628923E8" w14:textId="77777777" w:rsidR="00053D69" w:rsidRPr="00A1115A" w:rsidRDefault="00053D69" w:rsidP="00B27F03">
            <w:pPr>
              <w:pStyle w:val="TAC"/>
            </w:pPr>
          </w:p>
        </w:tc>
        <w:tc>
          <w:tcPr>
            <w:tcW w:w="190" w:type="pct"/>
          </w:tcPr>
          <w:p w14:paraId="4233683A" w14:textId="77777777" w:rsidR="00053D69" w:rsidRPr="00A1115A" w:rsidRDefault="00053D69" w:rsidP="00B27F03">
            <w:pPr>
              <w:pStyle w:val="TAC"/>
            </w:pPr>
          </w:p>
        </w:tc>
        <w:tc>
          <w:tcPr>
            <w:tcW w:w="226" w:type="pct"/>
          </w:tcPr>
          <w:p w14:paraId="493256F5" w14:textId="77777777" w:rsidR="00053D69" w:rsidRPr="00A1115A" w:rsidRDefault="00053D69" w:rsidP="00B27F03">
            <w:pPr>
              <w:pStyle w:val="TAC"/>
            </w:pPr>
          </w:p>
        </w:tc>
        <w:tc>
          <w:tcPr>
            <w:tcW w:w="196" w:type="pct"/>
          </w:tcPr>
          <w:p w14:paraId="2B3EBF56" w14:textId="77777777" w:rsidR="00053D69" w:rsidRPr="00A1115A" w:rsidRDefault="00053D69" w:rsidP="00B27F03">
            <w:pPr>
              <w:pStyle w:val="TAC"/>
            </w:pPr>
          </w:p>
        </w:tc>
        <w:tc>
          <w:tcPr>
            <w:tcW w:w="432" w:type="pct"/>
            <w:tcBorders>
              <w:bottom w:val="nil"/>
            </w:tcBorders>
            <w:shd w:val="clear" w:color="auto" w:fill="auto"/>
          </w:tcPr>
          <w:p w14:paraId="213F00EA" w14:textId="77777777" w:rsidR="00053D69" w:rsidRPr="00A1115A" w:rsidRDefault="00053D69" w:rsidP="00B27F03">
            <w:pPr>
              <w:pStyle w:val="TAC"/>
            </w:pPr>
            <w:r w:rsidRPr="00A1115A">
              <w:t>FDD</w:t>
            </w:r>
          </w:p>
        </w:tc>
      </w:tr>
      <w:tr w:rsidR="00053D69" w:rsidRPr="00A1115A" w14:paraId="4E0F16F5" w14:textId="77777777" w:rsidTr="00B27F03">
        <w:trPr>
          <w:trHeight w:val="187"/>
          <w:jc w:val="center"/>
        </w:trPr>
        <w:tc>
          <w:tcPr>
            <w:tcW w:w="406" w:type="pct"/>
            <w:tcBorders>
              <w:top w:val="nil"/>
              <w:bottom w:val="nil"/>
            </w:tcBorders>
            <w:shd w:val="clear" w:color="auto" w:fill="auto"/>
          </w:tcPr>
          <w:p w14:paraId="31532BD9"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EC5EFA8"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A87F956"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7D755B5D" w14:textId="77777777" w:rsidR="00053D69" w:rsidRPr="00A1115A" w:rsidRDefault="00053D69" w:rsidP="00B27F03">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3EFA0B" w14:textId="77777777" w:rsidR="00053D69" w:rsidRPr="00A1115A" w:rsidRDefault="00053D69" w:rsidP="00B27F03">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0B4A30" w14:textId="77777777" w:rsidR="00053D69" w:rsidRPr="00A1115A" w:rsidRDefault="00053D69" w:rsidP="00B27F03">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52A1D9B"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BBE9B0D"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4A4F1019" w14:textId="77777777" w:rsidR="00053D69" w:rsidRPr="00A1115A" w:rsidRDefault="00053D69" w:rsidP="00B27F03">
            <w:pPr>
              <w:pStyle w:val="TAC"/>
            </w:pPr>
            <w:r>
              <w:rPr>
                <w:lang w:val="fr-FR"/>
              </w:rPr>
              <w:t>Note 5</w:t>
            </w:r>
          </w:p>
        </w:tc>
        <w:tc>
          <w:tcPr>
            <w:tcW w:w="272" w:type="pct"/>
            <w:shd w:val="clear" w:color="auto" w:fill="auto"/>
          </w:tcPr>
          <w:p w14:paraId="562968C5" w14:textId="77777777" w:rsidR="00053D69" w:rsidRPr="00A1115A" w:rsidRDefault="00053D69" w:rsidP="00B27F03">
            <w:pPr>
              <w:pStyle w:val="TAC"/>
            </w:pPr>
          </w:p>
        </w:tc>
        <w:tc>
          <w:tcPr>
            <w:tcW w:w="316" w:type="pct"/>
          </w:tcPr>
          <w:p w14:paraId="0DA537AB" w14:textId="77777777" w:rsidR="00053D69" w:rsidRPr="00A1115A" w:rsidRDefault="00053D69" w:rsidP="00B27F03">
            <w:pPr>
              <w:pStyle w:val="TAC"/>
            </w:pPr>
          </w:p>
        </w:tc>
        <w:tc>
          <w:tcPr>
            <w:tcW w:w="269" w:type="pct"/>
          </w:tcPr>
          <w:p w14:paraId="16555664" w14:textId="77777777" w:rsidR="00053D69" w:rsidRPr="00A1115A" w:rsidRDefault="00053D69" w:rsidP="00B27F03">
            <w:pPr>
              <w:pStyle w:val="TAC"/>
            </w:pPr>
          </w:p>
        </w:tc>
        <w:tc>
          <w:tcPr>
            <w:tcW w:w="226" w:type="pct"/>
          </w:tcPr>
          <w:p w14:paraId="62E007CD" w14:textId="77777777" w:rsidR="00053D69" w:rsidRPr="00A1115A" w:rsidRDefault="00053D69" w:rsidP="00B27F03">
            <w:pPr>
              <w:pStyle w:val="TAC"/>
            </w:pPr>
          </w:p>
        </w:tc>
        <w:tc>
          <w:tcPr>
            <w:tcW w:w="263" w:type="pct"/>
          </w:tcPr>
          <w:p w14:paraId="47983CA2" w14:textId="77777777" w:rsidR="00053D69" w:rsidRPr="00A1115A" w:rsidRDefault="00053D69" w:rsidP="00B27F03">
            <w:pPr>
              <w:pStyle w:val="TAC"/>
            </w:pPr>
          </w:p>
        </w:tc>
        <w:tc>
          <w:tcPr>
            <w:tcW w:w="190" w:type="pct"/>
          </w:tcPr>
          <w:p w14:paraId="365AE1AD" w14:textId="77777777" w:rsidR="00053D69" w:rsidRPr="00A1115A" w:rsidRDefault="00053D69" w:rsidP="00B27F03">
            <w:pPr>
              <w:pStyle w:val="TAC"/>
            </w:pPr>
          </w:p>
        </w:tc>
        <w:tc>
          <w:tcPr>
            <w:tcW w:w="226" w:type="pct"/>
          </w:tcPr>
          <w:p w14:paraId="579086FB" w14:textId="77777777" w:rsidR="00053D69" w:rsidRPr="00A1115A" w:rsidRDefault="00053D69" w:rsidP="00B27F03">
            <w:pPr>
              <w:pStyle w:val="TAC"/>
            </w:pPr>
          </w:p>
        </w:tc>
        <w:tc>
          <w:tcPr>
            <w:tcW w:w="196" w:type="pct"/>
          </w:tcPr>
          <w:p w14:paraId="5E9742EB" w14:textId="77777777" w:rsidR="00053D69" w:rsidRPr="00A1115A" w:rsidRDefault="00053D69" w:rsidP="00B27F03">
            <w:pPr>
              <w:pStyle w:val="TAC"/>
            </w:pPr>
          </w:p>
        </w:tc>
        <w:tc>
          <w:tcPr>
            <w:tcW w:w="432" w:type="pct"/>
            <w:tcBorders>
              <w:top w:val="nil"/>
              <w:bottom w:val="nil"/>
            </w:tcBorders>
            <w:shd w:val="clear" w:color="auto" w:fill="auto"/>
          </w:tcPr>
          <w:p w14:paraId="6BEF1540" w14:textId="77777777" w:rsidR="00053D69" w:rsidRPr="00A1115A" w:rsidRDefault="00053D69" w:rsidP="00B27F03">
            <w:pPr>
              <w:pStyle w:val="TAC"/>
            </w:pPr>
          </w:p>
        </w:tc>
      </w:tr>
      <w:tr w:rsidR="00053D69" w:rsidRPr="00A1115A" w14:paraId="2F9BD108" w14:textId="77777777" w:rsidTr="00B27F03">
        <w:trPr>
          <w:trHeight w:val="187"/>
          <w:jc w:val="center"/>
        </w:trPr>
        <w:tc>
          <w:tcPr>
            <w:tcW w:w="406" w:type="pct"/>
            <w:tcBorders>
              <w:bottom w:val="nil"/>
            </w:tcBorders>
            <w:shd w:val="clear" w:color="auto" w:fill="auto"/>
          </w:tcPr>
          <w:p w14:paraId="33F0A59F" w14:textId="77777777" w:rsidR="00053D69" w:rsidRPr="00A1115A" w:rsidRDefault="00053D69" w:rsidP="00B27F03">
            <w:pPr>
              <w:pStyle w:val="TAC"/>
              <w:rPr>
                <w:rFonts w:cs="Arial"/>
              </w:rPr>
            </w:pPr>
            <w:r w:rsidRPr="00A1115A">
              <w:rPr>
                <w:rFonts w:cs="Arial"/>
              </w:rPr>
              <w:t>n74</w:t>
            </w:r>
          </w:p>
        </w:tc>
        <w:tc>
          <w:tcPr>
            <w:tcW w:w="313" w:type="pct"/>
          </w:tcPr>
          <w:p w14:paraId="320E9ED4" w14:textId="77777777" w:rsidR="00053D69" w:rsidRPr="00A1115A" w:rsidRDefault="00053D69" w:rsidP="00B27F03">
            <w:pPr>
              <w:pStyle w:val="TAC"/>
              <w:rPr>
                <w:rFonts w:cs="Arial"/>
              </w:rPr>
            </w:pPr>
            <w:r w:rsidRPr="00A1115A">
              <w:rPr>
                <w:rFonts w:cs="Arial" w:hint="eastAsia"/>
                <w:lang w:eastAsia="ja-JP"/>
              </w:rPr>
              <w:t>15</w:t>
            </w:r>
          </w:p>
        </w:tc>
        <w:tc>
          <w:tcPr>
            <w:tcW w:w="270" w:type="pct"/>
            <w:shd w:val="clear" w:color="auto" w:fill="auto"/>
          </w:tcPr>
          <w:p w14:paraId="75EFEB3A" w14:textId="77777777" w:rsidR="00053D69" w:rsidRPr="00A1115A" w:rsidRDefault="00053D69" w:rsidP="00B27F03">
            <w:pPr>
              <w:pStyle w:val="TAC"/>
              <w:rPr>
                <w:rFonts w:cs="Arial"/>
              </w:rPr>
            </w:pPr>
            <w:r w:rsidRPr="00A1115A">
              <w:rPr>
                <w:rFonts w:hint="eastAsia"/>
                <w:lang w:eastAsia="ja-JP"/>
              </w:rPr>
              <w:t>25</w:t>
            </w:r>
          </w:p>
        </w:tc>
        <w:tc>
          <w:tcPr>
            <w:tcW w:w="270" w:type="pct"/>
            <w:shd w:val="clear" w:color="auto" w:fill="auto"/>
          </w:tcPr>
          <w:p w14:paraId="10200377"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7319538"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4364689"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13CAA4C" w14:textId="77777777" w:rsidR="00053D69" w:rsidRPr="00A1115A" w:rsidRDefault="00053D69" w:rsidP="00B27F03">
            <w:pPr>
              <w:pStyle w:val="TAC"/>
              <w:rPr>
                <w:rFonts w:cs="Arial"/>
              </w:rPr>
            </w:pPr>
          </w:p>
        </w:tc>
        <w:tc>
          <w:tcPr>
            <w:tcW w:w="226" w:type="pct"/>
          </w:tcPr>
          <w:p w14:paraId="7F5DE5BF" w14:textId="77777777" w:rsidR="00053D69" w:rsidRPr="00A1115A" w:rsidRDefault="00053D69" w:rsidP="00B27F03">
            <w:pPr>
              <w:pStyle w:val="TAC"/>
              <w:rPr>
                <w:rFonts w:cs="Arial"/>
              </w:rPr>
            </w:pPr>
          </w:p>
        </w:tc>
        <w:tc>
          <w:tcPr>
            <w:tcW w:w="272" w:type="pct"/>
          </w:tcPr>
          <w:p w14:paraId="5043BCCF" w14:textId="77777777" w:rsidR="00053D69" w:rsidRPr="00A1115A" w:rsidRDefault="00053D69" w:rsidP="00B27F03">
            <w:pPr>
              <w:pStyle w:val="TAC"/>
              <w:rPr>
                <w:lang w:eastAsia="zh-CN"/>
              </w:rPr>
            </w:pPr>
          </w:p>
        </w:tc>
        <w:tc>
          <w:tcPr>
            <w:tcW w:w="272" w:type="pct"/>
            <w:shd w:val="clear" w:color="auto" w:fill="auto"/>
          </w:tcPr>
          <w:p w14:paraId="51AF24BE" w14:textId="77777777" w:rsidR="00053D69" w:rsidRPr="00A1115A" w:rsidRDefault="00053D69" w:rsidP="00B27F03">
            <w:pPr>
              <w:pStyle w:val="TAC"/>
              <w:rPr>
                <w:lang w:eastAsia="zh-CN"/>
              </w:rPr>
            </w:pPr>
          </w:p>
        </w:tc>
        <w:tc>
          <w:tcPr>
            <w:tcW w:w="316" w:type="pct"/>
          </w:tcPr>
          <w:p w14:paraId="47217B2B" w14:textId="77777777" w:rsidR="00053D69" w:rsidRPr="00A1115A" w:rsidRDefault="00053D69" w:rsidP="00B27F03">
            <w:pPr>
              <w:pStyle w:val="TAC"/>
              <w:rPr>
                <w:lang w:eastAsia="zh-CN"/>
              </w:rPr>
            </w:pPr>
          </w:p>
        </w:tc>
        <w:tc>
          <w:tcPr>
            <w:tcW w:w="269" w:type="pct"/>
          </w:tcPr>
          <w:p w14:paraId="6A7EFAE8" w14:textId="77777777" w:rsidR="00053D69" w:rsidRPr="00A1115A" w:rsidRDefault="00053D69" w:rsidP="00B27F03">
            <w:pPr>
              <w:pStyle w:val="TAC"/>
              <w:rPr>
                <w:lang w:eastAsia="zh-CN"/>
              </w:rPr>
            </w:pPr>
          </w:p>
        </w:tc>
        <w:tc>
          <w:tcPr>
            <w:tcW w:w="226" w:type="pct"/>
          </w:tcPr>
          <w:p w14:paraId="246C91C4" w14:textId="77777777" w:rsidR="00053D69" w:rsidRPr="00A1115A" w:rsidRDefault="00053D69" w:rsidP="00B27F03">
            <w:pPr>
              <w:pStyle w:val="TAC"/>
              <w:rPr>
                <w:rFonts w:cs="Arial"/>
              </w:rPr>
            </w:pPr>
          </w:p>
        </w:tc>
        <w:tc>
          <w:tcPr>
            <w:tcW w:w="263" w:type="pct"/>
          </w:tcPr>
          <w:p w14:paraId="7420CCDD" w14:textId="77777777" w:rsidR="00053D69" w:rsidRPr="00A1115A" w:rsidRDefault="00053D69" w:rsidP="00B27F03">
            <w:pPr>
              <w:pStyle w:val="TAC"/>
              <w:rPr>
                <w:rFonts w:cs="Arial"/>
              </w:rPr>
            </w:pPr>
          </w:p>
        </w:tc>
        <w:tc>
          <w:tcPr>
            <w:tcW w:w="190" w:type="pct"/>
          </w:tcPr>
          <w:p w14:paraId="29603120" w14:textId="77777777" w:rsidR="00053D69" w:rsidRPr="00A1115A" w:rsidRDefault="00053D69" w:rsidP="00B27F03">
            <w:pPr>
              <w:pStyle w:val="TAC"/>
              <w:rPr>
                <w:rFonts w:cs="Arial"/>
              </w:rPr>
            </w:pPr>
          </w:p>
        </w:tc>
        <w:tc>
          <w:tcPr>
            <w:tcW w:w="226" w:type="pct"/>
          </w:tcPr>
          <w:p w14:paraId="6A494F65" w14:textId="77777777" w:rsidR="00053D69" w:rsidRPr="00A1115A" w:rsidRDefault="00053D69" w:rsidP="00B27F03">
            <w:pPr>
              <w:pStyle w:val="TAC"/>
              <w:rPr>
                <w:rFonts w:cs="Arial"/>
              </w:rPr>
            </w:pPr>
          </w:p>
        </w:tc>
        <w:tc>
          <w:tcPr>
            <w:tcW w:w="196" w:type="pct"/>
          </w:tcPr>
          <w:p w14:paraId="1977CD6E" w14:textId="77777777" w:rsidR="00053D69" w:rsidRPr="00A1115A" w:rsidRDefault="00053D69" w:rsidP="00B27F03">
            <w:pPr>
              <w:pStyle w:val="TAC"/>
              <w:rPr>
                <w:rFonts w:cs="Arial"/>
              </w:rPr>
            </w:pPr>
          </w:p>
        </w:tc>
        <w:tc>
          <w:tcPr>
            <w:tcW w:w="432" w:type="pct"/>
            <w:tcBorders>
              <w:bottom w:val="nil"/>
            </w:tcBorders>
            <w:shd w:val="clear" w:color="auto" w:fill="auto"/>
          </w:tcPr>
          <w:p w14:paraId="2410B27B" w14:textId="77777777" w:rsidR="00053D69" w:rsidRPr="00A1115A" w:rsidRDefault="00053D69" w:rsidP="00B27F03">
            <w:pPr>
              <w:pStyle w:val="TAC"/>
              <w:rPr>
                <w:lang w:eastAsia="zh-CN"/>
              </w:rPr>
            </w:pPr>
            <w:r w:rsidRPr="00A1115A">
              <w:rPr>
                <w:lang w:eastAsia="zh-CN"/>
              </w:rPr>
              <w:t>FDD</w:t>
            </w:r>
          </w:p>
        </w:tc>
      </w:tr>
      <w:tr w:rsidR="00053D69" w:rsidRPr="00A1115A" w14:paraId="71E686A0" w14:textId="77777777" w:rsidTr="00B27F03">
        <w:trPr>
          <w:trHeight w:val="187"/>
          <w:jc w:val="center"/>
        </w:trPr>
        <w:tc>
          <w:tcPr>
            <w:tcW w:w="406" w:type="pct"/>
            <w:tcBorders>
              <w:top w:val="nil"/>
              <w:bottom w:val="nil"/>
            </w:tcBorders>
            <w:shd w:val="clear" w:color="auto" w:fill="auto"/>
          </w:tcPr>
          <w:p w14:paraId="07AEEA2A" w14:textId="77777777" w:rsidR="00053D69" w:rsidRPr="00A1115A" w:rsidRDefault="00053D69" w:rsidP="00B27F03">
            <w:pPr>
              <w:pStyle w:val="TAC"/>
              <w:rPr>
                <w:rFonts w:cs="Arial"/>
              </w:rPr>
            </w:pPr>
          </w:p>
        </w:tc>
        <w:tc>
          <w:tcPr>
            <w:tcW w:w="313" w:type="pct"/>
          </w:tcPr>
          <w:p w14:paraId="5C5A00F5" w14:textId="77777777" w:rsidR="00053D69" w:rsidRPr="00A1115A" w:rsidRDefault="00053D69" w:rsidP="00B27F03">
            <w:pPr>
              <w:pStyle w:val="TAC"/>
              <w:rPr>
                <w:rFonts w:cs="Arial"/>
              </w:rPr>
            </w:pPr>
            <w:r w:rsidRPr="00A1115A">
              <w:rPr>
                <w:rFonts w:cs="Arial" w:hint="eastAsia"/>
                <w:lang w:eastAsia="ja-JP"/>
              </w:rPr>
              <w:t>30</w:t>
            </w:r>
          </w:p>
        </w:tc>
        <w:tc>
          <w:tcPr>
            <w:tcW w:w="270" w:type="pct"/>
            <w:shd w:val="clear" w:color="auto" w:fill="auto"/>
          </w:tcPr>
          <w:p w14:paraId="03E39D96" w14:textId="77777777" w:rsidR="00053D69" w:rsidRPr="00A1115A" w:rsidRDefault="00053D69" w:rsidP="00B27F03">
            <w:pPr>
              <w:pStyle w:val="TAC"/>
              <w:rPr>
                <w:rFonts w:cs="Arial"/>
              </w:rPr>
            </w:pPr>
          </w:p>
        </w:tc>
        <w:tc>
          <w:tcPr>
            <w:tcW w:w="270" w:type="pct"/>
            <w:shd w:val="clear" w:color="auto" w:fill="auto"/>
          </w:tcPr>
          <w:p w14:paraId="4E212A28"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95B0FE1"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57D124A"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A337BC6" w14:textId="77777777" w:rsidR="00053D69" w:rsidRPr="00A1115A" w:rsidRDefault="00053D69" w:rsidP="00B27F03">
            <w:pPr>
              <w:pStyle w:val="TAC"/>
              <w:rPr>
                <w:rFonts w:cs="Arial"/>
              </w:rPr>
            </w:pPr>
          </w:p>
        </w:tc>
        <w:tc>
          <w:tcPr>
            <w:tcW w:w="226" w:type="pct"/>
          </w:tcPr>
          <w:p w14:paraId="74201B11" w14:textId="77777777" w:rsidR="00053D69" w:rsidRPr="00A1115A" w:rsidRDefault="00053D69" w:rsidP="00B27F03">
            <w:pPr>
              <w:pStyle w:val="TAC"/>
              <w:rPr>
                <w:rFonts w:cs="Arial"/>
              </w:rPr>
            </w:pPr>
          </w:p>
        </w:tc>
        <w:tc>
          <w:tcPr>
            <w:tcW w:w="272" w:type="pct"/>
          </w:tcPr>
          <w:p w14:paraId="0EBB479A" w14:textId="77777777" w:rsidR="00053D69" w:rsidRPr="00A1115A" w:rsidRDefault="00053D69" w:rsidP="00B27F03">
            <w:pPr>
              <w:pStyle w:val="TAC"/>
              <w:rPr>
                <w:lang w:eastAsia="zh-CN"/>
              </w:rPr>
            </w:pPr>
          </w:p>
        </w:tc>
        <w:tc>
          <w:tcPr>
            <w:tcW w:w="272" w:type="pct"/>
            <w:shd w:val="clear" w:color="auto" w:fill="auto"/>
          </w:tcPr>
          <w:p w14:paraId="41B68C21" w14:textId="77777777" w:rsidR="00053D69" w:rsidRPr="00A1115A" w:rsidRDefault="00053D69" w:rsidP="00B27F03">
            <w:pPr>
              <w:pStyle w:val="TAC"/>
              <w:rPr>
                <w:lang w:eastAsia="zh-CN"/>
              </w:rPr>
            </w:pPr>
          </w:p>
        </w:tc>
        <w:tc>
          <w:tcPr>
            <w:tcW w:w="316" w:type="pct"/>
          </w:tcPr>
          <w:p w14:paraId="132A95C6" w14:textId="77777777" w:rsidR="00053D69" w:rsidRPr="00A1115A" w:rsidRDefault="00053D69" w:rsidP="00B27F03">
            <w:pPr>
              <w:pStyle w:val="TAC"/>
              <w:rPr>
                <w:lang w:eastAsia="zh-CN"/>
              </w:rPr>
            </w:pPr>
          </w:p>
        </w:tc>
        <w:tc>
          <w:tcPr>
            <w:tcW w:w="269" w:type="pct"/>
          </w:tcPr>
          <w:p w14:paraId="63C080DA" w14:textId="77777777" w:rsidR="00053D69" w:rsidRPr="00A1115A" w:rsidRDefault="00053D69" w:rsidP="00B27F03">
            <w:pPr>
              <w:pStyle w:val="TAC"/>
              <w:rPr>
                <w:lang w:eastAsia="zh-CN"/>
              </w:rPr>
            </w:pPr>
          </w:p>
        </w:tc>
        <w:tc>
          <w:tcPr>
            <w:tcW w:w="226" w:type="pct"/>
          </w:tcPr>
          <w:p w14:paraId="6B1C26AD" w14:textId="77777777" w:rsidR="00053D69" w:rsidRPr="00A1115A" w:rsidRDefault="00053D69" w:rsidP="00B27F03">
            <w:pPr>
              <w:pStyle w:val="TAC"/>
              <w:rPr>
                <w:rFonts w:cs="Arial"/>
              </w:rPr>
            </w:pPr>
          </w:p>
        </w:tc>
        <w:tc>
          <w:tcPr>
            <w:tcW w:w="263" w:type="pct"/>
          </w:tcPr>
          <w:p w14:paraId="3204A1E0" w14:textId="77777777" w:rsidR="00053D69" w:rsidRPr="00A1115A" w:rsidRDefault="00053D69" w:rsidP="00B27F03">
            <w:pPr>
              <w:pStyle w:val="TAC"/>
              <w:rPr>
                <w:rFonts w:cs="Arial"/>
              </w:rPr>
            </w:pPr>
          </w:p>
        </w:tc>
        <w:tc>
          <w:tcPr>
            <w:tcW w:w="190" w:type="pct"/>
          </w:tcPr>
          <w:p w14:paraId="76C2DEEB" w14:textId="77777777" w:rsidR="00053D69" w:rsidRPr="00A1115A" w:rsidRDefault="00053D69" w:rsidP="00B27F03">
            <w:pPr>
              <w:pStyle w:val="TAC"/>
              <w:rPr>
                <w:rFonts w:cs="Arial"/>
              </w:rPr>
            </w:pPr>
          </w:p>
        </w:tc>
        <w:tc>
          <w:tcPr>
            <w:tcW w:w="226" w:type="pct"/>
          </w:tcPr>
          <w:p w14:paraId="2CEEE7B1" w14:textId="77777777" w:rsidR="00053D69" w:rsidRPr="00A1115A" w:rsidRDefault="00053D69" w:rsidP="00B27F03">
            <w:pPr>
              <w:pStyle w:val="TAC"/>
              <w:rPr>
                <w:rFonts w:cs="Arial"/>
              </w:rPr>
            </w:pPr>
          </w:p>
        </w:tc>
        <w:tc>
          <w:tcPr>
            <w:tcW w:w="196" w:type="pct"/>
          </w:tcPr>
          <w:p w14:paraId="643B30C3" w14:textId="77777777" w:rsidR="00053D69" w:rsidRPr="00A1115A" w:rsidRDefault="00053D69" w:rsidP="00B27F03">
            <w:pPr>
              <w:pStyle w:val="TAC"/>
              <w:rPr>
                <w:rFonts w:cs="Arial"/>
              </w:rPr>
            </w:pPr>
          </w:p>
        </w:tc>
        <w:tc>
          <w:tcPr>
            <w:tcW w:w="432" w:type="pct"/>
            <w:tcBorders>
              <w:top w:val="nil"/>
              <w:bottom w:val="nil"/>
            </w:tcBorders>
            <w:shd w:val="clear" w:color="auto" w:fill="auto"/>
          </w:tcPr>
          <w:p w14:paraId="4DCAA346" w14:textId="77777777" w:rsidR="00053D69" w:rsidRPr="00A1115A" w:rsidRDefault="00053D69" w:rsidP="00B27F03">
            <w:pPr>
              <w:pStyle w:val="TAC"/>
              <w:rPr>
                <w:lang w:eastAsia="zh-CN"/>
              </w:rPr>
            </w:pPr>
          </w:p>
        </w:tc>
      </w:tr>
      <w:tr w:rsidR="00053D69" w:rsidRPr="00A1115A" w14:paraId="782E1623" w14:textId="77777777" w:rsidTr="00B27F03">
        <w:trPr>
          <w:trHeight w:val="187"/>
          <w:jc w:val="center"/>
        </w:trPr>
        <w:tc>
          <w:tcPr>
            <w:tcW w:w="406" w:type="pct"/>
            <w:tcBorders>
              <w:top w:val="nil"/>
              <w:bottom w:val="single" w:sz="4" w:space="0" w:color="auto"/>
            </w:tcBorders>
            <w:shd w:val="clear" w:color="auto" w:fill="auto"/>
          </w:tcPr>
          <w:p w14:paraId="33C78BEE" w14:textId="77777777" w:rsidR="00053D69" w:rsidRPr="00A1115A" w:rsidRDefault="00053D69" w:rsidP="00B27F03">
            <w:pPr>
              <w:pStyle w:val="TAC"/>
              <w:rPr>
                <w:rFonts w:cs="Arial"/>
              </w:rPr>
            </w:pPr>
          </w:p>
        </w:tc>
        <w:tc>
          <w:tcPr>
            <w:tcW w:w="313" w:type="pct"/>
          </w:tcPr>
          <w:p w14:paraId="09500135" w14:textId="77777777" w:rsidR="00053D69" w:rsidRPr="00A1115A" w:rsidRDefault="00053D69" w:rsidP="00B27F03">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D4AF644" w14:textId="77777777" w:rsidR="00053D69" w:rsidRPr="00A1115A" w:rsidRDefault="00053D69" w:rsidP="00B27F03">
            <w:pPr>
              <w:pStyle w:val="TAC"/>
              <w:rPr>
                <w:rFonts w:cs="Arial"/>
              </w:rPr>
            </w:pPr>
          </w:p>
        </w:tc>
        <w:tc>
          <w:tcPr>
            <w:tcW w:w="270" w:type="pct"/>
            <w:shd w:val="clear" w:color="auto" w:fill="auto"/>
          </w:tcPr>
          <w:p w14:paraId="1FD66865"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7F6FAE6C"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7A836D3A"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1F023DFD" w14:textId="77777777" w:rsidR="00053D69" w:rsidRPr="00A1115A" w:rsidRDefault="00053D69" w:rsidP="00B27F03">
            <w:pPr>
              <w:pStyle w:val="TAC"/>
              <w:rPr>
                <w:rFonts w:cs="Arial"/>
              </w:rPr>
            </w:pPr>
          </w:p>
        </w:tc>
        <w:tc>
          <w:tcPr>
            <w:tcW w:w="226" w:type="pct"/>
          </w:tcPr>
          <w:p w14:paraId="3410C663" w14:textId="77777777" w:rsidR="00053D69" w:rsidRPr="00A1115A" w:rsidRDefault="00053D69" w:rsidP="00B27F03">
            <w:pPr>
              <w:pStyle w:val="TAC"/>
              <w:rPr>
                <w:rFonts w:cs="Arial"/>
              </w:rPr>
            </w:pPr>
          </w:p>
        </w:tc>
        <w:tc>
          <w:tcPr>
            <w:tcW w:w="272" w:type="pct"/>
          </w:tcPr>
          <w:p w14:paraId="029795A4" w14:textId="77777777" w:rsidR="00053D69" w:rsidRPr="00A1115A" w:rsidRDefault="00053D69" w:rsidP="00B27F03">
            <w:pPr>
              <w:pStyle w:val="TAC"/>
              <w:rPr>
                <w:lang w:eastAsia="zh-CN"/>
              </w:rPr>
            </w:pPr>
          </w:p>
        </w:tc>
        <w:tc>
          <w:tcPr>
            <w:tcW w:w="272" w:type="pct"/>
            <w:shd w:val="clear" w:color="auto" w:fill="auto"/>
          </w:tcPr>
          <w:p w14:paraId="0C54679C" w14:textId="77777777" w:rsidR="00053D69" w:rsidRPr="00A1115A" w:rsidRDefault="00053D69" w:rsidP="00B27F03">
            <w:pPr>
              <w:pStyle w:val="TAC"/>
              <w:rPr>
                <w:lang w:eastAsia="zh-CN"/>
              </w:rPr>
            </w:pPr>
          </w:p>
        </w:tc>
        <w:tc>
          <w:tcPr>
            <w:tcW w:w="316" w:type="pct"/>
          </w:tcPr>
          <w:p w14:paraId="1D17738A" w14:textId="77777777" w:rsidR="00053D69" w:rsidRPr="00A1115A" w:rsidRDefault="00053D69" w:rsidP="00B27F03">
            <w:pPr>
              <w:pStyle w:val="TAC"/>
              <w:rPr>
                <w:lang w:eastAsia="zh-CN"/>
              </w:rPr>
            </w:pPr>
          </w:p>
        </w:tc>
        <w:tc>
          <w:tcPr>
            <w:tcW w:w="269" w:type="pct"/>
          </w:tcPr>
          <w:p w14:paraId="27B83184" w14:textId="77777777" w:rsidR="00053D69" w:rsidRPr="00A1115A" w:rsidRDefault="00053D69" w:rsidP="00B27F03">
            <w:pPr>
              <w:pStyle w:val="TAC"/>
              <w:rPr>
                <w:lang w:eastAsia="zh-CN"/>
              </w:rPr>
            </w:pPr>
          </w:p>
        </w:tc>
        <w:tc>
          <w:tcPr>
            <w:tcW w:w="226" w:type="pct"/>
          </w:tcPr>
          <w:p w14:paraId="60506EFA" w14:textId="77777777" w:rsidR="00053D69" w:rsidRPr="00A1115A" w:rsidRDefault="00053D69" w:rsidP="00B27F03">
            <w:pPr>
              <w:pStyle w:val="TAC"/>
              <w:rPr>
                <w:rFonts w:cs="Arial"/>
              </w:rPr>
            </w:pPr>
          </w:p>
        </w:tc>
        <w:tc>
          <w:tcPr>
            <w:tcW w:w="263" w:type="pct"/>
          </w:tcPr>
          <w:p w14:paraId="08BE6319" w14:textId="77777777" w:rsidR="00053D69" w:rsidRPr="00A1115A" w:rsidRDefault="00053D69" w:rsidP="00B27F03">
            <w:pPr>
              <w:pStyle w:val="TAC"/>
              <w:rPr>
                <w:rFonts w:cs="Arial"/>
              </w:rPr>
            </w:pPr>
          </w:p>
        </w:tc>
        <w:tc>
          <w:tcPr>
            <w:tcW w:w="190" w:type="pct"/>
          </w:tcPr>
          <w:p w14:paraId="0AEC7207" w14:textId="77777777" w:rsidR="00053D69" w:rsidRPr="00A1115A" w:rsidRDefault="00053D69" w:rsidP="00B27F03">
            <w:pPr>
              <w:pStyle w:val="TAC"/>
              <w:rPr>
                <w:rFonts w:cs="Arial"/>
              </w:rPr>
            </w:pPr>
          </w:p>
        </w:tc>
        <w:tc>
          <w:tcPr>
            <w:tcW w:w="226" w:type="pct"/>
          </w:tcPr>
          <w:p w14:paraId="2BDF3602" w14:textId="77777777" w:rsidR="00053D69" w:rsidRPr="00A1115A" w:rsidRDefault="00053D69" w:rsidP="00B27F03">
            <w:pPr>
              <w:pStyle w:val="TAC"/>
              <w:rPr>
                <w:rFonts w:cs="Arial"/>
              </w:rPr>
            </w:pPr>
          </w:p>
        </w:tc>
        <w:tc>
          <w:tcPr>
            <w:tcW w:w="196" w:type="pct"/>
          </w:tcPr>
          <w:p w14:paraId="2D27BECC" w14:textId="77777777" w:rsidR="00053D69" w:rsidRPr="00A1115A" w:rsidRDefault="00053D69" w:rsidP="00B27F03">
            <w:pPr>
              <w:pStyle w:val="TAC"/>
              <w:rPr>
                <w:rFonts w:cs="Arial"/>
              </w:rPr>
            </w:pPr>
          </w:p>
        </w:tc>
        <w:tc>
          <w:tcPr>
            <w:tcW w:w="432" w:type="pct"/>
            <w:tcBorders>
              <w:top w:val="nil"/>
              <w:bottom w:val="single" w:sz="4" w:space="0" w:color="auto"/>
            </w:tcBorders>
            <w:shd w:val="clear" w:color="auto" w:fill="auto"/>
          </w:tcPr>
          <w:p w14:paraId="68CF6A4E" w14:textId="77777777" w:rsidR="00053D69" w:rsidRPr="00A1115A" w:rsidRDefault="00053D69" w:rsidP="00B27F03">
            <w:pPr>
              <w:pStyle w:val="TAC"/>
              <w:rPr>
                <w:lang w:eastAsia="zh-CN"/>
              </w:rPr>
            </w:pPr>
          </w:p>
        </w:tc>
      </w:tr>
      <w:tr w:rsidR="00053D69" w:rsidRPr="00A1115A" w14:paraId="7E3BA29B" w14:textId="77777777" w:rsidTr="00B27F03">
        <w:trPr>
          <w:trHeight w:val="187"/>
          <w:jc w:val="center"/>
        </w:trPr>
        <w:tc>
          <w:tcPr>
            <w:tcW w:w="406" w:type="pct"/>
            <w:tcBorders>
              <w:bottom w:val="nil"/>
            </w:tcBorders>
            <w:shd w:val="clear" w:color="auto" w:fill="auto"/>
          </w:tcPr>
          <w:p w14:paraId="1B143AD2" w14:textId="77777777" w:rsidR="00053D69" w:rsidRPr="00A1115A" w:rsidRDefault="00053D69" w:rsidP="00B27F03">
            <w:pPr>
              <w:pStyle w:val="TAC"/>
              <w:rPr>
                <w:rFonts w:cs="Arial"/>
              </w:rPr>
            </w:pPr>
            <w:r w:rsidRPr="00A1115A">
              <w:rPr>
                <w:rFonts w:cs="Arial"/>
              </w:rPr>
              <w:t>n77</w:t>
            </w:r>
          </w:p>
        </w:tc>
        <w:tc>
          <w:tcPr>
            <w:tcW w:w="313" w:type="pct"/>
          </w:tcPr>
          <w:p w14:paraId="722158B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4562B52" w14:textId="77777777" w:rsidR="00053D69" w:rsidRPr="00A1115A" w:rsidRDefault="00053D69" w:rsidP="00B27F03">
            <w:pPr>
              <w:pStyle w:val="TAC"/>
              <w:rPr>
                <w:rFonts w:cs="Arial"/>
              </w:rPr>
            </w:pPr>
          </w:p>
        </w:tc>
        <w:tc>
          <w:tcPr>
            <w:tcW w:w="270" w:type="pct"/>
            <w:shd w:val="clear" w:color="auto" w:fill="auto"/>
          </w:tcPr>
          <w:p w14:paraId="78C8A88D"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F7192A"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68D487B"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52289ED" w14:textId="77777777" w:rsidR="00053D69" w:rsidRPr="00A1115A" w:rsidRDefault="00053D69" w:rsidP="00B27F03">
            <w:pPr>
              <w:pStyle w:val="TAC"/>
              <w:rPr>
                <w:rFonts w:cs="Arial"/>
              </w:rPr>
            </w:pPr>
            <w:r w:rsidRPr="00A1115A">
              <w:rPr>
                <w:lang w:val="en-US" w:eastAsia="zh-CN"/>
              </w:rPr>
              <w:t>128</w:t>
            </w:r>
          </w:p>
        </w:tc>
        <w:tc>
          <w:tcPr>
            <w:tcW w:w="226" w:type="pct"/>
          </w:tcPr>
          <w:p w14:paraId="19120A83" w14:textId="77777777" w:rsidR="00053D69" w:rsidRPr="00A1115A" w:rsidRDefault="00053D69" w:rsidP="00B27F03">
            <w:pPr>
              <w:pStyle w:val="TAC"/>
              <w:rPr>
                <w:rFonts w:cs="Arial"/>
              </w:rPr>
            </w:pPr>
            <w:r w:rsidRPr="00A1115A">
              <w:rPr>
                <w:lang w:val="en-US" w:eastAsia="zh-CN"/>
              </w:rPr>
              <w:t>160</w:t>
            </w:r>
          </w:p>
        </w:tc>
        <w:tc>
          <w:tcPr>
            <w:tcW w:w="272" w:type="pct"/>
          </w:tcPr>
          <w:p w14:paraId="642A0D05" w14:textId="77777777" w:rsidR="00053D69" w:rsidRPr="00A1115A" w:rsidRDefault="00053D69" w:rsidP="00B27F03">
            <w:pPr>
              <w:pStyle w:val="TAC"/>
              <w:rPr>
                <w:lang w:eastAsia="zh-CN"/>
              </w:rPr>
            </w:pPr>
          </w:p>
        </w:tc>
        <w:tc>
          <w:tcPr>
            <w:tcW w:w="272" w:type="pct"/>
            <w:shd w:val="clear" w:color="auto" w:fill="auto"/>
          </w:tcPr>
          <w:p w14:paraId="3C4252F5" w14:textId="77777777" w:rsidR="00053D69" w:rsidRPr="00A1115A" w:rsidRDefault="00053D69" w:rsidP="00B27F03">
            <w:pPr>
              <w:pStyle w:val="TAC"/>
              <w:rPr>
                <w:rFonts w:cs="Arial"/>
              </w:rPr>
            </w:pPr>
            <w:r w:rsidRPr="00A1115A">
              <w:rPr>
                <w:lang w:eastAsia="zh-CN"/>
              </w:rPr>
              <w:t>216</w:t>
            </w:r>
          </w:p>
        </w:tc>
        <w:tc>
          <w:tcPr>
            <w:tcW w:w="316" w:type="pct"/>
          </w:tcPr>
          <w:p w14:paraId="5775482F" w14:textId="77777777" w:rsidR="00053D69" w:rsidRPr="00A1115A" w:rsidRDefault="00053D69" w:rsidP="00B27F03">
            <w:pPr>
              <w:pStyle w:val="TAC"/>
              <w:rPr>
                <w:lang w:eastAsia="zh-CN"/>
              </w:rPr>
            </w:pPr>
          </w:p>
        </w:tc>
        <w:tc>
          <w:tcPr>
            <w:tcW w:w="269" w:type="pct"/>
          </w:tcPr>
          <w:p w14:paraId="495F2258" w14:textId="77777777" w:rsidR="00053D69" w:rsidRPr="00A1115A" w:rsidRDefault="00053D69" w:rsidP="00B27F03">
            <w:pPr>
              <w:pStyle w:val="TAC"/>
              <w:rPr>
                <w:rFonts w:cs="Arial"/>
              </w:rPr>
            </w:pPr>
            <w:r w:rsidRPr="00A1115A">
              <w:rPr>
                <w:rFonts w:hint="eastAsia"/>
                <w:lang w:eastAsia="zh-CN"/>
              </w:rPr>
              <w:t>270</w:t>
            </w:r>
          </w:p>
        </w:tc>
        <w:tc>
          <w:tcPr>
            <w:tcW w:w="226" w:type="pct"/>
          </w:tcPr>
          <w:p w14:paraId="61B559B1" w14:textId="77777777" w:rsidR="00053D69" w:rsidRPr="00A1115A" w:rsidRDefault="00053D69" w:rsidP="00B27F03">
            <w:pPr>
              <w:pStyle w:val="TAC"/>
              <w:rPr>
                <w:rFonts w:cs="Arial"/>
              </w:rPr>
            </w:pPr>
          </w:p>
        </w:tc>
        <w:tc>
          <w:tcPr>
            <w:tcW w:w="263" w:type="pct"/>
          </w:tcPr>
          <w:p w14:paraId="053EBF55" w14:textId="77777777" w:rsidR="00053D69" w:rsidRPr="00A1115A" w:rsidRDefault="00053D69" w:rsidP="00B27F03">
            <w:pPr>
              <w:pStyle w:val="TAC"/>
              <w:rPr>
                <w:rFonts w:cs="Arial"/>
              </w:rPr>
            </w:pPr>
          </w:p>
        </w:tc>
        <w:tc>
          <w:tcPr>
            <w:tcW w:w="190" w:type="pct"/>
          </w:tcPr>
          <w:p w14:paraId="533EE629" w14:textId="77777777" w:rsidR="00053D69" w:rsidRPr="00A1115A" w:rsidRDefault="00053D69" w:rsidP="00B27F03">
            <w:pPr>
              <w:pStyle w:val="TAC"/>
              <w:rPr>
                <w:rFonts w:cs="Arial"/>
              </w:rPr>
            </w:pPr>
          </w:p>
        </w:tc>
        <w:tc>
          <w:tcPr>
            <w:tcW w:w="226" w:type="pct"/>
          </w:tcPr>
          <w:p w14:paraId="2F109B45" w14:textId="77777777" w:rsidR="00053D69" w:rsidRPr="00A1115A" w:rsidRDefault="00053D69" w:rsidP="00B27F03">
            <w:pPr>
              <w:pStyle w:val="TAC"/>
              <w:rPr>
                <w:rFonts w:cs="Arial"/>
              </w:rPr>
            </w:pPr>
          </w:p>
        </w:tc>
        <w:tc>
          <w:tcPr>
            <w:tcW w:w="196" w:type="pct"/>
          </w:tcPr>
          <w:p w14:paraId="2B2180E2" w14:textId="77777777" w:rsidR="00053D69" w:rsidRPr="00A1115A" w:rsidRDefault="00053D69" w:rsidP="00B27F03">
            <w:pPr>
              <w:pStyle w:val="TAC"/>
              <w:rPr>
                <w:rFonts w:cs="Arial"/>
              </w:rPr>
            </w:pPr>
          </w:p>
        </w:tc>
        <w:tc>
          <w:tcPr>
            <w:tcW w:w="432" w:type="pct"/>
            <w:tcBorders>
              <w:bottom w:val="nil"/>
            </w:tcBorders>
            <w:shd w:val="clear" w:color="auto" w:fill="auto"/>
          </w:tcPr>
          <w:p w14:paraId="3F5A1746"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5B240AA" w14:textId="77777777" w:rsidTr="00B27F03">
        <w:trPr>
          <w:trHeight w:val="187"/>
          <w:jc w:val="center"/>
        </w:trPr>
        <w:tc>
          <w:tcPr>
            <w:tcW w:w="406" w:type="pct"/>
            <w:tcBorders>
              <w:top w:val="nil"/>
              <w:bottom w:val="nil"/>
            </w:tcBorders>
            <w:shd w:val="clear" w:color="auto" w:fill="auto"/>
          </w:tcPr>
          <w:p w14:paraId="50DA0DC4" w14:textId="77777777" w:rsidR="00053D69" w:rsidRPr="00A1115A" w:rsidRDefault="00053D69" w:rsidP="00B27F03">
            <w:pPr>
              <w:pStyle w:val="TAC"/>
              <w:rPr>
                <w:rFonts w:cs="Arial"/>
              </w:rPr>
            </w:pPr>
          </w:p>
        </w:tc>
        <w:tc>
          <w:tcPr>
            <w:tcW w:w="313" w:type="pct"/>
          </w:tcPr>
          <w:p w14:paraId="584F02FA"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A320470" w14:textId="77777777" w:rsidR="00053D69" w:rsidRPr="00A1115A" w:rsidRDefault="00053D69" w:rsidP="00B27F03">
            <w:pPr>
              <w:pStyle w:val="TAC"/>
              <w:rPr>
                <w:rFonts w:cs="Arial"/>
              </w:rPr>
            </w:pPr>
          </w:p>
        </w:tc>
        <w:tc>
          <w:tcPr>
            <w:tcW w:w="270" w:type="pct"/>
            <w:shd w:val="clear" w:color="auto" w:fill="auto"/>
          </w:tcPr>
          <w:p w14:paraId="1BE131CE"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29405BA4"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5087813"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0F32E0B" w14:textId="77777777" w:rsidR="00053D69" w:rsidRPr="00A1115A" w:rsidRDefault="00053D69" w:rsidP="00B27F03">
            <w:pPr>
              <w:pStyle w:val="TAC"/>
              <w:rPr>
                <w:rFonts w:cs="Arial"/>
              </w:rPr>
            </w:pPr>
            <w:r w:rsidRPr="00A1115A">
              <w:rPr>
                <w:lang w:val="en-US" w:eastAsia="zh-CN"/>
              </w:rPr>
              <w:t>64</w:t>
            </w:r>
          </w:p>
        </w:tc>
        <w:tc>
          <w:tcPr>
            <w:tcW w:w="226" w:type="pct"/>
          </w:tcPr>
          <w:p w14:paraId="1C3A3E3B" w14:textId="77777777" w:rsidR="00053D69" w:rsidRPr="00A1115A" w:rsidRDefault="00053D69" w:rsidP="00B27F03">
            <w:pPr>
              <w:pStyle w:val="TAC"/>
              <w:rPr>
                <w:rFonts w:cs="Arial"/>
              </w:rPr>
            </w:pPr>
            <w:r w:rsidRPr="00A1115A">
              <w:rPr>
                <w:rFonts w:eastAsia="Malgun Gothic"/>
              </w:rPr>
              <w:t>75</w:t>
            </w:r>
          </w:p>
        </w:tc>
        <w:tc>
          <w:tcPr>
            <w:tcW w:w="272" w:type="pct"/>
          </w:tcPr>
          <w:p w14:paraId="017215EF" w14:textId="77777777" w:rsidR="00053D69" w:rsidRPr="00A1115A" w:rsidRDefault="00053D69" w:rsidP="00B27F03">
            <w:pPr>
              <w:pStyle w:val="TAC"/>
              <w:rPr>
                <w:lang w:eastAsia="zh-CN"/>
              </w:rPr>
            </w:pPr>
          </w:p>
        </w:tc>
        <w:tc>
          <w:tcPr>
            <w:tcW w:w="272" w:type="pct"/>
            <w:shd w:val="clear" w:color="auto" w:fill="auto"/>
          </w:tcPr>
          <w:p w14:paraId="10C023A8" w14:textId="77777777" w:rsidR="00053D69" w:rsidRPr="00A1115A" w:rsidRDefault="00053D69" w:rsidP="00B27F03">
            <w:pPr>
              <w:pStyle w:val="TAC"/>
              <w:rPr>
                <w:rFonts w:cs="Arial"/>
              </w:rPr>
            </w:pPr>
            <w:r w:rsidRPr="00A1115A">
              <w:rPr>
                <w:lang w:eastAsia="zh-CN"/>
              </w:rPr>
              <w:t>100</w:t>
            </w:r>
          </w:p>
        </w:tc>
        <w:tc>
          <w:tcPr>
            <w:tcW w:w="316" w:type="pct"/>
          </w:tcPr>
          <w:p w14:paraId="36248F7E" w14:textId="77777777" w:rsidR="00053D69" w:rsidRPr="00A1115A" w:rsidRDefault="00053D69" w:rsidP="00B27F03">
            <w:pPr>
              <w:pStyle w:val="TAC"/>
              <w:rPr>
                <w:lang w:eastAsia="zh-CN"/>
              </w:rPr>
            </w:pPr>
          </w:p>
        </w:tc>
        <w:tc>
          <w:tcPr>
            <w:tcW w:w="269" w:type="pct"/>
          </w:tcPr>
          <w:p w14:paraId="33A1A13D"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5AB375D4" w14:textId="77777777" w:rsidR="00053D69" w:rsidRPr="00A1115A" w:rsidRDefault="00053D69" w:rsidP="00B27F03">
            <w:pPr>
              <w:pStyle w:val="TAC"/>
              <w:rPr>
                <w:rFonts w:cs="Arial"/>
              </w:rPr>
            </w:pPr>
            <w:r w:rsidRPr="00A1115A">
              <w:rPr>
                <w:rFonts w:hint="eastAsia"/>
                <w:lang w:eastAsia="zh-CN"/>
              </w:rPr>
              <w:t>162</w:t>
            </w:r>
          </w:p>
        </w:tc>
        <w:tc>
          <w:tcPr>
            <w:tcW w:w="263" w:type="pct"/>
          </w:tcPr>
          <w:p w14:paraId="31BC2999"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1A94956C"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135049C" w14:textId="77777777" w:rsidR="00053D69" w:rsidRPr="00A1115A" w:rsidRDefault="00053D69" w:rsidP="00B27F03">
            <w:pPr>
              <w:pStyle w:val="TAC"/>
              <w:rPr>
                <w:lang w:eastAsia="zh-CN"/>
              </w:rPr>
            </w:pPr>
            <w:r w:rsidRPr="00A1115A">
              <w:rPr>
                <w:lang w:eastAsia="zh-CN"/>
              </w:rPr>
              <w:t>243</w:t>
            </w:r>
          </w:p>
        </w:tc>
        <w:tc>
          <w:tcPr>
            <w:tcW w:w="196" w:type="pct"/>
          </w:tcPr>
          <w:p w14:paraId="79FEAD3C"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48CB76" w14:textId="77777777" w:rsidR="00053D69" w:rsidRPr="00A1115A" w:rsidRDefault="00053D69" w:rsidP="00B27F03">
            <w:pPr>
              <w:pStyle w:val="TAC"/>
              <w:rPr>
                <w:rFonts w:cs="Arial"/>
              </w:rPr>
            </w:pPr>
          </w:p>
        </w:tc>
      </w:tr>
      <w:tr w:rsidR="00053D69" w:rsidRPr="00A1115A" w14:paraId="074C4A4B" w14:textId="77777777" w:rsidTr="00B27F03">
        <w:trPr>
          <w:trHeight w:val="187"/>
          <w:jc w:val="center"/>
        </w:trPr>
        <w:tc>
          <w:tcPr>
            <w:tcW w:w="406" w:type="pct"/>
            <w:tcBorders>
              <w:top w:val="nil"/>
              <w:bottom w:val="single" w:sz="4" w:space="0" w:color="auto"/>
            </w:tcBorders>
            <w:shd w:val="clear" w:color="auto" w:fill="auto"/>
          </w:tcPr>
          <w:p w14:paraId="72678894" w14:textId="77777777" w:rsidR="00053D69" w:rsidRPr="00A1115A" w:rsidRDefault="00053D69" w:rsidP="00B27F03">
            <w:pPr>
              <w:pStyle w:val="TAC"/>
              <w:rPr>
                <w:rFonts w:cs="Arial"/>
              </w:rPr>
            </w:pPr>
          </w:p>
        </w:tc>
        <w:tc>
          <w:tcPr>
            <w:tcW w:w="313" w:type="pct"/>
          </w:tcPr>
          <w:p w14:paraId="08EF994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AD79726" w14:textId="77777777" w:rsidR="00053D69" w:rsidRPr="00A1115A" w:rsidRDefault="00053D69" w:rsidP="00B27F03">
            <w:pPr>
              <w:pStyle w:val="TAC"/>
              <w:rPr>
                <w:rFonts w:cs="Arial"/>
              </w:rPr>
            </w:pPr>
          </w:p>
        </w:tc>
        <w:tc>
          <w:tcPr>
            <w:tcW w:w="270" w:type="pct"/>
            <w:shd w:val="clear" w:color="auto" w:fill="auto"/>
          </w:tcPr>
          <w:p w14:paraId="6BCE77A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6AD11C67"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33B9A6B"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509FF694" w14:textId="77777777" w:rsidR="00053D69" w:rsidRPr="00A1115A" w:rsidRDefault="00053D69" w:rsidP="00B27F03">
            <w:pPr>
              <w:pStyle w:val="TAC"/>
              <w:rPr>
                <w:rFonts w:cs="Arial"/>
              </w:rPr>
            </w:pPr>
            <w:r w:rsidRPr="00A1115A">
              <w:rPr>
                <w:lang w:val="en-US" w:eastAsia="zh-CN"/>
              </w:rPr>
              <w:t>30</w:t>
            </w:r>
          </w:p>
        </w:tc>
        <w:tc>
          <w:tcPr>
            <w:tcW w:w="226" w:type="pct"/>
          </w:tcPr>
          <w:p w14:paraId="23C36169" w14:textId="77777777" w:rsidR="00053D69" w:rsidRPr="00A1115A" w:rsidRDefault="00053D69" w:rsidP="00B27F03">
            <w:pPr>
              <w:pStyle w:val="TAC"/>
              <w:rPr>
                <w:rFonts w:cs="Arial"/>
              </w:rPr>
            </w:pPr>
            <w:r w:rsidRPr="00A1115A">
              <w:rPr>
                <w:lang w:val="en-US" w:eastAsia="zh-CN"/>
              </w:rPr>
              <w:t>36</w:t>
            </w:r>
          </w:p>
        </w:tc>
        <w:tc>
          <w:tcPr>
            <w:tcW w:w="272" w:type="pct"/>
          </w:tcPr>
          <w:p w14:paraId="197CC43A" w14:textId="77777777" w:rsidR="00053D69" w:rsidRPr="00A1115A" w:rsidRDefault="00053D69" w:rsidP="00B27F03">
            <w:pPr>
              <w:pStyle w:val="TAC"/>
              <w:rPr>
                <w:lang w:eastAsia="zh-CN"/>
              </w:rPr>
            </w:pPr>
          </w:p>
        </w:tc>
        <w:tc>
          <w:tcPr>
            <w:tcW w:w="272" w:type="pct"/>
            <w:shd w:val="clear" w:color="auto" w:fill="auto"/>
          </w:tcPr>
          <w:p w14:paraId="628098B2"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7A6EC445" w14:textId="77777777" w:rsidR="00053D69" w:rsidRPr="00A1115A" w:rsidRDefault="00053D69" w:rsidP="00B27F03">
            <w:pPr>
              <w:pStyle w:val="TAC"/>
              <w:rPr>
                <w:lang w:eastAsia="zh-CN"/>
              </w:rPr>
            </w:pPr>
          </w:p>
        </w:tc>
        <w:tc>
          <w:tcPr>
            <w:tcW w:w="269" w:type="pct"/>
          </w:tcPr>
          <w:p w14:paraId="066C8295"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0BDA36D2"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D75BB9A"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38AAEE51"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10857E6F" w14:textId="77777777" w:rsidR="00053D69" w:rsidRPr="00A1115A" w:rsidRDefault="00053D69" w:rsidP="00B27F03">
            <w:pPr>
              <w:pStyle w:val="TAC"/>
              <w:rPr>
                <w:lang w:eastAsia="zh-CN"/>
              </w:rPr>
            </w:pPr>
            <w:r w:rsidRPr="00A1115A">
              <w:rPr>
                <w:lang w:eastAsia="zh-CN"/>
              </w:rPr>
              <w:t>120</w:t>
            </w:r>
          </w:p>
        </w:tc>
        <w:tc>
          <w:tcPr>
            <w:tcW w:w="196" w:type="pct"/>
          </w:tcPr>
          <w:p w14:paraId="6C50161A"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6CE2F9" w14:textId="77777777" w:rsidR="00053D69" w:rsidRPr="00A1115A" w:rsidRDefault="00053D69" w:rsidP="00B27F03">
            <w:pPr>
              <w:pStyle w:val="TAC"/>
              <w:rPr>
                <w:rFonts w:cs="Arial"/>
              </w:rPr>
            </w:pPr>
          </w:p>
        </w:tc>
      </w:tr>
      <w:tr w:rsidR="00053D69" w:rsidRPr="00A1115A" w14:paraId="038294C8" w14:textId="77777777" w:rsidTr="00B27F03">
        <w:trPr>
          <w:trHeight w:val="187"/>
          <w:jc w:val="center"/>
        </w:trPr>
        <w:tc>
          <w:tcPr>
            <w:tcW w:w="406" w:type="pct"/>
            <w:tcBorders>
              <w:bottom w:val="nil"/>
            </w:tcBorders>
            <w:shd w:val="clear" w:color="auto" w:fill="auto"/>
          </w:tcPr>
          <w:p w14:paraId="14CADEF0" w14:textId="77777777" w:rsidR="00053D69" w:rsidRPr="00A1115A" w:rsidRDefault="00053D69" w:rsidP="00B27F03">
            <w:pPr>
              <w:pStyle w:val="TAC"/>
              <w:rPr>
                <w:rFonts w:cs="Arial"/>
              </w:rPr>
            </w:pPr>
            <w:r w:rsidRPr="00A1115A">
              <w:rPr>
                <w:rFonts w:cs="Arial"/>
              </w:rPr>
              <w:t>n78</w:t>
            </w:r>
          </w:p>
        </w:tc>
        <w:tc>
          <w:tcPr>
            <w:tcW w:w="313" w:type="pct"/>
          </w:tcPr>
          <w:p w14:paraId="45D75FC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283014E" w14:textId="77777777" w:rsidR="00053D69" w:rsidRPr="00A1115A" w:rsidRDefault="00053D69" w:rsidP="00B27F03">
            <w:pPr>
              <w:pStyle w:val="TAC"/>
              <w:rPr>
                <w:rFonts w:cs="Arial"/>
              </w:rPr>
            </w:pPr>
          </w:p>
        </w:tc>
        <w:tc>
          <w:tcPr>
            <w:tcW w:w="270" w:type="pct"/>
            <w:shd w:val="clear" w:color="auto" w:fill="auto"/>
          </w:tcPr>
          <w:p w14:paraId="26D5F244"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8BBE7F3"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BBE5FE5"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171AF88" w14:textId="77777777" w:rsidR="00053D69" w:rsidRPr="00A1115A" w:rsidRDefault="00053D69" w:rsidP="00B27F03">
            <w:pPr>
              <w:pStyle w:val="TAC"/>
              <w:rPr>
                <w:rFonts w:cs="Arial"/>
              </w:rPr>
            </w:pPr>
            <w:r w:rsidRPr="00A1115A">
              <w:rPr>
                <w:lang w:val="en-US" w:eastAsia="zh-CN"/>
              </w:rPr>
              <w:t>128</w:t>
            </w:r>
          </w:p>
        </w:tc>
        <w:tc>
          <w:tcPr>
            <w:tcW w:w="226" w:type="pct"/>
          </w:tcPr>
          <w:p w14:paraId="7167B7FD" w14:textId="77777777" w:rsidR="00053D69" w:rsidRPr="00A1115A" w:rsidRDefault="00053D69" w:rsidP="00B27F03">
            <w:pPr>
              <w:pStyle w:val="TAC"/>
              <w:rPr>
                <w:rFonts w:cs="Arial"/>
              </w:rPr>
            </w:pPr>
            <w:r w:rsidRPr="00A1115A">
              <w:rPr>
                <w:lang w:val="en-US" w:eastAsia="zh-CN"/>
              </w:rPr>
              <w:t>160</w:t>
            </w:r>
          </w:p>
        </w:tc>
        <w:tc>
          <w:tcPr>
            <w:tcW w:w="272" w:type="pct"/>
          </w:tcPr>
          <w:p w14:paraId="330A5EF8" w14:textId="77777777" w:rsidR="00053D69" w:rsidRPr="00A1115A" w:rsidRDefault="00053D69" w:rsidP="00B27F03">
            <w:pPr>
              <w:pStyle w:val="TAC"/>
              <w:rPr>
                <w:lang w:eastAsia="zh-CN"/>
              </w:rPr>
            </w:pPr>
          </w:p>
        </w:tc>
        <w:tc>
          <w:tcPr>
            <w:tcW w:w="272" w:type="pct"/>
            <w:shd w:val="clear" w:color="auto" w:fill="auto"/>
          </w:tcPr>
          <w:p w14:paraId="2FEA25E3" w14:textId="77777777" w:rsidR="00053D69" w:rsidRPr="00A1115A" w:rsidRDefault="00053D69" w:rsidP="00B27F03">
            <w:pPr>
              <w:pStyle w:val="TAC"/>
              <w:rPr>
                <w:rFonts w:cs="Arial"/>
              </w:rPr>
            </w:pPr>
            <w:r w:rsidRPr="00A1115A">
              <w:rPr>
                <w:lang w:eastAsia="zh-CN"/>
              </w:rPr>
              <w:t>216</w:t>
            </w:r>
          </w:p>
        </w:tc>
        <w:tc>
          <w:tcPr>
            <w:tcW w:w="316" w:type="pct"/>
          </w:tcPr>
          <w:p w14:paraId="44BC4E7B" w14:textId="77777777" w:rsidR="00053D69" w:rsidRPr="00A1115A" w:rsidRDefault="00053D69" w:rsidP="00B27F03">
            <w:pPr>
              <w:pStyle w:val="TAC"/>
              <w:rPr>
                <w:lang w:eastAsia="zh-CN"/>
              </w:rPr>
            </w:pPr>
          </w:p>
        </w:tc>
        <w:tc>
          <w:tcPr>
            <w:tcW w:w="269" w:type="pct"/>
          </w:tcPr>
          <w:p w14:paraId="071B966F" w14:textId="77777777" w:rsidR="00053D69" w:rsidRPr="00A1115A" w:rsidRDefault="00053D69" w:rsidP="00B27F03">
            <w:pPr>
              <w:pStyle w:val="TAC"/>
              <w:rPr>
                <w:rFonts w:cs="Arial"/>
              </w:rPr>
            </w:pPr>
            <w:r w:rsidRPr="00A1115A">
              <w:rPr>
                <w:rFonts w:hint="eastAsia"/>
                <w:lang w:eastAsia="zh-CN"/>
              </w:rPr>
              <w:t>270</w:t>
            </w:r>
          </w:p>
        </w:tc>
        <w:tc>
          <w:tcPr>
            <w:tcW w:w="226" w:type="pct"/>
          </w:tcPr>
          <w:p w14:paraId="4866DA52" w14:textId="77777777" w:rsidR="00053D69" w:rsidRPr="00A1115A" w:rsidRDefault="00053D69" w:rsidP="00B27F03">
            <w:pPr>
              <w:pStyle w:val="TAC"/>
              <w:rPr>
                <w:rFonts w:cs="Arial"/>
              </w:rPr>
            </w:pPr>
          </w:p>
        </w:tc>
        <w:tc>
          <w:tcPr>
            <w:tcW w:w="263" w:type="pct"/>
          </w:tcPr>
          <w:p w14:paraId="2CD245E5" w14:textId="77777777" w:rsidR="00053D69" w:rsidRPr="00A1115A" w:rsidRDefault="00053D69" w:rsidP="00B27F03">
            <w:pPr>
              <w:pStyle w:val="TAC"/>
              <w:rPr>
                <w:rFonts w:cs="Arial"/>
              </w:rPr>
            </w:pPr>
          </w:p>
        </w:tc>
        <w:tc>
          <w:tcPr>
            <w:tcW w:w="190" w:type="pct"/>
          </w:tcPr>
          <w:p w14:paraId="19D02E52" w14:textId="77777777" w:rsidR="00053D69" w:rsidRPr="00A1115A" w:rsidRDefault="00053D69" w:rsidP="00B27F03">
            <w:pPr>
              <w:pStyle w:val="TAC"/>
              <w:rPr>
                <w:rFonts w:cs="Arial"/>
              </w:rPr>
            </w:pPr>
          </w:p>
        </w:tc>
        <w:tc>
          <w:tcPr>
            <w:tcW w:w="226" w:type="pct"/>
          </w:tcPr>
          <w:p w14:paraId="628DC83E" w14:textId="77777777" w:rsidR="00053D69" w:rsidRPr="00A1115A" w:rsidRDefault="00053D69" w:rsidP="00B27F03">
            <w:pPr>
              <w:pStyle w:val="TAC"/>
              <w:rPr>
                <w:rFonts w:cs="Arial"/>
              </w:rPr>
            </w:pPr>
          </w:p>
        </w:tc>
        <w:tc>
          <w:tcPr>
            <w:tcW w:w="196" w:type="pct"/>
          </w:tcPr>
          <w:p w14:paraId="7447E529" w14:textId="77777777" w:rsidR="00053D69" w:rsidRPr="00A1115A" w:rsidRDefault="00053D69" w:rsidP="00B27F03">
            <w:pPr>
              <w:pStyle w:val="TAC"/>
              <w:rPr>
                <w:rFonts w:cs="Arial"/>
              </w:rPr>
            </w:pPr>
          </w:p>
        </w:tc>
        <w:tc>
          <w:tcPr>
            <w:tcW w:w="432" w:type="pct"/>
            <w:tcBorders>
              <w:bottom w:val="nil"/>
            </w:tcBorders>
            <w:shd w:val="clear" w:color="auto" w:fill="auto"/>
          </w:tcPr>
          <w:p w14:paraId="052F52A7"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D670C55" w14:textId="77777777" w:rsidTr="00B27F03">
        <w:trPr>
          <w:trHeight w:val="187"/>
          <w:jc w:val="center"/>
        </w:trPr>
        <w:tc>
          <w:tcPr>
            <w:tcW w:w="406" w:type="pct"/>
            <w:tcBorders>
              <w:top w:val="nil"/>
              <w:bottom w:val="nil"/>
            </w:tcBorders>
            <w:shd w:val="clear" w:color="auto" w:fill="auto"/>
          </w:tcPr>
          <w:p w14:paraId="43927467" w14:textId="77777777" w:rsidR="00053D69" w:rsidRPr="00A1115A" w:rsidRDefault="00053D69" w:rsidP="00B27F03">
            <w:pPr>
              <w:pStyle w:val="TAC"/>
              <w:rPr>
                <w:rFonts w:cs="Arial"/>
              </w:rPr>
            </w:pPr>
          </w:p>
        </w:tc>
        <w:tc>
          <w:tcPr>
            <w:tcW w:w="313" w:type="pct"/>
          </w:tcPr>
          <w:p w14:paraId="648872A6"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1A34556" w14:textId="77777777" w:rsidR="00053D69" w:rsidRPr="00A1115A" w:rsidRDefault="00053D69" w:rsidP="00B27F03">
            <w:pPr>
              <w:pStyle w:val="TAC"/>
              <w:rPr>
                <w:rFonts w:cs="Arial"/>
              </w:rPr>
            </w:pPr>
          </w:p>
        </w:tc>
        <w:tc>
          <w:tcPr>
            <w:tcW w:w="270" w:type="pct"/>
            <w:shd w:val="clear" w:color="auto" w:fill="auto"/>
          </w:tcPr>
          <w:p w14:paraId="4FA7D7D2"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750F7C7C"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E27A225"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846473" w14:textId="77777777" w:rsidR="00053D69" w:rsidRPr="00A1115A" w:rsidRDefault="00053D69" w:rsidP="00B27F03">
            <w:pPr>
              <w:pStyle w:val="TAC"/>
              <w:rPr>
                <w:rFonts w:cs="Arial"/>
              </w:rPr>
            </w:pPr>
            <w:r w:rsidRPr="00A1115A">
              <w:rPr>
                <w:lang w:val="en-US" w:eastAsia="zh-CN"/>
              </w:rPr>
              <w:t>64</w:t>
            </w:r>
          </w:p>
        </w:tc>
        <w:tc>
          <w:tcPr>
            <w:tcW w:w="226" w:type="pct"/>
          </w:tcPr>
          <w:p w14:paraId="4F0E3EC2" w14:textId="77777777" w:rsidR="00053D69" w:rsidRPr="00A1115A" w:rsidRDefault="00053D69" w:rsidP="00B27F03">
            <w:pPr>
              <w:pStyle w:val="TAC"/>
              <w:rPr>
                <w:rFonts w:cs="Arial"/>
              </w:rPr>
            </w:pPr>
            <w:r w:rsidRPr="00A1115A">
              <w:rPr>
                <w:rFonts w:eastAsia="Malgun Gothic"/>
              </w:rPr>
              <w:t>75</w:t>
            </w:r>
          </w:p>
        </w:tc>
        <w:tc>
          <w:tcPr>
            <w:tcW w:w="272" w:type="pct"/>
          </w:tcPr>
          <w:p w14:paraId="708A6E0B" w14:textId="77777777" w:rsidR="00053D69" w:rsidRPr="00A1115A" w:rsidRDefault="00053D69" w:rsidP="00B27F03">
            <w:pPr>
              <w:pStyle w:val="TAC"/>
              <w:rPr>
                <w:lang w:eastAsia="zh-CN"/>
              </w:rPr>
            </w:pPr>
          </w:p>
        </w:tc>
        <w:tc>
          <w:tcPr>
            <w:tcW w:w="272" w:type="pct"/>
            <w:shd w:val="clear" w:color="auto" w:fill="auto"/>
          </w:tcPr>
          <w:p w14:paraId="09AC91F0" w14:textId="77777777" w:rsidR="00053D69" w:rsidRPr="00A1115A" w:rsidRDefault="00053D69" w:rsidP="00B27F03">
            <w:pPr>
              <w:pStyle w:val="TAC"/>
              <w:rPr>
                <w:rFonts w:cs="Arial"/>
              </w:rPr>
            </w:pPr>
            <w:r w:rsidRPr="00A1115A">
              <w:rPr>
                <w:lang w:eastAsia="zh-CN"/>
              </w:rPr>
              <w:t>100</w:t>
            </w:r>
          </w:p>
        </w:tc>
        <w:tc>
          <w:tcPr>
            <w:tcW w:w="316" w:type="pct"/>
          </w:tcPr>
          <w:p w14:paraId="3C675411" w14:textId="77777777" w:rsidR="00053D69" w:rsidRPr="00A1115A" w:rsidRDefault="00053D69" w:rsidP="00B27F03">
            <w:pPr>
              <w:pStyle w:val="TAC"/>
              <w:rPr>
                <w:lang w:eastAsia="zh-CN"/>
              </w:rPr>
            </w:pPr>
          </w:p>
        </w:tc>
        <w:tc>
          <w:tcPr>
            <w:tcW w:w="269" w:type="pct"/>
          </w:tcPr>
          <w:p w14:paraId="6310ECA3"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1B53089A" w14:textId="77777777" w:rsidR="00053D69" w:rsidRPr="00A1115A" w:rsidRDefault="00053D69" w:rsidP="00B27F03">
            <w:pPr>
              <w:pStyle w:val="TAC"/>
              <w:rPr>
                <w:rFonts w:cs="Arial"/>
              </w:rPr>
            </w:pPr>
            <w:r w:rsidRPr="00A1115A">
              <w:rPr>
                <w:rFonts w:hint="eastAsia"/>
                <w:lang w:eastAsia="zh-CN"/>
              </w:rPr>
              <w:t>162</w:t>
            </w:r>
          </w:p>
        </w:tc>
        <w:tc>
          <w:tcPr>
            <w:tcW w:w="263" w:type="pct"/>
          </w:tcPr>
          <w:p w14:paraId="5B7DB830"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010FE4C7"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9C869E1" w14:textId="77777777" w:rsidR="00053D69" w:rsidRPr="00A1115A" w:rsidRDefault="00053D69" w:rsidP="00B27F03">
            <w:pPr>
              <w:pStyle w:val="TAC"/>
              <w:rPr>
                <w:lang w:eastAsia="zh-CN"/>
              </w:rPr>
            </w:pPr>
            <w:r w:rsidRPr="00A1115A">
              <w:rPr>
                <w:lang w:eastAsia="zh-CN"/>
              </w:rPr>
              <w:t>243</w:t>
            </w:r>
          </w:p>
        </w:tc>
        <w:tc>
          <w:tcPr>
            <w:tcW w:w="196" w:type="pct"/>
          </w:tcPr>
          <w:p w14:paraId="7892B06E"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E877382" w14:textId="77777777" w:rsidR="00053D69" w:rsidRPr="00A1115A" w:rsidRDefault="00053D69" w:rsidP="00B27F03">
            <w:pPr>
              <w:pStyle w:val="TAC"/>
              <w:rPr>
                <w:rFonts w:cs="Arial"/>
              </w:rPr>
            </w:pPr>
          </w:p>
        </w:tc>
      </w:tr>
      <w:tr w:rsidR="00053D69" w:rsidRPr="00A1115A" w14:paraId="650395D7" w14:textId="77777777" w:rsidTr="00B27F03">
        <w:trPr>
          <w:trHeight w:val="187"/>
          <w:jc w:val="center"/>
        </w:trPr>
        <w:tc>
          <w:tcPr>
            <w:tcW w:w="406" w:type="pct"/>
            <w:tcBorders>
              <w:top w:val="nil"/>
              <w:bottom w:val="single" w:sz="4" w:space="0" w:color="auto"/>
            </w:tcBorders>
            <w:shd w:val="clear" w:color="auto" w:fill="auto"/>
          </w:tcPr>
          <w:p w14:paraId="1550E502" w14:textId="77777777" w:rsidR="00053D69" w:rsidRPr="00A1115A" w:rsidRDefault="00053D69" w:rsidP="00B27F03">
            <w:pPr>
              <w:pStyle w:val="TAC"/>
              <w:rPr>
                <w:rFonts w:cs="Arial"/>
              </w:rPr>
            </w:pPr>
          </w:p>
        </w:tc>
        <w:tc>
          <w:tcPr>
            <w:tcW w:w="313" w:type="pct"/>
          </w:tcPr>
          <w:p w14:paraId="5B6E462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087455A" w14:textId="77777777" w:rsidR="00053D69" w:rsidRPr="00A1115A" w:rsidRDefault="00053D69" w:rsidP="00B27F03">
            <w:pPr>
              <w:pStyle w:val="TAC"/>
              <w:rPr>
                <w:rFonts w:cs="Arial"/>
              </w:rPr>
            </w:pPr>
          </w:p>
        </w:tc>
        <w:tc>
          <w:tcPr>
            <w:tcW w:w="270" w:type="pct"/>
            <w:shd w:val="clear" w:color="auto" w:fill="auto"/>
          </w:tcPr>
          <w:p w14:paraId="507C641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4F188A64"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B81F577"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43B2DFF3" w14:textId="77777777" w:rsidR="00053D69" w:rsidRPr="00A1115A" w:rsidRDefault="00053D69" w:rsidP="00B27F03">
            <w:pPr>
              <w:pStyle w:val="TAC"/>
              <w:rPr>
                <w:rFonts w:cs="Arial"/>
              </w:rPr>
            </w:pPr>
            <w:r w:rsidRPr="00A1115A">
              <w:rPr>
                <w:lang w:val="en-US" w:eastAsia="zh-CN"/>
              </w:rPr>
              <w:t>30</w:t>
            </w:r>
          </w:p>
        </w:tc>
        <w:tc>
          <w:tcPr>
            <w:tcW w:w="226" w:type="pct"/>
          </w:tcPr>
          <w:p w14:paraId="404641B9" w14:textId="77777777" w:rsidR="00053D69" w:rsidRPr="00A1115A" w:rsidRDefault="00053D69" w:rsidP="00B27F03">
            <w:pPr>
              <w:pStyle w:val="TAC"/>
              <w:rPr>
                <w:rFonts w:cs="Arial"/>
              </w:rPr>
            </w:pPr>
            <w:r w:rsidRPr="00A1115A">
              <w:rPr>
                <w:lang w:val="en-US" w:eastAsia="zh-CN"/>
              </w:rPr>
              <w:t>36</w:t>
            </w:r>
          </w:p>
        </w:tc>
        <w:tc>
          <w:tcPr>
            <w:tcW w:w="272" w:type="pct"/>
          </w:tcPr>
          <w:p w14:paraId="625424E1" w14:textId="77777777" w:rsidR="00053D69" w:rsidRPr="00A1115A" w:rsidRDefault="00053D69" w:rsidP="00B27F03">
            <w:pPr>
              <w:pStyle w:val="TAC"/>
              <w:rPr>
                <w:lang w:eastAsia="zh-CN"/>
              </w:rPr>
            </w:pPr>
          </w:p>
        </w:tc>
        <w:tc>
          <w:tcPr>
            <w:tcW w:w="272" w:type="pct"/>
            <w:shd w:val="clear" w:color="auto" w:fill="auto"/>
          </w:tcPr>
          <w:p w14:paraId="5117C14D"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175F8097" w14:textId="77777777" w:rsidR="00053D69" w:rsidRPr="00A1115A" w:rsidRDefault="00053D69" w:rsidP="00B27F03">
            <w:pPr>
              <w:pStyle w:val="TAC"/>
              <w:rPr>
                <w:lang w:eastAsia="zh-CN"/>
              </w:rPr>
            </w:pPr>
          </w:p>
        </w:tc>
        <w:tc>
          <w:tcPr>
            <w:tcW w:w="269" w:type="pct"/>
          </w:tcPr>
          <w:p w14:paraId="45D4DD9F"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12470284"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9384F0E"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103DA268"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278C2CDA" w14:textId="77777777" w:rsidR="00053D69" w:rsidRPr="00A1115A" w:rsidRDefault="00053D69" w:rsidP="00B27F03">
            <w:pPr>
              <w:pStyle w:val="TAC"/>
              <w:rPr>
                <w:lang w:eastAsia="zh-CN"/>
              </w:rPr>
            </w:pPr>
            <w:r w:rsidRPr="00A1115A">
              <w:rPr>
                <w:lang w:eastAsia="zh-CN"/>
              </w:rPr>
              <w:t>120</w:t>
            </w:r>
          </w:p>
        </w:tc>
        <w:tc>
          <w:tcPr>
            <w:tcW w:w="196" w:type="pct"/>
          </w:tcPr>
          <w:p w14:paraId="47A15C18"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1456E7B4" w14:textId="77777777" w:rsidR="00053D69" w:rsidRPr="00A1115A" w:rsidRDefault="00053D69" w:rsidP="00B27F03">
            <w:pPr>
              <w:pStyle w:val="TAC"/>
              <w:rPr>
                <w:rFonts w:cs="Arial"/>
              </w:rPr>
            </w:pPr>
          </w:p>
        </w:tc>
      </w:tr>
      <w:tr w:rsidR="00053D69" w:rsidRPr="00A1115A" w14:paraId="2C7A9875" w14:textId="77777777" w:rsidTr="00B27F03">
        <w:trPr>
          <w:trHeight w:val="187"/>
          <w:jc w:val="center"/>
        </w:trPr>
        <w:tc>
          <w:tcPr>
            <w:tcW w:w="406" w:type="pct"/>
            <w:tcBorders>
              <w:bottom w:val="nil"/>
            </w:tcBorders>
            <w:shd w:val="clear" w:color="auto" w:fill="auto"/>
          </w:tcPr>
          <w:p w14:paraId="559854D0" w14:textId="77777777" w:rsidR="00053D69" w:rsidRPr="00A1115A" w:rsidRDefault="00053D69" w:rsidP="00B27F03">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4FFA8521"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8D22D76"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226E5FB" w14:textId="77777777" w:rsidR="00053D69" w:rsidRPr="00A1115A" w:rsidRDefault="00053D69" w:rsidP="00B27F03">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7951870D"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7B6F8C1" w14:textId="77777777" w:rsidR="00053D69" w:rsidRPr="00A1115A" w:rsidRDefault="00053D69" w:rsidP="00B27F03">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5171E7D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D81A3E" w14:textId="77777777" w:rsidR="00053D69" w:rsidRPr="00A1115A" w:rsidRDefault="00053D69" w:rsidP="00B27F03">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2738F0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6428C21" w14:textId="77777777" w:rsidR="00053D69" w:rsidRPr="00A1115A" w:rsidRDefault="00053D69" w:rsidP="00B27F03">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206BB9B"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7581FA0" w14:textId="77777777" w:rsidR="00053D69" w:rsidRPr="00A1115A" w:rsidRDefault="00053D69" w:rsidP="00B27F03">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C1E968" w14:textId="77777777" w:rsidR="00053D69" w:rsidRPr="00A1115A" w:rsidRDefault="00053D69" w:rsidP="00B27F03">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C242208" w14:textId="77777777" w:rsidR="00053D69" w:rsidRPr="00A1115A" w:rsidRDefault="00053D69" w:rsidP="00B27F03">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13A724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F2B24" w14:textId="77777777" w:rsidR="00053D69" w:rsidRPr="00A1115A" w:rsidRDefault="00053D69" w:rsidP="00B27F03">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466EF01" w14:textId="77777777" w:rsidR="00053D69" w:rsidRPr="00A1115A" w:rsidRDefault="00053D69" w:rsidP="00B27F03">
            <w:pPr>
              <w:pStyle w:val="TAC"/>
              <w:rPr>
                <w:rFonts w:cs="Arial"/>
              </w:rPr>
            </w:pPr>
          </w:p>
        </w:tc>
        <w:tc>
          <w:tcPr>
            <w:tcW w:w="432" w:type="pct"/>
            <w:tcBorders>
              <w:bottom w:val="nil"/>
            </w:tcBorders>
            <w:shd w:val="clear" w:color="auto" w:fill="auto"/>
          </w:tcPr>
          <w:p w14:paraId="4BEBB48E"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47B06AA6" w14:textId="77777777" w:rsidTr="00B27F03">
        <w:trPr>
          <w:trHeight w:val="187"/>
          <w:jc w:val="center"/>
        </w:trPr>
        <w:tc>
          <w:tcPr>
            <w:tcW w:w="406" w:type="pct"/>
            <w:tcBorders>
              <w:top w:val="nil"/>
              <w:bottom w:val="nil"/>
            </w:tcBorders>
            <w:shd w:val="clear" w:color="auto" w:fill="auto"/>
          </w:tcPr>
          <w:p w14:paraId="7637976B"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DB8D8AF"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475D924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BC2A748" w14:textId="77777777" w:rsidR="00053D69" w:rsidRPr="00A1115A" w:rsidRDefault="00053D69" w:rsidP="00B27F03">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598530B"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FB69766" w14:textId="77777777" w:rsidR="00053D69" w:rsidRPr="00A1115A" w:rsidRDefault="00053D69" w:rsidP="00B27F03">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ADB0C0D"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06A536C" w14:textId="77777777" w:rsidR="00053D69" w:rsidRPr="00A1115A" w:rsidRDefault="00053D69" w:rsidP="00B27F03">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A0F241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1E82F44" w14:textId="77777777" w:rsidR="00053D69" w:rsidRPr="00A1115A" w:rsidRDefault="00053D69" w:rsidP="00B27F03">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36A244A"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9FEE388" w14:textId="77777777" w:rsidR="00053D69" w:rsidRPr="00A1115A" w:rsidRDefault="00053D69" w:rsidP="00B27F03">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26B982B" w14:textId="77777777" w:rsidR="00053D69" w:rsidRPr="00A1115A" w:rsidRDefault="00053D69" w:rsidP="00B27F03">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4B99990" w14:textId="77777777" w:rsidR="00053D69" w:rsidRPr="00A1115A" w:rsidRDefault="00053D69" w:rsidP="00B27F03">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F451163" w14:textId="77777777" w:rsidR="00053D69" w:rsidRPr="00A1115A" w:rsidRDefault="00053D69" w:rsidP="00B27F03">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7B8E845" w14:textId="77777777" w:rsidR="00053D69" w:rsidRPr="00A1115A" w:rsidRDefault="00053D69" w:rsidP="00B27F03">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BB368B9" w14:textId="77777777" w:rsidR="00053D69" w:rsidRPr="00A1115A" w:rsidRDefault="00053D69" w:rsidP="00B27F03">
            <w:pPr>
              <w:pStyle w:val="TAC"/>
              <w:rPr>
                <w:rFonts w:cs="Arial"/>
              </w:rPr>
            </w:pPr>
            <w:r>
              <w:rPr>
                <w:lang w:val="fr-FR" w:eastAsia="zh-CN"/>
              </w:rPr>
              <w:t>270</w:t>
            </w:r>
          </w:p>
        </w:tc>
        <w:tc>
          <w:tcPr>
            <w:tcW w:w="432" w:type="pct"/>
            <w:tcBorders>
              <w:top w:val="nil"/>
              <w:bottom w:val="nil"/>
            </w:tcBorders>
            <w:shd w:val="clear" w:color="auto" w:fill="auto"/>
          </w:tcPr>
          <w:p w14:paraId="4CC549E3" w14:textId="77777777" w:rsidR="00053D69" w:rsidRPr="00A1115A" w:rsidRDefault="00053D69" w:rsidP="00B27F03">
            <w:pPr>
              <w:pStyle w:val="TAC"/>
              <w:rPr>
                <w:rFonts w:cs="Arial"/>
              </w:rPr>
            </w:pPr>
          </w:p>
        </w:tc>
      </w:tr>
      <w:tr w:rsidR="00053D69" w:rsidRPr="00A1115A" w14:paraId="55917823" w14:textId="77777777" w:rsidTr="00B27F03">
        <w:trPr>
          <w:trHeight w:val="187"/>
          <w:jc w:val="center"/>
        </w:trPr>
        <w:tc>
          <w:tcPr>
            <w:tcW w:w="406" w:type="pct"/>
            <w:tcBorders>
              <w:top w:val="nil"/>
              <w:bottom w:val="single" w:sz="4" w:space="0" w:color="auto"/>
            </w:tcBorders>
            <w:shd w:val="clear" w:color="auto" w:fill="auto"/>
          </w:tcPr>
          <w:p w14:paraId="55F82C55"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CC9A467" w14:textId="77777777" w:rsidR="00053D69" w:rsidRPr="00A1115A" w:rsidRDefault="00053D69" w:rsidP="00B27F03">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4EB4CFF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99C358B" w14:textId="77777777" w:rsidR="00053D69" w:rsidRPr="00A1115A" w:rsidRDefault="00053D69" w:rsidP="00B27F03">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8BEC90C"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A33AA00" w14:textId="77777777" w:rsidR="00053D69" w:rsidRPr="00A1115A" w:rsidRDefault="00053D69" w:rsidP="00B27F03">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0B0D9746"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37100AB" w14:textId="77777777" w:rsidR="00053D69" w:rsidRPr="00A1115A" w:rsidRDefault="00053D69" w:rsidP="00B27F03">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133685A"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C37226E" w14:textId="77777777" w:rsidR="00053D69" w:rsidRPr="00A1115A" w:rsidRDefault="00053D69" w:rsidP="00B27F03">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A30B8B8"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A2B2DE7" w14:textId="77777777" w:rsidR="00053D69" w:rsidRPr="00A1115A" w:rsidRDefault="00053D69" w:rsidP="00B27F03">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58CE690" w14:textId="77777777" w:rsidR="00053D69" w:rsidRPr="00A1115A" w:rsidRDefault="00053D69" w:rsidP="00B27F03">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4975EE84" w14:textId="77777777" w:rsidR="00053D69" w:rsidRPr="00A1115A" w:rsidRDefault="00053D69" w:rsidP="00B27F03">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C4C0D60" w14:textId="77777777" w:rsidR="00053D69" w:rsidRPr="00A1115A" w:rsidRDefault="00053D69" w:rsidP="00B27F03">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AA0A66" w14:textId="77777777" w:rsidR="00053D69" w:rsidRPr="00A1115A" w:rsidRDefault="00053D69" w:rsidP="00B27F03">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25D9B75" w14:textId="77777777" w:rsidR="00053D69" w:rsidRPr="00A1115A" w:rsidRDefault="00053D69" w:rsidP="00B27F03">
            <w:pPr>
              <w:pStyle w:val="TAC"/>
              <w:rPr>
                <w:rFonts w:cs="Arial"/>
              </w:rPr>
            </w:pPr>
            <w:r>
              <w:rPr>
                <w:lang w:val="fr-FR" w:eastAsia="zh-CN"/>
              </w:rPr>
              <w:t>135</w:t>
            </w:r>
          </w:p>
        </w:tc>
        <w:tc>
          <w:tcPr>
            <w:tcW w:w="432" w:type="pct"/>
            <w:tcBorders>
              <w:top w:val="nil"/>
              <w:bottom w:val="single" w:sz="4" w:space="0" w:color="auto"/>
            </w:tcBorders>
            <w:shd w:val="clear" w:color="auto" w:fill="auto"/>
          </w:tcPr>
          <w:p w14:paraId="1C21BE62" w14:textId="77777777" w:rsidR="00053D69" w:rsidRPr="00A1115A" w:rsidRDefault="00053D69" w:rsidP="00B27F03">
            <w:pPr>
              <w:pStyle w:val="TAC"/>
              <w:rPr>
                <w:rFonts w:cs="Arial"/>
              </w:rPr>
            </w:pPr>
          </w:p>
        </w:tc>
      </w:tr>
      <w:tr w:rsidR="00053D69" w:rsidRPr="00A1115A" w14:paraId="0C572FF5" w14:textId="77777777" w:rsidTr="00B27F03">
        <w:trPr>
          <w:trHeight w:val="187"/>
          <w:jc w:val="center"/>
        </w:trPr>
        <w:tc>
          <w:tcPr>
            <w:tcW w:w="406" w:type="pct"/>
            <w:tcBorders>
              <w:bottom w:val="nil"/>
            </w:tcBorders>
            <w:shd w:val="clear" w:color="auto" w:fill="auto"/>
          </w:tcPr>
          <w:p w14:paraId="48BABBF1" w14:textId="77777777" w:rsidR="00053D69" w:rsidRPr="00A1115A" w:rsidRDefault="00053D69" w:rsidP="00B27F03">
            <w:pPr>
              <w:pStyle w:val="TAC"/>
              <w:rPr>
                <w:rFonts w:cs="Arial"/>
                <w:lang w:eastAsia="zh-CN"/>
              </w:rPr>
            </w:pPr>
            <w:r>
              <w:rPr>
                <w:rFonts w:cs="Arial"/>
              </w:rPr>
              <w:t>n85</w:t>
            </w:r>
          </w:p>
        </w:tc>
        <w:tc>
          <w:tcPr>
            <w:tcW w:w="313" w:type="pct"/>
            <w:tcBorders>
              <w:left w:val="single" w:sz="4" w:space="0" w:color="000000" w:themeColor="text1"/>
            </w:tcBorders>
          </w:tcPr>
          <w:p w14:paraId="3EC8F59A" w14:textId="77777777" w:rsidR="00053D69" w:rsidRPr="00A1115A" w:rsidRDefault="00053D69" w:rsidP="00B27F03">
            <w:pPr>
              <w:pStyle w:val="TAC"/>
              <w:rPr>
                <w:rFonts w:cs="Arial"/>
                <w:lang w:eastAsia="zh-CN"/>
              </w:rPr>
            </w:pPr>
            <w:r>
              <w:rPr>
                <w:rFonts w:cs="Arial"/>
              </w:rPr>
              <w:t>15</w:t>
            </w:r>
          </w:p>
        </w:tc>
        <w:tc>
          <w:tcPr>
            <w:tcW w:w="270" w:type="pct"/>
            <w:shd w:val="clear" w:color="auto" w:fill="auto"/>
          </w:tcPr>
          <w:p w14:paraId="3E82E1BF"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3E1B3D3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60774B7" w14:textId="77777777" w:rsidR="00053D69" w:rsidRPr="00A1115A" w:rsidRDefault="00053D69" w:rsidP="00B27F03">
            <w:pPr>
              <w:pStyle w:val="TAC"/>
              <w:rPr>
                <w:rFonts w:cs="Arial"/>
              </w:rPr>
            </w:pPr>
            <w:r w:rsidRPr="00A1115A">
              <w:t>20</w:t>
            </w:r>
            <w:r w:rsidRPr="00A1115A">
              <w:rPr>
                <w:vertAlign w:val="superscript"/>
              </w:rPr>
              <w:t>1</w:t>
            </w:r>
          </w:p>
        </w:tc>
        <w:tc>
          <w:tcPr>
            <w:tcW w:w="265" w:type="pct"/>
            <w:shd w:val="clear" w:color="auto" w:fill="auto"/>
          </w:tcPr>
          <w:p w14:paraId="57156A3E" w14:textId="77777777" w:rsidR="00053D69" w:rsidRPr="00A1115A" w:rsidRDefault="00053D69" w:rsidP="00B27F03">
            <w:pPr>
              <w:pStyle w:val="TAC"/>
              <w:rPr>
                <w:rFonts w:cs="Arial"/>
              </w:rPr>
            </w:pPr>
          </w:p>
        </w:tc>
        <w:tc>
          <w:tcPr>
            <w:tcW w:w="272" w:type="pct"/>
            <w:shd w:val="clear" w:color="auto" w:fill="auto"/>
          </w:tcPr>
          <w:p w14:paraId="6B99BD97" w14:textId="77777777" w:rsidR="00053D69" w:rsidRPr="00A1115A" w:rsidRDefault="00053D69" w:rsidP="00B27F03">
            <w:pPr>
              <w:pStyle w:val="TAC"/>
              <w:rPr>
                <w:rFonts w:cs="Arial"/>
              </w:rPr>
            </w:pPr>
          </w:p>
        </w:tc>
        <w:tc>
          <w:tcPr>
            <w:tcW w:w="226" w:type="pct"/>
          </w:tcPr>
          <w:p w14:paraId="040B275F" w14:textId="77777777" w:rsidR="00053D69" w:rsidRPr="00A1115A" w:rsidRDefault="00053D69" w:rsidP="00B27F03">
            <w:pPr>
              <w:pStyle w:val="TAC"/>
              <w:rPr>
                <w:rFonts w:cs="Arial"/>
              </w:rPr>
            </w:pPr>
          </w:p>
        </w:tc>
        <w:tc>
          <w:tcPr>
            <w:tcW w:w="272" w:type="pct"/>
          </w:tcPr>
          <w:p w14:paraId="3AF20F00" w14:textId="77777777" w:rsidR="00053D69" w:rsidRPr="00A1115A" w:rsidRDefault="00053D69" w:rsidP="00B27F03">
            <w:pPr>
              <w:pStyle w:val="TAC"/>
              <w:rPr>
                <w:lang w:eastAsia="zh-CN"/>
              </w:rPr>
            </w:pPr>
          </w:p>
        </w:tc>
        <w:tc>
          <w:tcPr>
            <w:tcW w:w="272" w:type="pct"/>
            <w:shd w:val="clear" w:color="auto" w:fill="auto"/>
          </w:tcPr>
          <w:p w14:paraId="73364245" w14:textId="77777777" w:rsidR="00053D69" w:rsidRPr="00A1115A" w:rsidRDefault="00053D69" w:rsidP="00B27F03">
            <w:pPr>
              <w:pStyle w:val="TAC"/>
              <w:rPr>
                <w:lang w:eastAsia="zh-CN"/>
              </w:rPr>
            </w:pPr>
          </w:p>
        </w:tc>
        <w:tc>
          <w:tcPr>
            <w:tcW w:w="316" w:type="pct"/>
          </w:tcPr>
          <w:p w14:paraId="03995804" w14:textId="77777777" w:rsidR="00053D69" w:rsidRPr="00A1115A" w:rsidRDefault="00053D69" w:rsidP="00B27F03">
            <w:pPr>
              <w:pStyle w:val="TAC"/>
              <w:rPr>
                <w:lang w:eastAsia="zh-CN"/>
              </w:rPr>
            </w:pPr>
          </w:p>
        </w:tc>
        <w:tc>
          <w:tcPr>
            <w:tcW w:w="269" w:type="pct"/>
          </w:tcPr>
          <w:p w14:paraId="2CD24A2D" w14:textId="77777777" w:rsidR="00053D69" w:rsidRPr="00A1115A" w:rsidRDefault="00053D69" w:rsidP="00B27F03">
            <w:pPr>
              <w:pStyle w:val="TAC"/>
              <w:rPr>
                <w:lang w:eastAsia="zh-CN"/>
              </w:rPr>
            </w:pPr>
          </w:p>
        </w:tc>
        <w:tc>
          <w:tcPr>
            <w:tcW w:w="226" w:type="pct"/>
          </w:tcPr>
          <w:p w14:paraId="1A746715" w14:textId="77777777" w:rsidR="00053D69" w:rsidRPr="00A1115A" w:rsidRDefault="00053D69" w:rsidP="00B27F03">
            <w:pPr>
              <w:pStyle w:val="TAC"/>
              <w:rPr>
                <w:lang w:eastAsia="zh-CN"/>
              </w:rPr>
            </w:pPr>
          </w:p>
        </w:tc>
        <w:tc>
          <w:tcPr>
            <w:tcW w:w="263" w:type="pct"/>
          </w:tcPr>
          <w:p w14:paraId="7EA35615" w14:textId="77777777" w:rsidR="00053D69" w:rsidRPr="00A1115A" w:rsidRDefault="00053D69" w:rsidP="00B27F03">
            <w:pPr>
              <w:pStyle w:val="TAC"/>
              <w:rPr>
                <w:lang w:eastAsia="zh-CN"/>
              </w:rPr>
            </w:pPr>
          </w:p>
        </w:tc>
        <w:tc>
          <w:tcPr>
            <w:tcW w:w="190" w:type="pct"/>
          </w:tcPr>
          <w:p w14:paraId="5B2A7271" w14:textId="77777777" w:rsidR="00053D69" w:rsidRPr="00A1115A" w:rsidRDefault="00053D69" w:rsidP="00B27F03">
            <w:pPr>
              <w:pStyle w:val="TAC"/>
              <w:rPr>
                <w:lang w:eastAsia="zh-CN"/>
              </w:rPr>
            </w:pPr>
          </w:p>
        </w:tc>
        <w:tc>
          <w:tcPr>
            <w:tcW w:w="226" w:type="pct"/>
          </w:tcPr>
          <w:p w14:paraId="06753AFC" w14:textId="77777777" w:rsidR="00053D69" w:rsidRPr="00A1115A" w:rsidRDefault="00053D69" w:rsidP="00B27F03">
            <w:pPr>
              <w:pStyle w:val="TAC"/>
              <w:rPr>
                <w:lang w:eastAsia="zh-CN"/>
              </w:rPr>
            </w:pPr>
          </w:p>
        </w:tc>
        <w:tc>
          <w:tcPr>
            <w:tcW w:w="196" w:type="pct"/>
          </w:tcPr>
          <w:p w14:paraId="5A64988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03C8214" w14:textId="77777777" w:rsidR="00053D69" w:rsidRPr="00A1115A" w:rsidRDefault="00053D69" w:rsidP="00B27F03">
            <w:pPr>
              <w:pStyle w:val="TAC"/>
              <w:rPr>
                <w:rFonts w:cs="Arial"/>
                <w:lang w:eastAsia="zh-CN"/>
              </w:rPr>
            </w:pPr>
            <w:r>
              <w:rPr>
                <w:rFonts w:cs="Arial"/>
              </w:rPr>
              <w:t>FDD</w:t>
            </w:r>
          </w:p>
        </w:tc>
      </w:tr>
      <w:tr w:rsidR="00053D69" w:rsidRPr="00A1115A" w14:paraId="464772C7" w14:textId="77777777" w:rsidTr="00B27F03">
        <w:trPr>
          <w:trHeight w:val="187"/>
          <w:jc w:val="center"/>
        </w:trPr>
        <w:tc>
          <w:tcPr>
            <w:tcW w:w="406" w:type="pct"/>
            <w:tcBorders>
              <w:top w:val="nil"/>
              <w:bottom w:val="nil"/>
            </w:tcBorders>
            <w:shd w:val="clear" w:color="auto" w:fill="auto"/>
          </w:tcPr>
          <w:p w14:paraId="07D772B2" w14:textId="77777777" w:rsidR="00053D69" w:rsidRPr="00A1115A" w:rsidRDefault="00053D69" w:rsidP="00B27F03">
            <w:pPr>
              <w:pStyle w:val="TAC"/>
              <w:rPr>
                <w:rFonts w:cs="Arial"/>
                <w:lang w:eastAsia="zh-CN"/>
              </w:rPr>
            </w:pPr>
          </w:p>
        </w:tc>
        <w:tc>
          <w:tcPr>
            <w:tcW w:w="313" w:type="pct"/>
            <w:tcBorders>
              <w:left w:val="single" w:sz="4" w:space="0" w:color="000000" w:themeColor="text1"/>
            </w:tcBorders>
          </w:tcPr>
          <w:p w14:paraId="6F57BBFA" w14:textId="77777777" w:rsidR="00053D69" w:rsidRPr="00A1115A" w:rsidRDefault="00053D69" w:rsidP="00B27F03">
            <w:pPr>
              <w:pStyle w:val="TAC"/>
              <w:rPr>
                <w:rFonts w:cs="Arial"/>
                <w:lang w:eastAsia="zh-CN"/>
              </w:rPr>
            </w:pPr>
            <w:r>
              <w:rPr>
                <w:rFonts w:cs="Arial"/>
              </w:rPr>
              <w:t>30</w:t>
            </w:r>
          </w:p>
        </w:tc>
        <w:tc>
          <w:tcPr>
            <w:tcW w:w="270" w:type="pct"/>
            <w:shd w:val="clear" w:color="auto" w:fill="auto"/>
          </w:tcPr>
          <w:p w14:paraId="13D35132" w14:textId="77777777" w:rsidR="00053D69" w:rsidRPr="00A1115A" w:rsidRDefault="00053D69" w:rsidP="00B27F03">
            <w:pPr>
              <w:pStyle w:val="TAC"/>
              <w:rPr>
                <w:rFonts w:cs="Arial"/>
                <w:szCs w:val="18"/>
              </w:rPr>
            </w:pPr>
          </w:p>
        </w:tc>
        <w:tc>
          <w:tcPr>
            <w:tcW w:w="270" w:type="pct"/>
            <w:shd w:val="clear" w:color="auto" w:fill="auto"/>
          </w:tcPr>
          <w:p w14:paraId="2CDEA9E1"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527F7D9" w14:textId="77777777" w:rsidR="00053D69" w:rsidRPr="00A1115A" w:rsidRDefault="00053D69" w:rsidP="00B27F03">
            <w:pPr>
              <w:pStyle w:val="TAC"/>
              <w:rPr>
                <w:rFonts w:cs="Arial"/>
              </w:rPr>
            </w:pPr>
            <w:r w:rsidRPr="00A1115A">
              <w:t>10</w:t>
            </w:r>
            <w:r w:rsidRPr="00A1115A">
              <w:rPr>
                <w:vertAlign w:val="superscript"/>
              </w:rPr>
              <w:t>1</w:t>
            </w:r>
          </w:p>
        </w:tc>
        <w:tc>
          <w:tcPr>
            <w:tcW w:w="265" w:type="pct"/>
            <w:shd w:val="clear" w:color="auto" w:fill="auto"/>
          </w:tcPr>
          <w:p w14:paraId="195C3B3E" w14:textId="77777777" w:rsidR="00053D69" w:rsidRPr="00A1115A" w:rsidRDefault="00053D69" w:rsidP="00B27F03">
            <w:pPr>
              <w:pStyle w:val="TAC"/>
              <w:rPr>
                <w:rFonts w:cs="Arial"/>
              </w:rPr>
            </w:pPr>
          </w:p>
        </w:tc>
        <w:tc>
          <w:tcPr>
            <w:tcW w:w="272" w:type="pct"/>
            <w:shd w:val="clear" w:color="auto" w:fill="auto"/>
          </w:tcPr>
          <w:p w14:paraId="0259734C" w14:textId="77777777" w:rsidR="00053D69" w:rsidRPr="00A1115A" w:rsidRDefault="00053D69" w:rsidP="00B27F03">
            <w:pPr>
              <w:pStyle w:val="TAC"/>
              <w:rPr>
                <w:rFonts w:cs="Arial"/>
              </w:rPr>
            </w:pPr>
          </w:p>
        </w:tc>
        <w:tc>
          <w:tcPr>
            <w:tcW w:w="226" w:type="pct"/>
          </w:tcPr>
          <w:p w14:paraId="3CA8DFCF" w14:textId="77777777" w:rsidR="00053D69" w:rsidRPr="00A1115A" w:rsidRDefault="00053D69" w:rsidP="00B27F03">
            <w:pPr>
              <w:pStyle w:val="TAC"/>
              <w:rPr>
                <w:rFonts w:cs="Arial"/>
              </w:rPr>
            </w:pPr>
          </w:p>
        </w:tc>
        <w:tc>
          <w:tcPr>
            <w:tcW w:w="272" w:type="pct"/>
          </w:tcPr>
          <w:p w14:paraId="359EE0B1" w14:textId="77777777" w:rsidR="00053D69" w:rsidRPr="00A1115A" w:rsidRDefault="00053D69" w:rsidP="00B27F03">
            <w:pPr>
              <w:pStyle w:val="TAC"/>
              <w:rPr>
                <w:lang w:eastAsia="zh-CN"/>
              </w:rPr>
            </w:pPr>
          </w:p>
        </w:tc>
        <w:tc>
          <w:tcPr>
            <w:tcW w:w="272" w:type="pct"/>
            <w:shd w:val="clear" w:color="auto" w:fill="auto"/>
          </w:tcPr>
          <w:p w14:paraId="2B1EC4A3" w14:textId="77777777" w:rsidR="00053D69" w:rsidRPr="00A1115A" w:rsidRDefault="00053D69" w:rsidP="00B27F03">
            <w:pPr>
              <w:pStyle w:val="TAC"/>
              <w:rPr>
                <w:lang w:eastAsia="zh-CN"/>
              </w:rPr>
            </w:pPr>
          </w:p>
        </w:tc>
        <w:tc>
          <w:tcPr>
            <w:tcW w:w="316" w:type="pct"/>
          </w:tcPr>
          <w:p w14:paraId="566A6EFD" w14:textId="77777777" w:rsidR="00053D69" w:rsidRPr="00A1115A" w:rsidRDefault="00053D69" w:rsidP="00B27F03">
            <w:pPr>
              <w:pStyle w:val="TAC"/>
              <w:rPr>
                <w:lang w:eastAsia="zh-CN"/>
              </w:rPr>
            </w:pPr>
          </w:p>
        </w:tc>
        <w:tc>
          <w:tcPr>
            <w:tcW w:w="269" w:type="pct"/>
          </w:tcPr>
          <w:p w14:paraId="4C30CE94" w14:textId="77777777" w:rsidR="00053D69" w:rsidRPr="00A1115A" w:rsidRDefault="00053D69" w:rsidP="00B27F03">
            <w:pPr>
              <w:pStyle w:val="TAC"/>
              <w:rPr>
                <w:lang w:eastAsia="zh-CN"/>
              </w:rPr>
            </w:pPr>
          </w:p>
        </w:tc>
        <w:tc>
          <w:tcPr>
            <w:tcW w:w="226" w:type="pct"/>
          </w:tcPr>
          <w:p w14:paraId="0771E879" w14:textId="77777777" w:rsidR="00053D69" w:rsidRPr="00A1115A" w:rsidRDefault="00053D69" w:rsidP="00B27F03">
            <w:pPr>
              <w:pStyle w:val="TAC"/>
              <w:rPr>
                <w:lang w:eastAsia="zh-CN"/>
              </w:rPr>
            </w:pPr>
          </w:p>
        </w:tc>
        <w:tc>
          <w:tcPr>
            <w:tcW w:w="263" w:type="pct"/>
          </w:tcPr>
          <w:p w14:paraId="37F0223B" w14:textId="77777777" w:rsidR="00053D69" w:rsidRPr="00A1115A" w:rsidRDefault="00053D69" w:rsidP="00B27F03">
            <w:pPr>
              <w:pStyle w:val="TAC"/>
              <w:rPr>
                <w:lang w:eastAsia="zh-CN"/>
              </w:rPr>
            </w:pPr>
          </w:p>
        </w:tc>
        <w:tc>
          <w:tcPr>
            <w:tcW w:w="190" w:type="pct"/>
          </w:tcPr>
          <w:p w14:paraId="125DF4B9" w14:textId="77777777" w:rsidR="00053D69" w:rsidRPr="00A1115A" w:rsidRDefault="00053D69" w:rsidP="00B27F03">
            <w:pPr>
              <w:pStyle w:val="TAC"/>
              <w:rPr>
                <w:lang w:eastAsia="zh-CN"/>
              </w:rPr>
            </w:pPr>
          </w:p>
        </w:tc>
        <w:tc>
          <w:tcPr>
            <w:tcW w:w="226" w:type="pct"/>
          </w:tcPr>
          <w:p w14:paraId="39821508" w14:textId="77777777" w:rsidR="00053D69" w:rsidRPr="00A1115A" w:rsidRDefault="00053D69" w:rsidP="00B27F03">
            <w:pPr>
              <w:pStyle w:val="TAC"/>
              <w:rPr>
                <w:lang w:eastAsia="zh-CN"/>
              </w:rPr>
            </w:pPr>
          </w:p>
        </w:tc>
        <w:tc>
          <w:tcPr>
            <w:tcW w:w="196" w:type="pct"/>
          </w:tcPr>
          <w:p w14:paraId="4E6D93B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5CC9D6EF" w14:textId="77777777" w:rsidR="00053D69" w:rsidRPr="00A1115A" w:rsidRDefault="00053D69" w:rsidP="00B27F03">
            <w:pPr>
              <w:pStyle w:val="TAC"/>
              <w:rPr>
                <w:rFonts w:cs="Arial"/>
                <w:lang w:eastAsia="zh-CN"/>
              </w:rPr>
            </w:pPr>
          </w:p>
        </w:tc>
      </w:tr>
      <w:tr w:rsidR="00053D69" w:rsidRPr="00A1115A" w14:paraId="3F6DDCC7" w14:textId="77777777" w:rsidTr="00B27F03">
        <w:trPr>
          <w:trHeight w:val="187"/>
          <w:jc w:val="center"/>
        </w:trPr>
        <w:tc>
          <w:tcPr>
            <w:tcW w:w="406" w:type="pct"/>
            <w:tcBorders>
              <w:top w:val="single" w:sz="4" w:space="0" w:color="auto"/>
              <w:bottom w:val="nil"/>
            </w:tcBorders>
            <w:shd w:val="clear" w:color="auto" w:fill="auto"/>
          </w:tcPr>
          <w:p w14:paraId="3E0B21F9" w14:textId="77777777" w:rsidR="00053D69" w:rsidRPr="00A1115A" w:rsidRDefault="00053D69" w:rsidP="00B27F03">
            <w:pPr>
              <w:pStyle w:val="TAC"/>
              <w:rPr>
                <w:rFonts w:cs="Arial"/>
              </w:rPr>
            </w:pPr>
            <w:r w:rsidRPr="00A1115A">
              <w:rPr>
                <w:rFonts w:cs="Arial"/>
                <w:lang w:eastAsia="zh-CN"/>
              </w:rPr>
              <w:t>n91</w:t>
            </w:r>
          </w:p>
        </w:tc>
        <w:tc>
          <w:tcPr>
            <w:tcW w:w="313" w:type="pct"/>
          </w:tcPr>
          <w:p w14:paraId="4C231397"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B3624A"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4CEBA4E"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9CDFAE8" w14:textId="77777777" w:rsidR="00053D69" w:rsidRPr="00A1115A" w:rsidRDefault="00053D69" w:rsidP="00B27F03">
            <w:pPr>
              <w:pStyle w:val="TAC"/>
              <w:rPr>
                <w:rFonts w:cs="Arial"/>
              </w:rPr>
            </w:pPr>
          </w:p>
        </w:tc>
        <w:tc>
          <w:tcPr>
            <w:tcW w:w="265" w:type="pct"/>
            <w:shd w:val="clear" w:color="auto" w:fill="auto"/>
          </w:tcPr>
          <w:p w14:paraId="4E1F7571" w14:textId="77777777" w:rsidR="00053D69" w:rsidRPr="00A1115A" w:rsidRDefault="00053D69" w:rsidP="00B27F03">
            <w:pPr>
              <w:pStyle w:val="TAC"/>
              <w:rPr>
                <w:rFonts w:cs="Arial"/>
              </w:rPr>
            </w:pPr>
          </w:p>
        </w:tc>
        <w:tc>
          <w:tcPr>
            <w:tcW w:w="272" w:type="pct"/>
            <w:shd w:val="clear" w:color="auto" w:fill="auto"/>
          </w:tcPr>
          <w:p w14:paraId="27E93DC1" w14:textId="77777777" w:rsidR="00053D69" w:rsidRPr="00A1115A" w:rsidRDefault="00053D69" w:rsidP="00B27F03">
            <w:pPr>
              <w:pStyle w:val="TAC"/>
              <w:rPr>
                <w:rFonts w:cs="Arial"/>
              </w:rPr>
            </w:pPr>
          </w:p>
        </w:tc>
        <w:tc>
          <w:tcPr>
            <w:tcW w:w="226" w:type="pct"/>
          </w:tcPr>
          <w:p w14:paraId="39F2D674" w14:textId="77777777" w:rsidR="00053D69" w:rsidRPr="00A1115A" w:rsidRDefault="00053D69" w:rsidP="00B27F03">
            <w:pPr>
              <w:pStyle w:val="TAC"/>
              <w:rPr>
                <w:rFonts w:cs="Arial"/>
              </w:rPr>
            </w:pPr>
          </w:p>
        </w:tc>
        <w:tc>
          <w:tcPr>
            <w:tcW w:w="272" w:type="pct"/>
          </w:tcPr>
          <w:p w14:paraId="3419E29A" w14:textId="77777777" w:rsidR="00053D69" w:rsidRPr="00A1115A" w:rsidRDefault="00053D69" w:rsidP="00B27F03">
            <w:pPr>
              <w:pStyle w:val="TAC"/>
              <w:rPr>
                <w:lang w:eastAsia="zh-CN"/>
              </w:rPr>
            </w:pPr>
          </w:p>
        </w:tc>
        <w:tc>
          <w:tcPr>
            <w:tcW w:w="272" w:type="pct"/>
            <w:shd w:val="clear" w:color="auto" w:fill="auto"/>
          </w:tcPr>
          <w:p w14:paraId="60170C34" w14:textId="77777777" w:rsidR="00053D69" w:rsidRPr="00A1115A" w:rsidRDefault="00053D69" w:rsidP="00B27F03">
            <w:pPr>
              <w:pStyle w:val="TAC"/>
              <w:rPr>
                <w:lang w:eastAsia="zh-CN"/>
              </w:rPr>
            </w:pPr>
          </w:p>
        </w:tc>
        <w:tc>
          <w:tcPr>
            <w:tcW w:w="316" w:type="pct"/>
          </w:tcPr>
          <w:p w14:paraId="6F3C140F" w14:textId="77777777" w:rsidR="00053D69" w:rsidRPr="00A1115A" w:rsidRDefault="00053D69" w:rsidP="00B27F03">
            <w:pPr>
              <w:pStyle w:val="TAC"/>
              <w:rPr>
                <w:lang w:eastAsia="zh-CN"/>
              </w:rPr>
            </w:pPr>
          </w:p>
        </w:tc>
        <w:tc>
          <w:tcPr>
            <w:tcW w:w="269" w:type="pct"/>
          </w:tcPr>
          <w:p w14:paraId="6EDA763D" w14:textId="77777777" w:rsidR="00053D69" w:rsidRPr="00A1115A" w:rsidRDefault="00053D69" w:rsidP="00B27F03">
            <w:pPr>
              <w:pStyle w:val="TAC"/>
              <w:rPr>
                <w:lang w:eastAsia="zh-CN"/>
              </w:rPr>
            </w:pPr>
          </w:p>
        </w:tc>
        <w:tc>
          <w:tcPr>
            <w:tcW w:w="226" w:type="pct"/>
          </w:tcPr>
          <w:p w14:paraId="4DF6E67D" w14:textId="77777777" w:rsidR="00053D69" w:rsidRPr="00A1115A" w:rsidRDefault="00053D69" w:rsidP="00B27F03">
            <w:pPr>
              <w:pStyle w:val="TAC"/>
              <w:rPr>
                <w:lang w:eastAsia="zh-CN"/>
              </w:rPr>
            </w:pPr>
          </w:p>
        </w:tc>
        <w:tc>
          <w:tcPr>
            <w:tcW w:w="263" w:type="pct"/>
          </w:tcPr>
          <w:p w14:paraId="13F52BA5" w14:textId="77777777" w:rsidR="00053D69" w:rsidRPr="00A1115A" w:rsidRDefault="00053D69" w:rsidP="00B27F03">
            <w:pPr>
              <w:pStyle w:val="TAC"/>
              <w:rPr>
                <w:lang w:eastAsia="zh-CN"/>
              </w:rPr>
            </w:pPr>
          </w:p>
        </w:tc>
        <w:tc>
          <w:tcPr>
            <w:tcW w:w="190" w:type="pct"/>
          </w:tcPr>
          <w:p w14:paraId="3F981170" w14:textId="77777777" w:rsidR="00053D69" w:rsidRPr="00A1115A" w:rsidRDefault="00053D69" w:rsidP="00B27F03">
            <w:pPr>
              <w:pStyle w:val="TAC"/>
              <w:rPr>
                <w:lang w:eastAsia="zh-CN"/>
              </w:rPr>
            </w:pPr>
          </w:p>
        </w:tc>
        <w:tc>
          <w:tcPr>
            <w:tcW w:w="226" w:type="pct"/>
          </w:tcPr>
          <w:p w14:paraId="47E1CDE1" w14:textId="77777777" w:rsidR="00053D69" w:rsidRPr="00A1115A" w:rsidRDefault="00053D69" w:rsidP="00B27F03">
            <w:pPr>
              <w:pStyle w:val="TAC"/>
              <w:rPr>
                <w:lang w:eastAsia="zh-CN"/>
              </w:rPr>
            </w:pPr>
          </w:p>
        </w:tc>
        <w:tc>
          <w:tcPr>
            <w:tcW w:w="196" w:type="pct"/>
          </w:tcPr>
          <w:p w14:paraId="3CA4028F" w14:textId="77777777" w:rsidR="00053D69" w:rsidRPr="00A1115A" w:rsidRDefault="00053D69" w:rsidP="00B27F03">
            <w:pPr>
              <w:pStyle w:val="TAC"/>
              <w:rPr>
                <w:lang w:eastAsia="zh-CN"/>
              </w:rPr>
            </w:pPr>
          </w:p>
        </w:tc>
        <w:tc>
          <w:tcPr>
            <w:tcW w:w="432" w:type="pct"/>
            <w:tcBorders>
              <w:top w:val="single" w:sz="4" w:space="0" w:color="auto"/>
              <w:bottom w:val="nil"/>
            </w:tcBorders>
            <w:shd w:val="clear" w:color="auto" w:fill="auto"/>
          </w:tcPr>
          <w:p w14:paraId="7B030F46" w14:textId="77777777" w:rsidR="00053D69" w:rsidRPr="00A1115A" w:rsidRDefault="00053D69" w:rsidP="00B27F03">
            <w:pPr>
              <w:pStyle w:val="TAC"/>
              <w:rPr>
                <w:rFonts w:cs="Arial"/>
              </w:rPr>
            </w:pPr>
            <w:r w:rsidRPr="00A1115A">
              <w:rPr>
                <w:rFonts w:cs="Arial"/>
                <w:lang w:eastAsia="zh-CN"/>
              </w:rPr>
              <w:t>FDD</w:t>
            </w:r>
          </w:p>
        </w:tc>
      </w:tr>
      <w:tr w:rsidR="00053D69" w:rsidRPr="00A1115A" w14:paraId="5A4B9CAD" w14:textId="77777777" w:rsidTr="00B27F03">
        <w:trPr>
          <w:trHeight w:val="187"/>
          <w:jc w:val="center"/>
        </w:trPr>
        <w:tc>
          <w:tcPr>
            <w:tcW w:w="406" w:type="pct"/>
            <w:tcBorders>
              <w:bottom w:val="nil"/>
            </w:tcBorders>
            <w:shd w:val="clear" w:color="auto" w:fill="auto"/>
          </w:tcPr>
          <w:p w14:paraId="74BB8AF1" w14:textId="77777777" w:rsidR="00053D69" w:rsidRPr="00A1115A" w:rsidRDefault="00053D69" w:rsidP="00B27F03">
            <w:pPr>
              <w:pStyle w:val="TAC"/>
              <w:rPr>
                <w:rFonts w:cs="Arial"/>
              </w:rPr>
            </w:pPr>
            <w:r w:rsidRPr="00A1115A">
              <w:rPr>
                <w:rFonts w:cs="Arial"/>
                <w:lang w:eastAsia="zh-CN"/>
              </w:rPr>
              <w:t>n92</w:t>
            </w:r>
          </w:p>
        </w:tc>
        <w:tc>
          <w:tcPr>
            <w:tcW w:w="313" w:type="pct"/>
          </w:tcPr>
          <w:p w14:paraId="59CE38C9"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7654CF6"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64466051"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7AE9F34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C27655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E68171F" w14:textId="77777777" w:rsidR="00053D69" w:rsidRPr="00A1115A" w:rsidRDefault="00053D69" w:rsidP="00B27F03">
            <w:pPr>
              <w:pStyle w:val="TAC"/>
              <w:rPr>
                <w:rFonts w:cs="Arial"/>
              </w:rPr>
            </w:pPr>
          </w:p>
        </w:tc>
        <w:tc>
          <w:tcPr>
            <w:tcW w:w="226" w:type="pct"/>
          </w:tcPr>
          <w:p w14:paraId="4A4BC99E" w14:textId="77777777" w:rsidR="00053D69" w:rsidRPr="00A1115A" w:rsidRDefault="00053D69" w:rsidP="00B27F03">
            <w:pPr>
              <w:pStyle w:val="TAC"/>
              <w:rPr>
                <w:rFonts w:cs="Arial"/>
              </w:rPr>
            </w:pPr>
          </w:p>
        </w:tc>
        <w:tc>
          <w:tcPr>
            <w:tcW w:w="272" w:type="pct"/>
          </w:tcPr>
          <w:p w14:paraId="58828591" w14:textId="77777777" w:rsidR="00053D69" w:rsidRPr="00A1115A" w:rsidRDefault="00053D69" w:rsidP="00B27F03">
            <w:pPr>
              <w:pStyle w:val="TAC"/>
              <w:rPr>
                <w:lang w:eastAsia="zh-CN"/>
              </w:rPr>
            </w:pPr>
          </w:p>
        </w:tc>
        <w:tc>
          <w:tcPr>
            <w:tcW w:w="272" w:type="pct"/>
            <w:shd w:val="clear" w:color="auto" w:fill="auto"/>
          </w:tcPr>
          <w:p w14:paraId="224AFD58" w14:textId="77777777" w:rsidR="00053D69" w:rsidRPr="00A1115A" w:rsidRDefault="00053D69" w:rsidP="00B27F03">
            <w:pPr>
              <w:pStyle w:val="TAC"/>
              <w:rPr>
                <w:lang w:eastAsia="zh-CN"/>
              </w:rPr>
            </w:pPr>
          </w:p>
        </w:tc>
        <w:tc>
          <w:tcPr>
            <w:tcW w:w="316" w:type="pct"/>
          </w:tcPr>
          <w:p w14:paraId="31E5E180" w14:textId="77777777" w:rsidR="00053D69" w:rsidRPr="00A1115A" w:rsidRDefault="00053D69" w:rsidP="00B27F03">
            <w:pPr>
              <w:pStyle w:val="TAC"/>
              <w:rPr>
                <w:lang w:eastAsia="zh-CN"/>
              </w:rPr>
            </w:pPr>
          </w:p>
        </w:tc>
        <w:tc>
          <w:tcPr>
            <w:tcW w:w="269" w:type="pct"/>
          </w:tcPr>
          <w:p w14:paraId="5B08BEBE" w14:textId="77777777" w:rsidR="00053D69" w:rsidRPr="00A1115A" w:rsidRDefault="00053D69" w:rsidP="00B27F03">
            <w:pPr>
              <w:pStyle w:val="TAC"/>
              <w:rPr>
                <w:lang w:eastAsia="zh-CN"/>
              </w:rPr>
            </w:pPr>
          </w:p>
        </w:tc>
        <w:tc>
          <w:tcPr>
            <w:tcW w:w="226" w:type="pct"/>
          </w:tcPr>
          <w:p w14:paraId="798A77A8" w14:textId="77777777" w:rsidR="00053D69" w:rsidRPr="00A1115A" w:rsidRDefault="00053D69" w:rsidP="00B27F03">
            <w:pPr>
              <w:pStyle w:val="TAC"/>
              <w:rPr>
                <w:lang w:eastAsia="zh-CN"/>
              </w:rPr>
            </w:pPr>
          </w:p>
        </w:tc>
        <w:tc>
          <w:tcPr>
            <w:tcW w:w="263" w:type="pct"/>
          </w:tcPr>
          <w:p w14:paraId="501D52CE" w14:textId="77777777" w:rsidR="00053D69" w:rsidRPr="00A1115A" w:rsidRDefault="00053D69" w:rsidP="00B27F03">
            <w:pPr>
              <w:pStyle w:val="TAC"/>
              <w:rPr>
                <w:lang w:eastAsia="zh-CN"/>
              </w:rPr>
            </w:pPr>
          </w:p>
        </w:tc>
        <w:tc>
          <w:tcPr>
            <w:tcW w:w="190" w:type="pct"/>
          </w:tcPr>
          <w:p w14:paraId="0FFE7C89" w14:textId="77777777" w:rsidR="00053D69" w:rsidRPr="00A1115A" w:rsidRDefault="00053D69" w:rsidP="00B27F03">
            <w:pPr>
              <w:pStyle w:val="TAC"/>
              <w:rPr>
                <w:lang w:eastAsia="zh-CN"/>
              </w:rPr>
            </w:pPr>
          </w:p>
        </w:tc>
        <w:tc>
          <w:tcPr>
            <w:tcW w:w="226" w:type="pct"/>
          </w:tcPr>
          <w:p w14:paraId="30FC4320" w14:textId="77777777" w:rsidR="00053D69" w:rsidRPr="00A1115A" w:rsidRDefault="00053D69" w:rsidP="00B27F03">
            <w:pPr>
              <w:pStyle w:val="TAC"/>
              <w:rPr>
                <w:lang w:eastAsia="zh-CN"/>
              </w:rPr>
            </w:pPr>
          </w:p>
        </w:tc>
        <w:tc>
          <w:tcPr>
            <w:tcW w:w="196" w:type="pct"/>
          </w:tcPr>
          <w:p w14:paraId="58A7F4AC" w14:textId="77777777" w:rsidR="00053D69" w:rsidRPr="00A1115A" w:rsidRDefault="00053D69" w:rsidP="00B27F03">
            <w:pPr>
              <w:pStyle w:val="TAC"/>
              <w:rPr>
                <w:lang w:eastAsia="zh-CN"/>
              </w:rPr>
            </w:pPr>
          </w:p>
        </w:tc>
        <w:tc>
          <w:tcPr>
            <w:tcW w:w="432" w:type="pct"/>
            <w:tcBorders>
              <w:bottom w:val="nil"/>
            </w:tcBorders>
            <w:shd w:val="clear" w:color="auto" w:fill="auto"/>
          </w:tcPr>
          <w:p w14:paraId="3E62405A"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21CB9131" w14:textId="77777777" w:rsidTr="00B27F03">
        <w:trPr>
          <w:trHeight w:val="187"/>
          <w:jc w:val="center"/>
        </w:trPr>
        <w:tc>
          <w:tcPr>
            <w:tcW w:w="406" w:type="pct"/>
            <w:tcBorders>
              <w:top w:val="nil"/>
              <w:bottom w:val="nil"/>
            </w:tcBorders>
            <w:shd w:val="clear" w:color="auto" w:fill="auto"/>
          </w:tcPr>
          <w:p w14:paraId="21C68CD7" w14:textId="77777777" w:rsidR="00053D69" w:rsidRPr="00A1115A" w:rsidRDefault="00053D69" w:rsidP="00B27F03">
            <w:pPr>
              <w:pStyle w:val="TAC"/>
              <w:rPr>
                <w:rFonts w:cs="Arial"/>
              </w:rPr>
            </w:pPr>
          </w:p>
        </w:tc>
        <w:tc>
          <w:tcPr>
            <w:tcW w:w="313" w:type="pct"/>
          </w:tcPr>
          <w:p w14:paraId="5915CE79" w14:textId="77777777" w:rsidR="00053D69" w:rsidRPr="00A1115A" w:rsidRDefault="00053D69" w:rsidP="00B27F03">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49EE4E7" w14:textId="77777777" w:rsidR="00053D69" w:rsidRPr="00A1115A" w:rsidRDefault="00053D69" w:rsidP="00B27F03">
            <w:pPr>
              <w:pStyle w:val="TAC"/>
              <w:rPr>
                <w:rFonts w:cs="Arial"/>
              </w:rPr>
            </w:pPr>
          </w:p>
        </w:tc>
        <w:tc>
          <w:tcPr>
            <w:tcW w:w="270" w:type="pct"/>
            <w:shd w:val="clear" w:color="auto" w:fill="auto"/>
          </w:tcPr>
          <w:p w14:paraId="4EC04FCD"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2C25C2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556984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1D3156" w14:textId="77777777" w:rsidR="00053D69" w:rsidRPr="00A1115A" w:rsidRDefault="00053D69" w:rsidP="00B27F03">
            <w:pPr>
              <w:pStyle w:val="TAC"/>
              <w:rPr>
                <w:rFonts w:cs="Arial"/>
              </w:rPr>
            </w:pPr>
          </w:p>
        </w:tc>
        <w:tc>
          <w:tcPr>
            <w:tcW w:w="226" w:type="pct"/>
          </w:tcPr>
          <w:p w14:paraId="38FAA402" w14:textId="77777777" w:rsidR="00053D69" w:rsidRPr="00A1115A" w:rsidRDefault="00053D69" w:rsidP="00B27F03">
            <w:pPr>
              <w:pStyle w:val="TAC"/>
              <w:rPr>
                <w:rFonts w:cs="Arial"/>
              </w:rPr>
            </w:pPr>
          </w:p>
        </w:tc>
        <w:tc>
          <w:tcPr>
            <w:tcW w:w="272" w:type="pct"/>
          </w:tcPr>
          <w:p w14:paraId="0272AC8F" w14:textId="77777777" w:rsidR="00053D69" w:rsidRPr="00A1115A" w:rsidRDefault="00053D69" w:rsidP="00B27F03">
            <w:pPr>
              <w:pStyle w:val="TAC"/>
              <w:rPr>
                <w:lang w:eastAsia="zh-CN"/>
              </w:rPr>
            </w:pPr>
          </w:p>
        </w:tc>
        <w:tc>
          <w:tcPr>
            <w:tcW w:w="272" w:type="pct"/>
            <w:shd w:val="clear" w:color="auto" w:fill="auto"/>
          </w:tcPr>
          <w:p w14:paraId="04529689" w14:textId="77777777" w:rsidR="00053D69" w:rsidRPr="00A1115A" w:rsidRDefault="00053D69" w:rsidP="00B27F03">
            <w:pPr>
              <w:pStyle w:val="TAC"/>
              <w:rPr>
                <w:lang w:eastAsia="zh-CN"/>
              </w:rPr>
            </w:pPr>
          </w:p>
        </w:tc>
        <w:tc>
          <w:tcPr>
            <w:tcW w:w="316" w:type="pct"/>
          </w:tcPr>
          <w:p w14:paraId="6F65BC2B" w14:textId="77777777" w:rsidR="00053D69" w:rsidRPr="00A1115A" w:rsidRDefault="00053D69" w:rsidP="00B27F03">
            <w:pPr>
              <w:pStyle w:val="TAC"/>
              <w:rPr>
                <w:lang w:eastAsia="zh-CN"/>
              </w:rPr>
            </w:pPr>
          </w:p>
        </w:tc>
        <w:tc>
          <w:tcPr>
            <w:tcW w:w="269" w:type="pct"/>
          </w:tcPr>
          <w:p w14:paraId="2CF0A983" w14:textId="77777777" w:rsidR="00053D69" w:rsidRPr="00A1115A" w:rsidRDefault="00053D69" w:rsidP="00B27F03">
            <w:pPr>
              <w:pStyle w:val="TAC"/>
              <w:rPr>
                <w:lang w:eastAsia="zh-CN"/>
              </w:rPr>
            </w:pPr>
          </w:p>
        </w:tc>
        <w:tc>
          <w:tcPr>
            <w:tcW w:w="226" w:type="pct"/>
          </w:tcPr>
          <w:p w14:paraId="27A3C083" w14:textId="77777777" w:rsidR="00053D69" w:rsidRPr="00A1115A" w:rsidRDefault="00053D69" w:rsidP="00B27F03">
            <w:pPr>
              <w:pStyle w:val="TAC"/>
              <w:rPr>
                <w:lang w:eastAsia="zh-CN"/>
              </w:rPr>
            </w:pPr>
          </w:p>
        </w:tc>
        <w:tc>
          <w:tcPr>
            <w:tcW w:w="263" w:type="pct"/>
          </w:tcPr>
          <w:p w14:paraId="501D24BA" w14:textId="77777777" w:rsidR="00053D69" w:rsidRPr="00A1115A" w:rsidRDefault="00053D69" w:rsidP="00B27F03">
            <w:pPr>
              <w:pStyle w:val="TAC"/>
              <w:rPr>
                <w:lang w:eastAsia="zh-CN"/>
              </w:rPr>
            </w:pPr>
          </w:p>
        </w:tc>
        <w:tc>
          <w:tcPr>
            <w:tcW w:w="190" w:type="pct"/>
          </w:tcPr>
          <w:p w14:paraId="0916C3D2" w14:textId="77777777" w:rsidR="00053D69" w:rsidRPr="00A1115A" w:rsidRDefault="00053D69" w:rsidP="00B27F03">
            <w:pPr>
              <w:pStyle w:val="TAC"/>
              <w:rPr>
                <w:lang w:eastAsia="zh-CN"/>
              </w:rPr>
            </w:pPr>
          </w:p>
        </w:tc>
        <w:tc>
          <w:tcPr>
            <w:tcW w:w="226" w:type="pct"/>
          </w:tcPr>
          <w:p w14:paraId="4963175F" w14:textId="77777777" w:rsidR="00053D69" w:rsidRPr="00A1115A" w:rsidRDefault="00053D69" w:rsidP="00B27F03">
            <w:pPr>
              <w:pStyle w:val="TAC"/>
              <w:rPr>
                <w:lang w:eastAsia="zh-CN"/>
              </w:rPr>
            </w:pPr>
          </w:p>
        </w:tc>
        <w:tc>
          <w:tcPr>
            <w:tcW w:w="196" w:type="pct"/>
          </w:tcPr>
          <w:p w14:paraId="7984674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77C2CB2" w14:textId="77777777" w:rsidR="00053D69" w:rsidRPr="00A1115A" w:rsidRDefault="00053D69" w:rsidP="00B27F03">
            <w:pPr>
              <w:pStyle w:val="TAC"/>
              <w:rPr>
                <w:rFonts w:cs="Arial"/>
              </w:rPr>
            </w:pPr>
          </w:p>
        </w:tc>
      </w:tr>
      <w:tr w:rsidR="00053D69" w:rsidRPr="00A1115A" w14:paraId="59498EA2" w14:textId="77777777" w:rsidTr="00B27F03">
        <w:trPr>
          <w:trHeight w:val="187"/>
          <w:jc w:val="center"/>
        </w:trPr>
        <w:tc>
          <w:tcPr>
            <w:tcW w:w="406" w:type="pct"/>
            <w:tcBorders>
              <w:bottom w:val="nil"/>
            </w:tcBorders>
            <w:shd w:val="clear" w:color="auto" w:fill="auto"/>
          </w:tcPr>
          <w:p w14:paraId="198DC731" w14:textId="77777777" w:rsidR="00053D69" w:rsidRPr="00A1115A" w:rsidRDefault="00053D69" w:rsidP="00B27F03">
            <w:pPr>
              <w:pStyle w:val="TAC"/>
              <w:rPr>
                <w:rFonts w:cs="Arial"/>
              </w:rPr>
            </w:pPr>
            <w:r w:rsidRPr="00A1115A">
              <w:rPr>
                <w:rFonts w:cs="Arial"/>
                <w:lang w:eastAsia="zh-CN"/>
              </w:rPr>
              <w:t>n93</w:t>
            </w:r>
          </w:p>
        </w:tc>
        <w:tc>
          <w:tcPr>
            <w:tcW w:w="313" w:type="pct"/>
          </w:tcPr>
          <w:p w14:paraId="6F1F53BA"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FDBF7DD"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4C0A556"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93BC17" w14:textId="77777777" w:rsidR="00053D69" w:rsidRPr="00A1115A" w:rsidRDefault="00053D69" w:rsidP="00B27F03">
            <w:pPr>
              <w:pStyle w:val="TAC"/>
              <w:rPr>
                <w:rFonts w:cs="Arial"/>
              </w:rPr>
            </w:pPr>
          </w:p>
        </w:tc>
        <w:tc>
          <w:tcPr>
            <w:tcW w:w="265" w:type="pct"/>
            <w:shd w:val="clear" w:color="auto" w:fill="auto"/>
          </w:tcPr>
          <w:p w14:paraId="27A3B51E" w14:textId="77777777" w:rsidR="00053D69" w:rsidRPr="00A1115A" w:rsidRDefault="00053D69" w:rsidP="00B27F03">
            <w:pPr>
              <w:pStyle w:val="TAC"/>
              <w:rPr>
                <w:rFonts w:cs="Arial"/>
              </w:rPr>
            </w:pPr>
          </w:p>
        </w:tc>
        <w:tc>
          <w:tcPr>
            <w:tcW w:w="272" w:type="pct"/>
            <w:shd w:val="clear" w:color="auto" w:fill="auto"/>
          </w:tcPr>
          <w:p w14:paraId="4E6815FE" w14:textId="77777777" w:rsidR="00053D69" w:rsidRPr="00A1115A" w:rsidRDefault="00053D69" w:rsidP="00B27F03">
            <w:pPr>
              <w:pStyle w:val="TAC"/>
              <w:rPr>
                <w:rFonts w:cs="Arial"/>
              </w:rPr>
            </w:pPr>
          </w:p>
        </w:tc>
        <w:tc>
          <w:tcPr>
            <w:tcW w:w="226" w:type="pct"/>
          </w:tcPr>
          <w:p w14:paraId="0A207FCD" w14:textId="77777777" w:rsidR="00053D69" w:rsidRPr="00A1115A" w:rsidRDefault="00053D69" w:rsidP="00B27F03">
            <w:pPr>
              <w:pStyle w:val="TAC"/>
              <w:rPr>
                <w:rFonts w:cs="Arial"/>
              </w:rPr>
            </w:pPr>
          </w:p>
        </w:tc>
        <w:tc>
          <w:tcPr>
            <w:tcW w:w="272" w:type="pct"/>
          </w:tcPr>
          <w:p w14:paraId="1BD39CBD" w14:textId="77777777" w:rsidR="00053D69" w:rsidRPr="00A1115A" w:rsidRDefault="00053D69" w:rsidP="00B27F03">
            <w:pPr>
              <w:pStyle w:val="TAC"/>
              <w:rPr>
                <w:lang w:eastAsia="zh-CN"/>
              </w:rPr>
            </w:pPr>
          </w:p>
        </w:tc>
        <w:tc>
          <w:tcPr>
            <w:tcW w:w="272" w:type="pct"/>
            <w:shd w:val="clear" w:color="auto" w:fill="auto"/>
          </w:tcPr>
          <w:p w14:paraId="2030BA28" w14:textId="77777777" w:rsidR="00053D69" w:rsidRPr="00A1115A" w:rsidRDefault="00053D69" w:rsidP="00B27F03">
            <w:pPr>
              <w:pStyle w:val="TAC"/>
              <w:rPr>
                <w:lang w:eastAsia="zh-CN"/>
              </w:rPr>
            </w:pPr>
          </w:p>
        </w:tc>
        <w:tc>
          <w:tcPr>
            <w:tcW w:w="316" w:type="pct"/>
          </w:tcPr>
          <w:p w14:paraId="08624C8D" w14:textId="77777777" w:rsidR="00053D69" w:rsidRPr="00A1115A" w:rsidRDefault="00053D69" w:rsidP="00B27F03">
            <w:pPr>
              <w:pStyle w:val="TAC"/>
              <w:rPr>
                <w:lang w:eastAsia="zh-CN"/>
              </w:rPr>
            </w:pPr>
          </w:p>
        </w:tc>
        <w:tc>
          <w:tcPr>
            <w:tcW w:w="269" w:type="pct"/>
          </w:tcPr>
          <w:p w14:paraId="3E1F83A8" w14:textId="77777777" w:rsidR="00053D69" w:rsidRPr="00A1115A" w:rsidRDefault="00053D69" w:rsidP="00B27F03">
            <w:pPr>
              <w:pStyle w:val="TAC"/>
              <w:rPr>
                <w:lang w:eastAsia="zh-CN"/>
              </w:rPr>
            </w:pPr>
          </w:p>
        </w:tc>
        <w:tc>
          <w:tcPr>
            <w:tcW w:w="226" w:type="pct"/>
          </w:tcPr>
          <w:p w14:paraId="5A0A93FA" w14:textId="77777777" w:rsidR="00053D69" w:rsidRPr="00A1115A" w:rsidRDefault="00053D69" w:rsidP="00B27F03">
            <w:pPr>
              <w:pStyle w:val="TAC"/>
              <w:rPr>
                <w:lang w:eastAsia="zh-CN"/>
              </w:rPr>
            </w:pPr>
          </w:p>
        </w:tc>
        <w:tc>
          <w:tcPr>
            <w:tcW w:w="263" w:type="pct"/>
          </w:tcPr>
          <w:p w14:paraId="62DBD6C1" w14:textId="77777777" w:rsidR="00053D69" w:rsidRPr="00A1115A" w:rsidRDefault="00053D69" w:rsidP="00B27F03">
            <w:pPr>
              <w:pStyle w:val="TAC"/>
              <w:rPr>
                <w:lang w:eastAsia="zh-CN"/>
              </w:rPr>
            </w:pPr>
          </w:p>
        </w:tc>
        <w:tc>
          <w:tcPr>
            <w:tcW w:w="190" w:type="pct"/>
          </w:tcPr>
          <w:p w14:paraId="26CA8A66" w14:textId="77777777" w:rsidR="00053D69" w:rsidRPr="00A1115A" w:rsidRDefault="00053D69" w:rsidP="00B27F03">
            <w:pPr>
              <w:pStyle w:val="TAC"/>
              <w:rPr>
                <w:lang w:eastAsia="zh-CN"/>
              </w:rPr>
            </w:pPr>
          </w:p>
        </w:tc>
        <w:tc>
          <w:tcPr>
            <w:tcW w:w="226" w:type="pct"/>
          </w:tcPr>
          <w:p w14:paraId="432C2E31" w14:textId="77777777" w:rsidR="00053D69" w:rsidRPr="00A1115A" w:rsidRDefault="00053D69" w:rsidP="00B27F03">
            <w:pPr>
              <w:pStyle w:val="TAC"/>
              <w:rPr>
                <w:lang w:eastAsia="zh-CN"/>
              </w:rPr>
            </w:pPr>
          </w:p>
        </w:tc>
        <w:tc>
          <w:tcPr>
            <w:tcW w:w="196" w:type="pct"/>
          </w:tcPr>
          <w:p w14:paraId="10F4DE0D" w14:textId="77777777" w:rsidR="00053D69" w:rsidRPr="00A1115A" w:rsidRDefault="00053D69" w:rsidP="00B27F03">
            <w:pPr>
              <w:pStyle w:val="TAC"/>
              <w:rPr>
                <w:lang w:eastAsia="zh-CN"/>
              </w:rPr>
            </w:pPr>
          </w:p>
        </w:tc>
        <w:tc>
          <w:tcPr>
            <w:tcW w:w="432" w:type="pct"/>
            <w:tcBorders>
              <w:bottom w:val="nil"/>
            </w:tcBorders>
            <w:shd w:val="clear" w:color="auto" w:fill="auto"/>
          </w:tcPr>
          <w:p w14:paraId="1CF760CE"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6983644E" w14:textId="77777777" w:rsidTr="00B27F03">
        <w:trPr>
          <w:trHeight w:val="187"/>
          <w:jc w:val="center"/>
        </w:trPr>
        <w:tc>
          <w:tcPr>
            <w:tcW w:w="406" w:type="pct"/>
            <w:tcBorders>
              <w:bottom w:val="nil"/>
            </w:tcBorders>
            <w:shd w:val="clear" w:color="auto" w:fill="auto"/>
          </w:tcPr>
          <w:p w14:paraId="75F1C7D9" w14:textId="77777777" w:rsidR="00053D69" w:rsidRPr="00A1115A" w:rsidRDefault="00053D69" w:rsidP="00B27F03">
            <w:pPr>
              <w:pStyle w:val="TAC"/>
              <w:rPr>
                <w:rFonts w:cs="Arial"/>
              </w:rPr>
            </w:pPr>
            <w:r w:rsidRPr="00A1115A">
              <w:rPr>
                <w:rFonts w:cs="Arial"/>
                <w:lang w:eastAsia="zh-CN"/>
              </w:rPr>
              <w:t>n94</w:t>
            </w:r>
          </w:p>
        </w:tc>
        <w:tc>
          <w:tcPr>
            <w:tcW w:w="313" w:type="pct"/>
          </w:tcPr>
          <w:p w14:paraId="578CB85B"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8963E2"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4DC9B35C"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DF2BD98"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4603CA5"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B036A46" w14:textId="77777777" w:rsidR="00053D69" w:rsidRPr="00A1115A" w:rsidRDefault="00053D69" w:rsidP="00B27F03">
            <w:pPr>
              <w:pStyle w:val="TAC"/>
              <w:rPr>
                <w:rFonts w:cs="Arial"/>
              </w:rPr>
            </w:pPr>
          </w:p>
        </w:tc>
        <w:tc>
          <w:tcPr>
            <w:tcW w:w="226" w:type="pct"/>
          </w:tcPr>
          <w:p w14:paraId="3D10BB4C" w14:textId="77777777" w:rsidR="00053D69" w:rsidRPr="00A1115A" w:rsidRDefault="00053D69" w:rsidP="00B27F03">
            <w:pPr>
              <w:pStyle w:val="TAC"/>
              <w:rPr>
                <w:rFonts w:cs="Arial"/>
              </w:rPr>
            </w:pPr>
          </w:p>
        </w:tc>
        <w:tc>
          <w:tcPr>
            <w:tcW w:w="272" w:type="pct"/>
          </w:tcPr>
          <w:p w14:paraId="45EE3178" w14:textId="77777777" w:rsidR="00053D69" w:rsidRPr="00A1115A" w:rsidRDefault="00053D69" w:rsidP="00B27F03">
            <w:pPr>
              <w:pStyle w:val="TAC"/>
              <w:rPr>
                <w:lang w:eastAsia="zh-CN"/>
              </w:rPr>
            </w:pPr>
          </w:p>
        </w:tc>
        <w:tc>
          <w:tcPr>
            <w:tcW w:w="272" w:type="pct"/>
            <w:shd w:val="clear" w:color="auto" w:fill="auto"/>
          </w:tcPr>
          <w:p w14:paraId="5DECA0C8" w14:textId="77777777" w:rsidR="00053D69" w:rsidRPr="00A1115A" w:rsidRDefault="00053D69" w:rsidP="00B27F03">
            <w:pPr>
              <w:pStyle w:val="TAC"/>
              <w:rPr>
                <w:lang w:eastAsia="zh-CN"/>
              </w:rPr>
            </w:pPr>
          </w:p>
        </w:tc>
        <w:tc>
          <w:tcPr>
            <w:tcW w:w="316" w:type="pct"/>
          </w:tcPr>
          <w:p w14:paraId="59E110D7" w14:textId="77777777" w:rsidR="00053D69" w:rsidRPr="00A1115A" w:rsidRDefault="00053D69" w:rsidP="00B27F03">
            <w:pPr>
              <w:pStyle w:val="TAC"/>
              <w:rPr>
                <w:lang w:eastAsia="zh-CN"/>
              </w:rPr>
            </w:pPr>
          </w:p>
        </w:tc>
        <w:tc>
          <w:tcPr>
            <w:tcW w:w="269" w:type="pct"/>
          </w:tcPr>
          <w:p w14:paraId="2A4FEF6F" w14:textId="77777777" w:rsidR="00053D69" w:rsidRPr="00A1115A" w:rsidRDefault="00053D69" w:rsidP="00B27F03">
            <w:pPr>
              <w:pStyle w:val="TAC"/>
              <w:rPr>
                <w:lang w:eastAsia="zh-CN"/>
              </w:rPr>
            </w:pPr>
          </w:p>
        </w:tc>
        <w:tc>
          <w:tcPr>
            <w:tcW w:w="226" w:type="pct"/>
          </w:tcPr>
          <w:p w14:paraId="57A13B4E" w14:textId="77777777" w:rsidR="00053D69" w:rsidRPr="00A1115A" w:rsidRDefault="00053D69" w:rsidP="00B27F03">
            <w:pPr>
              <w:pStyle w:val="TAC"/>
              <w:rPr>
                <w:lang w:eastAsia="zh-CN"/>
              </w:rPr>
            </w:pPr>
          </w:p>
        </w:tc>
        <w:tc>
          <w:tcPr>
            <w:tcW w:w="263" w:type="pct"/>
          </w:tcPr>
          <w:p w14:paraId="5F6D1233" w14:textId="77777777" w:rsidR="00053D69" w:rsidRPr="00A1115A" w:rsidRDefault="00053D69" w:rsidP="00B27F03">
            <w:pPr>
              <w:pStyle w:val="TAC"/>
              <w:rPr>
                <w:lang w:eastAsia="zh-CN"/>
              </w:rPr>
            </w:pPr>
          </w:p>
        </w:tc>
        <w:tc>
          <w:tcPr>
            <w:tcW w:w="190" w:type="pct"/>
          </w:tcPr>
          <w:p w14:paraId="766019D2" w14:textId="77777777" w:rsidR="00053D69" w:rsidRPr="00A1115A" w:rsidRDefault="00053D69" w:rsidP="00B27F03">
            <w:pPr>
              <w:pStyle w:val="TAC"/>
              <w:rPr>
                <w:lang w:eastAsia="zh-CN"/>
              </w:rPr>
            </w:pPr>
          </w:p>
        </w:tc>
        <w:tc>
          <w:tcPr>
            <w:tcW w:w="226" w:type="pct"/>
          </w:tcPr>
          <w:p w14:paraId="5FCB91B0" w14:textId="77777777" w:rsidR="00053D69" w:rsidRPr="00A1115A" w:rsidRDefault="00053D69" w:rsidP="00B27F03">
            <w:pPr>
              <w:pStyle w:val="TAC"/>
              <w:rPr>
                <w:lang w:eastAsia="zh-CN"/>
              </w:rPr>
            </w:pPr>
          </w:p>
        </w:tc>
        <w:tc>
          <w:tcPr>
            <w:tcW w:w="196" w:type="pct"/>
          </w:tcPr>
          <w:p w14:paraId="1FA0E548" w14:textId="77777777" w:rsidR="00053D69" w:rsidRPr="00A1115A" w:rsidRDefault="00053D69" w:rsidP="00B27F03">
            <w:pPr>
              <w:pStyle w:val="TAC"/>
              <w:rPr>
                <w:lang w:eastAsia="zh-CN"/>
              </w:rPr>
            </w:pPr>
          </w:p>
        </w:tc>
        <w:tc>
          <w:tcPr>
            <w:tcW w:w="432" w:type="pct"/>
            <w:tcBorders>
              <w:bottom w:val="nil"/>
            </w:tcBorders>
            <w:shd w:val="clear" w:color="auto" w:fill="auto"/>
          </w:tcPr>
          <w:p w14:paraId="7A88B48C"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1A04E89A" w14:textId="77777777" w:rsidTr="00B27F03">
        <w:trPr>
          <w:trHeight w:val="187"/>
          <w:jc w:val="center"/>
        </w:trPr>
        <w:tc>
          <w:tcPr>
            <w:tcW w:w="406" w:type="pct"/>
            <w:tcBorders>
              <w:top w:val="nil"/>
              <w:bottom w:val="single" w:sz="4" w:space="0" w:color="auto"/>
            </w:tcBorders>
            <w:shd w:val="clear" w:color="auto" w:fill="auto"/>
          </w:tcPr>
          <w:p w14:paraId="70ABF181" w14:textId="77777777" w:rsidR="00053D69" w:rsidRPr="00A1115A" w:rsidRDefault="00053D69" w:rsidP="00B27F03">
            <w:pPr>
              <w:pStyle w:val="TAC"/>
              <w:rPr>
                <w:rFonts w:cs="Arial"/>
              </w:rPr>
            </w:pPr>
          </w:p>
        </w:tc>
        <w:tc>
          <w:tcPr>
            <w:tcW w:w="313" w:type="pct"/>
          </w:tcPr>
          <w:p w14:paraId="0F5CD4A8" w14:textId="77777777" w:rsidR="00053D69" w:rsidRPr="00A1115A" w:rsidRDefault="00053D69" w:rsidP="00B27F03">
            <w:pPr>
              <w:pStyle w:val="TAC"/>
              <w:rPr>
                <w:rFonts w:cs="Arial"/>
              </w:rPr>
            </w:pPr>
            <w:r w:rsidRPr="00A1115A">
              <w:rPr>
                <w:rFonts w:cs="Arial" w:hint="eastAsia"/>
                <w:lang w:eastAsia="zh-CN"/>
              </w:rPr>
              <w:t>30</w:t>
            </w:r>
          </w:p>
        </w:tc>
        <w:tc>
          <w:tcPr>
            <w:tcW w:w="270" w:type="pct"/>
            <w:shd w:val="clear" w:color="auto" w:fill="auto"/>
          </w:tcPr>
          <w:p w14:paraId="7756EEFE" w14:textId="77777777" w:rsidR="00053D69" w:rsidRPr="00A1115A" w:rsidRDefault="00053D69" w:rsidP="00B27F03">
            <w:pPr>
              <w:pStyle w:val="TAC"/>
              <w:rPr>
                <w:rFonts w:cs="Arial"/>
              </w:rPr>
            </w:pPr>
          </w:p>
        </w:tc>
        <w:tc>
          <w:tcPr>
            <w:tcW w:w="270" w:type="pct"/>
            <w:shd w:val="clear" w:color="auto" w:fill="auto"/>
          </w:tcPr>
          <w:p w14:paraId="5D1B8ECB" w14:textId="77777777" w:rsidR="00053D69" w:rsidRPr="00A1115A" w:rsidRDefault="00053D69" w:rsidP="00B27F0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541D9C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A4CDE44"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1F7C647" w14:textId="77777777" w:rsidR="00053D69" w:rsidRPr="00A1115A" w:rsidRDefault="00053D69" w:rsidP="00B27F03">
            <w:pPr>
              <w:pStyle w:val="TAC"/>
              <w:rPr>
                <w:rFonts w:cs="Arial"/>
              </w:rPr>
            </w:pPr>
          </w:p>
        </w:tc>
        <w:tc>
          <w:tcPr>
            <w:tcW w:w="226" w:type="pct"/>
          </w:tcPr>
          <w:p w14:paraId="197E30AB" w14:textId="77777777" w:rsidR="00053D69" w:rsidRPr="00A1115A" w:rsidRDefault="00053D69" w:rsidP="00B27F03">
            <w:pPr>
              <w:pStyle w:val="TAC"/>
              <w:rPr>
                <w:rFonts w:cs="Arial"/>
              </w:rPr>
            </w:pPr>
          </w:p>
        </w:tc>
        <w:tc>
          <w:tcPr>
            <w:tcW w:w="272" w:type="pct"/>
          </w:tcPr>
          <w:p w14:paraId="191DBD4F" w14:textId="77777777" w:rsidR="00053D69" w:rsidRPr="00A1115A" w:rsidRDefault="00053D69" w:rsidP="00B27F03">
            <w:pPr>
              <w:pStyle w:val="TAC"/>
              <w:rPr>
                <w:lang w:eastAsia="zh-CN"/>
              </w:rPr>
            </w:pPr>
          </w:p>
        </w:tc>
        <w:tc>
          <w:tcPr>
            <w:tcW w:w="272" w:type="pct"/>
            <w:shd w:val="clear" w:color="auto" w:fill="auto"/>
          </w:tcPr>
          <w:p w14:paraId="24F4381F" w14:textId="77777777" w:rsidR="00053D69" w:rsidRPr="00A1115A" w:rsidRDefault="00053D69" w:rsidP="00B27F03">
            <w:pPr>
              <w:pStyle w:val="TAC"/>
              <w:rPr>
                <w:lang w:eastAsia="zh-CN"/>
              </w:rPr>
            </w:pPr>
          </w:p>
        </w:tc>
        <w:tc>
          <w:tcPr>
            <w:tcW w:w="316" w:type="pct"/>
          </w:tcPr>
          <w:p w14:paraId="4819CE7C" w14:textId="77777777" w:rsidR="00053D69" w:rsidRPr="00A1115A" w:rsidRDefault="00053D69" w:rsidP="00B27F03">
            <w:pPr>
              <w:pStyle w:val="TAC"/>
              <w:rPr>
                <w:lang w:eastAsia="zh-CN"/>
              </w:rPr>
            </w:pPr>
          </w:p>
        </w:tc>
        <w:tc>
          <w:tcPr>
            <w:tcW w:w="269" w:type="pct"/>
          </w:tcPr>
          <w:p w14:paraId="211340FE" w14:textId="77777777" w:rsidR="00053D69" w:rsidRPr="00A1115A" w:rsidRDefault="00053D69" w:rsidP="00B27F03">
            <w:pPr>
              <w:pStyle w:val="TAC"/>
              <w:rPr>
                <w:lang w:eastAsia="zh-CN"/>
              </w:rPr>
            </w:pPr>
          </w:p>
        </w:tc>
        <w:tc>
          <w:tcPr>
            <w:tcW w:w="226" w:type="pct"/>
          </w:tcPr>
          <w:p w14:paraId="7AB110DC" w14:textId="77777777" w:rsidR="00053D69" w:rsidRPr="00A1115A" w:rsidRDefault="00053D69" w:rsidP="00B27F03">
            <w:pPr>
              <w:pStyle w:val="TAC"/>
              <w:rPr>
                <w:lang w:eastAsia="zh-CN"/>
              </w:rPr>
            </w:pPr>
          </w:p>
        </w:tc>
        <w:tc>
          <w:tcPr>
            <w:tcW w:w="263" w:type="pct"/>
          </w:tcPr>
          <w:p w14:paraId="75E0B7C9" w14:textId="77777777" w:rsidR="00053D69" w:rsidRPr="00A1115A" w:rsidRDefault="00053D69" w:rsidP="00B27F03">
            <w:pPr>
              <w:pStyle w:val="TAC"/>
              <w:rPr>
                <w:lang w:eastAsia="zh-CN"/>
              </w:rPr>
            </w:pPr>
          </w:p>
        </w:tc>
        <w:tc>
          <w:tcPr>
            <w:tcW w:w="190" w:type="pct"/>
          </w:tcPr>
          <w:p w14:paraId="48F7A191" w14:textId="77777777" w:rsidR="00053D69" w:rsidRPr="00A1115A" w:rsidRDefault="00053D69" w:rsidP="00B27F03">
            <w:pPr>
              <w:pStyle w:val="TAC"/>
              <w:rPr>
                <w:lang w:eastAsia="zh-CN"/>
              </w:rPr>
            </w:pPr>
          </w:p>
        </w:tc>
        <w:tc>
          <w:tcPr>
            <w:tcW w:w="226" w:type="pct"/>
          </w:tcPr>
          <w:p w14:paraId="5EFE01C7" w14:textId="77777777" w:rsidR="00053D69" w:rsidRPr="00A1115A" w:rsidRDefault="00053D69" w:rsidP="00B27F03">
            <w:pPr>
              <w:pStyle w:val="TAC"/>
              <w:rPr>
                <w:lang w:eastAsia="zh-CN"/>
              </w:rPr>
            </w:pPr>
          </w:p>
        </w:tc>
        <w:tc>
          <w:tcPr>
            <w:tcW w:w="196" w:type="pct"/>
          </w:tcPr>
          <w:p w14:paraId="519721C8"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2DF7E47A" w14:textId="77777777" w:rsidR="00053D69" w:rsidRPr="00A1115A" w:rsidRDefault="00053D69" w:rsidP="00B27F03">
            <w:pPr>
              <w:pStyle w:val="TAC"/>
              <w:rPr>
                <w:rFonts w:cs="Arial"/>
              </w:rPr>
            </w:pPr>
          </w:p>
        </w:tc>
      </w:tr>
      <w:tr w:rsidR="00053D69" w:rsidRPr="00A1115A" w14:paraId="3EBF7463" w14:textId="77777777" w:rsidTr="00B27F03">
        <w:trPr>
          <w:trHeight w:val="187"/>
          <w:jc w:val="center"/>
        </w:trPr>
        <w:tc>
          <w:tcPr>
            <w:tcW w:w="406" w:type="pct"/>
            <w:tcBorders>
              <w:top w:val="nil"/>
              <w:left w:val="single" w:sz="4" w:space="0" w:color="auto"/>
              <w:bottom w:val="single" w:sz="4" w:space="0" w:color="auto"/>
              <w:right w:val="single" w:sz="4" w:space="0" w:color="auto"/>
            </w:tcBorders>
          </w:tcPr>
          <w:p w14:paraId="495C0BF9" w14:textId="77777777" w:rsidR="00053D69" w:rsidRDefault="00053D69" w:rsidP="00B27F03">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B4439DA"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336C5DB4" w14:textId="77777777" w:rsidR="00053D69" w:rsidRPr="00A1115A" w:rsidRDefault="00053D69" w:rsidP="00B27F03">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5F537F75" w14:textId="77777777" w:rsidR="00053D69" w:rsidRPr="00934788" w:rsidRDefault="00053D69" w:rsidP="00B27F03">
            <w:pPr>
              <w:pStyle w:val="TAC"/>
            </w:pPr>
          </w:p>
        </w:tc>
        <w:tc>
          <w:tcPr>
            <w:tcW w:w="316" w:type="pct"/>
            <w:tcBorders>
              <w:top w:val="single" w:sz="4" w:space="0" w:color="auto"/>
              <w:left w:val="single" w:sz="4" w:space="0" w:color="auto"/>
              <w:bottom w:val="single" w:sz="4" w:space="0" w:color="auto"/>
              <w:right w:val="single" w:sz="4" w:space="0" w:color="auto"/>
            </w:tcBorders>
          </w:tcPr>
          <w:p w14:paraId="214D86C5" w14:textId="77777777" w:rsidR="00053D69" w:rsidRPr="00A1115A" w:rsidRDefault="00053D69" w:rsidP="00B27F03">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3637F02F"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B0612E5"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30F8A2C" w14:textId="77777777" w:rsidR="00053D69" w:rsidRPr="00A1115A" w:rsidRDefault="00053D69" w:rsidP="00B27F03">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6348F8E"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3FEB1" w14:textId="77777777" w:rsidR="00053D69" w:rsidRPr="00A1115A" w:rsidRDefault="00053D69" w:rsidP="00B27F03">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1FED0C5"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9C1B2A"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ACAEF01" w14:textId="77777777" w:rsidR="00053D69" w:rsidRPr="00A1115A" w:rsidRDefault="00053D69" w:rsidP="00B27F03">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3FBD8C" w14:textId="77777777" w:rsidR="00053D69" w:rsidRPr="00A1115A" w:rsidRDefault="00053D69" w:rsidP="00B27F03">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65788F1"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72D3A60" w14:textId="77777777" w:rsidR="00053D69" w:rsidRPr="00A1115A" w:rsidRDefault="00053D69" w:rsidP="00B27F03">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4D2550E3" w14:textId="77777777" w:rsidR="00053D69" w:rsidRPr="00A1115A" w:rsidRDefault="00053D69" w:rsidP="00B27F03">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B9CF067" w14:textId="77777777" w:rsidR="00053D69" w:rsidRDefault="00053D69" w:rsidP="00B27F03">
            <w:pPr>
              <w:pStyle w:val="TAC"/>
              <w:rPr>
                <w:rFonts w:cs="Arial"/>
              </w:rPr>
            </w:pPr>
            <w:r>
              <w:rPr>
                <w:rFonts w:cs="Arial"/>
              </w:rPr>
              <w:t>FDD</w:t>
            </w:r>
          </w:p>
        </w:tc>
      </w:tr>
      <w:tr w:rsidR="00053D69" w:rsidRPr="00A1115A" w14:paraId="596757F7" w14:textId="77777777" w:rsidTr="00B27F03">
        <w:trPr>
          <w:trHeight w:val="187"/>
          <w:jc w:val="center"/>
        </w:trPr>
        <w:tc>
          <w:tcPr>
            <w:tcW w:w="406" w:type="pct"/>
            <w:tcBorders>
              <w:top w:val="single" w:sz="4" w:space="0" w:color="auto"/>
              <w:bottom w:val="nil"/>
            </w:tcBorders>
            <w:shd w:val="clear" w:color="auto" w:fill="auto"/>
          </w:tcPr>
          <w:p w14:paraId="51E0D30E" w14:textId="77777777" w:rsidR="00053D69" w:rsidRPr="00A1115A" w:rsidRDefault="00053D69" w:rsidP="00B27F03">
            <w:pPr>
              <w:pStyle w:val="TAC"/>
              <w:rPr>
                <w:rFonts w:cs="Arial"/>
              </w:rPr>
            </w:pPr>
            <w:r>
              <w:rPr>
                <w:rFonts w:cs="Arial"/>
              </w:rPr>
              <w:t>n101</w:t>
            </w:r>
          </w:p>
        </w:tc>
        <w:tc>
          <w:tcPr>
            <w:tcW w:w="313" w:type="pct"/>
          </w:tcPr>
          <w:p w14:paraId="390D98CD"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9ABCCB5"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2ED92C99" w14:textId="77777777" w:rsidR="00053D69" w:rsidRPr="00A1115A" w:rsidRDefault="00053D69" w:rsidP="00B27F03">
            <w:pPr>
              <w:pStyle w:val="TAC"/>
              <w:rPr>
                <w:rFonts w:cs="Arial"/>
                <w:szCs w:val="18"/>
              </w:rPr>
            </w:pPr>
            <w:r w:rsidRPr="00934788">
              <w:t>50</w:t>
            </w:r>
          </w:p>
        </w:tc>
        <w:tc>
          <w:tcPr>
            <w:tcW w:w="316" w:type="pct"/>
            <w:shd w:val="clear" w:color="auto" w:fill="auto"/>
          </w:tcPr>
          <w:p w14:paraId="5C90B230" w14:textId="77777777" w:rsidR="00053D69" w:rsidRPr="00A1115A" w:rsidRDefault="00053D69" w:rsidP="00B27F03">
            <w:pPr>
              <w:pStyle w:val="TAC"/>
              <w:rPr>
                <w:lang w:eastAsia="zh-CN"/>
              </w:rPr>
            </w:pPr>
          </w:p>
        </w:tc>
        <w:tc>
          <w:tcPr>
            <w:tcW w:w="265" w:type="pct"/>
            <w:shd w:val="clear" w:color="auto" w:fill="auto"/>
          </w:tcPr>
          <w:p w14:paraId="3610B5A7" w14:textId="77777777" w:rsidR="00053D69" w:rsidRPr="00A1115A" w:rsidRDefault="00053D69" w:rsidP="00B27F03">
            <w:pPr>
              <w:pStyle w:val="TAC"/>
              <w:rPr>
                <w:lang w:eastAsia="zh-CN"/>
              </w:rPr>
            </w:pPr>
          </w:p>
        </w:tc>
        <w:tc>
          <w:tcPr>
            <w:tcW w:w="272" w:type="pct"/>
            <w:shd w:val="clear" w:color="auto" w:fill="auto"/>
          </w:tcPr>
          <w:p w14:paraId="3A1595D2" w14:textId="77777777" w:rsidR="00053D69" w:rsidRPr="00A1115A" w:rsidRDefault="00053D69" w:rsidP="00B27F03">
            <w:pPr>
              <w:pStyle w:val="TAC"/>
              <w:rPr>
                <w:rFonts w:cs="Arial"/>
              </w:rPr>
            </w:pPr>
          </w:p>
        </w:tc>
        <w:tc>
          <w:tcPr>
            <w:tcW w:w="226" w:type="pct"/>
          </w:tcPr>
          <w:p w14:paraId="69215E12" w14:textId="77777777" w:rsidR="00053D69" w:rsidRPr="00A1115A" w:rsidRDefault="00053D69" w:rsidP="00B27F03">
            <w:pPr>
              <w:pStyle w:val="TAC"/>
              <w:rPr>
                <w:rFonts w:cs="Arial"/>
              </w:rPr>
            </w:pPr>
          </w:p>
        </w:tc>
        <w:tc>
          <w:tcPr>
            <w:tcW w:w="272" w:type="pct"/>
          </w:tcPr>
          <w:p w14:paraId="4022CF00" w14:textId="77777777" w:rsidR="00053D69" w:rsidRPr="00A1115A" w:rsidRDefault="00053D69" w:rsidP="00B27F03">
            <w:pPr>
              <w:pStyle w:val="TAC"/>
              <w:rPr>
                <w:lang w:eastAsia="zh-CN"/>
              </w:rPr>
            </w:pPr>
          </w:p>
        </w:tc>
        <w:tc>
          <w:tcPr>
            <w:tcW w:w="272" w:type="pct"/>
            <w:shd w:val="clear" w:color="auto" w:fill="auto"/>
          </w:tcPr>
          <w:p w14:paraId="126C1383" w14:textId="77777777" w:rsidR="00053D69" w:rsidRPr="00A1115A" w:rsidRDefault="00053D69" w:rsidP="00B27F03">
            <w:pPr>
              <w:pStyle w:val="TAC"/>
              <w:rPr>
                <w:lang w:eastAsia="zh-CN"/>
              </w:rPr>
            </w:pPr>
          </w:p>
        </w:tc>
        <w:tc>
          <w:tcPr>
            <w:tcW w:w="316" w:type="pct"/>
          </w:tcPr>
          <w:p w14:paraId="57353A44" w14:textId="77777777" w:rsidR="00053D69" w:rsidRPr="00A1115A" w:rsidRDefault="00053D69" w:rsidP="00B27F03">
            <w:pPr>
              <w:pStyle w:val="TAC"/>
              <w:rPr>
                <w:lang w:eastAsia="zh-CN"/>
              </w:rPr>
            </w:pPr>
          </w:p>
        </w:tc>
        <w:tc>
          <w:tcPr>
            <w:tcW w:w="269" w:type="pct"/>
          </w:tcPr>
          <w:p w14:paraId="30092CF4" w14:textId="77777777" w:rsidR="00053D69" w:rsidRPr="00A1115A" w:rsidRDefault="00053D69" w:rsidP="00B27F03">
            <w:pPr>
              <w:pStyle w:val="TAC"/>
              <w:rPr>
                <w:lang w:eastAsia="zh-CN"/>
              </w:rPr>
            </w:pPr>
          </w:p>
        </w:tc>
        <w:tc>
          <w:tcPr>
            <w:tcW w:w="226" w:type="pct"/>
          </w:tcPr>
          <w:p w14:paraId="6B0E55D8" w14:textId="77777777" w:rsidR="00053D69" w:rsidRPr="00A1115A" w:rsidRDefault="00053D69" w:rsidP="00B27F03">
            <w:pPr>
              <w:pStyle w:val="TAC"/>
              <w:rPr>
                <w:lang w:eastAsia="zh-CN"/>
              </w:rPr>
            </w:pPr>
          </w:p>
        </w:tc>
        <w:tc>
          <w:tcPr>
            <w:tcW w:w="263" w:type="pct"/>
          </w:tcPr>
          <w:p w14:paraId="20002B11" w14:textId="77777777" w:rsidR="00053D69" w:rsidRPr="00A1115A" w:rsidRDefault="00053D69" w:rsidP="00B27F03">
            <w:pPr>
              <w:pStyle w:val="TAC"/>
              <w:rPr>
                <w:lang w:eastAsia="zh-CN"/>
              </w:rPr>
            </w:pPr>
          </w:p>
        </w:tc>
        <w:tc>
          <w:tcPr>
            <w:tcW w:w="190" w:type="pct"/>
          </w:tcPr>
          <w:p w14:paraId="4180FEB9" w14:textId="77777777" w:rsidR="00053D69" w:rsidRPr="00A1115A" w:rsidRDefault="00053D69" w:rsidP="00B27F03">
            <w:pPr>
              <w:pStyle w:val="TAC"/>
              <w:rPr>
                <w:lang w:eastAsia="zh-CN"/>
              </w:rPr>
            </w:pPr>
          </w:p>
        </w:tc>
        <w:tc>
          <w:tcPr>
            <w:tcW w:w="226" w:type="pct"/>
          </w:tcPr>
          <w:p w14:paraId="0CB8C6FE" w14:textId="77777777" w:rsidR="00053D69" w:rsidRPr="00A1115A" w:rsidRDefault="00053D69" w:rsidP="00B27F03">
            <w:pPr>
              <w:pStyle w:val="TAC"/>
              <w:rPr>
                <w:lang w:eastAsia="zh-CN"/>
              </w:rPr>
            </w:pPr>
          </w:p>
        </w:tc>
        <w:tc>
          <w:tcPr>
            <w:tcW w:w="196" w:type="pct"/>
          </w:tcPr>
          <w:p w14:paraId="27B6B233" w14:textId="77777777" w:rsidR="00053D69" w:rsidRPr="00A1115A" w:rsidRDefault="00053D69" w:rsidP="00B27F03">
            <w:pPr>
              <w:pStyle w:val="TAC"/>
              <w:rPr>
                <w:lang w:eastAsia="zh-CN"/>
              </w:rPr>
            </w:pPr>
          </w:p>
        </w:tc>
        <w:tc>
          <w:tcPr>
            <w:tcW w:w="432" w:type="pct"/>
            <w:tcBorders>
              <w:top w:val="single" w:sz="4" w:space="0" w:color="auto"/>
            </w:tcBorders>
            <w:shd w:val="clear" w:color="auto" w:fill="auto"/>
          </w:tcPr>
          <w:p w14:paraId="26DF23A6" w14:textId="77777777" w:rsidR="00053D69" w:rsidRPr="00A1115A" w:rsidRDefault="00053D69" w:rsidP="00B27F03">
            <w:pPr>
              <w:pStyle w:val="TAC"/>
              <w:rPr>
                <w:rFonts w:cs="Arial"/>
              </w:rPr>
            </w:pPr>
            <w:r>
              <w:rPr>
                <w:rFonts w:cs="Arial"/>
              </w:rPr>
              <w:t>TDD</w:t>
            </w:r>
          </w:p>
        </w:tc>
      </w:tr>
      <w:tr w:rsidR="00053D69" w:rsidRPr="00A1115A" w14:paraId="73CB5E85" w14:textId="77777777" w:rsidTr="00B27F03">
        <w:trPr>
          <w:trHeight w:val="187"/>
          <w:jc w:val="center"/>
        </w:trPr>
        <w:tc>
          <w:tcPr>
            <w:tcW w:w="406" w:type="pct"/>
            <w:tcBorders>
              <w:top w:val="nil"/>
              <w:bottom w:val="single" w:sz="4" w:space="0" w:color="auto"/>
            </w:tcBorders>
            <w:shd w:val="clear" w:color="auto" w:fill="auto"/>
          </w:tcPr>
          <w:p w14:paraId="6CA69590" w14:textId="77777777" w:rsidR="00053D69" w:rsidRPr="00A1115A" w:rsidRDefault="00053D69" w:rsidP="00B27F03">
            <w:pPr>
              <w:pStyle w:val="TAC"/>
              <w:rPr>
                <w:rFonts w:cs="Arial"/>
              </w:rPr>
            </w:pPr>
          </w:p>
        </w:tc>
        <w:tc>
          <w:tcPr>
            <w:tcW w:w="313" w:type="pct"/>
          </w:tcPr>
          <w:p w14:paraId="4DC4B8A9" w14:textId="77777777" w:rsidR="00053D69" w:rsidRPr="00A1115A" w:rsidRDefault="00053D69" w:rsidP="00B27F03">
            <w:pPr>
              <w:pStyle w:val="TAC"/>
              <w:rPr>
                <w:rFonts w:cs="Arial"/>
                <w:lang w:eastAsia="zh-CN"/>
              </w:rPr>
            </w:pPr>
            <w:r>
              <w:rPr>
                <w:rFonts w:cs="Arial"/>
                <w:lang w:eastAsia="zh-CN"/>
              </w:rPr>
              <w:t>30</w:t>
            </w:r>
          </w:p>
        </w:tc>
        <w:tc>
          <w:tcPr>
            <w:tcW w:w="270" w:type="pct"/>
            <w:shd w:val="clear" w:color="auto" w:fill="auto"/>
          </w:tcPr>
          <w:p w14:paraId="0EED1546" w14:textId="77777777" w:rsidR="00053D69" w:rsidRPr="00A1115A" w:rsidRDefault="00053D69" w:rsidP="00B27F03">
            <w:pPr>
              <w:pStyle w:val="TAC"/>
              <w:rPr>
                <w:rFonts w:cs="Arial"/>
              </w:rPr>
            </w:pPr>
          </w:p>
        </w:tc>
        <w:tc>
          <w:tcPr>
            <w:tcW w:w="270" w:type="pct"/>
            <w:shd w:val="clear" w:color="auto" w:fill="auto"/>
          </w:tcPr>
          <w:p w14:paraId="3855C4CB" w14:textId="77777777" w:rsidR="00053D69" w:rsidRPr="00A1115A" w:rsidRDefault="00053D69" w:rsidP="00B27F03">
            <w:pPr>
              <w:pStyle w:val="TAC"/>
              <w:rPr>
                <w:rFonts w:cs="Arial"/>
                <w:szCs w:val="18"/>
              </w:rPr>
            </w:pPr>
            <w:r w:rsidRPr="00934788">
              <w:t>24</w:t>
            </w:r>
          </w:p>
        </w:tc>
        <w:tc>
          <w:tcPr>
            <w:tcW w:w="316" w:type="pct"/>
            <w:shd w:val="clear" w:color="auto" w:fill="auto"/>
          </w:tcPr>
          <w:p w14:paraId="4D6B7996" w14:textId="77777777" w:rsidR="00053D69" w:rsidRPr="00A1115A" w:rsidRDefault="00053D69" w:rsidP="00B27F03">
            <w:pPr>
              <w:pStyle w:val="TAC"/>
              <w:rPr>
                <w:lang w:eastAsia="zh-CN"/>
              </w:rPr>
            </w:pPr>
          </w:p>
        </w:tc>
        <w:tc>
          <w:tcPr>
            <w:tcW w:w="265" w:type="pct"/>
            <w:shd w:val="clear" w:color="auto" w:fill="auto"/>
          </w:tcPr>
          <w:p w14:paraId="2F24412A" w14:textId="77777777" w:rsidR="00053D69" w:rsidRPr="00A1115A" w:rsidRDefault="00053D69" w:rsidP="00B27F03">
            <w:pPr>
              <w:pStyle w:val="TAC"/>
              <w:rPr>
                <w:lang w:eastAsia="zh-CN"/>
              </w:rPr>
            </w:pPr>
          </w:p>
        </w:tc>
        <w:tc>
          <w:tcPr>
            <w:tcW w:w="272" w:type="pct"/>
            <w:shd w:val="clear" w:color="auto" w:fill="auto"/>
          </w:tcPr>
          <w:p w14:paraId="1CE4C1A6" w14:textId="77777777" w:rsidR="00053D69" w:rsidRPr="00A1115A" w:rsidRDefault="00053D69" w:rsidP="00B27F03">
            <w:pPr>
              <w:pStyle w:val="TAC"/>
              <w:rPr>
                <w:rFonts w:cs="Arial"/>
              </w:rPr>
            </w:pPr>
          </w:p>
        </w:tc>
        <w:tc>
          <w:tcPr>
            <w:tcW w:w="226" w:type="pct"/>
          </w:tcPr>
          <w:p w14:paraId="0EE5CB88" w14:textId="77777777" w:rsidR="00053D69" w:rsidRPr="00A1115A" w:rsidRDefault="00053D69" w:rsidP="00B27F03">
            <w:pPr>
              <w:pStyle w:val="TAC"/>
              <w:rPr>
                <w:rFonts w:cs="Arial"/>
              </w:rPr>
            </w:pPr>
          </w:p>
        </w:tc>
        <w:tc>
          <w:tcPr>
            <w:tcW w:w="272" w:type="pct"/>
          </w:tcPr>
          <w:p w14:paraId="20BDEC29" w14:textId="77777777" w:rsidR="00053D69" w:rsidRPr="00A1115A" w:rsidRDefault="00053D69" w:rsidP="00B27F03">
            <w:pPr>
              <w:pStyle w:val="TAC"/>
              <w:rPr>
                <w:lang w:eastAsia="zh-CN"/>
              </w:rPr>
            </w:pPr>
          </w:p>
        </w:tc>
        <w:tc>
          <w:tcPr>
            <w:tcW w:w="272" w:type="pct"/>
            <w:shd w:val="clear" w:color="auto" w:fill="auto"/>
          </w:tcPr>
          <w:p w14:paraId="3119ACE0" w14:textId="77777777" w:rsidR="00053D69" w:rsidRPr="00A1115A" w:rsidRDefault="00053D69" w:rsidP="00B27F03">
            <w:pPr>
              <w:pStyle w:val="TAC"/>
              <w:rPr>
                <w:lang w:eastAsia="zh-CN"/>
              </w:rPr>
            </w:pPr>
          </w:p>
        </w:tc>
        <w:tc>
          <w:tcPr>
            <w:tcW w:w="316" w:type="pct"/>
          </w:tcPr>
          <w:p w14:paraId="4109C7E5" w14:textId="77777777" w:rsidR="00053D69" w:rsidRPr="00A1115A" w:rsidRDefault="00053D69" w:rsidP="00B27F03">
            <w:pPr>
              <w:pStyle w:val="TAC"/>
              <w:rPr>
                <w:lang w:eastAsia="zh-CN"/>
              </w:rPr>
            </w:pPr>
          </w:p>
        </w:tc>
        <w:tc>
          <w:tcPr>
            <w:tcW w:w="269" w:type="pct"/>
          </w:tcPr>
          <w:p w14:paraId="2F4670B6" w14:textId="77777777" w:rsidR="00053D69" w:rsidRPr="00A1115A" w:rsidRDefault="00053D69" w:rsidP="00B27F03">
            <w:pPr>
              <w:pStyle w:val="TAC"/>
              <w:rPr>
                <w:lang w:eastAsia="zh-CN"/>
              </w:rPr>
            </w:pPr>
          </w:p>
        </w:tc>
        <w:tc>
          <w:tcPr>
            <w:tcW w:w="226" w:type="pct"/>
          </w:tcPr>
          <w:p w14:paraId="3C5ECBC3" w14:textId="77777777" w:rsidR="00053D69" w:rsidRPr="00A1115A" w:rsidRDefault="00053D69" w:rsidP="00B27F03">
            <w:pPr>
              <w:pStyle w:val="TAC"/>
              <w:rPr>
                <w:lang w:eastAsia="zh-CN"/>
              </w:rPr>
            </w:pPr>
          </w:p>
        </w:tc>
        <w:tc>
          <w:tcPr>
            <w:tcW w:w="263" w:type="pct"/>
          </w:tcPr>
          <w:p w14:paraId="1BBBC2EC" w14:textId="77777777" w:rsidR="00053D69" w:rsidRPr="00A1115A" w:rsidRDefault="00053D69" w:rsidP="00B27F03">
            <w:pPr>
              <w:pStyle w:val="TAC"/>
              <w:rPr>
                <w:lang w:eastAsia="zh-CN"/>
              </w:rPr>
            </w:pPr>
          </w:p>
        </w:tc>
        <w:tc>
          <w:tcPr>
            <w:tcW w:w="190" w:type="pct"/>
          </w:tcPr>
          <w:p w14:paraId="0D318B5D" w14:textId="77777777" w:rsidR="00053D69" w:rsidRPr="00A1115A" w:rsidRDefault="00053D69" w:rsidP="00B27F03">
            <w:pPr>
              <w:pStyle w:val="TAC"/>
              <w:rPr>
                <w:lang w:eastAsia="zh-CN"/>
              </w:rPr>
            </w:pPr>
          </w:p>
        </w:tc>
        <w:tc>
          <w:tcPr>
            <w:tcW w:w="226" w:type="pct"/>
          </w:tcPr>
          <w:p w14:paraId="40BC2808" w14:textId="77777777" w:rsidR="00053D69" w:rsidRPr="00A1115A" w:rsidRDefault="00053D69" w:rsidP="00B27F03">
            <w:pPr>
              <w:pStyle w:val="TAC"/>
              <w:rPr>
                <w:lang w:eastAsia="zh-CN"/>
              </w:rPr>
            </w:pPr>
          </w:p>
        </w:tc>
        <w:tc>
          <w:tcPr>
            <w:tcW w:w="196" w:type="pct"/>
          </w:tcPr>
          <w:p w14:paraId="0D588C0F" w14:textId="77777777" w:rsidR="00053D69" w:rsidRPr="00A1115A" w:rsidRDefault="00053D69" w:rsidP="00B27F03">
            <w:pPr>
              <w:pStyle w:val="TAC"/>
              <w:rPr>
                <w:lang w:eastAsia="zh-CN"/>
              </w:rPr>
            </w:pPr>
          </w:p>
        </w:tc>
        <w:tc>
          <w:tcPr>
            <w:tcW w:w="432" w:type="pct"/>
            <w:tcBorders>
              <w:bottom w:val="single" w:sz="4" w:space="0" w:color="auto"/>
            </w:tcBorders>
            <w:shd w:val="clear" w:color="auto" w:fill="auto"/>
          </w:tcPr>
          <w:p w14:paraId="1901C410" w14:textId="77777777" w:rsidR="00053D69" w:rsidRPr="00A1115A" w:rsidRDefault="00053D69" w:rsidP="00B27F03">
            <w:pPr>
              <w:pStyle w:val="TAC"/>
              <w:rPr>
                <w:rFonts w:cs="Arial"/>
              </w:rPr>
            </w:pPr>
          </w:p>
        </w:tc>
      </w:tr>
      <w:tr w:rsidR="00053D69" w:rsidRPr="00A1115A" w14:paraId="229A5C6D" w14:textId="77777777" w:rsidTr="00B27F03">
        <w:trPr>
          <w:trHeight w:val="187"/>
          <w:jc w:val="center"/>
        </w:trPr>
        <w:tc>
          <w:tcPr>
            <w:tcW w:w="406" w:type="pct"/>
            <w:tcBorders>
              <w:top w:val="nil"/>
              <w:bottom w:val="nil"/>
            </w:tcBorders>
            <w:shd w:val="clear" w:color="auto" w:fill="auto"/>
          </w:tcPr>
          <w:p w14:paraId="5BF603CF" w14:textId="77777777" w:rsidR="00053D69" w:rsidRPr="00A1115A" w:rsidRDefault="00053D69" w:rsidP="00B27F03">
            <w:pPr>
              <w:pStyle w:val="TAC"/>
              <w:rPr>
                <w:rFonts w:cs="Arial"/>
              </w:rPr>
            </w:pPr>
            <w:r>
              <w:rPr>
                <w:rFonts w:cs="Arial"/>
              </w:rPr>
              <w:t>n104</w:t>
            </w:r>
          </w:p>
        </w:tc>
        <w:tc>
          <w:tcPr>
            <w:tcW w:w="313" w:type="pct"/>
          </w:tcPr>
          <w:p w14:paraId="07FD00D5" w14:textId="77777777" w:rsidR="00053D69" w:rsidRDefault="00053D69" w:rsidP="00B27F03">
            <w:pPr>
              <w:pStyle w:val="TAC"/>
              <w:rPr>
                <w:rFonts w:cs="Arial"/>
                <w:lang w:eastAsia="zh-CN"/>
              </w:rPr>
            </w:pPr>
            <w:r w:rsidRPr="00A1115A">
              <w:rPr>
                <w:rFonts w:cs="Arial"/>
              </w:rPr>
              <w:t>15</w:t>
            </w:r>
          </w:p>
        </w:tc>
        <w:tc>
          <w:tcPr>
            <w:tcW w:w="270" w:type="pct"/>
            <w:shd w:val="clear" w:color="auto" w:fill="auto"/>
          </w:tcPr>
          <w:p w14:paraId="10159CAF" w14:textId="77777777" w:rsidR="00053D69" w:rsidRPr="00A1115A" w:rsidRDefault="00053D69" w:rsidP="00B27F03">
            <w:pPr>
              <w:pStyle w:val="TAC"/>
              <w:rPr>
                <w:rFonts w:cs="Arial"/>
              </w:rPr>
            </w:pPr>
          </w:p>
        </w:tc>
        <w:tc>
          <w:tcPr>
            <w:tcW w:w="270" w:type="pct"/>
            <w:shd w:val="clear" w:color="auto" w:fill="auto"/>
          </w:tcPr>
          <w:p w14:paraId="2828ACFC" w14:textId="77777777" w:rsidR="00053D69" w:rsidRPr="00934788" w:rsidRDefault="00053D69" w:rsidP="00B27F03">
            <w:pPr>
              <w:pStyle w:val="TAC"/>
            </w:pPr>
          </w:p>
        </w:tc>
        <w:tc>
          <w:tcPr>
            <w:tcW w:w="316" w:type="pct"/>
            <w:shd w:val="clear" w:color="auto" w:fill="auto"/>
          </w:tcPr>
          <w:p w14:paraId="3B80F6FF" w14:textId="77777777" w:rsidR="00053D69" w:rsidRPr="00A1115A" w:rsidRDefault="00053D69" w:rsidP="00B27F03">
            <w:pPr>
              <w:pStyle w:val="TAC"/>
              <w:rPr>
                <w:lang w:eastAsia="zh-CN"/>
              </w:rPr>
            </w:pPr>
          </w:p>
        </w:tc>
        <w:tc>
          <w:tcPr>
            <w:tcW w:w="265" w:type="pct"/>
            <w:shd w:val="clear" w:color="auto" w:fill="auto"/>
          </w:tcPr>
          <w:p w14:paraId="5D9057FF" w14:textId="77777777" w:rsidR="00053D69" w:rsidRPr="00A1115A" w:rsidRDefault="00053D69" w:rsidP="00B27F03">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58CB6CB" w14:textId="77777777" w:rsidR="00053D69" w:rsidRPr="00A1115A" w:rsidRDefault="00053D69" w:rsidP="00B27F03">
            <w:pPr>
              <w:pStyle w:val="TAC"/>
              <w:rPr>
                <w:rFonts w:cs="Arial"/>
              </w:rPr>
            </w:pPr>
          </w:p>
        </w:tc>
        <w:tc>
          <w:tcPr>
            <w:tcW w:w="226" w:type="pct"/>
          </w:tcPr>
          <w:p w14:paraId="024D4578" w14:textId="77777777" w:rsidR="00053D69" w:rsidRPr="00A1115A" w:rsidRDefault="00053D69" w:rsidP="00B27F03">
            <w:pPr>
              <w:pStyle w:val="TAC"/>
              <w:rPr>
                <w:rFonts w:cs="Arial"/>
              </w:rPr>
            </w:pPr>
          </w:p>
        </w:tc>
        <w:tc>
          <w:tcPr>
            <w:tcW w:w="272" w:type="pct"/>
          </w:tcPr>
          <w:p w14:paraId="696EB727" w14:textId="77777777" w:rsidR="00053D69" w:rsidRPr="00A1115A" w:rsidRDefault="00053D69" w:rsidP="00B27F03">
            <w:pPr>
              <w:pStyle w:val="TAC"/>
              <w:rPr>
                <w:lang w:eastAsia="zh-CN"/>
              </w:rPr>
            </w:pPr>
          </w:p>
        </w:tc>
        <w:tc>
          <w:tcPr>
            <w:tcW w:w="272" w:type="pct"/>
            <w:shd w:val="clear" w:color="auto" w:fill="auto"/>
          </w:tcPr>
          <w:p w14:paraId="5775339A" w14:textId="77777777" w:rsidR="00053D69" w:rsidRPr="00A1115A" w:rsidRDefault="00053D69" w:rsidP="00B27F03">
            <w:pPr>
              <w:pStyle w:val="TAC"/>
              <w:rPr>
                <w:lang w:eastAsia="zh-CN"/>
              </w:rPr>
            </w:pPr>
            <w:r w:rsidRPr="00A1115A">
              <w:rPr>
                <w:lang w:eastAsia="zh-CN"/>
              </w:rPr>
              <w:t>216</w:t>
            </w:r>
          </w:p>
        </w:tc>
        <w:tc>
          <w:tcPr>
            <w:tcW w:w="316" w:type="pct"/>
          </w:tcPr>
          <w:p w14:paraId="46498305" w14:textId="77777777" w:rsidR="00053D69" w:rsidRPr="00A1115A" w:rsidRDefault="00053D69" w:rsidP="00B27F03">
            <w:pPr>
              <w:pStyle w:val="TAC"/>
              <w:rPr>
                <w:lang w:eastAsia="zh-CN"/>
              </w:rPr>
            </w:pPr>
          </w:p>
        </w:tc>
        <w:tc>
          <w:tcPr>
            <w:tcW w:w="269" w:type="pct"/>
          </w:tcPr>
          <w:p w14:paraId="0D343C1F" w14:textId="77777777" w:rsidR="00053D69" w:rsidRPr="00A1115A" w:rsidRDefault="00053D69" w:rsidP="00B27F03">
            <w:pPr>
              <w:pStyle w:val="TAC"/>
              <w:rPr>
                <w:lang w:eastAsia="zh-CN"/>
              </w:rPr>
            </w:pPr>
            <w:r w:rsidRPr="00A1115A">
              <w:rPr>
                <w:rFonts w:hint="eastAsia"/>
                <w:lang w:eastAsia="zh-CN"/>
              </w:rPr>
              <w:t>270</w:t>
            </w:r>
          </w:p>
        </w:tc>
        <w:tc>
          <w:tcPr>
            <w:tcW w:w="226" w:type="pct"/>
          </w:tcPr>
          <w:p w14:paraId="27F33AEB" w14:textId="77777777" w:rsidR="00053D69" w:rsidRPr="00A1115A" w:rsidRDefault="00053D69" w:rsidP="00B27F03">
            <w:pPr>
              <w:pStyle w:val="TAC"/>
              <w:rPr>
                <w:lang w:eastAsia="zh-CN"/>
              </w:rPr>
            </w:pPr>
          </w:p>
        </w:tc>
        <w:tc>
          <w:tcPr>
            <w:tcW w:w="263" w:type="pct"/>
          </w:tcPr>
          <w:p w14:paraId="3928120D" w14:textId="77777777" w:rsidR="00053D69" w:rsidRPr="00A1115A" w:rsidRDefault="00053D69" w:rsidP="00B27F03">
            <w:pPr>
              <w:pStyle w:val="TAC"/>
              <w:rPr>
                <w:lang w:eastAsia="zh-CN"/>
              </w:rPr>
            </w:pPr>
          </w:p>
        </w:tc>
        <w:tc>
          <w:tcPr>
            <w:tcW w:w="190" w:type="pct"/>
          </w:tcPr>
          <w:p w14:paraId="51495DE7" w14:textId="77777777" w:rsidR="00053D69" w:rsidRPr="00A1115A" w:rsidRDefault="00053D69" w:rsidP="00B27F03">
            <w:pPr>
              <w:pStyle w:val="TAC"/>
              <w:rPr>
                <w:lang w:eastAsia="zh-CN"/>
              </w:rPr>
            </w:pPr>
          </w:p>
        </w:tc>
        <w:tc>
          <w:tcPr>
            <w:tcW w:w="226" w:type="pct"/>
          </w:tcPr>
          <w:p w14:paraId="06A45750" w14:textId="77777777" w:rsidR="00053D69" w:rsidRPr="00A1115A" w:rsidRDefault="00053D69" w:rsidP="00B27F03">
            <w:pPr>
              <w:pStyle w:val="TAC"/>
              <w:rPr>
                <w:lang w:eastAsia="zh-CN"/>
              </w:rPr>
            </w:pPr>
          </w:p>
        </w:tc>
        <w:tc>
          <w:tcPr>
            <w:tcW w:w="196" w:type="pct"/>
          </w:tcPr>
          <w:p w14:paraId="69B65D38" w14:textId="77777777" w:rsidR="00053D69" w:rsidRPr="00A1115A" w:rsidRDefault="00053D69" w:rsidP="00B27F03">
            <w:pPr>
              <w:pStyle w:val="TAC"/>
              <w:rPr>
                <w:lang w:eastAsia="zh-CN"/>
              </w:rPr>
            </w:pPr>
          </w:p>
        </w:tc>
        <w:tc>
          <w:tcPr>
            <w:tcW w:w="432" w:type="pct"/>
            <w:tcBorders>
              <w:bottom w:val="nil"/>
            </w:tcBorders>
            <w:shd w:val="clear" w:color="auto" w:fill="auto"/>
          </w:tcPr>
          <w:p w14:paraId="14232049" w14:textId="77777777" w:rsidR="00053D69" w:rsidRPr="00A1115A" w:rsidRDefault="00053D69" w:rsidP="00B27F03">
            <w:pPr>
              <w:pStyle w:val="TAC"/>
              <w:rPr>
                <w:rFonts w:cs="Arial"/>
              </w:rPr>
            </w:pPr>
            <w:r>
              <w:rPr>
                <w:rFonts w:cs="Arial"/>
              </w:rPr>
              <w:t>TDD</w:t>
            </w:r>
          </w:p>
        </w:tc>
      </w:tr>
      <w:tr w:rsidR="00053D69" w:rsidRPr="00A1115A" w14:paraId="6F7D79A0" w14:textId="77777777" w:rsidTr="00B27F03">
        <w:trPr>
          <w:trHeight w:val="187"/>
          <w:jc w:val="center"/>
        </w:trPr>
        <w:tc>
          <w:tcPr>
            <w:tcW w:w="406" w:type="pct"/>
            <w:tcBorders>
              <w:top w:val="nil"/>
              <w:bottom w:val="nil"/>
            </w:tcBorders>
            <w:shd w:val="clear" w:color="auto" w:fill="auto"/>
          </w:tcPr>
          <w:p w14:paraId="16D87527" w14:textId="77777777" w:rsidR="00053D69" w:rsidRPr="00A1115A" w:rsidRDefault="00053D69" w:rsidP="00B27F03">
            <w:pPr>
              <w:pStyle w:val="TAC"/>
              <w:rPr>
                <w:rFonts w:cs="Arial"/>
              </w:rPr>
            </w:pPr>
          </w:p>
        </w:tc>
        <w:tc>
          <w:tcPr>
            <w:tcW w:w="313" w:type="pct"/>
          </w:tcPr>
          <w:p w14:paraId="09130B73" w14:textId="77777777" w:rsidR="00053D69" w:rsidRDefault="00053D69" w:rsidP="00B27F03">
            <w:pPr>
              <w:pStyle w:val="TAC"/>
              <w:rPr>
                <w:rFonts w:cs="Arial"/>
                <w:lang w:eastAsia="zh-CN"/>
              </w:rPr>
            </w:pPr>
            <w:r w:rsidRPr="00A1115A">
              <w:rPr>
                <w:rFonts w:cs="Arial"/>
              </w:rPr>
              <w:t>30</w:t>
            </w:r>
          </w:p>
        </w:tc>
        <w:tc>
          <w:tcPr>
            <w:tcW w:w="270" w:type="pct"/>
            <w:shd w:val="clear" w:color="auto" w:fill="auto"/>
          </w:tcPr>
          <w:p w14:paraId="3AAAE9AF" w14:textId="77777777" w:rsidR="00053D69" w:rsidRPr="00A1115A" w:rsidRDefault="00053D69" w:rsidP="00B27F03">
            <w:pPr>
              <w:pStyle w:val="TAC"/>
              <w:rPr>
                <w:rFonts w:cs="Arial"/>
              </w:rPr>
            </w:pPr>
          </w:p>
        </w:tc>
        <w:tc>
          <w:tcPr>
            <w:tcW w:w="270" w:type="pct"/>
            <w:shd w:val="clear" w:color="auto" w:fill="auto"/>
          </w:tcPr>
          <w:p w14:paraId="49D3AD2C" w14:textId="77777777" w:rsidR="00053D69" w:rsidRPr="00934788" w:rsidRDefault="00053D69" w:rsidP="00B27F03">
            <w:pPr>
              <w:pStyle w:val="TAC"/>
            </w:pPr>
          </w:p>
        </w:tc>
        <w:tc>
          <w:tcPr>
            <w:tcW w:w="316" w:type="pct"/>
            <w:shd w:val="clear" w:color="auto" w:fill="auto"/>
          </w:tcPr>
          <w:p w14:paraId="58A75F94" w14:textId="77777777" w:rsidR="00053D69" w:rsidRPr="00A1115A" w:rsidRDefault="00053D69" w:rsidP="00B27F03">
            <w:pPr>
              <w:pStyle w:val="TAC"/>
              <w:rPr>
                <w:lang w:eastAsia="zh-CN"/>
              </w:rPr>
            </w:pPr>
          </w:p>
        </w:tc>
        <w:tc>
          <w:tcPr>
            <w:tcW w:w="265" w:type="pct"/>
            <w:shd w:val="clear" w:color="auto" w:fill="auto"/>
          </w:tcPr>
          <w:p w14:paraId="280A8E81" w14:textId="77777777" w:rsidR="00053D69" w:rsidRPr="00A1115A" w:rsidRDefault="00053D69" w:rsidP="00B27F03">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809A742" w14:textId="77777777" w:rsidR="00053D69" w:rsidRPr="00A1115A" w:rsidRDefault="00053D69" w:rsidP="00B27F03">
            <w:pPr>
              <w:pStyle w:val="TAC"/>
              <w:rPr>
                <w:rFonts w:cs="Arial"/>
              </w:rPr>
            </w:pPr>
          </w:p>
        </w:tc>
        <w:tc>
          <w:tcPr>
            <w:tcW w:w="226" w:type="pct"/>
          </w:tcPr>
          <w:p w14:paraId="656251E3" w14:textId="77777777" w:rsidR="00053D69" w:rsidRPr="00A1115A" w:rsidRDefault="00053D69" w:rsidP="00B27F03">
            <w:pPr>
              <w:pStyle w:val="TAC"/>
              <w:rPr>
                <w:rFonts w:cs="Arial"/>
              </w:rPr>
            </w:pPr>
          </w:p>
        </w:tc>
        <w:tc>
          <w:tcPr>
            <w:tcW w:w="272" w:type="pct"/>
          </w:tcPr>
          <w:p w14:paraId="07EC532D" w14:textId="77777777" w:rsidR="00053D69" w:rsidRPr="00A1115A" w:rsidRDefault="00053D69" w:rsidP="00B27F03">
            <w:pPr>
              <w:pStyle w:val="TAC"/>
              <w:rPr>
                <w:lang w:eastAsia="zh-CN"/>
              </w:rPr>
            </w:pPr>
          </w:p>
        </w:tc>
        <w:tc>
          <w:tcPr>
            <w:tcW w:w="272" w:type="pct"/>
            <w:shd w:val="clear" w:color="auto" w:fill="auto"/>
          </w:tcPr>
          <w:p w14:paraId="103F936F" w14:textId="77777777" w:rsidR="00053D69" w:rsidRPr="00A1115A" w:rsidRDefault="00053D69" w:rsidP="00B27F03">
            <w:pPr>
              <w:pStyle w:val="TAC"/>
              <w:rPr>
                <w:lang w:eastAsia="zh-CN"/>
              </w:rPr>
            </w:pPr>
            <w:r w:rsidRPr="00A1115A">
              <w:rPr>
                <w:lang w:eastAsia="zh-CN"/>
              </w:rPr>
              <w:t>100</w:t>
            </w:r>
          </w:p>
        </w:tc>
        <w:tc>
          <w:tcPr>
            <w:tcW w:w="316" w:type="pct"/>
          </w:tcPr>
          <w:p w14:paraId="7207B1A2" w14:textId="77777777" w:rsidR="00053D69" w:rsidRPr="00A1115A" w:rsidRDefault="00053D69" w:rsidP="00B27F03">
            <w:pPr>
              <w:pStyle w:val="TAC"/>
              <w:rPr>
                <w:lang w:eastAsia="zh-CN"/>
              </w:rPr>
            </w:pPr>
          </w:p>
        </w:tc>
        <w:tc>
          <w:tcPr>
            <w:tcW w:w="269" w:type="pct"/>
          </w:tcPr>
          <w:p w14:paraId="2C36896A" w14:textId="77777777" w:rsidR="00053D69" w:rsidRPr="00A1115A" w:rsidRDefault="00053D69" w:rsidP="00B27F03">
            <w:pPr>
              <w:pStyle w:val="TAC"/>
              <w:rPr>
                <w:lang w:eastAsia="zh-CN"/>
              </w:rPr>
            </w:pPr>
            <w:r w:rsidRPr="00A1115A">
              <w:rPr>
                <w:rFonts w:hint="eastAsia"/>
                <w:lang w:eastAsia="zh-CN"/>
              </w:rPr>
              <w:t>1</w:t>
            </w:r>
            <w:r w:rsidRPr="00A1115A">
              <w:rPr>
                <w:lang w:eastAsia="zh-CN"/>
              </w:rPr>
              <w:t>28</w:t>
            </w:r>
          </w:p>
        </w:tc>
        <w:tc>
          <w:tcPr>
            <w:tcW w:w="226" w:type="pct"/>
          </w:tcPr>
          <w:p w14:paraId="43428132" w14:textId="77777777" w:rsidR="00053D69" w:rsidRPr="00A1115A" w:rsidRDefault="00053D69" w:rsidP="00B27F03">
            <w:pPr>
              <w:pStyle w:val="TAC"/>
              <w:rPr>
                <w:lang w:eastAsia="zh-CN"/>
              </w:rPr>
            </w:pPr>
            <w:r w:rsidRPr="00A1115A">
              <w:rPr>
                <w:rFonts w:hint="eastAsia"/>
                <w:lang w:eastAsia="zh-CN"/>
              </w:rPr>
              <w:t>162</w:t>
            </w:r>
          </w:p>
        </w:tc>
        <w:tc>
          <w:tcPr>
            <w:tcW w:w="263" w:type="pct"/>
          </w:tcPr>
          <w:p w14:paraId="69634543"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2064FCF9" w14:textId="77777777" w:rsidR="00053D69" w:rsidRPr="00A1115A" w:rsidRDefault="00053D69" w:rsidP="00B27F03">
            <w:pPr>
              <w:pStyle w:val="TAC"/>
              <w:rPr>
                <w:lang w:eastAsia="zh-CN"/>
              </w:rPr>
            </w:pPr>
            <w:r w:rsidRPr="00A1115A">
              <w:rPr>
                <w:rFonts w:hint="eastAsia"/>
                <w:lang w:eastAsia="zh-CN"/>
              </w:rPr>
              <w:t>21</w:t>
            </w:r>
            <w:r w:rsidRPr="00A1115A">
              <w:rPr>
                <w:lang w:eastAsia="zh-CN"/>
              </w:rPr>
              <w:t>6</w:t>
            </w:r>
          </w:p>
        </w:tc>
        <w:tc>
          <w:tcPr>
            <w:tcW w:w="226" w:type="pct"/>
          </w:tcPr>
          <w:p w14:paraId="5D49A9EE" w14:textId="77777777" w:rsidR="00053D69" w:rsidRPr="00A1115A" w:rsidRDefault="00053D69" w:rsidP="00B27F03">
            <w:pPr>
              <w:pStyle w:val="TAC"/>
              <w:rPr>
                <w:lang w:eastAsia="zh-CN"/>
              </w:rPr>
            </w:pPr>
            <w:r w:rsidRPr="00A1115A">
              <w:rPr>
                <w:lang w:eastAsia="zh-CN"/>
              </w:rPr>
              <w:t>243</w:t>
            </w:r>
          </w:p>
        </w:tc>
        <w:tc>
          <w:tcPr>
            <w:tcW w:w="196" w:type="pct"/>
          </w:tcPr>
          <w:p w14:paraId="6E09089E" w14:textId="77777777" w:rsidR="00053D69" w:rsidRPr="00A1115A" w:rsidRDefault="00053D69" w:rsidP="00B27F03">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B9C8A95" w14:textId="77777777" w:rsidR="00053D69" w:rsidRPr="00A1115A" w:rsidRDefault="00053D69" w:rsidP="00B27F03">
            <w:pPr>
              <w:pStyle w:val="TAC"/>
              <w:rPr>
                <w:rFonts w:cs="Arial"/>
              </w:rPr>
            </w:pPr>
          </w:p>
        </w:tc>
      </w:tr>
      <w:tr w:rsidR="00053D69" w:rsidRPr="00A1115A" w14:paraId="27EFDB1C" w14:textId="77777777" w:rsidTr="00B27F03">
        <w:trPr>
          <w:trHeight w:val="187"/>
          <w:jc w:val="center"/>
        </w:trPr>
        <w:tc>
          <w:tcPr>
            <w:tcW w:w="406" w:type="pct"/>
            <w:tcBorders>
              <w:top w:val="nil"/>
              <w:bottom w:val="single" w:sz="4" w:space="0" w:color="auto"/>
            </w:tcBorders>
            <w:shd w:val="clear" w:color="auto" w:fill="auto"/>
          </w:tcPr>
          <w:p w14:paraId="3BAFE6F0" w14:textId="77777777" w:rsidR="00053D69" w:rsidRPr="00A1115A" w:rsidRDefault="00053D69" w:rsidP="00B27F03">
            <w:pPr>
              <w:pStyle w:val="TAC"/>
              <w:rPr>
                <w:rFonts w:cs="Arial"/>
              </w:rPr>
            </w:pPr>
          </w:p>
        </w:tc>
        <w:tc>
          <w:tcPr>
            <w:tcW w:w="313" w:type="pct"/>
          </w:tcPr>
          <w:p w14:paraId="663B49BF" w14:textId="77777777" w:rsidR="00053D69" w:rsidRDefault="00053D69" w:rsidP="00B27F03">
            <w:pPr>
              <w:pStyle w:val="TAC"/>
              <w:rPr>
                <w:rFonts w:cs="Arial"/>
                <w:lang w:eastAsia="zh-CN"/>
              </w:rPr>
            </w:pPr>
            <w:r w:rsidRPr="00A1115A">
              <w:rPr>
                <w:rFonts w:cs="Arial"/>
              </w:rPr>
              <w:t>60</w:t>
            </w:r>
          </w:p>
        </w:tc>
        <w:tc>
          <w:tcPr>
            <w:tcW w:w="270" w:type="pct"/>
            <w:shd w:val="clear" w:color="auto" w:fill="auto"/>
          </w:tcPr>
          <w:p w14:paraId="0B8905F2" w14:textId="77777777" w:rsidR="00053D69" w:rsidRPr="00A1115A" w:rsidRDefault="00053D69" w:rsidP="00B27F03">
            <w:pPr>
              <w:pStyle w:val="TAC"/>
              <w:rPr>
                <w:rFonts w:cs="Arial"/>
              </w:rPr>
            </w:pPr>
          </w:p>
        </w:tc>
        <w:tc>
          <w:tcPr>
            <w:tcW w:w="270" w:type="pct"/>
            <w:shd w:val="clear" w:color="auto" w:fill="auto"/>
          </w:tcPr>
          <w:p w14:paraId="22B5DB6C" w14:textId="77777777" w:rsidR="00053D69" w:rsidRPr="00934788" w:rsidRDefault="00053D69" w:rsidP="00B27F03">
            <w:pPr>
              <w:pStyle w:val="TAC"/>
            </w:pPr>
          </w:p>
        </w:tc>
        <w:tc>
          <w:tcPr>
            <w:tcW w:w="316" w:type="pct"/>
            <w:shd w:val="clear" w:color="auto" w:fill="auto"/>
          </w:tcPr>
          <w:p w14:paraId="35AF9527" w14:textId="77777777" w:rsidR="00053D69" w:rsidRPr="00A1115A" w:rsidRDefault="00053D69" w:rsidP="00B27F03">
            <w:pPr>
              <w:pStyle w:val="TAC"/>
              <w:rPr>
                <w:lang w:eastAsia="zh-CN"/>
              </w:rPr>
            </w:pPr>
          </w:p>
        </w:tc>
        <w:tc>
          <w:tcPr>
            <w:tcW w:w="265" w:type="pct"/>
            <w:shd w:val="clear" w:color="auto" w:fill="auto"/>
          </w:tcPr>
          <w:p w14:paraId="2BF9C79F" w14:textId="77777777" w:rsidR="00053D69" w:rsidRPr="00A1115A" w:rsidRDefault="00053D69" w:rsidP="00B27F03">
            <w:pPr>
              <w:pStyle w:val="TAC"/>
              <w:rPr>
                <w:lang w:eastAsia="zh-CN"/>
              </w:rPr>
            </w:pPr>
            <w:r w:rsidRPr="00A1115A">
              <w:rPr>
                <w:rFonts w:cs="Arial" w:hint="eastAsia"/>
                <w:szCs w:val="18"/>
              </w:rPr>
              <w:t>24</w:t>
            </w:r>
          </w:p>
        </w:tc>
        <w:tc>
          <w:tcPr>
            <w:tcW w:w="272" w:type="pct"/>
            <w:shd w:val="clear" w:color="auto" w:fill="auto"/>
          </w:tcPr>
          <w:p w14:paraId="286BD90F" w14:textId="77777777" w:rsidR="00053D69" w:rsidRPr="00A1115A" w:rsidRDefault="00053D69" w:rsidP="00B27F03">
            <w:pPr>
              <w:pStyle w:val="TAC"/>
              <w:rPr>
                <w:rFonts w:cs="Arial"/>
              </w:rPr>
            </w:pPr>
          </w:p>
        </w:tc>
        <w:tc>
          <w:tcPr>
            <w:tcW w:w="226" w:type="pct"/>
          </w:tcPr>
          <w:p w14:paraId="4C72D410" w14:textId="77777777" w:rsidR="00053D69" w:rsidRPr="00A1115A" w:rsidRDefault="00053D69" w:rsidP="00B27F03">
            <w:pPr>
              <w:pStyle w:val="TAC"/>
              <w:rPr>
                <w:rFonts w:cs="Arial"/>
              </w:rPr>
            </w:pPr>
          </w:p>
        </w:tc>
        <w:tc>
          <w:tcPr>
            <w:tcW w:w="272" w:type="pct"/>
          </w:tcPr>
          <w:p w14:paraId="6C3E4BD1" w14:textId="77777777" w:rsidR="00053D69" w:rsidRPr="00A1115A" w:rsidRDefault="00053D69" w:rsidP="00B27F03">
            <w:pPr>
              <w:pStyle w:val="TAC"/>
              <w:rPr>
                <w:lang w:eastAsia="zh-CN"/>
              </w:rPr>
            </w:pPr>
          </w:p>
        </w:tc>
        <w:tc>
          <w:tcPr>
            <w:tcW w:w="272" w:type="pct"/>
            <w:shd w:val="clear" w:color="auto" w:fill="auto"/>
          </w:tcPr>
          <w:p w14:paraId="2CEF813F" w14:textId="77777777" w:rsidR="00053D69" w:rsidRPr="00A1115A" w:rsidRDefault="00053D69" w:rsidP="00B27F03">
            <w:pPr>
              <w:pStyle w:val="TAC"/>
              <w:rPr>
                <w:lang w:eastAsia="zh-CN"/>
              </w:rPr>
            </w:pPr>
            <w:r w:rsidRPr="00A1115A">
              <w:rPr>
                <w:rFonts w:hint="eastAsia"/>
                <w:lang w:eastAsia="zh-CN"/>
              </w:rPr>
              <w:t>5</w:t>
            </w:r>
            <w:r w:rsidRPr="00A1115A">
              <w:rPr>
                <w:lang w:eastAsia="zh-CN"/>
              </w:rPr>
              <w:t>0</w:t>
            </w:r>
          </w:p>
        </w:tc>
        <w:tc>
          <w:tcPr>
            <w:tcW w:w="316" w:type="pct"/>
          </w:tcPr>
          <w:p w14:paraId="7B3E0C26" w14:textId="77777777" w:rsidR="00053D69" w:rsidRPr="00A1115A" w:rsidRDefault="00053D69" w:rsidP="00B27F03">
            <w:pPr>
              <w:pStyle w:val="TAC"/>
              <w:rPr>
                <w:lang w:eastAsia="zh-CN"/>
              </w:rPr>
            </w:pPr>
          </w:p>
        </w:tc>
        <w:tc>
          <w:tcPr>
            <w:tcW w:w="269" w:type="pct"/>
          </w:tcPr>
          <w:p w14:paraId="16650BD6" w14:textId="77777777" w:rsidR="00053D69" w:rsidRPr="00A1115A" w:rsidRDefault="00053D69" w:rsidP="00B27F03">
            <w:pPr>
              <w:pStyle w:val="TAC"/>
              <w:rPr>
                <w:lang w:eastAsia="zh-CN"/>
              </w:rPr>
            </w:pPr>
            <w:r w:rsidRPr="00A1115A">
              <w:rPr>
                <w:rFonts w:hint="eastAsia"/>
                <w:lang w:eastAsia="zh-CN"/>
              </w:rPr>
              <w:t>6</w:t>
            </w:r>
            <w:r w:rsidRPr="00A1115A">
              <w:rPr>
                <w:lang w:eastAsia="zh-CN"/>
              </w:rPr>
              <w:t>4</w:t>
            </w:r>
          </w:p>
        </w:tc>
        <w:tc>
          <w:tcPr>
            <w:tcW w:w="226" w:type="pct"/>
          </w:tcPr>
          <w:p w14:paraId="3D83D84D" w14:textId="77777777" w:rsidR="00053D69" w:rsidRPr="00A1115A" w:rsidRDefault="00053D69" w:rsidP="00B27F03">
            <w:pPr>
              <w:pStyle w:val="TAC"/>
              <w:rPr>
                <w:lang w:eastAsia="zh-CN"/>
              </w:rPr>
            </w:pPr>
            <w:r w:rsidRPr="00A1115A">
              <w:rPr>
                <w:rFonts w:hint="eastAsia"/>
                <w:lang w:eastAsia="zh-CN"/>
              </w:rPr>
              <w:t>7</w:t>
            </w:r>
            <w:r w:rsidRPr="00A1115A">
              <w:rPr>
                <w:lang w:eastAsia="zh-CN"/>
              </w:rPr>
              <w:t>5</w:t>
            </w:r>
          </w:p>
        </w:tc>
        <w:tc>
          <w:tcPr>
            <w:tcW w:w="263" w:type="pct"/>
          </w:tcPr>
          <w:p w14:paraId="060DC75C"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59A5CF8A" w14:textId="77777777" w:rsidR="00053D69" w:rsidRPr="00A1115A" w:rsidRDefault="00053D69" w:rsidP="00B27F03">
            <w:pPr>
              <w:pStyle w:val="TAC"/>
              <w:rPr>
                <w:lang w:eastAsia="zh-CN"/>
              </w:rPr>
            </w:pPr>
            <w:r w:rsidRPr="00A1115A">
              <w:rPr>
                <w:rFonts w:hint="eastAsia"/>
                <w:lang w:eastAsia="zh-CN"/>
              </w:rPr>
              <w:t>10</w:t>
            </w:r>
            <w:r w:rsidRPr="00A1115A">
              <w:rPr>
                <w:lang w:eastAsia="zh-CN"/>
              </w:rPr>
              <w:t>0</w:t>
            </w:r>
          </w:p>
        </w:tc>
        <w:tc>
          <w:tcPr>
            <w:tcW w:w="226" w:type="pct"/>
          </w:tcPr>
          <w:p w14:paraId="4917C709" w14:textId="77777777" w:rsidR="00053D69" w:rsidRPr="00A1115A" w:rsidRDefault="00053D69" w:rsidP="00B27F03">
            <w:pPr>
              <w:pStyle w:val="TAC"/>
              <w:rPr>
                <w:lang w:eastAsia="zh-CN"/>
              </w:rPr>
            </w:pPr>
            <w:r w:rsidRPr="00A1115A">
              <w:rPr>
                <w:lang w:eastAsia="zh-CN"/>
              </w:rPr>
              <w:t>120</w:t>
            </w:r>
          </w:p>
        </w:tc>
        <w:tc>
          <w:tcPr>
            <w:tcW w:w="196" w:type="pct"/>
          </w:tcPr>
          <w:p w14:paraId="303B7F4F" w14:textId="77777777" w:rsidR="00053D69" w:rsidRPr="00A1115A" w:rsidRDefault="00053D69" w:rsidP="00B27F03">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758FC7C6" w14:textId="77777777" w:rsidR="00053D69" w:rsidRPr="00A1115A" w:rsidRDefault="00053D69" w:rsidP="00B27F03">
            <w:pPr>
              <w:pStyle w:val="TAC"/>
              <w:rPr>
                <w:rFonts w:cs="Arial"/>
              </w:rPr>
            </w:pPr>
          </w:p>
        </w:tc>
      </w:tr>
      <w:tr w:rsidR="0040484D" w:rsidRPr="00A1115A" w14:paraId="16564E10" w14:textId="77777777" w:rsidTr="003F2996">
        <w:trPr>
          <w:trHeight w:val="187"/>
          <w:jc w:val="center"/>
          <w:ins w:id="451" w:author="Gene Fong" w:date="2022-07-15T08:58:00Z"/>
        </w:trPr>
        <w:tc>
          <w:tcPr>
            <w:tcW w:w="406" w:type="pct"/>
            <w:vMerge w:val="restart"/>
            <w:tcBorders>
              <w:top w:val="nil"/>
            </w:tcBorders>
            <w:shd w:val="clear" w:color="auto" w:fill="auto"/>
          </w:tcPr>
          <w:p w14:paraId="3A3C13A9" w14:textId="748D6B9E" w:rsidR="0040484D" w:rsidRPr="00A1115A" w:rsidRDefault="0040484D" w:rsidP="0040484D">
            <w:pPr>
              <w:pStyle w:val="TAC"/>
              <w:rPr>
                <w:ins w:id="452" w:author="Gene Fong" w:date="2022-07-15T08:58:00Z"/>
                <w:rFonts w:cs="Arial"/>
              </w:rPr>
            </w:pPr>
            <w:ins w:id="453" w:author="Gene Fong" w:date="2022-07-15T08:59:00Z">
              <w:r>
                <w:rPr>
                  <w:rFonts w:cs="Arial"/>
                </w:rPr>
                <w:t>nXYZ</w:t>
              </w:r>
            </w:ins>
          </w:p>
        </w:tc>
        <w:tc>
          <w:tcPr>
            <w:tcW w:w="313" w:type="pct"/>
          </w:tcPr>
          <w:p w14:paraId="2DCB1822" w14:textId="0BF5567A" w:rsidR="0040484D" w:rsidRPr="00A1115A" w:rsidRDefault="0040484D" w:rsidP="0040484D">
            <w:pPr>
              <w:pStyle w:val="TAC"/>
              <w:rPr>
                <w:ins w:id="454" w:author="Gene Fong" w:date="2022-07-15T08:58:00Z"/>
                <w:rFonts w:cs="Arial"/>
              </w:rPr>
            </w:pPr>
            <w:ins w:id="455" w:author="Gene Fong" w:date="2022-07-15T08:59:00Z">
              <w:r>
                <w:rPr>
                  <w:rFonts w:cs="Arial"/>
                </w:rPr>
                <w:t>15</w:t>
              </w:r>
            </w:ins>
          </w:p>
        </w:tc>
        <w:tc>
          <w:tcPr>
            <w:tcW w:w="270" w:type="pct"/>
            <w:shd w:val="clear" w:color="auto" w:fill="auto"/>
          </w:tcPr>
          <w:p w14:paraId="63698CBE" w14:textId="33951A7C" w:rsidR="0040484D" w:rsidRPr="00A1115A" w:rsidRDefault="0040484D" w:rsidP="0040484D">
            <w:pPr>
              <w:pStyle w:val="TAC"/>
              <w:rPr>
                <w:ins w:id="456" w:author="Gene Fong" w:date="2022-07-15T08:58:00Z"/>
                <w:rFonts w:cs="Arial"/>
              </w:rPr>
            </w:pPr>
            <w:ins w:id="457" w:author="Gene Fong" w:date="2022-07-15T08:59:00Z">
              <w:r>
                <w:rPr>
                  <w:lang w:val="fr-FR"/>
                </w:rPr>
                <w:t>25</w:t>
              </w:r>
            </w:ins>
          </w:p>
        </w:tc>
        <w:tc>
          <w:tcPr>
            <w:tcW w:w="270" w:type="pct"/>
            <w:shd w:val="clear" w:color="auto" w:fill="auto"/>
          </w:tcPr>
          <w:p w14:paraId="63493E4C" w14:textId="7A25CEAD" w:rsidR="0040484D" w:rsidRPr="00934788" w:rsidRDefault="0040484D" w:rsidP="0040484D">
            <w:pPr>
              <w:pStyle w:val="TAC"/>
              <w:rPr>
                <w:ins w:id="458" w:author="Gene Fong" w:date="2022-07-15T08:58:00Z"/>
              </w:rPr>
            </w:pPr>
            <w:ins w:id="459" w:author="Gene Fong" w:date="2022-07-15T08:59:00Z">
              <w:r>
                <w:rPr>
                  <w:lang w:val="fr-FR"/>
                </w:rPr>
                <w:t>25</w:t>
              </w:r>
              <w:r>
                <w:rPr>
                  <w:vertAlign w:val="superscript"/>
                  <w:lang w:val="fr-FR"/>
                </w:rPr>
                <w:t>1</w:t>
              </w:r>
            </w:ins>
          </w:p>
        </w:tc>
        <w:tc>
          <w:tcPr>
            <w:tcW w:w="316" w:type="pct"/>
            <w:shd w:val="clear" w:color="auto" w:fill="auto"/>
          </w:tcPr>
          <w:p w14:paraId="0BE7CB52" w14:textId="1776CC92" w:rsidR="0040484D" w:rsidRPr="00A1115A" w:rsidRDefault="0040484D" w:rsidP="0040484D">
            <w:pPr>
              <w:pStyle w:val="TAC"/>
              <w:rPr>
                <w:ins w:id="460" w:author="Gene Fong" w:date="2022-07-15T08:58:00Z"/>
                <w:lang w:eastAsia="zh-CN"/>
              </w:rPr>
            </w:pPr>
            <w:ins w:id="461" w:author="Gene Fong" w:date="2022-07-15T08:59:00Z">
              <w:r>
                <w:rPr>
                  <w:lang w:val="fr-FR"/>
                </w:rPr>
                <w:t>20</w:t>
              </w:r>
              <w:r>
                <w:rPr>
                  <w:vertAlign w:val="superscript"/>
                  <w:lang w:val="fr-FR"/>
                </w:rPr>
                <w:t>1</w:t>
              </w:r>
            </w:ins>
          </w:p>
        </w:tc>
        <w:tc>
          <w:tcPr>
            <w:tcW w:w="265" w:type="pct"/>
            <w:shd w:val="clear" w:color="auto" w:fill="auto"/>
          </w:tcPr>
          <w:p w14:paraId="566FB6DE" w14:textId="4392AB1F" w:rsidR="0040484D" w:rsidRPr="00A1115A" w:rsidRDefault="0040484D" w:rsidP="0040484D">
            <w:pPr>
              <w:pStyle w:val="TAC"/>
              <w:rPr>
                <w:ins w:id="462" w:author="Gene Fong" w:date="2022-07-15T08:58:00Z"/>
                <w:rFonts w:cs="Arial"/>
                <w:szCs w:val="18"/>
              </w:rPr>
            </w:pPr>
            <w:ins w:id="463" w:author="Gene Fong" w:date="2022-07-15T08:59:00Z">
              <w:r>
                <w:rPr>
                  <w:lang w:val="fr-FR"/>
                </w:rPr>
                <w:t>20</w:t>
              </w:r>
              <w:r>
                <w:rPr>
                  <w:vertAlign w:val="superscript"/>
                  <w:lang w:val="fr-FR"/>
                </w:rPr>
                <w:t>1</w:t>
              </w:r>
            </w:ins>
          </w:p>
        </w:tc>
        <w:tc>
          <w:tcPr>
            <w:tcW w:w="272" w:type="pct"/>
            <w:shd w:val="clear" w:color="auto" w:fill="auto"/>
          </w:tcPr>
          <w:p w14:paraId="16C757B0" w14:textId="2FF01A03" w:rsidR="0040484D" w:rsidRPr="00A1115A" w:rsidRDefault="00452D6F" w:rsidP="0040484D">
            <w:pPr>
              <w:pStyle w:val="TAC"/>
              <w:rPr>
                <w:ins w:id="464" w:author="Gene Fong" w:date="2022-07-15T08:58:00Z"/>
                <w:rFonts w:cs="Arial"/>
              </w:rPr>
            </w:pPr>
            <w:ins w:id="465" w:author="Gene Fong" w:date="2022-07-15T11:08:00Z">
              <w:r>
                <w:rPr>
                  <w:rFonts w:cs="Arial"/>
                </w:rPr>
                <w:t>Note 5</w:t>
              </w:r>
            </w:ins>
          </w:p>
        </w:tc>
        <w:tc>
          <w:tcPr>
            <w:tcW w:w="226" w:type="pct"/>
          </w:tcPr>
          <w:p w14:paraId="787BCA22" w14:textId="1DAAEDC1" w:rsidR="0040484D" w:rsidRPr="00A1115A" w:rsidRDefault="00452D6F" w:rsidP="0040484D">
            <w:pPr>
              <w:pStyle w:val="TAC"/>
              <w:rPr>
                <w:ins w:id="466" w:author="Gene Fong" w:date="2022-07-15T08:58:00Z"/>
                <w:rFonts w:cs="Arial"/>
              </w:rPr>
            </w:pPr>
            <w:ins w:id="467" w:author="Gene Fong" w:date="2022-07-15T11:08:00Z">
              <w:r>
                <w:rPr>
                  <w:rFonts w:cs="Arial"/>
                </w:rPr>
                <w:t>Note 5</w:t>
              </w:r>
            </w:ins>
          </w:p>
        </w:tc>
        <w:tc>
          <w:tcPr>
            <w:tcW w:w="272" w:type="pct"/>
          </w:tcPr>
          <w:p w14:paraId="40067A54" w14:textId="6AB0AABD" w:rsidR="0040484D" w:rsidRPr="00A1115A" w:rsidRDefault="00452D6F" w:rsidP="0040484D">
            <w:pPr>
              <w:pStyle w:val="TAC"/>
              <w:rPr>
                <w:ins w:id="468" w:author="Gene Fong" w:date="2022-07-15T08:58:00Z"/>
                <w:lang w:eastAsia="zh-CN"/>
              </w:rPr>
            </w:pPr>
            <w:ins w:id="469" w:author="Gene Fong" w:date="2022-07-15T11:08:00Z">
              <w:r>
                <w:rPr>
                  <w:lang w:eastAsia="zh-CN"/>
                </w:rPr>
                <w:t>Note 5</w:t>
              </w:r>
            </w:ins>
          </w:p>
        </w:tc>
        <w:tc>
          <w:tcPr>
            <w:tcW w:w="272" w:type="pct"/>
            <w:shd w:val="clear" w:color="auto" w:fill="auto"/>
          </w:tcPr>
          <w:p w14:paraId="538FCBA5" w14:textId="77777777" w:rsidR="0040484D" w:rsidRPr="00A1115A" w:rsidRDefault="0040484D" w:rsidP="0040484D">
            <w:pPr>
              <w:pStyle w:val="TAC"/>
              <w:rPr>
                <w:ins w:id="470" w:author="Gene Fong" w:date="2022-07-15T08:58:00Z"/>
                <w:lang w:eastAsia="zh-CN"/>
              </w:rPr>
            </w:pPr>
          </w:p>
        </w:tc>
        <w:tc>
          <w:tcPr>
            <w:tcW w:w="316" w:type="pct"/>
          </w:tcPr>
          <w:p w14:paraId="4E845EB2" w14:textId="77777777" w:rsidR="0040484D" w:rsidRPr="00A1115A" w:rsidRDefault="0040484D" w:rsidP="0040484D">
            <w:pPr>
              <w:pStyle w:val="TAC"/>
              <w:rPr>
                <w:ins w:id="471" w:author="Gene Fong" w:date="2022-07-15T08:58:00Z"/>
                <w:lang w:eastAsia="zh-CN"/>
              </w:rPr>
            </w:pPr>
          </w:p>
        </w:tc>
        <w:tc>
          <w:tcPr>
            <w:tcW w:w="269" w:type="pct"/>
          </w:tcPr>
          <w:p w14:paraId="47319FC4" w14:textId="77777777" w:rsidR="0040484D" w:rsidRPr="00A1115A" w:rsidRDefault="0040484D" w:rsidP="0040484D">
            <w:pPr>
              <w:pStyle w:val="TAC"/>
              <w:rPr>
                <w:ins w:id="472" w:author="Gene Fong" w:date="2022-07-15T08:58:00Z"/>
                <w:lang w:eastAsia="zh-CN"/>
              </w:rPr>
            </w:pPr>
          </w:p>
        </w:tc>
        <w:tc>
          <w:tcPr>
            <w:tcW w:w="226" w:type="pct"/>
          </w:tcPr>
          <w:p w14:paraId="55CAF885" w14:textId="77777777" w:rsidR="0040484D" w:rsidRPr="00A1115A" w:rsidRDefault="0040484D" w:rsidP="0040484D">
            <w:pPr>
              <w:pStyle w:val="TAC"/>
              <w:rPr>
                <w:ins w:id="473" w:author="Gene Fong" w:date="2022-07-15T08:58:00Z"/>
                <w:lang w:eastAsia="zh-CN"/>
              </w:rPr>
            </w:pPr>
          </w:p>
        </w:tc>
        <w:tc>
          <w:tcPr>
            <w:tcW w:w="263" w:type="pct"/>
          </w:tcPr>
          <w:p w14:paraId="66ACE9BF" w14:textId="77777777" w:rsidR="0040484D" w:rsidRPr="00A1115A" w:rsidRDefault="0040484D" w:rsidP="0040484D">
            <w:pPr>
              <w:pStyle w:val="TAC"/>
              <w:rPr>
                <w:ins w:id="474" w:author="Gene Fong" w:date="2022-07-15T08:58:00Z"/>
                <w:lang w:eastAsia="zh-CN"/>
              </w:rPr>
            </w:pPr>
          </w:p>
        </w:tc>
        <w:tc>
          <w:tcPr>
            <w:tcW w:w="190" w:type="pct"/>
          </w:tcPr>
          <w:p w14:paraId="12901FA7" w14:textId="77777777" w:rsidR="0040484D" w:rsidRPr="00A1115A" w:rsidRDefault="0040484D" w:rsidP="0040484D">
            <w:pPr>
              <w:pStyle w:val="TAC"/>
              <w:rPr>
                <w:ins w:id="475" w:author="Gene Fong" w:date="2022-07-15T08:58:00Z"/>
                <w:lang w:eastAsia="zh-CN"/>
              </w:rPr>
            </w:pPr>
          </w:p>
        </w:tc>
        <w:tc>
          <w:tcPr>
            <w:tcW w:w="226" w:type="pct"/>
          </w:tcPr>
          <w:p w14:paraId="3E1B0649" w14:textId="77777777" w:rsidR="0040484D" w:rsidRPr="00A1115A" w:rsidRDefault="0040484D" w:rsidP="0040484D">
            <w:pPr>
              <w:pStyle w:val="TAC"/>
              <w:rPr>
                <w:ins w:id="476" w:author="Gene Fong" w:date="2022-07-15T08:58:00Z"/>
                <w:lang w:eastAsia="zh-CN"/>
              </w:rPr>
            </w:pPr>
          </w:p>
        </w:tc>
        <w:tc>
          <w:tcPr>
            <w:tcW w:w="196" w:type="pct"/>
          </w:tcPr>
          <w:p w14:paraId="2DCCF656" w14:textId="77777777" w:rsidR="0040484D" w:rsidRPr="00A1115A" w:rsidRDefault="0040484D" w:rsidP="0040484D">
            <w:pPr>
              <w:pStyle w:val="TAC"/>
              <w:rPr>
                <w:ins w:id="477" w:author="Gene Fong" w:date="2022-07-15T08:58:00Z"/>
                <w:lang w:eastAsia="zh-CN"/>
              </w:rPr>
            </w:pPr>
          </w:p>
        </w:tc>
        <w:tc>
          <w:tcPr>
            <w:tcW w:w="432" w:type="pct"/>
            <w:tcBorders>
              <w:top w:val="nil"/>
              <w:bottom w:val="single" w:sz="4" w:space="0" w:color="auto"/>
            </w:tcBorders>
            <w:shd w:val="clear" w:color="auto" w:fill="auto"/>
          </w:tcPr>
          <w:p w14:paraId="2B131696" w14:textId="77777777" w:rsidR="0040484D" w:rsidRPr="00A1115A" w:rsidRDefault="0040484D" w:rsidP="0040484D">
            <w:pPr>
              <w:pStyle w:val="TAC"/>
              <w:rPr>
                <w:ins w:id="478" w:author="Gene Fong" w:date="2022-07-15T08:58:00Z"/>
                <w:rFonts w:cs="Arial"/>
              </w:rPr>
            </w:pPr>
          </w:p>
        </w:tc>
      </w:tr>
      <w:tr w:rsidR="0040484D" w:rsidRPr="00A1115A" w14:paraId="4A32E5E3" w14:textId="77777777" w:rsidTr="003F2996">
        <w:trPr>
          <w:trHeight w:val="187"/>
          <w:jc w:val="center"/>
          <w:ins w:id="479" w:author="Gene Fong" w:date="2022-07-15T08:58:00Z"/>
        </w:trPr>
        <w:tc>
          <w:tcPr>
            <w:tcW w:w="406" w:type="pct"/>
            <w:vMerge/>
            <w:tcBorders>
              <w:bottom w:val="single" w:sz="4" w:space="0" w:color="auto"/>
            </w:tcBorders>
            <w:shd w:val="clear" w:color="auto" w:fill="auto"/>
          </w:tcPr>
          <w:p w14:paraId="07FD7FED" w14:textId="77777777" w:rsidR="0040484D" w:rsidRPr="00A1115A" w:rsidRDefault="0040484D" w:rsidP="0040484D">
            <w:pPr>
              <w:pStyle w:val="TAC"/>
              <w:rPr>
                <w:ins w:id="480" w:author="Gene Fong" w:date="2022-07-15T08:58:00Z"/>
                <w:rFonts w:cs="Arial"/>
              </w:rPr>
            </w:pPr>
          </w:p>
        </w:tc>
        <w:tc>
          <w:tcPr>
            <w:tcW w:w="313" w:type="pct"/>
          </w:tcPr>
          <w:p w14:paraId="23215ED9" w14:textId="34B9C7BE" w:rsidR="0040484D" w:rsidRPr="00A1115A" w:rsidRDefault="0040484D" w:rsidP="0040484D">
            <w:pPr>
              <w:pStyle w:val="TAC"/>
              <w:rPr>
                <w:ins w:id="481" w:author="Gene Fong" w:date="2022-07-15T08:58:00Z"/>
                <w:rFonts w:cs="Arial"/>
              </w:rPr>
            </w:pPr>
            <w:ins w:id="482" w:author="Gene Fong" w:date="2022-07-15T08:59:00Z">
              <w:r>
                <w:rPr>
                  <w:rFonts w:cs="Arial"/>
                </w:rPr>
                <w:t>30</w:t>
              </w:r>
            </w:ins>
          </w:p>
        </w:tc>
        <w:tc>
          <w:tcPr>
            <w:tcW w:w="270" w:type="pct"/>
            <w:shd w:val="clear" w:color="auto" w:fill="auto"/>
          </w:tcPr>
          <w:p w14:paraId="524063B4" w14:textId="77777777" w:rsidR="0040484D" w:rsidRPr="00A1115A" w:rsidRDefault="0040484D" w:rsidP="0040484D">
            <w:pPr>
              <w:pStyle w:val="TAC"/>
              <w:rPr>
                <w:ins w:id="483" w:author="Gene Fong" w:date="2022-07-15T08:58:00Z"/>
                <w:rFonts w:cs="Arial"/>
              </w:rPr>
            </w:pPr>
          </w:p>
        </w:tc>
        <w:tc>
          <w:tcPr>
            <w:tcW w:w="270" w:type="pct"/>
            <w:shd w:val="clear" w:color="auto" w:fill="auto"/>
          </w:tcPr>
          <w:p w14:paraId="0B3DC510" w14:textId="6CBB92EF" w:rsidR="0040484D" w:rsidRPr="00934788" w:rsidRDefault="0040484D" w:rsidP="0040484D">
            <w:pPr>
              <w:pStyle w:val="TAC"/>
              <w:rPr>
                <w:ins w:id="484" w:author="Gene Fong" w:date="2022-07-15T08:58:00Z"/>
              </w:rPr>
            </w:pPr>
            <w:ins w:id="485" w:author="Gene Fong" w:date="2022-07-15T08:59:00Z">
              <w:r>
                <w:rPr>
                  <w:lang w:val="fr-FR"/>
                </w:rPr>
                <w:t>12</w:t>
              </w:r>
              <w:r>
                <w:rPr>
                  <w:vertAlign w:val="superscript"/>
                  <w:lang w:val="fr-FR"/>
                </w:rPr>
                <w:t>1</w:t>
              </w:r>
            </w:ins>
          </w:p>
        </w:tc>
        <w:tc>
          <w:tcPr>
            <w:tcW w:w="316" w:type="pct"/>
            <w:shd w:val="clear" w:color="auto" w:fill="auto"/>
          </w:tcPr>
          <w:p w14:paraId="5BBDB407" w14:textId="7300D062" w:rsidR="0040484D" w:rsidRPr="00A1115A" w:rsidRDefault="0040484D" w:rsidP="0040484D">
            <w:pPr>
              <w:pStyle w:val="TAC"/>
              <w:rPr>
                <w:ins w:id="486" w:author="Gene Fong" w:date="2022-07-15T08:58:00Z"/>
                <w:lang w:eastAsia="zh-CN"/>
              </w:rPr>
            </w:pPr>
            <w:ins w:id="487" w:author="Gene Fong" w:date="2022-07-15T08:59:00Z">
              <w:r>
                <w:rPr>
                  <w:lang w:val="fr-FR"/>
                </w:rPr>
                <w:t>10</w:t>
              </w:r>
              <w:r>
                <w:rPr>
                  <w:vertAlign w:val="superscript"/>
                  <w:lang w:val="fr-FR"/>
                </w:rPr>
                <w:t>1</w:t>
              </w:r>
            </w:ins>
          </w:p>
        </w:tc>
        <w:tc>
          <w:tcPr>
            <w:tcW w:w="265" w:type="pct"/>
            <w:shd w:val="clear" w:color="auto" w:fill="auto"/>
          </w:tcPr>
          <w:p w14:paraId="17B059BF" w14:textId="01473FA8" w:rsidR="0040484D" w:rsidRPr="00A1115A" w:rsidRDefault="0040484D" w:rsidP="0040484D">
            <w:pPr>
              <w:pStyle w:val="TAC"/>
              <w:rPr>
                <w:ins w:id="488" w:author="Gene Fong" w:date="2022-07-15T08:58:00Z"/>
                <w:rFonts w:cs="Arial"/>
                <w:szCs w:val="18"/>
              </w:rPr>
            </w:pPr>
            <w:ins w:id="489" w:author="Gene Fong" w:date="2022-07-15T08:59:00Z">
              <w:r>
                <w:rPr>
                  <w:lang w:val="fr-FR"/>
                </w:rPr>
                <w:t>10</w:t>
              </w:r>
              <w:r>
                <w:rPr>
                  <w:vertAlign w:val="superscript"/>
                  <w:lang w:val="fr-FR"/>
                </w:rPr>
                <w:t>1</w:t>
              </w:r>
            </w:ins>
          </w:p>
        </w:tc>
        <w:tc>
          <w:tcPr>
            <w:tcW w:w="272" w:type="pct"/>
            <w:shd w:val="clear" w:color="auto" w:fill="auto"/>
          </w:tcPr>
          <w:p w14:paraId="636FA8C2" w14:textId="6AC53794" w:rsidR="0040484D" w:rsidRPr="00A1115A" w:rsidRDefault="00452D6F" w:rsidP="0040484D">
            <w:pPr>
              <w:pStyle w:val="TAC"/>
              <w:rPr>
                <w:ins w:id="490" w:author="Gene Fong" w:date="2022-07-15T08:58:00Z"/>
                <w:rFonts w:cs="Arial"/>
              </w:rPr>
            </w:pPr>
            <w:ins w:id="491" w:author="Gene Fong" w:date="2022-07-15T11:08:00Z">
              <w:r>
                <w:rPr>
                  <w:rFonts w:cs="Arial"/>
                </w:rPr>
                <w:t>Note 5</w:t>
              </w:r>
            </w:ins>
          </w:p>
        </w:tc>
        <w:tc>
          <w:tcPr>
            <w:tcW w:w="226" w:type="pct"/>
          </w:tcPr>
          <w:p w14:paraId="4DAA1968" w14:textId="5BD46C1D" w:rsidR="0040484D" w:rsidRPr="00A1115A" w:rsidRDefault="00452D6F" w:rsidP="0040484D">
            <w:pPr>
              <w:pStyle w:val="TAC"/>
              <w:rPr>
                <w:ins w:id="492" w:author="Gene Fong" w:date="2022-07-15T08:58:00Z"/>
                <w:rFonts w:cs="Arial"/>
              </w:rPr>
            </w:pPr>
            <w:ins w:id="493" w:author="Gene Fong" w:date="2022-07-15T11:08:00Z">
              <w:r>
                <w:rPr>
                  <w:rFonts w:cs="Arial"/>
                </w:rPr>
                <w:t>Note 5</w:t>
              </w:r>
            </w:ins>
          </w:p>
        </w:tc>
        <w:tc>
          <w:tcPr>
            <w:tcW w:w="272" w:type="pct"/>
          </w:tcPr>
          <w:p w14:paraId="119D7916" w14:textId="3ADCA216" w:rsidR="0040484D" w:rsidRPr="00A1115A" w:rsidRDefault="00452D6F" w:rsidP="0040484D">
            <w:pPr>
              <w:pStyle w:val="TAC"/>
              <w:rPr>
                <w:ins w:id="494" w:author="Gene Fong" w:date="2022-07-15T08:58:00Z"/>
                <w:lang w:eastAsia="zh-CN"/>
              </w:rPr>
            </w:pPr>
            <w:ins w:id="495" w:author="Gene Fong" w:date="2022-07-15T11:08:00Z">
              <w:r>
                <w:rPr>
                  <w:lang w:eastAsia="zh-CN"/>
                </w:rPr>
                <w:t>Note 5</w:t>
              </w:r>
            </w:ins>
          </w:p>
        </w:tc>
        <w:tc>
          <w:tcPr>
            <w:tcW w:w="272" w:type="pct"/>
            <w:shd w:val="clear" w:color="auto" w:fill="auto"/>
          </w:tcPr>
          <w:p w14:paraId="613AED59" w14:textId="77777777" w:rsidR="0040484D" w:rsidRPr="00A1115A" w:rsidRDefault="0040484D" w:rsidP="0040484D">
            <w:pPr>
              <w:pStyle w:val="TAC"/>
              <w:rPr>
                <w:ins w:id="496" w:author="Gene Fong" w:date="2022-07-15T08:58:00Z"/>
                <w:lang w:eastAsia="zh-CN"/>
              </w:rPr>
            </w:pPr>
          </w:p>
        </w:tc>
        <w:tc>
          <w:tcPr>
            <w:tcW w:w="316" w:type="pct"/>
          </w:tcPr>
          <w:p w14:paraId="2CB05D8E" w14:textId="77777777" w:rsidR="0040484D" w:rsidRPr="00A1115A" w:rsidRDefault="0040484D" w:rsidP="0040484D">
            <w:pPr>
              <w:pStyle w:val="TAC"/>
              <w:rPr>
                <w:ins w:id="497" w:author="Gene Fong" w:date="2022-07-15T08:58:00Z"/>
                <w:lang w:eastAsia="zh-CN"/>
              </w:rPr>
            </w:pPr>
          </w:p>
        </w:tc>
        <w:tc>
          <w:tcPr>
            <w:tcW w:w="269" w:type="pct"/>
          </w:tcPr>
          <w:p w14:paraId="0501CB7C" w14:textId="77777777" w:rsidR="0040484D" w:rsidRPr="00A1115A" w:rsidRDefault="0040484D" w:rsidP="0040484D">
            <w:pPr>
              <w:pStyle w:val="TAC"/>
              <w:rPr>
                <w:ins w:id="498" w:author="Gene Fong" w:date="2022-07-15T08:58:00Z"/>
                <w:lang w:eastAsia="zh-CN"/>
              </w:rPr>
            </w:pPr>
          </w:p>
        </w:tc>
        <w:tc>
          <w:tcPr>
            <w:tcW w:w="226" w:type="pct"/>
          </w:tcPr>
          <w:p w14:paraId="30E7FEAF" w14:textId="77777777" w:rsidR="0040484D" w:rsidRPr="00A1115A" w:rsidRDefault="0040484D" w:rsidP="0040484D">
            <w:pPr>
              <w:pStyle w:val="TAC"/>
              <w:rPr>
                <w:ins w:id="499" w:author="Gene Fong" w:date="2022-07-15T08:58:00Z"/>
                <w:lang w:eastAsia="zh-CN"/>
              </w:rPr>
            </w:pPr>
          </w:p>
        </w:tc>
        <w:tc>
          <w:tcPr>
            <w:tcW w:w="263" w:type="pct"/>
          </w:tcPr>
          <w:p w14:paraId="4F22409D" w14:textId="77777777" w:rsidR="0040484D" w:rsidRPr="00A1115A" w:rsidRDefault="0040484D" w:rsidP="0040484D">
            <w:pPr>
              <w:pStyle w:val="TAC"/>
              <w:rPr>
                <w:ins w:id="500" w:author="Gene Fong" w:date="2022-07-15T08:58:00Z"/>
                <w:lang w:eastAsia="zh-CN"/>
              </w:rPr>
            </w:pPr>
          </w:p>
        </w:tc>
        <w:tc>
          <w:tcPr>
            <w:tcW w:w="190" w:type="pct"/>
          </w:tcPr>
          <w:p w14:paraId="701593FC" w14:textId="77777777" w:rsidR="0040484D" w:rsidRPr="00A1115A" w:rsidRDefault="0040484D" w:rsidP="0040484D">
            <w:pPr>
              <w:pStyle w:val="TAC"/>
              <w:rPr>
                <w:ins w:id="501" w:author="Gene Fong" w:date="2022-07-15T08:58:00Z"/>
                <w:lang w:eastAsia="zh-CN"/>
              </w:rPr>
            </w:pPr>
          </w:p>
        </w:tc>
        <w:tc>
          <w:tcPr>
            <w:tcW w:w="226" w:type="pct"/>
          </w:tcPr>
          <w:p w14:paraId="06DB194B" w14:textId="77777777" w:rsidR="0040484D" w:rsidRPr="00A1115A" w:rsidRDefault="0040484D" w:rsidP="0040484D">
            <w:pPr>
              <w:pStyle w:val="TAC"/>
              <w:rPr>
                <w:ins w:id="502" w:author="Gene Fong" w:date="2022-07-15T08:58:00Z"/>
                <w:lang w:eastAsia="zh-CN"/>
              </w:rPr>
            </w:pPr>
          </w:p>
        </w:tc>
        <w:tc>
          <w:tcPr>
            <w:tcW w:w="196" w:type="pct"/>
          </w:tcPr>
          <w:p w14:paraId="1E6617B5" w14:textId="77777777" w:rsidR="0040484D" w:rsidRPr="00A1115A" w:rsidRDefault="0040484D" w:rsidP="0040484D">
            <w:pPr>
              <w:pStyle w:val="TAC"/>
              <w:rPr>
                <w:ins w:id="503" w:author="Gene Fong" w:date="2022-07-15T08:58:00Z"/>
                <w:lang w:eastAsia="zh-CN"/>
              </w:rPr>
            </w:pPr>
          </w:p>
        </w:tc>
        <w:tc>
          <w:tcPr>
            <w:tcW w:w="432" w:type="pct"/>
            <w:tcBorders>
              <w:top w:val="nil"/>
              <w:bottom w:val="single" w:sz="4" w:space="0" w:color="auto"/>
            </w:tcBorders>
            <w:shd w:val="clear" w:color="auto" w:fill="auto"/>
          </w:tcPr>
          <w:p w14:paraId="4DA83CD7" w14:textId="77777777" w:rsidR="0040484D" w:rsidRPr="00A1115A" w:rsidRDefault="0040484D" w:rsidP="0040484D">
            <w:pPr>
              <w:pStyle w:val="TAC"/>
              <w:rPr>
                <w:ins w:id="504" w:author="Gene Fong" w:date="2022-07-15T08:58:00Z"/>
                <w:rFonts w:cs="Arial"/>
              </w:rPr>
            </w:pPr>
          </w:p>
        </w:tc>
      </w:tr>
      <w:tr w:rsidR="0040484D" w:rsidRPr="00A1115A" w14:paraId="5F9DE40A" w14:textId="77777777" w:rsidTr="00B27F03">
        <w:trPr>
          <w:trHeight w:val="255"/>
          <w:jc w:val="center"/>
        </w:trPr>
        <w:tc>
          <w:tcPr>
            <w:tcW w:w="5000" w:type="pct"/>
            <w:gridSpan w:val="18"/>
          </w:tcPr>
          <w:p w14:paraId="37B59578" w14:textId="77777777" w:rsidR="0040484D" w:rsidRPr="00A1115A" w:rsidRDefault="0040484D" w:rsidP="0040484D">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C33DD55" w14:textId="77777777" w:rsidR="0040484D" w:rsidRPr="00A1115A" w:rsidRDefault="0040484D" w:rsidP="0040484D">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CBEDD51" w14:textId="77777777" w:rsidR="0040484D" w:rsidRPr="00A1115A" w:rsidRDefault="0040484D" w:rsidP="0040484D">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13D6BA7" w14:textId="77777777" w:rsidR="0040484D" w:rsidRDefault="0040484D" w:rsidP="0040484D">
            <w:pPr>
              <w:pStyle w:val="TAN"/>
            </w:pPr>
            <w:r w:rsidRPr="00A1115A">
              <w:t>N</w:t>
            </w:r>
            <w:r>
              <w:t>ote</w:t>
            </w:r>
            <w:r w:rsidRPr="00A1115A">
              <w:t xml:space="preserve"> 4:</w:t>
            </w:r>
            <w:r w:rsidRPr="00A1115A">
              <w:tab/>
              <w:t>For band n91 and n93, largest supported UL bandwidth configuration shall be used.</w:t>
            </w:r>
          </w:p>
          <w:p w14:paraId="6C57CFFD" w14:textId="77777777" w:rsidR="0040484D" w:rsidRDefault="0040484D" w:rsidP="0040484D">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FD31371" w14:textId="77777777" w:rsidR="0040484D" w:rsidRPr="00A1115A" w:rsidRDefault="0040484D" w:rsidP="0040484D">
            <w:pPr>
              <w:pStyle w:val="TAN"/>
            </w:pPr>
            <w:r>
              <w:t>Note 6:</w:t>
            </w:r>
            <w:r>
              <w:tab/>
              <w:t>5 MHz only applies to n90, not n41</w:t>
            </w:r>
          </w:p>
        </w:tc>
      </w:tr>
    </w:tbl>
    <w:p w14:paraId="47423590" w14:textId="77777777" w:rsidR="00053D69" w:rsidRPr="00A1115A" w:rsidRDefault="00053D69" w:rsidP="00053D69"/>
    <w:p w14:paraId="520DBEA9" w14:textId="77777777" w:rsidR="00053D69" w:rsidRDefault="00053D69" w:rsidP="00053D69">
      <w:pPr>
        <w:rPr>
          <w:snapToGrid w:val="0"/>
        </w:rPr>
        <w:sectPr w:rsidR="00053D69"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74584211" w14:textId="77777777" w:rsidR="00053D69" w:rsidRPr="00A1115A" w:rsidRDefault="00053D69" w:rsidP="00053D69">
      <w:pPr>
        <w:rPr>
          <w:snapToGrid w:val="0"/>
        </w:rPr>
      </w:pPr>
    </w:p>
    <w:p w14:paraId="78EB7CDC" w14:textId="77777777" w:rsidR="00053D69" w:rsidRPr="00A1115A" w:rsidRDefault="00053D69" w:rsidP="00053D69">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53D69" w:rsidRPr="00A1115A" w14:paraId="5EDCB9B0" w14:textId="77777777" w:rsidTr="00B27F03">
        <w:trPr>
          <w:trHeight w:val="187"/>
          <w:jc w:val="center"/>
        </w:trPr>
        <w:tc>
          <w:tcPr>
            <w:tcW w:w="1140" w:type="dxa"/>
            <w:shd w:val="clear" w:color="auto" w:fill="auto"/>
          </w:tcPr>
          <w:p w14:paraId="7D21F955" w14:textId="77777777" w:rsidR="00053D69" w:rsidRPr="00A1115A" w:rsidRDefault="00053D69" w:rsidP="00B27F03">
            <w:pPr>
              <w:pStyle w:val="TAH"/>
            </w:pPr>
            <w:r w:rsidRPr="00A1115A">
              <w:t>Operating band</w:t>
            </w:r>
          </w:p>
        </w:tc>
        <w:tc>
          <w:tcPr>
            <w:tcW w:w="1140" w:type="dxa"/>
            <w:shd w:val="clear" w:color="auto" w:fill="auto"/>
          </w:tcPr>
          <w:p w14:paraId="1B6723FF" w14:textId="77777777" w:rsidR="00053D69" w:rsidRPr="00A1115A" w:rsidRDefault="00053D69" w:rsidP="00B27F03">
            <w:pPr>
              <w:pStyle w:val="TAH"/>
            </w:pPr>
            <w:r w:rsidRPr="00A1115A">
              <w:t>Network Signalling value</w:t>
            </w:r>
          </w:p>
        </w:tc>
      </w:tr>
      <w:tr w:rsidR="00053D69" w:rsidRPr="00A1115A" w14:paraId="6F08CBAC" w14:textId="77777777" w:rsidTr="00B27F03">
        <w:trPr>
          <w:trHeight w:val="187"/>
          <w:jc w:val="center"/>
        </w:trPr>
        <w:tc>
          <w:tcPr>
            <w:tcW w:w="1140" w:type="dxa"/>
            <w:shd w:val="clear" w:color="auto" w:fill="auto"/>
          </w:tcPr>
          <w:p w14:paraId="54CC7CCA" w14:textId="77777777" w:rsidR="00053D69" w:rsidRPr="00A1115A" w:rsidRDefault="00053D69" w:rsidP="00B27F03">
            <w:pPr>
              <w:pStyle w:val="TAC"/>
            </w:pPr>
            <w:r w:rsidRPr="00A1115A">
              <w:t>n2</w:t>
            </w:r>
          </w:p>
        </w:tc>
        <w:tc>
          <w:tcPr>
            <w:tcW w:w="1140" w:type="dxa"/>
            <w:shd w:val="clear" w:color="auto" w:fill="auto"/>
          </w:tcPr>
          <w:p w14:paraId="43DC21C8" w14:textId="77777777" w:rsidR="00053D69" w:rsidRPr="00A1115A" w:rsidRDefault="00053D69" w:rsidP="00B27F03">
            <w:pPr>
              <w:pStyle w:val="TAC"/>
            </w:pPr>
            <w:r w:rsidRPr="00A1115A">
              <w:t>NS_03</w:t>
            </w:r>
          </w:p>
        </w:tc>
      </w:tr>
      <w:tr w:rsidR="00053D69" w:rsidRPr="00A1115A" w14:paraId="34F0669C" w14:textId="77777777" w:rsidTr="00B27F03">
        <w:trPr>
          <w:trHeight w:val="187"/>
          <w:jc w:val="center"/>
        </w:trPr>
        <w:tc>
          <w:tcPr>
            <w:tcW w:w="1140" w:type="dxa"/>
            <w:shd w:val="clear" w:color="auto" w:fill="auto"/>
          </w:tcPr>
          <w:p w14:paraId="3F7A7368" w14:textId="77777777" w:rsidR="00053D69" w:rsidRPr="00A1115A" w:rsidRDefault="00053D69" w:rsidP="00B27F03">
            <w:pPr>
              <w:pStyle w:val="TAC"/>
            </w:pPr>
            <w:r w:rsidRPr="00A1115A">
              <w:t>n12</w:t>
            </w:r>
          </w:p>
        </w:tc>
        <w:tc>
          <w:tcPr>
            <w:tcW w:w="1140" w:type="dxa"/>
            <w:shd w:val="clear" w:color="auto" w:fill="auto"/>
          </w:tcPr>
          <w:p w14:paraId="57AA223D" w14:textId="77777777" w:rsidR="00053D69" w:rsidRPr="00A1115A" w:rsidRDefault="00053D69" w:rsidP="00B27F03">
            <w:pPr>
              <w:pStyle w:val="TAC"/>
            </w:pPr>
            <w:r w:rsidRPr="00A1115A">
              <w:t>NS_06</w:t>
            </w:r>
          </w:p>
        </w:tc>
      </w:tr>
      <w:tr w:rsidR="00053D69" w:rsidRPr="00A1115A" w14:paraId="2EC00B24" w14:textId="77777777" w:rsidTr="00B27F03">
        <w:trPr>
          <w:trHeight w:val="187"/>
          <w:jc w:val="center"/>
        </w:trPr>
        <w:tc>
          <w:tcPr>
            <w:tcW w:w="1140" w:type="dxa"/>
            <w:shd w:val="clear" w:color="auto" w:fill="auto"/>
          </w:tcPr>
          <w:p w14:paraId="059D5075" w14:textId="77777777" w:rsidR="00053D69" w:rsidRPr="00A1115A" w:rsidRDefault="00053D69" w:rsidP="00B27F03">
            <w:pPr>
              <w:pStyle w:val="TAC"/>
            </w:pPr>
            <w:r w:rsidRPr="00A1115A">
              <w:t>n13</w:t>
            </w:r>
          </w:p>
        </w:tc>
        <w:tc>
          <w:tcPr>
            <w:tcW w:w="1140" w:type="dxa"/>
            <w:shd w:val="clear" w:color="auto" w:fill="auto"/>
          </w:tcPr>
          <w:p w14:paraId="7F244D8D" w14:textId="77777777" w:rsidR="00053D69" w:rsidRPr="00A1115A" w:rsidRDefault="00053D69" w:rsidP="00B27F03">
            <w:pPr>
              <w:pStyle w:val="TAC"/>
            </w:pPr>
            <w:r w:rsidRPr="00A1115A">
              <w:t>NS_06</w:t>
            </w:r>
          </w:p>
        </w:tc>
      </w:tr>
      <w:tr w:rsidR="00053D69" w:rsidRPr="00A1115A" w14:paraId="05E06842" w14:textId="77777777" w:rsidTr="00B27F03">
        <w:trPr>
          <w:trHeight w:val="187"/>
          <w:jc w:val="center"/>
        </w:trPr>
        <w:tc>
          <w:tcPr>
            <w:tcW w:w="1140" w:type="dxa"/>
            <w:shd w:val="clear" w:color="auto" w:fill="auto"/>
          </w:tcPr>
          <w:p w14:paraId="187833BB" w14:textId="77777777" w:rsidR="00053D69" w:rsidRPr="00A1115A" w:rsidRDefault="00053D69" w:rsidP="00B27F03">
            <w:pPr>
              <w:pStyle w:val="TAC"/>
            </w:pPr>
            <w:r w:rsidRPr="00A1115A">
              <w:t>n14</w:t>
            </w:r>
          </w:p>
        </w:tc>
        <w:tc>
          <w:tcPr>
            <w:tcW w:w="1140" w:type="dxa"/>
            <w:shd w:val="clear" w:color="auto" w:fill="auto"/>
          </w:tcPr>
          <w:p w14:paraId="566543A1" w14:textId="77777777" w:rsidR="00053D69" w:rsidRPr="00A1115A" w:rsidRDefault="00053D69" w:rsidP="00B27F03">
            <w:pPr>
              <w:pStyle w:val="TAC"/>
            </w:pPr>
            <w:r w:rsidRPr="00A1115A">
              <w:t>NS_06</w:t>
            </w:r>
          </w:p>
        </w:tc>
      </w:tr>
      <w:tr w:rsidR="00053D69" w:rsidRPr="00A1115A" w14:paraId="1C8C504A" w14:textId="77777777" w:rsidTr="00B27F03">
        <w:trPr>
          <w:trHeight w:val="187"/>
          <w:jc w:val="center"/>
        </w:trPr>
        <w:tc>
          <w:tcPr>
            <w:tcW w:w="1140" w:type="dxa"/>
            <w:shd w:val="clear" w:color="auto" w:fill="auto"/>
          </w:tcPr>
          <w:p w14:paraId="0D0C6D9E" w14:textId="77777777" w:rsidR="00053D69" w:rsidRPr="00A1115A" w:rsidRDefault="00053D69" w:rsidP="00B27F03">
            <w:pPr>
              <w:pStyle w:val="TAC"/>
            </w:pPr>
            <w:r>
              <w:t>n24</w:t>
            </w:r>
          </w:p>
        </w:tc>
        <w:tc>
          <w:tcPr>
            <w:tcW w:w="1140" w:type="dxa"/>
            <w:shd w:val="clear" w:color="auto" w:fill="auto"/>
          </w:tcPr>
          <w:p w14:paraId="30D5FE5F" w14:textId="77777777" w:rsidR="00053D69" w:rsidRPr="00A1115A" w:rsidRDefault="00053D69" w:rsidP="00B27F03">
            <w:pPr>
              <w:pStyle w:val="TAC"/>
            </w:pPr>
            <w:r>
              <w:t>NS_56</w:t>
            </w:r>
          </w:p>
        </w:tc>
      </w:tr>
      <w:tr w:rsidR="00053D69" w:rsidRPr="00A1115A" w14:paraId="5040E8B6" w14:textId="77777777" w:rsidTr="00B27F03">
        <w:trPr>
          <w:trHeight w:val="187"/>
          <w:jc w:val="center"/>
        </w:trPr>
        <w:tc>
          <w:tcPr>
            <w:tcW w:w="1140" w:type="dxa"/>
            <w:shd w:val="clear" w:color="auto" w:fill="auto"/>
          </w:tcPr>
          <w:p w14:paraId="4DF0EF30" w14:textId="77777777" w:rsidR="00053D69" w:rsidRPr="00A1115A" w:rsidRDefault="00053D69" w:rsidP="00B27F03">
            <w:pPr>
              <w:pStyle w:val="TAC"/>
            </w:pPr>
            <w:r w:rsidRPr="00A1115A">
              <w:t>n25</w:t>
            </w:r>
          </w:p>
        </w:tc>
        <w:tc>
          <w:tcPr>
            <w:tcW w:w="1140" w:type="dxa"/>
            <w:shd w:val="clear" w:color="auto" w:fill="auto"/>
          </w:tcPr>
          <w:p w14:paraId="2F14E924" w14:textId="77777777" w:rsidR="00053D69" w:rsidRPr="00A1115A" w:rsidRDefault="00053D69" w:rsidP="00B27F03">
            <w:pPr>
              <w:pStyle w:val="TAC"/>
            </w:pPr>
            <w:r w:rsidRPr="00A1115A">
              <w:t>NS_03</w:t>
            </w:r>
          </w:p>
        </w:tc>
      </w:tr>
      <w:tr w:rsidR="00053D69" w:rsidRPr="00A1115A" w14:paraId="4B46542B" w14:textId="77777777" w:rsidTr="00B27F03">
        <w:trPr>
          <w:trHeight w:val="187"/>
          <w:jc w:val="center"/>
        </w:trPr>
        <w:tc>
          <w:tcPr>
            <w:tcW w:w="1140" w:type="dxa"/>
            <w:shd w:val="clear" w:color="auto" w:fill="auto"/>
          </w:tcPr>
          <w:p w14:paraId="652C77C4" w14:textId="77777777" w:rsidR="00053D69" w:rsidRPr="00A1115A" w:rsidRDefault="00053D69" w:rsidP="00B27F03">
            <w:pPr>
              <w:pStyle w:val="TAC"/>
            </w:pPr>
            <w:r w:rsidRPr="00A1115A">
              <w:t>n30</w:t>
            </w:r>
          </w:p>
        </w:tc>
        <w:tc>
          <w:tcPr>
            <w:tcW w:w="1140" w:type="dxa"/>
            <w:shd w:val="clear" w:color="auto" w:fill="auto"/>
          </w:tcPr>
          <w:p w14:paraId="75FB7863" w14:textId="77777777" w:rsidR="00053D69" w:rsidRPr="00A1115A" w:rsidRDefault="00053D69" w:rsidP="00B27F03">
            <w:pPr>
              <w:pStyle w:val="TAC"/>
            </w:pPr>
            <w:r w:rsidRPr="00A1115A">
              <w:t>NS_21</w:t>
            </w:r>
          </w:p>
        </w:tc>
      </w:tr>
      <w:tr w:rsidR="00053D69" w:rsidRPr="00A1115A" w14:paraId="2D9F4415" w14:textId="77777777" w:rsidTr="00B27F03">
        <w:trPr>
          <w:trHeight w:val="187"/>
          <w:jc w:val="center"/>
        </w:trPr>
        <w:tc>
          <w:tcPr>
            <w:tcW w:w="1140" w:type="dxa"/>
            <w:shd w:val="clear" w:color="auto" w:fill="auto"/>
          </w:tcPr>
          <w:p w14:paraId="6417C62B" w14:textId="77777777" w:rsidR="00053D69" w:rsidRPr="00A1115A" w:rsidRDefault="00053D69" w:rsidP="00B27F03">
            <w:pPr>
              <w:pStyle w:val="TAC"/>
            </w:pPr>
            <w:r w:rsidRPr="00A1115A">
              <w:t>n48</w:t>
            </w:r>
          </w:p>
        </w:tc>
        <w:tc>
          <w:tcPr>
            <w:tcW w:w="1140" w:type="dxa"/>
            <w:shd w:val="clear" w:color="auto" w:fill="auto"/>
          </w:tcPr>
          <w:p w14:paraId="7F1A4392" w14:textId="77777777" w:rsidR="00053D69" w:rsidRPr="00A1115A" w:rsidRDefault="00053D69" w:rsidP="00B27F03">
            <w:pPr>
              <w:pStyle w:val="TAC"/>
            </w:pPr>
            <w:r w:rsidRPr="00A1115A">
              <w:t>NS_27</w:t>
            </w:r>
          </w:p>
        </w:tc>
      </w:tr>
      <w:tr w:rsidR="00053D69" w:rsidRPr="00A1115A" w14:paraId="58B3AEBD" w14:textId="77777777" w:rsidTr="00B27F03">
        <w:trPr>
          <w:trHeight w:val="187"/>
          <w:jc w:val="center"/>
        </w:trPr>
        <w:tc>
          <w:tcPr>
            <w:tcW w:w="1140" w:type="dxa"/>
            <w:shd w:val="clear" w:color="auto" w:fill="auto"/>
          </w:tcPr>
          <w:p w14:paraId="52039FD6" w14:textId="77777777" w:rsidR="00053D69" w:rsidRPr="00A1115A" w:rsidRDefault="00053D69" w:rsidP="00B27F03">
            <w:pPr>
              <w:pStyle w:val="TAC"/>
            </w:pPr>
            <w:r w:rsidRPr="00A1115A">
              <w:t>n53</w:t>
            </w:r>
          </w:p>
        </w:tc>
        <w:tc>
          <w:tcPr>
            <w:tcW w:w="1140" w:type="dxa"/>
            <w:shd w:val="clear" w:color="auto" w:fill="auto"/>
          </w:tcPr>
          <w:p w14:paraId="7017B625" w14:textId="77777777" w:rsidR="00053D69" w:rsidRPr="00A1115A" w:rsidRDefault="00053D69" w:rsidP="00B27F03">
            <w:pPr>
              <w:pStyle w:val="TAC"/>
            </w:pPr>
            <w:r w:rsidRPr="00A1115A">
              <w:t>NS_45</w:t>
            </w:r>
          </w:p>
        </w:tc>
      </w:tr>
      <w:tr w:rsidR="00053D69" w:rsidRPr="00A1115A" w14:paraId="4BC32B81" w14:textId="77777777" w:rsidTr="00B27F03">
        <w:trPr>
          <w:trHeight w:val="187"/>
          <w:jc w:val="center"/>
        </w:trPr>
        <w:tc>
          <w:tcPr>
            <w:tcW w:w="1140" w:type="dxa"/>
            <w:shd w:val="clear" w:color="auto" w:fill="auto"/>
          </w:tcPr>
          <w:p w14:paraId="004367E6" w14:textId="77777777" w:rsidR="00053D69" w:rsidRPr="00A1115A" w:rsidRDefault="00053D69" w:rsidP="00B27F03">
            <w:pPr>
              <w:pStyle w:val="TAC"/>
            </w:pPr>
            <w:r w:rsidRPr="00A1115A">
              <w:t>n66</w:t>
            </w:r>
          </w:p>
        </w:tc>
        <w:tc>
          <w:tcPr>
            <w:tcW w:w="1140" w:type="dxa"/>
            <w:shd w:val="clear" w:color="auto" w:fill="auto"/>
          </w:tcPr>
          <w:p w14:paraId="34F590DD" w14:textId="77777777" w:rsidR="00053D69" w:rsidRPr="00A1115A" w:rsidRDefault="00053D69" w:rsidP="00B27F03">
            <w:pPr>
              <w:pStyle w:val="TAC"/>
            </w:pPr>
            <w:r w:rsidRPr="00A1115A">
              <w:t>NS_03</w:t>
            </w:r>
          </w:p>
        </w:tc>
      </w:tr>
      <w:tr w:rsidR="00053D69" w:rsidRPr="00A1115A" w14:paraId="1CA661C7" w14:textId="77777777" w:rsidTr="00B27F03">
        <w:trPr>
          <w:trHeight w:val="187"/>
          <w:jc w:val="center"/>
        </w:trPr>
        <w:tc>
          <w:tcPr>
            <w:tcW w:w="1140" w:type="dxa"/>
            <w:shd w:val="clear" w:color="auto" w:fill="auto"/>
          </w:tcPr>
          <w:p w14:paraId="1968C517" w14:textId="77777777" w:rsidR="00053D69" w:rsidRPr="00A1115A" w:rsidRDefault="00053D69" w:rsidP="00B27F03">
            <w:pPr>
              <w:pStyle w:val="TAC"/>
              <w:rPr>
                <w:rFonts w:cs="Arial"/>
              </w:rPr>
            </w:pPr>
            <w:r w:rsidRPr="00A1115A">
              <w:t>n70</w:t>
            </w:r>
          </w:p>
        </w:tc>
        <w:tc>
          <w:tcPr>
            <w:tcW w:w="1140" w:type="dxa"/>
            <w:shd w:val="clear" w:color="auto" w:fill="auto"/>
          </w:tcPr>
          <w:p w14:paraId="635DB2EF" w14:textId="77777777" w:rsidR="00053D69" w:rsidRPr="00A1115A" w:rsidRDefault="00053D69" w:rsidP="00B27F03">
            <w:pPr>
              <w:pStyle w:val="TAC"/>
              <w:rPr>
                <w:rFonts w:cs="Arial"/>
              </w:rPr>
            </w:pPr>
            <w:r w:rsidRPr="00A1115A">
              <w:t>NS_03</w:t>
            </w:r>
          </w:p>
        </w:tc>
      </w:tr>
      <w:tr w:rsidR="00053D69" w:rsidRPr="00A1115A" w14:paraId="58DA8667" w14:textId="77777777" w:rsidTr="00B27F03">
        <w:trPr>
          <w:trHeight w:val="187"/>
          <w:jc w:val="center"/>
        </w:trPr>
        <w:tc>
          <w:tcPr>
            <w:tcW w:w="1140" w:type="dxa"/>
            <w:shd w:val="clear" w:color="auto" w:fill="auto"/>
          </w:tcPr>
          <w:p w14:paraId="3601D8CC" w14:textId="77777777" w:rsidR="00053D69" w:rsidRPr="00A1115A" w:rsidRDefault="00053D69" w:rsidP="00B27F03">
            <w:pPr>
              <w:pStyle w:val="TAC"/>
              <w:rPr>
                <w:rFonts w:cs="Arial"/>
              </w:rPr>
            </w:pPr>
            <w:r w:rsidRPr="00A1115A">
              <w:t>n71</w:t>
            </w:r>
          </w:p>
        </w:tc>
        <w:tc>
          <w:tcPr>
            <w:tcW w:w="1140" w:type="dxa"/>
            <w:shd w:val="clear" w:color="auto" w:fill="auto"/>
          </w:tcPr>
          <w:p w14:paraId="7FE6EB36" w14:textId="77777777" w:rsidR="00053D69" w:rsidRPr="00A1115A" w:rsidRDefault="00053D69" w:rsidP="00B27F03">
            <w:pPr>
              <w:pStyle w:val="TAC"/>
              <w:rPr>
                <w:rFonts w:cs="Arial"/>
              </w:rPr>
            </w:pPr>
            <w:r w:rsidRPr="00A1115A">
              <w:t>NS_35</w:t>
            </w:r>
          </w:p>
        </w:tc>
      </w:tr>
      <w:tr w:rsidR="00053D69" w:rsidRPr="00A1115A" w14:paraId="22A331C5" w14:textId="77777777" w:rsidTr="00B27F03">
        <w:trPr>
          <w:trHeight w:val="187"/>
          <w:jc w:val="center"/>
        </w:trPr>
        <w:tc>
          <w:tcPr>
            <w:tcW w:w="1140" w:type="dxa"/>
            <w:shd w:val="clear" w:color="auto" w:fill="auto"/>
          </w:tcPr>
          <w:p w14:paraId="52630D23" w14:textId="77777777" w:rsidR="00053D69" w:rsidRPr="00A1115A" w:rsidRDefault="00053D69" w:rsidP="00B27F03">
            <w:pPr>
              <w:pStyle w:val="TAC"/>
            </w:pPr>
            <w:r>
              <w:t>n85</w:t>
            </w:r>
          </w:p>
        </w:tc>
        <w:tc>
          <w:tcPr>
            <w:tcW w:w="1140" w:type="dxa"/>
            <w:shd w:val="clear" w:color="auto" w:fill="auto"/>
          </w:tcPr>
          <w:p w14:paraId="3CFBCAE3" w14:textId="77777777" w:rsidR="00053D69" w:rsidRPr="00A1115A" w:rsidRDefault="00053D69" w:rsidP="00B27F03">
            <w:pPr>
              <w:pStyle w:val="TAC"/>
            </w:pPr>
            <w:r>
              <w:t>NS_06</w:t>
            </w:r>
          </w:p>
        </w:tc>
      </w:tr>
    </w:tbl>
    <w:p w14:paraId="69B91B18" w14:textId="77777777" w:rsidR="00053D69" w:rsidRPr="00A1115A" w:rsidRDefault="00053D69" w:rsidP="00053D69"/>
    <w:p w14:paraId="3EF7333D"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61A0946" w14:textId="77777777" w:rsidR="000E5150" w:rsidRPr="00A1115A" w:rsidRDefault="000E5150" w:rsidP="000E5150">
      <w:pPr>
        <w:pStyle w:val="Heading2"/>
      </w:pPr>
      <w:bookmarkStart w:id="505" w:name="_Toc21344471"/>
      <w:bookmarkStart w:id="506" w:name="_Toc29801959"/>
      <w:bookmarkStart w:id="507" w:name="_Toc29802383"/>
      <w:bookmarkStart w:id="508" w:name="_Toc29803008"/>
      <w:bookmarkStart w:id="509" w:name="_Toc36107750"/>
      <w:bookmarkStart w:id="510" w:name="_Toc37251524"/>
      <w:bookmarkStart w:id="511" w:name="_Toc45888444"/>
      <w:bookmarkStart w:id="512" w:name="_Toc45889043"/>
      <w:bookmarkStart w:id="513" w:name="_Toc61367772"/>
      <w:bookmarkStart w:id="514" w:name="_Toc61373155"/>
      <w:bookmarkStart w:id="515" w:name="_Toc68231105"/>
      <w:bookmarkStart w:id="516" w:name="_Toc69084518"/>
      <w:bookmarkStart w:id="517" w:name="_Toc75467531"/>
      <w:bookmarkStart w:id="518" w:name="_Toc76509553"/>
      <w:bookmarkStart w:id="519" w:name="_Toc76718543"/>
      <w:bookmarkStart w:id="520" w:name="_Toc83580890"/>
      <w:bookmarkStart w:id="521" w:name="_Toc84405399"/>
      <w:bookmarkStart w:id="522" w:name="_Toc84414008"/>
      <w:bookmarkStart w:id="523" w:name="_Toc45888442"/>
      <w:bookmarkStart w:id="524" w:name="_Toc45889041"/>
      <w:bookmarkStart w:id="525" w:name="_Toc61367770"/>
      <w:bookmarkStart w:id="526" w:name="_Toc61373153"/>
      <w:bookmarkStart w:id="527" w:name="_Toc68231103"/>
      <w:bookmarkStart w:id="528" w:name="_Toc69084516"/>
      <w:bookmarkStart w:id="529" w:name="_Toc75467529"/>
      <w:bookmarkStart w:id="530" w:name="_Toc76509551"/>
      <w:bookmarkStart w:id="531" w:name="_Toc76718541"/>
      <w:bookmarkStart w:id="532" w:name="_Toc83580888"/>
      <w:bookmarkStart w:id="533" w:name="_Toc84405397"/>
      <w:bookmarkStart w:id="534" w:name="_Toc84414006"/>
      <w:r w:rsidRPr="00A1115A">
        <w:t>7.6</w:t>
      </w:r>
      <w:r w:rsidRPr="00A1115A">
        <w:tab/>
        <w:t>Blocking characteristics</w:t>
      </w:r>
    </w:p>
    <w:p w14:paraId="5FE2BD03" w14:textId="77777777" w:rsidR="000E5150" w:rsidRPr="00A1115A" w:rsidRDefault="000E5150" w:rsidP="000E5150">
      <w:pPr>
        <w:pStyle w:val="Heading3"/>
      </w:pPr>
      <w:bookmarkStart w:id="535" w:name="_Toc21344470"/>
      <w:bookmarkStart w:id="536" w:name="_Toc29801958"/>
      <w:bookmarkStart w:id="537" w:name="_Toc29802382"/>
      <w:bookmarkStart w:id="538" w:name="_Toc29803007"/>
      <w:bookmarkStart w:id="539" w:name="_Toc36107749"/>
      <w:bookmarkStart w:id="540" w:name="_Toc37251523"/>
      <w:bookmarkStart w:id="541" w:name="_Toc45888443"/>
      <w:bookmarkStart w:id="542" w:name="_Toc45889042"/>
      <w:bookmarkStart w:id="543" w:name="_Toc61367771"/>
      <w:bookmarkStart w:id="544" w:name="_Toc61373154"/>
      <w:bookmarkStart w:id="545" w:name="_Toc68231104"/>
      <w:bookmarkStart w:id="546" w:name="_Toc69084517"/>
      <w:bookmarkStart w:id="547" w:name="_Toc75467530"/>
      <w:bookmarkStart w:id="548" w:name="_Toc76509552"/>
      <w:bookmarkStart w:id="549" w:name="_Toc76718542"/>
      <w:bookmarkStart w:id="550" w:name="_Toc83580889"/>
      <w:bookmarkStart w:id="551" w:name="_Toc84405398"/>
      <w:bookmarkStart w:id="552" w:name="_Toc84414007"/>
      <w:r w:rsidRPr="00A1115A">
        <w:t>7.6.1</w:t>
      </w:r>
      <w:r w:rsidRPr="00A1115A">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879FC3A" w14:textId="77777777" w:rsidR="000E5150" w:rsidRPr="00A1115A" w:rsidRDefault="000E5150" w:rsidP="000E5150">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ACDF246" w14:textId="77777777" w:rsidR="000E5150" w:rsidRPr="00A1115A" w:rsidRDefault="000E5150" w:rsidP="000E5150">
      <w:r w:rsidRPr="00A1115A">
        <w:t>For shared spectrum channel access and band combinations with operating bands intended for shared spectrum channel access, the blocking characteristics is specified in clause 7.6F.</w:t>
      </w:r>
    </w:p>
    <w:p w14:paraId="06E65DD5" w14:textId="77777777" w:rsidR="00D70533" w:rsidRPr="00A1115A" w:rsidRDefault="00D70533" w:rsidP="00D70533">
      <w:pPr>
        <w:pStyle w:val="Heading3"/>
      </w:pPr>
      <w:r w:rsidRPr="00A1115A">
        <w:t>7.6.2</w:t>
      </w:r>
      <w:r w:rsidRPr="00A1115A">
        <w:tab/>
        <w:t>In-band blocking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EAA7185" w14:textId="77777777" w:rsidR="00D70533" w:rsidRPr="00A1115A" w:rsidRDefault="00D70533" w:rsidP="00D70533">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BD1DD8B" w14:textId="77777777" w:rsidR="00D70533" w:rsidRPr="005641E3" w:rsidRDefault="00D70533" w:rsidP="00D70533">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70533" w:rsidRPr="005641E3" w14:paraId="5F517976" w14:textId="77777777" w:rsidTr="007C5F05">
        <w:trPr>
          <w:jc w:val="center"/>
        </w:trPr>
        <w:tc>
          <w:tcPr>
            <w:tcW w:w="1487" w:type="dxa"/>
            <w:tcBorders>
              <w:bottom w:val="nil"/>
            </w:tcBorders>
            <w:shd w:val="clear" w:color="auto" w:fill="auto"/>
            <w:vAlign w:val="center"/>
          </w:tcPr>
          <w:p w14:paraId="3D2D22B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99C530"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12E7BD5"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51F96C87" w14:textId="77777777" w:rsidTr="007C5F05">
        <w:trPr>
          <w:jc w:val="center"/>
        </w:trPr>
        <w:tc>
          <w:tcPr>
            <w:tcW w:w="1487" w:type="dxa"/>
            <w:tcBorders>
              <w:top w:val="nil"/>
            </w:tcBorders>
            <w:shd w:val="clear" w:color="auto" w:fill="auto"/>
            <w:vAlign w:val="center"/>
          </w:tcPr>
          <w:p w14:paraId="53AD90F6"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449F1930" w14:textId="77777777" w:rsidR="00D70533" w:rsidRPr="005641E3" w:rsidRDefault="00D70533" w:rsidP="007C5F05">
            <w:pPr>
              <w:keepNext/>
              <w:keepLines/>
              <w:spacing w:after="0"/>
              <w:jc w:val="center"/>
              <w:rPr>
                <w:rFonts w:ascii="Arial" w:hAnsi="Arial"/>
                <w:b/>
                <w:sz w:val="18"/>
              </w:rPr>
            </w:pPr>
          </w:p>
        </w:tc>
        <w:tc>
          <w:tcPr>
            <w:tcW w:w="1302" w:type="dxa"/>
            <w:vAlign w:val="center"/>
          </w:tcPr>
          <w:p w14:paraId="26962EE4"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A919C3E"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F23F84C"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20, 25, 30, 35, 40, 45, 50, 60, 70, 80, 90, 100</w:t>
            </w:r>
          </w:p>
        </w:tc>
      </w:tr>
      <w:tr w:rsidR="00D70533" w:rsidRPr="005641E3" w14:paraId="16FF8CB8" w14:textId="77777777" w:rsidTr="007C5F05">
        <w:trPr>
          <w:jc w:val="center"/>
        </w:trPr>
        <w:tc>
          <w:tcPr>
            <w:tcW w:w="1487" w:type="dxa"/>
            <w:shd w:val="clear" w:color="auto" w:fill="auto"/>
            <w:vAlign w:val="center"/>
          </w:tcPr>
          <w:p w14:paraId="68C546B1" w14:textId="77777777" w:rsidR="00D70533" w:rsidRPr="005641E3" w:rsidRDefault="00D70533" w:rsidP="007C5F0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7335D15C"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72ADA730"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AF3C484"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4C6BAF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D70533" w:rsidRPr="005641E3" w14:paraId="2A69656F" w14:textId="77777777" w:rsidTr="007C5F05">
        <w:trPr>
          <w:jc w:val="center"/>
        </w:trPr>
        <w:tc>
          <w:tcPr>
            <w:tcW w:w="1487" w:type="dxa"/>
            <w:shd w:val="clear" w:color="auto" w:fill="auto"/>
            <w:vAlign w:val="center"/>
          </w:tcPr>
          <w:p w14:paraId="64C63367"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2AED7FA"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A0585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5</w:t>
            </w:r>
          </w:p>
        </w:tc>
      </w:tr>
      <w:tr w:rsidR="00D70533" w:rsidRPr="005641E3" w14:paraId="67BE4E99" w14:textId="77777777" w:rsidTr="007C5F05">
        <w:trPr>
          <w:jc w:val="center"/>
        </w:trPr>
        <w:tc>
          <w:tcPr>
            <w:tcW w:w="1487" w:type="dxa"/>
            <w:shd w:val="clear" w:color="auto" w:fill="auto"/>
            <w:vAlign w:val="center"/>
          </w:tcPr>
          <w:p w14:paraId="286521C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ACD8996"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24257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7.5</w:t>
            </w:r>
          </w:p>
        </w:tc>
      </w:tr>
      <w:tr w:rsidR="00D70533" w:rsidRPr="005641E3" w14:paraId="20DE2B9E" w14:textId="77777777" w:rsidTr="007C5F05">
        <w:trPr>
          <w:jc w:val="center"/>
        </w:trPr>
        <w:tc>
          <w:tcPr>
            <w:tcW w:w="1487" w:type="dxa"/>
            <w:tcBorders>
              <w:bottom w:val="single" w:sz="4" w:space="0" w:color="auto"/>
            </w:tcBorders>
            <w:shd w:val="clear" w:color="auto" w:fill="auto"/>
            <w:vAlign w:val="center"/>
          </w:tcPr>
          <w:p w14:paraId="0ADA33E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005E31B"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CE679D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12.5</w:t>
            </w:r>
          </w:p>
        </w:tc>
      </w:tr>
      <w:tr w:rsidR="00D70533" w:rsidRPr="005641E3" w14:paraId="0BE86792" w14:textId="77777777" w:rsidTr="007C5F05">
        <w:trPr>
          <w:jc w:val="center"/>
        </w:trPr>
        <w:tc>
          <w:tcPr>
            <w:tcW w:w="8904" w:type="dxa"/>
            <w:gridSpan w:val="5"/>
            <w:shd w:val="clear" w:color="auto" w:fill="auto"/>
          </w:tcPr>
          <w:p w14:paraId="063C0A71" w14:textId="77777777" w:rsidR="00D70533" w:rsidRDefault="00D70533" w:rsidP="007C5F05">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486953D0" w14:textId="77777777" w:rsidR="00D70533" w:rsidRDefault="00D70533" w:rsidP="007C5F0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BC12656" w14:textId="77777777" w:rsidR="00D70533" w:rsidRPr="005641E3" w:rsidRDefault="00D70533" w:rsidP="007C5F05">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6DD9F399" w14:textId="77777777" w:rsidR="00D70533" w:rsidRPr="005641E3" w:rsidRDefault="00D70533" w:rsidP="00D70533"/>
    <w:p w14:paraId="5D633130" w14:textId="77777777" w:rsidR="00D70533" w:rsidRPr="00A1115A" w:rsidRDefault="00D70533" w:rsidP="00D70533">
      <w:pPr>
        <w:pStyle w:val="TH"/>
      </w:pPr>
      <w:bookmarkStart w:id="553" w:name="OLE_LINK3"/>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D70533" w:rsidRPr="00A1115A" w14:paraId="487E2576" w14:textId="77777777" w:rsidTr="007C5F05">
        <w:trPr>
          <w:jc w:val="center"/>
        </w:trPr>
        <w:tc>
          <w:tcPr>
            <w:tcW w:w="1106" w:type="dxa"/>
            <w:tcBorders>
              <w:bottom w:val="nil"/>
            </w:tcBorders>
            <w:shd w:val="clear" w:color="auto" w:fill="auto"/>
          </w:tcPr>
          <w:p w14:paraId="4162DAF9" w14:textId="77777777" w:rsidR="00D70533" w:rsidRPr="00A1115A" w:rsidRDefault="00D70533" w:rsidP="007C5F05">
            <w:pPr>
              <w:pStyle w:val="TAH"/>
            </w:pPr>
            <w:r w:rsidRPr="00A1115A">
              <w:t>NR band</w:t>
            </w:r>
          </w:p>
        </w:tc>
        <w:tc>
          <w:tcPr>
            <w:tcW w:w="1487" w:type="dxa"/>
            <w:shd w:val="clear" w:color="auto" w:fill="auto"/>
          </w:tcPr>
          <w:p w14:paraId="087768D0" w14:textId="77777777" w:rsidR="00D70533" w:rsidRPr="00A1115A" w:rsidRDefault="00D70533" w:rsidP="007C5F05">
            <w:pPr>
              <w:pStyle w:val="TAH"/>
            </w:pPr>
            <w:r w:rsidRPr="00A1115A">
              <w:t>Parameter</w:t>
            </w:r>
          </w:p>
        </w:tc>
        <w:tc>
          <w:tcPr>
            <w:tcW w:w="799" w:type="dxa"/>
          </w:tcPr>
          <w:p w14:paraId="67FCABAF" w14:textId="77777777" w:rsidR="00D70533" w:rsidRPr="00A1115A" w:rsidRDefault="00D70533" w:rsidP="007C5F05">
            <w:pPr>
              <w:pStyle w:val="TAH"/>
            </w:pPr>
            <w:r w:rsidRPr="00A1115A">
              <w:t>Unit</w:t>
            </w:r>
          </w:p>
        </w:tc>
        <w:tc>
          <w:tcPr>
            <w:tcW w:w="1625" w:type="dxa"/>
          </w:tcPr>
          <w:p w14:paraId="63533449" w14:textId="77777777" w:rsidR="00D70533" w:rsidRPr="00A1115A" w:rsidRDefault="00D70533" w:rsidP="007C5F05">
            <w:pPr>
              <w:pStyle w:val="TAH"/>
            </w:pPr>
            <w:r w:rsidRPr="00A1115A">
              <w:t>Case 1</w:t>
            </w:r>
          </w:p>
        </w:tc>
        <w:tc>
          <w:tcPr>
            <w:tcW w:w="1625" w:type="dxa"/>
          </w:tcPr>
          <w:p w14:paraId="0A09BAF3" w14:textId="77777777" w:rsidR="00D70533" w:rsidRPr="00A1115A" w:rsidRDefault="00D70533" w:rsidP="007C5F05">
            <w:pPr>
              <w:pStyle w:val="TAH"/>
            </w:pPr>
            <w:r w:rsidRPr="00A1115A">
              <w:t>Case 2</w:t>
            </w:r>
          </w:p>
        </w:tc>
        <w:tc>
          <w:tcPr>
            <w:tcW w:w="1625" w:type="dxa"/>
          </w:tcPr>
          <w:p w14:paraId="3255BB5E" w14:textId="77777777" w:rsidR="00D70533" w:rsidRPr="00A1115A" w:rsidRDefault="00D70533" w:rsidP="007C5F05">
            <w:pPr>
              <w:pStyle w:val="TAH"/>
            </w:pPr>
            <w:r w:rsidRPr="00A1115A">
              <w:t>Case 3</w:t>
            </w:r>
          </w:p>
        </w:tc>
        <w:tc>
          <w:tcPr>
            <w:tcW w:w="1625" w:type="dxa"/>
          </w:tcPr>
          <w:p w14:paraId="1E01DCBE" w14:textId="77777777" w:rsidR="00D70533" w:rsidRPr="00A1115A" w:rsidRDefault="00D70533" w:rsidP="007C5F05">
            <w:pPr>
              <w:pStyle w:val="TAH"/>
            </w:pPr>
            <w:r w:rsidRPr="00A1115A">
              <w:t>Case 4</w:t>
            </w:r>
          </w:p>
        </w:tc>
      </w:tr>
      <w:tr w:rsidR="00D70533" w:rsidRPr="00A1115A" w14:paraId="654B77F2" w14:textId="77777777" w:rsidTr="007C5F05">
        <w:trPr>
          <w:jc w:val="center"/>
        </w:trPr>
        <w:tc>
          <w:tcPr>
            <w:tcW w:w="1106" w:type="dxa"/>
            <w:tcBorders>
              <w:top w:val="nil"/>
              <w:bottom w:val="nil"/>
            </w:tcBorders>
            <w:shd w:val="clear" w:color="auto" w:fill="auto"/>
          </w:tcPr>
          <w:p w14:paraId="2A7001CD" w14:textId="77777777" w:rsidR="00D70533" w:rsidRPr="00A1115A" w:rsidRDefault="00D70533" w:rsidP="007C5F05">
            <w:pPr>
              <w:pStyle w:val="TAC"/>
              <w:jc w:val="left"/>
              <w:rPr>
                <w:lang w:val="sv-SE"/>
              </w:rPr>
            </w:pPr>
          </w:p>
        </w:tc>
        <w:tc>
          <w:tcPr>
            <w:tcW w:w="1487" w:type="dxa"/>
            <w:shd w:val="clear" w:color="auto" w:fill="auto"/>
          </w:tcPr>
          <w:p w14:paraId="2601D876" w14:textId="77777777" w:rsidR="00D70533" w:rsidRPr="00A1115A" w:rsidRDefault="00D70533" w:rsidP="007C5F05">
            <w:pPr>
              <w:pStyle w:val="TAL"/>
              <w:rPr>
                <w:lang w:val="sv-SE"/>
              </w:rPr>
            </w:pPr>
            <w:r w:rsidRPr="00A1115A">
              <w:rPr>
                <w:lang w:val="sv-SE"/>
              </w:rPr>
              <w:t>P</w:t>
            </w:r>
            <w:r w:rsidRPr="00A1115A">
              <w:rPr>
                <w:vertAlign w:val="subscript"/>
                <w:lang w:val="sv-SE"/>
              </w:rPr>
              <w:t>interferer</w:t>
            </w:r>
          </w:p>
        </w:tc>
        <w:tc>
          <w:tcPr>
            <w:tcW w:w="799" w:type="dxa"/>
          </w:tcPr>
          <w:p w14:paraId="2FD9E92E" w14:textId="77777777" w:rsidR="00D70533" w:rsidRPr="00A1115A" w:rsidRDefault="00D70533" w:rsidP="007C5F05">
            <w:pPr>
              <w:pStyle w:val="TAC"/>
              <w:rPr>
                <w:lang w:val="sv-SE"/>
              </w:rPr>
            </w:pPr>
            <w:r w:rsidRPr="00A1115A">
              <w:rPr>
                <w:lang w:val="sv-SE"/>
              </w:rPr>
              <w:t>dBm</w:t>
            </w:r>
          </w:p>
        </w:tc>
        <w:tc>
          <w:tcPr>
            <w:tcW w:w="1625" w:type="dxa"/>
            <w:vAlign w:val="center"/>
          </w:tcPr>
          <w:p w14:paraId="55D35A08" w14:textId="77777777" w:rsidR="00D70533" w:rsidRPr="00A1115A" w:rsidRDefault="00D70533" w:rsidP="007C5F05">
            <w:pPr>
              <w:pStyle w:val="TAC"/>
            </w:pPr>
            <w:r w:rsidRPr="00A1115A">
              <w:t>-56</w:t>
            </w:r>
          </w:p>
        </w:tc>
        <w:tc>
          <w:tcPr>
            <w:tcW w:w="1625" w:type="dxa"/>
          </w:tcPr>
          <w:p w14:paraId="2831DA52" w14:textId="77777777" w:rsidR="00D70533" w:rsidRPr="00A1115A" w:rsidRDefault="00D70533" w:rsidP="007C5F05">
            <w:pPr>
              <w:pStyle w:val="TAC"/>
            </w:pPr>
            <w:r w:rsidRPr="00A1115A">
              <w:t>-44</w:t>
            </w:r>
          </w:p>
        </w:tc>
        <w:tc>
          <w:tcPr>
            <w:tcW w:w="1625" w:type="dxa"/>
          </w:tcPr>
          <w:p w14:paraId="1B914778" w14:textId="77777777" w:rsidR="00D70533" w:rsidRPr="00A1115A" w:rsidRDefault="00D70533" w:rsidP="007C5F05">
            <w:pPr>
              <w:pStyle w:val="TAC"/>
            </w:pPr>
            <w:r w:rsidRPr="00A1115A">
              <w:t>-15</w:t>
            </w:r>
          </w:p>
        </w:tc>
        <w:tc>
          <w:tcPr>
            <w:tcW w:w="1625" w:type="dxa"/>
          </w:tcPr>
          <w:p w14:paraId="2F6F8B9B" w14:textId="77777777" w:rsidR="00D70533" w:rsidRPr="00A1115A" w:rsidRDefault="00D70533" w:rsidP="007C5F05">
            <w:pPr>
              <w:pStyle w:val="TAC"/>
            </w:pPr>
            <w:r w:rsidRPr="00A1115A">
              <w:t>-38</w:t>
            </w:r>
          </w:p>
        </w:tc>
      </w:tr>
      <w:tr w:rsidR="00D70533" w:rsidRPr="00A1115A" w14:paraId="77B8B98D" w14:textId="77777777" w:rsidTr="007C5F05">
        <w:trPr>
          <w:jc w:val="center"/>
        </w:trPr>
        <w:tc>
          <w:tcPr>
            <w:tcW w:w="1106" w:type="dxa"/>
            <w:tcBorders>
              <w:top w:val="nil"/>
            </w:tcBorders>
            <w:shd w:val="clear" w:color="auto" w:fill="auto"/>
          </w:tcPr>
          <w:p w14:paraId="1B45796D" w14:textId="77777777" w:rsidR="00D70533" w:rsidRPr="00A1115A" w:rsidRDefault="00D70533" w:rsidP="007C5F05">
            <w:pPr>
              <w:pStyle w:val="TAC"/>
              <w:jc w:val="left"/>
              <w:rPr>
                <w:lang w:val="sv-SE"/>
              </w:rPr>
            </w:pPr>
          </w:p>
        </w:tc>
        <w:tc>
          <w:tcPr>
            <w:tcW w:w="1487" w:type="dxa"/>
            <w:shd w:val="clear" w:color="auto" w:fill="auto"/>
          </w:tcPr>
          <w:p w14:paraId="534FFD66"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3EB911BD" w14:textId="77777777" w:rsidR="00D70533" w:rsidRPr="00A1115A" w:rsidRDefault="00D70533" w:rsidP="007C5F05">
            <w:pPr>
              <w:pStyle w:val="TAC"/>
              <w:rPr>
                <w:lang w:val="sv-SE"/>
              </w:rPr>
            </w:pPr>
            <w:r w:rsidRPr="00A1115A">
              <w:rPr>
                <w:lang w:val="sv-SE"/>
              </w:rPr>
              <w:t>MHz</w:t>
            </w:r>
          </w:p>
        </w:tc>
        <w:tc>
          <w:tcPr>
            <w:tcW w:w="1625" w:type="dxa"/>
            <w:vAlign w:val="center"/>
          </w:tcPr>
          <w:p w14:paraId="5CEA57C6" w14:textId="77777777" w:rsidR="00D70533" w:rsidRPr="00A1115A" w:rsidRDefault="00D70533" w:rsidP="007C5F05">
            <w:pPr>
              <w:pStyle w:val="TAC"/>
            </w:pPr>
            <w:r w:rsidRPr="00A1115A">
              <w:t>-BW</w:t>
            </w:r>
            <w:r w:rsidRPr="00A1115A">
              <w:rPr>
                <w:vertAlign w:val="subscript"/>
              </w:rPr>
              <w:t>Channel</w:t>
            </w:r>
            <w:r w:rsidRPr="00A1115A">
              <w:t xml:space="preserve">/2 – </w:t>
            </w:r>
          </w:p>
          <w:p w14:paraId="25363826" w14:textId="77777777" w:rsidR="00D70533" w:rsidRPr="00A1115A" w:rsidRDefault="00D70533" w:rsidP="007C5F05">
            <w:pPr>
              <w:pStyle w:val="TAC"/>
            </w:pPr>
            <w:r w:rsidRPr="00A1115A">
              <w:t>F</w:t>
            </w:r>
            <w:r w:rsidRPr="00A1115A">
              <w:rPr>
                <w:vertAlign w:val="subscript"/>
              </w:rPr>
              <w:t>Ioffset, case 1</w:t>
            </w:r>
          </w:p>
          <w:p w14:paraId="2C14CEE4" w14:textId="77777777" w:rsidR="00D70533" w:rsidRPr="00A1115A" w:rsidRDefault="00D70533" w:rsidP="007C5F05">
            <w:pPr>
              <w:pStyle w:val="TAC"/>
            </w:pPr>
            <w:r w:rsidRPr="00A1115A">
              <w:t>and</w:t>
            </w:r>
          </w:p>
          <w:p w14:paraId="3551C670" w14:textId="77777777" w:rsidR="00D70533" w:rsidRPr="00A1115A" w:rsidRDefault="00D70533" w:rsidP="007C5F05">
            <w:pPr>
              <w:pStyle w:val="TAC"/>
            </w:pPr>
            <w:r w:rsidRPr="00A1115A">
              <w:t>BW</w:t>
            </w:r>
            <w:r w:rsidRPr="00A1115A">
              <w:rPr>
                <w:vertAlign w:val="subscript"/>
              </w:rPr>
              <w:t>Channel</w:t>
            </w:r>
            <w:r w:rsidRPr="00A1115A">
              <w:t xml:space="preserve">/2 + </w:t>
            </w:r>
          </w:p>
          <w:p w14:paraId="1D3686B7" w14:textId="77777777" w:rsidR="00D70533" w:rsidRPr="00A1115A" w:rsidRDefault="00D70533" w:rsidP="007C5F05">
            <w:pPr>
              <w:pStyle w:val="TAC"/>
            </w:pPr>
            <w:r w:rsidRPr="00A1115A">
              <w:t>F</w:t>
            </w:r>
            <w:r w:rsidRPr="00A1115A">
              <w:rPr>
                <w:vertAlign w:val="subscript"/>
              </w:rPr>
              <w:t>Ioffset, case 1</w:t>
            </w:r>
          </w:p>
        </w:tc>
        <w:tc>
          <w:tcPr>
            <w:tcW w:w="1625" w:type="dxa"/>
          </w:tcPr>
          <w:p w14:paraId="4FDACDA8" w14:textId="77777777" w:rsidR="00D70533" w:rsidRPr="00A1115A" w:rsidRDefault="00D70533" w:rsidP="007C5F05">
            <w:pPr>
              <w:pStyle w:val="TAC"/>
            </w:pPr>
            <w:r w:rsidRPr="00A1115A">
              <w:t>≤ -BW</w:t>
            </w:r>
            <w:r w:rsidRPr="00A1115A">
              <w:rPr>
                <w:vertAlign w:val="subscript"/>
              </w:rPr>
              <w:t>Channel</w:t>
            </w:r>
            <w:r w:rsidRPr="00A1115A">
              <w:t xml:space="preserve">/2 – </w:t>
            </w:r>
          </w:p>
          <w:p w14:paraId="18108232" w14:textId="77777777" w:rsidR="00D70533" w:rsidRPr="00A1115A" w:rsidRDefault="00D70533" w:rsidP="007C5F05">
            <w:pPr>
              <w:pStyle w:val="TAC"/>
            </w:pPr>
            <w:r w:rsidRPr="00A1115A">
              <w:t>F</w:t>
            </w:r>
            <w:r w:rsidRPr="00A1115A">
              <w:rPr>
                <w:vertAlign w:val="subscript"/>
              </w:rPr>
              <w:t>Ioffset, case 2</w:t>
            </w:r>
          </w:p>
          <w:p w14:paraId="4C5F7BAD" w14:textId="77777777" w:rsidR="00D70533" w:rsidRPr="00A1115A" w:rsidRDefault="00D70533" w:rsidP="007C5F05">
            <w:pPr>
              <w:pStyle w:val="TAC"/>
            </w:pPr>
            <w:r w:rsidRPr="00A1115A">
              <w:t>and</w:t>
            </w:r>
          </w:p>
          <w:p w14:paraId="06186894" w14:textId="77777777" w:rsidR="00D70533" w:rsidRPr="00A1115A" w:rsidRDefault="00D70533" w:rsidP="007C5F05">
            <w:pPr>
              <w:pStyle w:val="TAC"/>
            </w:pPr>
            <w:r w:rsidRPr="00A1115A">
              <w:t>≥ BW</w:t>
            </w:r>
            <w:r w:rsidRPr="00A1115A">
              <w:rPr>
                <w:vertAlign w:val="subscript"/>
              </w:rPr>
              <w:t>Channel</w:t>
            </w:r>
            <w:r w:rsidRPr="00A1115A">
              <w:t xml:space="preserve">/2 + </w:t>
            </w:r>
          </w:p>
          <w:p w14:paraId="7170A93D" w14:textId="77777777" w:rsidR="00D70533" w:rsidRPr="00A1115A" w:rsidRDefault="00D70533" w:rsidP="007C5F05">
            <w:pPr>
              <w:pStyle w:val="TAC"/>
            </w:pPr>
            <w:r w:rsidRPr="00A1115A">
              <w:t>F</w:t>
            </w:r>
            <w:r w:rsidRPr="00A1115A">
              <w:rPr>
                <w:vertAlign w:val="subscript"/>
              </w:rPr>
              <w:t>Ioffset, case 2</w:t>
            </w:r>
          </w:p>
        </w:tc>
        <w:tc>
          <w:tcPr>
            <w:tcW w:w="1625" w:type="dxa"/>
          </w:tcPr>
          <w:p w14:paraId="0A198133" w14:textId="77F1C776" w:rsidR="00D70533" w:rsidRPr="00A1115A" w:rsidRDefault="00D70533" w:rsidP="007C5F05">
            <w:pPr>
              <w:pStyle w:val="TAC"/>
            </w:pPr>
          </w:p>
        </w:tc>
        <w:tc>
          <w:tcPr>
            <w:tcW w:w="1625" w:type="dxa"/>
          </w:tcPr>
          <w:p w14:paraId="0F7E34B5" w14:textId="77777777" w:rsidR="00D70533" w:rsidRPr="00A1115A" w:rsidRDefault="00D70533" w:rsidP="007C5F05">
            <w:pPr>
              <w:pStyle w:val="TAC"/>
            </w:pPr>
            <w:r w:rsidRPr="00A1115A">
              <w:t>-BW</w:t>
            </w:r>
            <w:r w:rsidRPr="00A1115A">
              <w:rPr>
                <w:vertAlign w:val="subscript"/>
              </w:rPr>
              <w:t>Channel</w:t>
            </w:r>
            <w:r w:rsidRPr="00A1115A">
              <w:t>/2-11</w:t>
            </w:r>
          </w:p>
        </w:tc>
      </w:tr>
      <w:tr w:rsidR="00D70533" w:rsidRPr="00A1115A" w14:paraId="2A31CEC3" w14:textId="77777777" w:rsidTr="007C5F05">
        <w:trPr>
          <w:jc w:val="center"/>
        </w:trPr>
        <w:tc>
          <w:tcPr>
            <w:tcW w:w="1106" w:type="dxa"/>
          </w:tcPr>
          <w:p w14:paraId="04B3401A" w14:textId="77777777" w:rsidR="00D70533" w:rsidRPr="00A1115A" w:rsidRDefault="00D70533" w:rsidP="007C5F0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6BAECBE2"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2BD07DE9" w14:textId="77777777" w:rsidR="00D70533" w:rsidRPr="00A1115A" w:rsidRDefault="00D70533" w:rsidP="007C5F05">
            <w:pPr>
              <w:pStyle w:val="TAC"/>
              <w:rPr>
                <w:lang w:val="sv-SE"/>
              </w:rPr>
            </w:pPr>
            <w:r w:rsidRPr="00A1115A">
              <w:rPr>
                <w:lang w:val="sv-SE"/>
              </w:rPr>
              <w:t>MHz</w:t>
            </w:r>
          </w:p>
        </w:tc>
        <w:tc>
          <w:tcPr>
            <w:tcW w:w="1625" w:type="dxa"/>
          </w:tcPr>
          <w:p w14:paraId="787B2131" w14:textId="77777777" w:rsidR="00D70533" w:rsidRPr="00A1115A" w:rsidRDefault="00D70533" w:rsidP="007C5F05">
            <w:pPr>
              <w:pStyle w:val="TAC"/>
            </w:pPr>
            <w:r w:rsidRPr="00A1115A">
              <w:t>NOTE 2</w:t>
            </w:r>
          </w:p>
        </w:tc>
        <w:tc>
          <w:tcPr>
            <w:tcW w:w="1625" w:type="dxa"/>
          </w:tcPr>
          <w:p w14:paraId="26B554EE" w14:textId="77777777" w:rsidR="00D70533" w:rsidRPr="00A1115A" w:rsidRDefault="00D70533" w:rsidP="007C5F05">
            <w:pPr>
              <w:pStyle w:val="TAC"/>
            </w:pPr>
            <w:r w:rsidRPr="00A1115A">
              <w:t>F</w:t>
            </w:r>
            <w:r w:rsidRPr="00A1115A">
              <w:rPr>
                <w:vertAlign w:val="subscript"/>
              </w:rPr>
              <w:t>DL_low</w:t>
            </w:r>
            <w:r w:rsidRPr="00A1115A">
              <w:t xml:space="preserve"> – 15</w:t>
            </w:r>
          </w:p>
          <w:p w14:paraId="1587F951" w14:textId="77777777" w:rsidR="00D70533" w:rsidRPr="00A1115A" w:rsidRDefault="00D70533" w:rsidP="007C5F05">
            <w:pPr>
              <w:pStyle w:val="TAC"/>
            </w:pPr>
            <w:r w:rsidRPr="00A1115A">
              <w:t>to</w:t>
            </w:r>
          </w:p>
          <w:p w14:paraId="1C745D83" w14:textId="77777777" w:rsidR="00D70533" w:rsidRPr="00A1115A" w:rsidRDefault="00D70533" w:rsidP="007C5F05">
            <w:pPr>
              <w:pStyle w:val="TAC"/>
            </w:pPr>
            <w:r w:rsidRPr="00A1115A">
              <w:t>F</w:t>
            </w:r>
            <w:r w:rsidRPr="00A1115A">
              <w:rPr>
                <w:vertAlign w:val="subscript"/>
              </w:rPr>
              <w:t>DL_high</w:t>
            </w:r>
            <w:r w:rsidRPr="00A1115A">
              <w:t xml:space="preserve"> + 15</w:t>
            </w:r>
          </w:p>
        </w:tc>
        <w:tc>
          <w:tcPr>
            <w:tcW w:w="1625" w:type="dxa"/>
          </w:tcPr>
          <w:p w14:paraId="37343033" w14:textId="77777777" w:rsidR="00D70533" w:rsidRPr="00A1115A" w:rsidRDefault="00D70533" w:rsidP="007C5F05">
            <w:pPr>
              <w:pStyle w:val="TAC"/>
            </w:pPr>
          </w:p>
        </w:tc>
        <w:tc>
          <w:tcPr>
            <w:tcW w:w="1625" w:type="dxa"/>
          </w:tcPr>
          <w:p w14:paraId="6829E48C" w14:textId="77777777" w:rsidR="00D70533" w:rsidRPr="00A1115A" w:rsidRDefault="00D70533" w:rsidP="007C5F05">
            <w:pPr>
              <w:pStyle w:val="TAC"/>
            </w:pPr>
          </w:p>
        </w:tc>
      </w:tr>
      <w:tr w:rsidR="00D70533" w:rsidRPr="00A1115A" w14:paraId="06571EA7" w14:textId="77777777" w:rsidTr="007C5F05">
        <w:trPr>
          <w:jc w:val="center"/>
        </w:trPr>
        <w:tc>
          <w:tcPr>
            <w:tcW w:w="1106" w:type="dxa"/>
          </w:tcPr>
          <w:p w14:paraId="53D5EB00" w14:textId="77777777" w:rsidR="00D70533" w:rsidRPr="00A1115A" w:rsidRDefault="00D70533" w:rsidP="007C5F05">
            <w:pPr>
              <w:pStyle w:val="TAL"/>
            </w:pPr>
            <w:r w:rsidRPr="00A1115A">
              <w:t>n30</w:t>
            </w:r>
          </w:p>
        </w:tc>
        <w:tc>
          <w:tcPr>
            <w:tcW w:w="1487" w:type="dxa"/>
            <w:shd w:val="clear" w:color="auto" w:fill="auto"/>
          </w:tcPr>
          <w:p w14:paraId="50A548DF"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6FE98619" w14:textId="77777777" w:rsidR="00D70533" w:rsidRPr="00A1115A" w:rsidRDefault="00D70533" w:rsidP="007C5F05">
            <w:pPr>
              <w:pStyle w:val="TAC"/>
              <w:rPr>
                <w:lang w:val="sv-SE"/>
              </w:rPr>
            </w:pPr>
            <w:r w:rsidRPr="00A1115A">
              <w:rPr>
                <w:lang w:val="sv-SE"/>
              </w:rPr>
              <w:t>MHz</w:t>
            </w:r>
          </w:p>
        </w:tc>
        <w:tc>
          <w:tcPr>
            <w:tcW w:w="1625" w:type="dxa"/>
          </w:tcPr>
          <w:p w14:paraId="6CCA6D48" w14:textId="77777777" w:rsidR="00D70533" w:rsidRPr="00A1115A" w:rsidRDefault="00D70533" w:rsidP="007C5F05">
            <w:pPr>
              <w:pStyle w:val="TAC"/>
            </w:pPr>
            <w:r w:rsidRPr="00A1115A">
              <w:t>NOTE 2</w:t>
            </w:r>
          </w:p>
        </w:tc>
        <w:tc>
          <w:tcPr>
            <w:tcW w:w="1625" w:type="dxa"/>
          </w:tcPr>
          <w:p w14:paraId="2CCF5B45" w14:textId="77777777" w:rsidR="00D70533" w:rsidRPr="00A1115A" w:rsidRDefault="00D70533" w:rsidP="007C5F05">
            <w:pPr>
              <w:pStyle w:val="TAC"/>
            </w:pPr>
            <w:r w:rsidRPr="00A1115A">
              <w:t>F</w:t>
            </w:r>
            <w:r w:rsidRPr="00A1115A">
              <w:rPr>
                <w:vertAlign w:val="subscript"/>
              </w:rPr>
              <w:t>DL_low</w:t>
            </w:r>
            <w:r w:rsidRPr="00A1115A">
              <w:t xml:space="preserve"> – 15</w:t>
            </w:r>
          </w:p>
          <w:p w14:paraId="29ED2023" w14:textId="77777777" w:rsidR="00D70533" w:rsidRPr="00A1115A" w:rsidRDefault="00D70533" w:rsidP="007C5F05">
            <w:pPr>
              <w:pStyle w:val="TAC"/>
            </w:pPr>
            <w:r w:rsidRPr="00A1115A">
              <w:t>to</w:t>
            </w:r>
          </w:p>
          <w:p w14:paraId="08F6AFCA" w14:textId="77777777" w:rsidR="00D70533" w:rsidRPr="00A1115A" w:rsidRDefault="00D70533" w:rsidP="007C5F05">
            <w:pPr>
              <w:pStyle w:val="TAC"/>
            </w:pPr>
            <w:r w:rsidRPr="00A1115A">
              <w:t>F</w:t>
            </w:r>
            <w:r w:rsidRPr="00A1115A">
              <w:rPr>
                <w:vertAlign w:val="subscript"/>
              </w:rPr>
              <w:t>DL_high</w:t>
            </w:r>
            <w:r w:rsidRPr="00A1115A">
              <w:t xml:space="preserve"> + 15</w:t>
            </w:r>
          </w:p>
        </w:tc>
        <w:tc>
          <w:tcPr>
            <w:tcW w:w="1625" w:type="dxa"/>
          </w:tcPr>
          <w:p w14:paraId="7AC2A063" w14:textId="77777777" w:rsidR="00D70533" w:rsidRPr="00A1115A" w:rsidRDefault="00D70533" w:rsidP="007C5F05">
            <w:pPr>
              <w:pStyle w:val="TAC"/>
            </w:pPr>
          </w:p>
        </w:tc>
        <w:tc>
          <w:tcPr>
            <w:tcW w:w="1625" w:type="dxa"/>
          </w:tcPr>
          <w:p w14:paraId="178FE529" w14:textId="77777777" w:rsidR="00D70533" w:rsidRPr="00A1115A" w:rsidRDefault="00D70533" w:rsidP="007C5F05">
            <w:pPr>
              <w:pStyle w:val="TAC"/>
            </w:pPr>
            <w:r w:rsidRPr="00A1115A">
              <w:t>F</w:t>
            </w:r>
            <w:r w:rsidRPr="00A1115A">
              <w:rPr>
                <w:vertAlign w:val="subscript"/>
              </w:rPr>
              <w:t>DL_low</w:t>
            </w:r>
            <w:r w:rsidRPr="00A1115A">
              <w:t xml:space="preserve"> – 11</w:t>
            </w:r>
          </w:p>
        </w:tc>
      </w:tr>
      <w:tr w:rsidR="00D70533" w:rsidRPr="00A1115A" w14:paraId="01557369" w14:textId="77777777" w:rsidTr="007C5F05">
        <w:trPr>
          <w:jc w:val="center"/>
        </w:trPr>
        <w:tc>
          <w:tcPr>
            <w:tcW w:w="1106" w:type="dxa"/>
          </w:tcPr>
          <w:p w14:paraId="573FAE74" w14:textId="77777777" w:rsidR="00D70533" w:rsidRPr="00A1115A" w:rsidRDefault="00D70533" w:rsidP="007C5F05">
            <w:pPr>
              <w:pStyle w:val="TAL"/>
            </w:pPr>
            <w:r w:rsidRPr="00A1115A">
              <w:t>n71</w:t>
            </w:r>
          </w:p>
        </w:tc>
        <w:tc>
          <w:tcPr>
            <w:tcW w:w="1487" w:type="dxa"/>
            <w:shd w:val="clear" w:color="auto" w:fill="auto"/>
          </w:tcPr>
          <w:p w14:paraId="4114846A"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4B289C0A" w14:textId="77777777" w:rsidR="00D70533" w:rsidRPr="00A1115A" w:rsidRDefault="00D70533" w:rsidP="007C5F05">
            <w:pPr>
              <w:pStyle w:val="TAC"/>
              <w:rPr>
                <w:lang w:val="sv-SE"/>
              </w:rPr>
            </w:pPr>
            <w:r w:rsidRPr="00A1115A">
              <w:rPr>
                <w:lang w:val="sv-SE"/>
              </w:rPr>
              <w:t>MHz</w:t>
            </w:r>
          </w:p>
        </w:tc>
        <w:tc>
          <w:tcPr>
            <w:tcW w:w="1625" w:type="dxa"/>
          </w:tcPr>
          <w:p w14:paraId="6FF71B0C" w14:textId="77777777" w:rsidR="00D70533" w:rsidRPr="00A1115A" w:rsidRDefault="00D70533" w:rsidP="007C5F05">
            <w:pPr>
              <w:pStyle w:val="TAC"/>
            </w:pPr>
            <w:r w:rsidRPr="00A1115A">
              <w:t>NOTE 2</w:t>
            </w:r>
          </w:p>
        </w:tc>
        <w:tc>
          <w:tcPr>
            <w:tcW w:w="1625" w:type="dxa"/>
          </w:tcPr>
          <w:p w14:paraId="75D59F61" w14:textId="77777777" w:rsidR="00D70533" w:rsidRPr="00A1115A" w:rsidRDefault="00D70533" w:rsidP="007C5F0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1F504E8A" w14:textId="77777777" w:rsidR="00D70533" w:rsidRPr="00A1115A" w:rsidRDefault="00D70533" w:rsidP="007C5F05">
            <w:pPr>
              <w:pStyle w:val="TAC"/>
            </w:pPr>
            <w:r w:rsidRPr="00A1115A">
              <w:t>F</w:t>
            </w:r>
            <w:r w:rsidRPr="00A1115A">
              <w:rPr>
                <w:vertAlign w:val="subscript"/>
              </w:rPr>
              <w:t>DL_low</w:t>
            </w:r>
            <w:r w:rsidRPr="00A1115A">
              <w:t xml:space="preserve"> – 12</w:t>
            </w:r>
          </w:p>
        </w:tc>
        <w:tc>
          <w:tcPr>
            <w:tcW w:w="1625" w:type="dxa"/>
          </w:tcPr>
          <w:p w14:paraId="66E1D92D" w14:textId="77777777" w:rsidR="00D70533" w:rsidRPr="00A1115A" w:rsidRDefault="00D70533" w:rsidP="007C5F05">
            <w:pPr>
              <w:pStyle w:val="TAC"/>
            </w:pPr>
          </w:p>
        </w:tc>
      </w:tr>
      <w:tr w:rsidR="003E25B3" w:rsidRPr="00A1115A" w14:paraId="33050C15" w14:textId="77777777" w:rsidTr="007C5F05">
        <w:trPr>
          <w:jc w:val="center"/>
          <w:ins w:id="554" w:author="Gene Fong" w:date="2022-07-19T08:32:00Z"/>
        </w:trPr>
        <w:tc>
          <w:tcPr>
            <w:tcW w:w="1106" w:type="dxa"/>
          </w:tcPr>
          <w:p w14:paraId="4B60DF64" w14:textId="6C1CF74B" w:rsidR="003E25B3" w:rsidRPr="00A1115A" w:rsidRDefault="003E25B3" w:rsidP="003E25B3">
            <w:pPr>
              <w:pStyle w:val="TAL"/>
              <w:rPr>
                <w:ins w:id="555" w:author="Gene Fong" w:date="2022-07-19T08:32:00Z"/>
              </w:rPr>
            </w:pPr>
            <w:ins w:id="556" w:author="Gene Fong" w:date="2022-07-19T08:33:00Z">
              <w:r>
                <w:t>nXYZ</w:t>
              </w:r>
            </w:ins>
          </w:p>
        </w:tc>
        <w:tc>
          <w:tcPr>
            <w:tcW w:w="1487" w:type="dxa"/>
            <w:shd w:val="clear" w:color="auto" w:fill="auto"/>
          </w:tcPr>
          <w:p w14:paraId="5E66D891" w14:textId="21C91CB8" w:rsidR="003E25B3" w:rsidRPr="00A1115A" w:rsidRDefault="003E25B3" w:rsidP="003E25B3">
            <w:pPr>
              <w:pStyle w:val="TAL"/>
              <w:rPr>
                <w:ins w:id="557" w:author="Gene Fong" w:date="2022-07-19T08:32:00Z"/>
                <w:lang w:val="sv-SE"/>
              </w:rPr>
            </w:pPr>
            <w:ins w:id="558" w:author="Gene Fong" w:date="2022-07-19T08:33:00Z">
              <w:r w:rsidRPr="00A1115A">
                <w:rPr>
                  <w:lang w:val="sv-SE"/>
                </w:rPr>
                <w:t>F</w:t>
              </w:r>
              <w:r w:rsidRPr="00A1115A">
                <w:rPr>
                  <w:vertAlign w:val="subscript"/>
                  <w:lang w:val="sv-SE"/>
                </w:rPr>
                <w:t>interferer</w:t>
              </w:r>
            </w:ins>
          </w:p>
        </w:tc>
        <w:tc>
          <w:tcPr>
            <w:tcW w:w="799" w:type="dxa"/>
          </w:tcPr>
          <w:p w14:paraId="2A8F1954" w14:textId="3B5F9071" w:rsidR="003E25B3" w:rsidRPr="00A1115A" w:rsidRDefault="003E25B3" w:rsidP="003E25B3">
            <w:pPr>
              <w:pStyle w:val="TAC"/>
              <w:rPr>
                <w:ins w:id="559" w:author="Gene Fong" w:date="2022-07-19T08:32:00Z"/>
                <w:lang w:val="sv-SE"/>
              </w:rPr>
            </w:pPr>
            <w:ins w:id="560" w:author="Gene Fong" w:date="2022-07-19T08:33:00Z">
              <w:r w:rsidRPr="00A1115A">
                <w:rPr>
                  <w:lang w:val="sv-SE"/>
                </w:rPr>
                <w:t>MHz</w:t>
              </w:r>
            </w:ins>
          </w:p>
        </w:tc>
        <w:tc>
          <w:tcPr>
            <w:tcW w:w="1625" w:type="dxa"/>
          </w:tcPr>
          <w:p w14:paraId="4ECB7F82" w14:textId="5C351178" w:rsidR="003E25B3" w:rsidRPr="00A1115A" w:rsidRDefault="003E25B3" w:rsidP="003E25B3">
            <w:pPr>
              <w:pStyle w:val="TAC"/>
              <w:rPr>
                <w:ins w:id="561" w:author="Gene Fong" w:date="2022-07-19T08:32:00Z"/>
              </w:rPr>
            </w:pPr>
            <w:ins w:id="562" w:author="Gene Fong" w:date="2022-07-19T08:33:00Z">
              <w:r w:rsidRPr="00A1115A">
                <w:t>NOTE 2</w:t>
              </w:r>
            </w:ins>
          </w:p>
        </w:tc>
        <w:tc>
          <w:tcPr>
            <w:tcW w:w="1625" w:type="dxa"/>
          </w:tcPr>
          <w:p w14:paraId="7F39E50E" w14:textId="77777777" w:rsidR="00FF0E4C" w:rsidRPr="00A1115A" w:rsidRDefault="00FF0E4C" w:rsidP="00FF0E4C">
            <w:pPr>
              <w:pStyle w:val="TAC"/>
              <w:rPr>
                <w:ins w:id="563" w:author="Gene Fong" w:date="2022-07-19T09:28:00Z"/>
              </w:rPr>
            </w:pPr>
            <w:ins w:id="564" w:author="Gene Fong" w:date="2022-07-19T09:28:00Z">
              <w:r w:rsidRPr="00A1115A">
                <w:t>F</w:t>
              </w:r>
              <w:r w:rsidRPr="00A1115A">
                <w:rPr>
                  <w:vertAlign w:val="subscript"/>
                </w:rPr>
                <w:t>DL_low</w:t>
              </w:r>
              <w:r w:rsidRPr="00A1115A">
                <w:t xml:space="preserve"> – 15</w:t>
              </w:r>
            </w:ins>
          </w:p>
          <w:p w14:paraId="6B15463D" w14:textId="77777777" w:rsidR="00FF0E4C" w:rsidRPr="00A1115A" w:rsidRDefault="00FF0E4C" w:rsidP="00FF0E4C">
            <w:pPr>
              <w:pStyle w:val="TAC"/>
              <w:rPr>
                <w:ins w:id="565" w:author="Gene Fong" w:date="2022-07-19T09:28:00Z"/>
              </w:rPr>
            </w:pPr>
            <w:ins w:id="566" w:author="Gene Fong" w:date="2022-07-19T09:28:00Z">
              <w:r w:rsidRPr="00A1115A">
                <w:t>to</w:t>
              </w:r>
            </w:ins>
          </w:p>
          <w:p w14:paraId="6FE78FD1" w14:textId="2A34919D" w:rsidR="003E25B3" w:rsidRPr="00A1115A" w:rsidRDefault="00FF0E4C" w:rsidP="00FF0E4C">
            <w:pPr>
              <w:pStyle w:val="TAC"/>
              <w:rPr>
                <w:ins w:id="567" w:author="Gene Fong" w:date="2022-07-19T08:32:00Z"/>
              </w:rPr>
            </w:pPr>
            <w:ins w:id="568" w:author="Gene Fong" w:date="2022-07-19T09:28:00Z">
              <w:r w:rsidRPr="00A1115A">
                <w:t>F</w:t>
              </w:r>
              <w:r w:rsidRPr="00A1115A">
                <w:rPr>
                  <w:vertAlign w:val="subscript"/>
                </w:rPr>
                <w:t>DL_high</w:t>
              </w:r>
              <w:r w:rsidRPr="00A1115A">
                <w:t xml:space="preserve"> + 15</w:t>
              </w:r>
            </w:ins>
          </w:p>
        </w:tc>
        <w:tc>
          <w:tcPr>
            <w:tcW w:w="1625" w:type="dxa"/>
          </w:tcPr>
          <w:p w14:paraId="073FF65C" w14:textId="77777777" w:rsidR="00A95DD0" w:rsidRDefault="00906173" w:rsidP="003E25B3">
            <w:pPr>
              <w:pStyle w:val="TAC"/>
              <w:rPr>
                <w:ins w:id="569" w:author="Gene Fong" w:date="2022-07-19T09:34:00Z"/>
              </w:rPr>
            </w:pPr>
            <w:ins w:id="570" w:author="Gene Fong" w:date="2022-07-19T09:28:00Z">
              <w:r>
                <w:t>605 MHz</w:t>
              </w:r>
            </w:ins>
            <w:ins w:id="571" w:author="Gene Fong" w:date="2022-07-19T09:34:00Z">
              <w:r w:rsidR="00A95DD0">
                <w:t xml:space="preserve"> </w:t>
              </w:r>
            </w:ins>
          </w:p>
          <w:p w14:paraId="21852CDA" w14:textId="544C1EA1" w:rsidR="003E25B3" w:rsidRPr="00A1115A" w:rsidRDefault="00A95DD0" w:rsidP="003E25B3">
            <w:pPr>
              <w:pStyle w:val="TAC"/>
              <w:rPr>
                <w:ins w:id="572" w:author="Gene Fong" w:date="2022-07-19T08:32:00Z"/>
              </w:rPr>
            </w:pPr>
            <w:ins w:id="573" w:author="Gene Fong" w:date="2022-07-19T09:34:00Z">
              <w:r>
                <w:t>(NOTE 4)</w:t>
              </w:r>
            </w:ins>
          </w:p>
        </w:tc>
        <w:tc>
          <w:tcPr>
            <w:tcW w:w="1625" w:type="dxa"/>
          </w:tcPr>
          <w:p w14:paraId="0D167EA4" w14:textId="77777777" w:rsidR="003E25B3" w:rsidRPr="00A1115A" w:rsidRDefault="003E25B3" w:rsidP="003E25B3">
            <w:pPr>
              <w:pStyle w:val="TAC"/>
              <w:rPr>
                <w:ins w:id="574" w:author="Gene Fong" w:date="2022-07-19T08:32:00Z"/>
              </w:rPr>
            </w:pPr>
          </w:p>
        </w:tc>
      </w:tr>
      <w:tr w:rsidR="003E25B3" w:rsidRPr="00A1115A" w14:paraId="7BDE62B9" w14:textId="77777777" w:rsidTr="007C5F05">
        <w:trPr>
          <w:jc w:val="center"/>
        </w:trPr>
        <w:tc>
          <w:tcPr>
            <w:tcW w:w="9892" w:type="dxa"/>
            <w:gridSpan w:val="7"/>
          </w:tcPr>
          <w:p w14:paraId="46393160" w14:textId="77777777" w:rsidR="003E25B3" w:rsidRPr="00A1115A" w:rsidRDefault="003E25B3" w:rsidP="003E25B3">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E1B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1.3pt" o:ole="">
                  <v:imagedata r:id="rId13" o:title=""/>
                </v:shape>
                <o:OLEObject Type="Embed" ProgID="Equation.3" ShapeID="_x0000_i1025" DrawAspect="Content" ObjectID="_1721642482" r:id="rId14"/>
              </w:object>
            </w:r>
            <w:r w:rsidRPr="00A1115A">
              <w:t>MHz with SCS the sub-carrier spacing of the wanted signal in MHz. The interferer is an NR signal with 15 kHz SCS.</w:t>
            </w:r>
          </w:p>
          <w:p w14:paraId="1B280C7D" w14:textId="77777777" w:rsidR="003E25B3" w:rsidRPr="00A1115A" w:rsidRDefault="003E25B3" w:rsidP="003E25B3">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4555B45D" w14:textId="77777777" w:rsidR="003E25B3" w:rsidRDefault="003E25B3" w:rsidP="003E25B3">
            <w:pPr>
              <w:pStyle w:val="TAN"/>
              <w:rPr>
                <w:ins w:id="575" w:author="Gene Fong" w:date="2022-07-19T09:34:00Z"/>
              </w:rPr>
            </w:pPr>
            <w:r w:rsidRPr="00A1115A">
              <w:t>NOTE 3:</w:t>
            </w:r>
            <w:r w:rsidRPr="00A1115A">
              <w:tab/>
              <w:t>n48 follows the requirement in this frequency range according to the general requirement defined in Clause 7.1.</w:t>
            </w:r>
          </w:p>
          <w:p w14:paraId="6A73E9D4" w14:textId="772B4260" w:rsidR="00A95DD0" w:rsidRPr="00A1115A" w:rsidRDefault="00A95DD0" w:rsidP="00932C01">
            <w:pPr>
              <w:pStyle w:val="TAC"/>
              <w:ind w:left="878" w:hanging="878"/>
              <w:jc w:val="left"/>
            </w:pPr>
            <w:ins w:id="576" w:author="Gene Fong" w:date="2022-07-19T09:35:00Z">
              <w:r w:rsidRPr="00A1115A">
                <w:t xml:space="preserve">NOTE </w:t>
              </w:r>
              <w:r>
                <w:t>4</w:t>
              </w:r>
              <w:r w:rsidRPr="00A1115A">
                <w:t>:</w:t>
              </w:r>
              <w:r w:rsidRPr="00A1115A">
                <w:tab/>
              </w:r>
              <w:r>
                <w:t xml:space="preserve">For Band nXYZ, the </w:t>
              </w:r>
              <w:r w:rsidR="005E42A0">
                <w:t>C</w:t>
              </w:r>
              <w:r>
                <w:t>ase 3</w:t>
              </w:r>
              <w:r w:rsidR="005E42A0">
                <w:t xml:space="preserve"> requirement applies </w:t>
              </w:r>
            </w:ins>
            <w:ins w:id="577" w:author="Gene Fong" w:date="2022-07-19T09:36:00Z">
              <w:r w:rsidR="005E42A0">
                <w:t>at the specified F</w:t>
              </w:r>
              <w:r w:rsidR="005E42A0" w:rsidRPr="00932C01">
                <w:rPr>
                  <w:vertAlign w:val="subscript"/>
                </w:rPr>
                <w:t>interferer</w:t>
              </w:r>
              <w:r w:rsidR="005E42A0">
                <w:t xml:space="preserve"> </w:t>
              </w:r>
            </w:ins>
            <w:ins w:id="578" w:author="Gene Fong" w:date="2022-07-19T09:35:00Z">
              <w:r w:rsidR="005E42A0">
                <w:t xml:space="preserve">with </w:t>
              </w:r>
            </w:ins>
            <w:ins w:id="579" w:author="Gene Fong" w:date="2022-07-19T15:43:00Z">
              <w:r w:rsidR="000506C6">
                <w:t>P</w:t>
              </w:r>
              <w:r w:rsidR="000506C6" w:rsidRPr="00932C01">
                <w:rPr>
                  <w:vertAlign w:val="subscript"/>
                </w:rPr>
                <w:t>interferer</w:t>
              </w:r>
              <w:r w:rsidR="000506C6">
                <w:t xml:space="preserve"> power level modified as follows</w:t>
              </w:r>
            </w:ins>
            <w:ins w:id="580" w:author="Gene Fong" w:date="2022-07-19T09:36:00Z">
              <w:r w:rsidR="000B3A1E">
                <w:t>.</w:t>
              </w:r>
            </w:ins>
            <w:ins w:id="581" w:author="Gene Fong" w:date="2022-07-19T09:37:00Z">
              <w:r w:rsidR="000B3A1E">
                <w:t xml:space="preserve">  The P</w:t>
              </w:r>
              <w:r w:rsidR="000B3A1E" w:rsidRPr="00932C01">
                <w:rPr>
                  <w:vertAlign w:val="subscript"/>
                </w:rPr>
                <w:t>interferer</w:t>
              </w:r>
              <w:r w:rsidR="000B3A1E">
                <w:t xml:space="preserve"> power level shall be modified to </w:t>
              </w:r>
              <w:r w:rsidR="00A177C6">
                <w:t xml:space="preserve">-22 dBm </w:t>
              </w:r>
            </w:ins>
            <w:ins w:id="582" w:author="Gene Fong" w:date="2022-07-19T09:43:00Z">
              <w:r w:rsidR="008840AA">
                <w:t xml:space="preserve">for </w:t>
              </w:r>
            </w:ins>
            <w:ins w:id="583" w:author="Gene Fong" w:date="2022-07-19T09:44:00Z">
              <w:r w:rsidR="000056A3" w:rsidRPr="00A1115A">
                <w:t>-BW</w:t>
              </w:r>
              <w:r w:rsidR="000056A3" w:rsidRPr="00A1115A">
                <w:rPr>
                  <w:vertAlign w:val="subscript"/>
                </w:rPr>
                <w:t>Channel</w:t>
              </w:r>
              <w:r w:rsidR="000056A3" w:rsidRPr="00A1115A">
                <w:t>/2 – F</w:t>
              </w:r>
              <w:r w:rsidR="000056A3" w:rsidRPr="00A1115A">
                <w:rPr>
                  <w:vertAlign w:val="subscript"/>
                </w:rPr>
                <w:t>Ioffset, case 2</w:t>
              </w:r>
            </w:ins>
            <w:ins w:id="584" w:author="Gene Fong" w:date="2022-07-19T09:51:00Z">
              <w:r w:rsidR="002B2AE1">
                <w:t xml:space="preserve"> </w:t>
              </w:r>
            </w:ins>
            <w:ins w:id="585" w:author="Gene Fong" w:date="2022-07-19T09:49:00Z">
              <w:r w:rsidR="006525D8">
                <w:rPr>
                  <w:rFonts w:cs="Arial"/>
                </w:rPr>
                <w:t>≤</w:t>
              </w:r>
            </w:ins>
            <w:ins w:id="586" w:author="Gene Fong" w:date="2022-07-19T09:51:00Z">
              <w:r w:rsidR="002B2AE1">
                <w:rPr>
                  <w:rFonts w:cs="Arial"/>
                </w:rPr>
                <w:t xml:space="preserve"> </w:t>
              </w:r>
              <w:r w:rsidR="002B2AE1">
                <w:t>F</w:t>
              </w:r>
              <w:r w:rsidR="002B2AE1" w:rsidRPr="007C5F05">
                <w:rPr>
                  <w:vertAlign w:val="subscript"/>
                </w:rPr>
                <w:t>interferer</w:t>
              </w:r>
            </w:ins>
            <w:ins w:id="587" w:author="Gene Fong" w:date="2022-07-19T09:56:00Z">
              <w:r w:rsidR="00C237DF">
                <w:t xml:space="preserve"> </w:t>
              </w:r>
              <w:r w:rsidR="00C237DF">
                <w:rPr>
                  <w:rFonts w:cs="Arial"/>
                </w:rPr>
                <w:t>≤</w:t>
              </w:r>
            </w:ins>
            <w:ins w:id="588" w:author="Gene Fong" w:date="2022-07-19T09:57:00Z">
              <w:r w:rsidR="00C237DF">
                <w:rPr>
                  <w:rFonts w:cs="Arial"/>
                </w:rPr>
                <w:t xml:space="preserve"> </w:t>
              </w:r>
              <w:r w:rsidR="00C237DF" w:rsidRPr="00A1115A">
                <w:t>BW</w:t>
              </w:r>
              <w:r w:rsidR="00C237DF" w:rsidRPr="00A1115A">
                <w:rPr>
                  <w:vertAlign w:val="subscript"/>
                </w:rPr>
                <w:t>Channel</w:t>
              </w:r>
              <w:r w:rsidR="00C237DF" w:rsidRPr="00A1115A">
                <w:t>/2 + F</w:t>
              </w:r>
              <w:r w:rsidR="00C237DF" w:rsidRPr="00A1115A">
                <w:rPr>
                  <w:vertAlign w:val="subscript"/>
                </w:rPr>
                <w:t>Ioffset, case 2</w:t>
              </w:r>
              <w:r w:rsidR="00C237DF">
                <w:t xml:space="preserve"> and to </w:t>
              </w:r>
              <w:r w:rsidR="00EE57CD">
                <w:t xml:space="preserve">-34 dBm for </w:t>
              </w:r>
            </w:ins>
            <w:ins w:id="589" w:author="Gene Fong" w:date="2022-07-19T09:58:00Z">
              <w:r w:rsidR="00EE57CD" w:rsidRPr="00A1115A">
                <w:t>-BW</w:t>
              </w:r>
              <w:r w:rsidR="00EE57CD" w:rsidRPr="00A1115A">
                <w:rPr>
                  <w:vertAlign w:val="subscript"/>
                </w:rPr>
                <w:t>Channel</w:t>
              </w:r>
              <w:r w:rsidR="00EE57CD" w:rsidRPr="00A1115A">
                <w:t>/2 – F</w:t>
              </w:r>
              <w:r w:rsidR="00EE57CD" w:rsidRPr="00A1115A">
                <w:rPr>
                  <w:vertAlign w:val="subscript"/>
                </w:rPr>
                <w:t xml:space="preserve">Ioffset, case </w:t>
              </w:r>
              <w:r w:rsidR="00EE57CD">
                <w:rPr>
                  <w:vertAlign w:val="subscript"/>
                </w:rPr>
                <w:t>1</w:t>
              </w:r>
              <w:r w:rsidR="00EE57CD">
                <w:t xml:space="preserve"> </w:t>
              </w:r>
              <w:r w:rsidR="00EE57CD">
                <w:rPr>
                  <w:rFonts w:cs="Arial"/>
                </w:rPr>
                <w:t xml:space="preserve">≤ </w:t>
              </w:r>
              <w:r w:rsidR="00EE57CD">
                <w:t>F</w:t>
              </w:r>
              <w:r w:rsidR="00EE57CD" w:rsidRPr="007C5F05">
                <w:rPr>
                  <w:vertAlign w:val="subscript"/>
                </w:rPr>
                <w:t>interferer</w:t>
              </w:r>
              <w:r w:rsidR="00EE57CD">
                <w:t xml:space="preserve"> </w:t>
              </w:r>
              <w:r w:rsidR="00EE57CD">
                <w:rPr>
                  <w:rFonts w:cs="Arial"/>
                </w:rPr>
                <w:t xml:space="preserve">≤ </w:t>
              </w:r>
              <w:r w:rsidR="00EE57CD" w:rsidRPr="00A1115A">
                <w:t>BW</w:t>
              </w:r>
              <w:r w:rsidR="00EE57CD" w:rsidRPr="00A1115A">
                <w:rPr>
                  <w:vertAlign w:val="subscript"/>
                </w:rPr>
                <w:t>Channel</w:t>
              </w:r>
              <w:r w:rsidR="00EE57CD" w:rsidRPr="00A1115A">
                <w:t>/2 + F</w:t>
              </w:r>
              <w:r w:rsidR="00EE57CD" w:rsidRPr="00A1115A">
                <w:rPr>
                  <w:vertAlign w:val="subscript"/>
                </w:rPr>
                <w:t xml:space="preserve">Ioffset, case </w:t>
              </w:r>
              <w:r w:rsidR="00EE57CD">
                <w:rPr>
                  <w:vertAlign w:val="subscript"/>
                </w:rPr>
                <w:t>1</w:t>
              </w:r>
              <w:r w:rsidR="00EE57CD">
                <w:t>.</w:t>
              </w:r>
            </w:ins>
          </w:p>
        </w:tc>
      </w:tr>
    </w:tbl>
    <w:p w14:paraId="1D7E44F3" w14:textId="77777777" w:rsidR="00D70533" w:rsidRPr="00A1115A" w:rsidRDefault="00D70533" w:rsidP="00D70533"/>
    <w:bookmarkEnd w:id="553"/>
    <w:p w14:paraId="1027EDEE" w14:textId="77777777" w:rsidR="00D70533" w:rsidRPr="00A1115A" w:rsidRDefault="00D70533" w:rsidP="00D70533">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DF7A28" w14:textId="77777777" w:rsidR="00D70533" w:rsidRPr="005641E3" w:rsidRDefault="00D70533" w:rsidP="00D70533">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70533" w:rsidRPr="005641E3" w14:paraId="78A32580" w14:textId="77777777" w:rsidTr="007C5F05">
        <w:trPr>
          <w:jc w:val="center"/>
        </w:trPr>
        <w:tc>
          <w:tcPr>
            <w:tcW w:w="1486" w:type="dxa"/>
            <w:tcBorders>
              <w:bottom w:val="nil"/>
            </w:tcBorders>
            <w:shd w:val="clear" w:color="auto" w:fill="auto"/>
            <w:vAlign w:val="center"/>
          </w:tcPr>
          <w:p w14:paraId="265E414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8FBE89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3178702"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1C401490" w14:textId="77777777" w:rsidTr="007C5F05">
        <w:trPr>
          <w:jc w:val="center"/>
        </w:trPr>
        <w:tc>
          <w:tcPr>
            <w:tcW w:w="1486" w:type="dxa"/>
            <w:tcBorders>
              <w:top w:val="nil"/>
              <w:bottom w:val="single" w:sz="4" w:space="0" w:color="auto"/>
            </w:tcBorders>
            <w:shd w:val="clear" w:color="auto" w:fill="auto"/>
            <w:vAlign w:val="center"/>
          </w:tcPr>
          <w:p w14:paraId="25E28E2C"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7F74EC65" w14:textId="77777777" w:rsidR="00D70533" w:rsidRPr="005641E3" w:rsidRDefault="00D70533" w:rsidP="007C5F05">
            <w:pPr>
              <w:keepNext/>
              <w:keepLines/>
              <w:spacing w:after="0"/>
              <w:jc w:val="center"/>
              <w:rPr>
                <w:rFonts w:ascii="Arial" w:hAnsi="Arial"/>
                <w:b/>
                <w:sz w:val="18"/>
              </w:rPr>
            </w:pPr>
          </w:p>
        </w:tc>
        <w:tc>
          <w:tcPr>
            <w:tcW w:w="6511" w:type="dxa"/>
            <w:vAlign w:val="center"/>
          </w:tcPr>
          <w:p w14:paraId="439DEAA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10, 15, 20, 25, 30, 35, 40, 45, 50, 60, 70, 80, 90, 100</w:t>
            </w:r>
          </w:p>
        </w:tc>
      </w:tr>
      <w:tr w:rsidR="00D70533" w:rsidRPr="005641E3" w14:paraId="71908351" w14:textId="77777777" w:rsidTr="007C5F05">
        <w:trPr>
          <w:jc w:val="center"/>
        </w:trPr>
        <w:tc>
          <w:tcPr>
            <w:tcW w:w="1486" w:type="dxa"/>
            <w:tcBorders>
              <w:bottom w:val="nil"/>
            </w:tcBorders>
            <w:shd w:val="clear" w:color="auto" w:fill="auto"/>
            <w:vAlign w:val="center"/>
          </w:tcPr>
          <w:p w14:paraId="61619082" w14:textId="77777777" w:rsidR="00D70533" w:rsidRPr="005641E3" w:rsidRDefault="00D70533" w:rsidP="007C5F05">
            <w:pPr>
              <w:keepNext/>
              <w:keepLines/>
              <w:spacing w:after="0"/>
              <w:jc w:val="center"/>
            </w:pPr>
            <w:r w:rsidRPr="005641E3">
              <w:rPr>
                <w:rFonts w:ascii="Arial" w:hAnsi="Arial"/>
                <w:sz w:val="18"/>
              </w:rPr>
              <w:t>Power in transmission bandwidth configuration</w:t>
            </w:r>
          </w:p>
        </w:tc>
        <w:tc>
          <w:tcPr>
            <w:tcW w:w="907" w:type="dxa"/>
            <w:vAlign w:val="center"/>
          </w:tcPr>
          <w:p w14:paraId="76F1ADE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6511" w:type="dxa"/>
            <w:vAlign w:val="center"/>
          </w:tcPr>
          <w:p w14:paraId="30A97F9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D70533" w:rsidRPr="005641E3" w14:paraId="057C5CEB" w14:textId="77777777" w:rsidTr="007C5F05">
        <w:trPr>
          <w:jc w:val="center"/>
        </w:trPr>
        <w:tc>
          <w:tcPr>
            <w:tcW w:w="1486" w:type="dxa"/>
            <w:shd w:val="clear" w:color="auto" w:fill="auto"/>
            <w:vAlign w:val="center"/>
          </w:tcPr>
          <w:p w14:paraId="500AB4DC"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C92E45"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200D872"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70533" w:rsidRPr="005641E3" w14:paraId="365BA8D8" w14:textId="77777777" w:rsidTr="007C5F05">
        <w:trPr>
          <w:jc w:val="center"/>
        </w:trPr>
        <w:tc>
          <w:tcPr>
            <w:tcW w:w="1486" w:type="dxa"/>
            <w:shd w:val="clear" w:color="auto" w:fill="auto"/>
            <w:vAlign w:val="center"/>
          </w:tcPr>
          <w:p w14:paraId="0F054C23"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94686F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B5CBE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70533" w:rsidRPr="005641E3" w14:paraId="39626861" w14:textId="77777777" w:rsidTr="007C5F05">
        <w:trPr>
          <w:jc w:val="center"/>
        </w:trPr>
        <w:tc>
          <w:tcPr>
            <w:tcW w:w="1486" w:type="dxa"/>
            <w:tcBorders>
              <w:bottom w:val="single" w:sz="4" w:space="0" w:color="auto"/>
            </w:tcBorders>
            <w:shd w:val="clear" w:color="auto" w:fill="auto"/>
            <w:vAlign w:val="center"/>
          </w:tcPr>
          <w:p w14:paraId="7569371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0736F4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780F5CC"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70533" w:rsidRPr="005641E3" w14:paraId="5F11B493" w14:textId="77777777" w:rsidTr="007C5F05">
        <w:trPr>
          <w:jc w:val="center"/>
        </w:trPr>
        <w:tc>
          <w:tcPr>
            <w:tcW w:w="8904" w:type="dxa"/>
            <w:gridSpan w:val="3"/>
            <w:shd w:val="clear" w:color="auto" w:fill="auto"/>
          </w:tcPr>
          <w:p w14:paraId="0F4B1FD7" w14:textId="77777777" w:rsidR="00D70533" w:rsidRPr="005641E3" w:rsidRDefault="00D70533" w:rsidP="007C5F05">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50114356" w14:textId="77777777" w:rsidR="00D70533" w:rsidRDefault="00D70533" w:rsidP="007C5F05">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415117FA" w14:textId="77777777" w:rsidR="00D70533" w:rsidRPr="005641E3" w:rsidRDefault="00D70533" w:rsidP="007C5F05">
            <w:pPr>
              <w:pStyle w:val="TAN"/>
            </w:pPr>
            <w:r w:rsidRPr="005641E3">
              <w:t xml:space="preserve">NOTE </w:t>
            </w:r>
            <w:r>
              <w:t>3</w:t>
            </w:r>
            <w:r w:rsidRPr="005641E3">
              <w:t>:</w:t>
            </w:r>
            <w:r w:rsidRPr="005641E3">
              <w:tab/>
            </w:r>
            <w:r>
              <w:t>For Band n104, the power in transmission bandwidth configuration is REFSENS + 9 dB</w:t>
            </w:r>
          </w:p>
        </w:tc>
      </w:tr>
    </w:tbl>
    <w:p w14:paraId="454954AD" w14:textId="77777777" w:rsidR="00D70533" w:rsidRPr="005641E3" w:rsidRDefault="00D70533" w:rsidP="00D70533">
      <w:pPr>
        <w:rPr>
          <w:lang w:eastAsia="zh-CN"/>
        </w:rPr>
      </w:pPr>
    </w:p>
    <w:p w14:paraId="2942528E" w14:textId="77777777" w:rsidR="00D70533" w:rsidRPr="00A1115A" w:rsidRDefault="00D70533" w:rsidP="00D70533">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70533" w:rsidRPr="00A1115A" w14:paraId="1F86C40F" w14:textId="77777777" w:rsidTr="007C5F05">
        <w:trPr>
          <w:jc w:val="center"/>
        </w:trPr>
        <w:tc>
          <w:tcPr>
            <w:tcW w:w="1106" w:type="dxa"/>
            <w:tcBorders>
              <w:bottom w:val="nil"/>
            </w:tcBorders>
            <w:shd w:val="clear" w:color="auto" w:fill="auto"/>
          </w:tcPr>
          <w:p w14:paraId="7065E607" w14:textId="77777777" w:rsidR="00D70533" w:rsidRPr="00A1115A" w:rsidRDefault="00D70533" w:rsidP="007C5F05">
            <w:pPr>
              <w:pStyle w:val="TAH"/>
            </w:pPr>
            <w:r w:rsidRPr="00A1115A">
              <w:t>NR band</w:t>
            </w:r>
          </w:p>
        </w:tc>
        <w:tc>
          <w:tcPr>
            <w:tcW w:w="1487" w:type="dxa"/>
            <w:shd w:val="clear" w:color="auto" w:fill="auto"/>
          </w:tcPr>
          <w:p w14:paraId="10368F96" w14:textId="77777777" w:rsidR="00D70533" w:rsidRPr="00A1115A" w:rsidRDefault="00D70533" w:rsidP="007C5F05">
            <w:pPr>
              <w:pStyle w:val="TAH"/>
            </w:pPr>
            <w:r w:rsidRPr="00A1115A">
              <w:t>Parameter</w:t>
            </w:r>
          </w:p>
        </w:tc>
        <w:tc>
          <w:tcPr>
            <w:tcW w:w="799" w:type="dxa"/>
          </w:tcPr>
          <w:p w14:paraId="182F167B" w14:textId="77777777" w:rsidR="00D70533" w:rsidRPr="00A1115A" w:rsidRDefault="00D70533" w:rsidP="007C5F05">
            <w:pPr>
              <w:pStyle w:val="TAH"/>
            </w:pPr>
            <w:r w:rsidRPr="00A1115A">
              <w:t>Unit</w:t>
            </w:r>
          </w:p>
        </w:tc>
        <w:tc>
          <w:tcPr>
            <w:tcW w:w="1625" w:type="dxa"/>
          </w:tcPr>
          <w:p w14:paraId="617E2DDF" w14:textId="77777777" w:rsidR="00D70533" w:rsidRPr="00A1115A" w:rsidRDefault="00D70533" w:rsidP="007C5F05">
            <w:pPr>
              <w:pStyle w:val="TAH"/>
            </w:pPr>
            <w:r w:rsidRPr="00A1115A">
              <w:t>Case 1</w:t>
            </w:r>
          </w:p>
        </w:tc>
        <w:tc>
          <w:tcPr>
            <w:tcW w:w="1625" w:type="dxa"/>
          </w:tcPr>
          <w:p w14:paraId="40B29EE6" w14:textId="77777777" w:rsidR="00D70533" w:rsidRPr="00A1115A" w:rsidRDefault="00D70533" w:rsidP="007C5F05">
            <w:pPr>
              <w:pStyle w:val="TAH"/>
            </w:pPr>
            <w:r w:rsidRPr="00A1115A">
              <w:t>Case 2</w:t>
            </w:r>
          </w:p>
        </w:tc>
      </w:tr>
      <w:tr w:rsidR="00D70533" w:rsidRPr="00A1115A" w14:paraId="3928DB36" w14:textId="77777777" w:rsidTr="007C5F05">
        <w:trPr>
          <w:jc w:val="center"/>
        </w:trPr>
        <w:tc>
          <w:tcPr>
            <w:tcW w:w="1106" w:type="dxa"/>
            <w:tcBorders>
              <w:top w:val="nil"/>
              <w:bottom w:val="single" w:sz="4" w:space="0" w:color="auto"/>
            </w:tcBorders>
            <w:shd w:val="clear" w:color="auto" w:fill="auto"/>
          </w:tcPr>
          <w:p w14:paraId="101C3983" w14:textId="77777777" w:rsidR="00D70533" w:rsidRPr="00A1115A" w:rsidRDefault="00D70533" w:rsidP="007C5F05">
            <w:pPr>
              <w:pStyle w:val="TAC"/>
              <w:jc w:val="left"/>
              <w:rPr>
                <w:lang w:val="sv-SE"/>
              </w:rPr>
            </w:pPr>
          </w:p>
        </w:tc>
        <w:tc>
          <w:tcPr>
            <w:tcW w:w="1487" w:type="dxa"/>
            <w:shd w:val="clear" w:color="auto" w:fill="auto"/>
          </w:tcPr>
          <w:p w14:paraId="25D703B3" w14:textId="77777777" w:rsidR="00D70533" w:rsidRPr="00A1115A" w:rsidRDefault="00D70533" w:rsidP="007C5F05">
            <w:pPr>
              <w:pStyle w:val="TAL"/>
              <w:rPr>
                <w:lang w:val="sv-SE"/>
              </w:rPr>
            </w:pPr>
            <w:r w:rsidRPr="00A1115A">
              <w:rPr>
                <w:lang w:val="sv-SE"/>
              </w:rPr>
              <w:t>P</w:t>
            </w:r>
            <w:r w:rsidRPr="00A1115A">
              <w:rPr>
                <w:vertAlign w:val="subscript"/>
                <w:lang w:val="sv-SE"/>
              </w:rPr>
              <w:t>interferer</w:t>
            </w:r>
          </w:p>
        </w:tc>
        <w:tc>
          <w:tcPr>
            <w:tcW w:w="799" w:type="dxa"/>
          </w:tcPr>
          <w:p w14:paraId="44B5AAD7" w14:textId="77777777" w:rsidR="00D70533" w:rsidRPr="00A1115A" w:rsidRDefault="00D70533" w:rsidP="007C5F05">
            <w:pPr>
              <w:pStyle w:val="TAC"/>
              <w:rPr>
                <w:lang w:val="sv-SE"/>
              </w:rPr>
            </w:pPr>
            <w:r w:rsidRPr="00A1115A">
              <w:rPr>
                <w:lang w:val="sv-SE"/>
              </w:rPr>
              <w:t>dBm</w:t>
            </w:r>
          </w:p>
        </w:tc>
        <w:tc>
          <w:tcPr>
            <w:tcW w:w="1625" w:type="dxa"/>
            <w:vAlign w:val="center"/>
          </w:tcPr>
          <w:p w14:paraId="0867D885" w14:textId="77777777" w:rsidR="00D70533" w:rsidRPr="00A1115A" w:rsidRDefault="00D70533" w:rsidP="007C5F05">
            <w:pPr>
              <w:pStyle w:val="TAC"/>
            </w:pPr>
            <w:r w:rsidRPr="00A1115A">
              <w:t>-56</w:t>
            </w:r>
          </w:p>
        </w:tc>
        <w:tc>
          <w:tcPr>
            <w:tcW w:w="1625" w:type="dxa"/>
          </w:tcPr>
          <w:p w14:paraId="12EA14B3" w14:textId="77777777" w:rsidR="00D70533" w:rsidRPr="00A1115A" w:rsidRDefault="00D70533" w:rsidP="007C5F05">
            <w:pPr>
              <w:pStyle w:val="TAC"/>
            </w:pPr>
            <w:r w:rsidRPr="00A1115A">
              <w:t>-44</w:t>
            </w:r>
          </w:p>
        </w:tc>
      </w:tr>
      <w:tr w:rsidR="00D70533" w:rsidRPr="00A1115A" w14:paraId="5D2407DF" w14:textId="77777777" w:rsidTr="007C5F05">
        <w:trPr>
          <w:jc w:val="center"/>
        </w:trPr>
        <w:tc>
          <w:tcPr>
            <w:tcW w:w="1106" w:type="dxa"/>
            <w:tcBorders>
              <w:bottom w:val="nil"/>
            </w:tcBorders>
            <w:shd w:val="clear" w:color="auto" w:fill="auto"/>
          </w:tcPr>
          <w:p w14:paraId="6F6E8BB1" w14:textId="77777777" w:rsidR="00D70533" w:rsidRPr="00A1115A" w:rsidRDefault="00D70533" w:rsidP="007C5F05">
            <w:pPr>
              <w:pStyle w:val="TAL"/>
              <w:rPr>
                <w:lang w:val="sv-SE"/>
              </w:rPr>
            </w:pPr>
            <w:r w:rsidRPr="00A1115A">
              <w:rPr>
                <w:lang w:val="sv-SE"/>
              </w:rPr>
              <w:t>n77, n78, n79</w:t>
            </w:r>
            <w:r>
              <w:rPr>
                <w:lang w:val="sv-SE"/>
              </w:rPr>
              <w:t>, n104</w:t>
            </w:r>
          </w:p>
        </w:tc>
        <w:tc>
          <w:tcPr>
            <w:tcW w:w="1487" w:type="dxa"/>
            <w:shd w:val="clear" w:color="auto" w:fill="auto"/>
          </w:tcPr>
          <w:p w14:paraId="7EF206C6"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25FAD557" w14:textId="77777777" w:rsidR="00D70533" w:rsidRPr="00A1115A" w:rsidRDefault="00D70533" w:rsidP="007C5F05">
            <w:pPr>
              <w:pStyle w:val="TAC"/>
              <w:rPr>
                <w:lang w:val="sv-SE"/>
              </w:rPr>
            </w:pPr>
            <w:r w:rsidRPr="00A1115A">
              <w:rPr>
                <w:lang w:val="sv-SE"/>
              </w:rPr>
              <w:t>MHz</w:t>
            </w:r>
          </w:p>
        </w:tc>
        <w:tc>
          <w:tcPr>
            <w:tcW w:w="1625" w:type="dxa"/>
          </w:tcPr>
          <w:p w14:paraId="22D72461" w14:textId="77777777" w:rsidR="00D70533" w:rsidRPr="00A1115A" w:rsidRDefault="00D70533" w:rsidP="007C5F05">
            <w:pPr>
              <w:pStyle w:val="TAC"/>
            </w:pPr>
            <w:r w:rsidRPr="00A1115A">
              <w:t>-BW</w:t>
            </w:r>
            <w:r w:rsidRPr="00A1115A">
              <w:rPr>
                <w:vertAlign w:val="subscript"/>
              </w:rPr>
              <w:t>Channel</w:t>
            </w:r>
            <w:r w:rsidRPr="00A1115A">
              <w:t>/2 –</w:t>
            </w:r>
          </w:p>
          <w:p w14:paraId="329B5270" w14:textId="77777777" w:rsidR="00D70533" w:rsidRPr="00A1115A" w:rsidRDefault="00D70533" w:rsidP="007C5F05">
            <w:pPr>
              <w:pStyle w:val="TAC"/>
            </w:pPr>
            <w:r w:rsidRPr="00A1115A">
              <w:t>F</w:t>
            </w:r>
            <w:r w:rsidRPr="00A1115A">
              <w:rPr>
                <w:vertAlign w:val="subscript"/>
              </w:rPr>
              <w:t>Ioffset, case 1</w:t>
            </w:r>
          </w:p>
          <w:p w14:paraId="0BB66B2E" w14:textId="77777777" w:rsidR="00D70533" w:rsidRPr="00A1115A" w:rsidRDefault="00D70533" w:rsidP="007C5F05">
            <w:pPr>
              <w:pStyle w:val="TAC"/>
            </w:pPr>
            <w:r w:rsidRPr="00A1115A">
              <w:t>and</w:t>
            </w:r>
          </w:p>
          <w:p w14:paraId="703A8B0A" w14:textId="77777777" w:rsidR="00D70533" w:rsidRPr="00A1115A" w:rsidRDefault="00D70533" w:rsidP="007C5F05">
            <w:pPr>
              <w:pStyle w:val="TAC"/>
            </w:pPr>
            <w:r w:rsidRPr="00A1115A">
              <w:t>BW</w:t>
            </w:r>
            <w:r w:rsidRPr="00A1115A">
              <w:rPr>
                <w:vertAlign w:val="subscript"/>
              </w:rPr>
              <w:t>Channel</w:t>
            </w:r>
            <w:r w:rsidRPr="00A1115A">
              <w:t>/2 +</w:t>
            </w:r>
          </w:p>
          <w:p w14:paraId="10F4FBD7" w14:textId="77777777" w:rsidR="00D70533" w:rsidRPr="00A1115A" w:rsidRDefault="00D70533" w:rsidP="007C5F05">
            <w:pPr>
              <w:pStyle w:val="TAC"/>
            </w:pPr>
            <w:r w:rsidRPr="00A1115A">
              <w:t>F</w:t>
            </w:r>
            <w:r w:rsidRPr="00A1115A">
              <w:rPr>
                <w:vertAlign w:val="subscript"/>
              </w:rPr>
              <w:t>Ioffset, case 1</w:t>
            </w:r>
          </w:p>
        </w:tc>
        <w:tc>
          <w:tcPr>
            <w:tcW w:w="1625" w:type="dxa"/>
          </w:tcPr>
          <w:p w14:paraId="216E2EAA" w14:textId="77777777" w:rsidR="00D70533" w:rsidRPr="00A1115A" w:rsidRDefault="00D70533" w:rsidP="007C5F05">
            <w:pPr>
              <w:pStyle w:val="TAC"/>
            </w:pPr>
            <w:r w:rsidRPr="00A1115A">
              <w:t>≤ -BW</w:t>
            </w:r>
            <w:r w:rsidRPr="00A1115A">
              <w:rPr>
                <w:vertAlign w:val="subscript"/>
              </w:rPr>
              <w:t>Channel</w:t>
            </w:r>
            <w:r w:rsidRPr="00A1115A">
              <w:t>/2 –</w:t>
            </w:r>
          </w:p>
          <w:p w14:paraId="1B00F525" w14:textId="77777777" w:rsidR="00D70533" w:rsidRPr="00A1115A" w:rsidRDefault="00D70533" w:rsidP="007C5F05">
            <w:pPr>
              <w:pStyle w:val="TAC"/>
            </w:pPr>
            <w:r w:rsidRPr="00A1115A">
              <w:t>F</w:t>
            </w:r>
            <w:r w:rsidRPr="00A1115A">
              <w:rPr>
                <w:vertAlign w:val="subscript"/>
              </w:rPr>
              <w:t>Ioffset, case 2</w:t>
            </w:r>
          </w:p>
          <w:p w14:paraId="0EC94790" w14:textId="77777777" w:rsidR="00D70533" w:rsidRPr="00A1115A" w:rsidRDefault="00D70533" w:rsidP="007C5F05">
            <w:pPr>
              <w:pStyle w:val="TAC"/>
            </w:pPr>
            <w:r w:rsidRPr="00A1115A">
              <w:t>and</w:t>
            </w:r>
          </w:p>
          <w:p w14:paraId="5ACB1EDA" w14:textId="77777777" w:rsidR="00D70533" w:rsidRPr="00A1115A" w:rsidRDefault="00D70533" w:rsidP="007C5F05">
            <w:pPr>
              <w:pStyle w:val="TAC"/>
            </w:pPr>
            <w:r w:rsidRPr="00A1115A">
              <w:t>≥ BW</w:t>
            </w:r>
            <w:r w:rsidRPr="00A1115A">
              <w:rPr>
                <w:vertAlign w:val="subscript"/>
              </w:rPr>
              <w:t>Channel</w:t>
            </w:r>
            <w:r w:rsidRPr="00A1115A">
              <w:t>/2 +</w:t>
            </w:r>
          </w:p>
          <w:p w14:paraId="3D6B6C3C" w14:textId="77777777" w:rsidR="00D70533" w:rsidRPr="00A1115A" w:rsidRDefault="00D70533" w:rsidP="007C5F05">
            <w:pPr>
              <w:pStyle w:val="TAC"/>
            </w:pPr>
            <w:r w:rsidRPr="00A1115A">
              <w:t>F</w:t>
            </w:r>
            <w:r w:rsidRPr="00A1115A">
              <w:rPr>
                <w:vertAlign w:val="subscript"/>
              </w:rPr>
              <w:t>Ioffset, case 2</w:t>
            </w:r>
          </w:p>
        </w:tc>
      </w:tr>
      <w:tr w:rsidR="00D70533" w:rsidRPr="00A1115A" w14:paraId="11FEB7AE" w14:textId="77777777" w:rsidTr="007C5F05">
        <w:trPr>
          <w:jc w:val="center"/>
        </w:trPr>
        <w:tc>
          <w:tcPr>
            <w:tcW w:w="1106" w:type="dxa"/>
            <w:tcBorders>
              <w:top w:val="nil"/>
            </w:tcBorders>
            <w:shd w:val="clear" w:color="auto" w:fill="auto"/>
          </w:tcPr>
          <w:p w14:paraId="4A4EDA31" w14:textId="77777777" w:rsidR="00D70533" w:rsidRPr="00A1115A" w:rsidRDefault="00D70533" w:rsidP="007C5F05">
            <w:pPr>
              <w:pStyle w:val="TAC"/>
            </w:pPr>
          </w:p>
        </w:tc>
        <w:tc>
          <w:tcPr>
            <w:tcW w:w="1487" w:type="dxa"/>
            <w:shd w:val="clear" w:color="auto" w:fill="auto"/>
          </w:tcPr>
          <w:p w14:paraId="4E155E05"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24C4C5F4" w14:textId="77777777" w:rsidR="00D70533" w:rsidRPr="00A1115A" w:rsidRDefault="00D70533" w:rsidP="007C5F05">
            <w:pPr>
              <w:pStyle w:val="TAC"/>
              <w:rPr>
                <w:lang w:val="sv-SE"/>
              </w:rPr>
            </w:pPr>
          </w:p>
        </w:tc>
        <w:tc>
          <w:tcPr>
            <w:tcW w:w="1625" w:type="dxa"/>
          </w:tcPr>
          <w:p w14:paraId="2BEAD6D7" w14:textId="77777777" w:rsidR="00D70533" w:rsidRPr="00A1115A" w:rsidRDefault="00D70533" w:rsidP="007C5F05">
            <w:pPr>
              <w:pStyle w:val="TAC"/>
            </w:pPr>
            <w:r w:rsidRPr="00A1115A">
              <w:t>NOTE 2</w:t>
            </w:r>
          </w:p>
        </w:tc>
        <w:tc>
          <w:tcPr>
            <w:tcW w:w="1625" w:type="dxa"/>
          </w:tcPr>
          <w:p w14:paraId="6B40CE98" w14:textId="77777777" w:rsidR="00D70533" w:rsidRPr="00A1115A" w:rsidRDefault="00D70533" w:rsidP="007C5F05">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30428AEA" w14:textId="77777777" w:rsidR="00D70533" w:rsidRPr="00A1115A" w:rsidRDefault="00D70533" w:rsidP="007C5F05">
            <w:pPr>
              <w:pStyle w:val="TAC"/>
            </w:pPr>
            <w:r w:rsidRPr="00A1115A">
              <w:t>to</w:t>
            </w:r>
          </w:p>
          <w:p w14:paraId="03D809DB" w14:textId="77777777" w:rsidR="00D70533" w:rsidRPr="00A1115A" w:rsidRDefault="00D70533" w:rsidP="007C5F05">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D70533" w:rsidRPr="00A1115A" w14:paraId="1A52C1B8" w14:textId="77777777" w:rsidTr="007C5F05">
        <w:trPr>
          <w:jc w:val="center"/>
        </w:trPr>
        <w:tc>
          <w:tcPr>
            <w:tcW w:w="6642" w:type="dxa"/>
            <w:gridSpan w:val="5"/>
          </w:tcPr>
          <w:p w14:paraId="73D94CA0" w14:textId="77777777" w:rsidR="00D70533" w:rsidRPr="00A1115A" w:rsidRDefault="00D70533" w:rsidP="007C5F05">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3777B84E">
                <v:shape id="_x0000_i1026" type="#_x0000_t75" style="width:114.05pt;height:11.3pt" o:ole="">
                  <v:imagedata r:id="rId13" o:title=""/>
                </v:shape>
                <o:OLEObject Type="Embed" ProgID="Equation.3" ShapeID="_x0000_i1026" DrawAspect="Content" ObjectID="_1721642483" r:id="rId15"/>
              </w:object>
            </w:r>
            <w:r w:rsidRPr="00A1115A">
              <w:t>MHz with SCS the sub-carrier spacing of the wanted signal in MHz. The interferer is an NR signal with an SCS equal to that of the wanted signal.</w:t>
            </w:r>
          </w:p>
          <w:p w14:paraId="725D7BBA" w14:textId="77777777" w:rsidR="00D70533" w:rsidRPr="00A1115A" w:rsidRDefault="00D70533" w:rsidP="007C5F05">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760741A" w14:textId="77777777" w:rsidR="00D70533" w:rsidRPr="00A1115A" w:rsidRDefault="00D70533" w:rsidP="007C5F05">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5525479F" w14:textId="77777777" w:rsidR="009D0DB4" w:rsidRDefault="009D0DB4" w:rsidP="005057A4">
      <w:pPr>
        <w:pStyle w:val="Heading3"/>
      </w:pPr>
      <w:bookmarkStart w:id="590" w:name="_Toc21344472"/>
      <w:bookmarkStart w:id="591" w:name="_Toc29801960"/>
      <w:bookmarkStart w:id="592" w:name="_Toc29802384"/>
      <w:bookmarkStart w:id="593" w:name="_Toc29803009"/>
      <w:bookmarkStart w:id="594" w:name="_Toc36107751"/>
      <w:bookmarkStart w:id="595" w:name="_Toc37251525"/>
      <w:bookmarkStart w:id="596" w:name="_Toc45888445"/>
      <w:bookmarkStart w:id="597" w:name="_Toc45889044"/>
      <w:bookmarkStart w:id="598" w:name="_Toc61367773"/>
      <w:bookmarkStart w:id="599" w:name="_Toc61373156"/>
      <w:bookmarkStart w:id="600" w:name="_Toc68231106"/>
      <w:bookmarkStart w:id="601" w:name="_Toc69084519"/>
      <w:bookmarkStart w:id="602" w:name="_Toc75467532"/>
      <w:bookmarkStart w:id="603" w:name="_Toc76509554"/>
      <w:bookmarkStart w:id="604" w:name="_Toc76718544"/>
      <w:bookmarkStart w:id="605" w:name="_Toc83580891"/>
      <w:bookmarkStart w:id="606" w:name="_Toc84405400"/>
      <w:bookmarkStart w:id="607" w:name="_Toc84414009"/>
    </w:p>
    <w:p w14:paraId="3F70D152" w14:textId="6DF7C3F4" w:rsidR="005057A4" w:rsidRPr="00A1115A" w:rsidRDefault="005057A4" w:rsidP="005057A4">
      <w:pPr>
        <w:pStyle w:val="Heading3"/>
      </w:pPr>
      <w:r w:rsidRPr="00A1115A">
        <w:t>7.6.3</w:t>
      </w:r>
      <w:r w:rsidRPr="00A1115A">
        <w:tab/>
        <w:t>Out-of-band blocking</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61AFA00" w14:textId="77777777" w:rsidR="005057A4" w:rsidRPr="00A1115A" w:rsidRDefault="005057A4" w:rsidP="005057A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3F5C038" w14:textId="77777777" w:rsidR="005057A4" w:rsidRPr="005641E3" w:rsidRDefault="005057A4" w:rsidP="005057A4">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057A4" w:rsidRPr="005641E3" w14:paraId="7D50CE76" w14:textId="77777777" w:rsidTr="007C5F05">
        <w:trPr>
          <w:jc w:val="center"/>
        </w:trPr>
        <w:tc>
          <w:tcPr>
            <w:tcW w:w="1487" w:type="dxa"/>
            <w:tcBorders>
              <w:bottom w:val="nil"/>
            </w:tcBorders>
            <w:shd w:val="clear" w:color="auto" w:fill="auto"/>
            <w:vAlign w:val="center"/>
          </w:tcPr>
          <w:p w14:paraId="75DC059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4CFB5F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F83C606"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0F6AF0FC" w14:textId="77777777" w:rsidTr="007C5F05">
        <w:trPr>
          <w:jc w:val="center"/>
        </w:trPr>
        <w:tc>
          <w:tcPr>
            <w:tcW w:w="1487" w:type="dxa"/>
            <w:tcBorders>
              <w:top w:val="nil"/>
              <w:bottom w:val="single" w:sz="4" w:space="0" w:color="auto"/>
            </w:tcBorders>
            <w:shd w:val="clear" w:color="auto" w:fill="auto"/>
            <w:vAlign w:val="center"/>
          </w:tcPr>
          <w:p w14:paraId="200D6F7E"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3E7AFA88"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0EEA115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4A9147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5823654"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057A4" w:rsidRPr="005641E3" w14:paraId="2A722296" w14:textId="77777777" w:rsidTr="007C5F05">
        <w:trPr>
          <w:jc w:val="center"/>
        </w:trPr>
        <w:tc>
          <w:tcPr>
            <w:tcW w:w="1487" w:type="dxa"/>
            <w:tcBorders>
              <w:top w:val="nil"/>
              <w:bottom w:val="single" w:sz="4" w:space="0" w:color="auto"/>
            </w:tcBorders>
            <w:shd w:val="clear" w:color="auto" w:fill="auto"/>
            <w:vAlign w:val="center"/>
          </w:tcPr>
          <w:p w14:paraId="14ABBD6E" w14:textId="77777777" w:rsidR="005057A4" w:rsidRPr="005641E3" w:rsidRDefault="005057A4" w:rsidP="007C5F05">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B8EDC30"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52A1CBE4"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417DB59"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2469FED"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5057A4" w:rsidRPr="005641E3" w14:paraId="028244D4" w14:textId="77777777" w:rsidTr="007C5F05">
        <w:trPr>
          <w:jc w:val="center"/>
        </w:trPr>
        <w:tc>
          <w:tcPr>
            <w:tcW w:w="8904" w:type="dxa"/>
            <w:gridSpan w:val="5"/>
            <w:shd w:val="clear" w:color="auto" w:fill="auto"/>
          </w:tcPr>
          <w:p w14:paraId="77A5A603" w14:textId="77777777" w:rsidR="005057A4" w:rsidRDefault="005057A4" w:rsidP="007C5F05">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8DEB2E8" w14:textId="77777777" w:rsidR="005057A4" w:rsidRPr="005641E3" w:rsidRDefault="005057A4" w:rsidP="007C5F05">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A97249F" w14:textId="77777777" w:rsidR="005057A4" w:rsidRPr="005641E3" w:rsidRDefault="005057A4" w:rsidP="005057A4"/>
    <w:p w14:paraId="7364DD06" w14:textId="77777777" w:rsidR="005057A4" w:rsidRPr="00A1115A" w:rsidRDefault="005057A4" w:rsidP="005057A4">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C91A8CB" w14:textId="77777777" w:rsidTr="007C5F05">
        <w:trPr>
          <w:trHeight w:val="187"/>
          <w:jc w:val="center"/>
        </w:trPr>
        <w:tc>
          <w:tcPr>
            <w:tcW w:w="1106" w:type="dxa"/>
            <w:tcBorders>
              <w:bottom w:val="single" w:sz="4" w:space="0" w:color="auto"/>
            </w:tcBorders>
          </w:tcPr>
          <w:p w14:paraId="7F802A49" w14:textId="77777777" w:rsidR="005057A4" w:rsidRPr="00A1115A" w:rsidRDefault="005057A4" w:rsidP="007C5F05">
            <w:pPr>
              <w:pStyle w:val="TAH"/>
            </w:pPr>
            <w:r w:rsidRPr="00A1115A">
              <w:t>NR band</w:t>
            </w:r>
          </w:p>
        </w:tc>
        <w:tc>
          <w:tcPr>
            <w:tcW w:w="1487" w:type="dxa"/>
            <w:shd w:val="clear" w:color="auto" w:fill="auto"/>
          </w:tcPr>
          <w:p w14:paraId="72E31D24" w14:textId="77777777" w:rsidR="005057A4" w:rsidRPr="00A1115A" w:rsidRDefault="005057A4" w:rsidP="007C5F05">
            <w:pPr>
              <w:pStyle w:val="TAH"/>
            </w:pPr>
            <w:r w:rsidRPr="00A1115A">
              <w:t>Parameter</w:t>
            </w:r>
          </w:p>
        </w:tc>
        <w:tc>
          <w:tcPr>
            <w:tcW w:w="799" w:type="dxa"/>
          </w:tcPr>
          <w:p w14:paraId="0DE1DA34" w14:textId="77777777" w:rsidR="005057A4" w:rsidRPr="00A1115A" w:rsidRDefault="005057A4" w:rsidP="007C5F05">
            <w:pPr>
              <w:pStyle w:val="TAH"/>
            </w:pPr>
            <w:r w:rsidRPr="00A1115A">
              <w:t>Unit</w:t>
            </w:r>
          </w:p>
        </w:tc>
        <w:tc>
          <w:tcPr>
            <w:tcW w:w="1938" w:type="dxa"/>
          </w:tcPr>
          <w:p w14:paraId="2C7CB490" w14:textId="77777777" w:rsidR="005057A4" w:rsidRPr="00A1115A" w:rsidRDefault="005057A4" w:rsidP="007C5F05">
            <w:pPr>
              <w:pStyle w:val="TAH"/>
            </w:pPr>
            <w:r w:rsidRPr="00A1115A">
              <w:t>Range 1</w:t>
            </w:r>
          </w:p>
        </w:tc>
        <w:tc>
          <w:tcPr>
            <w:tcW w:w="1938" w:type="dxa"/>
          </w:tcPr>
          <w:p w14:paraId="4727D094" w14:textId="77777777" w:rsidR="005057A4" w:rsidRPr="00A1115A" w:rsidRDefault="005057A4" w:rsidP="007C5F05">
            <w:pPr>
              <w:pStyle w:val="TAH"/>
            </w:pPr>
            <w:r w:rsidRPr="00A1115A">
              <w:t>Range 2</w:t>
            </w:r>
          </w:p>
        </w:tc>
        <w:tc>
          <w:tcPr>
            <w:tcW w:w="1938" w:type="dxa"/>
          </w:tcPr>
          <w:p w14:paraId="5D79968E" w14:textId="77777777" w:rsidR="005057A4" w:rsidRPr="00A1115A" w:rsidRDefault="005057A4" w:rsidP="007C5F05">
            <w:pPr>
              <w:pStyle w:val="TAH"/>
            </w:pPr>
            <w:r w:rsidRPr="00A1115A">
              <w:t>Range 3</w:t>
            </w:r>
          </w:p>
        </w:tc>
      </w:tr>
      <w:tr w:rsidR="005057A4" w:rsidRPr="00A1115A" w14:paraId="743C53BB" w14:textId="77777777" w:rsidTr="007C5F05">
        <w:trPr>
          <w:trHeight w:val="187"/>
          <w:jc w:val="center"/>
        </w:trPr>
        <w:tc>
          <w:tcPr>
            <w:tcW w:w="1106" w:type="dxa"/>
            <w:tcBorders>
              <w:bottom w:val="single" w:sz="4" w:space="0" w:color="auto"/>
            </w:tcBorders>
            <w:shd w:val="clear" w:color="auto" w:fill="auto"/>
          </w:tcPr>
          <w:p w14:paraId="1B053A1B" w14:textId="77777777" w:rsidR="005057A4" w:rsidRPr="00A1115A" w:rsidRDefault="005057A4" w:rsidP="007C5F05">
            <w:pPr>
              <w:pStyle w:val="TAC"/>
            </w:pPr>
            <w:r w:rsidRPr="00A1115A">
              <w:t>n1, n2, n3,</w:t>
            </w:r>
          </w:p>
        </w:tc>
        <w:tc>
          <w:tcPr>
            <w:tcW w:w="1487" w:type="dxa"/>
            <w:shd w:val="clear" w:color="auto" w:fill="auto"/>
          </w:tcPr>
          <w:p w14:paraId="3292E6CA" w14:textId="77777777" w:rsidR="005057A4" w:rsidRPr="00A1115A" w:rsidRDefault="005057A4" w:rsidP="007C5F05">
            <w:pPr>
              <w:pStyle w:val="TAC"/>
              <w:rPr>
                <w:lang w:val="sv-SE"/>
              </w:rPr>
            </w:pPr>
            <w:r w:rsidRPr="00A1115A">
              <w:rPr>
                <w:lang w:val="sv-SE"/>
              </w:rPr>
              <w:t>P</w:t>
            </w:r>
            <w:r w:rsidRPr="00A1115A">
              <w:rPr>
                <w:vertAlign w:val="subscript"/>
                <w:lang w:val="sv-SE"/>
              </w:rPr>
              <w:t>interferer</w:t>
            </w:r>
          </w:p>
        </w:tc>
        <w:tc>
          <w:tcPr>
            <w:tcW w:w="799" w:type="dxa"/>
          </w:tcPr>
          <w:p w14:paraId="48ACAA13" w14:textId="77777777" w:rsidR="005057A4" w:rsidRPr="00A1115A" w:rsidRDefault="005057A4" w:rsidP="007C5F05">
            <w:pPr>
              <w:pStyle w:val="TAC"/>
              <w:rPr>
                <w:lang w:val="sv-SE"/>
              </w:rPr>
            </w:pPr>
            <w:r w:rsidRPr="00A1115A">
              <w:rPr>
                <w:lang w:val="sv-SE"/>
              </w:rPr>
              <w:t>dBm</w:t>
            </w:r>
          </w:p>
        </w:tc>
        <w:tc>
          <w:tcPr>
            <w:tcW w:w="1938" w:type="dxa"/>
          </w:tcPr>
          <w:p w14:paraId="23057AD0" w14:textId="77777777" w:rsidR="005057A4" w:rsidRPr="00A1115A" w:rsidRDefault="005057A4" w:rsidP="007C5F05">
            <w:pPr>
              <w:pStyle w:val="TAC"/>
            </w:pPr>
            <w:r w:rsidRPr="00A1115A">
              <w:t>-44</w:t>
            </w:r>
          </w:p>
        </w:tc>
        <w:tc>
          <w:tcPr>
            <w:tcW w:w="1938" w:type="dxa"/>
          </w:tcPr>
          <w:p w14:paraId="24454439" w14:textId="77777777" w:rsidR="005057A4" w:rsidRPr="00A1115A" w:rsidRDefault="005057A4" w:rsidP="007C5F05">
            <w:pPr>
              <w:pStyle w:val="TAC"/>
            </w:pPr>
            <w:r w:rsidRPr="00A1115A">
              <w:t>-30</w:t>
            </w:r>
          </w:p>
        </w:tc>
        <w:tc>
          <w:tcPr>
            <w:tcW w:w="1938" w:type="dxa"/>
          </w:tcPr>
          <w:p w14:paraId="1056FD33" w14:textId="77777777" w:rsidR="005057A4" w:rsidRPr="00A1115A" w:rsidRDefault="005057A4" w:rsidP="007C5F05">
            <w:pPr>
              <w:pStyle w:val="TAC"/>
            </w:pPr>
            <w:r w:rsidRPr="00A1115A">
              <w:t>-15</w:t>
            </w:r>
          </w:p>
        </w:tc>
      </w:tr>
      <w:tr w:rsidR="005057A4" w:rsidRPr="00A1115A" w14:paraId="6DB40B7E" w14:textId="77777777" w:rsidTr="007C5F05">
        <w:trPr>
          <w:trHeight w:val="187"/>
          <w:jc w:val="center"/>
        </w:trPr>
        <w:tc>
          <w:tcPr>
            <w:tcW w:w="1106" w:type="dxa"/>
            <w:tcBorders>
              <w:top w:val="single" w:sz="4" w:space="0" w:color="auto"/>
            </w:tcBorders>
            <w:shd w:val="clear" w:color="auto" w:fill="auto"/>
          </w:tcPr>
          <w:p w14:paraId="496534B4" w14:textId="02569F77" w:rsidR="005057A4" w:rsidRPr="00A1115A" w:rsidRDefault="005057A4" w:rsidP="007C5F0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ins w:id="608" w:author="Gene Fong" w:date="2022-07-19T10:13:00Z">
              <w:r w:rsidR="009D0DB4">
                <w:t>, nXYZ</w:t>
              </w:r>
            </w:ins>
          </w:p>
        </w:tc>
        <w:tc>
          <w:tcPr>
            <w:tcW w:w="1487" w:type="dxa"/>
            <w:shd w:val="clear" w:color="auto" w:fill="auto"/>
          </w:tcPr>
          <w:p w14:paraId="4AA3BC53" w14:textId="77777777" w:rsidR="005057A4" w:rsidRPr="00A1115A" w:rsidRDefault="005057A4" w:rsidP="007C5F0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67C9B51" w14:textId="77777777" w:rsidR="005057A4" w:rsidRPr="00A1115A" w:rsidRDefault="005057A4" w:rsidP="007C5F05">
            <w:pPr>
              <w:pStyle w:val="TAC"/>
              <w:rPr>
                <w:lang w:val="sv-SE"/>
              </w:rPr>
            </w:pPr>
            <w:r w:rsidRPr="00A1115A">
              <w:rPr>
                <w:lang w:val="sv-SE"/>
              </w:rPr>
              <w:t>MHz</w:t>
            </w:r>
          </w:p>
        </w:tc>
        <w:tc>
          <w:tcPr>
            <w:tcW w:w="1938" w:type="dxa"/>
          </w:tcPr>
          <w:p w14:paraId="755F19C3" w14:textId="77777777" w:rsidR="005057A4" w:rsidRPr="00A1115A" w:rsidRDefault="005057A4" w:rsidP="007C5F05">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C6C358A" w14:textId="77777777" w:rsidR="005057A4" w:rsidRPr="00A1115A" w:rsidRDefault="005057A4" w:rsidP="007C5F05">
            <w:pPr>
              <w:pStyle w:val="TAC"/>
              <w:rPr>
                <w:rFonts w:cs="Arial"/>
              </w:rPr>
            </w:pPr>
            <w:r w:rsidRPr="00A1115A">
              <w:rPr>
                <w:rFonts w:cs="Arial"/>
              </w:rPr>
              <w:t>or</w:t>
            </w:r>
          </w:p>
          <w:p w14:paraId="3E4ED7F5" w14:textId="77777777" w:rsidR="005057A4" w:rsidRPr="00A1115A" w:rsidRDefault="005057A4" w:rsidP="007C5F05">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1BFB043" w14:textId="77777777" w:rsidR="005057A4" w:rsidRPr="00A1115A" w:rsidRDefault="005057A4" w:rsidP="007C5F05">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1D9E782" w14:textId="77777777" w:rsidR="005057A4" w:rsidRPr="00A1115A" w:rsidRDefault="005057A4" w:rsidP="007C5F05">
            <w:pPr>
              <w:pStyle w:val="TAC"/>
              <w:rPr>
                <w:rFonts w:cs="Arial"/>
              </w:rPr>
            </w:pPr>
            <w:r w:rsidRPr="00A1115A">
              <w:rPr>
                <w:rFonts w:cs="Arial"/>
              </w:rPr>
              <w:t>or</w:t>
            </w:r>
          </w:p>
          <w:p w14:paraId="7F935917" w14:textId="77777777" w:rsidR="005057A4" w:rsidRPr="00A1115A" w:rsidRDefault="005057A4" w:rsidP="007C5F05">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2CDB2A7"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84B8EB4" w14:textId="77777777" w:rsidR="005057A4" w:rsidRPr="00A1115A" w:rsidRDefault="005057A4" w:rsidP="007C5F05">
            <w:pPr>
              <w:pStyle w:val="TAC"/>
              <w:rPr>
                <w:rFonts w:cs="Arial"/>
              </w:rPr>
            </w:pPr>
            <w:r w:rsidRPr="00A1115A">
              <w:rPr>
                <w:rFonts w:cs="Arial"/>
              </w:rPr>
              <w:t>or</w:t>
            </w:r>
          </w:p>
          <w:p w14:paraId="45AE67A8"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ECB70D2" w14:textId="77777777" w:rsidR="005057A4" w:rsidRPr="00A1115A" w:rsidRDefault="005057A4" w:rsidP="007C5F05">
            <w:pPr>
              <w:pStyle w:val="TAC"/>
              <w:rPr>
                <w:rFonts w:cs="Arial"/>
              </w:rPr>
            </w:pPr>
            <w:r w:rsidRPr="00A1115A">
              <w:rPr>
                <w:rFonts w:cs="Arial"/>
              </w:rPr>
              <w:t>≤ 12750</w:t>
            </w:r>
          </w:p>
        </w:tc>
      </w:tr>
      <w:tr w:rsidR="005057A4" w:rsidRPr="00A1115A" w14:paraId="07A100F5" w14:textId="77777777" w:rsidTr="007C5F05">
        <w:trPr>
          <w:jc w:val="center"/>
        </w:trPr>
        <w:tc>
          <w:tcPr>
            <w:tcW w:w="9206" w:type="dxa"/>
            <w:gridSpan w:val="6"/>
          </w:tcPr>
          <w:p w14:paraId="2F29CD7F" w14:textId="77777777" w:rsidR="005057A4" w:rsidRPr="00A1115A" w:rsidRDefault="005057A4" w:rsidP="007C5F0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1BD4A30" w14:textId="77777777" w:rsidR="005057A4" w:rsidRPr="00A1115A" w:rsidRDefault="005057A4" w:rsidP="007C5F05">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05D41777" w14:textId="77777777" w:rsidR="005057A4" w:rsidRPr="00A1115A" w:rsidRDefault="005057A4" w:rsidP="007C5F05">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3494E5CE" w14:textId="77777777" w:rsidR="005057A4" w:rsidRPr="00A1115A" w:rsidRDefault="005057A4" w:rsidP="007C5F05">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F40E4CE" w14:textId="77777777" w:rsidR="005057A4" w:rsidRPr="00A1115A" w:rsidRDefault="005057A4" w:rsidP="007C5F0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7968BEE" w14:textId="77777777" w:rsidR="005057A4" w:rsidRPr="00A1115A" w:rsidRDefault="005057A4" w:rsidP="007C5F05">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3582DBD0" w14:textId="77777777" w:rsidR="005057A4" w:rsidRPr="00A1115A" w:rsidRDefault="005057A4" w:rsidP="007C5F0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83796CC" w14:textId="77777777" w:rsidR="005057A4" w:rsidRPr="00A1115A" w:rsidRDefault="005057A4" w:rsidP="007C5F05">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6AE5965" w14:textId="77777777" w:rsidR="005057A4" w:rsidRPr="00A1115A" w:rsidRDefault="005057A4" w:rsidP="005057A4"/>
    <w:p w14:paraId="29A85FD8" w14:textId="77777777" w:rsidR="005057A4" w:rsidRPr="00A1115A" w:rsidRDefault="005057A4" w:rsidP="005057A4">
      <w:r w:rsidRPr="00A1115A">
        <w:t>For interferer frequencies across ranges 1, 2 and 3 in Table 7.6.3-2, a maximum of</w:t>
      </w:r>
    </w:p>
    <w:p w14:paraId="3B71A761" w14:textId="77777777" w:rsidR="005057A4" w:rsidRPr="00A1115A" w:rsidRDefault="005057A4" w:rsidP="005057A4">
      <w:pPr>
        <w:pStyle w:val="EQ"/>
      </w:pPr>
      <w:r w:rsidRPr="00A1115A">
        <w:tab/>
      </w:r>
      <w:r w:rsidRPr="00A1115A">
        <w:rPr>
          <w:rFonts w:eastAsia="Osaka"/>
          <w:position w:val="-12"/>
        </w:rPr>
        <w:object w:dxaOrig="4440" w:dyaOrig="360" w14:anchorId="52CC4B4D">
          <v:shape id="_x0000_i1027" type="#_x0000_t75" style="width:186.05pt;height:11.3pt" o:ole="">
            <v:imagedata r:id="rId16" o:title=""/>
          </v:shape>
          <o:OLEObject Type="Embed" ProgID="Equation.3" ShapeID="_x0000_i1027" DrawAspect="Content" ObjectID="_1721642484" r:id="rId17"/>
        </w:object>
      </w:r>
    </w:p>
    <w:p w14:paraId="122EF9C6"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271B0FA">
          <v:shape id="_x0000_i1028" type="#_x0000_t75" style="width:95.85pt;height:18.65pt;mso-wrap-style:square;mso-position-horizontal-relative:page;mso-position-vertical-relative:page" o:ole="">
            <v:imagedata r:id="rId18" o:title=""/>
          </v:shape>
          <o:OLEObject Type="Embed" ProgID="Equation.3" ShapeID="_x0000_i1028" DrawAspect="Content" ObjectID="_1721642485" r:id="rId19">
            <o:FieldCodes>\* MERGEFORMAT</o:FieldCodes>
          </o:OLEObject>
        </w:object>
      </w:r>
      <w:r w:rsidRPr="00A1115A">
        <w:t>MHz with</w:t>
      </w:r>
      <w:r w:rsidRPr="00A1115A">
        <w:rPr>
          <w:position w:val="-10"/>
        </w:rPr>
        <w:object w:dxaOrig="438" w:dyaOrig="339" w14:anchorId="5E9F1ECA">
          <v:shape id="_x0000_i1029" type="#_x0000_t75" style="width:11.3pt;height:11.3pt;mso-wrap-style:square;mso-position-horizontal-relative:page;mso-position-vertical-relative:page" o:ole="">
            <v:imagedata r:id="rId20" o:title=""/>
          </v:shape>
          <o:OLEObject Type="Embed" ProgID="Equation.3" ShapeID="_x0000_i1029" DrawAspect="Content" ObjectID="_1721642486" r:id="rId2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F30E9FC" w14:textId="77777777" w:rsidR="005057A4" w:rsidRPr="00A1115A" w:rsidRDefault="005057A4" w:rsidP="005057A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28D4636" w14:textId="77777777" w:rsidR="005057A4" w:rsidRPr="005641E3" w:rsidRDefault="005057A4" w:rsidP="005057A4">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057A4" w:rsidRPr="005641E3" w14:paraId="26BA7D27" w14:textId="77777777" w:rsidTr="007C5F05">
        <w:trPr>
          <w:jc w:val="center"/>
        </w:trPr>
        <w:tc>
          <w:tcPr>
            <w:tcW w:w="1486" w:type="dxa"/>
            <w:tcBorders>
              <w:bottom w:val="nil"/>
            </w:tcBorders>
            <w:shd w:val="clear" w:color="auto" w:fill="auto"/>
          </w:tcPr>
          <w:p w14:paraId="00CB3B0C"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FA4DC0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299F0D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718F4384" w14:textId="77777777" w:rsidTr="007C5F05">
        <w:trPr>
          <w:jc w:val="center"/>
        </w:trPr>
        <w:tc>
          <w:tcPr>
            <w:tcW w:w="1486" w:type="dxa"/>
            <w:tcBorders>
              <w:top w:val="nil"/>
              <w:bottom w:val="nil"/>
            </w:tcBorders>
            <w:shd w:val="clear" w:color="auto" w:fill="auto"/>
            <w:vAlign w:val="center"/>
          </w:tcPr>
          <w:p w14:paraId="5B5FFA90"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0C1C4566"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339F20CA"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7AB9AAD7"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DBE28E"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20, 25, 30, 35, 40, 45, 50, 60, 70, 80, 90, 100</w:t>
            </w:r>
          </w:p>
        </w:tc>
      </w:tr>
      <w:tr w:rsidR="005057A4" w:rsidRPr="005641E3" w14:paraId="58BF0541" w14:textId="77777777" w:rsidTr="007C5F05">
        <w:trPr>
          <w:jc w:val="center"/>
        </w:trPr>
        <w:tc>
          <w:tcPr>
            <w:tcW w:w="1486" w:type="dxa"/>
            <w:tcBorders>
              <w:top w:val="nil"/>
              <w:bottom w:val="single" w:sz="4" w:space="0" w:color="auto"/>
            </w:tcBorders>
            <w:shd w:val="clear" w:color="auto" w:fill="auto"/>
            <w:vAlign w:val="center"/>
          </w:tcPr>
          <w:p w14:paraId="201E084E" w14:textId="77777777" w:rsidR="005057A4" w:rsidRPr="005641E3" w:rsidRDefault="005057A4" w:rsidP="007C5F05">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B315ACC"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6F75225E"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BB45D51"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16CDF4A"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057A4" w:rsidRPr="005641E3" w14:paraId="3E15488B" w14:textId="77777777" w:rsidTr="007C5F05">
        <w:trPr>
          <w:jc w:val="center"/>
        </w:trPr>
        <w:tc>
          <w:tcPr>
            <w:tcW w:w="8904" w:type="dxa"/>
            <w:gridSpan w:val="5"/>
            <w:shd w:val="clear" w:color="auto" w:fill="auto"/>
          </w:tcPr>
          <w:p w14:paraId="3339739E" w14:textId="77777777" w:rsidR="005057A4" w:rsidRPr="005641E3" w:rsidRDefault="005057A4" w:rsidP="007C5F05">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518CD5A9" w14:textId="77777777" w:rsidR="005057A4" w:rsidRPr="005641E3" w:rsidRDefault="005057A4" w:rsidP="005057A4"/>
    <w:p w14:paraId="22ED9414" w14:textId="77777777" w:rsidR="005057A4" w:rsidRPr="00A1115A" w:rsidRDefault="005057A4" w:rsidP="005057A4">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F180C55" w14:textId="77777777" w:rsidTr="007C5F05">
        <w:trPr>
          <w:jc w:val="center"/>
        </w:trPr>
        <w:tc>
          <w:tcPr>
            <w:tcW w:w="1106" w:type="dxa"/>
            <w:tcBorders>
              <w:bottom w:val="single" w:sz="4" w:space="0" w:color="auto"/>
            </w:tcBorders>
          </w:tcPr>
          <w:p w14:paraId="0F569B62" w14:textId="77777777" w:rsidR="005057A4" w:rsidRPr="00A1115A" w:rsidRDefault="005057A4" w:rsidP="007C5F05">
            <w:pPr>
              <w:pStyle w:val="TAH"/>
            </w:pPr>
            <w:r w:rsidRPr="00A1115A">
              <w:t>NR band</w:t>
            </w:r>
          </w:p>
        </w:tc>
        <w:tc>
          <w:tcPr>
            <w:tcW w:w="1487" w:type="dxa"/>
            <w:shd w:val="clear" w:color="auto" w:fill="auto"/>
          </w:tcPr>
          <w:p w14:paraId="0893C975" w14:textId="77777777" w:rsidR="005057A4" w:rsidRPr="00A1115A" w:rsidRDefault="005057A4" w:rsidP="007C5F05">
            <w:pPr>
              <w:pStyle w:val="TAH"/>
            </w:pPr>
            <w:r w:rsidRPr="00A1115A">
              <w:t>Parameter</w:t>
            </w:r>
          </w:p>
        </w:tc>
        <w:tc>
          <w:tcPr>
            <w:tcW w:w="799" w:type="dxa"/>
          </w:tcPr>
          <w:p w14:paraId="28A45297" w14:textId="77777777" w:rsidR="005057A4" w:rsidRPr="00A1115A" w:rsidRDefault="005057A4" w:rsidP="007C5F05">
            <w:pPr>
              <w:pStyle w:val="TAH"/>
            </w:pPr>
            <w:r w:rsidRPr="00A1115A">
              <w:t>Unit</w:t>
            </w:r>
          </w:p>
        </w:tc>
        <w:tc>
          <w:tcPr>
            <w:tcW w:w="1938" w:type="dxa"/>
          </w:tcPr>
          <w:p w14:paraId="43013077" w14:textId="77777777" w:rsidR="005057A4" w:rsidRPr="00A1115A" w:rsidRDefault="005057A4" w:rsidP="007C5F05">
            <w:pPr>
              <w:pStyle w:val="TAH"/>
            </w:pPr>
            <w:r w:rsidRPr="00A1115A">
              <w:t>Range1</w:t>
            </w:r>
          </w:p>
        </w:tc>
        <w:tc>
          <w:tcPr>
            <w:tcW w:w="1938" w:type="dxa"/>
          </w:tcPr>
          <w:p w14:paraId="1FAD1542" w14:textId="77777777" w:rsidR="005057A4" w:rsidRPr="00A1115A" w:rsidRDefault="005057A4" w:rsidP="007C5F05">
            <w:pPr>
              <w:pStyle w:val="TAH"/>
            </w:pPr>
            <w:r w:rsidRPr="00A1115A">
              <w:t>Range 2</w:t>
            </w:r>
          </w:p>
        </w:tc>
        <w:tc>
          <w:tcPr>
            <w:tcW w:w="1938" w:type="dxa"/>
          </w:tcPr>
          <w:p w14:paraId="4E153827" w14:textId="77777777" w:rsidR="005057A4" w:rsidRPr="00A1115A" w:rsidRDefault="005057A4" w:rsidP="007C5F05">
            <w:pPr>
              <w:pStyle w:val="TAH"/>
            </w:pPr>
            <w:r w:rsidRPr="00A1115A">
              <w:t>Range 3</w:t>
            </w:r>
          </w:p>
        </w:tc>
      </w:tr>
      <w:tr w:rsidR="005057A4" w:rsidRPr="00A1115A" w14:paraId="187541D7" w14:textId="77777777" w:rsidTr="007C5F05">
        <w:trPr>
          <w:jc w:val="center"/>
        </w:trPr>
        <w:tc>
          <w:tcPr>
            <w:tcW w:w="1106" w:type="dxa"/>
            <w:tcBorders>
              <w:bottom w:val="nil"/>
            </w:tcBorders>
            <w:shd w:val="clear" w:color="auto" w:fill="auto"/>
          </w:tcPr>
          <w:p w14:paraId="789DDC63" w14:textId="77777777" w:rsidR="005057A4" w:rsidRPr="00A1115A" w:rsidRDefault="005057A4" w:rsidP="007C5F05">
            <w:pPr>
              <w:pStyle w:val="TAL"/>
              <w:rPr>
                <w:lang w:val="sv-SE"/>
              </w:rPr>
            </w:pPr>
            <w:r w:rsidRPr="00A1115A">
              <w:rPr>
                <w:lang w:val="sv-SE"/>
              </w:rPr>
              <w:t>n77, n78 (NOTE 3)</w:t>
            </w:r>
          </w:p>
        </w:tc>
        <w:tc>
          <w:tcPr>
            <w:tcW w:w="1487" w:type="dxa"/>
            <w:shd w:val="clear" w:color="auto" w:fill="auto"/>
          </w:tcPr>
          <w:p w14:paraId="5B1CB50E" w14:textId="77777777" w:rsidR="005057A4" w:rsidRPr="00A1115A" w:rsidRDefault="005057A4" w:rsidP="007C5F05">
            <w:pPr>
              <w:pStyle w:val="TAL"/>
              <w:rPr>
                <w:lang w:val="sv-SE"/>
              </w:rPr>
            </w:pPr>
            <w:r w:rsidRPr="00A1115A">
              <w:rPr>
                <w:lang w:val="sv-SE"/>
              </w:rPr>
              <w:t>P</w:t>
            </w:r>
            <w:r w:rsidRPr="00A1115A">
              <w:rPr>
                <w:vertAlign w:val="subscript"/>
                <w:lang w:val="sv-SE"/>
              </w:rPr>
              <w:t>interferer</w:t>
            </w:r>
          </w:p>
        </w:tc>
        <w:tc>
          <w:tcPr>
            <w:tcW w:w="799" w:type="dxa"/>
          </w:tcPr>
          <w:p w14:paraId="775AB3EC" w14:textId="77777777" w:rsidR="005057A4" w:rsidRPr="00A1115A" w:rsidRDefault="005057A4" w:rsidP="007C5F05">
            <w:pPr>
              <w:pStyle w:val="TAC"/>
              <w:rPr>
                <w:lang w:val="sv-SE"/>
              </w:rPr>
            </w:pPr>
            <w:r w:rsidRPr="00A1115A">
              <w:rPr>
                <w:lang w:val="sv-SE"/>
              </w:rPr>
              <w:t>dBm</w:t>
            </w:r>
          </w:p>
        </w:tc>
        <w:tc>
          <w:tcPr>
            <w:tcW w:w="1938" w:type="dxa"/>
          </w:tcPr>
          <w:p w14:paraId="6DB55CC4" w14:textId="77777777" w:rsidR="005057A4" w:rsidRPr="00A1115A" w:rsidRDefault="005057A4" w:rsidP="007C5F05">
            <w:pPr>
              <w:pStyle w:val="TAC"/>
            </w:pPr>
            <w:r w:rsidRPr="00A1115A">
              <w:t>-44</w:t>
            </w:r>
          </w:p>
        </w:tc>
        <w:tc>
          <w:tcPr>
            <w:tcW w:w="1938" w:type="dxa"/>
          </w:tcPr>
          <w:p w14:paraId="61B4CB1B" w14:textId="77777777" w:rsidR="005057A4" w:rsidRPr="00A1115A" w:rsidRDefault="005057A4" w:rsidP="007C5F05">
            <w:pPr>
              <w:pStyle w:val="TAC"/>
            </w:pPr>
            <w:r w:rsidRPr="00A1115A">
              <w:t>-30</w:t>
            </w:r>
          </w:p>
        </w:tc>
        <w:tc>
          <w:tcPr>
            <w:tcW w:w="1938" w:type="dxa"/>
          </w:tcPr>
          <w:p w14:paraId="6FE0A70B" w14:textId="77777777" w:rsidR="005057A4" w:rsidRPr="00A1115A" w:rsidRDefault="005057A4" w:rsidP="007C5F05">
            <w:pPr>
              <w:pStyle w:val="TAC"/>
            </w:pPr>
            <w:r w:rsidRPr="00A1115A">
              <w:t>-15</w:t>
            </w:r>
          </w:p>
        </w:tc>
      </w:tr>
      <w:tr w:rsidR="005057A4" w:rsidRPr="00A1115A" w14:paraId="36E5B6DA" w14:textId="77777777" w:rsidTr="007C5F05">
        <w:trPr>
          <w:jc w:val="center"/>
        </w:trPr>
        <w:tc>
          <w:tcPr>
            <w:tcW w:w="1106" w:type="dxa"/>
            <w:tcBorders>
              <w:top w:val="nil"/>
            </w:tcBorders>
            <w:shd w:val="clear" w:color="auto" w:fill="auto"/>
          </w:tcPr>
          <w:p w14:paraId="656B9DDC" w14:textId="77777777" w:rsidR="005057A4" w:rsidRPr="00A1115A" w:rsidRDefault="005057A4" w:rsidP="007C5F05">
            <w:pPr>
              <w:pStyle w:val="TAL"/>
              <w:rPr>
                <w:lang w:val="sv-SE"/>
              </w:rPr>
            </w:pPr>
          </w:p>
        </w:tc>
        <w:tc>
          <w:tcPr>
            <w:tcW w:w="1487" w:type="dxa"/>
            <w:shd w:val="clear" w:color="auto" w:fill="auto"/>
          </w:tcPr>
          <w:p w14:paraId="6C93E912"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16143D1" w14:textId="77777777" w:rsidR="005057A4" w:rsidRPr="00A1115A" w:rsidRDefault="005057A4" w:rsidP="007C5F05">
            <w:pPr>
              <w:pStyle w:val="TAC"/>
              <w:rPr>
                <w:lang w:val="sv-SE"/>
              </w:rPr>
            </w:pPr>
            <w:r w:rsidRPr="00A1115A">
              <w:rPr>
                <w:lang w:val="sv-SE"/>
              </w:rPr>
              <w:t>MHz</w:t>
            </w:r>
          </w:p>
        </w:tc>
        <w:tc>
          <w:tcPr>
            <w:tcW w:w="1938" w:type="dxa"/>
          </w:tcPr>
          <w:p w14:paraId="0B73482D" w14:textId="77777777" w:rsidR="005057A4" w:rsidRPr="00A1115A" w:rsidRDefault="005057A4" w:rsidP="007C5F05">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60A49002" w14:textId="77777777" w:rsidR="005057A4" w:rsidRPr="00A1115A" w:rsidRDefault="005057A4" w:rsidP="007C5F05">
            <w:pPr>
              <w:pStyle w:val="TAC"/>
              <w:rPr>
                <w:rFonts w:cs="Arial"/>
              </w:rPr>
            </w:pPr>
            <w:r w:rsidRPr="00A1115A">
              <w:rPr>
                <w:rFonts w:cs="Arial"/>
              </w:rPr>
              <w:t>or</w:t>
            </w:r>
          </w:p>
          <w:p w14:paraId="243581C5" w14:textId="77777777" w:rsidR="005057A4" w:rsidRPr="00A1115A" w:rsidRDefault="005057A4" w:rsidP="007C5F05">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33C0270D" w14:textId="77777777" w:rsidR="005057A4" w:rsidRPr="00A1115A" w:rsidRDefault="005057A4" w:rsidP="007C5F05">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DA6F84F" w14:textId="77777777" w:rsidR="005057A4" w:rsidRPr="00A1115A" w:rsidRDefault="005057A4" w:rsidP="007C5F05">
            <w:pPr>
              <w:pStyle w:val="TAC"/>
              <w:rPr>
                <w:rFonts w:cs="Arial"/>
              </w:rPr>
            </w:pPr>
            <w:r w:rsidRPr="00A1115A">
              <w:rPr>
                <w:rFonts w:cs="Arial"/>
              </w:rPr>
              <w:t>or</w:t>
            </w:r>
          </w:p>
          <w:p w14:paraId="3990DFB1"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5E25FD9"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883B370" w14:textId="77777777" w:rsidR="005057A4" w:rsidRPr="00A1115A" w:rsidRDefault="005057A4" w:rsidP="007C5F05">
            <w:pPr>
              <w:pStyle w:val="TAC"/>
              <w:rPr>
                <w:rFonts w:cs="Arial"/>
              </w:rPr>
            </w:pPr>
            <w:r w:rsidRPr="00A1115A">
              <w:rPr>
                <w:rFonts w:cs="Arial"/>
              </w:rPr>
              <w:t>or</w:t>
            </w:r>
          </w:p>
          <w:p w14:paraId="4F87C4F3"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69B8262" w14:textId="77777777" w:rsidR="005057A4" w:rsidRPr="00A1115A" w:rsidRDefault="005057A4" w:rsidP="007C5F05">
            <w:pPr>
              <w:pStyle w:val="TAC"/>
              <w:rPr>
                <w:rFonts w:cs="Arial"/>
              </w:rPr>
            </w:pPr>
            <w:r w:rsidRPr="00A1115A">
              <w:rPr>
                <w:rFonts w:cs="Arial"/>
              </w:rPr>
              <w:t>≤ f ≤ 12750</w:t>
            </w:r>
          </w:p>
        </w:tc>
      </w:tr>
      <w:tr w:rsidR="005057A4" w:rsidRPr="00A1115A" w14:paraId="736EF26B" w14:textId="77777777" w:rsidTr="007C5F05">
        <w:trPr>
          <w:jc w:val="center"/>
        </w:trPr>
        <w:tc>
          <w:tcPr>
            <w:tcW w:w="1106" w:type="dxa"/>
          </w:tcPr>
          <w:p w14:paraId="25A4AD74" w14:textId="77777777" w:rsidR="005057A4" w:rsidRPr="00A1115A" w:rsidRDefault="005057A4" w:rsidP="007C5F05">
            <w:pPr>
              <w:pStyle w:val="TAL"/>
            </w:pPr>
            <w:r w:rsidRPr="00A1115A">
              <w:t>n79 (NOTE 4)</w:t>
            </w:r>
          </w:p>
        </w:tc>
        <w:tc>
          <w:tcPr>
            <w:tcW w:w="1487" w:type="dxa"/>
            <w:shd w:val="clear" w:color="auto" w:fill="auto"/>
          </w:tcPr>
          <w:p w14:paraId="399EEFF7" w14:textId="77777777" w:rsidR="005057A4" w:rsidRPr="00A1115A" w:rsidRDefault="005057A4" w:rsidP="007C5F05">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168B2BF" w14:textId="77777777" w:rsidR="005057A4" w:rsidRPr="00A1115A" w:rsidRDefault="005057A4" w:rsidP="007C5F05">
            <w:pPr>
              <w:pStyle w:val="TAC"/>
              <w:rPr>
                <w:lang w:val="en-US"/>
              </w:rPr>
            </w:pPr>
            <w:r w:rsidRPr="00A1115A">
              <w:rPr>
                <w:lang w:val="sv-SE"/>
              </w:rPr>
              <w:t>MHz</w:t>
            </w:r>
          </w:p>
        </w:tc>
        <w:tc>
          <w:tcPr>
            <w:tcW w:w="1938" w:type="dxa"/>
          </w:tcPr>
          <w:p w14:paraId="489DFEF6" w14:textId="77777777" w:rsidR="005057A4" w:rsidRPr="00A1115A" w:rsidRDefault="005057A4" w:rsidP="007C5F05">
            <w:pPr>
              <w:pStyle w:val="TAC"/>
            </w:pPr>
            <w:r w:rsidRPr="00A1115A">
              <w:rPr>
                <w:rFonts w:cs="Arial"/>
              </w:rPr>
              <w:t>N/A</w:t>
            </w:r>
          </w:p>
        </w:tc>
        <w:tc>
          <w:tcPr>
            <w:tcW w:w="1938" w:type="dxa"/>
          </w:tcPr>
          <w:p w14:paraId="704AF855" w14:textId="77777777" w:rsidR="005057A4" w:rsidRPr="00A1115A" w:rsidRDefault="005057A4" w:rsidP="007C5F05">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725D456" w14:textId="77777777" w:rsidR="005057A4" w:rsidRPr="00A1115A" w:rsidRDefault="005057A4" w:rsidP="007C5F05">
            <w:pPr>
              <w:pStyle w:val="TAC"/>
              <w:rPr>
                <w:rFonts w:cs="Arial"/>
              </w:rPr>
            </w:pPr>
            <w:r w:rsidRPr="00A1115A">
              <w:rPr>
                <w:rFonts w:cs="Arial"/>
              </w:rPr>
              <w:t>or</w:t>
            </w:r>
          </w:p>
          <w:p w14:paraId="514F99AB" w14:textId="77777777" w:rsidR="005057A4" w:rsidRPr="00A1115A" w:rsidRDefault="005057A4" w:rsidP="007C5F05">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75C71853"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1FD14DF" w14:textId="77777777" w:rsidR="005057A4" w:rsidRPr="00A1115A" w:rsidRDefault="005057A4" w:rsidP="007C5F05">
            <w:pPr>
              <w:pStyle w:val="TAC"/>
              <w:rPr>
                <w:rFonts w:cs="Arial"/>
              </w:rPr>
            </w:pPr>
            <w:r w:rsidRPr="00A1115A">
              <w:rPr>
                <w:rFonts w:cs="Arial"/>
              </w:rPr>
              <w:t>or</w:t>
            </w:r>
          </w:p>
          <w:p w14:paraId="15169E6F"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FC8BFB3" w14:textId="77777777" w:rsidR="005057A4" w:rsidRPr="00A1115A" w:rsidRDefault="005057A4" w:rsidP="007C5F05">
            <w:pPr>
              <w:pStyle w:val="TAC"/>
            </w:pPr>
            <w:r w:rsidRPr="00A1115A">
              <w:rPr>
                <w:rFonts w:cs="Arial"/>
              </w:rPr>
              <w:t>≤ f ≤ 12750</w:t>
            </w:r>
          </w:p>
        </w:tc>
      </w:tr>
      <w:tr w:rsidR="005057A4" w:rsidRPr="00A1115A" w14:paraId="6846CC56" w14:textId="77777777" w:rsidTr="007C5F05">
        <w:trPr>
          <w:jc w:val="center"/>
        </w:trPr>
        <w:tc>
          <w:tcPr>
            <w:tcW w:w="1106" w:type="dxa"/>
          </w:tcPr>
          <w:p w14:paraId="0256DC26" w14:textId="77777777" w:rsidR="005057A4" w:rsidRPr="00A1115A" w:rsidRDefault="005057A4" w:rsidP="007C5F05">
            <w:pPr>
              <w:pStyle w:val="TAL"/>
            </w:pPr>
            <w:r>
              <w:t>n104 (NOTE 5)</w:t>
            </w:r>
          </w:p>
        </w:tc>
        <w:tc>
          <w:tcPr>
            <w:tcW w:w="1487" w:type="dxa"/>
            <w:shd w:val="clear" w:color="auto" w:fill="auto"/>
          </w:tcPr>
          <w:p w14:paraId="59485939"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793BB1F" w14:textId="77777777" w:rsidR="005057A4" w:rsidRPr="00A1115A" w:rsidRDefault="005057A4" w:rsidP="007C5F05">
            <w:pPr>
              <w:pStyle w:val="TAC"/>
              <w:rPr>
                <w:lang w:val="sv-SE"/>
              </w:rPr>
            </w:pPr>
            <w:r w:rsidRPr="00A1115A">
              <w:rPr>
                <w:lang w:val="sv-SE"/>
              </w:rPr>
              <w:t>MHz</w:t>
            </w:r>
          </w:p>
        </w:tc>
        <w:tc>
          <w:tcPr>
            <w:tcW w:w="1938" w:type="dxa"/>
          </w:tcPr>
          <w:p w14:paraId="097E75D2" w14:textId="77777777" w:rsidR="005057A4" w:rsidRPr="00A1115A" w:rsidRDefault="005057A4" w:rsidP="007C5F05">
            <w:pPr>
              <w:pStyle w:val="TAC"/>
              <w:rPr>
                <w:rFonts w:cs="Arial"/>
              </w:rPr>
            </w:pPr>
            <w:r w:rsidRPr="00A1115A">
              <w:rPr>
                <w:rFonts w:cs="Arial"/>
              </w:rPr>
              <w:t>N/A</w:t>
            </w:r>
          </w:p>
        </w:tc>
        <w:tc>
          <w:tcPr>
            <w:tcW w:w="1938" w:type="dxa"/>
          </w:tcPr>
          <w:p w14:paraId="537ABFCC" w14:textId="77777777" w:rsidR="005057A4" w:rsidRDefault="005057A4" w:rsidP="007C5F05">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271CCC07"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6CBF6FF" w14:textId="77777777" w:rsidR="005057A4" w:rsidRPr="00A1115A" w:rsidRDefault="005057A4" w:rsidP="007C5F05">
            <w:pPr>
              <w:pStyle w:val="TAC"/>
              <w:rPr>
                <w:rFonts w:cs="Arial"/>
              </w:rPr>
            </w:pPr>
            <w:r w:rsidRPr="00A1115A">
              <w:rPr>
                <w:rFonts w:cs="Arial"/>
              </w:rPr>
              <w:t>or</w:t>
            </w:r>
          </w:p>
          <w:p w14:paraId="29CF4EEF"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1113E671" w14:textId="77777777" w:rsidR="005057A4" w:rsidRPr="00A1115A" w:rsidRDefault="005057A4" w:rsidP="007C5F05">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37C38B2" w14:textId="77777777" w:rsidR="005057A4" w:rsidRPr="00A1115A" w:rsidRDefault="005057A4" w:rsidP="007C5F05">
            <w:pPr>
              <w:pStyle w:val="TAC"/>
              <w:rPr>
                <w:rFonts w:cs="Arial"/>
              </w:rPr>
            </w:pPr>
            <w:r w:rsidRPr="00A1115A">
              <w:rPr>
                <w:rFonts w:cs="Arial"/>
              </w:rPr>
              <w:t>or</w:t>
            </w:r>
          </w:p>
          <w:p w14:paraId="0F97CE9F" w14:textId="77777777" w:rsidR="005057A4" w:rsidRPr="00A1115A" w:rsidRDefault="005057A4" w:rsidP="007C5F05">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DDE67F4" w14:textId="77777777" w:rsidR="005057A4" w:rsidRPr="00A1115A" w:rsidRDefault="005057A4" w:rsidP="007C5F05">
            <w:pPr>
              <w:pStyle w:val="TAC"/>
              <w:rPr>
                <w:rFonts w:cs="Arial"/>
              </w:rPr>
            </w:pPr>
            <w:r w:rsidRPr="00A1115A">
              <w:rPr>
                <w:rFonts w:cs="Arial"/>
              </w:rPr>
              <w:t>≤ f ≤ 12750</w:t>
            </w:r>
          </w:p>
        </w:tc>
      </w:tr>
      <w:tr w:rsidR="005057A4" w:rsidRPr="00A1115A" w14:paraId="30818E9E" w14:textId="77777777" w:rsidTr="007C5F05">
        <w:trPr>
          <w:jc w:val="center"/>
        </w:trPr>
        <w:tc>
          <w:tcPr>
            <w:tcW w:w="9206" w:type="dxa"/>
            <w:gridSpan w:val="6"/>
          </w:tcPr>
          <w:p w14:paraId="7F19F121" w14:textId="77777777" w:rsidR="005057A4" w:rsidRPr="00A1115A" w:rsidRDefault="005057A4" w:rsidP="007C5F0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14482CA" w14:textId="77777777" w:rsidR="005057A4" w:rsidRPr="00A1115A" w:rsidRDefault="005057A4" w:rsidP="007C5F05">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5C5A4657" w14:textId="77777777" w:rsidR="005057A4" w:rsidRPr="00A1115A" w:rsidRDefault="005057A4" w:rsidP="007C5F05">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0E4951F9" w14:textId="77777777" w:rsidR="005057A4" w:rsidRDefault="005057A4" w:rsidP="007C5F05">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2DDA732F" w14:textId="77777777" w:rsidR="005057A4" w:rsidRPr="00A1115A" w:rsidRDefault="005057A4" w:rsidP="007C5F05">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7549143E" w14:textId="77777777" w:rsidR="005057A4" w:rsidRPr="00A1115A" w:rsidRDefault="005057A4" w:rsidP="005057A4"/>
    <w:p w14:paraId="0F9A8E5B" w14:textId="77777777" w:rsidR="005057A4" w:rsidRPr="00A1115A" w:rsidRDefault="005057A4" w:rsidP="005057A4">
      <w:r w:rsidRPr="00A1115A">
        <w:t>For interferer frequencies across ranges 1, 2 and 3 in Table 7.6.3-4, a maximum of</w:t>
      </w:r>
    </w:p>
    <w:p w14:paraId="3753E80A" w14:textId="77777777" w:rsidR="005057A4" w:rsidRPr="00A1115A" w:rsidRDefault="005057A4" w:rsidP="005057A4">
      <w:pPr>
        <w:pStyle w:val="EQ"/>
      </w:pPr>
      <w:r w:rsidRPr="00A1115A">
        <w:tab/>
      </w:r>
      <w:r w:rsidRPr="00A1115A">
        <w:rPr>
          <w:rFonts w:eastAsia="Osaka"/>
        </w:rPr>
        <w:object w:dxaOrig="4440" w:dyaOrig="360" w14:anchorId="196D1F87">
          <v:shape id="_x0000_i1030" type="#_x0000_t75" style="width:186.05pt;height:11.3pt" o:ole="">
            <v:imagedata r:id="rId16" o:title=""/>
          </v:shape>
          <o:OLEObject Type="Embed" ProgID="Equation.3" ShapeID="_x0000_i1030" DrawAspect="Content" ObjectID="_1721642487" r:id="rId22"/>
        </w:object>
      </w:r>
    </w:p>
    <w:p w14:paraId="28F99D34"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A5F36FE">
          <v:shape id="_x0000_i1031" type="#_x0000_t75" style="width:95.85pt;height:18.65pt;mso-wrap-style:square;mso-position-horizontal-relative:page;mso-position-vertical-relative:page" o:ole="">
            <v:imagedata r:id="rId18" o:title=""/>
          </v:shape>
          <o:OLEObject Type="Embed" ProgID="Equation.3" ShapeID="_x0000_i1031" DrawAspect="Content" ObjectID="_1721642488" r:id="rId23">
            <o:FieldCodes>\* MERGEFORMAT</o:FieldCodes>
          </o:OLEObject>
        </w:object>
      </w:r>
      <w:r w:rsidRPr="00A1115A">
        <w:t>MHz with</w:t>
      </w:r>
      <w:r w:rsidRPr="00A1115A">
        <w:rPr>
          <w:position w:val="-10"/>
        </w:rPr>
        <w:object w:dxaOrig="438" w:dyaOrig="339" w14:anchorId="01CD638D">
          <v:shape id="_x0000_i1032" type="#_x0000_t75" style="width:11.3pt;height:11.3pt;mso-wrap-style:square;mso-position-horizontal-relative:page;mso-position-vertical-relative:page" o:ole="">
            <v:imagedata r:id="rId20" o:title=""/>
          </v:shape>
          <o:OLEObject Type="Embed" ProgID="Equation.3" ShapeID="_x0000_i1032" DrawAspect="Content" ObjectID="_1721642489" r:id="rId2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B109801" w14:textId="77777777" w:rsidR="005057A4" w:rsidRPr="00A1115A" w:rsidRDefault="005057A4" w:rsidP="005057A4">
      <w:pPr>
        <w:pStyle w:val="Heading3"/>
        <w:ind w:left="0" w:firstLine="0"/>
        <w:sectPr w:rsidR="005057A4" w:rsidRPr="00A1115A" w:rsidSect="00A1115A">
          <w:footnotePr>
            <w:numRestart w:val="eachSect"/>
          </w:footnotePr>
          <w:pgSz w:w="11907" w:h="16840" w:code="9"/>
          <w:pgMar w:top="1418" w:right="1134" w:bottom="1134" w:left="1134" w:header="851" w:footer="340" w:gutter="0"/>
          <w:cols w:space="720"/>
          <w:formProt w:val="0"/>
          <w:docGrid w:linePitch="272"/>
        </w:sectPr>
      </w:pPr>
    </w:p>
    <w:p w14:paraId="16A4161D" w14:textId="77777777" w:rsidR="005057A4" w:rsidRPr="00A1115A" w:rsidRDefault="005057A4" w:rsidP="005057A4">
      <w:pPr>
        <w:pStyle w:val="Heading3"/>
      </w:pPr>
      <w:bookmarkStart w:id="609" w:name="_Toc21344473"/>
      <w:bookmarkStart w:id="610" w:name="_Toc29801961"/>
      <w:bookmarkStart w:id="611" w:name="_Toc29802385"/>
      <w:bookmarkStart w:id="612" w:name="_Toc29803010"/>
      <w:bookmarkStart w:id="613" w:name="_Toc36107752"/>
      <w:bookmarkStart w:id="614" w:name="_Toc37251526"/>
      <w:bookmarkStart w:id="615" w:name="_Toc45888446"/>
      <w:bookmarkStart w:id="616" w:name="_Toc45889045"/>
      <w:bookmarkStart w:id="617" w:name="_Toc61367774"/>
      <w:bookmarkStart w:id="618" w:name="_Toc61373157"/>
      <w:bookmarkStart w:id="619" w:name="_Toc68231107"/>
      <w:bookmarkStart w:id="620" w:name="_Toc69084520"/>
      <w:bookmarkStart w:id="621" w:name="_Toc75467533"/>
      <w:bookmarkStart w:id="622" w:name="_Toc76509555"/>
      <w:bookmarkStart w:id="623" w:name="_Toc76718545"/>
      <w:bookmarkStart w:id="624" w:name="_Toc83580892"/>
      <w:bookmarkStart w:id="625" w:name="_Toc84405401"/>
      <w:bookmarkStart w:id="626" w:name="_Toc84414010"/>
      <w:r w:rsidRPr="00A1115A">
        <w:t>7.6.4</w:t>
      </w:r>
      <w:r w:rsidRPr="00A1115A">
        <w:tab/>
        <w:t>Narrow band blocking</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2FF10F68" w14:textId="77777777" w:rsidR="005057A4" w:rsidRPr="00A1115A" w:rsidRDefault="005057A4" w:rsidP="005057A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DE8DD73" w14:textId="77777777" w:rsidR="005057A4" w:rsidRPr="00A1115A" w:rsidRDefault="005057A4" w:rsidP="005057A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984685B" w14:textId="77777777" w:rsidR="005057A4" w:rsidRPr="00A1115A" w:rsidRDefault="005057A4" w:rsidP="005057A4">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5057A4" w:rsidRPr="00A1115A" w14:paraId="43B58F1E" w14:textId="77777777" w:rsidTr="007C5F05">
        <w:trPr>
          <w:trHeight w:val="187"/>
        </w:trPr>
        <w:tc>
          <w:tcPr>
            <w:tcW w:w="649" w:type="pct"/>
            <w:tcBorders>
              <w:bottom w:val="nil"/>
            </w:tcBorders>
            <w:shd w:val="clear" w:color="auto" w:fill="auto"/>
            <w:vAlign w:val="center"/>
          </w:tcPr>
          <w:p w14:paraId="67A45441" w14:textId="77777777" w:rsidR="005057A4" w:rsidRPr="00A1115A" w:rsidRDefault="005057A4" w:rsidP="007C5F05">
            <w:pPr>
              <w:pStyle w:val="TAH"/>
            </w:pPr>
            <w:r w:rsidRPr="00A1115A">
              <w:t>NR band</w:t>
            </w:r>
          </w:p>
        </w:tc>
        <w:tc>
          <w:tcPr>
            <w:tcW w:w="566" w:type="pct"/>
            <w:tcBorders>
              <w:bottom w:val="nil"/>
            </w:tcBorders>
            <w:shd w:val="clear" w:color="auto" w:fill="auto"/>
            <w:vAlign w:val="center"/>
            <w:hideMark/>
          </w:tcPr>
          <w:p w14:paraId="264142B7" w14:textId="77777777" w:rsidR="005057A4" w:rsidRPr="00A1115A" w:rsidRDefault="005057A4" w:rsidP="007C5F05">
            <w:pPr>
              <w:pStyle w:val="TAH"/>
            </w:pPr>
            <w:r w:rsidRPr="00A1115A">
              <w:t>Parameter</w:t>
            </w:r>
          </w:p>
        </w:tc>
        <w:tc>
          <w:tcPr>
            <w:tcW w:w="315" w:type="pct"/>
            <w:tcBorders>
              <w:bottom w:val="nil"/>
            </w:tcBorders>
            <w:shd w:val="clear" w:color="auto" w:fill="auto"/>
            <w:vAlign w:val="center"/>
            <w:hideMark/>
          </w:tcPr>
          <w:p w14:paraId="30A93F0C" w14:textId="77777777" w:rsidR="005057A4" w:rsidRPr="00A1115A" w:rsidRDefault="005057A4" w:rsidP="007C5F05">
            <w:pPr>
              <w:pStyle w:val="TAH"/>
            </w:pPr>
            <w:r w:rsidRPr="00A1115A">
              <w:t>Unit</w:t>
            </w:r>
          </w:p>
        </w:tc>
        <w:tc>
          <w:tcPr>
            <w:tcW w:w="3470" w:type="pct"/>
            <w:gridSpan w:val="5"/>
            <w:vAlign w:val="center"/>
          </w:tcPr>
          <w:p w14:paraId="67E47DA8" w14:textId="77777777" w:rsidR="005057A4" w:rsidRPr="00A1115A" w:rsidRDefault="005057A4" w:rsidP="007C5F05">
            <w:pPr>
              <w:pStyle w:val="TAH"/>
            </w:pPr>
            <w:r w:rsidRPr="00A1115A">
              <w:t>Channel Bandwidth</w:t>
            </w:r>
            <w:r>
              <w:t xml:space="preserve"> (MHz)</w:t>
            </w:r>
          </w:p>
        </w:tc>
      </w:tr>
      <w:tr w:rsidR="005057A4" w:rsidRPr="00A1115A" w14:paraId="3DFF85D0" w14:textId="77777777" w:rsidTr="007C5F05">
        <w:trPr>
          <w:trHeight w:val="187"/>
        </w:trPr>
        <w:tc>
          <w:tcPr>
            <w:tcW w:w="649" w:type="pct"/>
            <w:tcBorders>
              <w:top w:val="nil"/>
              <w:bottom w:val="single" w:sz="4" w:space="0" w:color="auto"/>
            </w:tcBorders>
            <w:shd w:val="clear" w:color="auto" w:fill="auto"/>
            <w:vAlign w:val="center"/>
          </w:tcPr>
          <w:p w14:paraId="274039C2" w14:textId="77777777" w:rsidR="005057A4" w:rsidRPr="00A1115A" w:rsidRDefault="005057A4" w:rsidP="007C5F05">
            <w:pPr>
              <w:pStyle w:val="TAH"/>
            </w:pPr>
          </w:p>
        </w:tc>
        <w:tc>
          <w:tcPr>
            <w:tcW w:w="566" w:type="pct"/>
            <w:tcBorders>
              <w:top w:val="nil"/>
              <w:bottom w:val="single" w:sz="4" w:space="0" w:color="auto"/>
            </w:tcBorders>
            <w:shd w:val="clear" w:color="auto" w:fill="auto"/>
            <w:vAlign w:val="center"/>
            <w:hideMark/>
          </w:tcPr>
          <w:p w14:paraId="65F4825E" w14:textId="77777777" w:rsidR="005057A4" w:rsidRPr="00A1115A" w:rsidRDefault="005057A4" w:rsidP="007C5F05">
            <w:pPr>
              <w:pStyle w:val="TAH"/>
            </w:pPr>
          </w:p>
        </w:tc>
        <w:tc>
          <w:tcPr>
            <w:tcW w:w="315" w:type="pct"/>
            <w:tcBorders>
              <w:top w:val="nil"/>
              <w:bottom w:val="single" w:sz="4" w:space="0" w:color="auto"/>
            </w:tcBorders>
            <w:shd w:val="clear" w:color="auto" w:fill="auto"/>
            <w:vAlign w:val="center"/>
            <w:hideMark/>
          </w:tcPr>
          <w:p w14:paraId="703A4782" w14:textId="77777777" w:rsidR="005057A4" w:rsidRPr="00A1115A" w:rsidRDefault="005057A4" w:rsidP="007C5F05">
            <w:pPr>
              <w:pStyle w:val="TAH"/>
            </w:pPr>
          </w:p>
        </w:tc>
        <w:tc>
          <w:tcPr>
            <w:tcW w:w="310" w:type="pct"/>
            <w:shd w:val="clear" w:color="auto" w:fill="auto"/>
            <w:vAlign w:val="center"/>
            <w:hideMark/>
          </w:tcPr>
          <w:p w14:paraId="06D62DA2" w14:textId="77777777" w:rsidR="005057A4" w:rsidRPr="00A1115A" w:rsidRDefault="005057A4" w:rsidP="007C5F05">
            <w:pPr>
              <w:pStyle w:val="TAH"/>
            </w:pPr>
            <w:r w:rsidRPr="00A1115A">
              <w:t>5</w:t>
            </w:r>
          </w:p>
        </w:tc>
        <w:tc>
          <w:tcPr>
            <w:tcW w:w="310" w:type="pct"/>
            <w:shd w:val="clear" w:color="auto" w:fill="auto"/>
            <w:vAlign w:val="center"/>
            <w:hideMark/>
          </w:tcPr>
          <w:p w14:paraId="61A14670" w14:textId="77777777" w:rsidR="005057A4" w:rsidRPr="00A1115A" w:rsidRDefault="005057A4" w:rsidP="007C5F05">
            <w:pPr>
              <w:pStyle w:val="TAH"/>
            </w:pPr>
            <w:r w:rsidRPr="00A1115A">
              <w:t>10</w:t>
            </w:r>
          </w:p>
        </w:tc>
        <w:tc>
          <w:tcPr>
            <w:tcW w:w="310" w:type="pct"/>
            <w:shd w:val="clear" w:color="auto" w:fill="auto"/>
            <w:vAlign w:val="center"/>
            <w:hideMark/>
          </w:tcPr>
          <w:p w14:paraId="03182570" w14:textId="77777777" w:rsidR="005057A4" w:rsidRPr="00A1115A" w:rsidRDefault="005057A4" w:rsidP="007C5F05">
            <w:pPr>
              <w:pStyle w:val="TAH"/>
            </w:pPr>
            <w:r w:rsidRPr="00A1115A">
              <w:t>15</w:t>
            </w:r>
          </w:p>
        </w:tc>
        <w:tc>
          <w:tcPr>
            <w:tcW w:w="310" w:type="pct"/>
            <w:shd w:val="clear" w:color="auto" w:fill="auto"/>
            <w:vAlign w:val="center"/>
            <w:hideMark/>
          </w:tcPr>
          <w:p w14:paraId="5060D8A2" w14:textId="77777777" w:rsidR="005057A4" w:rsidRPr="00A1115A" w:rsidRDefault="005057A4" w:rsidP="007C5F05">
            <w:pPr>
              <w:pStyle w:val="TAH"/>
            </w:pPr>
            <w:r w:rsidRPr="00A1115A">
              <w:t>20</w:t>
            </w:r>
          </w:p>
        </w:tc>
        <w:tc>
          <w:tcPr>
            <w:tcW w:w="2231" w:type="pct"/>
            <w:shd w:val="clear" w:color="auto" w:fill="auto"/>
            <w:vAlign w:val="center"/>
          </w:tcPr>
          <w:p w14:paraId="2E63995E" w14:textId="77777777" w:rsidR="005057A4" w:rsidRPr="00A1115A" w:rsidRDefault="005057A4" w:rsidP="007C5F05">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057A4" w:rsidRPr="00A1115A" w14:paraId="5329D6A7" w14:textId="77777777" w:rsidTr="007C5F05">
        <w:trPr>
          <w:trHeight w:val="187"/>
        </w:trPr>
        <w:tc>
          <w:tcPr>
            <w:tcW w:w="649" w:type="pct"/>
            <w:vMerge w:val="restart"/>
            <w:shd w:val="clear" w:color="auto" w:fill="auto"/>
            <w:vAlign w:val="center"/>
          </w:tcPr>
          <w:p w14:paraId="0EBD4E2A" w14:textId="73DD63D6" w:rsidR="005057A4" w:rsidRPr="00A1115A" w:rsidRDefault="005057A4" w:rsidP="007C5F05">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w:t>
            </w:r>
            <w:ins w:id="627" w:author="Gene Fong" w:date="2022-07-19T10:14:00Z">
              <w:r w:rsidR="009476F1">
                <w:t>, nXYZ</w:t>
              </w:r>
            </w:ins>
          </w:p>
        </w:tc>
        <w:tc>
          <w:tcPr>
            <w:tcW w:w="566" w:type="pct"/>
            <w:tcBorders>
              <w:bottom w:val="nil"/>
            </w:tcBorders>
            <w:shd w:val="clear" w:color="auto" w:fill="auto"/>
            <w:vAlign w:val="center"/>
            <w:hideMark/>
          </w:tcPr>
          <w:p w14:paraId="0F6C4D52" w14:textId="77777777" w:rsidR="005057A4" w:rsidRPr="00A1115A" w:rsidRDefault="005057A4" w:rsidP="007C5F05">
            <w:pPr>
              <w:pStyle w:val="TAC"/>
            </w:pPr>
            <w:r w:rsidRPr="00A1115A">
              <w:t>P</w:t>
            </w:r>
            <w:r w:rsidRPr="00A1115A">
              <w:rPr>
                <w:vertAlign w:val="subscript"/>
              </w:rPr>
              <w:t>w</w:t>
            </w:r>
          </w:p>
        </w:tc>
        <w:tc>
          <w:tcPr>
            <w:tcW w:w="315" w:type="pct"/>
            <w:tcBorders>
              <w:bottom w:val="nil"/>
            </w:tcBorders>
            <w:shd w:val="clear" w:color="auto" w:fill="auto"/>
            <w:vAlign w:val="center"/>
            <w:hideMark/>
          </w:tcPr>
          <w:p w14:paraId="48DEEEC6" w14:textId="77777777" w:rsidR="005057A4" w:rsidRPr="00A1115A" w:rsidRDefault="005057A4" w:rsidP="007C5F05">
            <w:pPr>
              <w:pStyle w:val="TAC"/>
            </w:pPr>
            <w:r w:rsidRPr="00A1115A">
              <w:t>dBm</w:t>
            </w:r>
          </w:p>
        </w:tc>
        <w:tc>
          <w:tcPr>
            <w:tcW w:w="310" w:type="pct"/>
            <w:vAlign w:val="center"/>
          </w:tcPr>
          <w:p w14:paraId="2B7AED4F" w14:textId="77777777" w:rsidR="005057A4" w:rsidRPr="00A1115A" w:rsidRDefault="005057A4" w:rsidP="007C5F05">
            <w:pPr>
              <w:pStyle w:val="TAC"/>
            </w:pPr>
          </w:p>
        </w:tc>
        <w:tc>
          <w:tcPr>
            <w:tcW w:w="3160" w:type="pct"/>
            <w:gridSpan w:val="4"/>
            <w:vAlign w:val="center"/>
          </w:tcPr>
          <w:p w14:paraId="25EEBF33" w14:textId="77777777" w:rsidR="005057A4" w:rsidRPr="00A1115A" w:rsidRDefault="005057A4" w:rsidP="007C5F05">
            <w:pPr>
              <w:pStyle w:val="TAC"/>
            </w:pPr>
            <w:r w:rsidRPr="00A1115A">
              <w:t>P</w:t>
            </w:r>
            <w:r w:rsidRPr="00A1115A">
              <w:rPr>
                <w:vertAlign w:val="subscript"/>
              </w:rPr>
              <w:t>REFSENS</w:t>
            </w:r>
            <w:r w:rsidRPr="00A1115A">
              <w:t xml:space="preserve"> + channel-bandwidth specific value below</w:t>
            </w:r>
          </w:p>
        </w:tc>
      </w:tr>
      <w:tr w:rsidR="005057A4" w:rsidRPr="00A1115A" w14:paraId="122DF1BD" w14:textId="77777777" w:rsidTr="007C5F05">
        <w:trPr>
          <w:trHeight w:val="187"/>
        </w:trPr>
        <w:tc>
          <w:tcPr>
            <w:tcW w:w="649" w:type="pct"/>
            <w:vMerge/>
            <w:shd w:val="clear" w:color="auto" w:fill="auto"/>
            <w:vAlign w:val="center"/>
          </w:tcPr>
          <w:p w14:paraId="071C9751" w14:textId="77777777" w:rsidR="005057A4" w:rsidRPr="00A1115A" w:rsidRDefault="005057A4" w:rsidP="007C5F05">
            <w:pPr>
              <w:pStyle w:val="TAC"/>
            </w:pPr>
          </w:p>
        </w:tc>
        <w:tc>
          <w:tcPr>
            <w:tcW w:w="566" w:type="pct"/>
            <w:tcBorders>
              <w:top w:val="nil"/>
            </w:tcBorders>
            <w:shd w:val="clear" w:color="auto" w:fill="auto"/>
            <w:vAlign w:val="center"/>
            <w:hideMark/>
          </w:tcPr>
          <w:p w14:paraId="6EE5BF50" w14:textId="77777777" w:rsidR="005057A4" w:rsidRPr="00A1115A" w:rsidRDefault="005057A4" w:rsidP="007C5F05">
            <w:pPr>
              <w:pStyle w:val="TAC"/>
            </w:pPr>
          </w:p>
        </w:tc>
        <w:tc>
          <w:tcPr>
            <w:tcW w:w="315" w:type="pct"/>
            <w:tcBorders>
              <w:top w:val="nil"/>
            </w:tcBorders>
            <w:shd w:val="clear" w:color="auto" w:fill="auto"/>
            <w:vAlign w:val="center"/>
            <w:hideMark/>
          </w:tcPr>
          <w:p w14:paraId="7EE94570" w14:textId="77777777" w:rsidR="005057A4" w:rsidRPr="00A1115A" w:rsidRDefault="005057A4" w:rsidP="007C5F05">
            <w:pPr>
              <w:pStyle w:val="TAC"/>
            </w:pPr>
          </w:p>
        </w:tc>
        <w:tc>
          <w:tcPr>
            <w:tcW w:w="310" w:type="pct"/>
            <w:shd w:val="clear" w:color="auto" w:fill="auto"/>
            <w:vAlign w:val="center"/>
            <w:hideMark/>
          </w:tcPr>
          <w:p w14:paraId="5619D0BF" w14:textId="77777777" w:rsidR="005057A4" w:rsidRPr="00A1115A" w:rsidRDefault="005057A4" w:rsidP="007C5F05">
            <w:pPr>
              <w:pStyle w:val="TAC"/>
            </w:pPr>
            <w:r w:rsidRPr="00A1115A">
              <w:t>16</w:t>
            </w:r>
          </w:p>
        </w:tc>
        <w:tc>
          <w:tcPr>
            <w:tcW w:w="310" w:type="pct"/>
            <w:shd w:val="clear" w:color="auto" w:fill="auto"/>
            <w:vAlign w:val="center"/>
            <w:hideMark/>
          </w:tcPr>
          <w:p w14:paraId="376A215A" w14:textId="77777777" w:rsidR="005057A4" w:rsidRPr="00A1115A" w:rsidRDefault="005057A4" w:rsidP="007C5F05">
            <w:pPr>
              <w:pStyle w:val="TAC"/>
            </w:pPr>
            <w:r w:rsidRPr="00A1115A">
              <w:t>13</w:t>
            </w:r>
          </w:p>
        </w:tc>
        <w:tc>
          <w:tcPr>
            <w:tcW w:w="310" w:type="pct"/>
            <w:shd w:val="clear" w:color="auto" w:fill="auto"/>
            <w:vAlign w:val="center"/>
            <w:hideMark/>
          </w:tcPr>
          <w:p w14:paraId="7D8E5E19" w14:textId="77777777" w:rsidR="005057A4" w:rsidRPr="00A1115A" w:rsidRDefault="005057A4" w:rsidP="007C5F05">
            <w:pPr>
              <w:pStyle w:val="TAC"/>
            </w:pPr>
            <w:r w:rsidRPr="00A1115A">
              <w:t>14</w:t>
            </w:r>
          </w:p>
        </w:tc>
        <w:tc>
          <w:tcPr>
            <w:tcW w:w="310" w:type="pct"/>
            <w:shd w:val="clear" w:color="auto" w:fill="auto"/>
            <w:vAlign w:val="center"/>
            <w:hideMark/>
          </w:tcPr>
          <w:p w14:paraId="59BCCE35" w14:textId="77777777" w:rsidR="005057A4" w:rsidRPr="00A1115A" w:rsidRDefault="005057A4" w:rsidP="007C5F05">
            <w:pPr>
              <w:pStyle w:val="TAC"/>
            </w:pPr>
            <w:r w:rsidRPr="00A1115A">
              <w:t>16</w:t>
            </w:r>
          </w:p>
        </w:tc>
        <w:tc>
          <w:tcPr>
            <w:tcW w:w="2231" w:type="pct"/>
            <w:shd w:val="clear" w:color="auto" w:fill="auto"/>
            <w:vAlign w:val="center"/>
          </w:tcPr>
          <w:p w14:paraId="3B3F9B19" w14:textId="77777777" w:rsidR="005057A4" w:rsidRPr="00A1115A" w:rsidRDefault="005057A4" w:rsidP="007C5F05">
            <w:pPr>
              <w:pStyle w:val="TAC"/>
            </w:pPr>
            <w:r>
              <w:t>16</w:t>
            </w:r>
          </w:p>
        </w:tc>
      </w:tr>
      <w:tr w:rsidR="005057A4" w:rsidRPr="00A1115A" w14:paraId="02E93763" w14:textId="77777777" w:rsidTr="007C5F05">
        <w:trPr>
          <w:trHeight w:val="187"/>
        </w:trPr>
        <w:tc>
          <w:tcPr>
            <w:tcW w:w="649" w:type="pct"/>
            <w:vMerge/>
            <w:shd w:val="clear" w:color="auto" w:fill="auto"/>
            <w:vAlign w:val="center"/>
          </w:tcPr>
          <w:p w14:paraId="079FA978" w14:textId="77777777" w:rsidR="005057A4" w:rsidRPr="00A1115A" w:rsidRDefault="005057A4" w:rsidP="007C5F05">
            <w:pPr>
              <w:pStyle w:val="TAC"/>
            </w:pPr>
          </w:p>
        </w:tc>
        <w:tc>
          <w:tcPr>
            <w:tcW w:w="566" w:type="pct"/>
            <w:shd w:val="clear" w:color="auto" w:fill="auto"/>
            <w:vAlign w:val="center"/>
            <w:hideMark/>
          </w:tcPr>
          <w:p w14:paraId="133510DA" w14:textId="77777777" w:rsidR="005057A4" w:rsidRPr="00A1115A" w:rsidRDefault="005057A4" w:rsidP="007C5F05">
            <w:pPr>
              <w:pStyle w:val="TAC"/>
            </w:pPr>
            <w:r w:rsidRPr="00A1115A">
              <w:t>P</w:t>
            </w:r>
            <w:r w:rsidRPr="00A1115A">
              <w:rPr>
                <w:vertAlign w:val="subscript"/>
              </w:rPr>
              <w:t>uw</w:t>
            </w:r>
            <w:r w:rsidRPr="00A1115A">
              <w:t xml:space="preserve"> (CW)</w:t>
            </w:r>
          </w:p>
        </w:tc>
        <w:tc>
          <w:tcPr>
            <w:tcW w:w="315" w:type="pct"/>
            <w:shd w:val="clear" w:color="auto" w:fill="auto"/>
            <w:vAlign w:val="center"/>
            <w:hideMark/>
          </w:tcPr>
          <w:p w14:paraId="75D42DC5" w14:textId="77777777" w:rsidR="005057A4" w:rsidRPr="00A1115A" w:rsidRDefault="005057A4" w:rsidP="007C5F05">
            <w:pPr>
              <w:pStyle w:val="TAC"/>
            </w:pPr>
            <w:r w:rsidRPr="00A1115A">
              <w:t>dBm</w:t>
            </w:r>
          </w:p>
        </w:tc>
        <w:tc>
          <w:tcPr>
            <w:tcW w:w="3470" w:type="pct"/>
            <w:gridSpan w:val="5"/>
            <w:shd w:val="clear" w:color="auto" w:fill="auto"/>
            <w:vAlign w:val="center"/>
          </w:tcPr>
          <w:p w14:paraId="67ECCFB5" w14:textId="77777777" w:rsidR="005057A4" w:rsidRPr="00A1115A" w:rsidRDefault="005057A4" w:rsidP="007C5F05">
            <w:pPr>
              <w:pStyle w:val="TAC"/>
            </w:pPr>
            <w:r>
              <w:t>-55</w:t>
            </w:r>
          </w:p>
        </w:tc>
      </w:tr>
      <w:tr w:rsidR="005057A4" w:rsidRPr="00A1115A" w14:paraId="63FC2794" w14:textId="77777777" w:rsidTr="007C5F05">
        <w:trPr>
          <w:trHeight w:val="187"/>
        </w:trPr>
        <w:tc>
          <w:tcPr>
            <w:tcW w:w="649" w:type="pct"/>
            <w:vMerge/>
            <w:shd w:val="clear" w:color="auto" w:fill="auto"/>
            <w:vAlign w:val="center"/>
          </w:tcPr>
          <w:p w14:paraId="47FE8244" w14:textId="77777777" w:rsidR="005057A4" w:rsidRPr="00A1115A" w:rsidRDefault="005057A4" w:rsidP="007C5F05">
            <w:pPr>
              <w:pStyle w:val="TAC"/>
            </w:pPr>
          </w:p>
        </w:tc>
        <w:tc>
          <w:tcPr>
            <w:tcW w:w="566" w:type="pct"/>
            <w:shd w:val="clear" w:color="auto" w:fill="auto"/>
            <w:vAlign w:val="center"/>
            <w:hideMark/>
          </w:tcPr>
          <w:p w14:paraId="09D8587B" w14:textId="77777777" w:rsidR="005057A4" w:rsidRPr="00A1115A" w:rsidRDefault="005057A4" w:rsidP="007C5F05">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15" w:type="pct"/>
            <w:shd w:val="clear" w:color="auto" w:fill="auto"/>
            <w:vAlign w:val="center"/>
            <w:hideMark/>
          </w:tcPr>
          <w:p w14:paraId="4BC70EC5" w14:textId="77777777" w:rsidR="005057A4" w:rsidRPr="00A1115A" w:rsidRDefault="005057A4" w:rsidP="007C5F05">
            <w:pPr>
              <w:pStyle w:val="TAC"/>
            </w:pPr>
            <w:r w:rsidRPr="00A1115A">
              <w:t>MHz</w:t>
            </w:r>
          </w:p>
        </w:tc>
        <w:tc>
          <w:tcPr>
            <w:tcW w:w="1239" w:type="pct"/>
            <w:gridSpan w:val="4"/>
            <w:shd w:val="clear" w:color="auto" w:fill="auto"/>
            <w:vAlign w:val="center"/>
          </w:tcPr>
          <w:p w14:paraId="2E8E7C3A" w14:textId="77777777" w:rsidR="005057A4" w:rsidRPr="00A1115A" w:rsidRDefault="000227A2"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B407CB0" w14:textId="77777777" w:rsidR="005057A4" w:rsidRPr="00A1115A" w:rsidRDefault="005057A4" w:rsidP="007C5F05">
            <w:pPr>
              <w:pStyle w:val="TAC"/>
            </w:pPr>
            <w:r>
              <w:t>NA</w:t>
            </w:r>
          </w:p>
        </w:tc>
      </w:tr>
      <w:tr w:rsidR="005057A4" w:rsidRPr="00A1115A" w14:paraId="034967ED" w14:textId="77777777" w:rsidTr="007C5F05">
        <w:trPr>
          <w:trHeight w:val="187"/>
        </w:trPr>
        <w:tc>
          <w:tcPr>
            <w:tcW w:w="649" w:type="pct"/>
            <w:vMerge/>
            <w:shd w:val="clear" w:color="auto" w:fill="auto"/>
            <w:vAlign w:val="center"/>
          </w:tcPr>
          <w:p w14:paraId="5B874915" w14:textId="77777777" w:rsidR="005057A4" w:rsidRPr="00A1115A" w:rsidRDefault="005057A4" w:rsidP="007C5F05">
            <w:pPr>
              <w:pStyle w:val="TAC"/>
            </w:pPr>
          </w:p>
        </w:tc>
        <w:tc>
          <w:tcPr>
            <w:tcW w:w="566" w:type="pct"/>
            <w:shd w:val="clear" w:color="auto" w:fill="auto"/>
            <w:vAlign w:val="center"/>
            <w:hideMark/>
          </w:tcPr>
          <w:p w14:paraId="700B8F2E" w14:textId="77777777" w:rsidR="005057A4" w:rsidRPr="00A1115A" w:rsidRDefault="005057A4" w:rsidP="007C5F05">
            <w:pPr>
              <w:pStyle w:val="TAC"/>
            </w:pPr>
            <w:r w:rsidRPr="00A1115A">
              <w:t>F</w:t>
            </w:r>
            <w:r w:rsidRPr="00A1115A">
              <w:rPr>
                <w:vertAlign w:val="subscript"/>
              </w:rPr>
              <w:t>uw</w:t>
            </w:r>
            <w:r w:rsidRPr="00A1115A">
              <w:t xml:space="preserve"> (offset SCS= 30 kHz)</w:t>
            </w:r>
            <w:r w:rsidRPr="00416F94">
              <w:rPr>
                <w:vertAlign w:val="superscript"/>
              </w:rPr>
              <w:t>4</w:t>
            </w:r>
          </w:p>
        </w:tc>
        <w:tc>
          <w:tcPr>
            <w:tcW w:w="315" w:type="pct"/>
            <w:shd w:val="clear" w:color="auto" w:fill="auto"/>
            <w:vAlign w:val="center"/>
            <w:hideMark/>
          </w:tcPr>
          <w:p w14:paraId="0680CEC7" w14:textId="77777777" w:rsidR="005057A4" w:rsidRPr="00A1115A" w:rsidRDefault="005057A4" w:rsidP="007C5F05">
            <w:pPr>
              <w:pStyle w:val="TAC"/>
            </w:pPr>
            <w:r w:rsidRPr="00A1115A">
              <w:t>MHz</w:t>
            </w:r>
          </w:p>
        </w:tc>
        <w:tc>
          <w:tcPr>
            <w:tcW w:w="1239" w:type="pct"/>
            <w:gridSpan w:val="4"/>
            <w:shd w:val="clear" w:color="auto" w:fill="auto"/>
            <w:vAlign w:val="center"/>
          </w:tcPr>
          <w:p w14:paraId="16894D89" w14:textId="77777777" w:rsidR="005057A4" w:rsidRPr="00A1115A" w:rsidRDefault="005057A4" w:rsidP="007C5F05">
            <w:pPr>
              <w:pStyle w:val="TAC"/>
            </w:pPr>
            <w:r>
              <w:t>NA</w:t>
            </w:r>
          </w:p>
        </w:tc>
        <w:tc>
          <w:tcPr>
            <w:tcW w:w="2231" w:type="pct"/>
            <w:shd w:val="clear" w:color="auto" w:fill="auto"/>
            <w:vAlign w:val="center"/>
          </w:tcPr>
          <w:p w14:paraId="2C703ED0" w14:textId="77777777" w:rsidR="005057A4" w:rsidRPr="00A1115A" w:rsidRDefault="000227A2"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9267452" w14:textId="77777777" w:rsidR="005057A4" w:rsidRPr="00A1115A" w:rsidRDefault="005057A4" w:rsidP="007C5F05">
            <w:pPr>
              <w:pStyle w:val="TAC"/>
            </w:pPr>
          </w:p>
        </w:tc>
      </w:tr>
      <w:tr w:rsidR="005057A4" w:rsidRPr="00A1115A" w14:paraId="6BD7222A" w14:textId="77777777" w:rsidTr="007C5F05">
        <w:trPr>
          <w:trHeight w:val="799"/>
        </w:trPr>
        <w:tc>
          <w:tcPr>
            <w:tcW w:w="5000" w:type="pct"/>
            <w:gridSpan w:val="8"/>
          </w:tcPr>
          <w:p w14:paraId="3224A56C" w14:textId="77777777" w:rsidR="005057A4" w:rsidRDefault="005057A4" w:rsidP="007C5F05">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42EAEE2A" w14:textId="77777777" w:rsidR="005057A4" w:rsidRDefault="005057A4" w:rsidP="007C5F05">
            <w:pPr>
              <w:pStyle w:val="TAN"/>
            </w:pPr>
            <w:r>
              <w:t>NOTE 2:</w:t>
            </w:r>
            <w:r>
              <w:tab/>
              <w:t>Reference measurement channel is specified in Annexes A.3.2 and A.3.3 with one sided dynamic OCNG Pattern OP.1 FDD/TDD as described in Annex A.5.1.1/A.5.2.1.</w:t>
            </w:r>
          </w:p>
          <w:p w14:paraId="49BF8824" w14:textId="77777777" w:rsidR="005057A4" w:rsidRDefault="005057A4" w:rsidP="007C5F05">
            <w:pPr>
              <w:pStyle w:val="TAN"/>
            </w:pPr>
            <w:r>
              <w:t>NOTE 3:</w:t>
            </w:r>
            <w:r>
              <w:tab/>
              <w:t>The P</w:t>
            </w:r>
            <w:r>
              <w:rPr>
                <w:vertAlign w:val="subscript"/>
              </w:rPr>
              <w:t>REFSENS</w:t>
            </w:r>
            <w:r>
              <w:t xml:space="preserve"> power level is specified in Table 7.3.2-1a, Table 7.3.2-1b and Table 7.3.2-2 for two and four antenna ports, respectively.</w:t>
            </w:r>
          </w:p>
          <w:p w14:paraId="53D6A079" w14:textId="77777777" w:rsidR="005057A4" w:rsidRPr="00A1115A" w:rsidRDefault="005057A4" w:rsidP="007C5F05">
            <w:pPr>
              <w:pStyle w:val="TAN"/>
            </w:pPr>
            <w:r>
              <w:t>NOTE 4:   F</w:t>
            </w:r>
            <w:r>
              <w:rPr>
                <w:vertAlign w:val="subscript"/>
              </w:rPr>
              <w:t xml:space="preserve">uw </w:t>
            </w:r>
            <w:r>
              <w:t>shall be rounded to half of SCS.</w:t>
            </w:r>
          </w:p>
        </w:tc>
      </w:tr>
    </w:tbl>
    <w:p w14:paraId="374687CA" w14:textId="77777777" w:rsidR="005057A4" w:rsidRDefault="005057A4" w:rsidP="005057A4">
      <w:pPr>
        <w:rPr>
          <w:lang w:eastAsia="zh-CN"/>
        </w:rPr>
      </w:pPr>
    </w:p>
    <w:p w14:paraId="27D424D4" w14:textId="77777777" w:rsidR="005057A4" w:rsidRPr="00A1115A" w:rsidRDefault="005057A4" w:rsidP="005057A4">
      <w:pPr>
        <w:pStyle w:val="Heading2"/>
        <w:ind w:left="0" w:firstLine="0"/>
        <w:sectPr w:rsidR="005057A4"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73DE7320" w14:textId="77777777" w:rsidR="00D70533" w:rsidRPr="00A1115A" w:rsidRDefault="00D70533" w:rsidP="00D70533"/>
    <w:bookmarkEnd w:id="523"/>
    <w:bookmarkEnd w:id="524"/>
    <w:bookmarkEnd w:id="525"/>
    <w:bookmarkEnd w:id="526"/>
    <w:bookmarkEnd w:id="527"/>
    <w:bookmarkEnd w:id="528"/>
    <w:bookmarkEnd w:id="529"/>
    <w:bookmarkEnd w:id="530"/>
    <w:bookmarkEnd w:id="531"/>
    <w:bookmarkEnd w:id="532"/>
    <w:bookmarkEnd w:id="533"/>
    <w:bookmarkEnd w:id="534"/>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0275" w14:textId="77777777" w:rsidR="00A62BA0" w:rsidRDefault="00A62BA0">
      <w:r>
        <w:separator/>
      </w:r>
    </w:p>
  </w:endnote>
  <w:endnote w:type="continuationSeparator" w:id="0">
    <w:p w14:paraId="6F3C7A33" w14:textId="77777777" w:rsidR="00A62BA0" w:rsidRDefault="00A6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A717" w14:textId="77777777" w:rsidR="00A62BA0" w:rsidRDefault="00A62BA0">
      <w:r>
        <w:separator/>
      </w:r>
    </w:p>
  </w:footnote>
  <w:footnote w:type="continuationSeparator" w:id="0">
    <w:p w14:paraId="49287497" w14:textId="77777777" w:rsidR="00A62BA0" w:rsidRDefault="00A6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6462"/>
    <w:rsid w:val="000F67E1"/>
    <w:rsid w:val="000F76B5"/>
    <w:rsid w:val="00110255"/>
    <w:rsid w:val="001139DE"/>
    <w:rsid w:val="0012240F"/>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9075A"/>
    <w:rsid w:val="003A7B9A"/>
    <w:rsid w:val="003C22B2"/>
    <w:rsid w:val="003D03E6"/>
    <w:rsid w:val="003E1A36"/>
    <w:rsid w:val="003E25B3"/>
    <w:rsid w:val="003F1891"/>
    <w:rsid w:val="003F32B7"/>
    <w:rsid w:val="003F3BE9"/>
    <w:rsid w:val="0040484D"/>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65E7"/>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7DFD"/>
    <w:rsid w:val="00B258BB"/>
    <w:rsid w:val="00B2797B"/>
    <w:rsid w:val="00B374E3"/>
    <w:rsid w:val="00B37743"/>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51751"/>
    <w:rsid w:val="00E52D5A"/>
    <w:rsid w:val="00E530B3"/>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22745"/>
    <w:rsid w:val="00F255F6"/>
    <w:rsid w:val="00F25D98"/>
    <w:rsid w:val="00F26AC9"/>
    <w:rsid w:val="00F300FB"/>
    <w:rsid w:val="00F415CA"/>
    <w:rsid w:val="00F479EE"/>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2012</TotalTime>
  <Pages>35</Pages>
  <Words>13982</Words>
  <Characters>79699</Characters>
  <Application>Microsoft Office Word</Application>
  <DocSecurity>0</DocSecurity>
  <Lines>664</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139</cp:revision>
  <cp:lastPrinted>1900-01-01T08:00:00Z</cp:lastPrinted>
  <dcterms:created xsi:type="dcterms:W3CDTF">2022-04-25T22:32:00Z</dcterms:created>
  <dcterms:modified xsi:type="dcterms:W3CDTF">2022-08-10T20:15:00Z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