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753E0A35"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720DB3">
        <w:rPr>
          <w:b/>
          <w:i/>
          <w:noProof/>
          <w:sz w:val="28"/>
        </w:rPr>
        <w:t>3999</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5E62C785"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E150BB"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CEDCE24" w:rsidR="007E70E5" w:rsidRPr="00720DB3" w:rsidRDefault="00720DB3" w:rsidP="0007188D">
            <w:pPr>
              <w:pStyle w:val="CRCoverPage"/>
              <w:spacing w:after="0"/>
              <w:rPr>
                <w:b/>
                <w:bCs/>
                <w:noProof/>
                <w:sz w:val="28"/>
                <w:szCs w:val="28"/>
              </w:rPr>
            </w:pPr>
            <w:r w:rsidRPr="00720DB3">
              <w:rPr>
                <w:b/>
                <w:bCs/>
                <w:noProof/>
                <w:sz w:val="28"/>
                <w:szCs w:val="28"/>
              </w:rPr>
              <w:t>1179</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D714722" w:rsidR="007E70E5" w:rsidRPr="00410371" w:rsidRDefault="00E150BB" w:rsidP="0007188D">
            <w:pPr>
              <w:pStyle w:val="CRCoverPage"/>
              <w:spacing w:after="0"/>
              <w:jc w:val="center"/>
              <w:rPr>
                <w:noProof/>
                <w:sz w:val="28"/>
              </w:rPr>
            </w:pPr>
            <w:fldSimple w:instr=" DOCPROPERTY  Version  \* MERGEFORMAT ">
              <w:r w:rsidR="007E70E5">
                <w:rPr>
                  <w:b/>
                  <w:noProof/>
                  <w:sz w:val="28"/>
                </w:rPr>
                <w:t>17.</w:t>
              </w:r>
              <w:r w:rsidR="005D22F8">
                <w:rPr>
                  <w:b/>
                  <w:noProof/>
                  <w:sz w:val="28"/>
                </w:rPr>
                <w:t>6</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1DB220C" w:rsidR="007E70E5" w:rsidRDefault="00225101" w:rsidP="007E70E5">
            <w:pPr>
              <w:pStyle w:val="CRCoverPage"/>
              <w:spacing w:after="0"/>
              <w:ind w:left="100"/>
              <w:rPr>
                <w:noProof/>
              </w:rPr>
            </w:pPr>
            <w:r>
              <w:t>Per-cell P-MPR</w:t>
            </w:r>
            <w:r w:rsidR="0041485B">
              <w:t xml:space="preserve"> for intra-band UL CA</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2010594E" w:rsidR="007E70E5" w:rsidRDefault="000C5DE3" w:rsidP="007E70E5">
            <w:pPr>
              <w:pStyle w:val="CRCoverPage"/>
              <w:spacing w:after="0"/>
              <w:ind w:left="100"/>
              <w:rPr>
                <w:noProof/>
              </w:rPr>
            </w:pPr>
            <w:fldSimple w:instr=" DOCPROPERTY  RelatedWis  \* MERGEFORMAT ">
              <w:r>
                <w:rPr>
                  <w:noProof/>
                </w:rPr>
                <w:t>NR_RF_FR1_enh-Core</w:t>
              </w:r>
            </w:fldSimple>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8AC9DB2" w:rsidR="007E70E5" w:rsidRDefault="007E70E5" w:rsidP="007E70E5">
            <w:pPr>
              <w:pStyle w:val="CRCoverPage"/>
              <w:spacing w:after="0"/>
              <w:ind w:left="100"/>
              <w:rPr>
                <w:noProof/>
              </w:rPr>
            </w:pPr>
            <w:r>
              <w:t>2022-0</w:t>
            </w:r>
            <w:r w:rsidR="00FE4966">
              <w:t>8</w:t>
            </w:r>
            <w:r>
              <w:t>-</w:t>
            </w:r>
            <w:r w:rsidR="00FE4966">
              <w:t>0</w:t>
            </w:r>
            <w:r w:rsidR="00E150BB">
              <w:t>4</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4E78188A" w:rsidR="007E70E5" w:rsidRDefault="005604A4"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23BAE48E" w:rsidR="007E70E5" w:rsidRDefault="007E70E5" w:rsidP="0007188D">
            <w:pPr>
              <w:pStyle w:val="CRCoverPage"/>
              <w:spacing w:after="0"/>
              <w:ind w:left="100"/>
              <w:rPr>
                <w:noProof/>
              </w:rPr>
            </w:pPr>
            <w:r>
              <w:t>Rel-1</w:t>
            </w:r>
            <w:r w:rsidR="002664DF">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6A2C727F" w:rsidR="007E70E5" w:rsidRDefault="00C56CAE" w:rsidP="007E70E5">
            <w:pPr>
              <w:pStyle w:val="CRCoverPage"/>
              <w:spacing w:after="0"/>
              <w:ind w:left="100"/>
              <w:rPr>
                <w:noProof/>
              </w:rPr>
            </w:pPr>
            <w:r>
              <w:rPr>
                <w:noProof/>
              </w:rPr>
              <w:t xml:space="preserve">Without P-MPR per cell, the </w:t>
            </w:r>
            <w:r w:rsidR="006E3C7C">
              <w:rPr>
                <w:noProof/>
              </w:rPr>
              <w:t>largest P-MPR</w:t>
            </w:r>
            <w:r w:rsidR="006E3C7C" w:rsidRPr="006E3C7C">
              <w:rPr>
                <w:i/>
                <w:iCs/>
                <w:noProof/>
                <w:vertAlign w:val="subscript"/>
              </w:rPr>
              <w:t>c</w:t>
            </w:r>
            <w:r w:rsidR="006E3C7C">
              <w:rPr>
                <w:noProof/>
              </w:rPr>
              <w:t xml:space="preserve"> among all cells will be applied </w:t>
            </w:r>
            <w:r w:rsidR="005C7F5E">
              <w:rPr>
                <w:noProof/>
              </w:rPr>
              <w:t xml:space="preserve">uniformly to all cells reducing transmit power to cells that would otherwise </w:t>
            </w:r>
            <w:r w:rsidR="00122D17">
              <w:rPr>
                <w:noProof/>
              </w:rPr>
              <w:t>still have available SAR budget.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0544E317" w:rsidR="007E70E5" w:rsidRPr="00AF1CE7" w:rsidRDefault="000916E0" w:rsidP="007E70E5">
            <w:pPr>
              <w:pStyle w:val="CRCoverPage"/>
              <w:spacing w:after="0"/>
              <w:ind w:left="100"/>
              <w:rPr>
                <w:noProof/>
              </w:rPr>
            </w:pPr>
            <w:r>
              <w:rPr>
                <w:noProof/>
              </w:rPr>
              <w:t>Remove the constraint for a common P-MPR for all cells.  Each cell is allowed a separate P-MPR</w:t>
            </w:r>
            <w:r w:rsidR="00AF1CE7" w:rsidRPr="006E3C7C">
              <w:rPr>
                <w:i/>
                <w:iCs/>
                <w:noProof/>
                <w:vertAlign w:val="subscript"/>
              </w:rPr>
              <w:t>c</w:t>
            </w:r>
            <w:r w:rsidR="00AF1CE7">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33BF63F" w:rsidR="007E70E5" w:rsidRDefault="00F51624" w:rsidP="007E70E5">
            <w:pPr>
              <w:pStyle w:val="CRCoverPage"/>
              <w:spacing w:after="0"/>
              <w:ind w:left="100"/>
              <w:rPr>
                <w:noProof/>
              </w:rPr>
            </w:pPr>
            <w:r>
              <w:rPr>
                <w:noProof/>
              </w:rPr>
              <w:t>P</w:t>
            </w:r>
            <w:r w:rsidRPr="00156DC9">
              <w:rPr>
                <w:noProof/>
                <w:vertAlign w:val="subscript"/>
              </w:rPr>
              <w:t>CMAX</w:t>
            </w:r>
            <w:r w:rsidR="00156DC9" w:rsidRPr="00156DC9">
              <w:rPr>
                <w:noProof/>
                <w:vertAlign w:val="subscript"/>
              </w:rPr>
              <w:t>,</w:t>
            </w:r>
            <w:r w:rsidR="00156DC9" w:rsidRPr="00156DC9">
              <w:rPr>
                <w:i/>
                <w:iCs/>
                <w:noProof/>
                <w:vertAlign w:val="subscript"/>
              </w:rPr>
              <w:t>c</w:t>
            </w:r>
            <w:r w:rsidRPr="00156DC9">
              <w:rPr>
                <w:noProof/>
                <w:vertAlign w:val="subscript"/>
              </w:rPr>
              <w:t xml:space="preserve"> </w:t>
            </w:r>
            <w:r>
              <w:rPr>
                <w:noProof/>
              </w:rPr>
              <w:t>would be limited by the largest P-MPR among all cells</w:t>
            </w:r>
            <w:r w:rsidR="00156DC9">
              <w:rPr>
                <w:noProof/>
              </w:rPr>
              <w:t xml:space="preserve"> even if not applicable for cell </w:t>
            </w:r>
            <w:r w:rsidR="00156DC9" w:rsidRPr="00156DC9">
              <w:rPr>
                <w:i/>
                <w:iCs/>
                <w:noProof/>
              </w:rPr>
              <w:t>c</w:t>
            </w:r>
            <w:r w:rsidR="00156DC9">
              <w:rPr>
                <w:noProof/>
              </w:rPr>
              <w:t>.</w:t>
            </w:r>
            <w:r w:rsidR="00C64467">
              <w:rPr>
                <w:noProof/>
              </w:rPr>
              <w:t xml:space="preserve">  Maximum output power would be unnecessarily limited.</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1715B217" w:rsidR="007E70E5" w:rsidRDefault="00C95DA0" w:rsidP="0007188D">
            <w:pPr>
              <w:pStyle w:val="CRCoverPage"/>
              <w:spacing w:after="0"/>
              <w:ind w:left="100"/>
              <w:rPr>
                <w:noProof/>
              </w:rPr>
            </w:pPr>
            <w:r>
              <w:rPr>
                <w:noProof/>
              </w:rPr>
              <w:t>6.2</w:t>
            </w:r>
            <w:r w:rsidR="00061B09">
              <w:rPr>
                <w:noProof/>
              </w:rPr>
              <w:t>A</w:t>
            </w:r>
            <w:r>
              <w:rPr>
                <w:noProof/>
              </w:rPr>
              <w:t>.</w:t>
            </w:r>
            <w:r w:rsidR="00061B09">
              <w:rPr>
                <w:noProof/>
              </w:rPr>
              <w:t>4</w:t>
            </w:r>
            <w:r>
              <w:rPr>
                <w:noProof/>
              </w:rPr>
              <w:t>.1</w:t>
            </w:r>
            <w:r w:rsidR="00061B09">
              <w:rPr>
                <w:noProof/>
              </w:rPr>
              <w:t>.1, 6.2A.4.1.2</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6DCCD526" w:rsidR="007E70E5" w:rsidRDefault="007E70E5" w:rsidP="0007188D">
            <w:pPr>
              <w:pStyle w:val="CRCoverPage"/>
              <w:spacing w:after="0"/>
              <w:ind w:left="99"/>
              <w:rPr>
                <w:noProof/>
              </w:rPr>
            </w:pPr>
            <w:r>
              <w:rPr>
                <w:noProof/>
              </w:rPr>
              <w:t xml:space="preserve">TS/TR </w:t>
            </w:r>
            <w:r w:rsidR="003B0A08">
              <w:rPr>
                <w:noProof/>
              </w:rPr>
              <w:t>…</w:t>
            </w:r>
            <w:r>
              <w:rPr>
                <w:noProof/>
              </w:rPr>
              <w:t xml:space="preserve">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5E9CEC6" w:rsidR="007E70E5" w:rsidRDefault="007E70E5" w:rsidP="0007188D">
            <w:pPr>
              <w:pStyle w:val="CRCoverPage"/>
              <w:tabs>
                <w:tab w:val="right" w:pos="2184"/>
              </w:tabs>
              <w:spacing w:after="0"/>
              <w:rPr>
                <w:b/>
                <w:i/>
                <w:noProof/>
              </w:rPr>
            </w:pPr>
            <w:r>
              <w:rPr>
                <w:b/>
                <w:i/>
                <w:noProof/>
              </w:rPr>
              <w:t>This</w:t>
            </w:r>
            <w:r w:rsidR="003B0A08">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03B2FB4" w14:textId="77777777" w:rsidR="00061B09" w:rsidRPr="00A1115A" w:rsidRDefault="00061B09" w:rsidP="00061B09">
      <w:pPr>
        <w:pStyle w:val="Heading5"/>
      </w:pPr>
      <w:bookmarkStart w:id="15" w:name="_Toc21344270"/>
      <w:bookmarkStart w:id="16" w:name="_Toc29801756"/>
      <w:bookmarkStart w:id="17" w:name="_Toc29802180"/>
      <w:bookmarkStart w:id="18" w:name="_Toc29802805"/>
      <w:bookmarkStart w:id="19" w:name="_Toc36107547"/>
      <w:bookmarkStart w:id="20" w:name="_Toc37251313"/>
      <w:bookmarkStart w:id="21" w:name="_Toc45888119"/>
      <w:bookmarkStart w:id="22" w:name="_Toc45888718"/>
      <w:bookmarkStart w:id="23" w:name="_Toc61367363"/>
      <w:bookmarkStart w:id="24" w:name="_Toc61372746"/>
      <w:bookmarkStart w:id="25" w:name="_Toc68230687"/>
      <w:bookmarkStart w:id="26" w:name="_Toc69084100"/>
      <w:bookmarkStart w:id="27" w:name="_Toc75467109"/>
      <w:bookmarkStart w:id="28" w:name="_Toc76509131"/>
      <w:bookmarkStart w:id="29" w:name="_Toc76718121"/>
      <w:bookmarkStart w:id="30" w:name="_Toc83580431"/>
      <w:bookmarkStart w:id="31" w:name="_Toc84404940"/>
      <w:bookmarkStart w:id="32" w:name="_Toc84413549"/>
      <w:bookmarkStart w:id="33" w:name="_Toc21344271"/>
      <w:bookmarkStart w:id="34" w:name="_Toc29801757"/>
      <w:bookmarkStart w:id="35" w:name="_Toc29802181"/>
      <w:bookmarkStart w:id="36" w:name="_Toc29802806"/>
      <w:bookmarkStart w:id="37" w:name="_Toc36107548"/>
      <w:bookmarkStart w:id="38" w:name="_Toc37251314"/>
      <w:bookmarkStart w:id="39" w:name="_Toc45888120"/>
      <w:bookmarkStart w:id="40" w:name="_Toc45888719"/>
      <w:bookmarkStart w:id="41" w:name="_Toc21344186"/>
      <w:bookmarkStart w:id="42" w:name="_Toc29801670"/>
      <w:bookmarkStart w:id="43" w:name="_Toc29802094"/>
      <w:bookmarkStart w:id="44" w:name="_Toc29802719"/>
      <w:bookmarkStart w:id="45" w:name="_Toc36107461"/>
      <w:bookmarkStart w:id="46" w:name="_Toc37251220"/>
      <w:bookmarkStart w:id="47" w:name="_Toc45887999"/>
      <w:bookmarkStart w:id="48" w:name="_Toc45888598"/>
      <w:bookmarkStart w:id="49" w:name="_Toc61367238"/>
      <w:bookmarkStart w:id="50" w:name="_Toc61372621"/>
      <w:bookmarkStart w:id="51" w:name="_Toc68230561"/>
      <w:bookmarkStart w:id="52" w:name="_Toc69083974"/>
      <w:bookmarkStart w:id="53" w:name="_Toc75466980"/>
      <w:bookmarkStart w:id="54" w:name="_Toc76509002"/>
      <w:bookmarkStart w:id="55" w:name="_Toc76717992"/>
      <w:bookmarkStart w:id="56" w:name="_Toc83580302"/>
      <w:bookmarkStart w:id="57" w:name="_Toc84404811"/>
      <w:bookmarkStart w:id="58"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6.2A.4.1.1</w:t>
      </w:r>
      <w:r w:rsidRPr="00A1115A">
        <w:tab/>
        <w:t>Configured transmitted power for Intra-band contiguous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9A20FE4" w14:textId="77777777" w:rsidR="00061B09" w:rsidRPr="00A1115A" w:rsidRDefault="00061B09" w:rsidP="00061B09">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9486F46" w14:textId="53E8E2A8" w:rsidR="00061B09" w:rsidRPr="00A1115A" w:rsidRDefault="00061B09" w:rsidP="00061B09">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w:t>
      </w:r>
      <w:ins w:id="59" w:author="Gene Fong" w:date="2022-08-04T14:51:00Z">
        <w:r w:rsidR="006640C8" w:rsidRPr="00A1115A">
          <w:t>P-MPR</w:t>
        </w:r>
        <w:r w:rsidR="006640C8" w:rsidRPr="00A1115A">
          <w:rPr>
            <w:vertAlign w:val="subscript"/>
          </w:rPr>
          <w:t xml:space="preserve"> </w:t>
        </w:r>
        <w:r w:rsidR="006640C8" w:rsidRPr="00A1115A">
          <w:rPr>
            <w:i/>
            <w:vertAlign w:val="subscript"/>
            <w:lang w:bidi="bn-IN"/>
          </w:rPr>
          <w:t>c</w:t>
        </w:r>
        <w:r w:rsidR="006640C8" w:rsidRPr="00A1115A">
          <w:rPr>
            <w:lang w:bidi="bn-IN"/>
          </w:rPr>
          <w:t xml:space="preserve"> accounts</w:t>
        </w:r>
        <w:r w:rsidR="006640C8" w:rsidRPr="00A1115A">
          <w:t xml:space="preserve"> for power management</w:t>
        </w:r>
        <w:r w:rsidR="006640C8" w:rsidRPr="00A1115A">
          <w:rPr>
            <w:lang w:bidi="bn-IN"/>
          </w:rPr>
          <w:t xml:space="preserve"> for serving cell </w:t>
        </w:r>
        <w:r w:rsidR="006640C8" w:rsidRPr="00A1115A">
          <w:rPr>
            <w:i/>
            <w:lang w:bidi="bn-IN"/>
          </w:rPr>
          <w:t>c</w:t>
        </w:r>
        <w:r w:rsidR="006640C8" w:rsidRPr="00A1115A">
          <w:rPr>
            <w:rFonts w:eastAsia="SimSun"/>
            <w:lang w:eastAsia="zh-CN" w:bidi="bn-IN"/>
          </w:rPr>
          <w:t>.</w:t>
        </w:r>
      </w:ins>
      <w:del w:id="60" w:author="Gene Fong" w:date="2022-08-04T14:51:00Z">
        <w:r w:rsidDel="006640C8">
          <w:rPr>
            <w:lang w:bidi="bn-IN"/>
          </w:rPr>
          <w:delText xml:space="preserve">There is one power management term for the UE, denoted P-MPR, and </w:delText>
        </w:r>
        <w:r w:rsidDel="006640C8">
          <w:delText>P-MPR</w:delText>
        </w:r>
        <w:r w:rsidDel="006640C8">
          <w:rPr>
            <w:vertAlign w:val="subscript"/>
          </w:rPr>
          <w:delText xml:space="preserve"> </w:delText>
        </w:r>
        <w:r w:rsidDel="006640C8">
          <w:rPr>
            <w:i/>
            <w:vertAlign w:val="subscript"/>
            <w:lang w:bidi="bn-IN"/>
          </w:rPr>
          <w:delText>c</w:delText>
        </w:r>
        <w:r w:rsidDel="006640C8">
          <w:rPr>
            <w:lang w:bidi="bn-IN"/>
          </w:rPr>
          <w:delText xml:space="preserve"> = P-MPR.</w:delText>
        </w:r>
      </w:del>
      <w:r>
        <w:rPr>
          <w:lang w:bidi="bn-IN"/>
        </w:rPr>
        <w:t xml:space="preserve"> </w:t>
      </w:r>
    </w:p>
    <w:p w14:paraId="7AE1BB46" w14:textId="77777777" w:rsidR="00061B09" w:rsidRPr="00A1115A" w:rsidRDefault="00061B09" w:rsidP="00061B0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0DA6D62" w14:textId="77777777" w:rsidR="00061B09" w:rsidRPr="00A1115A" w:rsidRDefault="00061B09" w:rsidP="00061B0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6A3134F" w14:textId="77777777" w:rsidR="00061B09" w:rsidRPr="00A1115A" w:rsidRDefault="00061B09" w:rsidP="00061B09">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092874DA" w14:textId="77777777" w:rsidR="00061B09" w:rsidRPr="00A1115A" w:rsidRDefault="00061B09" w:rsidP="00061B09">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01776AE" w14:textId="77777777" w:rsidR="00061B09" w:rsidRPr="00A1115A" w:rsidRDefault="00061B09" w:rsidP="00061B09">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4F30E6D9" w14:textId="77777777" w:rsidR="00061B09" w:rsidRPr="00A1115A" w:rsidRDefault="00061B09" w:rsidP="00061B09">
      <w:proofErr w:type="gramStart"/>
      <w:r w:rsidRPr="00A1115A">
        <w:t>w</w:t>
      </w:r>
      <w:r w:rsidRPr="00A1115A">
        <w:rPr>
          <w:rFonts w:hint="eastAsia"/>
        </w:rPr>
        <w:t>here</w:t>
      </w:r>
      <w:proofErr w:type="gramEnd"/>
      <w:r w:rsidRPr="00A1115A">
        <w:rPr>
          <w:rFonts w:hint="eastAsia"/>
        </w:rPr>
        <w:t xml:space="preserve"> </w:t>
      </w:r>
    </w:p>
    <w:p w14:paraId="2214F391" w14:textId="77777777" w:rsidR="00061B09" w:rsidRPr="00A1115A" w:rsidRDefault="00061B09" w:rsidP="00061B09">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8D0C843" w14:textId="77777777" w:rsidR="00061B09" w:rsidRPr="00A1115A" w:rsidRDefault="00061B09" w:rsidP="00061B09">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1C9F69DD" w14:textId="77777777" w:rsidR="00061B09" w:rsidRDefault="00061B09" w:rsidP="00061B09">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2AAD0D9E" w14:textId="77777777" w:rsidR="00061B09" w:rsidRPr="00A1115A" w:rsidRDefault="00061B09" w:rsidP="00061B09">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4BF02111" w14:textId="77777777" w:rsidR="00061B09" w:rsidRPr="00A1115A" w:rsidRDefault="00061B09" w:rsidP="00061B09">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56316BA1" w14:textId="77777777" w:rsidR="00061B09" w:rsidRPr="00A1115A" w:rsidRDefault="00061B09" w:rsidP="00061B0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0FAF341" w14:textId="77777777" w:rsidR="00061B09" w:rsidRPr="00A1115A" w:rsidRDefault="00061B09" w:rsidP="00061B09">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7652D070" w14:textId="06FC02BC" w:rsidR="00061B09" w:rsidRPr="00A1115A" w:rsidRDefault="00061B09" w:rsidP="00061B09">
      <w:pPr>
        <w:pStyle w:val="B10"/>
      </w:pPr>
      <w:r w:rsidRPr="00A1115A">
        <w:rPr>
          <w:lang w:bidi="bn-IN"/>
        </w:rPr>
        <w:t>-</w:t>
      </w:r>
      <w:r w:rsidRPr="00A1115A">
        <w:rPr>
          <w:lang w:bidi="bn-IN"/>
        </w:rPr>
        <w:tab/>
      </w:r>
      <w:ins w:id="61" w:author="Gene Fong" w:date="2022-08-04T14:52:00Z">
        <w:r w:rsidR="00E66DE0" w:rsidRPr="00A1115A">
          <w:t>P-MPR</w:t>
        </w:r>
        <w:r w:rsidR="00E66DE0" w:rsidRPr="00A1115A">
          <w:rPr>
            <w:vertAlign w:val="subscript"/>
          </w:rPr>
          <w:t xml:space="preserve"> </w:t>
        </w:r>
        <w:r w:rsidR="00E66DE0" w:rsidRPr="00A1115A">
          <w:rPr>
            <w:i/>
            <w:vertAlign w:val="subscript"/>
            <w:lang w:bidi="bn-IN"/>
          </w:rPr>
          <w:t>c</w:t>
        </w:r>
        <w:r w:rsidR="00E66DE0" w:rsidRPr="00A1115A">
          <w:rPr>
            <w:lang w:bidi="bn-IN"/>
          </w:rPr>
          <w:t xml:space="preserve"> </w:t>
        </w:r>
        <w:r w:rsidR="00E66DE0">
          <w:rPr>
            <w:lang w:bidi="bn-IN"/>
          </w:rPr>
          <w:t>is the</w:t>
        </w:r>
        <w:r w:rsidR="00E66DE0" w:rsidRPr="00A1115A">
          <w:t xml:space="preserve"> power management</w:t>
        </w:r>
        <w:r w:rsidR="00E66DE0" w:rsidRPr="00A1115A">
          <w:rPr>
            <w:lang w:bidi="bn-IN"/>
          </w:rPr>
          <w:t xml:space="preserve"> </w:t>
        </w:r>
        <w:r w:rsidR="00F60604">
          <w:rPr>
            <w:lang w:bidi="bn-IN"/>
          </w:rPr>
          <w:t xml:space="preserve">term </w:t>
        </w:r>
        <w:r w:rsidR="00E66DE0" w:rsidRPr="00A1115A">
          <w:rPr>
            <w:lang w:bidi="bn-IN"/>
          </w:rPr>
          <w:t xml:space="preserve">for serving cell </w:t>
        </w:r>
        <w:r w:rsidR="00E66DE0" w:rsidRPr="00A1115A">
          <w:rPr>
            <w:i/>
            <w:lang w:bidi="bn-IN"/>
          </w:rPr>
          <w:t>c</w:t>
        </w:r>
        <w:r w:rsidR="00F60604">
          <w:rPr>
            <w:rFonts w:eastAsia="SimSun"/>
            <w:lang w:eastAsia="zh-CN" w:bidi="bn-IN"/>
          </w:rPr>
          <w:t>;</w:t>
        </w:r>
      </w:ins>
      <w:del w:id="62" w:author="Gene Fong" w:date="2022-08-04T14:52:00Z">
        <w:r w:rsidRPr="00A1115A" w:rsidDel="00E66DE0">
          <w:rPr>
            <w:lang w:bidi="bn-IN"/>
          </w:rPr>
          <w:delText xml:space="preserve">P-MPR </w:delText>
        </w:r>
        <w:r w:rsidRPr="00A1115A" w:rsidDel="00E66DE0">
          <w:rPr>
            <w:rFonts w:hint="eastAsia"/>
          </w:rPr>
          <w:delText>is the power management</w:delText>
        </w:r>
        <w:r w:rsidRPr="00A1115A" w:rsidDel="00E66DE0">
          <w:delText xml:space="preserve"> term for the UE</w:delText>
        </w:r>
        <w:r w:rsidRPr="00A1115A" w:rsidDel="00F60604">
          <w:delText>;</w:delText>
        </w:r>
      </w:del>
    </w:p>
    <w:p w14:paraId="621351FF" w14:textId="77777777" w:rsidR="00061B09" w:rsidRPr="00A1115A" w:rsidRDefault="00061B09" w:rsidP="00061B0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A3D807A" w14:textId="77777777" w:rsidR="00061B09" w:rsidRPr="00A74C68" w:rsidRDefault="00061B09" w:rsidP="00061B09">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44767DD2" w14:textId="77777777" w:rsidR="00061B09" w:rsidRPr="00A1115A" w:rsidRDefault="00061B09" w:rsidP="00061B09">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10C5AF4B" w14:textId="77777777" w:rsidR="00061B09" w:rsidRPr="00A1115A" w:rsidRDefault="00061B09" w:rsidP="00061B09">
      <w:pPr>
        <w:rPr>
          <w:lang w:eastAsia="zh-CN"/>
        </w:rPr>
      </w:pPr>
      <w:r w:rsidRPr="00A1115A">
        <w:rPr>
          <w:rFonts w:eastAsia="SimSun"/>
          <w:lang w:eastAsia="zh-CN"/>
        </w:rPr>
        <w:lastRenderedPageBreak/>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AE28719" w14:textId="77777777" w:rsidR="00061B09" w:rsidRPr="00A1115A" w:rsidRDefault="00061B09" w:rsidP="00061B09">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2F657C0F" w14:textId="77777777" w:rsidR="00061B09" w:rsidRPr="00A1115A" w:rsidRDefault="00061B09" w:rsidP="00061B0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3552B35" w14:textId="77777777" w:rsidR="00061B09" w:rsidRPr="00A1115A" w:rsidRDefault="00061B09" w:rsidP="00061B0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55676F56" w14:textId="77777777" w:rsidR="00061B09" w:rsidRPr="00A1115A" w:rsidRDefault="00061B09" w:rsidP="00061B0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C272356" w14:textId="77777777" w:rsidR="00061B09" w:rsidRPr="00A1115A" w:rsidRDefault="00061B09" w:rsidP="00061B0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4838611" w14:textId="77777777" w:rsidR="00061B09" w:rsidRPr="00A1115A" w:rsidRDefault="00061B09" w:rsidP="00061B09">
      <w:pPr>
        <w:rPr>
          <w:lang w:val="en-US"/>
        </w:rPr>
      </w:pPr>
      <w:r w:rsidRPr="00A1115A">
        <w:rPr>
          <w:lang w:val="en-US"/>
        </w:rPr>
        <w:t>When slots p and q have different transmissions lengths and belong to different cells on different or same bands:</w:t>
      </w:r>
    </w:p>
    <w:p w14:paraId="44BAFC56" w14:textId="77777777" w:rsidR="00061B09" w:rsidRPr="00A1115A" w:rsidRDefault="00061B09" w:rsidP="00061B0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546F57FE" w14:textId="77777777" w:rsidR="00061B09" w:rsidRPr="00A1115A" w:rsidRDefault="00061B09" w:rsidP="00061B0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E8F8290" w14:textId="77777777" w:rsidR="00061B09" w:rsidRPr="00A1115A" w:rsidRDefault="00061B09" w:rsidP="00061B0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290BF9A" w14:textId="77777777" w:rsidR="00061B09" w:rsidRPr="001C0CC4" w:rsidRDefault="00061B09" w:rsidP="00061B09">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613695D" w14:textId="77777777" w:rsidR="00061B09" w:rsidRPr="00A1115A" w:rsidRDefault="00061B09" w:rsidP="00061B09">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61B09" w:rsidRPr="00A1115A" w14:paraId="629A6307" w14:textId="77777777" w:rsidTr="001346DE">
        <w:trPr>
          <w:trHeight w:val="240"/>
          <w:jc w:val="center"/>
        </w:trPr>
        <w:tc>
          <w:tcPr>
            <w:tcW w:w="2895" w:type="dxa"/>
          </w:tcPr>
          <w:p w14:paraId="21BDD659" w14:textId="77777777" w:rsidR="00061B09" w:rsidRPr="00A1115A" w:rsidRDefault="00061B09" w:rsidP="001346D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AD4EBB4" w14:textId="77777777" w:rsidR="00061B09" w:rsidRPr="00A1115A" w:rsidRDefault="00061B09" w:rsidP="001346D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56303ED" w14:textId="77777777" w:rsidR="00061B09" w:rsidRPr="00A1115A" w:rsidRDefault="00061B09" w:rsidP="001346D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061B09" w:rsidRPr="00A1115A" w14:paraId="2B514572" w14:textId="77777777" w:rsidTr="001346DE">
        <w:trPr>
          <w:trHeight w:val="240"/>
          <w:jc w:val="center"/>
        </w:trPr>
        <w:tc>
          <w:tcPr>
            <w:tcW w:w="2895" w:type="dxa"/>
          </w:tcPr>
          <w:p w14:paraId="57D5EBC4" w14:textId="77777777" w:rsidR="00061B09" w:rsidRPr="00A1115A" w:rsidRDefault="00061B09" w:rsidP="001346D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4C2B171" w14:textId="77777777" w:rsidR="00061B09" w:rsidRPr="00A1115A" w:rsidRDefault="00061B09" w:rsidP="001346DE">
            <w:pPr>
              <w:pStyle w:val="TAC"/>
            </w:pPr>
            <w:r w:rsidRPr="00A1115A">
              <w:rPr>
                <w:rFonts w:eastAsia="Calibri"/>
              </w:rPr>
              <w:t>Physical channel length</w:t>
            </w:r>
          </w:p>
        </w:tc>
        <w:tc>
          <w:tcPr>
            <w:tcW w:w="2697" w:type="dxa"/>
            <w:shd w:val="clear" w:color="auto" w:fill="auto"/>
            <w:vAlign w:val="center"/>
          </w:tcPr>
          <w:p w14:paraId="7C1E23D3" w14:textId="77777777" w:rsidR="00061B09" w:rsidRPr="00A1115A" w:rsidRDefault="00061B09" w:rsidP="001346D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67E2008D" w14:textId="77777777" w:rsidR="00061B09" w:rsidRPr="00A1115A" w:rsidRDefault="00061B09" w:rsidP="00061B09">
      <w:pPr>
        <w:rPr>
          <w:lang w:bidi="bn-IN"/>
        </w:rPr>
      </w:pPr>
    </w:p>
    <w:p w14:paraId="643C0EC4" w14:textId="77777777" w:rsidR="00061B09" w:rsidRPr="00A1115A" w:rsidRDefault="00061B09" w:rsidP="00061B0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F0F6478" w14:textId="77777777" w:rsidR="00061B09" w:rsidRPr="00A1115A" w:rsidRDefault="00061B09" w:rsidP="00061B0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C8E45AE" w14:textId="77777777" w:rsidR="00061B09" w:rsidRPr="00A1115A" w:rsidRDefault="00061B09" w:rsidP="00061B0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914083E" w14:textId="77777777" w:rsidR="00061B09" w:rsidRPr="00A1115A" w:rsidRDefault="00061B09" w:rsidP="00061B09">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08CF8CE" w14:textId="77777777" w:rsidR="00061B09" w:rsidRPr="001C0CC4" w:rsidRDefault="00061B09" w:rsidP="00061B09">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4B31DF36" w14:textId="77777777" w:rsidR="00061B09" w:rsidRPr="00A1115A" w:rsidRDefault="00061B09" w:rsidP="00061B0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34CF56E" w14:textId="77777777" w:rsidR="00061B09" w:rsidRPr="00A1115A" w:rsidRDefault="00061B09" w:rsidP="00061B0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A705C7F" w14:textId="77777777" w:rsidR="00061B09" w:rsidRPr="00A1115A" w:rsidRDefault="00061B09" w:rsidP="00061B0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3993E51" w14:textId="77777777" w:rsidR="00061B09" w:rsidRPr="001C0CC4" w:rsidRDefault="00061B09" w:rsidP="00061B09">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38F87C86" w14:textId="77777777" w:rsidR="00061B09" w:rsidRPr="00A1115A" w:rsidRDefault="00061B09" w:rsidP="00061B09">
      <w:pPr>
        <w:rPr>
          <w:lang w:eastAsia="zh-CN"/>
        </w:rPr>
      </w:pPr>
      <w:r w:rsidRPr="00A1115A">
        <w:rPr>
          <w:lang w:eastAsia="zh-CN"/>
        </w:rPr>
        <w:lastRenderedPageBreak/>
        <w:t>where:</w:t>
      </w:r>
    </w:p>
    <w:p w14:paraId="2FCDE504" w14:textId="77777777" w:rsidR="00061B09" w:rsidRPr="00A1115A" w:rsidRDefault="00061B09" w:rsidP="00061B0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8D7971C" w14:textId="77777777" w:rsidR="00061B09" w:rsidRPr="00A1115A" w:rsidRDefault="00061B09" w:rsidP="00061B0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1CCB9AE" w14:textId="77777777" w:rsidR="00061B09" w:rsidRPr="00A1115A" w:rsidRDefault="00061B09" w:rsidP="00061B09">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061B09" w:rsidRPr="00A1115A" w14:paraId="595222E7" w14:textId="77777777" w:rsidTr="001346DE">
        <w:trPr>
          <w:trHeight w:val="240"/>
          <w:jc w:val="center"/>
        </w:trPr>
        <w:tc>
          <w:tcPr>
            <w:tcW w:w="1809" w:type="dxa"/>
            <w:shd w:val="clear" w:color="auto" w:fill="auto"/>
          </w:tcPr>
          <w:p w14:paraId="35FC1E01" w14:textId="77777777" w:rsidR="00061B09" w:rsidRPr="00A1115A" w:rsidRDefault="00061B09" w:rsidP="001346DE">
            <w:pPr>
              <w:pStyle w:val="TAH"/>
            </w:pPr>
            <w:r w:rsidRPr="00A1115A">
              <w:t>P</w:t>
            </w:r>
            <w:r w:rsidRPr="00A1115A">
              <w:rPr>
                <w:vertAlign w:val="subscript"/>
              </w:rPr>
              <w:t>CMAX</w:t>
            </w:r>
            <w:r w:rsidRPr="00A1115A">
              <w:br/>
              <w:t>(dBm)</w:t>
            </w:r>
          </w:p>
        </w:tc>
        <w:tc>
          <w:tcPr>
            <w:tcW w:w="2083" w:type="dxa"/>
            <w:shd w:val="clear" w:color="auto" w:fill="auto"/>
          </w:tcPr>
          <w:p w14:paraId="2417E561" w14:textId="77777777" w:rsidR="00061B09" w:rsidRPr="00A1115A" w:rsidRDefault="00061B09" w:rsidP="001346DE">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43C78BFC" w14:textId="77777777" w:rsidR="00061B09" w:rsidRPr="00A1115A" w:rsidRDefault="00061B09" w:rsidP="001346DE">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061B09" w:rsidRPr="00A1115A" w14:paraId="5C5281A0" w14:textId="77777777" w:rsidTr="001346DE">
        <w:trPr>
          <w:trHeight w:val="240"/>
          <w:jc w:val="center"/>
        </w:trPr>
        <w:tc>
          <w:tcPr>
            <w:tcW w:w="1809" w:type="dxa"/>
            <w:shd w:val="clear" w:color="auto" w:fill="auto"/>
          </w:tcPr>
          <w:p w14:paraId="3F11E863" w14:textId="77777777" w:rsidR="00061B09" w:rsidRPr="00A1115A" w:rsidRDefault="00061B09" w:rsidP="001346DE">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2D0CEA18" w14:textId="77777777" w:rsidR="00061B09" w:rsidRPr="00A1115A" w:rsidRDefault="00061B09" w:rsidP="001346DE">
            <w:pPr>
              <w:pStyle w:val="TAC"/>
              <w:rPr>
                <w:lang w:eastAsia="zh-CN"/>
              </w:rPr>
            </w:pPr>
            <w:r>
              <w:rPr>
                <w:rFonts w:hint="eastAsia"/>
                <w:lang w:eastAsia="zh-CN"/>
              </w:rPr>
              <w:t>3</w:t>
            </w:r>
          </w:p>
        </w:tc>
        <w:tc>
          <w:tcPr>
            <w:tcW w:w="2083" w:type="dxa"/>
          </w:tcPr>
          <w:p w14:paraId="637D632C" w14:textId="77777777" w:rsidR="00061B09" w:rsidRPr="00A1115A" w:rsidRDefault="00061B09" w:rsidP="001346DE">
            <w:pPr>
              <w:pStyle w:val="TAC"/>
              <w:rPr>
                <w:lang w:eastAsia="zh-CN"/>
              </w:rPr>
            </w:pPr>
            <w:r>
              <w:rPr>
                <w:rFonts w:hint="eastAsia"/>
                <w:lang w:eastAsia="zh-CN"/>
              </w:rPr>
              <w:t>2</w:t>
            </w:r>
          </w:p>
        </w:tc>
      </w:tr>
      <w:tr w:rsidR="00061B09" w:rsidRPr="00A1115A" w14:paraId="1342D2D7" w14:textId="77777777" w:rsidTr="001346DE">
        <w:trPr>
          <w:trHeight w:val="240"/>
          <w:jc w:val="center"/>
        </w:trPr>
        <w:tc>
          <w:tcPr>
            <w:tcW w:w="1809" w:type="dxa"/>
            <w:shd w:val="clear" w:color="auto" w:fill="auto"/>
            <w:vAlign w:val="center"/>
          </w:tcPr>
          <w:p w14:paraId="6443AD84" w14:textId="77777777" w:rsidR="00061B09" w:rsidRPr="00A1115A" w:rsidRDefault="00061B09" w:rsidP="001346D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3648B5B" w14:textId="77777777" w:rsidR="00061B09" w:rsidRPr="00A1115A" w:rsidRDefault="00061B09" w:rsidP="001346DE">
            <w:pPr>
              <w:pStyle w:val="TAC"/>
            </w:pPr>
            <w:r w:rsidRPr="00A1115A">
              <w:t>2.0</w:t>
            </w:r>
          </w:p>
        </w:tc>
      </w:tr>
      <w:tr w:rsidR="00061B09" w:rsidRPr="00A1115A" w14:paraId="627E27F9" w14:textId="77777777" w:rsidTr="001346DE">
        <w:trPr>
          <w:trHeight w:val="240"/>
          <w:jc w:val="center"/>
        </w:trPr>
        <w:tc>
          <w:tcPr>
            <w:tcW w:w="1809" w:type="dxa"/>
            <w:shd w:val="clear" w:color="auto" w:fill="auto"/>
            <w:vAlign w:val="center"/>
          </w:tcPr>
          <w:p w14:paraId="059F3F1A" w14:textId="77777777" w:rsidR="00061B09" w:rsidRPr="00A1115A" w:rsidRDefault="00061B09" w:rsidP="001346D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9447660" w14:textId="77777777" w:rsidR="00061B09" w:rsidRPr="00A1115A" w:rsidRDefault="00061B09" w:rsidP="001346DE">
            <w:pPr>
              <w:pStyle w:val="TAC"/>
            </w:pPr>
            <w:r w:rsidRPr="00A1115A">
              <w:t>2.5</w:t>
            </w:r>
          </w:p>
        </w:tc>
      </w:tr>
      <w:tr w:rsidR="00061B09" w:rsidRPr="00A1115A" w14:paraId="281B2D11" w14:textId="77777777" w:rsidTr="001346DE">
        <w:trPr>
          <w:trHeight w:val="255"/>
          <w:jc w:val="center"/>
        </w:trPr>
        <w:tc>
          <w:tcPr>
            <w:tcW w:w="1809" w:type="dxa"/>
            <w:shd w:val="clear" w:color="auto" w:fill="auto"/>
            <w:vAlign w:val="center"/>
          </w:tcPr>
          <w:p w14:paraId="1CD07944" w14:textId="77777777" w:rsidR="00061B09" w:rsidRPr="00A1115A" w:rsidRDefault="00061B09" w:rsidP="001346D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04C8D835" w14:textId="77777777" w:rsidR="00061B09" w:rsidRPr="00A1115A" w:rsidRDefault="00061B09" w:rsidP="001346DE">
            <w:pPr>
              <w:pStyle w:val="TAC"/>
            </w:pPr>
            <w:r w:rsidRPr="00A1115A">
              <w:t>3.5</w:t>
            </w:r>
          </w:p>
        </w:tc>
      </w:tr>
      <w:tr w:rsidR="00061B09" w:rsidRPr="00A1115A" w14:paraId="0E442F75" w14:textId="77777777" w:rsidTr="001346DE">
        <w:trPr>
          <w:trHeight w:val="247"/>
          <w:jc w:val="center"/>
        </w:trPr>
        <w:tc>
          <w:tcPr>
            <w:tcW w:w="1809" w:type="dxa"/>
            <w:shd w:val="clear" w:color="auto" w:fill="auto"/>
            <w:vAlign w:val="center"/>
          </w:tcPr>
          <w:p w14:paraId="359CA76A" w14:textId="77777777" w:rsidR="00061B09" w:rsidRPr="00A1115A" w:rsidRDefault="00061B09" w:rsidP="001346D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55CF56DD" w14:textId="77777777" w:rsidR="00061B09" w:rsidRPr="00A1115A" w:rsidRDefault="00061B09" w:rsidP="001346DE">
            <w:pPr>
              <w:pStyle w:val="TAC"/>
            </w:pPr>
            <w:r w:rsidRPr="00A1115A">
              <w:t>4.0</w:t>
            </w:r>
          </w:p>
        </w:tc>
      </w:tr>
      <w:tr w:rsidR="00061B09" w:rsidRPr="00A1115A" w14:paraId="5EA3682D" w14:textId="77777777" w:rsidTr="001346DE">
        <w:trPr>
          <w:trHeight w:val="247"/>
          <w:jc w:val="center"/>
        </w:trPr>
        <w:tc>
          <w:tcPr>
            <w:tcW w:w="1809" w:type="dxa"/>
            <w:shd w:val="clear" w:color="auto" w:fill="auto"/>
            <w:vAlign w:val="center"/>
          </w:tcPr>
          <w:p w14:paraId="68DD66CE" w14:textId="77777777" w:rsidR="00061B09" w:rsidRPr="00A1115A" w:rsidRDefault="00061B09" w:rsidP="001346D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10BDDBBC" w14:textId="77777777" w:rsidR="00061B09" w:rsidRPr="00A1115A" w:rsidRDefault="00061B09" w:rsidP="001346DE">
            <w:pPr>
              <w:pStyle w:val="TAC"/>
            </w:pPr>
            <w:r w:rsidRPr="00A1115A">
              <w:t>5.0</w:t>
            </w:r>
          </w:p>
        </w:tc>
      </w:tr>
      <w:tr w:rsidR="00061B09" w:rsidRPr="00A1115A" w14:paraId="50DF83A0" w14:textId="77777777" w:rsidTr="001346DE">
        <w:trPr>
          <w:trHeight w:val="225"/>
          <w:jc w:val="center"/>
        </w:trPr>
        <w:tc>
          <w:tcPr>
            <w:tcW w:w="1809" w:type="dxa"/>
            <w:shd w:val="clear" w:color="auto" w:fill="auto"/>
            <w:vAlign w:val="center"/>
          </w:tcPr>
          <w:p w14:paraId="3DE07EFC" w14:textId="77777777" w:rsidR="00061B09" w:rsidRPr="00A1115A" w:rsidRDefault="00061B09" w:rsidP="001346D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8744DF4" w14:textId="77777777" w:rsidR="00061B09" w:rsidRPr="00A1115A" w:rsidRDefault="00061B09" w:rsidP="001346DE">
            <w:pPr>
              <w:pStyle w:val="TAC"/>
            </w:pPr>
            <w:r w:rsidRPr="00A1115A">
              <w:t>6.0</w:t>
            </w:r>
          </w:p>
        </w:tc>
      </w:tr>
      <w:tr w:rsidR="00061B09" w:rsidRPr="00A1115A" w14:paraId="3985ABFD" w14:textId="77777777" w:rsidTr="001346DE">
        <w:trPr>
          <w:trHeight w:val="225"/>
          <w:jc w:val="center"/>
        </w:trPr>
        <w:tc>
          <w:tcPr>
            <w:tcW w:w="1809" w:type="dxa"/>
            <w:shd w:val="clear" w:color="auto" w:fill="auto"/>
            <w:vAlign w:val="center"/>
          </w:tcPr>
          <w:p w14:paraId="29C95FE0" w14:textId="77777777" w:rsidR="00061B09" w:rsidRPr="00A1115A" w:rsidRDefault="00061B09" w:rsidP="001346D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D6FEA8B" w14:textId="77777777" w:rsidR="00061B09" w:rsidRPr="00A1115A" w:rsidRDefault="00061B09" w:rsidP="001346DE">
            <w:pPr>
              <w:pStyle w:val="TAC"/>
            </w:pPr>
            <w:r w:rsidRPr="00A1115A">
              <w:t>7.0</w:t>
            </w:r>
          </w:p>
        </w:tc>
      </w:tr>
    </w:tbl>
    <w:p w14:paraId="5823EC6A" w14:textId="77777777" w:rsidR="00061B09" w:rsidRPr="00A1115A" w:rsidRDefault="00061B09" w:rsidP="00061B09"/>
    <w:p w14:paraId="753180BC" w14:textId="77777777" w:rsidR="00061B09" w:rsidRPr="00A1115A" w:rsidRDefault="00061B09" w:rsidP="00061B09">
      <w:pPr>
        <w:pStyle w:val="Heading5"/>
      </w:pPr>
      <w:bookmarkStart w:id="63" w:name="_Toc61367364"/>
      <w:bookmarkStart w:id="64" w:name="_Toc61372747"/>
      <w:bookmarkStart w:id="65" w:name="_Toc68230688"/>
      <w:bookmarkStart w:id="66" w:name="_Toc69084101"/>
      <w:bookmarkStart w:id="67" w:name="_Toc75467110"/>
      <w:bookmarkStart w:id="68" w:name="_Toc76509132"/>
      <w:bookmarkStart w:id="69" w:name="_Toc76718122"/>
      <w:bookmarkStart w:id="70" w:name="_Toc83580432"/>
      <w:bookmarkStart w:id="71" w:name="_Toc84404941"/>
      <w:bookmarkStart w:id="72" w:name="_Toc84413550"/>
      <w:r w:rsidRPr="00A1115A">
        <w:t>6.2A.4.1.2</w:t>
      </w:r>
      <w:r w:rsidRPr="00A1115A">
        <w:tab/>
      </w:r>
      <w:bookmarkEnd w:id="33"/>
      <w:bookmarkEnd w:id="34"/>
      <w:bookmarkEnd w:id="35"/>
      <w:bookmarkEnd w:id="36"/>
      <w:bookmarkEnd w:id="37"/>
      <w:bookmarkEnd w:id="38"/>
      <w:bookmarkEnd w:id="39"/>
      <w:bookmarkEnd w:id="40"/>
      <w:r w:rsidRPr="00A1115A">
        <w:t>Configured transmitted power for Intra-band non-contiguous CA</w:t>
      </w:r>
      <w:bookmarkEnd w:id="63"/>
      <w:bookmarkEnd w:id="64"/>
      <w:bookmarkEnd w:id="65"/>
      <w:bookmarkEnd w:id="66"/>
      <w:bookmarkEnd w:id="67"/>
      <w:bookmarkEnd w:id="68"/>
      <w:bookmarkEnd w:id="69"/>
      <w:bookmarkEnd w:id="70"/>
      <w:bookmarkEnd w:id="71"/>
      <w:bookmarkEnd w:id="72"/>
    </w:p>
    <w:p w14:paraId="0724B186" w14:textId="77777777" w:rsidR="00061B09" w:rsidRPr="00A1115A" w:rsidRDefault="00061B09" w:rsidP="00061B09">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5BB13A9" w14:textId="77777777" w:rsidR="00061B09" w:rsidRPr="00A1115A" w:rsidRDefault="00061B09" w:rsidP="00061B09">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14EDF3CB" w14:textId="00F5F399" w:rsidR="00061B09" w:rsidRPr="00A1115A" w:rsidRDefault="00061B09" w:rsidP="00061B09">
      <w:r w:rsidRPr="00620E94">
        <w:rPr>
          <w:rFonts w:eastAsia="SimSun"/>
          <w:lang w:eastAsia="zh-CN" w:bidi="bn-IN"/>
        </w:rPr>
        <w:t xml:space="preserve">The configured maximum output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w:t>
      </w:r>
      <w:ins w:id="73" w:author="Gene Fong" w:date="2022-08-04T14:53:00Z">
        <w:r w:rsidR="00E1790F" w:rsidRPr="00A1115A">
          <w:t>P-MPR</w:t>
        </w:r>
        <w:r w:rsidR="00E1790F" w:rsidRPr="00A1115A">
          <w:rPr>
            <w:vertAlign w:val="subscript"/>
          </w:rPr>
          <w:t xml:space="preserve"> </w:t>
        </w:r>
        <w:r w:rsidR="00E1790F" w:rsidRPr="00A1115A">
          <w:rPr>
            <w:i/>
            <w:vertAlign w:val="subscript"/>
            <w:lang w:bidi="bn-IN"/>
          </w:rPr>
          <w:t>c</w:t>
        </w:r>
        <w:r w:rsidR="00E1790F" w:rsidRPr="00A1115A">
          <w:rPr>
            <w:lang w:bidi="bn-IN"/>
          </w:rPr>
          <w:t xml:space="preserve"> accounts</w:t>
        </w:r>
        <w:r w:rsidR="00E1790F" w:rsidRPr="00A1115A">
          <w:t xml:space="preserve"> for power management</w:t>
        </w:r>
        <w:r w:rsidR="00E1790F" w:rsidRPr="00A1115A">
          <w:rPr>
            <w:lang w:bidi="bn-IN"/>
          </w:rPr>
          <w:t xml:space="preserve"> for serving cell </w:t>
        </w:r>
        <w:r w:rsidR="00E1790F" w:rsidRPr="00A1115A">
          <w:rPr>
            <w:i/>
            <w:lang w:bidi="bn-IN"/>
          </w:rPr>
          <w:t>c</w:t>
        </w:r>
        <w:r w:rsidR="00E1790F" w:rsidRPr="00A1115A">
          <w:rPr>
            <w:rFonts w:eastAsia="SimSun"/>
            <w:lang w:eastAsia="zh-CN" w:bidi="bn-IN"/>
          </w:rPr>
          <w:t>.</w:t>
        </w:r>
      </w:ins>
      <w:del w:id="74" w:author="Gene Fong" w:date="2022-08-04T14:53:00Z">
        <w:r w:rsidRPr="00620E94" w:rsidDel="00E1790F">
          <w:rPr>
            <w:rFonts w:eastAsia="SimSun"/>
            <w:lang w:eastAsia="zh-CN" w:bidi="bn-IN"/>
          </w:rPr>
          <w:delText>There is one power management term for the UE, denoted P-MPR, and P-MPR c = P-MPR.</w:delText>
        </w:r>
      </w:del>
    </w:p>
    <w:p w14:paraId="07AE6B78" w14:textId="77777777" w:rsidR="00061B09" w:rsidRPr="00A1115A" w:rsidRDefault="00061B09" w:rsidP="00061B0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95DA153" w14:textId="77777777" w:rsidR="00061B09" w:rsidRPr="00A1115A" w:rsidRDefault="00061B09" w:rsidP="00061B0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802D8FA" w14:textId="77777777" w:rsidR="00061B09" w:rsidRPr="00A1115A" w:rsidRDefault="00061B09" w:rsidP="00061B09">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04AB0E9" w14:textId="77777777" w:rsidR="00061B09" w:rsidRPr="00A1115A" w:rsidRDefault="00061B09" w:rsidP="00061B09">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proofErr w:type="spellEnd"/>
      <w:r w:rsidRPr="00A1115A">
        <w:rPr>
          <w:noProof w:val="0"/>
          <w:lang w:bidi="bn-IN"/>
        </w:rPr>
        <w:t xml:space="preserve"> – MAX(MAX(</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A-</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1C719611" w14:textId="77777777" w:rsidR="00061B09" w:rsidRPr="00A1115A" w:rsidRDefault="00061B09" w:rsidP="00061B09">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Pr>
          <w:rFonts w:cs="Vrinda"/>
          <w:noProof w:val="0"/>
          <w:vertAlign w:val="subscript"/>
          <w:lang w:bidi="bn-IN"/>
        </w:rPr>
        <w:t>,CA</w:t>
      </w:r>
      <w:proofErr w:type="spellEnd"/>
      <w:r w:rsidRPr="00A1115A">
        <w:rPr>
          <w:rFonts w:cs="Vrinda"/>
          <w:noProof w:val="0"/>
          <w:lang w:bidi="bn-IN"/>
        </w:rPr>
        <w:t>}</w:t>
      </w:r>
    </w:p>
    <w:p w14:paraId="4C96BF39" w14:textId="77777777" w:rsidR="00061B09" w:rsidRPr="00A1115A" w:rsidRDefault="00061B09" w:rsidP="00061B09">
      <w:proofErr w:type="gramStart"/>
      <w:r w:rsidRPr="00A1115A">
        <w:t>w</w:t>
      </w:r>
      <w:r w:rsidRPr="00A1115A">
        <w:rPr>
          <w:rFonts w:hint="eastAsia"/>
        </w:rPr>
        <w:t>here</w:t>
      </w:r>
      <w:proofErr w:type="gramEnd"/>
      <w:r w:rsidRPr="00A1115A">
        <w:rPr>
          <w:rFonts w:hint="eastAsia"/>
        </w:rPr>
        <w:t xml:space="preserve"> </w:t>
      </w:r>
    </w:p>
    <w:p w14:paraId="4E32DEA0" w14:textId="77777777" w:rsidR="00061B09" w:rsidRPr="00A1115A" w:rsidRDefault="00061B09" w:rsidP="00061B09">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0936FB4" w14:textId="77777777" w:rsidR="00061B09" w:rsidRPr="00A1115A" w:rsidRDefault="00061B09" w:rsidP="00061B09">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0330FC20" w14:textId="77777777" w:rsidR="00061B09" w:rsidRPr="00A1115A" w:rsidRDefault="00061B09" w:rsidP="00061B09">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0944FFCA" w14:textId="77777777" w:rsidR="00061B09" w:rsidRDefault="00061B09" w:rsidP="00061B09">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715A9A6" w14:textId="77777777" w:rsidR="00061B09" w:rsidRDefault="00061B09" w:rsidP="00061B09">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551A17CA" w14:textId="77777777" w:rsidR="00061B09" w:rsidRDefault="00061B09" w:rsidP="00061B09">
      <w:pPr>
        <w:pStyle w:val="B20"/>
      </w:pPr>
      <w:r>
        <w:lastRenderedPageBreak/>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650F90C6" w14:textId="55DEF467" w:rsidR="00061B09" w:rsidRDefault="00061B09" w:rsidP="00061B09">
      <w:pPr>
        <w:pStyle w:val="B10"/>
      </w:pPr>
      <w:r>
        <w:rPr>
          <w:lang w:bidi="bn-IN"/>
        </w:rPr>
        <w:t>-</w:t>
      </w:r>
      <w:r>
        <w:rPr>
          <w:lang w:bidi="bn-IN"/>
        </w:rPr>
        <w:tab/>
        <w:t>P-MPR</w:t>
      </w:r>
      <w:ins w:id="75" w:author="Gene Fong" w:date="2022-08-04T14:56:00Z">
        <w:r w:rsidR="009D2D84" w:rsidRPr="009D2D84">
          <w:rPr>
            <w:vertAlign w:val="subscript"/>
            <w:lang w:bidi="bn-IN"/>
          </w:rPr>
          <w:t xml:space="preserve"> </w:t>
        </w:r>
      </w:ins>
      <w:ins w:id="76" w:author="Gene Fong" w:date="2022-08-04T14:54:00Z">
        <w:r w:rsidR="00C71CF2" w:rsidRPr="001549D4">
          <w:rPr>
            <w:i/>
            <w:iCs/>
            <w:vertAlign w:val="subscript"/>
            <w:lang w:bidi="bn-IN"/>
          </w:rPr>
          <w:t>c</w:t>
        </w:r>
      </w:ins>
      <w:r>
        <w:rPr>
          <w:lang w:bidi="bn-IN"/>
        </w:rPr>
        <w:t xml:space="preserve"> </w:t>
      </w:r>
      <w:r>
        <w:rPr>
          <w:rFonts w:hint="eastAsia"/>
        </w:rPr>
        <w:t>is the power management</w:t>
      </w:r>
      <w:r>
        <w:t xml:space="preserve"> term for </w:t>
      </w:r>
      <w:del w:id="77" w:author="Gene Fong" w:date="2022-08-04T14:54:00Z">
        <w:r w:rsidDel="00C71CF2">
          <w:delText>the UE</w:delText>
        </w:r>
      </w:del>
      <w:ins w:id="78" w:author="Gene Fong" w:date="2022-08-04T14:54:00Z">
        <w:r w:rsidR="00C71CF2">
          <w:t xml:space="preserve">serving cell </w:t>
        </w:r>
        <w:proofErr w:type="gramStart"/>
        <w:r w:rsidR="00C71CF2" w:rsidRPr="001549D4">
          <w:rPr>
            <w:i/>
            <w:iCs/>
          </w:rPr>
          <w:t>c</w:t>
        </w:r>
      </w:ins>
      <w:r>
        <w:t>;</w:t>
      </w:r>
      <w:proofErr w:type="gramEnd"/>
    </w:p>
    <w:p w14:paraId="2131E774" w14:textId="77777777" w:rsidR="00061B09" w:rsidRPr="00A1115A" w:rsidRDefault="00061B09" w:rsidP="00061B0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28919B8" w14:textId="77777777" w:rsidR="00061B09" w:rsidRPr="00A74C68" w:rsidRDefault="00061B09" w:rsidP="00061B09">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30AC73BF" w14:textId="77777777" w:rsidR="00061B09" w:rsidRPr="00A1115A" w:rsidRDefault="00061B09" w:rsidP="00061B09">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62E1404D" w14:textId="77777777" w:rsidR="00061B09" w:rsidRPr="00A1115A" w:rsidRDefault="00061B09" w:rsidP="00061B09">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66CA29C" w14:textId="77777777" w:rsidR="00061B09" w:rsidRPr="00A1115A" w:rsidRDefault="00061B09" w:rsidP="00061B09">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0A7364E" w14:textId="77777777" w:rsidR="00061B09" w:rsidRPr="00A1115A" w:rsidRDefault="00061B09" w:rsidP="00061B09">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69DB1D15" w14:textId="77777777" w:rsidR="00061B09" w:rsidRPr="00A1115A" w:rsidRDefault="00061B09" w:rsidP="00061B0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subclause 6.2.4</w:t>
      </w:r>
      <w:r w:rsidRPr="00A1115A">
        <w:rPr>
          <w:lang w:bidi="bn-IN"/>
        </w:rPr>
        <w:t>.</w:t>
      </w:r>
    </w:p>
    <w:p w14:paraId="15F7AB2A" w14:textId="77777777" w:rsidR="00061B09" w:rsidRPr="00A1115A" w:rsidRDefault="00061B09" w:rsidP="00061B0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96E1963" w14:textId="77777777" w:rsidR="00061B09" w:rsidRPr="00A1115A" w:rsidRDefault="00061B09" w:rsidP="00061B09">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6FD0CE78" w14:textId="77777777" w:rsidR="00061B09" w:rsidRPr="00A1115A" w:rsidRDefault="00061B09" w:rsidP="00061B09">
      <w:pPr>
        <w:rPr>
          <w:lang w:val="en-US"/>
        </w:rPr>
      </w:pPr>
      <w:r w:rsidRPr="00A1115A">
        <w:rPr>
          <w:lang w:val="en-US"/>
        </w:rPr>
        <w:t>When slots p and q have different transmissions lengths and belong to different cells on different or same bands:</w:t>
      </w:r>
    </w:p>
    <w:p w14:paraId="388DB3D3" w14:textId="77777777" w:rsidR="00061B09" w:rsidRPr="00A1115A" w:rsidRDefault="00061B09" w:rsidP="00061B09">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F388496" w14:textId="77777777" w:rsidR="00061B09" w:rsidRPr="00A1115A" w:rsidRDefault="00061B09" w:rsidP="00061B09">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6434DA7" w14:textId="77777777" w:rsidR="00061B09" w:rsidRPr="00A1115A" w:rsidRDefault="00061B09" w:rsidP="00061B0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F06CD5D" w14:textId="77777777" w:rsidR="00061B09" w:rsidRPr="001C0CC4" w:rsidRDefault="00061B09" w:rsidP="00061B09">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30176D9" w14:textId="77777777" w:rsidR="00061B09" w:rsidRPr="00A1115A" w:rsidRDefault="00061B09" w:rsidP="00061B09">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61B09" w:rsidRPr="00A1115A" w14:paraId="06147397" w14:textId="77777777" w:rsidTr="001346DE">
        <w:trPr>
          <w:trHeight w:val="240"/>
          <w:jc w:val="center"/>
        </w:trPr>
        <w:tc>
          <w:tcPr>
            <w:tcW w:w="2895" w:type="dxa"/>
          </w:tcPr>
          <w:p w14:paraId="2A394BA9" w14:textId="77777777" w:rsidR="00061B09" w:rsidRPr="00A1115A" w:rsidRDefault="00061B09" w:rsidP="001346D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3184A4A" w14:textId="77777777" w:rsidR="00061B09" w:rsidRPr="00A1115A" w:rsidRDefault="00061B09" w:rsidP="001346D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5E6E60F" w14:textId="77777777" w:rsidR="00061B09" w:rsidRPr="00A1115A" w:rsidRDefault="00061B09" w:rsidP="001346D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061B09" w:rsidRPr="00A1115A" w14:paraId="073B2B82" w14:textId="77777777" w:rsidTr="001346DE">
        <w:trPr>
          <w:trHeight w:val="240"/>
          <w:jc w:val="center"/>
        </w:trPr>
        <w:tc>
          <w:tcPr>
            <w:tcW w:w="2895" w:type="dxa"/>
          </w:tcPr>
          <w:p w14:paraId="59A32CCA" w14:textId="77777777" w:rsidR="00061B09" w:rsidRPr="00A1115A" w:rsidRDefault="00061B09" w:rsidP="001346D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63FA1F6A" w14:textId="77777777" w:rsidR="00061B09" w:rsidRPr="00A1115A" w:rsidRDefault="00061B09" w:rsidP="001346DE">
            <w:pPr>
              <w:pStyle w:val="TAC"/>
            </w:pPr>
            <w:r w:rsidRPr="00A1115A">
              <w:rPr>
                <w:rFonts w:eastAsia="Calibri"/>
              </w:rPr>
              <w:t>Physical channel length</w:t>
            </w:r>
          </w:p>
        </w:tc>
        <w:tc>
          <w:tcPr>
            <w:tcW w:w="2697" w:type="dxa"/>
            <w:shd w:val="clear" w:color="auto" w:fill="auto"/>
            <w:vAlign w:val="center"/>
          </w:tcPr>
          <w:p w14:paraId="0D942424" w14:textId="77777777" w:rsidR="00061B09" w:rsidRPr="00A1115A" w:rsidRDefault="00061B09" w:rsidP="001346D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400D713" w14:textId="77777777" w:rsidR="00061B09" w:rsidRPr="00A1115A" w:rsidRDefault="00061B09" w:rsidP="00061B09">
      <w:pPr>
        <w:rPr>
          <w:lang w:bidi="bn-IN"/>
        </w:rPr>
      </w:pPr>
    </w:p>
    <w:p w14:paraId="2F4793E6" w14:textId="77777777" w:rsidR="00061B09" w:rsidRPr="00A1115A" w:rsidRDefault="00061B09" w:rsidP="00061B0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801A788" w14:textId="77777777" w:rsidR="00061B09" w:rsidRPr="00A1115A" w:rsidRDefault="00061B09" w:rsidP="00061B0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2850977" w14:textId="77777777" w:rsidR="00061B09" w:rsidRPr="00A1115A" w:rsidRDefault="00061B09" w:rsidP="00061B0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4C8D3C6" w14:textId="77777777" w:rsidR="00061B09" w:rsidRPr="00A1115A" w:rsidRDefault="00061B09" w:rsidP="00061B09">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7713FF4" w14:textId="77777777" w:rsidR="00061B09" w:rsidRPr="00A1115A" w:rsidRDefault="00061B09" w:rsidP="00061B09">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1EAF3222" w14:textId="77777777" w:rsidR="00061B09" w:rsidRPr="00A1115A" w:rsidRDefault="00061B09" w:rsidP="00061B09">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4223088F" w14:textId="77777777" w:rsidR="00061B09" w:rsidRPr="00A1115A" w:rsidRDefault="00061B09" w:rsidP="00061B0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50C375B" w14:textId="77777777" w:rsidR="00061B09" w:rsidRPr="00A1115A" w:rsidRDefault="00061B09" w:rsidP="00061B0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0B47CFE" w14:textId="77777777" w:rsidR="00061B09" w:rsidRPr="00A1115A" w:rsidRDefault="00061B09" w:rsidP="00061B09">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372BFB6F" w14:textId="77777777" w:rsidR="00061B09" w:rsidRPr="00A1115A" w:rsidRDefault="00061B09" w:rsidP="00061B09">
      <w:pPr>
        <w:rPr>
          <w:lang w:eastAsia="zh-CN"/>
        </w:rPr>
      </w:pPr>
      <w:r w:rsidRPr="00A1115A">
        <w:rPr>
          <w:lang w:eastAsia="zh-CN"/>
        </w:rPr>
        <w:t>where:</w:t>
      </w:r>
    </w:p>
    <w:p w14:paraId="2D599F07" w14:textId="77777777" w:rsidR="00061B09" w:rsidRPr="00A1115A" w:rsidRDefault="00061B09" w:rsidP="00061B0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23690E1" w14:textId="77777777" w:rsidR="00061B09" w:rsidRPr="00A1115A" w:rsidRDefault="00061B09" w:rsidP="00061B0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260F090" w14:textId="77777777" w:rsidR="00061B09" w:rsidRPr="00A1115A" w:rsidRDefault="00061B09" w:rsidP="00061B09">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061B09" w:rsidRPr="00A1115A" w14:paraId="76574652" w14:textId="77777777" w:rsidTr="001346DE">
        <w:trPr>
          <w:trHeight w:val="240"/>
          <w:jc w:val="center"/>
        </w:trPr>
        <w:tc>
          <w:tcPr>
            <w:tcW w:w="1809" w:type="dxa"/>
            <w:shd w:val="clear" w:color="auto" w:fill="auto"/>
            <w:vAlign w:val="center"/>
          </w:tcPr>
          <w:p w14:paraId="3BF9A293" w14:textId="77777777" w:rsidR="00061B09" w:rsidRPr="00A1115A" w:rsidRDefault="00061B09" w:rsidP="001346DE">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72DEA835" w14:textId="77777777" w:rsidR="00061B09" w:rsidRPr="00A1115A" w:rsidRDefault="00061B09" w:rsidP="001346DE">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62E7EC0B" w14:textId="77777777" w:rsidR="00061B09" w:rsidRPr="00A1115A" w:rsidRDefault="00061B09" w:rsidP="001346DE">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061B09" w:rsidRPr="00A1115A" w14:paraId="48E1DDD9" w14:textId="77777777" w:rsidTr="001346DE">
        <w:trPr>
          <w:trHeight w:val="240"/>
          <w:jc w:val="center"/>
        </w:trPr>
        <w:tc>
          <w:tcPr>
            <w:tcW w:w="1809" w:type="dxa"/>
            <w:shd w:val="clear" w:color="auto" w:fill="auto"/>
            <w:vAlign w:val="center"/>
          </w:tcPr>
          <w:p w14:paraId="0D31C050" w14:textId="77777777" w:rsidR="00061B09" w:rsidRPr="00A1115A" w:rsidRDefault="00061B09" w:rsidP="001346D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48AB6EBD" w14:textId="77777777" w:rsidR="00061B09" w:rsidRPr="00A1115A" w:rsidRDefault="00061B09" w:rsidP="001346DE">
            <w:pPr>
              <w:pStyle w:val="TAC"/>
              <w:rPr>
                <w:rFonts w:cs="Arial"/>
              </w:rPr>
            </w:pPr>
            <w:r>
              <w:rPr>
                <w:rFonts w:cs="Arial"/>
              </w:rPr>
              <w:t>3.0</w:t>
            </w:r>
          </w:p>
        </w:tc>
        <w:tc>
          <w:tcPr>
            <w:tcW w:w="2083" w:type="dxa"/>
            <w:shd w:val="clear" w:color="auto" w:fill="auto"/>
            <w:vAlign w:val="center"/>
          </w:tcPr>
          <w:p w14:paraId="73C432E8" w14:textId="77777777" w:rsidR="00061B09" w:rsidRPr="00A1115A" w:rsidRDefault="00061B09" w:rsidP="001346DE">
            <w:pPr>
              <w:pStyle w:val="TAC"/>
              <w:rPr>
                <w:rFonts w:cs="Arial"/>
              </w:rPr>
            </w:pPr>
            <w:r>
              <w:rPr>
                <w:rFonts w:cs="Arial" w:hint="eastAsia"/>
                <w:lang w:eastAsia="zh-CN"/>
              </w:rPr>
              <w:t>2</w:t>
            </w:r>
            <w:r>
              <w:rPr>
                <w:rFonts w:cs="Arial"/>
                <w:lang w:eastAsia="zh-CN"/>
              </w:rPr>
              <w:t>.0</w:t>
            </w:r>
          </w:p>
        </w:tc>
      </w:tr>
      <w:tr w:rsidR="00061B09" w:rsidRPr="00A1115A" w14:paraId="3734A0E6" w14:textId="77777777" w:rsidTr="001346DE">
        <w:trPr>
          <w:trHeight w:val="240"/>
          <w:jc w:val="center"/>
        </w:trPr>
        <w:tc>
          <w:tcPr>
            <w:tcW w:w="1809" w:type="dxa"/>
            <w:shd w:val="clear" w:color="auto" w:fill="auto"/>
            <w:vAlign w:val="center"/>
          </w:tcPr>
          <w:p w14:paraId="1C08B982" w14:textId="77777777" w:rsidR="00061B09" w:rsidRPr="00A1115A" w:rsidRDefault="00061B09" w:rsidP="001346D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15C16461" w14:textId="77777777" w:rsidR="00061B09" w:rsidRPr="00A1115A" w:rsidRDefault="00061B09" w:rsidP="001346DE">
            <w:pPr>
              <w:pStyle w:val="TAC"/>
              <w:rPr>
                <w:rFonts w:cs="Arial"/>
              </w:rPr>
            </w:pPr>
            <w:r w:rsidRPr="00A1115A">
              <w:rPr>
                <w:rFonts w:cs="Arial"/>
              </w:rPr>
              <w:t>2.5</w:t>
            </w:r>
          </w:p>
        </w:tc>
      </w:tr>
      <w:tr w:rsidR="00061B09" w:rsidRPr="00A1115A" w14:paraId="1E7BB30D" w14:textId="77777777" w:rsidTr="001346DE">
        <w:trPr>
          <w:trHeight w:val="255"/>
          <w:jc w:val="center"/>
        </w:trPr>
        <w:tc>
          <w:tcPr>
            <w:tcW w:w="1809" w:type="dxa"/>
            <w:shd w:val="clear" w:color="auto" w:fill="auto"/>
            <w:vAlign w:val="center"/>
          </w:tcPr>
          <w:p w14:paraId="790D7237" w14:textId="77777777" w:rsidR="00061B09" w:rsidRPr="00A1115A" w:rsidRDefault="00061B09" w:rsidP="001346D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3E39FF2" w14:textId="77777777" w:rsidR="00061B09" w:rsidRPr="00A1115A" w:rsidRDefault="00061B09" w:rsidP="001346DE">
            <w:pPr>
              <w:pStyle w:val="TAC"/>
              <w:rPr>
                <w:rFonts w:cs="Arial"/>
              </w:rPr>
            </w:pPr>
            <w:r w:rsidRPr="00A1115A">
              <w:rPr>
                <w:rFonts w:cs="Arial"/>
              </w:rPr>
              <w:t>3.5</w:t>
            </w:r>
          </w:p>
        </w:tc>
      </w:tr>
      <w:tr w:rsidR="00061B09" w:rsidRPr="00A1115A" w14:paraId="256B4BAF" w14:textId="77777777" w:rsidTr="001346DE">
        <w:trPr>
          <w:trHeight w:val="247"/>
          <w:jc w:val="center"/>
        </w:trPr>
        <w:tc>
          <w:tcPr>
            <w:tcW w:w="1809" w:type="dxa"/>
            <w:shd w:val="clear" w:color="auto" w:fill="auto"/>
            <w:vAlign w:val="center"/>
          </w:tcPr>
          <w:p w14:paraId="0A90ACAD" w14:textId="77777777" w:rsidR="00061B09" w:rsidRPr="00A1115A" w:rsidRDefault="00061B09" w:rsidP="001346D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B3D301A" w14:textId="77777777" w:rsidR="00061B09" w:rsidRPr="00A1115A" w:rsidRDefault="00061B09" w:rsidP="001346DE">
            <w:pPr>
              <w:pStyle w:val="TAC"/>
              <w:rPr>
                <w:rFonts w:cs="Arial"/>
              </w:rPr>
            </w:pPr>
            <w:r w:rsidRPr="00A1115A">
              <w:rPr>
                <w:rFonts w:cs="Arial"/>
              </w:rPr>
              <w:t>4.0</w:t>
            </w:r>
          </w:p>
        </w:tc>
      </w:tr>
      <w:tr w:rsidR="00061B09" w:rsidRPr="00A1115A" w14:paraId="71E8C0A7" w14:textId="77777777" w:rsidTr="001346DE">
        <w:trPr>
          <w:trHeight w:val="247"/>
          <w:jc w:val="center"/>
        </w:trPr>
        <w:tc>
          <w:tcPr>
            <w:tcW w:w="1809" w:type="dxa"/>
            <w:shd w:val="clear" w:color="auto" w:fill="auto"/>
            <w:vAlign w:val="center"/>
          </w:tcPr>
          <w:p w14:paraId="20434454" w14:textId="77777777" w:rsidR="00061B09" w:rsidRPr="00A1115A" w:rsidRDefault="00061B09" w:rsidP="001346D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FA1167E" w14:textId="77777777" w:rsidR="00061B09" w:rsidRPr="00A1115A" w:rsidRDefault="00061B09" w:rsidP="001346DE">
            <w:pPr>
              <w:pStyle w:val="TAC"/>
              <w:rPr>
                <w:rFonts w:cs="Arial"/>
              </w:rPr>
            </w:pPr>
            <w:r w:rsidRPr="00A1115A">
              <w:rPr>
                <w:rFonts w:cs="Arial"/>
              </w:rPr>
              <w:t>5.0</w:t>
            </w:r>
          </w:p>
        </w:tc>
      </w:tr>
      <w:tr w:rsidR="00061B09" w:rsidRPr="00A1115A" w14:paraId="6F27F6B9" w14:textId="77777777" w:rsidTr="001346DE">
        <w:trPr>
          <w:trHeight w:val="225"/>
          <w:jc w:val="center"/>
        </w:trPr>
        <w:tc>
          <w:tcPr>
            <w:tcW w:w="1809" w:type="dxa"/>
            <w:shd w:val="clear" w:color="auto" w:fill="auto"/>
            <w:vAlign w:val="center"/>
          </w:tcPr>
          <w:p w14:paraId="0933C18E" w14:textId="77777777" w:rsidR="00061B09" w:rsidRPr="00A1115A" w:rsidRDefault="00061B09" w:rsidP="001346D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219513DE" w14:textId="77777777" w:rsidR="00061B09" w:rsidRPr="00A1115A" w:rsidRDefault="00061B09" w:rsidP="001346DE">
            <w:pPr>
              <w:pStyle w:val="TAC"/>
              <w:rPr>
                <w:rFonts w:cs="Arial"/>
              </w:rPr>
            </w:pPr>
            <w:r w:rsidRPr="00A1115A">
              <w:rPr>
                <w:rFonts w:cs="Arial"/>
              </w:rPr>
              <w:t>6.0</w:t>
            </w:r>
          </w:p>
        </w:tc>
      </w:tr>
      <w:tr w:rsidR="00061B09" w:rsidRPr="00A1115A" w14:paraId="1E8F270B" w14:textId="77777777" w:rsidTr="001346DE">
        <w:trPr>
          <w:trHeight w:val="225"/>
          <w:jc w:val="center"/>
        </w:trPr>
        <w:tc>
          <w:tcPr>
            <w:tcW w:w="1809" w:type="dxa"/>
            <w:shd w:val="clear" w:color="auto" w:fill="auto"/>
            <w:vAlign w:val="center"/>
          </w:tcPr>
          <w:p w14:paraId="6B31178F" w14:textId="77777777" w:rsidR="00061B09" w:rsidRPr="00A1115A" w:rsidRDefault="00061B09" w:rsidP="001346D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5561A8A2" w14:textId="77777777" w:rsidR="00061B09" w:rsidRPr="00A1115A" w:rsidRDefault="00061B09" w:rsidP="001346DE">
            <w:pPr>
              <w:pStyle w:val="TAC"/>
              <w:rPr>
                <w:rFonts w:cs="Arial"/>
              </w:rPr>
            </w:pPr>
            <w:r w:rsidRPr="00A1115A">
              <w:rPr>
                <w:rFonts w:cs="Arial"/>
              </w:rPr>
              <w:t>7.0</w:t>
            </w:r>
          </w:p>
        </w:tc>
      </w:tr>
    </w:tbl>
    <w:p w14:paraId="74D9A2D1" w14:textId="77777777" w:rsidR="00061B09" w:rsidRPr="00A1115A" w:rsidRDefault="00061B09" w:rsidP="00061B0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C0BA6" w14:textId="77777777" w:rsidR="00792125" w:rsidRDefault="00792125">
      <w:r>
        <w:separator/>
      </w:r>
    </w:p>
  </w:endnote>
  <w:endnote w:type="continuationSeparator" w:id="0">
    <w:p w14:paraId="6E579B6C" w14:textId="77777777" w:rsidR="00792125" w:rsidRDefault="0079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48EE" w14:textId="77777777" w:rsidR="00792125" w:rsidRDefault="00792125">
      <w:r>
        <w:separator/>
      </w:r>
    </w:p>
  </w:footnote>
  <w:footnote w:type="continuationSeparator" w:id="0">
    <w:p w14:paraId="53AC50EB" w14:textId="77777777" w:rsidR="00792125" w:rsidRDefault="0079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22E4A"/>
    <w:rsid w:val="00024AA3"/>
    <w:rsid w:val="00025EA6"/>
    <w:rsid w:val="00033865"/>
    <w:rsid w:val="000341C0"/>
    <w:rsid w:val="000401C6"/>
    <w:rsid w:val="00045686"/>
    <w:rsid w:val="000506C6"/>
    <w:rsid w:val="00053D69"/>
    <w:rsid w:val="0005693B"/>
    <w:rsid w:val="00061B09"/>
    <w:rsid w:val="00066948"/>
    <w:rsid w:val="00066BBD"/>
    <w:rsid w:val="00066C74"/>
    <w:rsid w:val="00072E2F"/>
    <w:rsid w:val="000809B8"/>
    <w:rsid w:val="00083988"/>
    <w:rsid w:val="000840D8"/>
    <w:rsid w:val="000916E0"/>
    <w:rsid w:val="000A6394"/>
    <w:rsid w:val="000A6579"/>
    <w:rsid w:val="000B24A1"/>
    <w:rsid w:val="000B3A1E"/>
    <w:rsid w:val="000B3A51"/>
    <w:rsid w:val="000B6E8F"/>
    <w:rsid w:val="000B7A90"/>
    <w:rsid w:val="000B7FED"/>
    <w:rsid w:val="000C038A"/>
    <w:rsid w:val="000C5976"/>
    <w:rsid w:val="000C5DE3"/>
    <w:rsid w:val="000C6598"/>
    <w:rsid w:val="000D07D8"/>
    <w:rsid w:val="000D44B3"/>
    <w:rsid w:val="000D649D"/>
    <w:rsid w:val="000E5150"/>
    <w:rsid w:val="000E5F1C"/>
    <w:rsid w:val="000E6377"/>
    <w:rsid w:val="000F6462"/>
    <w:rsid w:val="000F67E1"/>
    <w:rsid w:val="000F76B5"/>
    <w:rsid w:val="00110255"/>
    <w:rsid w:val="001139DE"/>
    <w:rsid w:val="0012240F"/>
    <w:rsid w:val="00122D17"/>
    <w:rsid w:val="00134C03"/>
    <w:rsid w:val="00141454"/>
    <w:rsid w:val="00143740"/>
    <w:rsid w:val="00145D43"/>
    <w:rsid w:val="00151B1F"/>
    <w:rsid w:val="001549D4"/>
    <w:rsid w:val="00156DC9"/>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519B"/>
    <w:rsid w:val="002161C8"/>
    <w:rsid w:val="00225101"/>
    <w:rsid w:val="0023514F"/>
    <w:rsid w:val="0024474F"/>
    <w:rsid w:val="00245344"/>
    <w:rsid w:val="002525E5"/>
    <w:rsid w:val="0025532D"/>
    <w:rsid w:val="00257A9C"/>
    <w:rsid w:val="0026004D"/>
    <w:rsid w:val="002640DD"/>
    <w:rsid w:val="002664DF"/>
    <w:rsid w:val="00275D12"/>
    <w:rsid w:val="00284C07"/>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000"/>
    <w:rsid w:val="0039075A"/>
    <w:rsid w:val="003A7B9A"/>
    <w:rsid w:val="003B0A08"/>
    <w:rsid w:val="003C22B2"/>
    <w:rsid w:val="003D03E6"/>
    <w:rsid w:val="003E11D4"/>
    <w:rsid w:val="003E1A36"/>
    <w:rsid w:val="003E25B3"/>
    <w:rsid w:val="003F1891"/>
    <w:rsid w:val="003F32B7"/>
    <w:rsid w:val="003F3BE9"/>
    <w:rsid w:val="0040484D"/>
    <w:rsid w:val="00410371"/>
    <w:rsid w:val="0041485B"/>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604A4"/>
    <w:rsid w:val="005608A0"/>
    <w:rsid w:val="00572D63"/>
    <w:rsid w:val="005756AF"/>
    <w:rsid w:val="00583717"/>
    <w:rsid w:val="00583A8B"/>
    <w:rsid w:val="00583CE7"/>
    <w:rsid w:val="00592D74"/>
    <w:rsid w:val="005A5C2A"/>
    <w:rsid w:val="005C1CD6"/>
    <w:rsid w:val="005C28E3"/>
    <w:rsid w:val="005C3BCF"/>
    <w:rsid w:val="005C3F1D"/>
    <w:rsid w:val="005C7F5E"/>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1B37"/>
    <w:rsid w:val="00636A65"/>
    <w:rsid w:val="006525D8"/>
    <w:rsid w:val="00654038"/>
    <w:rsid w:val="00654D71"/>
    <w:rsid w:val="0065529A"/>
    <w:rsid w:val="006640C8"/>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00DB"/>
    <w:rsid w:val="006E21FB"/>
    <w:rsid w:val="006E3C7C"/>
    <w:rsid w:val="006E5BE5"/>
    <w:rsid w:val="006F1C7A"/>
    <w:rsid w:val="006F5460"/>
    <w:rsid w:val="00702410"/>
    <w:rsid w:val="007044BA"/>
    <w:rsid w:val="007069B4"/>
    <w:rsid w:val="00711CAC"/>
    <w:rsid w:val="007176FF"/>
    <w:rsid w:val="00720DB3"/>
    <w:rsid w:val="00722343"/>
    <w:rsid w:val="007228C5"/>
    <w:rsid w:val="00725226"/>
    <w:rsid w:val="00740F23"/>
    <w:rsid w:val="0074190F"/>
    <w:rsid w:val="007565E7"/>
    <w:rsid w:val="00762619"/>
    <w:rsid w:val="0077359A"/>
    <w:rsid w:val="00784AE2"/>
    <w:rsid w:val="00792125"/>
    <w:rsid w:val="00792342"/>
    <w:rsid w:val="00792FDC"/>
    <w:rsid w:val="007977A8"/>
    <w:rsid w:val="007A289E"/>
    <w:rsid w:val="007A5FC4"/>
    <w:rsid w:val="007A68F9"/>
    <w:rsid w:val="007A7748"/>
    <w:rsid w:val="007B0F81"/>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67FAC"/>
    <w:rsid w:val="00870D56"/>
    <w:rsid w:val="00870EE7"/>
    <w:rsid w:val="008840AA"/>
    <w:rsid w:val="00884ECA"/>
    <w:rsid w:val="00885D73"/>
    <w:rsid w:val="008863B9"/>
    <w:rsid w:val="0089317F"/>
    <w:rsid w:val="008A1ACB"/>
    <w:rsid w:val="008A45A6"/>
    <w:rsid w:val="008F0CC6"/>
    <w:rsid w:val="008F0EF0"/>
    <w:rsid w:val="008F3789"/>
    <w:rsid w:val="008F5341"/>
    <w:rsid w:val="008F5D29"/>
    <w:rsid w:val="008F686C"/>
    <w:rsid w:val="00906173"/>
    <w:rsid w:val="00912F0A"/>
    <w:rsid w:val="009148DE"/>
    <w:rsid w:val="009158CE"/>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2D84"/>
    <w:rsid w:val="009D35AF"/>
    <w:rsid w:val="009D5D81"/>
    <w:rsid w:val="009D78B9"/>
    <w:rsid w:val="009E2167"/>
    <w:rsid w:val="009E3297"/>
    <w:rsid w:val="009F4428"/>
    <w:rsid w:val="009F5787"/>
    <w:rsid w:val="009F7071"/>
    <w:rsid w:val="009F734F"/>
    <w:rsid w:val="009F77E3"/>
    <w:rsid w:val="00A04555"/>
    <w:rsid w:val="00A052EC"/>
    <w:rsid w:val="00A10D38"/>
    <w:rsid w:val="00A1626B"/>
    <w:rsid w:val="00A177C6"/>
    <w:rsid w:val="00A236F3"/>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1CE7"/>
    <w:rsid w:val="00AF51F2"/>
    <w:rsid w:val="00AF587A"/>
    <w:rsid w:val="00AF6AAE"/>
    <w:rsid w:val="00B00D72"/>
    <w:rsid w:val="00B0290D"/>
    <w:rsid w:val="00B05198"/>
    <w:rsid w:val="00B06703"/>
    <w:rsid w:val="00B06E1C"/>
    <w:rsid w:val="00B1241C"/>
    <w:rsid w:val="00B13EE3"/>
    <w:rsid w:val="00B17DFD"/>
    <w:rsid w:val="00B258BB"/>
    <w:rsid w:val="00B2797B"/>
    <w:rsid w:val="00B31C3C"/>
    <w:rsid w:val="00B374E3"/>
    <w:rsid w:val="00B37743"/>
    <w:rsid w:val="00B42B42"/>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C7C7A"/>
    <w:rsid w:val="00BD25E6"/>
    <w:rsid w:val="00BD279D"/>
    <w:rsid w:val="00BD3D3D"/>
    <w:rsid w:val="00BD6BB8"/>
    <w:rsid w:val="00BF3CF8"/>
    <w:rsid w:val="00C01B0A"/>
    <w:rsid w:val="00C02CCC"/>
    <w:rsid w:val="00C03D71"/>
    <w:rsid w:val="00C15361"/>
    <w:rsid w:val="00C15D87"/>
    <w:rsid w:val="00C202FD"/>
    <w:rsid w:val="00C237DF"/>
    <w:rsid w:val="00C24092"/>
    <w:rsid w:val="00C30791"/>
    <w:rsid w:val="00C37589"/>
    <w:rsid w:val="00C37E31"/>
    <w:rsid w:val="00C37EEA"/>
    <w:rsid w:val="00C40CC9"/>
    <w:rsid w:val="00C5331B"/>
    <w:rsid w:val="00C55E49"/>
    <w:rsid w:val="00C5652E"/>
    <w:rsid w:val="00C56CAE"/>
    <w:rsid w:val="00C621F5"/>
    <w:rsid w:val="00C64467"/>
    <w:rsid w:val="00C66BA2"/>
    <w:rsid w:val="00C71CF2"/>
    <w:rsid w:val="00C808A4"/>
    <w:rsid w:val="00C81170"/>
    <w:rsid w:val="00C873C1"/>
    <w:rsid w:val="00C90E22"/>
    <w:rsid w:val="00C95985"/>
    <w:rsid w:val="00C95DA0"/>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33F4"/>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20A"/>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0D29"/>
    <w:rsid w:val="00DF1526"/>
    <w:rsid w:val="00DF6CBC"/>
    <w:rsid w:val="00E03024"/>
    <w:rsid w:val="00E05700"/>
    <w:rsid w:val="00E05735"/>
    <w:rsid w:val="00E072BF"/>
    <w:rsid w:val="00E13183"/>
    <w:rsid w:val="00E13F3D"/>
    <w:rsid w:val="00E150BB"/>
    <w:rsid w:val="00E1790F"/>
    <w:rsid w:val="00E25C1A"/>
    <w:rsid w:val="00E260DA"/>
    <w:rsid w:val="00E344E9"/>
    <w:rsid w:val="00E34898"/>
    <w:rsid w:val="00E34FC2"/>
    <w:rsid w:val="00E51751"/>
    <w:rsid w:val="00E529CC"/>
    <w:rsid w:val="00E52D5A"/>
    <w:rsid w:val="00E530B3"/>
    <w:rsid w:val="00E61753"/>
    <w:rsid w:val="00E61CD2"/>
    <w:rsid w:val="00E659CE"/>
    <w:rsid w:val="00E66DE0"/>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415CA"/>
    <w:rsid w:val="00F479EE"/>
    <w:rsid w:val="00F50FEA"/>
    <w:rsid w:val="00F51624"/>
    <w:rsid w:val="00F60604"/>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E4966"/>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2070</TotalTime>
  <Pages>6</Pages>
  <Words>2829</Words>
  <Characters>15156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188</cp:revision>
  <cp:lastPrinted>1900-01-01T08:00:00Z</cp:lastPrinted>
  <dcterms:created xsi:type="dcterms:W3CDTF">2022-04-25T22:32:00Z</dcterms:created>
  <dcterms:modified xsi:type="dcterms:W3CDTF">2022-08-10T20:12:00Z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