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5F8713E5"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617E4">
        <w:rPr>
          <w:b/>
          <w:sz w:val="24"/>
          <w:szCs w:val="24"/>
        </w:rPr>
        <w:t>4</w:t>
      </w:r>
      <w:r w:rsidRPr="00A34930">
        <w:rPr>
          <w:b/>
          <w:sz w:val="24"/>
          <w:szCs w:val="24"/>
        </w:rPr>
        <w:t>-e</w:t>
      </w:r>
      <w:r>
        <w:rPr>
          <w:b/>
          <w:i/>
          <w:noProof/>
          <w:sz w:val="28"/>
        </w:rPr>
        <w:tab/>
        <w:t>R4-221</w:t>
      </w:r>
      <w:r w:rsidR="00A37B1D">
        <w:rPr>
          <w:b/>
          <w:i/>
          <w:noProof/>
          <w:sz w:val="28"/>
        </w:rPr>
        <w:t>3995</w:t>
      </w:r>
    </w:p>
    <w:p w14:paraId="3B092C6B" w14:textId="3A87A5FF"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sidR="001A0AED">
        <w:rPr>
          <w:b/>
          <w:noProof/>
          <w:sz w:val="24"/>
        </w:rPr>
        <w:t>August</w:t>
      </w:r>
      <w:r>
        <w:rPr>
          <w:b/>
          <w:noProof/>
          <w:sz w:val="24"/>
        </w:rPr>
        <w:t xml:space="preserve"> </w:t>
      </w:r>
      <w:r w:rsidR="001A0AED">
        <w:rPr>
          <w:b/>
          <w:noProof/>
          <w:sz w:val="24"/>
        </w:rPr>
        <w:t>15</w:t>
      </w:r>
      <w:r>
        <w:rPr>
          <w:b/>
          <w:noProof/>
          <w:sz w:val="24"/>
          <w:vertAlign w:val="superscript"/>
        </w:rPr>
        <w:t>th</w:t>
      </w:r>
      <w:r>
        <w:rPr>
          <w:b/>
          <w:noProof/>
          <w:sz w:val="24"/>
        </w:rPr>
        <w:t xml:space="preserve"> – 2</w:t>
      </w:r>
      <w:r w:rsidR="0098239F">
        <w:rPr>
          <w:b/>
          <w:noProof/>
          <w:sz w:val="24"/>
        </w:rPr>
        <w:t>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23E28D73" w:rsidR="007E70E5" w:rsidRDefault="000D0F56" w:rsidP="0007188D">
            <w:pPr>
              <w:pStyle w:val="CRCoverPage"/>
              <w:spacing w:after="0"/>
              <w:jc w:val="center"/>
              <w:rPr>
                <w:noProof/>
              </w:rPr>
            </w:pPr>
            <w:r>
              <w:rPr>
                <w:b/>
                <w:noProof/>
                <w:sz w:val="32"/>
              </w:rPr>
              <w:t xml:space="preserve">Draft </w:t>
            </w:r>
            <w:r w:rsidR="007E70E5">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A37B1D"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DC2C716" w:rsidR="007E70E5" w:rsidRPr="00711CAC" w:rsidRDefault="007E70E5" w:rsidP="0007188D">
            <w:pPr>
              <w:pStyle w:val="CRCoverPage"/>
              <w:spacing w:after="0"/>
              <w:rPr>
                <w:b/>
                <w:bCs/>
                <w:noProof/>
              </w:rPr>
            </w:pP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1CAC26B1" w:rsidR="007E70E5" w:rsidRPr="00410371" w:rsidRDefault="00A37B1D" w:rsidP="0007188D">
            <w:pPr>
              <w:pStyle w:val="CRCoverPage"/>
              <w:spacing w:after="0"/>
              <w:jc w:val="center"/>
              <w:rPr>
                <w:noProof/>
                <w:sz w:val="28"/>
              </w:rPr>
            </w:pPr>
            <w:fldSimple w:instr=" DOCPROPERTY  Version  \* MERGEFORMAT ">
              <w:r w:rsidR="007E70E5">
                <w:rPr>
                  <w:b/>
                  <w:noProof/>
                  <w:sz w:val="28"/>
                </w:rPr>
                <w:t>1</w:t>
              </w:r>
              <w:r w:rsidR="00556B75">
                <w:rPr>
                  <w:b/>
                  <w:noProof/>
                  <w:sz w:val="28"/>
                </w:rPr>
                <w:t>7</w:t>
              </w:r>
              <w:r w:rsidR="007E70E5">
                <w:rPr>
                  <w:b/>
                  <w:noProof/>
                  <w:sz w:val="28"/>
                </w:rPr>
                <w:t>.</w:t>
              </w:r>
              <w:r w:rsidR="00556B75">
                <w:rPr>
                  <w:b/>
                  <w:noProof/>
                  <w:sz w:val="28"/>
                </w:rPr>
                <w:t>6</w:t>
              </w:r>
              <w:r w:rsidR="007E70E5">
                <w:rPr>
                  <w:b/>
                  <w:noProof/>
                  <w:sz w:val="28"/>
                </w:rPr>
                <w:t>.</w:t>
              </w:r>
              <w:r w:rsidR="00556B7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7AC5D34B" w:rsidR="007E70E5" w:rsidRDefault="00936C0B" w:rsidP="007E70E5">
            <w:pPr>
              <w:pStyle w:val="CRCoverPage"/>
              <w:spacing w:after="0"/>
              <w:ind w:left="100"/>
              <w:rPr>
                <w:noProof/>
              </w:rPr>
            </w:pPr>
            <w:r>
              <w:t>Correction to NS_05 frequency range</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4610FD8E" w:rsidR="007E70E5" w:rsidRDefault="007E70E5" w:rsidP="007E70E5">
            <w:pPr>
              <w:pStyle w:val="CRCoverPage"/>
              <w:spacing w:after="0"/>
              <w:ind w:left="100"/>
              <w:rPr>
                <w:noProof/>
              </w:rPr>
            </w:pPr>
            <w:r>
              <w:rPr>
                <w:noProof/>
              </w:rPr>
              <w:t>Qualcomm Incorporated</w:t>
            </w:r>
            <w:r w:rsidR="00C97CB9">
              <w:rPr>
                <w:noProof/>
              </w:rPr>
              <w:t>, Nokia</w:t>
            </w:r>
            <w:r w:rsidR="00C302F3">
              <w:rPr>
                <w:noProof/>
              </w:rPr>
              <w:t>, Nokia Shanghai Bell</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2D73A4CA" w:rsidR="007E70E5" w:rsidRDefault="00374080" w:rsidP="007E70E5">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0E245BDF" w:rsidR="007E70E5" w:rsidRDefault="007E70E5" w:rsidP="007E70E5">
            <w:pPr>
              <w:pStyle w:val="CRCoverPage"/>
              <w:spacing w:after="0"/>
              <w:ind w:left="100"/>
              <w:rPr>
                <w:noProof/>
              </w:rPr>
            </w:pPr>
            <w:r>
              <w:t>2022-0</w:t>
            </w:r>
            <w:r w:rsidR="00A7426F">
              <w:t>8</w:t>
            </w:r>
            <w:r>
              <w:t>-</w:t>
            </w:r>
            <w:r w:rsidR="00A7426F">
              <w:t>01</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01187AA" w:rsidR="007E70E5" w:rsidRDefault="008D2B6D" w:rsidP="0007188D">
            <w:pPr>
              <w:pStyle w:val="CRCoverPage"/>
              <w:spacing w:after="0"/>
              <w:ind w:left="100" w:right="-609"/>
              <w:rPr>
                <w:b/>
                <w:noProof/>
              </w:rPr>
            </w:pPr>
            <w:r>
              <w:rPr>
                <w:b/>
                <w:noProof/>
              </w:rPr>
              <w:t>A</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40F2A523" w:rsidR="007E70E5" w:rsidRDefault="007E70E5" w:rsidP="0007188D">
            <w:pPr>
              <w:pStyle w:val="CRCoverPage"/>
              <w:spacing w:after="0"/>
              <w:ind w:left="100"/>
              <w:rPr>
                <w:noProof/>
              </w:rPr>
            </w:pPr>
            <w:r>
              <w:t>Rel-1</w:t>
            </w:r>
            <w:r w:rsidR="00556B75">
              <w:t>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64D7920A" w:rsidR="007E70E5" w:rsidRDefault="00A34DC7" w:rsidP="007E70E5">
            <w:pPr>
              <w:pStyle w:val="CRCoverPage"/>
              <w:spacing w:after="0"/>
              <w:ind w:left="100"/>
              <w:rPr>
                <w:noProof/>
              </w:rPr>
            </w:pPr>
            <w:r>
              <w:rPr>
                <w:noProof/>
              </w:rPr>
              <w:t>In Table 6.2.3.1-1</w:t>
            </w:r>
            <w:r w:rsidR="00AC413C">
              <w:rPr>
                <w:noProof/>
              </w:rPr>
              <w:t>:</w:t>
            </w:r>
            <w:r>
              <w:rPr>
                <w:noProof/>
              </w:rPr>
              <w:t xml:space="preserve"> Additional maximum power reduction (A-MPR), the frequency range</w:t>
            </w:r>
            <w:r w:rsidR="00A62660">
              <w:rPr>
                <w:noProof/>
              </w:rPr>
              <w:t xml:space="preserve"> for which no A-MPR is applied for NS_05 in Note 2 is incorrectly listed and inconsistent with </w:t>
            </w:r>
            <w:r w:rsidR="00AC413C" w:rsidRPr="00AC413C">
              <w:rPr>
                <w:noProof/>
              </w:rPr>
              <w:t>Table 6.2.3.4-1: A-MPR regions for NS_05 and NS_05U</w:t>
            </w:r>
            <w:r w:rsidR="00AC413C">
              <w:rPr>
                <w:noProof/>
              </w:rPr>
              <w: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6AACA7BE" w:rsidR="007E70E5" w:rsidRDefault="00AC413C" w:rsidP="007E70E5">
            <w:pPr>
              <w:pStyle w:val="CRCoverPage"/>
              <w:spacing w:after="0"/>
              <w:ind w:left="100"/>
              <w:rPr>
                <w:noProof/>
              </w:rPr>
            </w:pPr>
            <w:r>
              <w:rPr>
                <w:noProof/>
              </w:rPr>
              <w:t>The lower channel edge cutoff is replaced by the upper channel edge</w:t>
            </w:r>
            <w:r w:rsidR="007E70E5">
              <w:rPr>
                <w:noProof/>
              </w:rPr>
              <w: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15138C78" w:rsidR="007E70E5" w:rsidRDefault="00AC413C" w:rsidP="007E70E5">
            <w:pPr>
              <w:pStyle w:val="CRCoverPage"/>
              <w:spacing w:after="0"/>
              <w:ind w:left="100"/>
              <w:rPr>
                <w:noProof/>
              </w:rPr>
            </w:pPr>
            <w:r>
              <w:rPr>
                <w:noProof/>
              </w:rPr>
              <w:t>Specification is incorrect and inconsistent.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79216AEE" w:rsidR="007E70E5" w:rsidRDefault="00C97CB9" w:rsidP="0007188D">
            <w:pPr>
              <w:pStyle w:val="CRCoverPage"/>
              <w:spacing w:after="0"/>
              <w:ind w:left="100"/>
              <w:rPr>
                <w:noProof/>
              </w:rPr>
            </w:pPr>
            <w:r>
              <w:rPr>
                <w:noProof/>
              </w:rPr>
              <w:t>6.2.3.1</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719BD09C" w14:textId="77777777" w:rsidR="00631DFA" w:rsidRDefault="00631DFA">
      <w:pPr>
        <w:spacing w:after="0"/>
        <w:rPr>
          <w:rFonts w:ascii="Arial" w:hAnsi="Arial"/>
          <w:b/>
          <w:bCs/>
          <w:color w:val="FF0000"/>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Pr>
          <w:b/>
          <w:bCs/>
          <w:color w:val="FF0000"/>
        </w:rPr>
        <w:br w:type="page"/>
      </w:r>
    </w:p>
    <w:p w14:paraId="1297EE72" w14:textId="67F4F83F" w:rsidR="00EA21F8" w:rsidRDefault="00EA21F8" w:rsidP="00804FBC">
      <w:pPr>
        <w:pStyle w:val="Heading3"/>
        <w:rPr>
          <w:b/>
          <w:bCs/>
          <w:color w:val="FF0000"/>
        </w:rPr>
      </w:pPr>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4A1E492A" w14:textId="77777777" w:rsidR="00004A47" w:rsidRPr="00A1115A" w:rsidRDefault="00004A47" w:rsidP="00004A47">
      <w:pPr>
        <w:pStyle w:val="Heading4"/>
      </w:pPr>
      <w:bookmarkStart w:id="15" w:name="_Toc21344236"/>
      <w:bookmarkStart w:id="16" w:name="_Toc29801720"/>
      <w:bookmarkStart w:id="17" w:name="_Toc29802144"/>
      <w:bookmarkStart w:id="18" w:name="_Toc29802769"/>
      <w:bookmarkStart w:id="19" w:name="_Toc36107511"/>
      <w:bookmarkStart w:id="20" w:name="_Toc37251270"/>
      <w:bookmarkStart w:id="21" w:name="_Toc45888072"/>
      <w:bookmarkStart w:id="22" w:name="_Toc45888671"/>
      <w:bookmarkStart w:id="23" w:name="_Toc61367312"/>
      <w:bookmarkStart w:id="24" w:name="_Toc61372695"/>
      <w:bookmarkStart w:id="25" w:name="_Toc68230635"/>
      <w:bookmarkStart w:id="26" w:name="_Toc69084048"/>
      <w:bookmarkStart w:id="27" w:name="_Toc75467057"/>
      <w:bookmarkStart w:id="28" w:name="_Toc76509079"/>
      <w:bookmarkStart w:id="29" w:name="_Toc76718069"/>
      <w:bookmarkStart w:id="30" w:name="_Toc83580379"/>
      <w:bookmarkStart w:id="31" w:name="_Toc84404888"/>
      <w:bookmarkStart w:id="32" w:name="_Toc84413497"/>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6.2.3.1</w:t>
      </w:r>
      <w:r w:rsidRPr="00A1115A">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6E9A0CF" w14:textId="77777777" w:rsidR="00004A47" w:rsidRPr="00A1115A" w:rsidRDefault="00004A47" w:rsidP="00004A47">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BCAE2CA" w14:textId="77777777" w:rsidR="00004A47" w:rsidRPr="00A1115A" w:rsidRDefault="00004A47" w:rsidP="00004A47">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416B4510" w14:textId="77777777" w:rsidR="00004A47" w:rsidRPr="00A1115A" w:rsidRDefault="00004A47" w:rsidP="00004A47">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4B453CF2" w14:textId="77777777" w:rsidR="00004A47" w:rsidRPr="00A1115A" w:rsidRDefault="00004A47" w:rsidP="00004A4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3A3FEA5A" w14:textId="77777777" w:rsidR="00004A47" w:rsidRPr="00A1115A" w:rsidRDefault="00004A47" w:rsidP="00004A47">
      <w:r w:rsidRPr="00A1115A">
        <w:t>Unless otherwise specified, pi/2 BPSK in following A-MPR tables refers to both variants of pi/2 BPSK referenced in 6.2.2 tables 6.2.2-1.</w:t>
      </w:r>
    </w:p>
    <w:p w14:paraId="410E61C0" w14:textId="77777777" w:rsidR="00004A47" w:rsidRPr="00A1115A" w:rsidRDefault="00004A47" w:rsidP="00004A47">
      <w:pPr>
        <w:pStyle w:val="TH"/>
      </w:pPr>
      <w:bookmarkStart w:id="33" w:name="_Hlk516051685"/>
      <w:r w:rsidRPr="00A1115A">
        <w:lastRenderedPageBreak/>
        <w:t>Table 6.2.3.1-1</w:t>
      </w:r>
      <w:bookmarkEnd w:id="33"/>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04A47" w:rsidRPr="00A1115A" w14:paraId="6377CD2F" w14:textId="77777777" w:rsidTr="001346D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FC8E188" w14:textId="77777777" w:rsidR="00004A47" w:rsidRPr="00A1115A" w:rsidRDefault="00004A47" w:rsidP="001346DE">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88115FE" w14:textId="77777777" w:rsidR="00004A47" w:rsidRPr="00A1115A" w:rsidRDefault="00004A47" w:rsidP="001346D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B358737" w14:textId="77777777" w:rsidR="00004A47" w:rsidRPr="00A1115A" w:rsidRDefault="00004A47" w:rsidP="001346D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F912FEE" w14:textId="77777777" w:rsidR="00004A47" w:rsidRPr="00A1115A" w:rsidRDefault="00004A47" w:rsidP="001346D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FE8AD54" w14:textId="77777777" w:rsidR="00004A47" w:rsidRPr="00A1115A" w:rsidRDefault="00004A47" w:rsidP="001346D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C4E509F" w14:textId="77777777" w:rsidR="00004A47" w:rsidRPr="00A1115A" w:rsidRDefault="00004A47" w:rsidP="001346DE">
            <w:pPr>
              <w:pStyle w:val="TAH"/>
            </w:pPr>
            <w:r w:rsidRPr="00A1115A">
              <w:t>A-MPR (dB)</w:t>
            </w:r>
          </w:p>
        </w:tc>
      </w:tr>
      <w:tr w:rsidR="00004A47" w:rsidRPr="00A1115A" w14:paraId="2B675526"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0773CC" w14:textId="77777777" w:rsidR="00004A47" w:rsidRPr="00A1115A" w:rsidRDefault="00004A47" w:rsidP="001346DE">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6F205EA" w14:textId="77777777" w:rsidR="00004A47" w:rsidRPr="00A1115A" w:rsidRDefault="00004A47" w:rsidP="001346DE">
            <w:pPr>
              <w:pStyle w:val="TAC"/>
            </w:pPr>
          </w:p>
        </w:tc>
        <w:tc>
          <w:tcPr>
            <w:tcW w:w="1883" w:type="dxa"/>
            <w:tcBorders>
              <w:top w:val="single" w:sz="4" w:space="0" w:color="auto"/>
              <w:left w:val="single" w:sz="4" w:space="0" w:color="auto"/>
              <w:bottom w:val="single" w:sz="4" w:space="0" w:color="auto"/>
              <w:right w:val="single" w:sz="4" w:space="0" w:color="auto"/>
            </w:tcBorders>
          </w:tcPr>
          <w:p w14:paraId="6DD9D3AC" w14:textId="77777777" w:rsidR="00004A47" w:rsidRDefault="00004A47" w:rsidP="001346DE">
            <w:pPr>
              <w:pStyle w:val="TAC"/>
              <w:rPr>
                <w:lang w:eastAsia="zh-CN"/>
              </w:rPr>
            </w:pPr>
            <w:r w:rsidRPr="00A1115A">
              <w:rPr>
                <w:rFonts w:hint="eastAsia"/>
                <w:lang w:eastAsia="zh-CN"/>
              </w:rPr>
              <w:t>Table 5.2-1</w:t>
            </w:r>
          </w:p>
          <w:p w14:paraId="589A5C61" w14:textId="77777777" w:rsidR="00004A47" w:rsidRPr="00A1115A" w:rsidRDefault="00004A47" w:rsidP="001346DE">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4D6C87C" w14:textId="77777777" w:rsidR="00004A47" w:rsidRPr="00A1115A" w:rsidRDefault="00004A47" w:rsidP="001346DE">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ED60F52" w14:textId="77777777" w:rsidR="00004A47" w:rsidRPr="00A1115A" w:rsidRDefault="00004A47" w:rsidP="001346D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5168132" w14:textId="77777777" w:rsidR="00004A47" w:rsidRPr="00A1115A" w:rsidRDefault="00004A47" w:rsidP="001346DE">
            <w:pPr>
              <w:pStyle w:val="TAC"/>
            </w:pPr>
            <w:r w:rsidRPr="00A1115A">
              <w:t>N/A</w:t>
            </w:r>
          </w:p>
        </w:tc>
      </w:tr>
      <w:tr w:rsidR="00004A47" w:rsidRPr="00A1115A" w14:paraId="3555C090" w14:textId="77777777" w:rsidTr="001346DE">
        <w:trPr>
          <w:trHeight w:val="187"/>
          <w:jc w:val="center"/>
        </w:trPr>
        <w:tc>
          <w:tcPr>
            <w:tcW w:w="1379" w:type="dxa"/>
            <w:tcBorders>
              <w:top w:val="single" w:sz="4" w:space="0" w:color="auto"/>
              <w:left w:val="single" w:sz="4" w:space="0" w:color="auto"/>
              <w:right w:val="single" w:sz="4" w:space="0" w:color="auto"/>
            </w:tcBorders>
          </w:tcPr>
          <w:p w14:paraId="363A618E" w14:textId="77777777" w:rsidR="00004A47" w:rsidRPr="00A1115A" w:rsidRDefault="00004A47" w:rsidP="001346DE">
            <w:pPr>
              <w:pStyle w:val="TAC"/>
            </w:pPr>
            <w:r w:rsidRPr="00A1115A">
              <w:t>NS_03</w:t>
            </w:r>
          </w:p>
        </w:tc>
        <w:tc>
          <w:tcPr>
            <w:tcW w:w="1894" w:type="dxa"/>
            <w:tcBorders>
              <w:top w:val="single" w:sz="4" w:space="0" w:color="auto"/>
              <w:left w:val="single" w:sz="4" w:space="0" w:color="auto"/>
              <w:right w:val="single" w:sz="4" w:space="0" w:color="auto"/>
            </w:tcBorders>
          </w:tcPr>
          <w:p w14:paraId="78BD5AC0" w14:textId="77777777" w:rsidR="00004A47" w:rsidRPr="00A1115A" w:rsidRDefault="00004A47" w:rsidP="001346DE">
            <w:pPr>
              <w:pStyle w:val="TAC"/>
            </w:pPr>
            <w:r w:rsidRPr="00A1115A">
              <w:t>6.5.2.3.3</w:t>
            </w:r>
          </w:p>
        </w:tc>
        <w:tc>
          <w:tcPr>
            <w:tcW w:w="1883" w:type="dxa"/>
            <w:tcBorders>
              <w:top w:val="single" w:sz="4" w:space="0" w:color="auto"/>
              <w:left w:val="single" w:sz="4" w:space="0" w:color="auto"/>
              <w:right w:val="single" w:sz="4" w:space="0" w:color="auto"/>
            </w:tcBorders>
          </w:tcPr>
          <w:p w14:paraId="134F739C" w14:textId="77777777" w:rsidR="00004A47" w:rsidRPr="00A1115A" w:rsidRDefault="00004A47" w:rsidP="001346DE">
            <w:pPr>
              <w:pStyle w:val="TAC"/>
            </w:pPr>
            <w:r w:rsidRPr="00A1115A">
              <w:t>n2, n25, n66,</w:t>
            </w:r>
          </w:p>
          <w:p w14:paraId="6A12E4E3" w14:textId="77777777" w:rsidR="00004A47" w:rsidRPr="00A1115A" w:rsidRDefault="00004A47" w:rsidP="001346DE">
            <w:pPr>
              <w:pStyle w:val="TAC"/>
            </w:pPr>
            <w:r w:rsidRPr="00A1115A">
              <w:t>n70, n86</w:t>
            </w:r>
          </w:p>
        </w:tc>
        <w:tc>
          <w:tcPr>
            <w:tcW w:w="1480" w:type="dxa"/>
            <w:tcBorders>
              <w:top w:val="single" w:sz="4" w:space="0" w:color="auto"/>
              <w:left w:val="single" w:sz="4" w:space="0" w:color="auto"/>
              <w:right w:val="single" w:sz="4" w:space="0" w:color="auto"/>
            </w:tcBorders>
          </w:tcPr>
          <w:p w14:paraId="71E3C1A9" w14:textId="77777777" w:rsidR="00004A47" w:rsidRPr="00A1115A" w:rsidRDefault="00004A47" w:rsidP="001346DE">
            <w:pPr>
              <w:pStyle w:val="TAC"/>
            </w:pPr>
          </w:p>
        </w:tc>
        <w:tc>
          <w:tcPr>
            <w:tcW w:w="1721" w:type="dxa"/>
            <w:tcBorders>
              <w:top w:val="single" w:sz="4" w:space="0" w:color="auto"/>
              <w:left w:val="single" w:sz="4" w:space="0" w:color="auto"/>
              <w:right w:val="single" w:sz="4" w:space="0" w:color="auto"/>
            </w:tcBorders>
          </w:tcPr>
          <w:p w14:paraId="4989717F" w14:textId="77777777" w:rsidR="00004A47" w:rsidRPr="00A1115A" w:rsidRDefault="00004A47" w:rsidP="001346DE">
            <w:pPr>
              <w:pStyle w:val="TAC"/>
            </w:pPr>
          </w:p>
        </w:tc>
        <w:tc>
          <w:tcPr>
            <w:tcW w:w="1423" w:type="dxa"/>
            <w:tcBorders>
              <w:top w:val="single" w:sz="4" w:space="0" w:color="auto"/>
              <w:left w:val="single" w:sz="4" w:space="0" w:color="auto"/>
              <w:right w:val="single" w:sz="4" w:space="0" w:color="auto"/>
            </w:tcBorders>
          </w:tcPr>
          <w:p w14:paraId="38D3EDC7" w14:textId="77777777" w:rsidR="00004A47" w:rsidRPr="00A1115A" w:rsidRDefault="00004A47" w:rsidP="001346DE">
            <w:pPr>
              <w:pStyle w:val="TAC"/>
            </w:pPr>
            <w:r w:rsidRPr="00A1115A">
              <w:t>Clause 6.2.3.7</w:t>
            </w:r>
          </w:p>
        </w:tc>
      </w:tr>
      <w:tr w:rsidR="00004A47" w:rsidRPr="00A1115A" w14:paraId="06E4EDC4" w14:textId="77777777" w:rsidTr="001346DE">
        <w:trPr>
          <w:trHeight w:val="187"/>
          <w:jc w:val="center"/>
        </w:trPr>
        <w:tc>
          <w:tcPr>
            <w:tcW w:w="1379" w:type="dxa"/>
            <w:tcBorders>
              <w:left w:val="single" w:sz="4" w:space="0" w:color="auto"/>
              <w:bottom w:val="single" w:sz="4" w:space="0" w:color="auto"/>
              <w:right w:val="single" w:sz="4" w:space="0" w:color="auto"/>
            </w:tcBorders>
          </w:tcPr>
          <w:p w14:paraId="35C922EA" w14:textId="77777777" w:rsidR="00004A47" w:rsidRPr="00A1115A" w:rsidRDefault="00004A47" w:rsidP="001346DE">
            <w:pPr>
              <w:pStyle w:val="TAC"/>
            </w:pPr>
            <w:r w:rsidRPr="00A1115A">
              <w:t>NS_03U</w:t>
            </w:r>
          </w:p>
        </w:tc>
        <w:tc>
          <w:tcPr>
            <w:tcW w:w="1894" w:type="dxa"/>
            <w:tcBorders>
              <w:left w:val="single" w:sz="4" w:space="0" w:color="auto"/>
              <w:bottom w:val="single" w:sz="4" w:space="0" w:color="auto"/>
              <w:right w:val="single" w:sz="4" w:space="0" w:color="auto"/>
            </w:tcBorders>
          </w:tcPr>
          <w:p w14:paraId="004D333E" w14:textId="77777777" w:rsidR="00004A47" w:rsidRPr="00A1115A" w:rsidRDefault="00004A47" w:rsidP="001346DE">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2CB388E6" w14:textId="77777777" w:rsidR="00004A47" w:rsidRPr="00A1115A" w:rsidRDefault="00004A47" w:rsidP="001346DE">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E979BF2" w14:textId="77777777" w:rsidR="00004A47" w:rsidRPr="00A1115A" w:rsidRDefault="00004A47" w:rsidP="001346DE">
            <w:pPr>
              <w:pStyle w:val="TAC"/>
            </w:pPr>
          </w:p>
        </w:tc>
        <w:tc>
          <w:tcPr>
            <w:tcW w:w="1721" w:type="dxa"/>
            <w:tcBorders>
              <w:top w:val="single" w:sz="4" w:space="0" w:color="auto"/>
              <w:left w:val="single" w:sz="4" w:space="0" w:color="auto"/>
              <w:bottom w:val="single" w:sz="4" w:space="0" w:color="auto"/>
              <w:right w:val="single" w:sz="4" w:space="0" w:color="auto"/>
            </w:tcBorders>
          </w:tcPr>
          <w:p w14:paraId="19468A94" w14:textId="77777777" w:rsidR="00004A47" w:rsidRPr="00A1115A" w:rsidRDefault="00004A47" w:rsidP="001346DE">
            <w:pPr>
              <w:pStyle w:val="TAC"/>
            </w:pPr>
          </w:p>
        </w:tc>
        <w:tc>
          <w:tcPr>
            <w:tcW w:w="1423" w:type="dxa"/>
            <w:tcBorders>
              <w:left w:val="single" w:sz="4" w:space="0" w:color="auto"/>
              <w:bottom w:val="single" w:sz="4" w:space="0" w:color="auto"/>
              <w:right w:val="single" w:sz="4" w:space="0" w:color="auto"/>
            </w:tcBorders>
          </w:tcPr>
          <w:p w14:paraId="423F0663" w14:textId="77777777" w:rsidR="00004A47" w:rsidRPr="00A1115A" w:rsidRDefault="00004A47" w:rsidP="001346DE">
            <w:pPr>
              <w:pStyle w:val="TAC"/>
            </w:pPr>
            <w:r w:rsidRPr="00A1115A">
              <w:t>Clause 6.2.3.7</w:t>
            </w:r>
          </w:p>
        </w:tc>
      </w:tr>
      <w:tr w:rsidR="00004A47" w:rsidRPr="00A1115A" w14:paraId="55C68C05"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823DF7" w14:textId="77777777" w:rsidR="00004A47" w:rsidRPr="00A1115A" w:rsidRDefault="00004A47" w:rsidP="001346DE">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A8FE453" w14:textId="77777777" w:rsidR="00004A47" w:rsidRPr="00A1115A" w:rsidRDefault="00004A47" w:rsidP="001346DE">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D373BCF" w14:textId="77777777" w:rsidR="00004A47" w:rsidRPr="00A1115A" w:rsidRDefault="00004A47" w:rsidP="001346DE">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4AFE778C" w14:textId="77777777" w:rsidR="00004A47" w:rsidRPr="00A1115A" w:rsidRDefault="00004A47" w:rsidP="001346DE">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1F3D1FBC"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06F73C07" w14:textId="77777777" w:rsidR="00004A47" w:rsidRPr="00A1115A" w:rsidRDefault="00004A47" w:rsidP="001346DE">
            <w:pPr>
              <w:pStyle w:val="TAC"/>
            </w:pPr>
            <w:r w:rsidRPr="00A1115A">
              <w:t>Clause 6.2.3.2</w:t>
            </w:r>
          </w:p>
        </w:tc>
      </w:tr>
      <w:tr w:rsidR="00004A47" w:rsidRPr="00A1115A" w14:paraId="77EF34D0"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F66D7D" w14:textId="77777777" w:rsidR="00004A47" w:rsidRPr="00A1115A" w:rsidRDefault="00004A47" w:rsidP="001346D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4D32DCC" w14:textId="77777777" w:rsidR="00004A47" w:rsidRPr="00A1115A" w:rsidRDefault="00004A47" w:rsidP="001346D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490DFB3" w14:textId="77777777" w:rsidR="00004A47" w:rsidRPr="00A1115A" w:rsidRDefault="00004A47" w:rsidP="001346D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4E2A1C9" w14:textId="77777777" w:rsidR="00004A47" w:rsidRPr="00A1115A" w:rsidRDefault="00004A47" w:rsidP="001346D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56541A3"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1893C4BD" w14:textId="77777777" w:rsidR="00004A47" w:rsidRPr="00A1115A" w:rsidRDefault="00004A47" w:rsidP="001346DE">
            <w:pPr>
              <w:pStyle w:val="TAC"/>
            </w:pPr>
            <w:r w:rsidRPr="00A1115A">
              <w:t>Clause 6.2.3.4</w:t>
            </w:r>
            <w:r>
              <w:t xml:space="preserve"> (NOTE 7)</w:t>
            </w:r>
          </w:p>
        </w:tc>
      </w:tr>
      <w:tr w:rsidR="00004A47" w:rsidRPr="00A1115A" w14:paraId="270E181C"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CA0B92" w14:textId="77777777" w:rsidR="00004A47" w:rsidRPr="00A1115A" w:rsidRDefault="00004A47" w:rsidP="001346D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182AAB32" w14:textId="77777777" w:rsidR="00004A47" w:rsidRPr="00A1115A" w:rsidRDefault="00004A47" w:rsidP="001346D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7F657C2" w14:textId="77777777" w:rsidR="00004A47" w:rsidRPr="00A1115A" w:rsidRDefault="00004A47" w:rsidP="001346D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09188F8" w14:textId="77777777" w:rsidR="00004A47" w:rsidRPr="00A1115A" w:rsidRDefault="00004A47" w:rsidP="001346D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A403D40"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3D7AB211" w14:textId="77777777" w:rsidR="00004A47" w:rsidRPr="00A1115A" w:rsidRDefault="00004A47" w:rsidP="001346DE">
            <w:pPr>
              <w:pStyle w:val="TAC"/>
            </w:pPr>
            <w:r w:rsidRPr="00A1115A">
              <w:t>Clause 6.2.3.4</w:t>
            </w:r>
            <w:r>
              <w:t xml:space="preserve"> (NOTE 7)</w:t>
            </w:r>
          </w:p>
        </w:tc>
      </w:tr>
      <w:tr w:rsidR="00004A47" w:rsidRPr="00A1115A" w14:paraId="35A5AD6E" w14:textId="77777777" w:rsidTr="001346D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2BFAD28" w14:textId="77777777" w:rsidR="00004A47" w:rsidRPr="00A1115A" w:rsidRDefault="00004A47" w:rsidP="001346DE">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E62C034" w14:textId="77777777" w:rsidR="00004A47" w:rsidRPr="00A1115A" w:rsidRDefault="00004A47" w:rsidP="001346DE">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D748193" w14:textId="77777777" w:rsidR="00004A47" w:rsidRPr="00A1115A" w:rsidRDefault="00004A47" w:rsidP="001346DE">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599BD9D0" w14:textId="77777777" w:rsidR="00004A47" w:rsidRPr="00A1115A" w:rsidRDefault="00004A47" w:rsidP="001346DE">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AFFF29A" w14:textId="77777777" w:rsidR="00004A47" w:rsidRPr="00A1115A" w:rsidRDefault="00004A47" w:rsidP="001346D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80AE951" w14:textId="77777777" w:rsidR="00004A47" w:rsidRPr="00A1115A" w:rsidRDefault="00004A47" w:rsidP="001346DE">
            <w:pPr>
              <w:pStyle w:val="TAC"/>
              <w:rPr>
                <w:lang w:val="en-US"/>
              </w:rPr>
            </w:pPr>
            <w:r w:rsidRPr="00A1115A">
              <w:t>N/A</w:t>
            </w:r>
          </w:p>
        </w:tc>
      </w:tr>
      <w:tr w:rsidR="00004A47" w:rsidRPr="00A1115A" w14:paraId="13B91E88" w14:textId="77777777" w:rsidTr="001346D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FFB291B" w14:textId="77777777" w:rsidR="00004A47" w:rsidRPr="00A1115A" w:rsidRDefault="00004A47" w:rsidP="001346DE">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164C9F9" w14:textId="77777777" w:rsidR="00004A47" w:rsidRPr="00A1115A" w:rsidRDefault="00004A47" w:rsidP="001346DE">
            <w:pPr>
              <w:pStyle w:val="TAC"/>
            </w:pPr>
          </w:p>
        </w:tc>
        <w:tc>
          <w:tcPr>
            <w:tcW w:w="1883" w:type="dxa"/>
            <w:tcBorders>
              <w:top w:val="single" w:sz="4" w:space="0" w:color="auto"/>
              <w:left w:val="single" w:sz="4" w:space="0" w:color="auto"/>
              <w:bottom w:val="single" w:sz="4" w:space="0" w:color="auto"/>
              <w:right w:val="single" w:sz="4" w:space="0" w:color="auto"/>
            </w:tcBorders>
          </w:tcPr>
          <w:p w14:paraId="22A53524" w14:textId="77777777" w:rsidR="00004A47" w:rsidRPr="00A1115A" w:rsidRDefault="00004A47" w:rsidP="001346DE">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36F47E32" w14:textId="77777777" w:rsidR="00004A47" w:rsidRPr="00A1115A" w:rsidRDefault="00004A47" w:rsidP="001346D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C9A0F04" w14:textId="77777777" w:rsidR="00004A47" w:rsidRPr="00A1115A" w:rsidRDefault="00004A47" w:rsidP="001346D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D3EF7E7" w14:textId="77777777" w:rsidR="00004A47" w:rsidRPr="00A1115A" w:rsidRDefault="00004A47" w:rsidP="001346DE">
            <w:pPr>
              <w:pStyle w:val="TAC"/>
            </w:pPr>
          </w:p>
        </w:tc>
      </w:tr>
      <w:tr w:rsidR="00004A47" w:rsidRPr="00A1115A" w14:paraId="09CF0306" w14:textId="77777777" w:rsidTr="001346D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FD4F111" w14:textId="77777777" w:rsidR="00004A47" w:rsidRPr="00A1115A" w:rsidRDefault="00004A47" w:rsidP="001346DE">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730F2B7" w14:textId="77777777" w:rsidR="00004A47" w:rsidRPr="00A1115A" w:rsidRDefault="00004A47" w:rsidP="001346DE">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BDC32A4" w14:textId="77777777" w:rsidR="00004A47" w:rsidRPr="00A1115A" w:rsidRDefault="00004A47" w:rsidP="001346DE">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98FA774" w14:textId="77777777" w:rsidR="00004A47" w:rsidRPr="00A1115A" w:rsidRDefault="00004A47" w:rsidP="001346D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717D9DF" w14:textId="77777777" w:rsidR="00004A47" w:rsidRPr="00A1115A" w:rsidRDefault="00004A47" w:rsidP="001346DE">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90DF37D" w14:textId="77777777" w:rsidR="00004A47" w:rsidRPr="00A1115A" w:rsidRDefault="00004A47" w:rsidP="001346DE">
            <w:pPr>
              <w:pStyle w:val="TAC"/>
              <w:rPr>
                <w:lang w:val="en-US"/>
              </w:rPr>
            </w:pPr>
            <w:r w:rsidRPr="00A1115A">
              <w:rPr>
                <w:lang w:val="en-US"/>
              </w:rPr>
              <w:t>Table</w:t>
            </w:r>
          </w:p>
          <w:p w14:paraId="6742D414" w14:textId="77777777" w:rsidR="00004A47" w:rsidRPr="00A1115A" w:rsidRDefault="00004A47" w:rsidP="001346DE">
            <w:pPr>
              <w:pStyle w:val="TAC"/>
            </w:pPr>
            <w:r w:rsidRPr="00A1115A">
              <w:rPr>
                <w:lang w:val="en-US"/>
              </w:rPr>
              <w:t>6.2.3.29-2</w:t>
            </w:r>
          </w:p>
        </w:tc>
      </w:tr>
      <w:tr w:rsidR="00004A47" w:rsidRPr="00A1115A" w14:paraId="6EB3D01B" w14:textId="77777777" w:rsidTr="001346DE">
        <w:trPr>
          <w:trHeight w:val="187"/>
          <w:jc w:val="center"/>
        </w:trPr>
        <w:tc>
          <w:tcPr>
            <w:tcW w:w="1379" w:type="dxa"/>
            <w:tcBorders>
              <w:top w:val="single" w:sz="4" w:space="0" w:color="auto"/>
              <w:left w:val="single" w:sz="4" w:space="0" w:color="auto"/>
              <w:right w:val="single" w:sz="4" w:space="0" w:color="auto"/>
            </w:tcBorders>
          </w:tcPr>
          <w:p w14:paraId="65B3A50A" w14:textId="77777777" w:rsidR="00004A47" w:rsidRPr="00A1115A" w:rsidRDefault="00004A47" w:rsidP="001346DE">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7CF62C0" w14:textId="77777777" w:rsidR="00004A47" w:rsidRPr="00A1115A" w:rsidRDefault="00004A47" w:rsidP="001346DE">
            <w:pPr>
              <w:pStyle w:val="TAC"/>
            </w:pPr>
          </w:p>
        </w:tc>
        <w:tc>
          <w:tcPr>
            <w:tcW w:w="1883" w:type="dxa"/>
            <w:tcBorders>
              <w:top w:val="single" w:sz="4" w:space="0" w:color="auto"/>
              <w:left w:val="single" w:sz="4" w:space="0" w:color="auto"/>
              <w:bottom w:val="single" w:sz="4" w:space="0" w:color="auto"/>
              <w:right w:val="single" w:sz="4" w:space="0" w:color="auto"/>
            </w:tcBorders>
          </w:tcPr>
          <w:p w14:paraId="2A0C2BBB" w14:textId="77777777" w:rsidR="00004A47" w:rsidRPr="00A1115A" w:rsidRDefault="00004A47" w:rsidP="001346DE">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FF65F74" w14:textId="77777777" w:rsidR="00004A47" w:rsidRPr="00A1115A" w:rsidRDefault="00004A47" w:rsidP="001346DE">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19B8B9AA" w14:textId="77777777" w:rsidR="00004A47" w:rsidRPr="00A1115A" w:rsidRDefault="00004A47" w:rsidP="001346DE">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EB75E09" w14:textId="77777777" w:rsidR="00004A47" w:rsidRPr="00A1115A" w:rsidRDefault="00004A47" w:rsidP="001346DE">
            <w:pPr>
              <w:pStyle w:val="TAC"/>
              <w:rPr>
                <w:lang w:val="en-US"/>
              </w:rPr>
            </w:pPr>
            <w:r w:rsidRPr="00A1115A">
              <w:rPr>
                <w:lang w:val="en-US"/>
              </w:rPr>
              <w:t>Table</w:t>
            </w:r>
          </w:p>
          <w:p w14:paraId="3B9F70B6" w14:textId="77777777" w:rsidR="00004A47" w:rsidRPr="00A1115A" w:rsidRDefault="00004A47" w:rsidP="001346DE">
            <w:pPr>
              <w:pStyle w:val="TAC"/>
              <w:rPr>
                <w:lang w:val="en-US"/>
              </w:rPr>
            </w:pPr>
            <w:r w:rsidRPr="00A1115A">
              <w:rPr>
                <w:lang w:val="en-US"/>
              </w:rPr>
              <w:t>6.2.3.3-1</w:t>
            </w:r>
          </w:p>
        </w:tc>
      </w:tr>
      <w:tr w:rsidR="00004A47" w:rsidRPr="00A1115A" w14:paraId="2E005F9A" w14:textId="77777777" w:rsidTr="001346DE">
        <w:trPr>
          <w:trHeight w:val="187"/>
          <w:jc w:val="center"/>
        </w:trPr>
        <w:tc>
          <w:tcPr>
            <w:tcW w:w="1379" w:type="dxa"/>
            <w:tcBorders>
              <w:top w:val="single" w:sz="4" w:space="0" w:color="auto"/>
              <w:left w:val="single" w:sz="4" w:space="0" w:color="auto"/>
              <w:right w:val="single" w:sz="4" w:space="0" w:color="auto"/>
            </w:tcBorders>
          </w:tcPr>
          <w:p w14:paraId="03437B6C" w14:textId="77777777" w:rsidR="00004A47" w:rsidRPr="00A1115A" w:rsidRDefault="00004A47" w:rsidP="001346DE">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4EE28905" w14:textId="77777777" w:rsidR="00004A47" w:rsidRPr="00A1115A" w:rsidRDefault="00004A47" w:rsidP="001346DE">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3AF53CB" w14:textId="77777777" w:rsidR="00004A47" w:rsidRPr="00A1115A" w:rsidRDefault="00004A47" w:rsidP="001346D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82E6E75" w14:textId="77777777" w:rsidR="00004A47" w:rsidRPr="00A1115A" w:rsidRDefault="00004A47" w:rsidP="001346DE">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085064EF" w14:textId="77777777" w:rsidR="00004A47" w:rsidRPr="00A1115A" w:rsidRDefault="00004A47" w:rsidP="001346DE">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0F3CE3EB" w14:textId="77777777" w:rsidR="00004A47" w:rsidRPr="00A1115A" w:rsidRDefault="00004A47" w:rsidP="001346DE">
            <w:pPr>
              <w:pStyle w:val="TAC"/>
              <w:rPr>
                <w:lang w:val="en-US"/>
              </w:rPr>
            </w:pPr>
            <w:r w:rsidRPr="008F6504">
              <w:rPr>
                <w:lang w:val="en-US"/>
              </w:rPr>
              <w:t>Table 6.2.3.21-</w:t>
            </w:r>
            <w:r>
              <w:rPr>
                <w:lang w:val="en-US"/>
              </w:rPr>
              <w:t>2</w:t>
            </w:r>
          </w:p>
        </w:tc>
      </w:tr>
      <w:tr w:rsidR="00004A47" w:rsidRPr="00A1115A" w14:paraId="0E1A5168" w14:textId="77777777" w:rsidTr="001346DE">
        <w:trPr>
          <w:trHeight w:val="187"/>
          <w:jc w:val="center"/>
        </w:trPr>
        <w:tc>
          <w:tcPr>
            <w:tcW w:w="1379" w:type="dxa"/>
            <w:tcBorders>
              <w:top w:val="single" w:sz="4" w:space="0" w:color="auto"/>
              <w:left w:val="single" w:sz="4" w:space="0" w:color="auto"/>
              <w:right w:val="single" w:sz="4" w:space="0" w:color="auto"/>
            </w:tcBorders>
          </w:tcPr>
          <w:p w14:paraId="5F605762" w14:textId="77777777" w:rsidR="00004A47" w:rsidRPr="00A1115A" w:rsidRDefault="00004A47" w:rsidP="001346DE">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E052C89" w14:textId="77777777" w:rsidR="00004A47" w:rsidRPr="00A1115A" w:rsidRDefault="00004A47" w:rsidP="001346DE">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78A46C1" w14:textId="77777777" w:rsidR="00004A47" w:rsidRPr="00A1115A" w:rsidRDefault="00004A47" w:rsidP="001346D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EC942CB" w14:textId="77777777" w:rsidR="00004A47" w:rsidRPr="00A1115A" w:rsidRDefault="00004A47" w:rsidP="001346DE">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A140FC8" w14:textId="77777777" w:rsidR="00004A47" w:rsidRPr="00A1115A" w:rsidRDefault="00004A47" w:rsidP="001346DE">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EAE41AC" w14:textId="77777777" w:rsidR="00004A47" w:rsidRPr="00A1115A" w:rsidRDefault="00004A47" w:rsidP="001346DE">
            <w:pPr>
              <w:pStyle w:val="TAC"/>
              <w:rPr>
                <w:lang w:val="en-US"/>
              </w:rPr>
            </w:pPr>
            <w:r w:rsidRPr="008F6504">
              <w:rPr>
                <w:lang w:val="en-US"/>
              </w:rPr>
              <w:t>Table 6.2.3.22-</w:t>
            </w:r>
            <w:r>
              <w:rPr>
                <w:lang w:val="en-US"/>
              </w:rPr>
              <w:t>2</w:t>
            </w:r>
          </w:p>
        </w:tc>
      </w:tr>
      <w:tr w:rsidR="00004A47" w:rsidRPr="00A1115A" w14:paraId="12334380" w14:textId="77777777" w:rsidTr="001346DE">
        <w:trPr>
          <w:trHeight w:val="187"/>
          <w:jc w:val="center"/>
        </w:trPr>
        <w:tc>
          <w:tcPr>
            <w:tcW w:w="1379" w:type="dxa"/>
            <w:tcBorders>
              <w:top w:val="single" w:sz="4" w:space="0" w:color="auto"/>
              <w:left w:val="single" w:sz="4" w:space="0" w:color="auto"/>
              <w:right w:val="single" w:sz="4" w:space="0" w:color="auto"/>
            </w:tcBorders>
          </w:tcPr>
          <w:p w14:paraId="22B1C82B" w14:textId="77777777" w:rsidR="00004A47" w:rsidRPr="00A1115A" w:rsidRDefault="00004A47" w:rsidP="001346DE">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958D4BE" w14:textId="77777777" w:rsidR="00004A47" w:rsidRPr="00A1115A" w:rsidRDefault="00004A47" w:rsidP="001346DE">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FE63C8F" w14:textId="77777777" w:rsidR="00004A47" w:rsidRPr="00A1115A" w:rsidRDefault="00004A47" w:rsidP="001346D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EAE3B5A" w14:textId="77777777" w:rsidR="00004A47" w:rsidRPr="00A1115A" w:rsidRDefault="00004A47" w:rsidP="001346DE">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D27B9D9" w14:textId="77777777" w:rsidR="00004A47" w:rsidRPr="00A1115A" w:rsidRDefault="00004A47" w:rsidP="001346DE">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8117E9E" w14:textId="77777777" w:rsidR="00004A47" w:rsidRPr="00A1115A" w:rsidRDefault="00004A47" w:rsidP="001346DE">
            <w:pPr>
              <w:pStyle w:val="TAC"/>
              <w:rPr>
                <w:lang w:val="en-US"/>
              </w:rPr>
            </w:pPr>
            <w:r w:rsidRPr="008F6504">
              <w:rPr>
                <w:lang w:val="en-US"/>
              </w:rPr>
              <w:t>Table 6.2.3.23-</w:t>
            </w:r>
            <w:r>
              <w:rPr>
                <w:lang w:val="en-US"/>
              </w:rPr>
              <w:t>2</w:t>
            </w:r>
          </w:p>
        </w:tc>
      </w:tr>
      <w:tr w:rsidR="00004A47" w:rsidRPr="00A1115A" w14:paraId="72858667" w14:textId="77777777" w:rsidTr="001346DE">
        <w:trPr>
          <w:trHeight w:val="187"/>
          <w:jc w:val="center"/>
        </w:trPr>
        <w:tc>
          <w:tcPr>
            <w:tcW w:w="1379" w:type="dxa"/>
            <w:tcBorders>
              <w:top w:val="single" w:sz="4" w:space="0" w:color="auto"/>
              <w:left w:val="single" w:sz="4" w:space="0" w:color="auto"/>
              <w:right w:val="single" w:sz="4" w:space="0" w:color="auto"/>
            </w:tcBorders>
          </w:tcPr>
          <w:p w14:paraId="53B13FA5" w14:textId="77777777" w:rsidR="00004A47" w:rsidRPr="00A1115A" w:rsidRDefault="00004A47" w:rsidP="001346DE">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1E374FB" w14:textId="77777777" w:rsidR="00004A47" w:rsidRPr="00A1115A" w:rsidRDefault="00004A47" w:rsidP="001346DE">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E0BAB6F" w14:textId="77777777" w:rsidR="00004A47" w:rsidRPr="00A1115A" w:rsidRDefault="00004A47" w:rsidP="001346D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0BC8A88" w14:textId="77777777" w:rsidR="00004A47" w:rsidRPr="00A1115A" w:rsidRDefault="00004A47" w:rsidP="001346DE">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C1B48A4" w14:textId="77777777" w:rsidR="00004A47" w:rsidRPr="00A1115A" w:rsidRDefault="00004A47" w:rsidP="001346DE">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DBE8F1F" w14:textId="77777777" w:rsidR="00004A47" w:rsidRPr="00A1115A" w:rsidRDefault="00004A47" w:rsidP="001346DE">
            <w:pPr>
              <w:pStyle w:val="TAC"/>
              <w:rPr>
                <w:lang w:val="en-US"/>
              </w:rPr>
            </w:pPr>
            <w:r w:rsidRPr="008F6504">
              <w:rPr>
                <w:lang w:val="en-US"/>
              </w:rPr>
              <w:t>Table 6.2.3.24-</w:t>
            </w:r>
            <w:r>
              <w:rPr>
                <w:lang w:val="en-US"/>
              </w:rPr>
              <w:t>2</w:t>
            </w:r>
          </w:p>
        </w:tc>
      </w:tr>
      <w:tr w:rsidR="00004A47" w:rsidRPr="00A1115A" w14:paraId="6216F79B" w14:textId="77777777" w:rsidTr="001346DE">
        <w:trPr>
          <w:trHeight w:val="187"/>
          <w:jc w:val="center"/>
        </w:trPr>
        <w:tc>
          <w:tcPr>
            <w:tcW w:w="1379" w:type="dxa"/>
            <w:tcBorders>
              <w:left w:val="single" w:sz="4" w:space="0" w:color="auto"/>
              <w:bottom w:val="single" w:sz="4" w:space="0" w:color="auto"/>
              <w:right w:val="single" w:sz="4" w:space="0" w:color="auto"/>
            </w:tcBorders>
          </w:tcPr>
          <w:p w14:paraId="07821E13" w14:textId="77777777" w:rsidR="00004A47" w:rsidRPr="00A1115A" w:rsidRDefault="00004A47" w:rsidP="001346DE">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5C86DBC" w14:textId="77777777" w:rsidR="00004A47" w:rsidRPr="00A1115A" w:rsidRDefault="00004A47" w:rsidP="001346DE">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5268CEE" w14:textId="77777777" w:rsidR="00004A47" w:rsidRPr="00A1115A" w:rsidRDefault="00004A47" w:rsidP="001346D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2F952D1" w14:textId="77777777" w:rsidR="00004A47" w:rsidRPr="00A1115A" w:rsidRDefault="00004A47" w:rsidP="001346DE">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31EAD2ED" w14:textId="77777777" w:rsidR="00004A47" w:rsidRPr="00A1115A" w:rsidRDefault="00004A47" w:rsidP="001346D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8AA8E04" w14:textId="77777777" w:rsidR="00004A47" w:rsidRPr="00A1115A" w:rsidRDefault="00004A47" w:rsidP="001346DE">
            <w:pPr>
              <w:pStyle w:val="TAC"/>
              <w:rPr>
                <w:lang w:val="en-US"/>
              </w:rPr>
            </w:pPr>
            <w:r w:rsidRPr="00A1115A">
              <w:rPr>
                <w:lang w:val="en-US"/>
              </w:rPr>
              <w:t>N/A</w:t>
            </w:r>
          </w:p>
        </w:tc>
      </w:tr>
      <w:tr w:rsidR="00004A47" w:rsidRPr="00A1115A" w14:paraId="77BEABB4" w14:textId="77777777" w:rsidTr="001346D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625F271" w14:textId="77777777" w:rsidR="00004A47" w:rsidRPr="00A1115A" w:rsidRDefault="00004A47" w:rsidP="001346DE">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18D29991" w14:textId="77777777" w:rsidR="00004A47" w:rsidRPr="00A1115A" w:rsidRDefault="00004A47" w:rsidP="001346DE">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25A1236" w14:textId="77777777" w:rsidR="00004A47" w:rsidRPr="00A1115A" w:rsidRDefault="00004A47" w:rsidP="001346D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47986D9" w14:textId="77777777" w:rsidR="00004A47" w:rsidRPr="00A1115A" w:rsidRDefault="00004A47" w:rsidP="001346D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536F585"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1875BC1F" w14:textId="77777777" w:rsidR="00004A47" w:rsidRPr="00A1115A" w:rsidRDefault="00004A47" w:rsidP="001346D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004A47" w:rsidRPr="00A1115A" w14:paraId="2048828F" w14:textId="77777777" w:rsidTr="001346DE">
        <w:trPr>
          <w:trHeight w:val="187"/>
          <w:jc w:val="center"/>
        </w:trPr>
        <w:tc>
          <w:tcPr>
            <w:tcW w:w="1379" w:type="dxa"/>
            <w:tcBorders>
              <w:top w:val="nil"/>
              <w:left w:val="single" w:sz="4" w:space="0" w:color="auto"/>
              <w:bottom w:val="nil"/>
              <w:right w:val="single" w:sz="4" w:space="0" w:color="auto"/>
            </w:tcBorders>
            <w:shd w:val="clear" w:color="auto" w:fill="auto"/>
          </w:tcPr>
          <w:p w14:paraId="68CE0C4D" w14:textId="77777777" w:rsidR="00004A47" w:rsidRPr="00A1115A" w:rsidRDefault="00004A47" w:rsidP="001346DE">
            <w:pPr>
              <w:pStyle w:val="TAC"/>
            </w:pPr>
          </w:p>
        </w:tc>
        <w:tc>
          <w:tcPr>
            <w:tcW w:w="1894" w:type="dxa"/>
            <w:tcBorders>
              <w:top w:val="nil"/>
              <w:left w:val="single" w:sz="4" w:space="0" w:color="auto"/>
              <w:bottom w:val="nil"/>
              <w:right w:val="single" w:sz="4" w:space="0" w:color="auto"/>
            </w:tcBorders>
            <w:shd w:val="clear" w:color="auto" w:fill="auto"/>
          </w:tcPr>
          <w:p w14:paraId="43BAE62D" w14:textId="77777777" w:rsidR="00004A47" w:rsidRPr="00A1115A" w:rsidRDefault="00004A47" w:rsidP="001346DE">
            <w:pPr>
              <w:pStyle w:val="TAC"/>
            </w:pPr>
          </w:p>
        </w:tc>
        <w:tc>
          <w:tcPr>
            <w:tcW w:w="1883" w:type="dxa"/>
            <w:tcBorders>
              <w:top w:val="nil"/>
              <w:left w:val="single" w:sz="4" w:space="0" w:color="auto"/>
              <w:bottom w:val="nil"/>
              <w:right w:val="single" w:sz="4" w:space="0" w:color="auto"/>
            </w:tcBorders>
            <w:shd w:val="clear" w:color="auto" w:fill="auto"/>
          </w:tcPr>
          <w:p w14:paraId="741D1E04" w14:textId="77777777" w:rsidR="00004A47" w:rsidRPr="00A1115A" w:rsidRDefault="00004A47" w:rsidP="001346DE">
            <w:pPr>
              <w:pStyle w:val="TAC"/>
            </w:pPr>
          </w:p>
        </w:tc>
        <w:tc>
          <w:tcPr>
            <w:tcW w:w="1480" w:type="dxa"/>
            <w:tcBorders>
              <w:top w:val="single" w:sz="4" w:space="0" w:color="auto"/>
              <w:left w:val="single" w:sz="4" w:space="0" w:color="auto"/>
              <w:bottom w:val="single" w:sz="4" w:space="0" w:color="auto"/>
              <w:right w:val="single" w:sz="4" w:space="0" w:color="auto"/>
            </w:tcBorders>
          </w:tcPr>
          <w:p w14:paraId="1C157F35" w14:textId="77777777" w:rsidR="00004A47" w:rsidRPr="00A1115A" w:rsidRDefault="00004A47" w:rsidP="001346D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FBDE28D"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32A9344F" w14:textId="77777777" w:rsidR="00004A47" w:rsidRPr="00A1115A" w:rsidRDefault="00004A47" w:rsidP="001346D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004A47" w:rsidRPr="00A1115A" w14:paraId="544F3F12" w14:textId="77777777" w:rsidTr="001346DE">
        <w:trPr>
          <w:trHeight w:val="187"/>
          <w:jc w:val="center"/>
        </w:trPr>
        <w:tc>
          <w:tcPr>
            <w:tcW w:w="1379" w:type="dxa"/>
            <w:tcBorders>
              <w:top w:val="nil"/>
              <w:left w:val="single" w:sz="4" w:space="0" w:color="auto"/>
              <w:right w:val="single" w:sz="4" w:space="0" w:color="auto"/>
            </w:tcBorders>
            <w:shd w:val="clear" w:color="auto" w:fill="auto"/>
          </w:tcPr>
          <w:p w14:paraId="18C562D8" w14:textId="77777777" w:rsidR="00004A47" w:rsidRPr="00A1115A" w:rsidRDefault="00004A47" w:rsidP="001346DE">
            <w:pPr>
              <w:pStyle w:val="TAC"/>
            </w:pPr>
          </w:p>
        </w:tc>
        <w:tc>
          <w:tcPr>
            <w:tcW w:w="1894" w:type="dxa"/>
            <w:tcBorders>
              <w:top w:val="nil"/>
              <w:left w:val="single" w:sz="4" w:space="0" w:color="auto"/>
              <w:right w:val="single" w:sz="4" w:space="0" w:color="auto"/>
            </w:tcBorders>
            <w:shd w:val="clear" w:color="auto" w:fill="auto"/>
          </w:tcPr>
          <w:p w14:paraId="676DC977" w14:textId="77777777" w:rsidR="00004A47" w:rsidRPr="00A1115A" w:rsidRDefault="00004A47" w:rsidP="001346D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9D6C1A1" w14:textId="77777777" w:rsidR="00004A47" w:rsidRPr="00A1115A" w:rsidRDefault="00004A47" w:rsidP="001346DE">
            <w:pPr>
              <w:pStyle w:val="TAC"/>
            </w:pPr>
          </w:p>
        </w:tc>
        <w:tc>
          <w:tcPr>
            <w:tcW w:w="1480" w:type="dxa"/>
            <w:tcBorders>
              <w:top w:val="single" w:sz="4" w:space="0" w:color="auto"/>
              <w:left w:val="single" w:sz="4" w:space="0" w:color="auto"/>
              <w:bottom w:val="single" w:sz="4" w:space="0" w:color="auto"/>
              <w:right w:val="single" w:sz="4" w:space="0" w:color="auto"/>
            </w:tcBorders>
          </w:tcPr>
          <w:p w14:paraId="3ECF30CE" w14:textId="77777777" w:rsidR="00004A47" w:rsidRPr="00A1115A" w:rsidRDefault="00004A47" w:rsidP="001346DE">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D90174B"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0BDA6487" w14:textId="77777777" w:rsidR="00004A47" w:rsidRPr="00A1115A" w:rsidRDefault="00004A47" w:rsidP="001346DE">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004A47" w:rsidRPr="00A1115A" w14:paraId="5693C26D" w14:textId="77777777" w:rsidTr="001346DE">
        <w:trPr>
          <w:trHeight w:val="187"/>
          <w:jc w:val="center"/>
        </w:trPr>
        <w:tc>
          <w:tcPr>
            <w:tcW w:w="1379" w:type="dxa"/>
            <w:tcBorders>
              <w:left w:val="single" w:sz="4" w:space="0" w:color="auto"/>
              <w:right w:val="single" w:sz="4" w:space="0" w:color="auto"/>
            </w:tcBorders>
          </w:tcPr>
          <w:p w14:paraId="7F337FEF" w14:textId="77777777" w:rsidR="00004A47" w:rsidRPr="00A1115A" w:rsidRDefault="00004A47" w:rsidP="001346DE">
            <w:pPr>
              <w:pStyle w:val="TAC"/>
            </w:pPr>
            <w:r w:rsidRPr="00A1115A">
              <w:t>NS_21</w:t>
            </w:r>
          </w:p>
        </w:tc>
        <w:tc>
          <w:tcPr>
            <w:tcW w:w="1894" w:type="dxa"/>
            <w:tcBorders>
              <w:left w:val="single" w:sz="4" w:space="0" w:color="auto"/>
              <w:right w:val="single" w:sz="4" w:space="0" w:color="auto"/>
            </w:tcBorders>
          </w:tcPr>
          <w:p w14:paraId="75BFF153" w14:textId="77777777" w:rsidR="00004A47" w:rsidRPr="00A1115A" w:rsidRDefault="00004A47" w:rsidP="001346DE">
            <w:pPr>
              <w:pStyle w:val="TAC"/>
            </w:pPr>
            <w:r w:rsidRPr="00A1115A">
              <w:t>6.5.3.3.12</w:t>
            </w:r>
          </w:p>
        </w:tc>
        <w:tc>
          <w:tcPr>
            <w:tcW w:w="1883" w:type="dxa"/>
            <w:tcBorders>
              <w:left w:val="single" w:sz="4" w:space="0" w:color="auto"/>
              <w:bottom w:val="single" w:sz="4" w:space="0" w:color="auto"/>
              <w:right w:val="single" w:sz="4" w:space="0" w:color="auto"/>
            </w:tcBorders>
          </w:tcPr>
          <w:p w14:paraId="5F9A06F2" w14:textId="77777777" w:rsidR="00004A47" w:rsidRPr="00A1115A" w:rsidRDefault="00004A47" w:rsidP="001346D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3094D41" w14:textId="77777777" w:rsidR="00004A47" w:rsidRPr="00A1115A" w:rsidRDefault="00004A47" w:rsidP="001346D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6E57A34"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2C8DCA39" w14:textId="77777777" w:rsidR="00004A47" w:rsidRPr="00A1115A" w:rsidRDefault="00004A47" w:rsidP="001346DE">
            <w:pPr>
              <w:pStyle w:val="TAC"/>
            </w:pPr>
            <w:r w:rsidRPr="00A1115A">
              <w:t>Clause 6.2.3.14</w:t>
            </w:r>
          </w:p>
        </w:tc>
      </w:tr>
      <w:tr w:rsidR="00004A47" w:rsidRPr="00A1115A" w14:paraId="09C506A4" w14:textId="77777777" w:rsidTr="001346DE">
        <w:trPr>
          <w:trHeight w:val="187"/>
          <w:jc w:val="center"/>
        </w:trPr>
        <w:tc>
          <w:tcPr>
            <w:tcW w:w="1379" w:type="dxa"/>
            <w:tcBorders>
              <w:left w:val="single" w:sz="4" w:space="0" w:color="auto"/>
              <w:right w:val="single" w:sz="4" w:space="0" w:color="auto"/>
            </w:tcBorders>
          </w:tcPr>
          <w:p w14:paraId="7D96A1A4" w14:textId="77777777" w:rsidR="00004A47" w:rsidRPr="00A1115A" w:rsidRDefault="00004A47" w:rsidP="001346DE">
            <w:pPr>
              <w:pStyle w:val="TAC"/>
            </w:pPr>
            <w:r w:rsidRPr="00A1115A">
              <w:t>NS_24</w:t>
            </w:r>
          </w:p>
        </w:tc>
        <w:tc>
          <w:tcPr>
            <w:tcW w:w="1894" w:type="dxa"/>
            <w:tcBorders>
              <w:left w:val="single" w:sz="4" w:space="0" w:color="auto"/>
              <w:right w:val="single" w:sz="4" w:space="0" w:color="auto"/>
            </w:tcBorders>
          </w:tcPr>
          <w:p w14:paraId="16C40CD0" w14:textId="77777777" w:rsidR="00004A47" w:rsidRPr="00A1115A" w:rsidRDefault="00004A47" w:rsidP="001346DE">
            <w:pPr>
              <w:pStyle w:val="TAC"/>
            </w:pPr>
            <w:r w:rsidRPr="00A1115A">
              <w:t>6.5.3.3.13</w:t>
            </w:r>
          </w:p>
        </w:tc>
        <w:tc>
          <w:tcPr>
            <w:tcW w:w="1883" w:type="dxa"/>
            <w:tcBorders>
              <w:left w:val="single" w:sz="4" w:space="0" w:color="auto"/>
              <w:bottom w:val="single" w:sz="4" w:space="0" w:color="auto"/>
              <w:right w:val="single" w:sz="4" w:space="0" w:color="auto"/>
            </w:tcBorders>
          </w:tcPr>
          <w:p w14:paraId="7A2C4154" w14:textId="77777777" w:rsidR="00004A47" w:rsidRPr="00A1115A" w:rsidRDefault="00004A47" w:rsidP="001346DE">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ED33572" w14:textId="77777777" w:rsidR="00004A47" w:rsidRPr="00A1115A" w:rsidRDefault="00004A47" w:rsidP="001346D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B608B1" w14:textId="77777777" w:rsidR="00004A47" w:rsidRPr="00A1115A" w:rsidRDefault="00004A47" w:rsidP="001346DE">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D784391" w14:textId="77777777" w:rsidR="00004A47" w:rsidRPr="00A1115A" w:rsidRDefault="00004A47" w:rsidP="001346DE">
            <w:pPr>
              <w:pStyle w:val="TAC"/>
            </w:pPr>
            <w:r w:rsidRPr="00A1115A">
              <w:t>Clause 6.2.3.15</w:t>
            </w:r>
          </w:p>
        </w:tc>
      </w:tr>
      <w:tr w:rsidR="00004A47" w:rsidRPr="00A1115A" w14:paraId="54EAE240" w14:textId="77777777" w:rsidTr="001346DE">
        <w:trPr>
          <w:trHeight w:val="187"/>
          <w:jc w:val="center"/>
        </w:trPr>
        <w:tc>
          <w:tcPr>
            <w:tcW w:w="1379" w:type="dxa"/>
            <w:tcBorders>
              <w:left w:val="single" w:sz="4" w:space="0" w:color="auto"/>
              <w:right w:val="single" w:sz="4" w:space="0" w:color="auto"/>
            </w:tcBorders>
          </w:tcPr>
          <w:p w14:paraId="669C89E2" w14:textId="77777777" w:rsidR="00004A47" w:rsidRPr="00A1115A" w:rsidRDefault="00004A47" w:rsidP="001346DE">
            <w:pPr>
              <w:pStyle w:val="TAC"/>
            </w:pPr>
            <w:r w:rsidRPr="00A1115A">
              <w:t>NS_27</w:t>
            </w:r>
          </w:p>
        </w:tc>
        <w:tc>
          <w:tcPr>
            <w:tcW w:w="1894" w:type="dxa"/>
            <w:tcBorders>
              <w:left w:val="single" w:sz="4" w:space="0" w:color="auto"/>
              <w:right w:val="single" w:sz="4" w:space="0" w:color="auto"/>
            </w:tcBorders>
          </w:tcPr>
          <w:p w14:paraId="1E6287CF" w14:textId="77777777" w:rsidR="00004A47" w:rsidRPr="00A1115A" w:rsidRDefault="00004A47" w:rsidP="001346DE">
            <w:pPr>
              <w:pStyle w:val="TAC"/>
            </w:pPr>
            <w:r w:rsidRPr="00A1115A">
              <w:t>6.5.2.3.8</w:t>
            </w:r>
          </w:p>
          <w:p w14:paraId="4500C878" w14:textId="77777777" w:rsidR="00004A47" w:rsidRPr="00A1115A" w:rsidRDefault="00004A47" w:rsidP="001346DE">
            <w:pPr>
              <w:pStyle w:val="TAC"/>
            </w:pPr>
            <w:r w:rsidRPr="00A1115A">
              <w:t>6.5.3.3.14</w:t>
            </w:r>
          </w:p>
        </w:tc>
        <w:tc>
          <w:tcPr>
            <w:tcW w:w="1883" w:type="dxa"/>
            <w:tcBorders>
              <w:left w:val="single" w:sz="4" w:space="0" w:color="auto"/>
              <w:bottom w:val="single" w:sz="4" w:space="0" w:color="auto"/>
              <w:right w:val="single" w:sz="4" w:space="0" w:color="auto"/>
            </w:tcBorders>
          </w:tcPr>
          <w:p w14:paraId="4A178D3E" w14:textId="77777777" w:rsidR="00004A47" w:rsidRPr="00A1115A" w:rsidRDefault="00004A47" w:rsidP="001346DE">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49261B6" w14:textId="77777777" w:rsidR="00004A47" w:rsidRPr="00A1115A" w:rsidRDefault="00004A47" w:rsidP="001346DE">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EBB42F4" w14:textId="77777777" w:rsidR="00004A47" w:rsidRPr="00A1115A" w:rsidRDefault="00004A47" w:rsidP="001346DE">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104818D" w14:textId="77777777" w:rsidR="00004A47" w:rsidRPr="00A1115A" w:rsidRDefault="00004A47" w:rsidP="001346DE">
            <w:pPr>
              <w:pStyle w:val="TAC"/>
            </w:pPr>
            <w:r w:rsidRPr="00A1115A">
              <w:t>Table 6.2.3.16-2</w:t>
            </w:r>
          </w:p>
        </w:tc>
      </w:tr>
      <w:tr w:rsidR="00004A47" w:rsidRPr="00A1115A" w14:paraId="2EDC2E82"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F69DF8" w14:textId="77777777" w:rsidR="00004A47" w:rsidRPr="00A1115A" w:rsidRDefault="00004A47" w:rsidP="001346DE">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D17226F" w14:textId="77777777" w:rsidR="00004A47" w:rsidRPr="00A1115A" w:rsidRDefault="00004A47" w:rsidP="001346DE">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B90F960" w14:textId="77777777" w:rsidR="00004A47" w:rsidRPr="00A1115A" w:rsidRDefault="00004A47" w:rsidP="001346DE">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03BBDE3A" w14:textId="77777777" w:rsidR="00004A47" w:rsidRPr="00A1115A" w:rsidRDefault="00004A47" w:rsidP="001346D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948FE68" w14:textId="77777777" w:rsidR="00004A47" w:rsidRPr="00A1115A" w:rsidRDefault="00004A47" w:rsidP="001346D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054C37B" w14:textId="77777777" w:rsidR="00004A47" w:rsidRPr="00A1115A" w:rsidRDefault="00004A47" w:rsidP="001346DE">
            <w:pPr>
              <w:pStyle w:val="TAC"/>
              <w:rPr>
                <w:lang w:val="en-US"/>
              </w:rPr>
            </w:pPr>
            <w:r w:rsidRPr="00A1115A">
              <w:rPr>
                <w:lang w:val="en-US"/>
              </w:rPr>
              <w:t>N/A</w:t>
            </w:r>
          </w:p>
        </w:tc>
      </w:tr>
      <w:tr w:rsidR="00004A47" w:rsidRPr="00A1115A" w14:paraId="1B4B0844" w14:textId="77777777" w:rsidTr="001346DE">
        <w:trPr>
          <w:trHeight w:val="187"/>
          <w:jc w:val="center"/>
        </w:trPr>
        <w:tc>
          <w:tcPr>
            <w:tcW w:w="1379" w:type="dxa"/>
            <w:tcBorders>
              <w:left w:val="single" w:sz="4" w:space="0" w:color="auto"/>
              <w:bottom w:val="single" w:sz="4" w:space="0" w:color="auto"/>
              <w:right w:val="single" w:sz="4" w:space="0" w:color="auto"/>
            </w:tcBorders>
          </w:tcPr>
          <w:p w14:paraId="4FF10F7C" w14:textId="77777777" w:rsidR="00004A47" w:rsidRPr="00A1115A" w:rsidRDefault="00004A47" w:rsidP="001346DE">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6DEBF537" w14:textId="77777777" w:rsidR="00004A47" w:rsidRPr="00A1115A" w:rsidRDefault="00004A47" w:rsidP="001346DE">
            <w:pPr>
              <w:pStyle w:val="TAC"/>
            </w:pPr>
            <w:r w:rsidRPr="00A1115A">
              <w:t>6.5.3.3.6</w:t>
            </w:r>
          </w:p>
        </w:tc>
        <w:tc>
          <w:tcPr>
            <w:tcW w:w="1883" w:type="dxa"/>
            <w:tcBorders>
              <w:left w:val="single" w:sz="4" w:space="0" w:color="auto"/>
              <w:bottom w:val="single" w:sz="4" w:space="0" w:color="auto"/>
              <w:right w:val="single" w:sz="4" w:space="0" w:color="auto"/>
            </w:tcBorders>
          </w:tcPr>
          <w:p w14:paraId="102B31C6" w14:textId="77777777" w:rsidR="00004A47" w:rsidRPr="00A1115A" w:rsidRDefault="00004A47" w:rsidP="001346DE">
            <w:pPr>
              <w:pStyle w:val="TAC"/>
              <w:rPr>
                <w:lang w:eastAsia="ja-JP"/>
              </w:rPr>
            </w:pPr>
            <w:r w:rsidRPr="00A1115A">
              <w:rPr>
                <w:lang w:eastAsia="ja-JP"/>
              </w:rPr>
              <w:t>n74</w:t>
            </w:r>
          </w:p>
          <w:p w14:paraId="642136E5" w14:textId="77777777" w:rsidR="00004A47" w:rsidRPr="00A1115A" w:rsidRDefault="00004A47" w:rsidP="001346DE">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943D158" w14:textId="77777777" w:rsidR="00004A47" w:rsidRPr="00A1115A" w:rsidRDefault="00004A47" w:rsidP="001346DE">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9C31B38" w14:textId="77777777" w:rsidR="00004A47" w:rsidRPr="00A1115A" w:rsidRDefault="00004A47" w:rsidP="001346DE">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CF83604" w14:textId="77777777" w:rsidR="00004A47" w:rsidRPr="00A1115A" w:rsidRDefault="00004A47" w:rsidP="001346DE">
            <w:pPr>
              <w:pStyle w:val="TAC"/>
            </w:pPr>
            <w:r w:rsidRPr="00A1115A">
              <w:t>Table</w:t>
            </w:r>
          </w:p>
          <w:p w14:paraId="593D2F43" w14:textId="77777777" w:rsidR="00004A47" w:rsidRPr="00A1115A" w:rsidRDefault="00004A47" w:rsidP="001346DE">
            <w:pPr>
              <w:pStyle w:val="TAC"/>
              <w:rPr>
                <w:lang w:val="en-US"/>
              </w:rPr>
            </w:pPr>
            <w:r w:rsidRPr="00A1115A">
              <w:t>6.2.3.8-1</w:t>
            </w:r>
          </w:p>
        </w:tc>
      </w:tr>
      <w:tr w:rsidR="00004A47" w:rsidRPr="00A1115A" w14:paraId="0C79B243"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88D3E6" w14:textId="77777777" w:rsidR="00004A47" w:rsidRPr="00A1115A" w:rsidRDefault="00004A47" w:rsidP="001346DE">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435E510" w14:textId="77777777" w:rsidR="00004A47" w:rsidRPr="00A1115A" w:rsidRDefault="00004A47" w:rsidP="001346DE">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42A16DBB" w14:textId="77777777" w:rsidR="00004A47" w:rsidRPr="00A1115A" w:rsidRDefault="00004A47" w:rsidP="001346D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5FB6D62" w14:textId="77777777" w:rsidR="00004A47" w:rsidRPr="00A1115A" w:rsidRDefault="00004A47" w:rsidP="001346D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9A02942" w14:textId="77777777" w:rsidR="00004A47" w:rsidRPr="00A1115A" w:rsidRDefault="00004A47" w:rsidP="001346DE">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705BAEF4" w14:textId="77777777" w:rsidR="00004A47" w:rsidRPr="00A1115A" w:rsidRDefault="00004A47" w:rsidP="001346DE">
            <w:pPr>
              <w:pStyle w:val="TAC"/>
            </w:pPr>
            <w:r w:rsidRPr="00A1115A">
              <w:t>Table</w:t>
            </w:r>
          </w:p>
          <w:p w14:paraId="0853A8A7" w14:textId="77777777" w:rsidR="00004A47" w:rsidRPr="00A1115A" w:rsidRDefault="00004A47" w:rsidP="001346DE">
            <w:pPr>
              <w:pStyle w:val="TAC"/>
              <w:rPr>
                <w:lang w:val="en-US"/>
              </w:rPr>
            </w:pPr>
            <w:r w:rsidRPr="00A1115A">
              <w:t>6.2.3.9-1</w:t>
            </w:r>
          </w:p>
        </w:tc>
      </w:tr>
      <w:tr w:rsidR="00004A47" w:rsidRPr="00A1115A" w14:paraId="495B51BE"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87288" w14:textId="77777777" w:rsidR="00004A47" w:rsidRPr="00A1115A" w:rsidRDefault="00004A47" w:rsidP="001346DE">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60E9C1B" w14:textId="77777777" w:rsidR="00004A47" w:rsidRPr="00A1115A" w:rsidRDefault="00004A47" w:rsidP="001346DE">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39878356" w14:textId="77777777" w:rsidR="00004A47" w:rsidRPr="00A1115A" w:rsidRDefault="00004A47" w:rsidP="001346D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EC657AE" w14:textId="77777777" w:rsidR="00004A47" w:rsidRPr="00A1115A" w:rsidRDefault="00004A47" w:rsidP="001346D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A1E7518" w14:textId="77777777" w:rsidR="00004A47" w:rsidRPr="00A1115A" w:rsidRDefault="00004A47" w:rsidP="001346DE">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D7EED1D" w14:textId="77777777" w:rsidR="00004A47" w:rsidRPr="00A1115A" w:rsidRDefault="00004A47" w:rsidP="001346DE">
            <w:pPr>
              <w:pStyle w:val="TAC"/>
              <w:rPr>
                <w:lang w:val="en-US"/>
              </w:rPr>
            </w:pPr>
            <w:r w:rsidRPr="00A1115A">
              <w:t>Table 6.2.3.10-1</w:t>
            </w:r>
          </w:p>
        </w:tc>
      </w:tr>
      <w:tr w:rsidR="00004A47" w:rsidRPr="00A1115A" w14:paraId="034C385C"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5BC88E" w14:textId="77777777" w:rsidR="00004A47" w:rsidRPr="00A1115A" w:rsidRDefault="00004A47" w:rsidP="001346DE">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0F29C3F5" w14:textId="77777777" w:rsidR="00004A47" w:rsidRPr="00A1115A" w:rsidRDefault="00004A47" w:rsidP="001346DE">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04F55B6" w14:textId="77777777" w:rsidR="00004A47" w:rsidRPr="00A1115A" w:rsidRDefault="00004A47" w:rsidP="001346DE">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E97FA71" w14:textId="77777777" w:rsidR="00004A47" w:rsidRPr="00A1115A" w:rsidRDefault="00004A47" w:rsidP="001346D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76F73ED"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09BF31C1" w14:textId="77777777" w:rsidR="00004A47" w:rsidRPr="00A1115A" w:rsidRDefault="00004A47" w:rsidP="001346DE">
            <w:pPr>
              <w:pStyle w:val="TAC"/>
              <w:rPr>
                <w:lang w:val="en-US"/>
              </w:rPr>
            </w:pPr>
            <w:r w:rsidRPr="00A1115A">
              <w:rPr>
                <w:lang w:val="en-US"/>
              </w:rPr>
              <w:t>Table</w:t>
            </w:r>
          </w:p>
          <w:p w14:paraId="06E466E6" w14:textId="77777777" w:rsidR="00004A47" w:rsidRPr="00A1115A" w:rsidRDefault="00004A47" w:rsidP="001346DE">
            <w:pPr>
              <w:pStyle w:val="TAC"/>
              <w:rPr>
                <w:lang w:val="en-US"/>
              </w:rPr>
            </w:pPr>
            <w:r w:rsidRPr="00A1115A">
              <w:rPr>
                <w:lang w:val="en-US"/>
              </w:rPr>
              <w:t>6.2.3.5-1</w:t>
            </w:r>
          </w:p>
        </w:tc>
      </w:tr>
      <w:tr w:rsidR="00004A47" w:rsidRPr="00A1115A" w14:paraId="401F8509"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1ADABF" w14:textId="77777777" w:rsidR="00004A47" w:rsidRPr="00A1115A" w:rsidRDefault="00004A47" w:rsidP="001346DE">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07468325" w14:textId="77777777" w:rsidR="00004A47" w:rsidRPr="00A1115A" w:rsidRDefault="00004A47" w:rsidP="001346DE">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721DDEF" w14:textId="77777777" w:rsidR="00004A47" w:rsidRPr="00A1115A" w:rsidRDefault="00004A47" w:rsidP="001346D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94BFC35" w14:textId="77777777" w:rsidR="00004A47" w:rsidRPr="00A1115A" w:rsidRDefault="00004A47" w:rsidP="001346D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31743AF"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0E8C86E4" w14:textId="77777777" w:rsidR="00004A47" w:rsidRPr="00A1115A" w:rsidRDefault="00004A47" w:rsidP="001346DE">
            <w:pPr>
              <w:pStyle w:val="TAC"/>
            </w:pPr>
            <w:r w:rsidRPr="00A1115A">
              <w:t>Table 6.2.3.11-1</w:t>
            </w:r>
          </w:p>
        </w:tc>
      </w:tr>
      <w:tr w:rsidR="00004A47" w:rsidRPr="00A1115A" w14:paraId="0CE23C44"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3F8A8E" w14:textId="77777777" w:rsidR="00004A47" w:rsidRPr="00A1115A" w:rsidRDefault="00004A47" w:rsidP="001346DE">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4B32CB8" w14:textId="77777777" w:rsidR="00004A47" w:rsidRPr="00A1115A" w:rsidRDefault="00004A47" w:rsidP="001346DE">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8C78574" w14:textId="77777777" w:rsidR="00004A47" w:rsidRPr="00A1115A" w:rsidRDefault="00004A47" w:rsidP="001346D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957A196" w14:textId="77777777" w:rsidR="00004A47" w:rsidRPr="00A1115A" w:rsidRDefault="00004A47" w:rsidP="001346D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1DEC74B"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7A904CE1" w14:textId="77777777" w:rsidR="00004A47" w:rsidRPr="00A1115A" w:rsidRDefault="00004A47" w:rsidP="001346DE">
            <w:pPr>
              <w:pStyle w:val="TAC"/>
              <w:rPr>
                <w:lang w:val="en-US"/>
              </w:rPr>
            </w:pPr>
            <w:r w:rsidRPr="00A1115A">
              <w:t>Table 6.2.3.12-1</w:t>
            </w:r>
          </w:p>
        </w:tc>
      </w:tr>
      <w:tr w:rsidR="00004A47" w:rsidRPr="00A1115A" w14:paraId="25A3BBA2"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2EBF2A" w14:textId="77777777" w:rsidR="00004A47" w:rsidRPr="00A1115A" w:rsidRDefault="00004A47" w:rsidP="001346DE">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42688C85" w14:textId="77777777" w:rsidR="00004A47" w:rsidRPr="00A1115A" w:rsidRDefault="00004A47" w:rsidP="001346DE">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FE39120" w14:textId="77777777" w:rsidR="00004A47" w:rsidRPr="00A1115A" w:rsidRDefault="00004A47" w:rsidP="001346D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1843450E" w14:textId="77777777" w:rsidR="00004A47" w:rsidRPr="00A1115A" w:rsidRDefault="00004A47" w:rsidP="001346D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7BCE80D"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51F1CE1" w14:textId="77777777" w:rsidR="00004A47" w:rsidRPr="00A1115A" w:rsidRDefault="00004A47" w:rsidP="001346DE">
            <w:pPr>
              <w:pStyle w:val="TAC"/>
            </w:pPr>
            <w:r w:rsidRPr="00A1115A">
              <w:rPr>
                <w:lang w:val="en-US"/>
              </w:rPr>
              <w:t>Clause 6.2.3.6</w:t>
            </w:r>
          </w:p>
        </w:tc>
      </w:tr>
      <w:tr w:rsidR="00004A47" w:rsidRPr="00A1115A" w14:paraId="5647D68B"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61EBCE" w14:textId="77777777" w:rsidR="00004A47" w:rsidRPr="00A1115A" w:rsidRDefault="00004A47" w:rsidP="001346DE">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689FE8EB" w14:textId="77777777" w:rsidR="00004A47" w:rsidRPr="00A1115A" w:rsidRDefault="00004A47" w:rsidP="001346DE">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9B76A38" w14:textId="77777777" w:rsidR="00004A47" w:rsidRPr="00A1115A" w:rsidRDefault="00004A47" w:rsidP="001346D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C72C0EE" w14:textId="77777777" w:rsidR="00004A47" w:rsidRPr="00A1115A" w:rsidRDefault="00004A47" w:rsidP="001346D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9605B75"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0A147AF" w14:textId="77777777" w:rsidR="00004A47" w:rsidRPr="00A1115A" w:rsidRDefault="00004A47" w:rsidP="001346DE">
            <w:pPr>
              <w:pStyle w:val="TAC"/>
            </w:pPr>
            <w:r w:rsidRPr="00A1115A">
              <w:rPr>
                <w:lang w:val="en-US"/>
              </w:rPr>
              <w:t>Clause 6.2.3.6</w:t>
            </w:r>
          </w:p>
        </w:tc>
      </w:tr>
      <w:tr w:rsidR="00004A47" w:rsidRPr="00A1115A" w14:paraId="04568562"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FE87C3" w14:textId="77777777" w:rsidR="00004A47" w:rsidRPr="00A1115A" w:rsidRDefault="00004A47" w:rsidP="001346DE">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6BAB0194" w14:textId="77777777" w:rsidR="00004A47" w:rsidRPr="00A1115A" w:rsidRDefault="00004A47" w:rsidP="001346DE">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A687E62" w14:textId="77777777" w:rsidR="00004A47" w:rsidRPr="00A1115A" w:rsidRDefault="00004A47" w:rsidP="001346DE">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5C53391" w14:textId="77777777" w:rsidR="00004A47" w:rsidRPr="00A1115A" w:rsidRDefault="00004A47" w:rsidP="001346DE">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95823D4" w14:textId="77777777" w:rsidR="00004A47" w:rsidRPr="00A1115A" w:rsidRDefault="00004A47" w:rsidP="001346DE">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5637A44" w14:textId="77777777" w:rsidR="00004A47" w:rsidRPr="00A1115A" w:rsidRDefault="00004A47" w:rsidP="001346DE">
            <w:pPr>
              <w:pStyle w:val="TAC"/>
              <w:rPr>
                <w:lang w:val="en-US"/>
              </w:rPr>
            </w:pPr>
            <w:r w:rsidRPr="00A1115A">
              <w:t>Table 6.2.3.20-1</w:t>
            </w:r>
          </w:p>
        </w:tc>
      </w:tr>
      <w:tr w:rsidR="00004A47" w:rsidRPr="00A1115A" w14:paraId="3073CCE7"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47ABB0" w14:textId="77777777" w:rsidR="00004A47" w:rsidRPr="00A1115A" w:rsidRDefault="00004A47" w:rsidP="001346DE">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692436D" w14:textId="77777777" w:rsidR="00004A47" w:rsidRPr="00A1115A" w:rsidRDefault="00004A47" w:rsidP="001346DE">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43160D3" w14:textId="77777777" w:rsidR="00004A47" w:rsidRPr="00A1115A" w:rsidRDefault="00004A47" w:rsidP="001346DE">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55C4947" w14:textId="77777777" w:rsidR="00004A47" w:rsidRPr="00A1115A" w:rsidRDefault="00004A47" w:rsidP="001346D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07425B3"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22D71600" w14:textId="77777777" w:rsidR="00004A47" w:rsidRPr="00A1115A" w:rsidRDefault="00004A47" w:rsidP="001346DE">
            <w:pPr>
              <w:pStyle w:val="TAC"/>
              <w:rPr>
                <w:lang w:val="en-US"/>
              </w:rPr>
            </w:pPr>
            <w:r w:rsidRPr="00A1115A">
              <w:t>Clause 6.2.3.25</w:t>
            </w:r>
          </w:p>
        </w:tc>
      </w:tr>
      <w:tr w:rsidR="00004A47" w:rsidRPr="00A1115A" w14:paraId="1E9B9C46"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8877A8" w14:textId="77777777" w:rsidR="00004A47" w:rsidRPr="00A1115A" w:rsidRDefault="00004A47" w:rsidP="001346DE">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F635BA5" w14:textId="77777777" w:rsidR="00004A47" w:rsidRPr="00A1115A" w:rsidRDefault="00004A47" w:rsidP="001346DE">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1BFAD32" w14:textId="77777777" w:rsidR="00004A47" w:rsidRPr="00A1115A" w:rsidRDefault="00004A47" w:rsidP="001346DE">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164325B" w14:textId="77777777" w:rsidR="00004A47" w:rsidRPr="00A1115A" w:rsidRDefault="00004A47" w:rsidP="001346DE">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4BEC82B5" w14:textId="77777777" w:rsidR="00004A47" w:rsidRPr="00A1115A" w:rsidRDefault="00004A47" w:rsidP="001346DE">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4B5F35B1" w14:textId="77777777" w:rsidR="00004A47" w:rsidRPr="00A1115A" w:rsidRDefault="00004A47" w:rsidP="001346DE">
            <w:pPr>
              <w:pStyle w:val="TAC"/>
              <w:rPr>
                <w:lang w:val="en-US"/>
              </w:rPr>
            </w:pPr>
            <w:r w:rsidRPr="00A1115A">
              <w:t>Table 6.2.3.17-2</w:t>
            </w:r>
          </w:p>
        </w:tc>
      </w:tr>
      <w:tr w:rsidR="00004A47" w:rsidRPr="00A1115A" w14:paraId="2A73995C"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C6DC28" w14:textId="77777777" w:rsidR="00004A47" w:rsidRPr="00A1115A" w:rsidRDefault="00004A47" w:rsidP="001346DE">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1F8C33F" w14:textId="77777777" w:rsidR="00004A47" w:rsidRPr="00A1115A" w:rsidRDefault="00004A47" w:rsidP="001346DE">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F672420" w14:textId="77777777" w:rsidR="00004A47" w:rsidRPr="00A1115A" w:rsidRDefault="00004A47" w:rsidP="001346DE">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2E1AA1B" w14:textId="77777777" w:rsidR="00004A47" w:rsidRPr="00A1115A" w:rsidRDefault="00004A47" w:rsidP="001346DE">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647966A" w14:textId="77777777" w:rsidR="00004A47" w:rsidRPr="00A1115A" w:rsidRDefault="00004A47" w:rsidP="001346DE">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3623AB9" w14:textId="77777777" w:rsidR="00004A47" w:rsidRPr="00A1115A" w:rsidRDefault="00004A47" w:rsidP="001346DE">
            <w:pPr>
              <w:pStyle w:val="TAC"/>
              <w:rPr>
                <w:lang w:val="en-US"/>
              </w:rPr>
            </w:pPr>
            <w:r w:rsidRPr="00A1115A">
              <w:rPr>
                <w:rFonts w:hint="eastAsia"/>
              </w:rPr>
              <w:t>T</w:t>
            </w:r>
            <w:r w:rsidRPr="00A1115A">
              <w:t>able 6.2.3.18-2</w:t>
            </w:r>
          </w:p>
        </w:tc>
      </w:tr>
      <w:tr w:rsidR="00004A47" w:rsidRPr="00A1115A" w14:paraId="4528715F"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CF2335" w14:textId="77777777" w:rsidR="00004A47" w:rsidRPr="00A1115A" w:rsidRDefault="00004A47" w:rsidP="001346DE">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886785A" w14:textId="77777777" w:rsidR="00004A47" w:rsidRPr="00A1115A" w:rsidRDefault="00004A47" w:rsidP="001346DE">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9C3F535" w14:textId="77777777" w:rsidR="00004A47" w:rsidRPr="00A1115A" w:rsidRDefault="00004A47" w:rsidP="001346D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DA2A3EF" w14:textId="77777777" w:rsidR="00004A47" w:rsidRPr="00A1115A" w:rsidRDefault="00004A47" w:rsidP="001346DE">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3377CBB6" w14:textId="77777777" w:rsidR="00004A47" w:rsidRDefault="00004A47" w:rsidP="001346DE">
            <w:pPr>
              <w:pStyle w:val="TAC"/>
            </w:pPr>
            <w:r w:rsidRPr="00A1115A">
              <w:t>Table 6.2.3.26-1</w:t>
            </w:r>
            <w:r>
              <w:t>,</w:t>
            </w:r>
          </w:p>
          <w:p w14:paraId="15CECE53" w14:textId="77777777" w:rsidR="00004A47" w:rsidRPr="00A1115A" w:rsidRDefault="00004A47" w:rsidP="001346DE">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9CE0B63" w14:textId="77777777" w:rsidR="00004A47" w:rsidRDefault="00004A47" w:rsidP="001346DE">
            <w:pPr>
              <w:pStyle w:val="TAC"/>
            </w:pPr>
            <w:r w:rsidRPr="00A1115A">
              <w:t>Table 6.2.3.26-</w:t>
            </w:r>
            <w:r>
              <w:t>2,</w:t>
            </w:r>
          </w:p>
          <w:p w14:paraId="3097A883" w14:textId="77777777" w:rsidR="00004A47" w:rsidRPr="00A1115A" w:rsidRDefault="00004A47" w:rsidP="001346DE">
            <w:pPr>
              <w:pStyle w:val="TAC"/>
            </w:pPr>
            <w:r>
              <w:t>Table 6.2.3.26-4 (NOTE 7)</w:t>
            </w:r>
          </w:p>
        </w:tc>
      </w:tr>
      <w:tr w:rsidR="00004A47" w:rsidRPr="00A1115A" w14:paraId="3DA495B8"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9223CD" w14:textId="77777777" w:rsidR="00004A47" w:rsidRPr="00A1115A" w:rsidRDefault="00004A47" w:rsidP="001346DE">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0744497" w14:textId="77777777" w:rsidR="00004A47" w:rsidRPr="00A1115A" w:rsidRDefault="00004A47" w:rsidP="001346DE">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37783BE2" w14:textId="77777777" w:rsidR="00004A47" w:rsidRPr="00A1115A" w:rsidRDefault="00004A47" w:rsidP="001346D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A9E1DA7" w14:textId="77777777" w:rsidR="00004A47" w:rsidRPr="00A1115A" w:rsidRDefault="00004A47" w:rsidP="001346DE">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3EE44D42" w14:textId="77777777" w:rsidR="00004A47" w:rsidRDefault="00004A47" w:rsidP="001346DE">
            <w:pPr>
              <w:pStyle w:val="TAC"/>
            </w:pPr>
            <w:r w:rsidRPr="00A1115A">
              <w:t>Table 6.2.3.27-1</w:t>
            </w:r>
            <w:r>
              <w:t>,</w:t>
            </w:r>
          </w:p>
          <w:p w14:paraId="5774C2A7" w14:textId="77777777" w:rsidR="00004A47" w:rsidRPr="00A1115A" w:rsidRDefault="00004A47" w:rsidP="001346DE">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55C6D2A" w14:textId="77777777" w:rsidR="00004A47" w:rsidRDefault="00004A47" w:rsidP="001346DE">
            <w:pPr>
              <w:pStyle w:val="TAC"/>
            </w:pPr>
            <w:r w:rsidRPr="00A1115A">
              <w:t>Table 6.2.3.27-</w:t>
            </w:r>
            <w:r>
              <w:t>2,</w:t>
            </w:r>
          </w:p>
          <w:p w14:paraId="35D4BEB2" w14:textId="77777777" w:rsidR="00004A47" w:rsidRPr="00A1115A" w:rsidRDefault="00004A47" w:rsidP="001346DE">
            <w:pPr>
              <w:pStyle w:val="TAC"/>
            </w:pPr>
            <w:r>
              <w:t>Table 6.2.3.27-4 (NOTE 7)</w:t>
            </w:r>
          </w:p>
        </w:tc>
      </w:tr>
      <w:tr w:rsidR="00004A47" w:rsidRPr="00A1115A" w14:paraId="29D39888"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1092A0" w14:textId="77777777" w:rsidR="00004A47" w:rsidRPr="00A1115A" w:rsidRDefault="00004A47" w:rsidP="001346DE">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CD5FBB7" w14:textId="77777777" w:rsidR="00004A47" w:rsidRPr="00A1115A" w:rsidRDefault="00004A47" w:rsidP="001346DE">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8264B10" w14:textId="77777777" w:rsidR="00004A47" w:rsidRPr="00A1115A" w:rsidRDefault="00004A47" w:rsidP="001346DE">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01A6567" w14:textId="77777777" w:rsidR="00004A47" w:rsidRPr="00A1115A" w:rsidRDefault="00004A47" w:rsidP="001346DE">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FB0E9EC"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10AE3D7" w14:textId="77777777" w:rsidR="00004A47" w:rsidRPr="00A1115A" w:rsidRDefault="00004A47" w:rsidP="001346DE">
            <w:pPr>
              <w:pStyle w:val="TAC"/>
            </w:pPr>
            <w:r w:rsidRPr="00A1115A">
              <w:t>Clause 6.2.3.19</w:t>
            </w:r>
          </w:p>
        </w:tc>
      </w:tr>
      <w:tr w:rsidR="00004A47" w:rsidRPr="00A1115A" w14:paraId="47499743"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8F62B0" w14:textId="77777777" w:rsidR="00004A47" w:rsidRPr="00A1115A" w:rsidRDefault="00004A47" w:rsidP="001346DE">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58C9C623" w14:textId="77777777" w:rsidR="00004A47" w:rsidRPr="00A1115A" w:rsidRDefault="00004A47" w:rsidP="001346DE">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4FC32280" w14:textId="77777777" w:rsidR="00004A47" w:rsidRPr="00A1115A" w:rsidRDefault="00004A47" w:rsidP="001346DE">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C0F7706" w14:textId="77777777" w:rsidR="00004A47" w:rsidRPr="00A1115A" w:rsidRDefault="00004A47" w:rsidP="001346DE">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855D195" w14:textId="77777777" w:rsidR="00004A47" w:rsidRPr="00A1115A" w:rsidRDefault="00004A47" w:rsidP="001346DE">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1F562802" w14:textId="77777777" w:rsidR="00004A47" w:rsidRPr="00A1115A" w:rsidRDefault="00004A47" w:rsidP="001346DE">
            <w:pPr>
              <w:pStyle w:val="TAC"/>
            </w:pPr>
            <w:r w:rsidRPr="00A1115A">
              <w:t>Table 6.2.3.28-2</w:t>
            </w:r>
          </w:p>
        </w:tc>
      </w:tr>
      <w:tr w:rsidR="00004A47" w:rsidRPr="00A1115A" w14:paraId="2B1DADBC"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3CCA91" w14:textId="77777777" w:rsidR="00004A47" w:rsidRDefault="00004A47" w:rsidP="001346DE">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03405B9" w14:textId="77777777" w:rsidR="00004A47" w:rsidRPr="005A2E4E" w:rsidRDefault="00004A47" w:rsidP="001346DE">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6CC7D85" w14:textId="77777777" w:rsidR="00004A47" w:rsidRPr="00AA7FAB" w:rsidRDefault="00004A47" w:rsidP="001346D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DF84610" w14:textId="77777777" w:rsidR="00004A47" w:rsidRDefault="00004A47" w:rsidP="001346D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8A49945"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3D98D484" w14:textId="77777777" w:rsidR="00004A47" w:rsidRDefault="00004A47" w:rsidP="001346DE">
            <w:pPr>
              <w:pStyle w:val="TAC"/>
            </w:pPr>
            <w:r>
              <w:t>N/A</w:t>
            </w:r>
          </w:p>
        </w:tc>
      </w:tr>
      <w:tr w:rsidR="00004A47" w:rsidRPr="00A1115A" w14:paraId="068605E9"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9EE0B6" w14:textId="77777777" w:rsidR="00004A47" w:rsidRPr="00A1115A" w:rsidRDefault="00004A47" w:rsidP="001346D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61F70AB" w14:textId="77777777" w:rsidR="00004A47" w:rsidRPr="00A1115A" w:rsidRDefault="00004A47" w:rsidP="001346D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5F32460F" w14:textId="77777777" w:rsidR="00004A47" w:rsidRPr="00A1115A" w:rsidRDefault="00004A47" w:rsidP="001346D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6B6838B" w14:textId="77777777" w:rsidR="00004A47" w:rsidRPr="00A1115A" w:rsidRDefault="00004A47" w:rsidP="001346D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2E13A05"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57BB971" w14:textId="77777777" w:rsidR="00004A47" w:rsidRPr="00A1115A" w:rsidRDefault="00004A47" w:rsidP="001346DE">
            <w:pPr>
              <w:pStyle w:val="TAC"/>
            </w:pPr>
            <w:r>
              <w:t>Clause 6.2.3.30</w:t>
            </w:r>
          </w:p>
        </w:tc>
      </w:tr>
      <w:tr w:rsidR="00004A47" w:rsidRPr="00A1115A" w14:paraId="6E6177A9"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9D77A9" w14:textId="77777777" w:rsidR="00004A47" w:rsidRPr="00A1115A" w:rsidRDefault="00004A47" w:rsidP="001346DE">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A047B30" w14:textId="77777777" w:rsidR="00004A47" w:rsidRPr="00A1115A" w:rsidRDefault="00004A47" w:rsidP="001346DE">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78F6D6BF" w14:textId="77777777" w:rsidR="00004A47" w:rsidRPr="00A1115A" w:rsidRDefault="00004A47" w:rsidP="001346D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0995652" w14:textId="77777777" w:rsidR="00004A47" w:rsidRPr="00A1115A" w:rsidRDefault="00004A47" w:rsidP="001346D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591683A"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365823C8" w14:textId="77777777" w:rsidR="00004A47" w:rsidRPr="00A1115A" w:rsidRDefault="00004A47" w:rsidP="001346DE">
            <w:pPr>
              <w:pStyle w:val="TAC"/>
            </w:pPr>
            <w:r>
              <w:t>N/A</w:t>
            </w:r>
          </w:p>
        </w:tc>
      </w:tr>
      <w:tr w:rsidR="00004A47" w:rsidRPr="00A1115A" w14:paraId="75BEC689"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387D97" w14:textId="77777777" w:rsidR="00004A47" w:rsidRPr="00A1115A" w:rsidRDefault="00004A47" w:rsidP="001346DE">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E36D29D" w14:textId="77777777" w:rsidR="00004A47" w:rsidRPr="00A1115A" w:rsidRDefault="00004A47" w:rsidP="001346DE">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83A92D2" w14:textId="77777777" w:rsidR="00004A47" w:rsidRPr="00A1115A" w:rsidRDefault="00004A47" w:rsidP="001346DE">
            <w:pPr>
              <w:pStyle w:val="TAC"/>
            </w:pPr>
            <w:r w:rsidRPr="00A1115A">
              <w:t>n1, n2, n3, n5, n8, n18, n25, n26, n65, n66, n80, n81, n84, n86, n89</w:t>
            </w:r>
          </w:p>
          <w:p w14:paraId="2A1F6E90" w14:textId="77777777" w:rsidR="00004A47" w:rsidRPr="00A1115A" w:rsidRDefault="00004A47" w:rsidP="001346DE">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2E14FD9" w14:textId="77777777" w:rsidR="00004A47" w:rsidRPr="00A1115A" w:rsidRDefault="00004A47" w:rsidP="001346DE">
            <w:pPr>
              <w:pStyle w:val="TAC"/>
            </w:pPr>
          </w:p>
        </w:tc>
        <w:tc>
          <w:tcPr>
            <w:tcW w:w="1721" w:type="dxa"/>
            <w:tcBorders>
              <w:top w:val="single" w:sz="4" w:space="0" w:color="auto"/>
              <w:left w:val="single" w:sz="4" w:space="0" w:color="auto"/>
              <w:bottom w:val="single" w:sz="4" w:space="0" w:color="auto"/>
              <w:right w:val="single" w:sz="4" w:space="0" w:color="auto"/>
            </w:tcBorders>
          </w:tcPr>
          <w:p w14:paraId="68C100E3" w14:textId="77777777" w:rsidR="00004A47" w:rsidRPr="00A1115A" w:rsidRDefault="00004A47"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4F4BE220" w14:textId="77777777" w:rsidR="00004A47" w:rsidRPr="00A1115A" w:rsidRDefault="00004A47" w:rsidP="001346DE">
            <w:pPr>
              <w:pStyle w:val="TAC"/>
            </w:pPr>
            <w:r w:rsidRPr="00A1115A">
              <w:t>Table</w:t>
            </w:r>
          </w:p>
          <w:p w14:paraId="2D2EC16A" w14:textId="77777777" w:rsidR="00004A47" w:rsidRPr="00A1115A" w:rsidRDefault="00004A47" w:rsidP="001346DE">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004A47" w:rsidRPr="00A1115A" w14:paraId="0341B3A6" w14:textId="77777777" w:rsidTr="001346D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2D37D77" w14:textId="77777777" w:rsidR="00004A47" w:rsidRPr="00A1115A" w:rsidRDefault="00004A47" w:rsidP="001346DE">
            <w:pPr>
              <w:pStyle w:val="TAN"/>
            </w:pPr>
            <w:r w:rsidRPr="00A1115A">
              <w:t>NOTE 1:</w:t>
            </w:r>
            <w:r w:rsidRPr="00A1115A">
              <w:tab/>
              <w:t>This NS can be signalled for NR bands that have UTRA services deployed</w:t>
            </w:r>
            <w:r>
              <w:t>.</w:t>
            </w:r>
          </w:p>
          <w:p w14:paraId="76811645" w14:textId="30914403" w:rsidR="00004A47" w:rsidRPr="00A1115A" w:rsidRDefault="00004A47" w:rsidP="001346DE">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del w:id="34" w:author="Gene Fong" w:date="2022-08-01T17:36:00Z">
              <w:r w:rsidRPr="00A1115A" w:rsidDel="00004A47">
                <w:delText xml:space="preserve">lower </w:delText>
              </w:r>
            </w:del>
            <w:ins w:id="35" w:author="Gene Fong" w:date="2022-08-01T17:36:00Z">
              <w:r>
                <w:t>upper</w:t>
              </w:r>
              <w:r w:rsidRPr="00A1115A">
                <w:t xml:space="preserve"> </w:t>
              </w:r>
            </w:ins>
            <w:r w:rsidRPr="00A1115A">
              <w:t xml:space="preserve">channel edge is ≥ 1930 MHz,10 MHz </w:t>
            </w:r>
            <w:proofErr w:type="spellStart"/>
            <w:r w:rsidRPr="00A1115A">
              <w:t>BW</w:t>
            </w:r>
            <w:r w:rsidRPr="00A1115A">
              <w:rPr>
                <w:vertAlign w:val="subscript"/>
              </w:rPr>
              <w:t>Channel</w:t>
            </w:r>
            <w:proofErr w:type="spellEnd"/>
            <w:r w:rsidRPr="00A1115A">
              <w:t xml:space="preserve"> where the </w:t>
            </w:r>
            <w:del w:id="36" w:author="Gene Fong" w:date="2022-08-01T17:36:00Z">
              <w:r w:rsidRPr="00A1115A" w:rsidDel="00004A47">
                <w:delText xml:space="preserve">lower </w:delText>
              </w:r>
            </w:del>
            <w:ins w:id="37" w:author="Gene Fong" w:date="2022-08-01T17:36:00Z">
              <w:r>
                <w:t>upper</w:t>
              </w:r>
              <w:r w:rsidRPr="00A1115A">
                <w:t xml:space="preserve"> </w:t>
              </w:r>
            </w:ins>
            <w:r w:rsidRPr="00A1115A">
              <w:t xml:space="preserve">channel edge is ≥ 1950 MHz and 15 MHz </w:t>
            </w:r>
            <w:proofErr w:type="spellStart"/>
            <w:r w:rsidRPr="00A1115A">
              <w:t>BW</w:t>
            </w:r>
            <w:r w:rsidRPr="00A1115A">
              <w:rPr>
                <w:vertAlign w:val="subscript"/>
              </w:rPr>
              <w:t>Channel</w:t>
            </w:r>
            <w:proofErr w:type="spellEnd"/>
            <w:r w:rsidRPr="00A1115A">
              <w:t xml:space="preserve"> where the </w:t>
            </w:r>
            <w:del w:id="38" w:author="Gene Fong" w:date="2022-08-01T17:36:00Z">
              <w:r w:rsidRPr="00A1115A" w:rsidDel="00004A47">
                <w:delText xml:space="preserve">lower </w:delText>
              </w:r>
            </w:del>
            <w:ins w:id="39" w:author="Gene Fong" w:date="2022-08-01T17:36:00Z">
              <w:r>
                <w:t>upper</w:t>
              </w:r>
              <w:r w:rsidRPr="00A1115A">
                <w:t xml:space="preserve"> </w:t>
              </w:r>
            </w:ins>
            <w:r w:rsidRPr="00A1115A">
              <w:t>channel edge is ≥ 1955 MHz</w:t>
            </w:r>
            <w:ins w:id="40" w:author="Gene Fong" w:date="2022-08-21T09:20:00Z">
              <w:r w:rsidR="00343FC5">
                <w:t xml:space="preserve"> </w:t>
              </w:r>
              <w:r w:rsidR="00343FC5">
                <w:t xml:space="preserve">and 20 MHz </w:t>
              </w:r>
              <w:proofErr w:type="spellStart"/>
              <w:r w:rsidR="00343FC5">
                <w:t>BW</w:t>
              </w:r>
              <w:r w:rsidR="00343FC5">
                <w:rPr>
                  <w:vertAlign w:val="subscript"/>
                </w:rPr>
                <w:t>Channel</w:t>
              </w:r>
              <w:proofErr w:type="spellEnd"/>
              <w:r w:rsidR="00343FC5">
                <w:t xml:space="preserve"> where the upper channel edge is ≥ 1970 </w:t>
              </w:r>
              <w:proofErr w:type="spellStart"/>
              <w:r w:rsidR="00343FC5">
                <w:t>MHz</w:t>
              </w:r>
            </w:ins>
            <w:r w:rsidRPr="00A1115A">
              <w:t>.</w:t>
            </w:r>
            <w:proofErr w:type="spellEnd"/>
          </w:p>
          <w:p w14:paraId="51403F50" w14:textId="77777777" w:rsidR="00004A47" w:rsidRPr="00A1115A" w:rsidRDefault="00004A47" w:rsidP="001346DE">
            <w:pPr>
              <w:pStyle w:val="TAN"/>
            </w:pPr>
            <w:r w:rsidRPr="00A1115A">
              <w:t>NOTE 3:</w:t>
            </w:r>
            <w:r w:rsidRPr="00A1115A">
              <w:tab/>
              <w:t xml:space="preserve">Applicable when the NR carrier is within 1447.9 – 1462.9 </w:t>
            </w:r>
            <w:proofErr w:type="spellStart"/>
            <w:r w:rsidRPr="00A1115A">
              <w:t>MHz</w:t>
            </w:r>
            <w:r>
              <w:t>.</w:t>
            </w:r>
            <w:proofErr w:type="spellEnd"/>
          </w:p>
          <w:p w14:paraId="28C9CFC8" w14:textId="77777777" w:rsidR="00004A47" w:rsidRDefault="00004A47" w:rsidP="001346DE">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6134FED3" w14:textId="77777777" w:rsidR="00004A47" w:rsidRDefault="00004A47" w:rsidP="001346DE">
            <w:pPr>
              <w:pStyle w:val="TAN"/>
            </w:pPr>
            <w:r w:rsidRPr="00A1115A">
              <w:t>NOTE 5:</w:t>
            </w:r>
            <w:r w:rsidRPr="00A1115A">
              <w:tab/>
              <w:t>Applicable when the NR carrier is within 2545 – 2575 </w:t>
            </w:r>
            <w:proofErr w:type="spellStart"/>
            <w:r w:rsidRPr="00A1115A">
              <w:t>MHz</w:t>
            </w:r>
            <w:r>
              <w:t>.</w:t>
            </w:r>
            <w:proofErr w:type="spellEnd"/>
          </w:p>
          <w:p w14:paraId="4920D651" w14:textId="77777777" w:rsidR="00004A47" w:rsidRDefault="00004A47" w:rsidP="001346DE">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0BCAD053" w14:textId="77777777" w:rsidR="00004A47" w:rsidRDefault="00004A47" w:rsidP="001346DE">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7EA6AD08" w14:textId="77777777" w:rsidR="00004A47" w:rsidRDefault="00004A47" w:rsidP="001346DE">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5B49048A" w14:textId="77777777" w:rsidR="00004A47" w:rsidRDefault="00004A47" w:rsidP="001346DE">
            <w:pPr>
              <w:pStyle w:val="TAN"/>
            </w:pPr>
            <w:r>
              <w:t>NOTE 9:</w:t>
            </w:r>
            <w:r>
              <w:tab/>
              <w:t>5 MHz only applies to n90, not n41</w:t>
            </w:r>
          </w:p>
          <w:p w14:paraId="1B400D0F" w14:textId="77777777" w:rsidR="00004A47" w:rsidRPr="00A1115A" w:rsidRDefault="00004A47" w:rsidP="001346DE">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0A958774" w14:textId="77777777" w:rsidR="00004A47" w:rsidRPr="00A1115A" w:rsidRDefault="00004A47" w:rsidP="00004A47"/>
    <w:p w14:paraId="257A1DB3" w14:textId="77777777" w:rsidR="00004A47" w:rsidRPr="00A1115A" w:rsidRDefault="00004A47" w:rsidP="00004A47"/>
    <w:p w14:paraId="58D21B1B" w14:textId="77777777" w:rsidR="00004A47" w:rsidRPr="00A1115A" w:rsidRDefault="00004A47" w:rsidP="00004A47">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04A47" w:rsidRPr="00A1115A" w14:paraId="3E49B3D3" w14:textId="77777777" w:rsidTr="001346D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F66C985" w14:textId="77777777" w:rsidR="00004A47" w:rsidRPr="00A1115A" w:rsidRDefault="00004A47" w:rsidP="001346DE">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754DA1EB" w14:textId="77777777" w:rsidR="00004A47" w:rsidRPr="00A1115A" w:rsidRDefault="00004A47" w:rsidP="001346DE">
            <w:pPr>
              <w:pStyle w:val="TAH"/>
            </w:pPr>
            <w:r w:rsidRPr="00A1115A">
              <w:t xml:space="preserve">Value of </w:t>
            </w:r>
            <w:proofErr w:type="spellStart"/>
            <w:r w:rsidRPr="00526E58">
              <w:rPr>
                <w:i/>
              </w:rPr>
              <w:t>additionalSpectrumEmission</w:t>
            </w:r>
            <w:proofErr w:type="spellEnd"/>
          </w:p>
        </w:tc>
      </w:tr>
      <w:tr w:rsidR="00004A47" w:rsidRPr="00A1115A" w14:paraId="427CF6B3" w14:textId="77777777" w:rsidTr="001346D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C847E72" w14:textId="77777777" w:rsidR="00004A47" w:rsidRPr="00A1115A" w:rsidRDefault="00004A47" w:rsidP="001346D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1F39841" w14:textId="77777777" w:rsidR="00004A47" w:rsidRPr="00A1115A" w:rsidRDefault="00004A47" w:rsidP="001346D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924E256" w14:textId="77777777" w:rsidR="00004A47" w:rsidRPr="00A1115A" w:rsidRDefault="00004A47" w:rsidP="001346D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70BC64D" w14:textId="77777777" w:rsidR="00004A47" w:rsidRPr="00A1115A" w:rsidRDefault="00004A47" w:rsidP="001346D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9C32F44" w14:textId="77777777" w:rsidR="00004A47" w:rsidRPr="00A1115A" w:rsidRDefault="00004A47" w:rsidP="001346D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FF945DA" w14:textId="77777777" w:rsidR="00004A47" w:rsidRPr="00A1115A" w:rsidRDefault="00004A47" w:rsidP="001346D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8F9A998" w14:textId="77777777" w:rsidR="00004A47" w:rsidRPr="00A1115A" w:rsidRDefault="00004A47" w:rsidP="001346D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CEBE730" w14:textId="77777777" w:rsidR="00004A47" w:rsidRPr="00A1115A" w:rsidRDefault="00004A47" w:rsidP="001346D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110F467" w14:textId="77777777" w:rsidR="00004A47" w:rsidRPr="00A1115A" w:rsidRDefault="00004A47" w:rsidP="001346DE">
            <w:pPr>
              <w:pStyle w:val="TAC"/>
              <w:rPr>
                <w:rFonts w:cs="Arial"/>
                <w:b/>
              </w:rPr>
            </w:pPr>
            <w:r w:rsidRPr="00A1115A">
              <w:rPr>
                <w:rFonts w:cs="Arial"/>
                <w:b/>
              </w:rPr>
              <w:t>7</w:t>
            </w:r>
          </w:p>
        </w:tc>
      </w:tr>
      <w:tr w:rsidR="00004A47" w:rsidRPr="00A1115A" w14:paraId="05ACDE22"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4F10FE5A" w14:textId="77777777" w:rsidR="00004A47" w:rsidRPr="00A1115A" w:rsidRDefault="00004A47" w:rsidP="001346DE">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59FAADEB" w14:textId="77777777" w:rsidR="00004A47" w:rsidRPr="00A1115A" w:rsidRDefault="00004A47" w:rsidP="001346D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0EEE771" w14:textId="77777777" w:rsidR="00004A47" w:rsidRPr="00A1115A" w:rsidRDefault="00004A47" w:rsidP="001346D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8319012" w14:textId="77777777" w:rsidR="00004A47" w:rsidRPr="00A1115A" w:rsidRDefault="00004A47" w:rsidP="001346DE">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50710151" w14:textId="77777777" w:rsidR="00004A47" w:rsidRPr="00A1115A" w:rsidRDefault="00004A47" w:rsidP="001346DE">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1A4C729E" w14:textId="77777777" w:rsidR="00004A47" w:rsidRPr="00A1115A" w:rsidRDefault="00004A47" w:rsidP="001346DE">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1D5EA59" w14:textId="77777777" w:rsidR="00004A47" w:rsidRPr="00A1115A" w:rsidRDefault="00004A47" w:rsidP="001346DE">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68C0EBC"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461DF0D4" w14:textId="77777777" w:rsidR="00004A47" w:rsidRPr="00A1115A" w:rsidRDefault="00004A47" w:rsidP="001346DE">
            <w:pPr>
              <w:pStyle w:val="TAC"/>
            </w:pPr>
          </w:p>
        </w:tc>
      </w:tr>
      <w:tr w:rsidR="00004A47" w:rsidRPr="00A1115A" w14:paraId="5278191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D282D6" w14:textId="77777777" w:rsidR="00004A47" w:rsidRPr="00A1115A" w:rsidRDefault="00004A47" w:rsidP="001346DE">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4DF22654"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B55582"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9E32C6" w14:textId="77777777" w:rsidR="00004A47" w:rsidRPr="00A1115A" w:rsidRDefault="00004A47" w:rsidP="001346D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00E818A" w14:textId="77777777" w:rsidR="00004A47" w:rsidRPr="00A1115A" w:rsidRDefault="00004A47" w:rsidP="001346D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78C5A0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6C90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A455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2FEDD" w14:textId="77777777" w:rsidR="00004A47" w:rsidRPr="00A1115A" w:rsidRDefault="00004A47" w:rsidP="001346DE">
            <w:pPr>
              <w:pStyle w:val="TAC"/>
            </w:pPr>
          </w:p>
        </w:tc>
      </w:tr>
      <w:tr w:rsidR="00004A47" w:rsidRPr="00A1115A" w14:paraId="70D764E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68232F" w14:textId="77777777" w:rsidR="00004A47" w:rsidRPr="00A1115A" w:rsidRDefault="00004A47" w:rsidP="001346DE">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A1A9E04"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2CAE0F"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1E4E8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7DCD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04D1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9760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1666C"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31774" w14:textId="77777777" w:rsidR="00004A47" w:rsidRPr="00A1115A" w:rsidRDefault="00004A47" w:rsidP="001346DE">
            <w:pPr>
              <w:pStyle w:val="TAC"/>
            </w:pPr>
          </w:p>
        </w:tc>
      </w:tr>
      <w:tr w:rsidR="00004A47" w:rsidRPr="00A1115A" w14:paraId="42260447"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47C340" w14:textId="77777777" w:rsidR="00004A47" w:rsidRPr="00A1115A" w:rsidRDefault="00004A47" w:rsidP="001346DE">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61A1822"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1CBECD"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D067E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F1A4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FFE5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C522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95FA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6E181" w14:textId="77777777" w:rsidR="00004A47" w:rsidRPr="00A1115A" w:rsidRDefault="00004A47" w:rsidP="001346DE">
            <w:pPr>
              <w:pStyle w:val="TAC"/>
            </w:pPr>
          </w:p>
        </w:tc>
      </w:tr>
      <w:tr w:rsidR="00004A47" w:rsidRPr="00A1115A" w14:paraId="5596DDD4"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7EFFA5" w14:textId="77777777" w:rsidR="00004A47" w:rsidRPr="00A1115A" w:rsidRDefault="00004A47" w:rsidP="001346DE">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6E222D56"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3238A0" w14:textId="77777777" w:rsidR="00004A47" w:rsidRPr="00A1115A" w:rsidRDefault="00004A47" w:rsidP="001346DE">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1B319A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D13F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37F7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E9DF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E4E50"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F4780" w14:textId="77777777" w:rsidR="00004A47" w:rsidRPr="00A1115A" w:rsidRDefault="00004A47" w:rsidP="001346DE">
            <w:pPr>
              <w:pStyle w:val="TAC"/>
            </w:pPr>
          </w:p>
        </w:tc>
      </w:tr>
      <w:tr w:rsidR="00004A47" w:rsidRPr="00A1115A" w14:paraId="62B407DB"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C8F040" w14:textId="77777777" w:rsidR="00004A47" w:rsidRPr="00A1115A" w:rsidRDefault="00004A47" w:rsidP="001346D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12B57FC0"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29A94"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20F197" w14:textId="77777777" w:rsidR="00004A47" w:rsidRPr="00A1115A" w:rsidRDefault="00004A47" w:rsidP="001346D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7E0EED2" w14:textId="77777777" w:rsidR="00004A47" w:rsidRPr="00A1115A" w:rsidRDefault="00004A47" w:rsidP="001346D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B36B44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EADE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36EC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CE683" w14:textId="77777777" w:rsidR="00004A47" w:rsidRPr="00A1115A" w:rsidRDefault="00004A47" w:rsidP="001346DE">
            <w:pPr>
              <w:pStyle w:val="TAC"/>
            </w:pPr>
          </w:p>
        </w:tc>
      </w:tr>
      <w:tr w:rsidR="00004A47" w:rsidRPr="00A1115A" w14:paraId="418845D4"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9E355A" w14:textId="77777777" w:rsidR="00004A47" w:rsidRPr="00A1115A" w:rsidRDefault="00004A47" w:rsidP="001346D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3717A89"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6C67E" w14:textId="77777777" w:rsidR="00004A47" w:rsidRPr="00A1115A" w:rsidRDefault="00004A47" w:rsidP="001346D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EA998C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5FAC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390B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4B60C"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8A8DB"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27967" w14:textId="77777777" w:rsidR="00004A47" w:rsidRPr="00A1115A" w:rsidRDefault="00004A47" w:rsidP="001346DE">
            <w:pPr>
              <w:pStyle w:val="TAC"/>
            </w:pPr>
          </w:p>
        </w:tc>
      </w:tr>
      <w:tr w:rsidR="00004A47" w:rsidRPr="00A1115A" w14:paraId="208813C3"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3EBA597" w14:textId="77777777" w:rsidR="00004A47" w:rsidRPr="00A1115A" w:rsidRDefault="00004A47" w:rsidP="001346DE">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23C67F3"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26CA3CE" w14:textId="77777777" w:rsidR="00004A47" w:rsidRPr="00A1115A" w:rsidRDefault="00004A47" w:rsidP="001346D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1CD4D71A" w14:textId="77777777" w:rsidR="00004A47" w:rsidRPr="00A1115A" w:rsidRDefault="00004A47" w:rsidP="001346DE">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C4CBBF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2DF9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7C7C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7A15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55919" w14:textId="77777777" w:rsidR="00004A47" w:rsidRPr="00A1115A" w:rsidRDefault="00004A47" w:rsidP="001346DE">
            <w:pPr>
              <w:pStyle w:val="TAC"/>
            </w:pPr>
          </w:p>
        </w:tc>
      </w:tr>
      <w:tr w:rsidR="00004A47" w:rsidRPr="00A1115A" w14:paraId="07A578D0"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6AE719" w14:textId="77777777" w:rsidR="00004A47" w:rsidRPr="00A1115A" w:rsidRDefault="00004A47" w:rsidP="001346D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633079F4"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3779B" w14:textId="77777777" w:rsidR="00004A47" w:rsidRPr="00A1115A" w:rsidRDefault="00004A47" w:rsidP="001346D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6D059B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E843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F4124B"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EA3E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3D5B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BFCFE" w14:textId="77777777" w:rsidR="00004A47" w:rsidRPr="00A1115A" w:rsidRDefault="00004A47" w:rsidP="001346DE">
            <w:pPr>
              <w:pStyle w:val="TAC"/>
            </w:pPr>
          </w:p>
        </w:tc>
      </w:tr>
      <w:tr w:rsidR="00004A47" w:rsidRPr="00A1115A" w14:paraId="391E74E0"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18838C" w14:textId="77777777" w:rsidR="00004A47" w:rsidRPr="00A1115A" w:rsidRDefault="00004A47" w:rsidP="001346DE">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17B96B5" w14:textId="77777777" w:rsidR="00004A47" w:rsidRPr="00A1115A" w:rsidRDefault="00004A47" w:rsidP="001346DE">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51798A" w14:textId="77777777" w:rsidR="00004A47" w:rsidRPr="00A1115A" w:rsidRDefault="00004A47" w:rsidP="001346DE">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9B0908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56C60"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B76D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AF96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E184B"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6BA1B" w14:textId="77777777" w:rsidR="00004A47" w:rsidRPr="00A1115A" w:rsidRDefault="00004A47" w:rsidP="001346DE">
            <w:pPr>
              <w:pStyle w:val="TAC"/>
            </w:pPr>
          </w:p>
        </w:tc>
      </w:tr>
      <w:tr w:rsidR="00004A47" w:rsidRPr="00A1115A" w14:paraId="3FD92055" w14:textId="77777777" w:rsidTr="001346DE">
        <w:trPr>
          <w:trHeight w:val="187"/>
          <w:jc w:val="center"/>
        </w:trPr>
        <w:tc>
          <w:tcPr>
            <w:tcW w:w="1099" w:type="dxa"/>
            <w:tcBorders>
              <w:top w:val="single" w:sz="4" w:space="0" w:color="auto"/>
              <w:left w:val="single" w:sz="4" w:space="0" w:color="auto"/>
              <w:right w:val="single" w:sz="4" w:space="0" w:color="auto"/>
            </w:tcBorders>
            <w:vAlign w:val="center"/>
          </w:tcPr>
          <w:p w14:paraId="607691C3" w14:textId="77777777" w:rsidR="00004A47" w:rsidRPr="00A1115A" w:rsidRDefault="00004A47" w:rsidP="001346DE">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C2BE41" w14:textId="77777777" w:rsidR="00004A47" w:rsidRPr="00A1115A" w:rsidRDefault="00004A47" w:rsidP="001346D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D09AA57" w14:textId="77777777" w:rsidR="00004A47" w:rsidRPr="00A1115A" w:rsidRDefault="00004A47" w:rsidP="001346DE">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6D8A691" w14:textId="77777777" w:rsidR="00004A47" w:rsidRPr="00A1115A" w:rsidRDefault="00004A47" w:rsidP="001346DE">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07AF626"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2841D1BE"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001839DF"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3C70DD4E"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50E6C324" w14:textId="77777777" w:rsidR="00004A47" w:rsidRPr="00A1115A" w:rsidRDefault="00004A47" w:rsidP="001346DE">
            <w:pPr>
              <w:pStyle w:val="TAC"/>
            </w:pPr>
          </w:p>
        </w:tc>
      </w:tr>
      <w:tr w:rsidR="00004A47" w:rsidRPr="00A1115A" w14:paraId="6C886464"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07BA3812" w14:textId="77777777" w:rsidR="00004A47" w:rsidRPr="00A1115A" w:rsidRDefault="00004A47" w:rsidP="001346DE">
            <w:pPr>
              <w:pStyle w:val="TAC"/>
            </w:pPr>
            <w:r>
              <w:t>n24</w:t>
            </w:r>
          </w:p>
        </w:tc>
        <w:tc>
          <w:tcPr>
            <w:tcW w:w="1146" w:type="dxa"/>
            <w:tcBorders>
              <w:left w:val="single" w:sz="4" w:space="0" w:color="auto"/>
              <w:bottom w:val="single" w:sz="4" w:space="0" w:color="auto"/>
              <w:right w:val="single" w:sz="4" w:space="0" w:color="auto"/>
            </w:tcBorders>
            <w:vAlign w:val="center"/>
          </w:tcPr>
          <w:p w14:paraId="0E05C031" w14:textId="77777777" w:rsidR="00004A47" w:rsidRPr="00A1115A" w:rsidRDefault="00004A47" w:rsidP="001346DE">
            <w:pPr>
              <w:pStyle w:val="TAC"/>
            </w:pPr>
            <w:r>
              <w:t>NS_01</w:t>
            </w:r>
          </w:p>
        </w:tc>
        <w:tc>
          <w:tcPr>
            <w:tcW w:w="1146" w:type="dxa"/>
            <w:tcBorders>
              <w:left w:val="single" w:sz="4" w:space="0" w:color="auto"/>
              <w:bottom w:val="single" w:sz="4" w:space="0" w:color="auto"/>
              <w:right w:val="single" w:sz="4" w:space="0" w:color="auto"/>
            </w:tcBorders>
            <w:vAlign w:val="center"/>
          </w:tcPr>
          <w:p w14:paraId="0DAACD61" w14:textId="77777777" w:rsidR="00004A47" w:rsidRPr="00A1115A" w:rsidRDefault="00004A47" w:rsidP="001346DE">
            <w:pPr>
              <w:pStyle w:val="TAC"/>
            </w:pPr>
            <w:r>
              <w:t>NS_56</w:t>
            </w:r>
          </w:p>
        </w:tc>
        <w:tc>
          <w:tcPr>
            <w:tcW w:w="1146" w:type="dxa"/>
            <w:tcBorders>
              <w:left w:val="single" w:sz="4" w:space="0" w:color="auto"/>
              <w:bottom w:val="single" w:sz="4" w:space="0" w:color="auto"/>
              <w:right w:val="single" w:sz="4" w:space="0" w:color="auto"/>
            </w:tcBorders>
            <w:vAlign w:val="center"/>
          </w:tcPr>
          <w:p w14:paraId="6C95B0D7"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45AE278F"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453071BD"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6E8842DD"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7C7A0501"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701EE6C7" w14:textId="77777777" w:rsidR="00004A47" w:rsidRPr="00A1115A" w:rsidRDefault="00004A47" w:rsidP="001346DE">
            <w:pPr>
              <w:pStyle w:val="TAC"/>
            </w:pPr>
          </w:p>
        </w:tc>
      </w:tr>
      <w:tr w:rsidR="00004A47" w:rsidRPr="00A1115A" w14:paraId="1B3D1264"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47803329" w14:textId="77777777" w:rsidR="00004A47" w:rsidRPr="00A1115A" w:rsidRDefault="00004A47" w:rsidP="001346DE">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C3775DA" w14:textId="77777777" w:rsidR="00004A47" w:rsidRPr="00A1115A" w:rsidRDefault="00004A47" w:rsidP="001346D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6B0EA63" w14:textId="77777777" w:rsidR="00004A47" w:rsidRPr="00A1115A" w:rsidRDefault="00004A47" w:rsidP="001346D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C1CA8AA" w14:textId="77777777" w:rsidR="00004A47" w:rsidRPr="00A1115A" w:rsidRDefault="00004A47" w:rsidP="001346DE">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127F4D4A" w14:textId="77777777" w:rsidR="00004A47" w:rsidRPr="00A1115A" w:rsidRDefault="00004A47" w:rsidP="001346DE">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8C4C6F5"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70116BE2"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6764B6DC"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1DC7F635" w14:textId="77777777" w:rsidR="00004A47" w:rsidRPr="00A1115A" w:rsidRDefault="00004A47" w:rsidP="001346DE">
            <w:pPr>
              <w:pStyle w:val="TAC"/>
            </w:pPr>
          </w:p>
        </w:tc>
      </w:tr>
      <w:tr w:rsidR="00004A47" w:rsidRPr="00A1115A" w14:paraId="3A4954F9"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10F75694" w14:textId="77777777" w:rsidR="00004A47" w:rsidRPr="00A1115A" w:rsidRDefault="00004A47" w:rsidP="001346DE">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7BC133D8" w14:textId="77777777" w:rsidR="00004A47" w:rsidRPr="00A1115A" w:rsidRDefault="00004A47" w:rsidP="001346D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DEEDBA2" w14:textId="77777777" w:rsidR="00004A47" w:rsidRPr="00A1115A" w:rsidRDefault="00004A47" w:rsidP="001346D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F6C9A90" w14:textId="77777777" w:rsidR="00004A47" w:rsidRPr="00A1115A" w:rsidRDefault="00004A47" w:rsidP="001346DE">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4724F71" w14:textId="77777777" w:rsidR="00004A47" w:rsidRPr="00A1115A" w:rsidRDefault="00004A47" w:rsidP="001346DE">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05E86AE" w14:textId="77777777" w:rsidR="00004A47" w:rsidRPr="00A1115A" w:rsidRDefault="00004A47" w:rsidP="001346DE">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056198E2" w14:textId="77777777" w:rsidR="00004A47" w:rsidRPr="00A1115A" w:rsidRDefault="00004A47" w:rsidP="001346DE">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C32B726" w14:textId="77777777" w:rsidR="00004A47" w:rsidRPr="00A1115A" w:rsidRDefault="00004A47" w:rsidP="001346DE">
            <w:pPr>
              <w:pStyle w:val="TAC"/>
            </w:pPr>
          </w:p>
        </w:tc>
        <w:tc>
          <w:tcPr>
            <w:tcW w:w="1146" w:type="dxa"/>
            <w:tcBorders>
              <w:left w:val="single" w:sz="4" w:space="0" w:color="auto"/>
              <w:bottom w:val="single" w:sz="4" w:space="0" w:color="auto"/>
              <w:right w:val="single" w:sz="4" w:space="0" w:color="auto"/>
            </w:tcBorders>
            <w:vAlign w:val="center"/>
          </w:tcPr>
          <w:p w14:paraId="10A8E441" w14:textId="77777777" w:rsidR="00004A47" w:rsidRPr="00A1115A" w:rsidRDefault="00004A47" w:rsidP="001346DE">
            <w:pPr>
              <w:pStyle w:val="TAC"/>
            </w:pPr>
          </w:p>
        </w:tc>
      </w:tr>
      <w:tr w:rsidR="00004A47" w:rsidRPr="00A1115A" w14:paraId="111567DA" w14:textId="77777777" w:rsidTr="001346DE">
        <w:trPr>
          <w:trHeight w:val="187"/>
          <w:jc w:val="center"/>
        </w:trPr>
        <w:tc>
          <w:tcPr>
            <w:tcW w:w="1099" w:type="dxa"/>
            <w:tcBorders>
              <w:top w:val="single" w:sz="4" w:space="0" w:color="auto"/>
              <w:left w:val="single" w:sz="4" w:space="0" w:color="auto"/>
              <w:right w:val="single" w:sz="4" w:space="0" w:color="auto"/>
            </w:tcBorders>
            <w:vAlign w:val="center"/>
          </w:tcPr>
          <w:p w14:paraId="2A4DB99D" w14:textId="77777777" w:rsidR="00004A47" w:rsidRPr="00A1115A" w:rsidRDefault="00004A47" w:rsidP="001346DE">
            <w:pPr>
              <w:pStyle w:val="TAC"/>
            </w:pPr>
            <w:r w:rsidRPr="00A1115A">
              <w:t>n28</w:t>
            </w:r>
          </w:p>
        </w:tc>
        <w:tc>
          <w:tcPr>
            <w:tcW w:w="1146" w:type="dxa"/>
            <w:tcBorders>
              <w:top w:val="single" w:sz="4" w:space="0" w:color="auto"/>
              <w:left w:val="single" w:sz="4" w:space="0" w:color="auto"/>
              <w:right w:val="single" w:sz="4" w:space="0" w:color="auto"/>
            </w:tcBorders>
            <w:vAlign w:val="center"/>
          </w:tcPr>
          <w:p w14:paraId="02D677C2" w14:textId="77777777" w:rsidR="00004A47" w:rsidRPr="00A1115A" w:rsidRDefault="00004A47" w:rsidP="001346D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8BCF808" w14:textId="77777777" w:rsidR="00004A47" w:rsidRPr="00A1115A" w:rsidRDefault="00004A47" w:rsidP="001346DE">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048451B5" w14:textId="77777777" w:rsidR="00004A47" w:rsidRPr="00A1115A" w:rsidRDefault="00004A47" w:rsidP="001346DE">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33F4E77"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0EB21089"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6031216C"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57DC1B47"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320F53FA" w14:textId="77777777" w:rsidR="00004A47" w:rsidRPr="00A1115A" w:rsidRDefault="00004A47" w:rsidP="001346DE">
            <w:pPr>
              <w:pStyle w:val="TAC"/>
            </w:pPr>
          </w:p>
        </w:tc>
      </w:tr>
      <w:tr w:rsidR="00004A47" w:rsidRPr="00A1115A" w14:paraId="61318771" w14:textId="77777777" w:rsidTr="001346DE">
        <w:trPr>
          <w:trHeight w:val="187"/>
          <w:jc w:val="center"/>
        </w:trPr>
        <w:tc>
          <w:tcPr>
            <w:tcW w:w="1099" w:type="dxa"/>
            <w:tcBorders>
              <w:top w:val="single" w:sz="4" w:space="0" w:color="auto"/>
              <w:left w:val="single" w:sz="4" w:space="0" w:color="auto"/>
              <w:right w:val="single" w:sz="4" w:space="0" w:color="auto"/>
            </w:tcBorders>
            <w:vAlign w:val="center"/>
          </w:tcPr>
          <w:p w14:paraId="7D3DDB5A" w14:textId="77777777" w:rsidR="00004A47" w:rsidRPr="00A1115A" w:rsidRDefault="00004A47" w:rsidP="001346DE">
            <w:pPr>
              <w:pStyle w:val="TAC"/>
            </w:pPr>
            <w:r w:rsidRPr="00A1115A">
              <w:t>n30</w:t>
            </w:r>
          </w:p>
        </w:tc>
        <w:tc>
          <w:tcPr>
            <w:tcW w:w="1146" w:type="dxa"/>
            <w:tcBorders>
              <w:top w:val="single" w:sz="4" w:space="0" w:color="auto"/>
              <w:left w:val="single" w:sz="4" w:space="0" w:color="auto"/>
              <w:right w:val="single" w:sz="4" w:space="0" w:color="auto"/>
            </w:tcBorders>
            <w:vAlign w:val="center"/>
          </w:tcPr>
          <w:p w14:paraId="4914FEA3" w14:textId="77777777" w:rsidR="00004A47" w:rsidRPr="00A1115A" w:rsidRDefault="00004A47" w:rsidP="001346D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5797F44" w14:textId="77777777" w:rsidR="00004A47" w:rsidRPr="00A1115A" w:rsidRDefault="00004A47" w:rsidP="001346DE">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1143B8D"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603D86FB"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33704791"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75764D3B"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567DBC2E" w14:textId="77777777" w:rsidR="00004A47" w:rsidRPr="00A1115A" w:rsidRDefault="00004A47" w:rsidP="001346DE">
            <w:pPr>
              <w:pStyle w:val="TAC"/>
            </w:pPr>
          </w:p>
        </w:tc>
        <w:tc>
          <w:tcPr>
            <w:tcW w:w="1146" w:type="dxa"/>
            <w:tcBorders>
              <w:top w:val="single" w:sz="4" w:space="0" w:color="auto"/>
              <w:left w:val="single" w:sz="4" w:space="0" w:color="auto"/>
              <w:right w:val="single" w:sz="4" w:space="0" w:color="auto"/>
            </w:tcBorders>
            <w:vAlign w:val="center"/>
          </w:tcPr>
          <w:p w14:paraId="30A91258" w14:textId="77777777" w:rsidR="00004A47" w:rsidRPr="00A1115A" w:rsidRDefault="00004A47" w:rsidP="001346DE">
            <w:pPr>
              <w:pStyle w:val="TAC"/>
            </w:pPr>
          </w:p>
        </w:tc>
      </w:tr>
      <w:tr w:rsidR="00004A47" w:rsidRPr="00A1115A" w14:paraId="496C789E" w14:textId="77777777" w:rsidTr="001346DE">
        <w:trPr>
          <w:trHeight w:val="187"/>
          <w:jc w:val="center"/>
        </w:trPr>
        <w:tc>
          <w:tcPr>
            <w:tcW w:w="1099" w:type="dxa"/>
            <w:tcBorders>
              <w:left w:val="single" w:sz="4" w:space="0" w:color="auto"/>
              <w:right w:val="single" w:sz="4" w:space="0" w:color="auto"/>
            </w:tcBorders>
            <w:vAlign w:val="center"/>
          </w:tcPr>
          <w:p w14:paraId="4425F336" w14:textId="77777777" w:rsidR="00004A47" w:rsidRPr="00A1115A" w:rsidRDefault="00004A47" w:rsidP="001346DE">
            <w:pPr>
              <w:pStyle w:val="TAC"/>
            </w:pPr>
            <w:r w:rsidRPr="00A1115A">
              <w:t>n34</w:t>
            </w:r>
          </w:p>
        </w:tc>
        <w:tc>
          <w:tcPr>
            <w:tcW w:w="1146" w:type="dxa"/>
            <w:tcBorders>
              <w:left w:val="single" w:sz="4" w:space="0" w:color="auto"/>
              <w:right w:val="single" w:sz="4" w:space="0" w:color="auto"/>
            </w:tcBorders>
            <w:vAlign w:val="center"/>
          </w:tcPr>
          <w:p w14:paraId="7EF02D70" w14:textId="77777777" w:rsidR="00004A47" w:rsidRPr="00A1115A" w:rsidRDefault="00004A47" w:rsidP="001346DE">
            <w:pPr>
              <w:pStyle w:val="TAC"/>
            </w:pPr>
            <w:r w:rsidRPr="00A1115A">
              <w:t>NS_01</w:t>
            </w:r>
          </w:p>
        </w:tc>
        <w:tc>
          <w:tcPr>
            <w:tcW w:w="1146" w:type="dxa"/>
            <w:tcBorders>
              <w:left w:val="single" w:sz="4" w:space="0" w:color="auto"/>
              <w:right w:val="single" w:sz="4" w:space="0" w:color="auto"/>
            </w:tcBorders>
            <w:vAlign w:val="center"/>
          </w:tcPr>
          <w:p w14:paraId="5F0C252F" w14:textId="77777777" w:rsidR="00004A47" w:rsidRPr="00A1115A" w:rsidRDefault="00004A47" w:rsidP="001346DE">
            <w:pPr>
              <w:pStyle w:val="TAC"/>
            </w:pPr>
          </w:p>
        </w:tc>
        <w:tc>
          <w:tcPr>
            <w:tcW w:w="1146" w:type="dxa"/>
            <w:tcBorders>
              <w:left w:val="single" w:sz="4" w:space="0" w:color="auto"/>
              <w:right w:val="single" w:sz="4" w:space="0" w:color="auto"/>
            </w:tcBorders>
            <w:vAlign w:val="center"/>
          </w:tcPr>
          <w:p w14:paraId="6FFB73E2" w14:textId="77777777" w:rsidR="00004A47" w:rsidRPr="00A1115A" w:rsidRDefault="00004A47" w:rsidP="001346DE">
            <w:pPr>
              <w:pStyle w:val="TAC"/>
            </w:pPr>
          </w:p>
        </w:tc>
        <w:tc>
          <w:tcPr>
            <w:tcW w:w="1146" w:type="dxa"/>
            <w:tcBorders>
              <w:left w:val="single" w:sz="4" w:space="0" w:color="auto"/>
              <w:right w:val="single" w:sz="4" w:space="0" w:color="auto"/>
            </w:tcBorders>
            <w:vAlign w:val="center"/>
          </w:tcPr>
          <w:p w14:paraId="1C998FF4" w14:textId="77777777" w:rsidR="00004A47" w:rsidRPr="00A1115A" w:rsidRDefault="00004A47" w:rsidP="001346DE">
            <w:pPr>
              <w:pStyle w:val="TAC"/>
            </w:pPr>
          </w:p>
        </w:tc>
        <w:tc>
          <w:tcPr>
            <w:tcW w:w="1146" w:type="dxa"/>
            <w:tcBorders>
              <w:left w:val="single" w:sz="4" w:space="0" w:color="auto"/>
              <w:right w:val="single" w:sz="4" w:space="0" w:color="auto"/>
            </w:tcBorders>
            <w:vAlign w:val="center"/>
          </w:tcPr>
          <w:p w14:paraId="4A343804" w14:textId="77777777" w:rsidR="00004A47" w:rsidRPr="00A1115A" w:rsidRDefault="00004A47" w:rsidP="001346DE">
            <w:pPr>
              <w:pStyle w:val="TAC"/>
            </w:pPr>
          </w:p>
        </w:tc>
        <w:tc>
          <w:tcPr>
            <w:tcW w:w="1146" w:type="dxa"/>
            <w:tcBorders>
              <w:left w:val="single" w:sz="4" w:space="0" w:color="auto"/>
              <w:right w:val="single" w:sz="4" w:space="0" w:color="auto"/>
            </w:tcBorders>
            <w:vAlign w:val="center"/>
          </w:tcPr>
          <w:p w14:paraId="5055CA05" w14:textId="77777777" w:rsidR="00004A47" w:rsidRPr="00A1115A" w:rsidRDefault="00004A47" w:rsidP="001346DE">
            <w:pPr>
              <w:pStyle w:val="TAC"/>
            </w:pPr>
          </w:p>
        </w:tc>
        <w:tc>
          <w:tcPr>
            <w:tcW w:w="1146" w:type="dxa"/>
            <w:tcBorders>
              <w:left w:val="single" w:sz="4" w:space="0" w:color="auto"/>
              <w:right w:val="single" w:sz="4" w:space="0" w:color="auto"/>
            </w:tcBorders>
            <w:vAlign w:val="center"/>
          </w:tcPr>
          <w:p w14:paraId="0633F01F" w14:textId="77777777" w:rsidR="00004A47" w:rsidRPr="00A1115A" w:rsidRDefault="00004A47" w:rsidP="001346DE">
            <w:pPr>
              <w:pStyle w:val="TAC"/>
            </w:pPr>
          </w:p>
        </w:tc>
        <w:tc>
          <w:tcPr>
            <w:tcW w:w="1146" w:type="dxa"/>
            <w:tcBorders>
              <w:left w:val="single" w:sz="4" w:space="0" w:color="auto"/>
              <w:right w:val="single" w:sz="4" w:space="0" w:color="auto"/>
            </w:tcBorders>
            <w:vAlign w:val="center"/>
          </w:tcPr>
          <w:p w14:paraId="118F819F" w14:textId="77777777" w:rsidR="00004A47" w:rsidRPr="00A1115A" w:rsidRDefault="00004A47" w:rsidP="001346DE">
            <w:pPr>
              <w:pStyle w:val="TAC"/>
            </w:pPr>
          </w:p>
        </w:tc>
      </w:tr>
      <w:tr w:rsidR="00004A47" w:rsidRPr="00A1115A" w14:paraId="7203C3D6"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C26A7" w14:textId="77777777" w:rsidR="00004A47" w:rsidRPr="00A1115A" w:rsidRDefault="00004A47" w:rsidP="001346DE">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743CC08"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F70FF1" w14:textId="77777777" w:rsidR="00004A47" w:rsidRPr="00A1115A" w:rsidRDefault="00004A47" w:rsidP="001346DE">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172B83D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EA41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A6C1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15E8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47FB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56AEC" w14:textId="77777777" w:rsidR="00004A47" w:rsidRPr="00A1115A" w:rsidRDefault="00004A47" w:rsidP="001346DE">
            <w:pPr>
              <w:pStyle w:val="TAC"/>
            </w:pPr>
          </w:p>
        </w:tc>
      </w:tr>
      <w:tr w:rsidR="00004A47" w:rsidRPr="00A1115A" w14:paraId="03DBA7D2"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7CDC5C" w14:textId="77777777" w:rsidR="00004A47" w:rsidRPr="00A1115A" w:rsidRDefault="00004A47" w:rsidP="001346DE">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721E7363"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53D7F20" w14:textId="77777777" w:rsidR="00004A47" w:rsidRPr="00A1115A" w:rsidRDefault="00004A47" w:rsidP="001346DE">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342A04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C943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F1810"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AF0FC"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BBEDB"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579BB" w14:textId="77777777" w:rsidR="00004A47" w:rsidRPr="00A1115A" w:rsidRDefault="00004A47" w:rsidP="001346DE">
            <w:pPr>
              <w:pStyle w:val="TAC"/>
            </w:pPr>
          </w:p>
        </w:tc>
      </w:tr>
      <w:tr w:rsidR="00004A47" w:rsidRPr="00A1115A" w14:paraId="1BFCE65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C1CF33" w14:textId="77777777" w:rsidR="00004A47" w:rsidRPr="00A1115A" w:rsidRDefault="00004A47" w:rsidP="001346DE">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52369BF0"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0919C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FE8F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8887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752E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471C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E0E40"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58C1C" w14:textId="77777777" w:rsidR="00004A47" w:rsidRPr="00A1115A" w:rsidRDefault="00004A47" w:rsidP="001346DE">
            <w:pPr>
              <w:pStyle w:val="TAC"/>
            </w:pPr>
          </w:p>
        </w:tc>
      </w:tr>
      <w:tr w:rsidR="00004A47" w:rsidRPr="00A1115A" w14:paraId="6FF7A6EE"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1E4F9B" w14:textId="77777777" w:rsidR="00004A47" w:rsidRPr="00A1115A" w:rsidRDefault="00004A47" w:rsidP="001346DE">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35E0D4A3"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4A3734" w14:textId="77777777" w:rsidR="00004A47" w:rsidRPr="00A1115A" w:rsidRDefault="00004A47" w:rsidP="001346DE">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73346C07" w14:textId="77777777" w:rsidR="00004A47" w:rsidRPr="00A1115A" w:rsidRDefault="00004A47" w:rsidP="001346DE">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3D2133D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E9D2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F465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A76C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AD3AF" w14:textId="77777777" w:rsidR="00004A47" w:rsidRPr="00A1115A" w:rsidRDefault="00004A47" w:rsidP="001346DE">
            <w:pPr>
              <w:pStyle w:val="TAC"/>
            </w:pPr>
          </w:p>
        </w:tc>
      </w:tr>
      <w:tr w:rsidR="00004A47" w:rsidRPr="00A1115A" w14:paraId="44B7A42F"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CBE7CF" w14:textId="77777777" w:rsidR="00004A47" w:rsidRPr="00A1115A" w:rsidRDefault="00004A47" w:rsidP="001346DE">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B88A0AD"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88FAB1" w14:textId="77777777" w:rsidR="00004A47" w:rsidRPr="00A1115A" w:rsidRDefault="00004A47" w:rsidP="001346DE">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9063D1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20DD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AE32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A13E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A8DF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4F8C0" w14:textId="77777777" w:rsidR="00004A47" w:rsidRPr="00A1115A" w:rsidRDefault="00004A47" w:rsidP="001346DE">
            <w:pPr>
              <w:pStyle w:val="TAC"/>
            </w:pPr>
          </w:p>
        </w:tc>
      </w:tr>
      <w:tr w:rsidR="00004A47" w:rsidRPr="00A1115A" w14:paraId="38F6E02E"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226F06" w14:textId="77777777" w:rsidR="00004A47" w:rsidRPr="00A1115A" w:rsidRDefault="00004A47" w:rsidP="001346DE">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80A0BC0" w14:textId="77777777" w:rsidR="00004A47" w:rsidRPr="00A1115A" w:rsidRDefault="00004A47" w:rsidP="001346DE">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71A508" w14:textId="77777777" w:rsidR="00004A47" w:rsidRPr="00A1115A" w:rsidRDefault="00004A47" w:rsidP="001346DE">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6D50D67" w14:textId="77777777" w:rsidR="00004A47" w:rsidRPr="00A1115A" w:rsidRDefault="00004A47" w:rsidP="001346DE">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6701F0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33DFC"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DE2B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F24C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1C247" w14:textId="77777777" w:rsidR="00004A47" w:rsidRPr="00A1115A" w:rsidRDefault="00004A47" w:rsidP="001346DE">
            <w:pPr>
              <w:pStyle w:val="TAC"/>
            </w:pPr>
          </w:p>
        </w:tc>
      </w:tr>
      <w:tr w:rsidR="00004A47" w:rsidRPr="00A1115A" w14:paraId="0A7A8F84"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031C00" w14:textId="77777777" w:rsidR="00004A47" w:rsidRPr="00A1115A" w:rsidRDefault="00004A47" w:rsidP="001346DE">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C561D4A"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E924D" w14:textId="77777777" w:rsidR="00004A47" w:rsidRPr="00A1115A" w:rsidRDefault="00004A47" w:rsidP="001346DE">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A2F558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1402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6509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F5EF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B11F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CB0E2" w14:textId="77777777" w:rsidR="00004A47" w:rsidRPr="00A1115A" w:rsidRDefault="00004A47" w:rsidP="001346DE">
            <w:pPr>
              <w:pStyle w:val="TAC"/>
            </w:pPr>
          </w:p>
        </w:tc>
      </w:tr>
      <w:tr w:rsidR="00004A47" w:rsidRPr="00A1115A" w14:paraId="5E4DF629"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E08463" w14:textId="77777777" w:rsidR="00004A47" w:rsidRPr="00A1115A" w:rsidRDefault="00004A47" w:rsidP="001346DE">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324394BC"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DC587" w14:textId="77777777" w:rsidR="00004A47" w:rsidRPr="00A1115A" w:rsidRDefault="00004A47" w:rsidP="001346DE">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67FAA5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6A91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2B1C0"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9E21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3C0A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1E1BE" w14:textId="77777777" w:rsidR="00004A47" w:rsidRPr="00A1115A" w:rsidRDefault="00004A47" w:rsidP="001346DE">
            <w:pPr>
              <w:pStyle w:val="TAC"/>
            </w:pPr>
          </w:p>
        </w:tc>
      </w:tr>
      <w:tr w:rsidR="00004A47" w:rsidRPr="00A1115A" w14:paraId="1A476BF7"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FE96F50" w14:textId="77777777" w:rsidR="00004A47" w:rsidRPr="00A1115A" w:rsidRDefault="00004A47" w:rsidP="001346DE">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96049E5"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FBD85" w14:textId="77777777" w:rsidR="00004A47" w:rsidRPr="00A1115A" w:rsidRDefault="00004A47" w:rsidP="001346DE">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47165D4D"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061F7A" w14:textId="77777777" w:rsidR="00004A47" w:rsidRPr="00A1115A" w:rsidRDefault="00004A47" w:rsidP="001346DE">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5F25041" w14:textId="77777777" w:rsidR="00004A47" w:rsidRPr="00A1115A" w:rsidRDefault="00004A47" w:rsidP="001346DE">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BFDABA5" w14:textId="77777777" w:rsidR="00004A47" w:rsidRPr="00A1115A" w:rsidRDefault="00004A47" w:rsidP="001346DE">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DAED79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0D4FB" w14:textId="77777777" w:rsidR="00004A47" w:rsidRPr="00A1115A" w:rsidRDefault="00004A47" w:rsidP="001346DE">
            <w:pPr>
              <w:pStyle w:val="TAC"/>
            </w:pPr>
          </w:p>
        </w:tc>
      </w:tr>
      <w:tr w:rsidR="00004A47" w:rsidRPr="00A1115A" w14:paraId="0BFA9011"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05A0D9" w14:textId="77777777" w:rsidR="00004A47" w:rsidRPr="00A1115A" w:rsidRDefault="00004A47" w:rsidP="001346DE">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0FF86E91"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B659F6"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A60F6E" w14:textId="77777777" w:rsidR="00004A47" w:rsidRPr="00A1115A" w:rsidRDefault="00004A47" w:rsidP="001346D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BAAB95D" w14:textId="77777777" w:rsidR="00004A47" w:rsidRPr="00A1115A" w:rsidRDefault="00004A47" w:rsidP="001346D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F960CC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5595B"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1C5D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F6B0D" w14:textId="77777777" w:rsidR="00004A47" w:rsidRPr="00A1115A" w:rsidRDefault="00004A47" w:rsidP="001346DE">
            <w:pPr>
              <w:pStyle w:val="TAC"/>
            </w:pPr>
          </w:p>
        </w:tc>
      </w:tr>
      <w:tr w:rsidR="00004A47" w:rsidRPr="00A1115A" w14:paraId="4A6730FA"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759473" w14:textId="77777777" w:rsidR="00004A47" w:rsidRPr="00A1115A" w:rsidRDefault="00004A47" w:rsidP="001346DE">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7CCC311"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641AFF" w14:textId="77777777" w:rsidR="00004A47" w:rsidRPr="00A1115A" w:rsidRDefault="00004A47" w:rsidP="001346D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C6C8ED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09EA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350B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BA96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E040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D118E" w14:textId="77777777" w:rsidR="00004A47" w:rsidRPr="00A1115A" w:rsidRDefault="00004A47" w:rsidP="001346DE">
            <w:pPr>
              <w:pStyle w:val="TAC"/>
            </w:pPr>
          </w:p>
        </w:tc>
      </w:tr>
      <w:tr w:rsidR="00004A47" w:rsidRPr="00A1115A" w14:paraId="2F15F3E1"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CED018" w14:textId="77777777" w:rsidR="00004A47" w:rsidRPr="00A1115A" w:rsidRDefault="00004A47" w:rsidP="001346DE">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6012216D"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99446A" w14:textId="77777777" w:rsidR="00004A47" w:rsidRPr="00A1115A" w:rsidRDefault="00004A47" w:rsidP="001346DE">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3CE26CF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B7DD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6DAAB"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FDC3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FFAD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6707B" w14:textId="77777777" w:rsidR="00004A47" w:rsidRPr="00A1115A" w:rsidRDefault="00004A47" w:rsidP="001346DE">
            <w:pPr>
              <w:pStyle w:val="TAC"/>
            </w:pPr>
          </w:p>
        </w:tc>
      </w:tr>
      <w:tr w:rsidR="00004A47" w:rsidRPr="00A1115A" w14:paraId="2DBD8A57"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39C65E" w14:textId="77777777" w:rsidR="00004A47" w:rsidRPr="00A1115A" w:rsidRDefault="00004A47" w:rsidP="001346DE">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B7BF6DD" w14:textId="77777777" w:rsidR="00004A47" w:rsidRPr="00A1115A" w:rsidRDefault="00004A47" w:rsidP="001346DE">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BA59B9" w14:textId="77777777" w:rsidR="00004A47" w:rsidRPr="00A1115A" w:rsidRDefault="00004A47" w:rsidP="001346DE">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110D517" w14:textId="77777777" w:rsidR="00004A47" w:rsidRPr="00A1115A" w:rsidRDefault="00004A47" w:rsidP="001346DE">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DCBA6C0" w14:textId="77777777" w:rsidR="00004A47" w:rsidRPr="00A1115A" w:rsidRDefault="00004A47" w:rsidP="001346DE">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8C8F3F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3E08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9BC2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378C8" w14:textId="77777777" w:rsidR="00004A47" w:rsidRPr="00A1115A" w:rsidRDefault="00004A47" w:rsidP="001346DE">
            <w:pPr>
              <w:pStyle w:val="TAC"/>
            </w:pPr>
          </w:p>
        </w:tc>
      </w:tr>
      <w:tr w:rsidR="00004A47" w:rsidRPr="00A1115A" w14:paraId="0411498A"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104D8" w14:textId="77777777" w:rsidR="00004A47" w:rsidRPr="00A1115A" w:rsidRDefault="00004A47" w:rsidP="001346DE">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9D3B920"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1AE41" w14:textId="77777777" w:rsidR="00004A47" w:rsidRPr="00A1115A" w:rsidRDefault="00004A47" w:rsidP="001346DE">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2636E535" w14:textId="77777777" w:rsidR="00004A47" w:rsidRPr="00A1115A" w:rsidRDefault="00004A47" w:rsidP="001346DE">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2303E3D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7A04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D2F2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6665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232BD" w14:textId="77777777" w:rsidR="00004A47" w:rsidRPr="00A1115A" w:rsidRDefault="00004A47" w:rsidP="001346DE">
            <w:pPr>
              <w:pStyle w:val="TAC"/>
            </w:pPr>
          </w:p>
        </w:tc>
      </w:tr>
      <w:tr w:rsidR="00004A47" w:rsidRPr="00A1115A" w14:paraId="53C40E4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3EF48C" w14:textId="77777777" w:rsidR="00004A47" w:rsidRPr="00A1115A" w:rsidRDefault="00004A47" w:rsidP="001346DE">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838684A"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05B90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7E25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3D2B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6A00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5F5A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EAC1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DAC34" w14:textId="77777777" w:rsidR="00004A47" w:rsidRPr="00A1115A" w:rsidRDefault="00004A47" w:rsidP="001346DE">
            <w:pPr>
              <w:pStyle w:val="TAC"/>
            </w:pPr>
          </w:p>
        </w:tc>
      </w:tr>
      <w:tr w:rsidR="00004A47" w:rsidRPr="00A1115A" w14:paraId="14BF5732"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65576C" w14:textId="77777777" w:rsidR="00004A47" w:rsidRPr="00A1115A" w:rsidRDefault="00004A47" w:rsidP="001346DE">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1D78D99"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5FE55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F4F9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D622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AFCC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1631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37E1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90130" w14:textId="77777777" w:rsidR="00004A47" w:rsidRPr="00A1115A" w:rsidRDefault="00004A47" w:rsidP="001346DE">
            <w:pPr>
              <w:pStyle w:val="TAC"/>
            </w:pPr>
          </w:p>
        </w:tc>
      </w:tr>
      <w:tr w:rsidR="00004A47" w:rsidRPr="00A1115A" w14:paraId="53AC11B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80DAF4" w14:textId="77777777" w:rsidR="00004A47" w:rsidRPr="00A1115A" w:rsidRDefault="00004A47" w:rsidP="001346DE">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695C888C"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EF4EC2"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AD318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520C1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5C3F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BAD4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2D34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0593C" w14:textId="77777777" w:rsidR="00004A47" w:rsidRPr="00A1115A" w:rsidRDefault="00004A47" w:rsidP="001346DE">
            <w:pPr>
              <w:pStyle w:val="TAC"/>
            </w:pPr>
          </w:p>
        </w:tc>
      </w:tr>
      <w:tr w:rsidR="00004A47" w:rsidRPr="00A1115A" w14:paraId="27C791E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314951" w14:textId="77777777" w:rsidR="00004A47" w:rsidRPr="00A1115A" w:rsidRDefault="00004A47" w:rsidP="001346DE">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CD6711A"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DF9FE"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2C4F61" w14:textId="77777777" w:rsidR="00004A47" w:rsidRPr="00A1115A" w:rsidRDefault="00004A47" w:rsidP="001346D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6EE085D" w14:textId="77777777" w:rsidR="00004A47" w:rsidRPr="00A1115A" w:rsidRDefault="00004A47" w:rsidP="001346D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4C3C69B"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6F4A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4D4C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2D664" w14:textId="77777777" w:rsidR="00004A47" w:rsidRPr="00A1115A" w:rsidRDefault="00004A47" w:rsidP="001346DE">
            <w:pPr>
              <w:pStyle w:val="TAC"/>
            </w:pPr>
          </w:p>
        </w:tc>
      </w:tr>
      <w:tr w:rsidR="00004A47" w:rsidRPr="00A1115A" w14:paraId="3DA7734A"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35CB2D" w14:textId="77777777" w:rsidR="00004A47" w:rsidRPr="00A1115A" w:rsidRDefault="00004A47" w:rsidP="001346DE">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0C038EA"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54525B" w14:textId="77777777" w:rsidR="00004A47" w:rsidRPr="00A1115A" w:rsidRDefault="00004A47" w:rsidP="001346DE">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2E855BC" w14:textId="77777777" w:rsidR="00004A47" w:rsidRPr="00A1115A" w:rsidRDefault="00004A47" w:rsidP="001346DE">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62DDD9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9BEBD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2563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34D8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23F68" w14:textId="77777777" w:rsidR="00004A47" w:rsidRPr="00A1115A" w:rsidRDefault="00004A47" w:rsidP="001346DE">
            <w:pPr>
              <w:pStyle w:val="TAC"/>
            </w:pPr>
          </w:p>
        </w:tc>
      </w:tr>
      <w:tr w:rsidR="00004A47" w:rsidRPr="00A1115A" w14:paraId="18687E35"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FEB71F" w14:textId="77777777" w:rsidR="00004A47" w:rsidRPr="00A1115A" w:rsidRDefault="00004A47" w:rsidP="001346DE">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55C406EA"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4A1300" w14:textId="77777777" w:rsidR="00004A47" w:rsidRPr="00A1115A" w:rsidRDefault="00004A47" w:rsidP="001346DE">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0C7D898" w14:textId="77777777" w:rsidR="00004A47" w:rsidRPr="00A1115A" w:rsidRDefault="00004A47" w:rsidP="001346DE">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2DCD00C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3D00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0481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9EF3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A3964" w14:textId="77777777" w:rsidR="00004A47" w:rsidRPr="00A1115A" w:rsidRDefault="00004A47" w:rsidP="001346DE">
            <w:pPr>
              <w:pStyle w:val="TAC"/>
            </w:pPr>
          </w:p>
        </w:tc>
      </w:tr>
      <w:tr w:rsidR="00004A47" w:rsidRPr="00A1115A" w14:paraId="0D3F903A"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BE78AA" w14:textId="77777777" w:rsidR="00004A47" w:rsidRPr="00A1115A" w:rsidRDefault="00004A47" w:rsidP="001346DE">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528018D"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D0585C"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DAAEF8" w14:textId="77777777" w:rsidR="00004A47" w:rsidRPr="00A1115A" w:rsidRDefault="00004A47" w:rsidP="001346DE">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1772926" w14:textId="77777777" w:rsidR="00004A47" w:rsidRPr="00A1115A" w:rsidRDefault="00004A47" w:rsidP="001346DE">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372747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AD50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AE7D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D5129" w14:textId="77777777" w:rsidR="00004A47" w:rsidRPr="00A1115A" w:rsidRDefault="00004A47" w:rsidP="001346DE">
            <w:pPr>
              <w:pStyle w:val="TAC"/>
            </w:pPr>
          </w:p>
        </w:tc>
      </w:tr>
      <w:tr w:rsidR="00004A47" w:rsidRPr="00A1115A" w14:paraId="29CEE456"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8CBE23" w14:textId="77777777" w:rsidR="00004A47" w:rsidRPr="00A1115A" w:rsidRDefault="00004A47" w:rsidP="001346DE">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64671FFA" w14:textId="77777777" w:rsidR="00004A47" w:rsidRPr="00A1115A" w:rsidRDefault="00004A47" w:rsidP="001346D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429CCC" w14:textId="77777777" w:rsidR="00004A47" w:rsidRPr="00A1115A" w:rsidRDefault="00004A47" w:rsidP="001346D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D863C4B"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3B83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F5EA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E7DD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E66DC"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D0A3E" w14:textId="77777777" w:rsidR="00004A47" w:rsidRPr="00A1115A" w:rsidRDefault="00004A47" w:rsidP="001346DE">
            <w:pPr>
              <w:pStyle w:val="TAC"/>
            </w:pPr>
          </w:p>
        </w:tc>
      </w:tr>
      <w:tr w:rsidR="00004A47" w:rsidRPr="00A1115A" w14:paraId="54E027BA"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1A7BBB" w14:textId="77777777" w:rsidR="00004A47" w:rsidRPr="00A1115A" w:rsidRDefault="00004A47" w:rsidP="001346DE">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70096928"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41486"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643AC4" w14:textId="77777777" w:rsidR="00004A47" w:rsidRPr="00A1115A" w:rsidRDefault="00004A47" w:rsidP="001346D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D2F1BC2" w14:textId="77777777" w:rsidR="00004A47" w:rsidRPr="00A1115A" w:rsidRDefault="00004A47" w:rsidP="001346D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348E84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3A21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F26D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142E5" w14:textId="77777777" w:rsidR="00004A47" w:rsidRPr="00A1115A" w:rsidRDefault="00004A47" w:rsidP="001346DE">
            <w:pPr>
              <w:pStyle w:val="TAC"/>
            </w:pPr>
          </w:p>
        </w:tc>
      </w:tr>
      <w:tr w:rsidR="00004A47" w:rsidRPr="00A1115A" w14:paraId="684B6BB5"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60F0EC" w14:textId="77777777" w:rsidR="00004A47" w:rsidRPr="00A1115A" w:rsidRDefault="00004A47" w:rsidP="001346DE">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0076C38"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F7C0E" w14:textId="77777777" w:rsidR="00004A47" w:rsidRPr="00A1115A" w:rsidRDefault="00004A47"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D70B8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1861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30B8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E4A2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EB93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45C07" w14:textId="77777777" w:rsidR="00004A47" w:rsidRPr="00A1115A" w:rsidRDefault="00004A47" w:rsidP="001346DE">
            <w:pPr>
              <w:pStyle w:val="TAC"/>
            </w:pPr>
          </w:p>
        </w:tc>
      </w:tr>
      <w:tr w:rsidR="00004A47" w:rsidRPr="00A1115A" w14:paraId="4E1BEB2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6FDF90" w14:textId="77777777" w:rsidR="00004A47" w:rsidRPr="00A1115A" w:rsidRDefault="00004A47" w:rsidP="001346DE">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EE064DD"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8A4C0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4596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7881C"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D680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C88F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EE7E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3A55E" w14:textId="77777777" w:rsidR="00004A47" w:rsidRPr="00A1115A" w:rsidRDefault="00004A47" w:rsidP="001346DE">
            <w:pPr>
              <w:pStyle w:val="TAC"/>
            </w:pPr>
          </w:p>
        </w:tc>
      </w:tr>
      <w:tr w:rsidR="00004A47" w:rsidRPr="00A1115A" w14:paraId="4B9EA649"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1A0A12" w14:textId="77777777" w:rsidR="00004A47" w:rsidRPr="00A1115A" w:rsidRDefault="00004A47" w:rsidP="001346DE">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22011D85"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D64E0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B82A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F6DD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6E8F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332B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DE6DC"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E3EDE" w14:textId="77777777" w:rsidR="00004A47" w:rsidRPr="00A1115A" w:rsidRDefault="00004A47" w:rsidP="001346DE">
            <w:pPr>
              <w:pStyle w:val="TAC"/>
            </w:pPr>
          </w:p>
        </w:tc>
      </w:tr>
      <w:tr w:rsidR="00004A47" w:rsidRPr="00A1115A" w14:paraId="7146043B"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5E1DFB" w14:textId="77777777" w:rsidR="00004A47" w:rsidRPr="00A1115A" w:rsidRDefault="00004A47" w:rsidP="001346DE">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55B0E965"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69EE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B149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24E8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C8C0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4DEB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08A6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9E07D" w14:textId="77777777" w:rsidR="00004A47" w:rsidRPr="00A1115A" w:rsidRDefault="00004A47" w:rsidP="001346DE">
            <w:pPr>
              <w:pStyle w:val="TAC"/>
            </w:pPr>
          </w:p>
        </w:tc>
      </w:tr>
      <w:tr w:rsidR="00004A47" w:rsidRPr="00A1115A" w14:paraId="5103C85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1D5022" w14:textId="77777777" w:rsidR="00004A47" w:rsidRPr="00A1115A" w:rsidRDefault="00004A47" w:rsidP="001346DE">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D97F634"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CCF82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943D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C6E1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934A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6275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FF67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F2679" w14:textId="77777777" w:rsidR="00004A47" w:rsidRPr="00A1115A" w:rsidRDefault="00004A47" w:rsidP="001346DE">
            <w:pPr>
              <w:pStyle w:val="TAC"/>
            </w:pPr>
          </w:p>
        </w:tc>
      </w:tr>
      <w:tr w:rsidR="00004A47" w:rsidRPr="00A1115A" w14:paraId="2F74B3EE"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2A6F44" w14:textId="77777777" w:rsidR="00004A47" w:rsidRPr="00A1115A" w:rsidRDefault="00004A47" w:rsidP="001346DE">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BFB4CD6"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F6C02"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F606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1CA19"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2FEE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95A8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3B860"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51CF6" w14:textId="77777777" w:rsidR="00004A47" w:rsidRPr="00A1115A" w:rsidRDefault="00004A47" w:rsidP="001346DE">
            <w:pPr>
              <w:pStyle w:val="TAC"/>
            </w:pPr>
          </w:p>
        </w:tc>
      </w:tr>
      <w:tr w:rsidR="00004A47" w:rsidRPr="00A1115A" w14:paraId="722767B2"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276B88" w14:textId="77777777" w:rsidR="00004A47" w:rsidRPr="00A1115A" w:rsidRDefault="00004A47" w:rsidP="001346DE">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255117B"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8C63B1"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94623"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44F1C"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BA6F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0F146"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4F654"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ABD92" w14:textId="77777777" w:rsidR="00004A47" w:rsidRPr="00A1115A" w:rsidRDefault="00004A47" w:rsidP="001346DE">
            <w:pPr>
              <w:pStyle w:val="TAC"/>
            </w:pPr>
          </w:p>
        </w:tc>
      </w:tr>
      <w:tr w:rsidR="00004A47" w:rsidRPr="00A1115A" w14:paraId="66F90BC5"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C219D0" w14:textId="77777777" w:rsidR="00004A47" w:rsidRPr="00A1115A" w:rsidRDefault="00004A47" w:rsidP="001346DE">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D652E08" w14:textId="77777777" w:rsidR="00004A47" w:rsidRPr="00A1115A" w:rsidRDefault="00004A47"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3D148" w14:textId="77777777" w:rsidR="00004A47" w:rsidRPr="00A1115A" w:rsidRDefault="00004A47" w:rsidP="001346DE">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0A0920B"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F967F"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D7290"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AB6C"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D0F0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72B68" w14:textId="77777777" w:rsidR="00004A47" w:rsidRPr="00A1115A" w:rsidRDefault="00004A47" w:rsidP="001346DE">
            <w:pPr>
              <w:pStyle w:val="TAC"/>
            </w:pPr>
          </w:p>
        </w:tc>
      </w:tr>
      <w:tr w:rsidR="00004A47" w:rsidRPr="00A1115A" w14:paraId="69F10AE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B458058" w14:textId="77777777" w:rsidR="00004A47" w:rsidRPr="00A1115A" w:rsidRDefault="00004A47" w:rsidP="001346DE">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3459B2DF" w14:textId="77777777" w:rsidR="00004A47" w:rsidRPr="00A1115A" w:rsidRDefault="00004A47" w:rsidP="001346DE">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02FD513" w14:textId="77777777" w:rsidR="00004A47" w:rsidRPr="00A1115A" w:rsidRDefault="00004A47" w:rsidP="001346DE">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760E1F5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16D5BDC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20DF2FED"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2D3E5165"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4AC54F4E"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0E804558" w14:textId="77777777" w:rsidR="00004A47" w:rsidRPr="00A1115A" w:rsidRDefault="00004A47" w:rsidP="001346DE">
            <w:pPr>
              <w:pStyle w:val="TAC"/>
            </w:pPr>
          </w:p>
        </w:tc>
      </w:tr>
      <w:tr w:rsidR="00004A47" w:rsidRPr="00A1115A" w14:paraId="1A5C1171"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F3CE449" w14:textId="77777777" w:rsidR="00004A47" w:rsidRPr="0002605A" w:rsidRDefault="00004A47" w:rsidP="001346DE">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E0EBB95" w14:textId="77777777" w:rsidR="00004A47" w:rsidRPr="0002605A" w:rsidRDefault="00004A47" w:rsidP="001346DE">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3F0EA8" w14:textId="77777777" w:rsidR="00004A47" w:rsidRPr="000260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4C22207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5444627A"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5E82B5B7"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57820DB0"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3353FB78" w14:textId="77777777" w:rsidR="00004A47" w:rsidRPr="00A1115A" w:rsidRDefault="00004A47"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37E2FEF7" w14:textId="77777777" w:rsidR="00004A47" w:rsidRPr="00A1115A" w:rsidRDefault="00004A47" w:rsidP="001346DE">
            <w:pPr>
              <w:pStyle w:val="TAC"/>
            </w:pPr>
          </w:p>
        </w:tc>
      </w:tr>
      <w:tr w:rsidR="00004A47" w:rsidRPr="00A1115A" w14:paraId="60F62C61" w14:textId="77777777" w:rsidTr="001346D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915C902" w14:textId="77777777" w:rsidR="00004A47" w:rsidRDefault="00004A47" w:rsidP="001346DE">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33CD2AF8" w14:textId="77777777" w:rsidR="00004A47" w:rsidRPr="00A1115A" w:rsidRDefault="00004A47" w:rsidP="001346DE">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5F117F98" w14:textId="77777777" w:rsidR="00004A47" w:rsidRPr="00A1115A" w:rsidRDefault="00004A47" w:rsidP="00004A47"/>
    <w:p w14:paraId="3D58DBCF" w14:textId="77777777" w:rsidR="00004A47" w:rsidRPr="00A1115A" w:rsidRDefault="00004A47" w:rsidP="00004A47">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004A47" w:rsidRPr="00A1115A" w14:paraId="43F1182C" w14:textId="77777777" w:rsidTr="001346DE">
        <w:trPr>
          <w:trHeight w:val="187"/>
          <w:jc w:val="center"/>
        </w:trPr>
        <w:tc>
          <w:tcPr>
            <w:tcW w:w="2461" w:type="dxa"/>
            <w:gridSpan w:val="2"/>
            <w:shd w:val="clear" w:color="auto" w:fill="auto"/>
            <w:noWrap/>
            <w:hideMark/>
          </w:tcPr>
          <w:p w14:paraId="14F57C21" w14:textId="77777777" w:rsidR="00004A47" w:rsidRPr="00A1115A" w:rsidRDefault="00004A47" w:rsidP="001346DE">
            <w:pPr>
              <w:pStyle w:val="TAH"/>
              <w:rPr>
                <w:lang w:val="fi-FI"/>
              </w:rPr>
            </w:pPr>
            <w:r w:rsidRPr="00A1115A">
              <w:t>Modulation/Waveform</w:t>
            </w:r>
          </w:p>
        </w:tc>
        <w:tc>
          <w:tcPr>
            <w:tcW w:w="2277" w:type="dxa"/>
            <w:shd w:val="clear" w:color="auto" w:fill="auto"/>
            <w:noWrap/>
            <w:hideMark/>
          </w:tcPr>
          <w:p w14:paraId="28A7AEFE" w14:textId="77777777" w:rsidR="00004A47" w:rsidRPr="00A1115A" w:rsidRDefault="00004A47" w:rsidP="001346DE">
            <w:pPr>
              <w:pStyle w:val="TAH"/>
            </w:pPr>
            <w:r w:rsidRPr="00A1115A">
              <w:t>Outer (dB)</w:t>
            </w:r>
          </w:p>
        </w:tc>
      </w:tr>
      <w:tr w:rsidR="00004A47" w:rsidRPr="00A1115A" w14:paraId="27A20443" w14:textId="77777777" w:rsidTr="001346DE">
        <w:trPr>
          <w:trHeight w:val="187"/>
          <w:jc w:val="center"/>
        </w:trPr>
        <w:tc>
          <w:tcPr>
            <w:tcW w:w="979" w:type="dxa"/>
            <w:tcBorders>
              <w:bottom w:val="nil"/>
            </w:tcBorders>
            <w:shd w:val="clear" w:color="auto" w:fill="auto"/>
            <w:noWrap/>
          </w:tcPr>
          <w:p w14:paraId="133917EB" w14:textId="77777777" w:rsidR="00004A47" w:rsidRPr="00A1115A" w:rsidRDefault="00004A47" w:rsidP="001346DE">
            <w:pPr>
              <w:pStyle w:val="TAC"/>
            </w:pPr>
            <w:r w:rsidRPr="00A1115A">
              <w:t>DFT-s-OFDM</w:t>
            </w:r>
          </w:p>
        </w:tc>
        <w:tc>
          <w:tcPr>
            <w:tcW w:w="1482" w:type="dxa"/>
            <w:shd w:val="clear" w:color="auto" w:fill="auto"/>
            <w:hideMark/>
          </w:tcPr>
          <w:p w14:paraId="1057543C" w14:textId="77777777" w:rsidR="00004A47" w:rsidRPr="00A1115A" w:rsidRDefault="00004A47" w:rsidP="001346DE">
            <w:pPr>
              <w:pStyle w:val="TAC"/>
            </w:pPr>
            <w:r w:rsidRPr="00A1115A">
              <w:t>Pi/2 BPSK</w:t>
            </w:r>
          </w:p>
        </w:tc>
        <w:tc>
          <w:tcPr>
            <w:tcW w:w="2277" w:type="dxa"/>
            <w:shd w:val="clear" w:color="auto" w:fill="auto"/>
            <w:noWrap/>
            <w:hideMark/>
          </w:tcPr>
          <w:p w14:paraId="01474EAD" w14:textId="77777777" w:rsidR="00004A47" w:rsidRPr="00A1115A" w:rsidRDefault="00004A47" w:rsidP="001346DE">
            <w:pPr>
              <w:pStyle w:val="TAC"/>
            </w:pPr>
            <w:r w:rsidRPr="00A1115A">
              <w:t>≤ 2</w:t>
            </w:r>
          </w:p>
        </w:tc>
      </w:tr>
      <w:tr w:rsidR="00004A47" w:rsidRPr="00A1115A" w14:paraId="519EC64F" w14:textId="77777777" w:rsidTr="001346DE">
        <w:trPr>
          <w:trHeight w:val="187"/>
          <w:jc w:val="center"/>
        </w:trPr>
        <w:tc>
          <w:tcPr>
            <w:tcW w:w="979" w:type="dxa"/>
            <w:tcBorders>
              <w:top w:val="nil"/>
              <w:bottom w:val="nil"/>
            </w:tcBorders>
            <w:shd w:val="clear" w:color="auto" w:fill="auto"/>
            <w:hideMark/>
          </w:tcPr>
          <w:p w14:paraId="0D8A47C6" w14:textId="77777777" w:rsidR="00004A47" w:rsidRPr="00A1115A" w:rsidRDefault="00004A47" w:rsidP="001346DE">
            <w:pPr>
              <w:pStyle w:val="TAC"/>
            </w:pPr>
          </w:p>
        </w:tc>
        <w:tc>
          <w:tcPr>
            <w:tcW w:w="1482" w:type="dxa"/>
            <w:shd w:val="clear" w:color="auto" w:fill="auto"/>
            <w:hideMark/>
          </w:tcPr>
          <w:p w14:paraId="0CF03636" w14:textId="77777777" w:rsidR="00004A47" w:rsidRPr="00A1115A" w:rsidRDefault="00004A47" w:rsidP="001346DE">
            <w:pPr>
              <w:pStyle w:val="TAC"/>
            </w:pPr>
            <w:r w:rsidRPr="00A1115A">
              <w:t>QPSK</w:t>
            </w:r>
          </w:p>
        </w:tc>
        <w:tc>
          <w:tcPr>
            <w:tcW w:w="2277" w:type="dxa"/>
            <w:shd w:val="clear" w:color="auto" w:fill="auto"/>
            <w:noWrap/>
            <w:hideMark/>
          </w:tcPr>
          <w:p w14:paraId="765C6515" w14:textId="77777777" w:rsidR="00004A47" w:rsidRPr="00A1115A" w:rsidRDefault="00004A47" w:rsidP="001346DE">
            <w:pPr>
              <w:pStyle w:val="TAC"/>
            </w:pPr>
            <w:r w:rsidRPr="00A1115A">
              <w:t>≤ 2</w:t>
            </w:r>
          </w:p>
        </w:tc>
      </w:tr>
      <w:tr w:rsidR="00004A47" w:rsidRPr="00A1115A" w14:paraId="77FA5D08" w14:textId="77777777" w:rsidTr="001346DE">
        <w:trPr>
          <w:trHeight w:val="187"/>
          <w:jc w:val="center"/>
        </w:trPr>
        <w:tc>
          <w:tcPr>
            <w:tcW w:w="979" w:type="dxa"/>
            <w:tcBorders>
              <w:top w:val="nil"/>
              <w:bottom w:val="nil"/>
            </w:tcBorders>
            <w:shd w:val="clear" w:color="auto" w:fill="auto"/>
            <w:hideMark/>
          </w:tcPr>
          <w:p w14:paraId="532AA7AE" w14:textId="77777777" w:rsidR="00004A47" w:rsidRPr="00A1115A" w:rsidRDefault="00004A47" w:rsidP="001346DE">
            <w:pPr>
              <w:pStyle w:val="TAC"/>
            </w:pPr>
          </w:p>
        </w:tc>
        <w:tc>
          <w:tcPr>
            <w:tcW w:w="1482" w:type="dxa"/>
            <w:shd w:val="clear" w:color="auto" w:fill="auto"/>
            <w:hideMark/>
          </w:tcPr>
          <w:p w14:paraId="266F9607" w14:textId="77777777" w:rsidR="00004A47" w:rsidRPr="00A1115A" w:rsidRDefault="00004A47" w:rsidP="001346DE">
            <w:pPr>
              <w:pStyle w:val="TAC"/>
            </w:pPr>
            <w:r w:rsidRPr="00A1115A">
              <w:t>16 QAM</w:t>
            </w:r>
          </w:p>
        </w:tc>
        <w:tc>
          <w:tcPr>
            <w:tcW w:w="2277" w:type="dxa"/>
            <w:shd w:val="clear" w:color="auto" w:fill="auto"/>
            <w:noWrap/>
            <w:hideMark/>
          </w:tcPr>
          <w:p w14:paraId="21DB5FE3" w14:textId="77777777" w:rsidR="00004A47" w:rsidRPr="00A1115A" w:rsidRDefault="00004A47" w:rsidP="001346DE">
            <w:pPr>
              <w:pStyle w:val="TAC"/>
            </w:pPr>
            <w:r w:rsidRPr="00A1115A">
              <w:t>≤ 2.5</w:t>
            </w:r>
          </w:p>
        </w:tc>
      </w:tr>
      <w:tr w:rsidR="00004A47" w:rsidRPr="00A1115A" w14:paraId="661A973C" w14:textId="77777777" w:rsidTr="001346DE">
        <w:trPr>
          <w:trHeight w:val="187"/>
          <w:jc w:val="center"/>
        </w:trPr>
        <w:tc>
          <w:tcPr>
            <w:tcW w:w="979" w:type="dxa"/>
            <w:tcBorders>
              <w:top w:val="nil"/>
              <w:bottom w:val="nil"/>
            </w:tcBorders>
            <w:shd w:val="clear" w:color="auto" w:fill="auto"/>
            <w:hideMark/>
          </w:tcPr>
          <w:p w14:paraId="5ACFE661" w14:textId="77777777" w:rsidR="00004A47" w:rsidRPr="00A1115A" w:rsidRDefault="00004A47" w:rsidP="001346DE">
            <w:pPr>
              <w:pStyle w:val="TAC"/>
            </w:pPr>
          </w:p>
        </w:tc>
        <w:tc>
          <w:tcPr>
            <w:tcW w:w="1482" w:type="dxa"/>
            <w:shd w:val="clear" w:color="auto" w:fill="auto"/>
            <w:hideMark/>
          </w:tcPr>
          <w:p w14:paraId="74C5F56C" w14:textId="77777777" w:rsidR="00004A47" w:rsidRPr="00A1115A" w:rsidRDefault="00004A47" w:rsidP="001346DE">
            <w:pPr>
              <w:pStyle w:val="TAC"/>
            </w:pPr>
            <w:r w:rsidRPr="00A1115A">
              <w:t>64 QAM</w:t>
            </w:r>
          </w:p>
        </w:tc>
        <w:tc>
          <w:tcPr>
            <w:tcW w:w="2277" w:type="dxa"/>
            <w:shd w:val="clear" w:color="auto" w:fill="auto"/>
            <w:noWrap/>
            <w:hideMark/>
          </w:tcPr>
          <w:p w14:paraId="6965166F" w14:textId="77777777" w:rsidR="00004A47" w:rsidRPr="00A1115A" w:rsidRDefault="00004A47" w:rsidP="001346DE">
            <w:pPr>
              <w:pStyle w:val="TAC"/>
            </w:pPr>
            <w:r w:rsidRPr="00A1115A">
              <w:t>≤ 3</w:t>
            </w:r>
          </w:p>
        </w:tc>
      </w:tr>
      <w:tr w:rsidR="00004A47" w:rsidRPr="00A1115A" w14:paraId="791F5C27" w14:textId="77777777" w:rsidTr="001346DE">
        <w:trPr>
          <w:trHeight w:val="187"/>
          <w:jc w:val="center"/>
        </w:trPr>
        <w:tc>
          <w:tcPr>
            <w:tcW w:w="979" w:type="dxa"/>
            <w:tcBorders>
              <w:top w:val="nil"/>
            </w:tcBorders>
            <w:shd w:val="clear" w:color="auto" w:fill="auto"/>
            <w:hideMark/>
          </w:tcPr>
          <w:p w14:paraId="2528BCC1" w14:textId="77777777" w:rsidR="00004A47" w:rsidRPr="00A1115A" w:rsidRDefault="00004A47" w:rsidP="001346DE">
            <w:pPr>
              <w:pStyle w:val="TAC"/>
            </w:pPr>
          </w:p>
        </w:tc>
        <w:tc>
          <w:tcPr>
            <w:tcW w:w="1482" w:type="dxa"/>
            <w:shd w:val="clear" w:color="auto" w:fill="auto"/>
            <w:hideMark/>
          </w:tcPr>
          <w:p w14:paraId="26DDF76E" w14:textId="77777777" w:rsidR="00004A47" w:rsidRPr="00A1115A" w:rsidRDefault="00004A47" w:rsidP="001346DE">
            <w:pPr>
              <w:pStyle w:val="TAC"/>
            </w:pPr>
            <w:r w:rsidRPr="00A1115A">
              <w:t>256 QAM</w:t>
            </w:r>
          </w:p>
        </w:tc>
        <w:tc>
          <w:tcPr>
            <w:tcW w:w="2277" w:type="dxa"/>
            <w:shd w:val="clear" w:color="auto" w:fill="auto"/>
            <w:noWrap/>
            <w:hideMark/>
          </w:tcPr>
          <w:p w14:paraId="2C69FD18" w14:textId="77777777" w:rsidR="00004A47" w:rsidRPr="00A1115A" w:rsidRDefault="00004A47" w:rsidP="001346DE">
            <w:pPr>
              <w:pStyle w:val="TAC"/>
            </w:pPr>
            <w:r w:rsidRPr="00A1115A">
              <w:t>≤ 4.5</w:t>
            </w:r>
          </w:p>
        </w:tc>
      </w:tr>
      <w:tr w:rsidR="00004A47" w:rsidRPr="00A1115A" w14:paraId="53B8262D" w14:textId="77777777" w:rsidTr="001346DE">
        <w:trPr>
          <w:trHeight w:val="187"/>
          <w:jc w:val="center"/>
        </w:trPr>
        <w:tc>
          <w:tcPr>
            <w:tcW w:w="979" w:type="dxa"/>
            <w:tcBorders>
              <w:bottom w:val="nil"/>
            </w:tcBorders>
            <w:shd w:val="clear" w:color="auto" w:fill="auto"/>
            <w:noWrap/>
            <w:hideMark/>
          </w:tcPr>
          <w:p w14:paraId="431F4D96" w14:textId="77777777" w:rsidR="00004A47" w:rsidRPr="00A1115A" w:rsidRDefault="00004A47" w:rsidP="001346DE">
            <w:pPr>
              <w:pStyle w:val="TAC"/>
            </w:pPr>
            <w:r w:rsidRPr="00A1115A">
              <w:t>CP-OFDM</w:t>
            </w:r>
          </w:p>
        </w:tc>
        <w:tc>
          <w:tcPr>
            <w:tcW w:w="1482" w:type="dxa"/>
            <w:shd w:val="clear" w:color="auto" w:fill="auto"/>
            <w:hideMark/>
          </w:tcPr>
          <w:p w14:paraId="22F0526E" w14:textId="77777777" w:rsidR="00004A47" w:rsidRPr="00A1115A" w:rsidRDefault="00004A47" w:rsidP="001346DE">
            <w:pPr>
              <w:pStyle w:val="TAC"/>
            </w:pPr>
            <w:r w:rsidRPr="00A1115A">
              <w:t>QPSK</w:t>
            </w:r>
          </w:p>
        </w:tc>
        <w:tc>
          <w:tcPr>
            <w:tcW w:w="2277" w:type="dxa"/>
            <w:shd w:val="clear" w:color="auto" w:fill="auto"/>
            <w:noWrap/>
            <w:hideMark/>
          </w:tcPr>
          <w:p w14:paraId="7896FEC1" w14:textId="77777777" w:rsidR="00004A47" w:rsidRPr="00A1115A" w:rsidRDefault="00004A47" w:rsidP="001346DE">
            <w:pPr>
              <w:pStyle w:val="TAC"/>
            </w:pPr>
            <w:r w:rsidRPr="00A1115A">
              <w:t>≤ 4</w:t>
            </w:r>
          </w:p>
        </w:tc>
      </w:tr>
      <w:tr w:rsidR="00004A47" w:rsidRPr="00A1115A" w14:paraId="72180040" w14:textId="77777777" w:rsidTr="001346DE">
        <w:trPr>
          <w:trHeight w:val="187"/>
          <w:jc w:val="center"/>
        </w:trPr>
        <w:tc>
          <w:tcPr>
            <w:tcW w:w="979" w:type="dxa"/>
            <w:tcBorders>
              <w:top w:val="nil"/>
              <w:bottom w:val="nil"/>
            </w:tcBorders>
            <w:shd w:val="clear" w:color="auto" w:fill="auto"/>
            <w:noWrap/>
          </w:tcPr>
          <w:p w14:paraId="5A9D741F" w14:textId="77777777" w:rsidR="00004A47" w:rsidRPr="00A1115A" w:rsidRDefault="00004A47" w:rsidP="001346DE">
            <w:pPr>
              <w:pStyle w:val="TAC"/>
            </w:pPr>
          </w:p>
        </w:tc>
        <w:tc>
          <w:tcPr>
            <w:tcW w:w="1482" w:type="dxa"/>
            <w:shd w:val="clear" w:color="auto" w:fill="auto"/>
          </w:tcPr>
          <w:p w14:paraId="657CB90E" w14:textId="77777777" w:rsidR="00004A47" w:rsidRPr="00A1115A" w:rsidRDefault="00004A47" w:rsidP="001346DE">
            <w:pPr>
              <w:pStyle w:val="TAC"/>
            </w:pPr>
            <w:r w:rsidRPr="00A1115A">
              <w:t>16 QAM</w:t>
            </w:r>
          </w:p>
        </w:tc>
        <w:tc>
          <w:tcPr>
            <w:tcW w:w="2277" w:type="dxa"/>
            <w:shd w:val="clear" w:color="auto" w:fill="auto"/>
            <w:noWrap/>
          </w:tcPr>
          <w:p w14:paraId="7CD42839" w14:textId="77777777" w:rsidR="00004A47" w:rsidRPr="00A1115A" w:rsidRDefault="00004A47" w:rsidP="001346DE">
            <w:pPr>
              <w:pStyle w:val="TAC"/>
            </w:pPr>
            <w:r w:rsidRPr="00A1115A">
              <w:t>≤ 4</w:t>
            </w:r>
          </w:p>
        </w:tc>
      </w:tr>
      <w:tr w:rsidR="00004A47" w:rsidRPr="00A1115A" w14:paraId="21A50D57" w14:textId="77777777" w:rsidTr="001346DE">
        <w:trPr>
          <w:trHeight w:val="187"/>
          <w:jc w:val="center"/>
        </w:trPr>
        <w:tc>
          <w:tcPr>
            <w:tcW w:w="979" w:type="dxa"/>
            <w:tcBorders>
              <w:top w:val="nil"/>
              <w:bottom w:val="nil"/>
            </w:tcBorders>
            <w:shd w:val="clear" w:color="auto" w:fill="auto"/>
            <w:noWrap/>
          </w:tcPr>
          <w:p w14:paraId="1DCE86AC" w14:textId="77777777" w:rsidR="00004A47" w:rsidRPr="00A1115A" w:rsidRDefault="00004A47" w:rsidP="001346DE">
            <w:pPr>
              <w:pStyle w:val="TAC"/>
            </w:pPr>
          </w:p>
        </w:tc>
        <w:tc>
          <w:tcPr>
            <w:tcW w:w="1482" w:type="dxa"/>
            <w:shd w:val="clear" w:color="auto" w:fill="auto"/>
          </w:tcPr>
          <w:p w14:paraId="17112BDC" w14:textId="77777777" w:rsidR="00004A47" w:rsidRPr="00A1115A" w:rsidRDefault="00004A47" w:rsidP="001346DE">
            <w:pPr>
              <w:pStyle w:val="TAC"/>
            </w:pPr>
            <w:r w:rsidRPr="00A1115A">
              <w:t>64 QAM</w:t>
            </w:r>
          </w:p>
        </w:tc>
        <w:tc>
          <w:tcPr>
            <w:tcW w:w="2277" w:type="dxa"/>
            <w:shd w:val="clear" w:color="auto" w:fill="auto"/>
            <w:noWrap/>
          </w:tcPr>
          <w:p w14:paraId="08CC5351" w14:textId="77777777" w:rsidR="00004A47" w:rsidRPr="00A1115A" w:rsidRDefault="00004A47" w:rsidP="001346DE">
            <w:pPr>
              <w:pStyle w:val="TAC"/>
            </w:pPr>
            <w:r w:rsidRPr="00A1115A">
              <w:t>≤ 4</w:t>
            </w:r>
          </w:p>
        </w:tc>
      </w:tr>
      <w:tr w:rsidR="00004A47" w:rsidRPr="00A1115A" w14:paraId="27FCD74D" w14:textId="77777777" w:rsidTr="001346DE">
        <w:trPr>
          <w:trHeight w:val="187"/>
          <w:jc w:val="center"/>
        </w:trPr>
        <w:tc>
          <w:tcPr>
            <w:tcW w:w="979" w:type="dxa"/>
            <w:tcBorders>
              <w:top w:val="nil"/>
            </w:tcBorders>
            <w:shd w:val="clear" w:color="auto" w:fill="auto"/>
            <w:noWrap/>
          </w:tcPr>
          <w:p w14:paraId="53FD7DF3" w14:textId="77777777" w:rsidR="00004A47" w:rsidRPr="00A1115A" w:rsidRDefault="00004A47" w:rsidP="001346DE">
            <w:pPr>
              <w:pStyle w:val="TAC"/>
            </w:pPr>
          </w:p>
        </w:tc>
        <w:tc>
          <w:tcPr>
            <w:tcW w:w="1482" w:type="dxa"/>
            <w:shd w:val="clear" w:color="auto" w:fill="auto"/>
          </w:tcPr>
          <w:p w14:paraId="3ED5A7B9" w14:textId="77777777" w:rsidR="00004A47" w:rsidRPr="00A1115A" w:rsidRDefault="00004A47" w:rsidP="001346DE">
            <w:pPr>
              <w:pStyle w:val="TAC"/>
            </w:pPr>
            <w:r w:rsidRPr="00A1115A">
              <w:t>256 QAM</w:t>
            </w:r>
          </w:p>
        </w:tc>
        <w:tc>
          <w:tcPr>
            <w:tcW w:w="2277" w:type="dxa"/>
            <w:shd w:val="clear" w:color="auto" w:fill="auto"/>
            <w:noWrap/>
          </w:tcPr>
          <w:p w14:paraId="259032E2" w14:textId="77777777" w:rsidR="00004A47" w:rsidRPr="00A1115A" w:rsidRDefault="00004A47" w:rsidP="001346DE">
            <w:pPr>
              <w:pStyle w:val="TAC"/>
            </w:pPr>
            <w:r w:rsidRPr="00A1115A">
              <w:t>≤ 6.5</w:t>
            </w:r>
          </w:p>
        </w:tc>
      </w:tr>
      <w:tr w:rsidR="00004A47" w:rsidRPr="00A1115A" w14:paraId="5FF07083" w14:textId="77777777" w:rsidTr="001346DE">
        <w:trPr>
          <w:trHeight w:val="187"/>
          <w:jc w:val="center"/>
        </w:trPr>
        <w:tc>
          <w:tcPr>
            <w:tcW w:w="4738" w:type="dxa"/>
            <w:gridSpan w:val="3"/>
            <w:shd w:val="clear" w:color="auto" w:fill="auto"/>
          </w:tcPr>
          <w:p w14:paraId="29DC7E97" w14:textId="77777777" w:rsidR="00004A47" w:rsidRPr="00A1115A" w:rsidRDefault="00004A47" w:rsidP="001346DE">
            <w:pPr>
              <w:pStyle w:val="TAN"/>
            </w:pPr>
            <w:r w:rsidRPr="00A1115A">
              <w:t>NOTE 1:</w:t>
            </w:r>
            <w:r w:rsidRPr="00A1115A">
              <w:tab/>
              <w:t>Void</w:t>
            </w:r>
          </w:p>
          <w:p w14:paraId="0AF123A0" w14:textId="77777777" w:rsidR="00004A47" w:rsidRPr="00A1115A" w:rsidRDefault="00004A47" w:rsidP="001346DE">
            <w:pPr>
              <w:pStyle w:val="TAN"/>
            </w:pPr>
            <w:r w:rsidRPr="00A1115A">
              <w:t>NOTE 2:</w:t>
            </w:r>
            <w:r w:rsidRPr="00A1115A">
              <w:tab/>
              <w:t>Void</w:t>
            </w:r>
          </w:p>
        </w:tc>
      </w:tr>
    </w:tbl>
    <w:p w14:paraId="2619450E" w14:textId="77777777" w:rsidR="00004A47" w:rsidRPr="00A1115A" w:rsidRDefault="00004A47" w:rsidP="00004A47"/>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85C5" w14:textId="77777777" w:rsidR="005914CE" w:rsidRDefault="005914CE">
      <w:r>
        <w:separator/>
      </w:r>
    </w:p>
  </w:endnote>
  <w:endnote w:type="continuationSeparator" w:id="0">
    <w:p w14:paraId="5F362BD4" w14:textId="77777777" w:rsidR="005914CE" w:rsidRDefault="0059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7CF8E" w14:textId="77777777" w:rsidR="005914CE" w:rsidRDefault="005914CE">
      <w:r>
        <w:separator/>
      </w:r>
    </w:p>
  </w:footnote>
  <w:footnote w:type="continuationSeparator" w:id="0">
    <w:p w14:paraId="5C739AC5" w14:textId="77777777" w:rsidR="005914CE" w:rsidRDefault="00591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4A47"/>
    <w:rsid w:val="000056A3"/>
    <w:rsid w:val="0001591C"/>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38A"/>
    <w:rsid w:val="000C5976"/>
    <w:rsid w:val="000C6598"/>
    <w:rsid w:val="000D07D8"/>
    <w:rsid w:val="000D0F56"/>
    <w:rsid w:val="000D44B3"/>
    <w:rsid w:val="000D649D"/>
    <w:rsid w:val="000E5150"/>
    <w:rsid w:val="000E5F1C"/>
    <w:rsid w:val="000E6377"/>
    <w:rsid w:val="000F6462"/>
    <w:rsid w:val="000F67E1"/>
    <w:rsid w:val="000F76B5"/>
    <w:rsid w:val="00110255"/>
    <w:rsid w:val="001139DE"/>
    <w:rsid w:val="0012240F"/>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61C8"/>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C1EA8"/>
    <w:rsid w:val="002C2D70"/>
    <w:rsid w:val="002C3D0A"/>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3FC5"/>
    <w:rsid w:val="003455D6"/>
    <w:rsid w:val="003467C2"/>
    <w:rsid w:val="00357FD8"/>
    <w:rsid w:val="003609EF"/>
    <w:rsid w:val="00361D78"/>
    <w:rsid w:val="0036231A"/>
    <w:rsid w:val="00362D38"/>
    <w:rsid w:val="00374080"/>
    <w:rsid w:val="00374DD4"/>
    <w:rsid w:val="003751D4"/>
    <w:rsid w:val="003776AE"/>
    <w:rsid w:val="0039075A"/>
    <w:rsid w:val="003A7B9A"/>
    <w:rsid w:val="003C22B2"/>
    <w:rsid w:val="003D03E6"/>
    <w:rsid w:val="003E1A36"/>
    <w:rsid w:val="003E25B3"/>
    <w:rsid w:val="003F1891"/>
    <w:rsid w:val="003F32B7"/>
    <w:rsid w:val="003F3BE9"/>
    <w:rsid w:val="0040484D"/>
    <w:rsid w:val="00410371"/>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4508A"/>
    <w:rsid w:val="00547111"/>
    <w:rsid w:val="00556B75"/>
    <w:rsid w:val="005608A0"/>
    <w:rsid w:val="00572D63"/>
    <w:rsid w:val="005756AF"/>
    <w:rsid w:val="00583CE7"/>
    <w:rsid w:val="005914CE"/>
    <w:rsid w:val="00592D74"/>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1DFA"/>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65E7"/>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7367"/>
    <w:rsid w:val="0085057E"/>
    <w:rsid w:val="00856358"/>
    <w:rsid w:val="008626E7"/>
    <w:rsid w:val="0086650B"/>
    <w:rsid w:val="00870D56"/>
    <w:rsid w:val="00870EE7"/>
    <w:rsid w:val="008840AA"/>
    <w:rsid w:val="00884ECA"/>
    <w:rsid w:val="00885D73"/>
    <w:rsid w:val="008863B9"/>
    <w:rsid w:val="0089317F"/>
    <w:rsid w:val="008A1ACB"/>
    <w:rsid w:val="008A45A6"/>
    <w:rsid w:val="008D2B6D"/>
    <w:rsid w:val="008F0CC6"/>
    <w:rsid w:val="008F0EF0"/>
    <w:rsid w:val="008F3789"/>
    <w:rsid w:val="008F5D29"/>
    <w:rsid w:val="008F686C"/>
    <w:rsid w:val="00906173"/>
    <w:rsid w:val="00912F0A"/>
    <w:rsid w:val="009148DE"/>
    <w:rsid w:val="009158CE"/>
    <w:rsid w:val="00921E8C"/>
    <w:rsid w:val="009238A8"/>
    <w:rsid w:val="00930142"/>
    <w:rsid w:val="00932C01"/>
    <w:rsid w:val="00936C0B"/>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06287"/>
    <w:rsid w:val="00A10D38"/>
    <w:rsid w:val="00A1626B"/>
    <w:rsid w:val="00A177C6"/>
    <w:rsid w:val="00A246B6"/>
    <w:rsid w:val="00A27E21"/>
    <w:rsid w:val="00A34080"/>
    <w:rsid w:val="00A34930"/>
    <w:rsid w:val="00A34DC7"/>
    <w:rsid w:val="00A37B1D"/>
    <w:rsid w:val="00A411A1"/>
    <w:rsid w:val="00A47E70"/>
    <w:rsid w:val="00A50737"/>
    <w:rsid w:val="00A50CF0"/>
    <w:rsid w:val="00A62660"/>
    <w:rsid w:val="00A64994"/>
    <w:rsid w:val="00A722AD"/>
    <w:rsid w:val="00A722B7"/>
    <w:rsid w:val="00A72FE1"/>
    <w:rsid w:val="00A7426F"/>
    <w:rsid w:val="00A7671C"/>
    <w:rsid w:val="00A95DD0"/>
    <w:rsid w:val="00AA2CBC"/>
    <w:rsid w:val="00AB070A"/>
    <w:rsid w:val="00AB402D"/>
    <w:rsid w:val="00AC1765"/>
    <w:rsid w:val="00AC2E0B"/>
    <w:rsid w:val="00AC3F3D"/>
    <w:rsid w:val="00AC413C"/>
    <w:rsid w:val="00AC4DE1"/>
    <w:rsid w:val="00AC5820"/>
    <w:rsid w:val="00AC74D5"/>
    <w:rsid w:val="00AD1CD8"/>
    <w:rsid w:val="00AD7AFD"/>
    <w:rsid w:val="00AE3AF5"/>
    <w:rsid w:val="00AE4341"/>
    <w:rsid w:val="00AE5FAF"/>
    <w:rsid w:val="00AF51F2"/>
    <w:rsid w:val="00AF587A"/>
    <w:rsid w:val="00AF6AAE"/>
    <w:rsid w:val="00B00D72"/>
    <w:rsid w:val="00B0290D"/>
    <w:rsid w:val="00B05198"/>
    <w:rsid w:val="00B06703"/>
    <w:rsid w:val="00B06E1C"/>
    <w:rsid w:val="00B1241C"/>
    <w:rsid w:val="00B13EE3"/>
    <w:rsid w:val="00B17DFD"/>
    <w:rsid w:val="00B258BB"/>
    <w:rsid w:val="00B2797B"/>
    <w:rsid w:val="00B374E3"/>
    <w:rsid w:val="00B37743"/>
    <w:rsid w:val="00B4370D"/>
    <w:rsid w:val="00B45733"/>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03D71"/>
    <w:rsid w:val="00C15361"/>
    <w:rsid w:val="00C15D87"/>
    <w:rsid w:val="00C202FD"/>
    <w:rsid w:val="00C237DF"/>
    <w:rsid w:val="00C24092"/>
    <w:rsid w:val="00C302F3"/>
    <w:rsid w:val="00C37589"/>
    <w:rsid w:val="00C37E31"/>
    <w:rsid w:val="00C40CC9"/>
    <w:rsid w:val="00C5331B"/>
    <w:rsid w:val="00C55E49"/>
    <w:rsid w:val="00C5652E"/>
    <w:rsid w:val="00C621F5"/>
    <w:rsid w:val="00C66BA2"/>
    <w:rsid w:val="00C808A4"/>
    <w:rsid w:val="00C81170"/>
    <w:rsid w:val="00C873C1"/>
    <w:rsid w:val="00C90E22"/>
    <w:rsid w:val="00C95985"/>
    <w:rsid w:val="00C97CB9"/>
    <w:rsid w:val="00CA5E5B"/>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2D0A"/>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34CF"/>
    <w:rsid w:val="00DF1526"/>
    <w:rsid w:val="00DF6CBC"/>
    <w:rsid w:val="00E03024"/>
    <w:rsid w:val="00E05700"/>
    <w:rsid w:val="00E05735"/>
    <w:rsid w:val="00E06508"/>
    <w:rsid w:val="00E072BF"/>
    <w:rsid w:val="00E13183"/>
    <w:rsid w:val="00E13F3D"/>
    <w:rsid w:val="00E25C1A"/>
    <w:rsid w:val="00E260DA"/>
    <w:rsid w:val="00E344E9"/>
    <w:rsid w:val="00E34898"/>
    <w:rsid w:val="00E34FC2"/>
    <w:rsid w:val="00E51751"/>
    <w:rsid w:val="00E52D5A"/>
    <w:rsid w:val="00E530B3"/>
    <w:rsid w:val="00E61753"/>
    <w:rsid w:val="00E61CD2"/>
    <w:rsid w:val="00E659CE"/>
    <w:rsid w:val="00E7661A"/>
    <w:rsid w:val="00E9073D"/>
    <w:rsid w:val="00E953F6"/>
    <w:rsid w:val="00E95415"/>
    <w:rsid w:val="00E97EF1"/>
    <w:rsid w:val="00EA21F8"/>
    <w:rsid w:val="00EA30D6"/>
    <w:rsid w:val="00EA6C28"/>
    <w:rsid w:val="00EB09B7"/>
    <w:rsid w:val="00EB6EEF"/>
    <w:rsid w:val="00EC41B3"/>
    <w:rsid w:val="00ED0F3B"/>
    <w:rsid w:val="00ED37E4"/>
    <w:rsid w:val="00ED5F8E"/>
    <w:rsid w:val="00EE2791"/>
    <w:rsid w:val="00EE2A6D"/>
    <w:rsid w:val="00EE33D1"/>
    <w:rsid w:val="00EE44A5"/>
    <w:rsid w:val="00EE4E24"/>
    <w:rsid w:val="00EE57CD"/>
    <w:rsid w:val="00EE7D7C"/>
    <w:rsid w:val="00EF44ED"/>
    <w:rsid w:val="00F0140E"/>
    <w:rsid w:val="00F1403F"/>
    <w:rsid w:val="00F22745"/>
    <w:rsid w:val="00F255F6"/>
    <w:rsid w:val="00F25D98"/>
    <w:rsid w:val="00F26AC9"/>
    <w:rsid w:val="00F300FB"/>
    <w:rsid w:val="00F415CA"/>
    <w:rsid w:val="00F479EE"/>
    <w:rsid w:val="00F62F5A"/>
    <w:rsid w:val="00F62FD6"/>
    <w:rsid w:val="00F71362"/>
    <w:rsid w:val="00F81663"/>
    <w:rsid w:val="00F835DF"/>
    <w:rsid w:val="00F8580D"/>
    <w:rsid w:val="00FB0C1A"/>
    <w:rsid w:val="00FB2738"/>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2036</TotalTime>
  <Pages>7</Pages>
  <Words>1628</Words>
  <Characters>9015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158</cp:revision>
  <cp:lastPrinted>1900-01-01T08:00:00Z</cp:lastPrinted>
  <dcterms:created xsi:type="dcterms:W3CDTF">2022-04-25T22:32:00Z</dcterms:created>
  <dcterms:modified xsi:type="dcterms:W3CDTF">2022-08-21T16:20:00Z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