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56AB5ED1"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Pr="00A34930">
        <w:rPr>
          <w:b/>
          <w:sz w:val="24"/>
          <w:szCs w:val="24"/>
        </w:rPr>
        <w:t>-e</w:t>
      </w:r>
      <w:r>
        <w:rPr>
          <w:b/>
          <w:i/>
          <w:noProof/>
          <w:sz w:val="28"/>
        </w:rPr>
        <w:tab/>
        <w:t>R4-221</w:t>
      </w:r>
      <w:r w:rsidR="007D4172">
        <w:rPr>
          <w:b/>
          <w:i/>
          <w:noProof/>
          <w:sz w:val="28"/>
        </w:rPr>
        <w:t>3994</w:t>
      </w:r>
    </w:p>
    <w:p w14:paraId="3B092C6B" w14:textId="3A87A5FF"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1A0AED">
        <w:rPr>
          <w:b/>
          <w:noProof/>
          <w:sz w:val="24"/>
        </w:rPr>
        <w:t>August</w:t>
      </w:r>
      <w:r>
        <w:rPr>
          <w:b/>
          <w:noProof/>
          <w:sz w:val="24"/>
        </w:rPr>
        <w:t xml:space="preserve"> </w:t>
      </w:r>
      <w:r w:rsidR="001A0AED">
        <w:rPr>
          <w:b/>
          <w:noProof/>
          <w:sz w:val="24"/>
        </w:rPr>
        <w:t>15</w:t>
      </w:r>
      <w:r>
        <w:rPr>
          <w:b/>
          <w:noProof/>
          <w:sz w:val="24"/>
          <w:vertAlign w:val="superscript"/>
        </w:rPr>
        <w:t>th</w:t>
      </w:r>
      <w:r>
        <w:rPr>
          <w:b/>
          <w:noProof/>
          <w:sz w:val="24"/>
        </w:rPr>
        <w:t xml:space="preserve"> – 2</w:t>
      </w:r>
      <w:r w:rsidR="0098239F">
        <w:rPr>
          <w:b/>
          <w:noProof/>
          <w:sz w:val="24"/>
        </w:rPr>
        <w:t>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67828A3" w:rsidR="007E70E5" w:rsidRDefault="003F0251" w:rsidP="0007188D">
            <w:pPr>
              <w:pStyle w:val="CRCoverPage"/>
              <w:spacing w:after="0"/>
              <w:jc w:val="center"/>
              <w:rPr>
                <w:noProof/>
              </w:rPr>
            </w:pPr>
            <w:r>
              <w:rPr>
                <w:b/>
                <w:noProof/>
                <w:sz w:val="32"/>
              </w:rPr>
              <w:t xml:space="preserve">Draft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7D4172"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C2C716"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61BFC932" w:rsidR="007E70E5" w:rsidRPr="00410371" w:rsidRDefault="007D4172" w:rsidP="0007188D">
            <w:pPr>
              <w:pStyle w:val="CRCoverPage"/>
              <w:spacing w:after="0"/>
              <w:jc w:val="center"/>
              <w:rPr>
                <w:noProof/>
                <w:sz w:val="28"/>
              </w:rPr>
            </w:pPr>
            <w:fldSimple w:instr=" DOCPROPERTY  Version  \* MERGEFORMAT ">
              <w:r w:rsidR="007E70E5">
                <w:rPr>
                  <w:b/>
                  <w:noProof/>
                  <w:sz w:val="28"/>
                </w:rPr>
                <w:t>1</w:t>
              </w:r>
              <w:r w:rsidR="008D2B6D">
                <w:rPr>
                  <w:b/>
                  <w:noProof/>
                  <w:sz w:val="28"/>
                </w:rPr>
                <w:t>6</w:t>
              </w:r>
              <w:r w:rsidR="007E70E5">
                <w:rPr>
                  <w:b/>
                  <w:noProof/>
                  <w:sz w:val="28"/>
                </w:rPr>
                <w:t>.</w:t>
              </w:r>
              <w:r w:rsidR="008D2B6D">
                <w:rPr>
                  <w:b/>
                  <w:noProof/>
                  <w:sz w:val="28"/>
                </w:rPr>
                <w:t>12</w:t>
              </w:r>
              <w:r w:rsidR="007E70E5">
                <w:rPr>
                  <w:b/>
                  <w:noProof/>
                  <w:sz w:val="28"/>
                </w:rPr>
                <w:t>.</w:t>
              </w:r>
              <w:r w:rsidR="00E06508">
                <w:rPr>
                  <w:b/>
                  <w:noProof/>
                  <w:sz w:val="28"/>
                </w:rPr>
                <w:t>1</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7AC5D34B" w:rsidR="007E70E5" w:rsidRDefault="00936C0B" w:rsidP="007E70E5">
            <w:pPr>
              <w:pStyle w:val="CRCoverPage"/>
              <w:spacing w:after="0"/>
              <w:ind w:left="100"/>
              <w:rPr>
                <w:noProof/>
              </w:rPr>
            </w:pPr>
            <w:r>
              <w:t>Correction to NS_05 frequency range</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7A56E1CB" w:rsidR="007E70E5" w:rsidRDefault="007E70E5" w:rsidP="007E70E5">
            <w:pPr>
              <w:pStyle w:val="CRCoverPage"/>
              <w:spacing w:after="0"/>
              <w:ind w:left="100"/>
              <w:rPr>
                <w:noProof/>
              </w:rPr>
            </w:pPr>
            <w:r>
              <w:rPr>
                <w:noProof/>
              </w:rPr>
              <w:t>Qualcomm Incorporated</w:t>
            </w:r>
            <w:r w:rsidR="00C97CB9">
              <w:rPr>
                <w:noProof/>
              </w:rPr>
              <w:t>, Nokia</w:t>
            </w:r>
            <w:r w:rsidR="00955E83">
              <w:rPr>
                <w:noProof/>
              </w:rPr>
              <w:t>, Nokia Shanghai Bell</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2D73A4CA" w:rsidR="007E70E5" w:rsidRDefault="00374080" w:rsidP="007E70E5">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0E245BDF" w:rsidR="007E70E5" w:rsidRDefault="007E70E5" w:rsidP="007E70E5">
            <w:pPr>
              <w:pStyle w:val="CRCoverPage"/>
              <w:spacing w:after="0"/>
              <w:ind w:left="100"/>
              <w:rPr>
                <w:noProof/>
              </w:rPr>
            </w:pPr>
            <w:r>
              <w:t>2022-0</w:t>
            </w:r>
            <w:r w:rsidR="00A7426F">
              <w:t>8</w:t>
            </w:r>
            <w:r>
              <w:t>-</w:t>
            </w:r>
            <w:r w:rsidR="00A7426F">
              <w:t>01</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01187AA" w:rsidR="007E70E5" w:rsidRDefault="008D2B6D"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44A5DF18" w:rsidR="007E70E5" w:rsidRDefault="007E70E5" w:rsidP="0007188D">
            <w:pPr>
              <w:pStyle w:val="CRCoverPage"/>
              <w:spacing w:after="0"/>
              <w:ind w:left="100"/>
              <w:rPr>
                <w:noProof/>
              </w:rPr>
            </w:pPr>
            <w:r>
              <w:t>Rel-1</w:t>
            </w:r>
            <w:r w:rsidR="008D2B6D">
              <w:t>6</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64D7920A" w:rsidR="007E70E5" w:rsidRDefault="00A34DC7" w:rsidP="007E70E5">
            <w:pPr>
              <w:pStyle w:val="CRCoverPage"/>
              <w:spacing w:after="0"/>
              <w:ind w:left="100"/>
              <w:rPr>
                <w:noProof/>
              </w:rPr>
            </w:pPr>
            <w:r>
              <w:rPr>
                <w:noProof/>
              </w:rPr>
              <w:t>In Table 6.2.3.1-1</w:t>
            </w:r>
            <w:r w:rsidR="00AC413C">
              <w:rPr>
                <w:noProof/>
              </w:rPr>
              <w:t>:</w:t>
            </w:r>
            <w:r>
              <w:rPr>
                <w:noProof/>
              </w:rPr>
              <w:t xml:space="preserve"> Additional maximum power reduction (A-MPR), the frequency range</w:t>
            </w:r>
            <w:r w:rsidR="00A62660">
              <w:rPr>
                <w:noProof/>
              </w:rPr>
              <w:t xml:space="preserve"> for which no A-MPR is applied for NS_05 in Note 2 is incorrectly listed and inconsistent with </w:t>
            </w:r>
            <w:r w:rsidR="00AC413C" w:rsidRPr="00AC413C">
              <w:rPr>
                <w:noProof/>
              </w:rPr>
              <w:t>Table 6.2.3.4-1: A-MPR regions for NS_05 and NS_05U</w:t>
            </w:r>
            <w:r w:rsidR="00AC413C">
              <w:rPr>
                <w:noProof/>
              </w:rPr>
              <w: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6AACA7BE" w:rsidR="007E70E5" w:rsidRDefault="00AC413C" w:rsidP="007E70E5">
            <w:pPr>
              <w:pStyle w:val="CRCoverPage"/>
              <w:spacing w:after="0"/>
              <w:ind w:left="100"/>
              <w:rPr>
                <w:noProof/>
              </w:rPr>
            </w:pPr>
            <w:r>
              <w:rPr>
                <w:noProof/>
              </w:rPr>
              <w:t>The lower channel edge cutoff is replaced by the upper channel edge</w:t>
            </w:r>
            <w:r w:rsidR="007E70E5">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15138C78" w:rsidR="007E70E5" w:rsidRDefault="00AC413C" w:rsidP="007E70E5">
            <w:pPr>
              <w:pStyle w:val="CRCoverPage"/>
              <w:spacing w:after="0"/>
              <w:ind w:left="100"/>
              <w:rPr>
                <w:noProof/>
              </w:rPr>
            </w:pPr>
            <w:r>
              <w:rPr>
                <w:noProof/>
              </w:rPr>
              <w:t>Specification is incorrect and inconsistent.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79216AEE" w:rsidR="007E70E5" w:rsidRDefault="00C97CB9" w:rsidP="0007188D">
            <w:pPr>
              <w:pStyle w:val="CRCoverPage"/>
              <w:spacing w:after="0"/>
              <w:ind w:left="100"/>
              <w:rPr>
                <w:noProof/>
              </w:rPr>
            </w:pPr>
            <w:r>
              <w:rPr>
                <w:noProof/>
              </w:rPr>
              <w:t>6.2.3.1</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719BD09C" w14:textId="77777777" w:rsidR="00631DFA" w:rsidRDefault="00631DFA">
      <w:pPr>
        <w:spacing w:after="0"/>
        <w:rPr>
          <w:rFonts w:ascii="Arial" w:hAnsi="Arial"/>
          <w:b/>
          <w:bCs/>
          <w:color w:val="FF0000"/>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Pr>
          <w:b/>
          <w:bCs/>
          <w:color w:val="FF0000"/>
        </w:rPr>
        <w:br w:type="page"/>
      </w:r>
    </w:p>
    <w:p w14:paraId="1297EE72" w14:textId="67F4F83F" w:rsidR="00EA21F8" w:rsidRDefault="00EA21F8" w:rsidP="00804FBC">
      <w:pPr>
        <w:pStyle w:val="Heading3"/>
        <w:rPr>
          <w:b/>
          <w:bCs/>
          <w:color w:val="FF0000"/>
        </w:rPr>
      </w:pPr>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22CCCE12" w14:textId="77777777" w:rsidR="00A06287" w:rsidRPr="001C0CC4" w:rsidRDefault="00A06287" w:rsidP="00A06287">
      <w:pPr>
        <w:pStyle w:val="Heading4"/>
      </w:pPr>
      <w:bookmarkStart w:id="15" w:name="_Toc21344236"/>
      <w:bookmarkStart w:id="16" w:name="_Toc29801720"/>
      <w:bookmarkStart w:id="17" w:name="_Toc29802144"/>
      <w:bookmarkStart w:id="18" w:name="_Toc29802769"/>
      <w:bookmarkStart w:id="19" w:name="_Toc36107511"/>
      <w:bookmarkStart w:id="20" w:name="_Toc37251270"/>
      <w:bookmarkStart w:id="21" w:name="_Toc45888072"/>
      <w:bookmarkStart w:id="22" w:name="_Toc45888671"/>
      <w:bookmarkStart w:id="23" w:name="_Toc59649952"/>
      <w:bookmarkStart w:id="24" w:name="_Toc61357216"/>
      <w:bookmarkStart w:id="25" w:name="_Toc61358990"/>
      <w:bookmarkStart w:id="26" w:name="_Toc67915927"/>
      <w:bookmarkStart w:id="27" w:name="_Toc75533471"/>
      <w:bookmarkStart w:id="28" w:name="_Toc75819357"/>
      <w:bookmarkStart w:id="29" w:name="_Toc76508201"/>
      <w:bookmarkStart w:id="30" w:name="_Toc76717151"/>
      <w:bookmarkStart w:id="31" w:name="_Toc83293792"/>
      <w:bookmarkStart w:id="32" w:name="_Toc84334831"/>
      <w:bookmarkStart w:id="33" w:name="_Toc21342895"/>
      <w:bookmarkStart w:id="34" w:name="_Toc29769856"/>
      <w:bookmarkStart w:id="35" w:name="_Toc29799355"/>
      <w:bookmarkStart w:id="36" w:name="_Toc37254579"/>
      <w:bookmarkStart w:id="37" w:name="_Toc37255222"/>
      <w:bookmarkStart w:id="38" w:name="_Toc45887247"/>
      <w:bookmarkStart w:id="39" w:name="_Toc53171984"/>
      <w:bookmarkStart w:id="40" w:name="_Toc61356749"/>
      <w:bookmarkStart w:id="41" w:name="_Toc67913618"/>
      <w:bookmarkStart w:id="42" w:name="_Toc75469434"/>
      <w:bookmarkStart w:id="43" w:name="_Toc76507924"/>
      <w:bookmarkStart w:id="44" w:name="_Toc83192825"/>
      <w:bookmarkStart w:id="45" w:name="_Toc45888442"/>
      <w:bookmarkStart w:id="46" w:name="_Toc45889041"/>
      <w:bookmarkStart w:id="47" w:name="_Toc61367770"/>
      <w:bookmarkStart w:id="48" w:name="_Toc61373153"/>
      <w:bookmarkStart w:id="49" w:name="_Toc68231103"/>
      <w:bookmarkStart w:id="50" w:name="_Toc69084516"/>
      <w:bookmarkStart w:id="51" w:name="_Toc75467529"/>
      <w:bookmarkStart w:id="52" w:name="_Toc76509551"/>
      <w:bookmarkStart w:id="53" w:name="_Toc76718541"/>
      <w:bookmarkStart w:id="54" w:name="_Toc83580888"/>
      <w:bookmarkStart w:id="55" w:name="_Toc84405397"/>
      <w:bookmarkStart w:id="56" w:name="_Toc8441400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0CC4">
        <w:t>6.2.3.1</w:t>
      </w:r>
      <w:r w:rsidRPr="001C0CC4">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0A4DED" w14:textId="77777777" w:rsidR="00A06287" w:rsidRPr="001C0CC4" w:rsidRDefault="00A06287" w:rsidP="00A06287">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745C3837" w14:textId="77777777" w:rsidR="00A06287" w:rsidRPr="001C0CC4" w:rsidRDefault="00A06287" w:rsidP="00A06287">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MPR, A-MPR) where MPR is defined in clause 6.2.2. Outer and inner allocation notation used in clause 6.2.3 is defined in clause 6.2.2</w:t>
      </w:r>
      <w:r>
        <w:t>.</w:t>
      </w:r>
      <w:r w:rsidRPr="00F374AA">
        <w:rPr>
          <w:lang w:val="en-US" w:eastAsia="zh-CN"/>
        </w:rPr>
        <w:t xml:space="preserve"> </w:t>
      </w:r>
      <w:r w:rsidRPr="004B536E">
        <w:rPr>
          <w:lang w:val="en-US" w:eastAsia="zh-CN"/>
        </w:rPr>
        <w:t>Unless stated otherwise</w:t>
      </w:r>
      <w:r w:rsidRPr="004B536E">
        <w:t xml:space="preserve">, </w:t>
      </w:r>
      <w:r w:rsidRPr="00557215">
        <w:t>Edge RB allocations get the same AMPR as Outer RB allocations</w:t>
      </w:r>
      <w:r>
        <w:t>.</w:t>
      </w:r>
      <w:r w:rsidRPr="001C0CC4">
        <w:t xml:space="preserve"> In absence of modulation and waveform types the A-MPR applies to all modulation and waveform types.</w:t>
      </w:r>
    </w:p>
    <w:p w14:paraId="10E57BE3" w14:textId="77777777" w:rsidR="00A06287" w:rsidRPr="001C0CC4" w:rsidRDefault="00A06287" w:rsidP="00A06287">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w:t>
      </w:r>
      <w:proofErr w:type="gramStart"/>
      <w:r w:rsidRPr="001C0CC4">
        <w:rPr>
          <w:i/>
          <w:lang w:val="en-US"/>
        </w:rPr>
        <w:t>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4ECE6824" w14:textId="77777777" w:rsidR="00A06287" w:rsidRDefault="00A06287" w:rsidP="00A06287">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5F7DFB27" w14:textId="77777777" w:rsidR="00A06287" w:rsidRPr="001C0CC4" w:rsidRDefault="00A06287" w:rsidP="00A06287">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7F18EB58" w14:textId="77777777" w:rsidR="00A06287" w:rsidRPr="001C0CC4" w:rsidRDefault="00A06287" w:rsidP="00A06287">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06287" w:rsidRPr="001C0CC4" w14:paraId="447E4F54" w14:textId="77777777" w:rsidTr="001346D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7A09898C" w14:textId="77777777" w:rsidR="00A06287" w:rsidRPr="001C0CC4" w:rsidRDefault="00A06287" w:rsidP="001346DE">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5AEEC65B" w14:textId="77777777" w:rsidR="00A06287" w:rsidRPr="001C0CC4" w:rsidRDefault="00A06287" w:rsidP="001346DE">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153C6CB3" w14:textId="77777777" w:rsidR="00A06287" w:rsidRPr="001C0CC4" w:rsidRDefault="00A06287" w:rsidP="001346DE">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4A22C81F" w14:textId="77777777" w:rsidR="00A06287" w:rsidRPr="001C0CC4" w:rsidRDefault="00A06287" w:rsidP="001346DE">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336436D6" w14:textId="77777777" w:rsidR="00A06287" w:rsidRPr="001C0CC4" w:rsidRDefault="00A06287" w:rsidP="001346DE">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269886F6" w14:textId="77777777" w:rsidR="00A06287" w:rsidRPr="001C0CC4" w:rsidRDefault="00A06287" w:rsidP="001346DE">
            <w:pPr>
              <w:pStyle w:val="TAH"/>
            </w:pPr>
            <w:r w:rsidRPr="001C0CC4">
              <w:t>A-MPR (dB)</w:t>
            </w:r>
          </w:p>
        </w:tc>
      </w:tr>
      <w:tr w:rsidR="00A06287" w:rsidRPr="001C0CC4" w14:paraId="776405CA"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B619B0" w14:textId="77777777" w:rsidR="00A06287" w:rsidRPr="001C0CC4" w:rsidRDefault="00A06287" w:rsidP="001346DE">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31045C6A" w14:textId="77777777" w:rsidR="00A06287" w:rsidRPr="001C0CC4" w:rsidRDefault="00A06287"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0F5A226E" w14:textId="77777777" w:rsidR="00A06287" w:rsidRDefault="00A06287" w:rsidP="001346DE">
            <w:pPr>
              <w:pStyle w:val="TAC"/>
              <w:rPr>
                <w:lang w:eastAsia="zh-CN"/>
              </w:rPr>
            </w:pPr>
            <w:r w:rsidRPr="001C0CC4">
              <w:rPr>
                <w:rFonts w:hint="eastAsia"/>
                <w:lang w:eastAsia="zh-CN"/>
              </w:rPr>
              <w:t>Table 5.2-1</w:t>
            </w:r>
          </w:p>
          <w:p w14:paraId="0FE79A39" w14:textId="77777777" w:rsidR="00A06287" w:rsidRPr="001C0CC4" w:rsidRDefault="00A06287" w:rsidP="001346DE">
            <w:pPr>
              <w:pStyle w:val="TAC"/>
              <w:rPr>
                <w:lang w:eastAsia="zh-CN"/>
              </w:rPr>
            </w:pPr>
            <w:r>
              <w:rPr>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43144264" w14:textId="77777777" w:rsidR="00A06287" w:rsidRPr="001C0CC4" w:rsidRDefault="00A06287" w:rsidP="001346DE">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B43CD51" w14:textId="77777777" w:rsidR="00A06287" w:rsidRPr="001C0CC4" w:rsidRDefault="00A06287" w:rsidP="001346D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73289834" w14:textId="77777777" w:rsidR="00A06287" w:rsidRPr="001C0CC4" w:rsidRDefault="00A06287" w:rsidP="001346DE">
            <w:pPr>
              <w:pStyle w:val="TAC"/>
            </w:pPr>
            <w:r w:rsidRPr="001C0CC4">
              <w:t>N/A</w:t>
            </w:r>
          </w:p>
        </w:tc>
      </w:tr>
      <w:tr w:rsidR="00A06287" w:rsidRPr="001C0CC4" w14:paraId="1519B478" w14:textId="77777777" w:rsidTr="001346DE">
        <w:trPr>
          <w:trHeight w:val="187"/>
          <w:jc w:val="center"/>
        </w:trPr>
        <w:tc>
          <w:tcPr>
            <w:tcW w:w="1379" w:type="dxa"/>
            <w:tcBorders>
              <w:top w:val="single" w:sz="4" w:space="0" w:color="auto"/>
              <w:left w:val="single" w:sz="4" w:space="0" w:color="auto"/>
              <w:right w:val="single" w:sz="4" w:space="0" w:color="auto"/>
            </w:tcBorders>
          </w:tcPr>
          <w:p w14:paraId="533EFCCF" w14:textId="77777777" w:rsidR="00A06287" w:rsidRPr="001C0CC4" w:rsidRDefault="00A06287" w:rsidP="001346DE">
            <w:pPr>
              <w:pStyle w:val="TAC"/>
            </w:pPr>
            <w:r w:rsidRPr="001C0CC4">
              <w:t>NS_03</w:t>
            </w:r>
          </w:p>
        </w:tc>
        <w:tc>
          <w:tcPr>
            <w:tcW w:w="1894" w:type="dxa"/>
            <w:tcBorders>
              <w:top w:val="single" w:sz="4" w:space="0" w:color="auto"/>
              <w:left w:val="single" w:sz="4" w:space="0" w:color="auto"/>
              <w:right w:val="single" w:sz="4" w:space="0" w:color="auto"/>
            </w:tcBorders>
          </w:tcPr>
          <w:p w14:paraId="327576BA" w14:textId="77777777" w:rsidR="00A06287" w:rsidRPr="001C0CC4" w:rsidRDefault="00A06287" w:rsidP="001346DE">
            <w:pPr>
              <w:pStyle w:val="TAC"/>
            </w:pPr>
            <w:r w:rsidRPr="001C0CC4">
              <w:t>6.5.2.3.3</w:t>
            </w:r>
          </w:p>
        </w:tc>
        <w:tc>
          <w:tcPr>
            <w:tcW w:w="1883" w:type="dxa"/>
            <w:tcBorders>
              <w:top w:val="single" w:sz="4" w:space="0" w:color="auto"/>
              <w:left w:val="single" w:sz="4" w:space="0" w:color="auto"/>
              <w:right w:val="single" w:sz="4" w:space="0" w:color="auto"/>
            </w:tcBorders>
          </w:tcPr>
          <w:p w14:paraId="5F589C21" w14:textId="77777777" w:rsidR="00A06287" w:rsidRPr="001C0CC4" w:rsidRDefault="00A06287" w:rsidP="001346DE">
            <w:pPr>
              <w:pStyle w:val="TAC"/>
            </w:pPr>
            <w:r w:rsidRPr="001C0CC4">
              <w:t>n2, n25, n66,</w:t>
            </w:r>
          </w:p>
          <w:p w14:paraId="656A80AB" w14:textId="77777777" w:rsidR="00A06287" w:rsidRPr="001C0CC4" w:rsidRDefault="00A06287" w:rsidP="001346DE">
            <w:pPr>
              <w:pStyle w:val="TAC"/>
            </w:pPr>
            <w:r w:rsidRPr="001C0CC4">
              <w:t>n70, n86</w:t>
            </w:r>
          </w:p>
        </w:tc>
        <w:tc>
          <w:tcPr>
            <w:tcW w:w="1480" w:type="dxa"/>
            <w:tcBorders>
              <w:top w:val="single" w:sz="4" w:space="0" w:color="auto"/>
              <w:left w:val="single" w:sz="4" w:space="0" w:color="auto"/>
              <w:right w:val="single" w:sz="4" w:space="0" w:color="auto"/>
            </w:tcBorders>
          </w:tcPr>
          <w:p w14:paraId="41D7026D" w14:textId="77777777" w:rsidR="00A06287" w:rsidRPr="001C0CC4" w:rsidRDefault="00A06287" w:rsidP="001346DE">
            <w:pPr>
              <w:pStyle w:val="TAC"/>
            </w:pPr>
          </w:p>
        </w:tc>
        <w:tc>
          <w:tcPr>
            <w:tcW w:w="1721" w:type="dxa"/>
            <w:tcBorders>
              <w:top w:val="single" w:sz="4" w:space="0" w:color="auto"/>
              <w:left w:val="single" w:sz="4" w:space="0" w:color="auto"/>
              <w:right w:val="single" w:sz="4" w:space="0" w:color="auto"/>
            </w:tcBorders>
          </w:tcPr>
          <w:p w14:paraId="7084F56C" w14:textId="77777777" w:rsidR="00A06287" w:rsidRPr="001C0CC4" w:rsidRDefault="00A06287" w:rsidP="001346DE">
            <w:pPr>
              <w:pStyle w:val="TAC"/>
            </w:pPr>
          </w:p>
        </w:tc>
        <w:tc>
          <w:tcPr>
            <w:tcW w:w="1423" w:type="dxa"/>
            <w:tcBorders>
              <w:top w:val="single" w:sz="4" w:space="0" w:color="auto"/>
              <w:left w:val="single" w:sz="4" w:space="0" w:color="auto"/>
              <w:right w:val="single" w:sz="4" w:space="0" w:color="auto"/>
            </w:tcBorders>
          </w:tcPr>
          <w:p w14:paraId="37C82AAB" w14:textId="77777777" w:rsidR="00A06287" w:rsidRPr="001C0CC4" w:rsidRDefault="00A06287" w:rsidP="001346DE">
            <w:pPr>
              <w:pStyle w:val="TAC"/>
            </w:pPr>
            <w:r>
              <w:t>Clause</w:t>
            </w:r>
            <w:r w:rsidRPr="001C0CC4">
              <w:t xml:space="preserve"> 6.2.3.7</w:t>
            </w:r>
          </w:p>
        </w:tc>
      </w:tr>
      <w:tr w:rsidR="00A06287" w:rsidRPr="001C0CC4" w14:paraId="14EDF647" w14:textId="77777777" w:rsidTr="001346DE">
        <w:trPr>
          <w:trHeight w:val="187"/>
          <w:jc w:val="center"/>
        </w:trPr>
        <w:tc>
          <w:tcPr>
            <w:tcW w:w="1379" w:type="dxa"/>
            <w:tcBorders>
              <w:left w:val="single" w:sz="4" w:space="0" w:color="auto"/>
              <w:bottom w:val="single" w:sz="4" w:space="0" w:color="auto"/>
              <w:right w:val="single" w:sz="4" w:space="0" w:color="auto"/>
            </w:tcBorders>
          </w:tcPr>
          <w:p w14:paraId="162D2AF9" w14:textId="77777777" w:rsidR="00A06287" w:rsidRPr="001C0CC4" w:rsidRDefault="00A06287" w:rsidP="001346DE">
            <w:pPr>
              <w:pStyle w:val="TAC"/>
            </w:pPr>
            <w:r w:rsidRPr="001C0CC4">
              <w:t>NS_03U</w:t>
            </w:r>
          </w:p>
        </w:tc>
        <w:tc>
          <w:tcPr>
            <w:tcW w:w="1894" w:type="dxa"/>
            <w:tcBorders>
              <w:left w:val="single" w:sz="4" w:space="0" w:color="auto"/>
              <w:bottom w:val="single" w:sz="4" w:space="0" w:color="auto"/>
              <w:right w:val="single" w:sz="4" w:space="0" w:color="auto"/>
            </w:tcBorders>
          </w:tcPr>
          <w:p w14:paraId="5DD661F4" w14:textId="77777777" w:rsidR="00A06287" w:rsidRPr="001C0CC4" w:rsidRDefault="00A06287" w:rsidP="001346DE">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0478C322" w14:textId="77777777" w:rsidR="00A06287" w:rsidRPr="001C0CC4" w:rsidRDefault="00A06287" w:rsidP="001346DE">
            <w:pPr>
              <w:pStyle w:val="TAC"/>
            </w:pPr>
            <w:r w:rsidRPr="001C0CC4">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7E29BA3" w14:textId="77777777" w:rsidR="00A06287" w:rsidRPr="001C0CC4" w:rsidRDefault="00A06287" w:rsidP="001346DE">
            <w:pPr>
              <w:pStyle w:val="TAC"/>
            </w:pPr>
          </w:p>
        </w:tc>
        <w:tc>
          <w:tcPr>
            <w:tcW w:w="1721" w:type="dxa"/>
            <w:tcBorders>
              <w:top w:val="single" w:sz="4" w:space="0" w:color="auto"/>
              <w:left w:val="single" w:sz="4" w:space="0" w:color="auto"/>
              <w:bottom w:val="single" w:sz="4" w:space="0" w:color="auto"/>
              <w:right w:val="single" w:sz="4" w:space="0" w:color="auto"/>
            </w:tcBorders>
          </w:tcPr>
          <w:p w14:paraId="3B797D1A" w14:textId="77777777" w:rsidR="00A06287" w:rsidRPr="001C0CC4" w:rsidRDefault="00A06287" w:rsidP="001346DE">
            <w:pPr>
              <w:pStyle w:val="TAC"/>
            </w:pPr>
          </w:p>
        </w:tc>
        <w:tc>
          <w:tcPr>
            <w:tcW w:w="1423" w:type="dxa"/>
            <w:tcBorders>
              <w:left w:val="single" w:sz="4" w:space="0" w:color="auto"/>
              <w:bottom w:val="single" w:sz="4" w:space="0" w:color="auto"/>
              <w:right w:val="single" w:sz="4" w:space="0" w:color="auto"/>
            </w:tcBorders>
          </w:tcPr>
          <w:p w14:paraId="3EC133D3" w14:textId="77777777" w:rsidR="00A06287" w:rsidRPr="001C0CC4" w:rsidRDefault="00A06287" w:rsidP="001346DE">
            <w:pPr>
              <w:pStyle w:val="TAC"/>
            </w:pPr>
            <w:r>
              <w:t>Clause</w:t>
            </w:r>
            <w:r w:rsidRPr="001C0CC4">
              <w:t xml:space="preserve"> 6.2.3.7</w:t>
            </w:r>
          </w:p>
        </w:tc>
      </w:tr>
      <w:tr w:rsidR="00A06287" w:rsidRPr="001C0CC4" w14:paraId="5FC5EF33"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0DC65B" w14:textId="77777777" w:rsidR="00A06287" w:rsidRPr="001C0CC4" w:rsidRDefault="00A06287" w:rsidP="001346DE">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137F4C41" w14:textId="77777777" w:rsidR="00A06287" w:rsidRPr="001C0CC4" w:rsidRDefault="00A06287" w:rsidP="001346DE">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159D2020" w14:textId="77777777" w:rsidR="00A06287" w:rsidRPr="001C0CC4" w:rsidRDefault="00A06287" w:rsidP="001346DE">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47E61C2E" w14:textId="77777777" w:rsidR="00A06287" w:rsidRPr="001C0CC4" w:rsidRDefault="00A06287" w:rsidP="001346DE">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61D3DF29"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825088E" w14:textId="77777777" w:rsidR="00A06287" w:rsidRPr="001C0CC4" w:rsidRDefault="00A06287" w:rsidP="001346DE">
            <w:pPr>
              <w:pStyle w:val="TAC"/>
            </w:pPr>
            <w:r>
              <w:t>Clause</w:t>
            </w:r>
            <w:r w:rsidRPr="001C0CC4">
              <w:t xml:space="preserve"> 6.2.3.2</w:t>
            </w:r>
          </w:p>
        </w:tc>
      </w:tr>
      <w:tr w:rsidR="00A06287" w:rsidRPr="001C0CC4" w14:paraId="5E292B42"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765989" w14:textId="77777777" w:rsidR="00A06287" w:rsidRPr="001C0CC4" w:rsidRDefault="00A06287" w:rsidP="001346DE">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2255A6BA" w14:textId="77777777" w:rsidR="00A06287" w:rsidRPr="001C0CC4" w:rsidRDefault="00A06287" w:rsidP="001346DE">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4AE9EBC3" w14:textId="77777777" w:rsidR="00A06287" w:rsidRPr="001C0CC4" w:rsidRDefault="00A06287" w:rsidP="001346DE">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0B06688B" w14:textId="77777777" w:rsidR="00A06287" w:rsidRPr="001C0CC4" w:rsidRDefault="00A06287" w:rsidP="001346DE">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0FE541AA"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6914CDD4" w14:textId="77777777" w:rsidR="00A06287" w:rsidRPr="001C0CC4" w:rsidRDefault="00A06287" w:rsidP="001346DE">
            <w:pPr>
              <w:pStyle w:val="TAC"/>
            </w:pPr>
            <w:r>
              <w:t>Clause</w:t>
            </w:r>
            <w:r w:rsidRPr="001C0CC4">
              <w:t xml:space="preserve"> 6.2.3.4</w:t>
            </w:r>
          </w:p>
        </w:tc>
      </w:tr>
      <w:tr w:rsidR="00A06287" w:rsidRPr="001C0CC4" w14:paraId="3307AA75"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6D7CBC" w14:textId="77777777" w:rsidR="00A06287" w:rsidRPr="001C0CC4" w:rsidRDefault="00A06287" w:rsidP="001346DE">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3F571881" w14:textId="77777777" w:rsidR="00A06287" w:rsidRPr="001C0CC4" w:rsidRDefault="00A06287" w:rsidP="001346DE">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0B53EF66" w14:textId="77777777" w:rsidR="00A06287" w:rsidRPr="001C0CC4" w:rsidRDefault="00A06287" w:rsidP="001346DE">
            <w:pPr>
              <w:pStyle w:val="TAC"/>
            </w:pPr>
            <w:r w:rsidRPr="001C0CC4">
              <w:t xml:space="preserve">n1, </w:t>
            </w:r>
            <w:r>
              <w:t xml:space="preserve">n65, </w:t>
            </w:r>
            <w:r w:rsidRPr="001C0CC4">
              <w:t>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E13CA10" w14:textId="77777777" w:rsidR="00A06287" w:rsidRPr="001C0CC4" w:rsidRDefault="00A06287" w:rsidP="001346D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83B8F85"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2FFDB4A3" w14:textId="77777777" w:rsidR="00A06287" w:rsidRPr="001C0CC4" w:rsidRDefault="00A06287" w:rsidP="001346DE">
            <w:pPr>
              <w:pStyle w:val="TAC"/>
            </w:pPr>
            <w:r>
              <w:t>Clause</w:t>
            </w:r>
            <w:r w:rsidRPr="001C0CC4">
              <w:t xml:space="preserve"> 6.2.3.4</w:t>
            </w:r>
          </w:p>
        </w:tc>
      </w:tr>
      <w:tr w:rsidR="00A06287" w:rsidRPr="001C0CC4" w14:paraId="53DD202B" w14:textId="77777777" w:rsidTr="001346DE">
        <w:trPr>
          <w:trHeight w:val="187"/>
          <w:jc w:val="center"/>
        </w:trPr>
        <w:tc>
          <w:tcPr>
            <w:tcW w:w="1379" w:type="dxa"/>
            <w:vMerge w:val="restart"/>
            <w:tcBorders>
              <w:top w:val="single" w:sz="4" w:space="0" w:color="auto"/>
              <w:left w:val="single" w:sz="4" w:space="0" w:color="auto"/>
              <w:right w:val="single" w:sz="4" w:space="0" w:color="auto"/>
            </w:tcBorders>
          </w:tcPr>
          <w:p w14:paraId="48230ACB" w14:textId="77777777" w:rsidR="00A06287" w:rsidRPr="001C0CC4" w:rsidRDefault="00A06287" w:rsidP="001346DE">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361E1BF" w14:textId="77777777" w:rsidR="00A06287" w:rsidRPr="001C0CC4" w:rsidRDefault="00A06287" w:rsidP="001346DE">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5D1E0140" w14:textId="77777777" w:rsidR="00A06287" w:rsidRPr="001C0CC4" w:rsidRDefault="00A06287" w:rsidP="001346DE">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6322DC2C" w14:textId="77777777" w:rsidR="00A06287" w:rsidRPr="001C0CC4" w:rsidRDefault="00A06287" w:rsidP="001346DE">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4B6581B7" w14:textId="77777777" w:rsidR="00A06287" w:rsidRPr="001C0CC4" w:rsidRDefault="00A06287" w:rsidP="001346DE">
            <w:pPr>
              <w:pStyle w:val="TAC"/>
            </w:pPr>
          </w:p>
        </w:tc>
        <w:tc>
          <w:tcPr>
            <w:tcW w:w="1423" w:type="dxa"/>
            <w:vMerge w:val="restart"/>
            <w:tcBorders>
              <w:top w:val="single" w:sz="4" w:space="0" w:color="auto"/>
              <w:left w:val="single" w:sz="4" w:space="0" w:color="auto"/>
              <w:right w:val="single" w:sz="4" w:space="0" w:color="auto"/>
            </w:tcBorders>
          </w:tcPr>
          <w:p w14:paraId="102E1B61" w14:textId="77777777" w:rsidR="00A06287" w:rsidRPr="001C0CC4" w:rsidRDefault="00A06287" w:rsidP="001346DE">
            <w:pPr>
              <w:pStyle w:val="TAC"/>
              <w:rPr>
                <w:lang w:val="en-US"/>
              </w:rPr>
            </w:pPr>
            <w:r w:rsidRPr="001C0CC4">
              <w:t>N/A</w:t>
            </w:r>
          </w:p>
        </w:tc>
      </w:tr>
      <w:tr w:rsidR="00A06287" w:rsidRPr="001C0CC4" w14:paraId="27E70494" w14:textId="77777777" w:rsidTr="001346DE">
        <w:trPr>
          <w:trHeight w:val="187"/>
          <w:jc w:val="center"/>
        </w:trPr>
        <w:tc>
          <w:tcPr>
            <w:tcW w:w="1379" w:type="dxa"/>
            <w:vMerge/>
            <w:tcBorders>
              <w:left w:val="single" w:sz="4" w:space="0" w:color="auto"/>
              <w:bottom w:val="single" w:sz="4" w:space="0" w:color="auto"/>
              <w:right w:val="single" w:sz="4" w:space="0" w:color="auto"/>
            </w:tcBorders>
          </w:tcPr>
          <w:p w14:paraId="6527F9D8" w14:textId="77777777" w:rsidR="00A06287" w:rsidRPr="001C0CC4" w:rsidRDefault="00A06287" w:rsidP="001346DE">
            <w:pPr>
              <w:pStyle w:val="TAC"/>
            </w:pPr>
          </w:p>
        </w:tc>
        <w:tc>
          <w:tcPr>
            <w:tcW w:w="1894" w:type="dxa"/>
            <w:vMerge/>
            <w:tcBorders>
              <w:left w:val="single" w:sz="4" w:space="0" w:color="auto"/>
              <w:bottom w:val="single" w:sz="4" w:space="0" w:color="auto"/>
              <w:right w:val="single" w:sz="4" w:space="0" w:color="auto"/>
            </w:tcBorders>
          </w:tcPr>
          <w:p w14:paraId="49A8C6B5" w14:textId="77777777" w:rsidR="00A06287" w:rsidRPr="001C0CC4" w:rsidRDefault="00A06287"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6ADBF587" w14:textId="77777777" w:rsidR="00A06287" w:rsidRPr="001C0CC4" w:rsidRDefault="00A06287" w:rsidP="001346DE">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13672BD7" w14:textId="77777777" w:rsidR="00A06287" w:rsidRPr="001C0CC4" w:rsidRDefault="00A06287" w:rsidP="001346DE">
            <w:pPr>
              <w:pStyle w:val="TAC"/>
            </w:pPr>
            <w:r w:rsidRPr="001C0CC4">
              <w:t>5,10</w:t>
            </w:r>
          </w:p>
        </w:tc>
        <w:tc>
          <w:tcPr>
            <w:tcW w:w="1721" w:type="dxa"/>
            <w:vMerge/>
            <w:tcBorders>
              <w:left w:val="single" w:sz="4" w:space="0" w:color="auto"/>
              <w:bottom w:val="single" w:sz="4" w:space="0" w:color="auto"/>
              <w:right w:val="single" w:sz="4" w:space="0" w:color="auto"/>
            </w:tcBorders>
          </w:tcPr>
          <w:p w14:paraId="78098AE1" w14:textId="77777777" w:rsidR="00A06287" w:rsidRPr="001C0CC4" w:rsidRDefault="00A06287" w:rsidP="001346DE">
            <w:pPr>
              <w:pStyle w:val="TAC"/>
            </w:pPr>
          </w:p>
        </w:tc>
        <w:tc>
          <w:tcPr>
            <w:tcW w:w="1423" w:type="dxa"/>
            <w:vMerge/>
            <w:tcBorders>
              <w:left w:val="single" w:sz="4" w:space="0" w:color="auto"/>
              <w:bottom w:val="single" w:sz="4" w:space="0" w:color="auto"/>
              <w:right w:val="single" w:sz="4" w:space="0" w:color="auto"/>
            </w:tcBorders>
          </w:tcPr>
          <w:p w14:paraId="2121C749" w14:textId="77777777" w:rsidR="00A06287" w:rsidRPr="001C0CC4" w:rsidRDefault="00A06287" w:rsidP="001346DE">
            <w:pPr>
              <w:pStyle w:val="TAC"/>
            </w:pPr>
          </w:p>
        </w:tc>
      </w:tr>
      <w:tr w:rsidR="00A06287" w:rsidRPr="001C0CC4" w14:paraId="349BEED2" w14:textId="77777777" w:rsidTr="001346DE">
        <w:trPr>
          <w:trHeight w:val="187"/>
          <w:jc w:val="center"/>
        </w:trPr>
        <w:tc>
          <w:tcPr>
            <w:tcW w:w="1379" w:type="dxa"/>
            <w:tcBorders>
              <w:top w:val="single" w:sz="4" w:space="0" w:color="auto"/>
              <w:left w:val="single" w:sz="4" w:space="0" w:color="auto"/>
              <w:right w:val="single" w:sz="4" w:space="0" w:color="auto"/>
            </w:tcBorders>
          </w:tcPr>
          <w:p w14:paraId="64A75910" w14:textId="77777777" w:rsidR="00A06287" w:rsidRPr="001C0CC4" w:rsidRDefault="00A06287" w:rsidP="001346DE">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0310969B" w14:textId="77777777" w:rsidR="00A06287" w:rsidRPr="001C0CC4" w:rsidRDefault="00A06287"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2E6E58FB" w14:textId="77777777" w:rsidR="00A06287" w:rsidRPr="001C0CC4" w:rsidRDefault="00A06287" w:rsidP="001346DE">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5A585027" w14:textId="77777777" w:rsidR="00A06287" w:rsidRPr="001C0CC4" w:rsidRDefault="00A06287" w:rsidP="001346DE">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0907D724" w14:textId="77777777" w:rsidR="00A06287" w:rsidRPr="001C0CC4" w:rsidRDefault="00A06287" w:rsidP="001346DE">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0CD533EF" w14:textId="77777777" w:rsidR="00A06287" w:rsidRPr="001C0CC4" w:rsidRDefault="00A06287" w:rsidP="001346DE">
            <w:pPr>
              <w:pStyle w:val="TAC"/>
              <w:rPr>
                <w:lang w:val="en-US"/>
              </w:rPr>
            </w:pPr>
            <w:r w:rsidRPr="001C0CC4">
              <w:rPr>
                <w:lang w:val="en-US"/>
              </w:rPr>
              <w:t>Table</w:t>
            </w:r>
          </w:p>
          <w:p w14:paraId="6A35FF9C" w14:textId="77777777" w:rsidR="00A06287" w:rsidRPr="001C0CC4" w:rsidRDefault="00A06287" w:rsidP="001346DE">
            <w:pPr>
              <w:pStyle w:val="TAC"/>
              <w:rPr>
                <w:lang w:val="en-US"/>
              </w:rPr>
            </w:pPr>
            <w:r w:rsidRPr="001C0CC4">
              <w:rPr>
                <w:lang w:val="en-US"/>
              </w:rPr>
              <w:t>6.2.3.3-1</w:t>
            </w:r>
          </w:p>
        </w:tc>
      </w:tr>
      <w:tr w:rsidR="00A06287" w:rsidRPr="001C0CC4" w14:paraId="3BBCAF43" w14:textId="77777777" w:rsidTr="001346DE">
        <w:trPr>
          <w:trHeight w:val="187"/>
          <w:jc w:val="center"/>
        </w:trPr>
        <w:tc>
          <w:tcPr>
            <w:tcW w:w="1379" w:type="dxa"/>
            <w:tcBorders>
              <w:top w:val="single" w:sz="4" w:space="0" w:color="auto"/>
              <w:left w:val="single" w:sz="4" w:space="0" w:color="auto"/>
              <w:right w:val="single" w:sz="4" w:space="0" w:color="auto"/>
            </w:tcBorders>
          </w:tcPr>
          <w:p w14:paraId="5D25BE63" w14:textId="77777777" w:rsidR="00A06287" w:rsidRPr="001C0CC4" w:rsidRDefault="00A06287" w:rsidP="001346DE">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0C05BC7A" w14:textId="77777777" w:rsidR="00A06287" w:rsidRPr="001C0CC4" w:rsidRDefault="00A06287" w:rsidP="001346DE">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531C45FF" w14:textId="77777777" w:rsidR="00A06287" w:rsidRPr="001C0CC4" w:rsidRDefault="00A06287" w:rsidP="001346DE">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7EB631E2" w14:textId="77777777" w:rsidR="00A06287" w:rsidRPr="001C0CC4" w:rsidRDefault="00A06287" w:rsidP="001346DE">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EA49AAC" w14:textId="77777777" w:rsidR="00A06287" w:rsidRPr="001C0CC4" w:rsidRDefault="00A06287" w:rsidP="001346DE">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BCE7DCA" w14:textId="77777777" w:rsidR="00A06287" w:rsidRPr="001C0CC4" w:rsidRDefault="00A06287" w:rsidP="001346DE">
            <w:pPr>
              <w:pStyle w:val="TAC"/>
              <w:rPr>
                <w:lang w:val="en-US"/>
              </w:rPr>
            </w:pPr>
            <w:r w:rsidRPr="008F6504">
              <w:rPr>
                <w:lang w:val="en-US"/>
              </w:rPr>
              <w:t>Table 6.2.3.21-</w:t>
            </w:r>
            <w:r>
              <w:rPr>
                <w:lang w:val="en-US"/>
              </w:rPr>
              <w:t>2</w:t>
            </w:r>
          </w:p>
        </w:tc>
      </w:tr>
      <w:tr w:rsidR="00A06287" w:rsidRPr="001C0CC4" w14:paraId="6ED7DE04" w14:textId="77777777" w:rsidTr="001346DE">
        <w:trPr>
          <w:trHeight w:val="187"/>
          <w:jc w:val="center"/>
        </w:trPr>
        <w:tc>
          <w:tcPr>
            <w:tcW w:w="1379" w:type="dxa"/>
            <w:tcBorders>
              <w:top w:val="single" w:sz="4" w:space="0" w:color="auto"/>
              <w:left w:val="single" w:sz="4" w:space="0" w:color="auto"/>
              <w:right w:val="single" w:sz="4" w:space="0" w:color="auto"/>
            </w:tcBorders>
          </w:tcPr>
          <w:p w14:paraId="509C6100" w14:textId="77777777" w:rsidR="00A06287" w:rsidRPr="001C0CC4" w:rsidRDefault="00A06287" w:rsidP="001346DE">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1A4217AA" w14:textId="77777777" w:rsidR="00A06287" w:rsidRPr="001C0CC4" w:rsidRDefault="00A06287" w:rsidP="001346DE">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7492A65A" w14:textId="77777777" w:rsidR="00A06287" w:rsidRPr="001C0CC4" w:rsidRDefault="00A06287" w:rsidP="001346DE">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3904C37B" w14:textId="77777777" w:rsidR="00A06287" w:rsidRPr="001C0CC4" w:rsidRDefault="00A06287" w:rsidP="001346DE">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6CC1809" w14:textId="77777777" w:rsidR="00A06287" w:rsidRPr="001C0CC4" w:rsidRDefault="00A06287" w:rsidP="001346DE">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EC2B648" w14:textId="77777777" w:rsidR="00A06287" w:rsidRPr="001C0CC4" w:rsidRDefault="00A06287" w:rsidP="001346DE">
            <w:pPr>
              <w:pStyle w:val="TAC"/>
              <w:rPr>
                <w:lang w:val="en-US"/>
              </w:rPr>
            </w:pPr>
            <w:r w:rsidRPr="008F6504">
              <w:rPr>
                <w:lang w:val="en-US"/>
              </w:rPr>
              <w:t>Table 6.2.3.22-</w:t>
            </w:r>
            <w:r>
              <w:rPr>
                <w:lang w:val="en-US"/>
              </w:rPr>
              <w:t>2</w:t>
            </w:r>
          </w:p>
        </w:tc>
      </w:tr>
      <w:tr w:rsidR="00A06287" w:rsidRPr="001C0CC4" w14:paraId="0C8009F9" w14:textId="77777777" w:rsidTr="001346DE">
        <w:trPr>
          <w:trHeight w:val="187"/>
          <w:jc w:val="center"/>
        </w:trPr>
        <w:tc>
          <w:tcPr>
            <w:tcW w:w="1379" w:type="dxa"/>
            <w:tcBorders>
              <w:top w:val="single" w:sz="4" w:space="0" w:color="auto"/>
              <w:left w:val="single" w:sz="4" w:space="0" w:color="auto"/>
              <w:right w:val="single" w:sz="4" w:space="0" w:color="auto"/>
            </w:tcBorders>
          </w:tcPr>
          <w:p w14:paraId="6A6D34F0" w14:textId="77777777" w:rsidR="00A06287" w:rsidRPr="001C0CC4" w:rsidRDefault="00A06287" w:rsidP="001346DE">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A94D432" w14:textId="77777777" w:rsidR="00A06287" w:rsidRPr="001C0CC4" w:rsidRDefault="00A06287" w:rsidP="001346DE">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3A9D696A" w14:textId="77777777" w:rsidR="00A06287" w:rsidRPr="001C0CC4" w:rsidRDefault="00A06287" w:rsidP="001346DE">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3E1ED09" w14:textId="77777777" w:rsidR="00A06287" w:rsidRPr="001C0CC4" w:rsidRDefault="00A06287" w:rsidP="001346DE">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D4F50D4" w14:textId="77777777" w:rsidR="00A06287" w:rsidRPr="001C0CC4" w:rsidRDefault="00A06287" w:rsidP="001346DE">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6DCB7B1" w14:textId="77777777" w:rsidR="00A06287" w:rsidRPr="001C0CC4" w:rsidRDefault="00A06287" w:rsidP="001346DE">
            <w:pPr>
              <w:pStyle w:val="TAC"/>
              <w:rPr>
                <w:lang w:val="en-US"/>
              </w:rPr>
            </w:pPr>
            <w:r w:rsidRPr="008F6504">
              <w:rPr>
                <w:lang w:val="en-US"/>
              </w:rPr>
              <w:t>Table 6.2.3.23-</w:t>
            </w:r>
            <w:r>
              <w:rPr>
                <w:lang w:val="en-US"/>
              </w:rPr>
              <w:t>2</w:t>
            </w:r>
          </w:p>
        </w:tc>
      </w:tr>
      <w:tr w:rsidR="00A06287" w:rsidRPr="001C0CC4" w14:paraId="6F9EC080" w14:textId="77777777" w:rsidTr="001346DE">
        <w:trPr>
          <w:trHeight w:val="187"/>
          <w:jc w:val="center"/>
        </w:trPr>
        <w:tc>
          <w:tcPr>
            <w:tcW w:w="1379" w:type="dxa"/>
            <w:tcBorders>
              <w:top w:val="single" w:sz="4" w:space="0" w:color="auto"/>
              <w:left w:val="single" w:sz="4" w:space="0" w:color="auto"/>
              <w:right w:val="single" w:sz="4" w:space="0" w:color="auto"/>
            </w:tcBorders>
          </w:tcPr>
          <w:p w14:paraId="270B54EC" w14:textId="77777777" w:rsidR="00A06287" w:rsidRPr="001C0CC4" w:rsidRDefault="00A06287" w:rsidP="001346DE">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78C5B5CD" w14:textId="77777777" w:rsidR="00A06287" w:rsidRPr="001C0CC4" w:rsidRDefault="00A06287" w:rsidP="001346DE">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53DC7208" w14:textId="77777777" w:rsidR="00A06287" w:rsidRPr="001C0CC4" w:rsidRDefault="00A06287" w:rsidP="001346DE">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B0F80C9" w14:textId="77777777" w:rsidR="00A06287" w:rsidRPr="001C0CC4" w:rsidRDefault="00A06287" w:rsidP="001346DE">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2CCC7DBB" w14:textId="77777777" w:rsidR="00A06287" w:rsidRPr="001C0CC4" w:rsidRDefault="00A06287" w:rsidP="001346DE">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C003930" w14:textId="77777777" w:rsidR="00A06287" w:rsidRPr="001C0CC4" w:rsidRDefault="00A06287" w:rsidP="001346DE">
            <w:pPr>
              <w:pStyle w:val="TAC"/>
              <w:rPr>
                <w:lang w:val="en-US"/>
              </w:rPr>
            </w:pPr>
            <w:r w:rsidRPr="008F6504">
              <w:rPr>
                <w:lang w:val="en-US"/>
              </w:rPr>
              <w:t>Table 6.2.3.24-</w:t>
            </w:r>
            <w:r>
              <w:rPr>
                <w:lang w:val="en-US"/>
              </w:rPr>
              <w:t>2</w:t>
            </w:r>
          </w:p>
        </w:tc>
      </w:tr>
      <w:tr w:rsidR="00A06287" w:rsidRPr="001C0CC4" w14:paraId="2B66E5A6" w14:textId="77777777" w:rsidTr="001346DE">
        <w:trPr>
          <w:trHeight w:val="187"/>
          <w:jc w:val="center"/>
        </w:trPr>
        <w:tc>
          <w:tcPr>
            <w:tcW w:w="1379" w:type="dxa"/>
            <w:tcBorders>
              <w:left w:val="single" w:sz="4" w:space="0" w:color="auto"/>
              <w:bottom w:val="single" w:sz="4" w:space="0" w:color="auto"/>
              <w:right w:val="single" w:sz="4" w:space="0" w:color="auto"/>
            </w:tcBorders>
          </w:tcPr>
          <w:p w14:paraId="384BD514" w14:textId="77777777" w:rsidR="00A06287" w:rsidRPr="001C0CC4" w:rsidRDefault="00A06287" w:rsidP="001346DE">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503A2D5E" w14:textId="77777777" w:rsidR="00A06287" w:rsidRPr="001C0CC4" w:rsidRDefault="00A06287" w:rsidP="001346DE">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62EB4577" w14:textId="77777777" w:rsidR="00A06287" w:rsidRPr="001C0CC4" w:rsidRDefault="00A06287" w:rsidP="001346DE">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76D4C9A8" w14:textId="77777777" w:rsidR="00A06287" w:rsidRPr="001C0CC4" w:rsidRDefault="00A06287" w:rsidP="001346DE">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5C4933A8" w14:textId="77777777" w:rsidR="00A06287" w:rsidRPr="001C0CC4" w:rsidRDefault="00A06287" w:rsidP="001346D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7F4F9728" w14:textId="77777777" w:rsidR="00A06287" w:rsidRPr="001C0CC4" w:rsidRDefault="00A06287" w:rsidP="001346DE">
            <w:pPr>
              <w:pStyle w:val="TAC"/>
              <w:rPr>
                <w:lang w:val="en-US"/>
              </w:rPr>
            </w:pPr>
            <w:r w:rsidRPr="001C0CC4">
              <w:rPr>
                <w:lang w:val="en-US"/>
              </w:rPr>
              <w:t>N/A</w:t>
            </w:r>
          </w:p>
        </w:tc>
      </w:tr>
      <w:tr w:rsidR="00A06287" w:rsidRPr="001C0CC4" w14:paraId="38C3451D" w14:textId="77777777" w:rsidTr="001346D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584DE8F" w14:textId="77777777" w:rsidR="00A06287" w:rsidRPr="001C0CC4" w:rsidRDefault="00A06287" w:rsidP="001346DE">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755AD1D6" w14:textId="77777777" w:rsidR="00A06287" w:rsidRPr="001C0CC4" w:rsidRDefault="00A06287" w:rsidP="001346DE">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3831004B" w14:textId="77777777" w:rsidR="00A06287" w:rsidRPr="001C0CC4" w:rsidRDefault="00A06287" w:rsidP="001346DE">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4AE51955" w14:textId="77777777" w:rsidR="00A06287" w:rsidRPr="001C0CC4" w:rsidRDefault="00A06287" w:rsidP="001346DE">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5209B4C9"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96953DE" w14:textId="77777777" w:rsidR="00A06287" w:rsidRPr="001C0CC4" w:rsidRDefault="00A06287" w:rsidP="001346DE">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A06287" w:rsidRPr="001C0CC4" w14:paraId="1098130C" w14:textId="77777777" w:rsidTr="001346DE">
        <w:trPr>
          <w:trHeight w:val="187"/>
          <w:jc w:val="center"/>
        </w:trPr>
        <w:tc>
          <w:tcPr>
            <w:tcW w:w="1379" w:type="dxa"/>
            <w:tcBorders>
              <w:top w:val="nil"/>
              <w:left w:val="single" w:sz="4" w:space="0" w:color="auto"/>
              <w:bottom w:val="nil"/>
              <w:right w:val="single" w:sz="4" w:space="0" w:color="auto"/>
            </w:tcBorders>
            <w:shd w:val="clear" w:color="auto" w:fill="auto"/>
          </w:tcPr>
          <w:p w14:paraId="363F3EBB" w14:textId="77777777" w:rsidR="00A06287" w:rsidRPr="001C0CC4" w:rsidRDefault="00A06287" w:rsidP="001346DE">
            <w:pPr>
              <w:pStyle w:val="TAC"/>
            </w:pPr>
          </w:p>
        </w:tc>
        <w:tc>
          <w:tcPr>
            <w:tcW w:w="1894" w:type="dxa"/>
            <w:tcBorders>
              <w:top w:val="nil"/>
              <w:left w:val="single" w:sz="4" w:space="0" w:color="auto"/>
              <w:bottom w:val="nil"/>
              <w:right w:val="single" w:sz="4" w:space="0" w:color="auto"/>
            </w:tcBorders>
            <w:shd w:val="clear" w:color="auto" w:fill="auto"/>
          </w:tcPr>
          <w:p w14:paraId="33565391" w14:textId="77777777" w:rsidR="00A06287" w:rsidRPr="001C0CC4" w:rsidRDefault="00A06287" w:rsidP="001346DE">
            <w:pPr>
              <w:pStyle w:val="TAC"/>
            </w:pPr>
          </w:p>
        </w:tc>
        <w:tc>
          <w:tcPr>
            <w:tcW w:w="1883" w:type="dxa"/>
            <w:tcBorders>
              <w:top w:val="nil"/>
              <w:left w:val="single" w:sz="4" w:space="0" w:color="auto"/>
              <w:bottom w:val="nil"/>
              <w:right w:val="single" w:sz="4" w:space="0" w:color="auto"/>
            </w:tcBorders>
            <w:shd w:val="clear" w:color="auto" w:fill="auto"/>
          </w:tcPr>
          <w:p w14:paraId="11D0AE08" w14:textId="77777777" w:rsidR="00A06287" w:rsidRPr="001C0CC4" w:rsidRDefault="00A06287" w:rsidP="001346DE">
            <w:pPr>
              <w:pStyle w:val="TAC"/>
            </w:pPr>
          </w:p>
        </w:tc>
        <w:tc>
          <w:tcPr>
            <w:tcW w:w="1480" w:type="dxa"/>
            <w:tcBorders>
              <w:top w:val="single" w:sz="4" w:space="0" w:color="auto"/>
              <w:left w:val="single" w:sz="4" w:space="0" w:color="auto"/>
              <w:bottom w:val="single" w:sz="4" w:space="0" w:color="auto"/>
              <w:right w:val="single" w:sz="4" w:space="0" w:color="auto"/>
            </w:tcBorders>
          </w:tcPr>
          <w:p w14:paraId="0DB11FE8" w14:textId="77777777" w:rsidR="00A06287" w:rsidRPr="001C0CC4" w:rsidRDefault="00A06287" w:rsidP="001346DE">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5F21C732"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2DE3A0AF" w14:textId="77777777" w:rsidR="00A06287" w:rsidRPr="001C0CC4" w:rsidRDefault="00A06287" w:rsidP="001346DE">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A06287" w:rsidRPr="001C0CC4" w14:paraId="32D64C52" w14:textId="77777777" w:rsidTr="001346DE">
        <w:trPr>
          <w:trHeight w:val="187"/>
          <w:jc w:val="center"/>
        </w:trPr>
        <w:tc>
          <w:tcPr>
            <w:tcW w:w="1379" w:type="dxa"/>
            <w:tcBorders>
              <w:top w:val="nil"/>
              <w:left w:val="single" w:sz="4" w:space="0" w:color="auto"/>
              <w:right w:val="single" w:sz="4" w:space="0" w:color="auto"/>
            </w:tcBorders>
            <w:shd w:val="clear" w:color="auto" w:fill="auto"/>
          </w:tcPr>
          <w:p w14:paraId="351F730D" w14:textId="77777777" w:rsidR="00A06287" w:rsidRPr="001C0CC4" w:rsidRDefault="00A06287" w:rsidP="001346DE">
            <w:pPr>
              <w:pStyle w:val="TAC"/>
            </w:pPr>
          </w:p>
        </w:tc>
        <w:tc>
          <w:tcPr>
            <w:tcW w:w="1894" w:type="dxa"/>
            <w:tcBorders>
              <w:top w:val="nil"/>
              <w:left w:val="single" w:sz="4" w:space="0" w:color="auto"/>
              <w:right w:val="single" w:sz="4" w:space="0" w:color="auto"/>
            </w:tcBorders>
            <w:shd w:val="clear" w:color="auto" w:fill="auto"/>
          </w:tcPr>
          <w:p w14:paraId="128D7C56" w14:textId="77777777" w:rsidR="00A06287" w:rsidRPr="001C0CC4" w:rsidRDefault="00A06287" w:rsidP="001346D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8E7B513" w14:textId="77777777" w:rsidR="00A06287" w:rsidRPr="001C0CC4" w:rsidRDefault="00A06287" w:rsidP="001346DE">
            <w:pPr>
              <w:pStyle w:val="TAC"/>
            </w:pPr>
          </w:p>
        </w:tc>
        <w:tc>
          <w:tcPr>
            <w:tcW w:w="1480" w:type="dxa"/>
            <w:tcBorders>
              <w:top w:val="single" w:sz="4" w:space="0" w:color="auto"/>
              <w:left w:val="single" w:sz="4" w:space="0" w:color="auto"/>
              <w:bottom w:val="single" w:sz="4" w:space="0" w:color="auto"/>
              <w:right w:val="single" w:sz="4" w:space="0" w:color="auto"/>
            </w:tcBorders>
          </w:tcPr>
          <w:p w14:paraId="4C1A7ED5" w14:textId="77777777" w:rsidR="00A06287" w:rsidRPr="001C0CC4" w:rsidRDefault="00A06287" w:rsidP="001346DE">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F807E8E"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6F83EADE" w14:textId="77777777" w:rsidR="00A06287" w:rsidRPr="001C0CC4" w:rsidRDefault="00A06287" w:rsidP="001346DE">
            <w:pPr>
              <w:pStyle w:val="TAC"/>
            </w:pPr>
            <w:r w:rsidRPr="001C0CC4">
              <w:t>Table 6.2.3</w:t>
            </w:r>
            <w:r w:rsidRPr="001C0CC4">
              <w:rPr>
                <w:rFonts w:hint="eastAsia"/>
                <w:lang w:val="en-US" w:eastAsia="zh-CN"/>
              </w:rPr>
              <w:t>.13</w:t>
            </w:r>
            <w:r w:rsidRPr="001C0CC4">
              <w:t>-</w:t>
            </w:r>
            <w:r>
              <w:rPr>
                <w:lang w:val="en-US" w:eastAsia="zh-CN"/>
              </w:rPr>
              <w:t>1, A3, A4, A5</w:t>
            </w:r>
          </w:p>
        </w:tc>
      </w:tr>
      <w:tr w:rsidR="00A06287" w:rsidRPr="001C0CC4" w14:paraId="22504EED" w14:textId="77777777" w:rsidTr="001346DE">
        <w:trPr>
          <w:trHeight w:val="187"/>
          <w:jc w:val="center"/>
        </w:trPr>
        <w:tc>
          <w:tcPr>
            <w:tcW w:w="1379" w:type="dxa"/>
            <w:tcBorders>
              <w:left w:val="single" w:sz="4" w:space="0" w:color="auto"/>
              <w:right w:val="single" w:sz="4" w:space="0" w:color="auto"/>
            </w:tcBorders>
          </w:tcPr>
          <w:p w14:paraId="623AC16D" w14:textId="77777777" w:rsidR="00A06287" w:rsidRPr="001C0CC4" w:rsidRDefault="00A06287" w:rsidP="001346DE">
            <w:pPr>
              <w:pStyle w:val="TAC"/>
            </w:pPr>
            <w:r w:rsidRPr="001C0CC4">
              <w:t>NS_21</w:t>
            </w:r>
          </w:p>
        </w:tc>
        <w:tc>
          <w:tcPr>
            <w:tcW w:w="1894" w:type="dxa"/>
            <w:tcBorders>
              <w:left w:val="single" w:sz="4" w:space="0" w:color="auto"/>
              <w:right w:val="single" w:sz="4" w:space="0" w:color="auto"/>
            </w:tcBorders>
          </w:tcPr>
          <w:p w14:paraId="031B520F" w14:textId="77777777" w:rsidR="00A06287" w:rsidRPr="001C0CC4" w:rsidRDefault="00A06287" w:rsidP="001346DE">
            <w:pPr>
              <w:pStyle w:val="TAC"/>
            </w:pPr>
            <w:r w:rsidRPr="001C0CC4">
              <w:t>6.5.3.3.12</w:t>
            </w:r>
          </w:p>
        </w:tc>
        <w:tc>
          <w:tcPr>
            <w:tcW w:w="1883" w:type="dxa"/>
            <w:tcBorders>
              <w:left w:val="single" w:sz="4" w:space="0" w:color="auto"/>
              <w:bottom w:val="single" w:sz="4" w:space="0" w:color="auto"/>
              <w:right w:val="single" w:sz="4" w:space="0" w:color="auto"/>
            </w:tcBorders>
          </w:tcPr>
          <w:p w14:paraId="4A27CCA9" w14:textId="77777777" w:rsidR="00A06287" w:rsidRPr="001C0CC4" w:rsidRDefault="00A06287" w:rsidP="001346DE">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73E3469C" w14:textId="77777777" w:rsidR="00A06287" w:rsidRPr="001C0CC4" w:rsidRDefault="00A06287" w:rsidP="001346D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7118CFFF"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FF05741" w14:textId="77777777" w:rsidR="00A06287" w:rsidRPr="001C0CC4" w:rsidRDefault="00A06287" w:rsidP="001346DE">
            <w:pPr>
              <w:pStyle w:val="TAC"/>
            </w:pPr>
            <w:r>
              <w:t>Clause</w:t>
            </w:r>
            <w:r w:rsidRPr="001C0CC4">
              <w:t xml:space="preserve"> 6.2.3.14</w:t>
            </w:r>
          </w:p>
        </w:tc>
      </w:tr>
      <w:tr w:rsidR="00A06287" w:rsidRPr="001C0CC4" w14:paraId="29FBA312" w14:textId="77777777" w:rsidTr="001346DE">
        <w:trPr>
          <w:trHeight w:val="187"/>
          <w:jc w:val="center"/>
        </w:trPr>
        <w:tc>
          <w:tcPr>
            <w:tcW w:w="1379" w:type="dxa"/>
            <w:tcBorders>
              <w:left w:val="single" w:sz="4" w:space="0" w:color="auto"/>
              <w:right w:val="single" w:sz="4" w:space="0" w:color="auto"/>
            </w:tcBorders>
          </w:tcPr>
          <w:p w14:paraId="7DF0ACAA" w14:textId="77777777" w:rsidR="00A06287" w:rsidRPr="001C0CC4" w:rsidRDefault="00A06287" w:rsidP="001346DE">
            <w:pPr>
              <w:pStyle w:val="TAC"/>
            </w:pPr>
            <w:r w:rsidRPr="001C0CC4">
              <w:t>NS_24</w:t>
            </w:r>
          </w:p>
        </w:tc>
        <w:tc>
          <w:tcPr>
            <w:tcW w:w="1894" w:type="dxa"/>
            <w:tcBorders>
              <w:left w:val="single" w:sz="4" w:space="0" w:color="auto"/>
              <w:right w:val="single" w:sz="4" w:space="0" w:color="auto"/>
            </w:tcBorders>
          </w:tcPr>
          <w:p w14:paraId="151CFC68" w14:textId="77777777" w:rsidR="00A06287" w:rsidRPr="001C0CC4" w:rsidRDefault="00A06287" w:rsidP="001346DE">
            <w:pPr>
              <w:pStyle w:val="TAC"/>
            </w:pPr>
            <w:r w:rsidRPr="001C0CC4">
              <w:t>6.5.3.3.13</w:t>
            </w:r>
          </w:p>
        </w:tc>
        <w:tc>
          <w:tcPr>
            <w:tcW w:w="1883" w:type="dxa"/>
            <w:tcBorders>
              <w:left w:val="single" w:sz="4" w:space="0" w:color="auto"/>
              <w:bottom w:val="single" w:sz="4" w:space="0" w:color="auto"/>
              <w:right w:val="single" w:sz="4" w:space="0" w:color="auto"/>
            </w:tcBorders>
          </w:tcPr>
          <w:p w14:paraId="140BE4FF" w14:textId="77777777" w:rsidR="00A06287" w:rsidRPr="001C0CC4" w:rsidRDefault="00A06287" w:rsidP="001346DE">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275CBB7E" w14:textId="77777777" w:rsidR="00A06287" w:rsidRPr="001C0CC4" w:rsidRDefault="00A06287" w:rsidP="001346D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2B9194BC" w14:textId="77777777" w:rsidR="00A06287" w:rsidRPr="001C0CC4" w:rsidRDefault="00A06287" w:rsidP="001346DE">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0B03C079" w14:textId="77777777" w:rsidR="00A06287" w:rsidRPr="001C0CC4" w:rsidRDefault="00A06287" w:rsidP="001346DE">
            <w:pPr>
              <w:pStyle w:val="TAC"/>
            </w:pPr>
            <w:r>
              <w:t>Clause</w:t>
            </w:r>
            <w:r w:rsidRPr="001C0CC4">
              <w:t xml:space="preserve"> 6.2.3.15</w:t>
            </w:r>
          </w:p>
        </w:tc>
      </w:tr>
      <w:tr w:rsidR="00A06287" w:rsidRPr="001C0CC4" w14:paraId="554816A4" w14:textId="77777777" w:rsidTr="001346DE">
        <w:trPr>
          <w:trHeight w:val="187"/>
          <w:jc w:val="center"/>
        </w:trPr>
        <w:tc>
          <w:tcPr>
            <w:tcW w:w="1379" w:type="dxa"/>
            <w:tcBorders>
              <w:left w:val="single" w:sz="4" w:space="0" w:color="auto"/>
              <w:right w:val="single" w:sz="4" w:space="0" w:color="auto"/>
            </w:tcBorders>
          </w:tcPr>
          <w:p w14:paraId="35ABBD76" w14:textId="77777777" w:rsidR="00A06287" w:rsidRPr="001C0CC4" w:rsidRDefault="00A06287" w:rsidP="001346DE">
            <w:pPr>
              <w:pStyle w:val="TAC"/>
            </w:pPr>
            <w:r w:rsidRPr="001C0CC4">
              <w:t>NS_27</w:t>
            </w:r>
          </w:p>
        </w:tc>
        <w:tc>
          <w:tcPr>
            <w:tcW w:w="1894" w:type="dxa"/>
            <w:tcBorders>
              <w:left w:val="single" w:sz="4" w:space="0" w:color="auto"/>
              <w:right w:val="single" w:sz="4" w:space="0" w:color="auto"/>
            </w:tcBorders>
          </w:tcPr>
          <w:p w14:paraId="18901C21" w14:textId="77777777" w:rsidR="00A06287" w:rsidRPr="001C0CC4" w:rsidRDefault="00A06287" w:rsidP="001346DE">
            <w:pPr>
              <w:pStyle w:val="TAC"/>
            </w:pPr>
            <w:r w:rsidRPr="001C0CC4">
              <w:t>6.5.2.3.8</w:t>
            </w:r>
          </w:p>
          <w:p w14:paraId="6B93E3AB" w14:textId="77777777" w:rsidR="00A06287" w:rsidRPr="001C0CC4" w:rsidRDefault="00A06287" w:rsidP="001346DE">
            <w:pPr>
              <w:pStyle w:val="TAC"/>
            </w:pPr>
            <w:r w:rsidRPr="001C0CC4">
              <w:t>6.5.3.3.14</w:t>
            </w:r>
          </w:p>
        </w:tc>
        <w:tc>
          <w:tcPr>
            <w:tcW w:w="1883" w:type="dxa"/>
            <w:tcBorders>
              <w:left w:val="single" w:sz="4" w:space="0" w:color="auto"/>
              <w:bottom w:val="single" w:sz="4" w:space="0" w:color="auto"/>
              <w:right w:val="single" w:sz="4" w:space="0" w:color="auto"/>
            </w:tcBorders>
          </w:tcPr>
          <w:p w14:paraId="2392147A" w14:textId="77777777" w:rsidR="00A06287" w:rsidRPr="001C0CC4" w:rsidRDefault="00A06287" w:rsidP="001346DE">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362861D0" w14:textId="77777777" w:rsidR="00A06287" w:rsidRPr="001C0CC4" w:rsidRDefault="00A06287" w:rsidP="001346DE">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463D4C11" w14:textId="77777777" w:rsidR="00A06287" w:rsidRPr="001C0CC4" w:rsidRDefault="00A06287" w:rsidP="001346DE">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389C0A68" w14:textId="77777777" w:rsidR="00A06287" w:rsidRPr="001C0CC4" w:rsidRDefault="00A06287" w:rsidP="001346DE">
            <w:pPr>
              <w:pStyle w:val="TAC"/>
            </w:pPr>
            <w:r w:rsidRPr="001C0CC4">
              <w:t>Table 6.2.3.16-2</w:t>
            </w:r>
          </w:p>
        </w:tc>
      </w:tr>
      <w:tr w:rsidR="00A06287" w:rsidRPr="001C0CC4" w14:paraId="01E3F24D"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9969C5" w14:textId="77777777" w:rsidR="00A06287" w:rsidRPr="001C0CC4" w:rsidRDefault="00A06287" w:rsidP="001346DE">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1D7B7C64" w14:textId="77777777" w:rsidR="00A06287" w:rsidRPr="001C0CC4" w:rsidRDefault="00A06287" w:rsidP="001346DE">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255FC94B" w14:textId="77777777" w:rsidR="00A06287" w:rsidRPr="001C0CC4" w:rsidRDefault="00A06287" w:rsidP="001346DE">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66BA083A" w14:textId="77777777" w:rsidR="00A06287" w:rsidRPr="001C0CC4" w:rsidRDefault="00A06287" w:rsidP="001346D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9DA8BF0" w14:textId="77777777" w:rsidR="00A06287" w:rsidRPr="001C0CC4" w:rsidRDefault="00A06287" w:rsidP="001346D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0373B20" w14:textId="77777777" w:rsidR="00A06287" w:rsidRPr="001C0CC4" w:rsidRDefault="00A06287" w:rsidP="001346DE">
            <w:pPr>
              <w:pStyle w:val="TAC"/>
              <w:rPr>
                <w:lang w:val="en-US"/>
              </w:rPr>
            </w:pPr>
            <w:r w:rsidRPr="001C0CC4">
              <w:rPr>
                <w:lang w:val="en-US"/>
              </w:rPr>
              <w:t>N/A</w:t>
            </w:r>
          </w:p>
        </w:tc>
      </w:tr>
      <w:tr w:rsidR="00A06287" w:rsidRPr="001C0CC4" w14:paraId="7A5E318F" w14:textId="77777777" w:rsidTr="001346DE">
        <w:trPr>
          <w:trHeight w:val="187"/>
          <w:jc w:val="center"/>
        </w:trPr>
        <w:tc>
          <w:tcPr>
            <w:tcW w:w="1379" w:type="dxa"/>
            <w:tcBorders>
              <w:left w:val="single" w:sz="4" w:space="0" w:color="auto"/>
              <w:bottom w:val="single" w:sz="4" w:space="0" w:color="auto"/>
              <w:right w:val="single" w:sz="4" w:space="0" w:color="auto"/>
            </w:tcBorders>
          </w:tcPr>
          <w:p w14:paraId="20D325E1" w14:textId="77777777" w:rsidR="00A06287" w:rsidRPr="001C0CC4" w:rsidRDefault="00A06287" w:rsidP="001346DE">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5F60DB2A" w14:textId="77777777" w:rsidR="00A06287" w:rsidRPr="001C0CC4" w:rsidRDefault="00A06287" w:rsidP="001346DE">
            <w:pPr>
              <w:pStyle w:val="TAC"/>
            </w:pPr>
            <w:r w:rsidRPr="001C0CC4">
              <w:t>6.5.3.3.6</w:t>
            </w:r>
          </w:p>
        </w:tc>
        <w:tc>
          <w:tcPr>
            <w:tcW w:w="1883" w:type="dxa"/>
            <w:tcBorders>
              <w:left w:val="single" w:sz="4" w:space="0" w:color="auto"/>
              <w:bottom w:val="single" w:sz="4" w:space="0" w:color="auto"/>
              <w:right w:val="single" w:sz="4" w:space="0" w:color="auto"/>
            </w:tcBorders>
          </w:tcPr>
          <w:p w14:paraId="21C4D478" w14:textId="77777777" w:rsidR="00A06287" w:rsidRPr="001C0CC4" w:rsidRDefault="00A06287" w:rsidP="001346DE">
            <w:pPr>
              <w:pStyle w:val="TAC"/>
              <w:rPr>
                <w:lang w:eastAsia="ja-JP"/>
              </w:rPr>
            </w:pPr>
            <w:r w:rsidRPr="001C0CC4">
              <w:rPr>
                <w:lang w:eastAsia="ja-JP"/>
              </w:rPr>
              <w:t>n74</w:t>
            </w:r>
          </w:p>
          <w:p w14:paraId="1717BCE3" w14:textId="77777777" w:rsidR="00A06287" w:rsidRPr="001C0CC4" w:rsidRDefault="00A06287" w:rsidP="001346DE">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4B61A46" w14:textId="77777777" w:rsidR="00A06287" w:rsidRPr="001C0CC4" w:rsidRDefault="00A06287" w:rsidP="001346DE">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91A9FAF" w14:textId="77777777" w:rsidR="00A06287" w:rsidRPr="001C0CC4" w:rsidRDefault="00A06287" w:rsidP="001346DE">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6D6CD583" w14:textId="77777777" w:rsidR="00A06287" w:rsidRPr="001C0CC4" w:rsidRDefault="00A06287" w:rsidP="001346DE">
            <w:pPr>
              <w:pStyle w:val="TAC"/>
            </w:pPr>
            <w:r w:rsidRPr="001C0CC4">
              <w:t>Table</w:t>
            </w:r>
          </w:p>
          <w:p w14:paraId="0347F3BC" w14:textId="77777777" w:rsidR="00A06287" w:rsidRPr="001C0CC4" w:rsidRDefault="00A06287" w:rsidP="001346DE">
            <w:pPr>
              <w:pStyle w:val="TAC"/>
              <w:rPr>
                <w:lang w:val="en-US"/>
              </w:rPr>
            </w:pPr>
            <w:r w:rsidRPr="001C0CC4">
              <w:t>6.2.3.8-1</w:t>
            </w:r>
          </w:p>
        </w:tc>
      </w:tr>
      <w:tr w:rsidR="00A06287" w:rsidRPr="001C0CC4" w14:paraId="1206A969"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A038FC" w14:textId="77777777" w:rsidR="00A06287" w:rsidRPr="001C0CC4" w:rsidRDefault="00A06287" w:rsidP="001346DE">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FB6D3AB" w14:textId="77777777" w:rsidR="00A06287" w:rsidRPr="001C0CC4" w:rsidRDefault="00A06287" w:rsidP="001346DE">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63E322D5" w14:textId="77777777" w:rsidR="00A06287" w:rsidRPr="001C0CC4" w:rsidRDefault="00A06287" w:rsidP="001346DE">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BBC2BCF" w14:textId="77777777" w:rsidR="00A06287" w:rsidRPr="001C0CC4" w:rsidRDefault="00A06287" w:rsidP="001346D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CE9634B" w14:textId="77777777" w:rsidR="00A06287" w:rsidRPr="001C0CC4" w:rsidRDefault="00A06287" w:rsidP="001346DE">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4092E579" w14:textId="77777777" w:rsidR="00A06287" w:rsidRPr="001C0CC4" w:rsidRDefault="00A06287" w:rsidP="001346DE">
            <w:pPr>
              <w:pStyle w:val="TAC"/>
            </w:pPr>
            <w:r w:rsidRPr="001C0CC4">
              <w:t>Table</w:t>
            </w:r>
          </w:p>
          <w:p w14:paraId="5E7A39C2" w14:textId="77777777" w:rsidR="00A06287" w:rsidRPr="001C0CC4" w:rsidRDefault="00A06287" w:rsidP="001346DE">
            <w:pPr>
              <w:pStyle w:val="TAC"/>
              <w:rPr>
                <w:lang w:val="en-US"/>
              </w:rPr>
            </w:pPr>
            <w:r w:rsidRPr="001C0CC4">
              <w:t>6.2.3.9-1</w:t>
            </w:r>
          </w:p>
        </w:tc>
      </w:tr>
      <w:tr w:rsidR="00A06287" w:rsidRPr="001C0CC4" w14:paraId="2C605BBF"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9DE422" w14:textId="77777777" w:rsidR="00A06287" w:rsidRPr="001C0CC4" w:rsidRDefault="00A06287" w:rsidP="001346DE">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845AEA9" w14:textId="77777777" w:rsidR="00A06287" w:rsidRPr="001C0CC4" w:rsidRDefault="00A06287" w:rsidP="001346DE">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044A8016" w14:textId="77777777" w:rsidR="00A06287" w:rsidRPr="001C0CC4" w:rsidRDefault="00A06287" w:rsidP="001346DE">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92074AE" w14:textId="77777777" w:rsidR="00A06287" w:rsidRPr="001C0CC4" w:rsidRDefault="00A06287" w:rsidP="001346DE">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2D2902E4" w14:textId="77777777" w:rsidR="00A06287" w:rsidRPr="001C0CC4" w:rsidRDefault="00A06287" w:rsidP="001346DE">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1960A9D7" w14:textId="77777777" w:rsidR="00A06287" w:rsidRPr="001C0CC4" w:rsidRDefault="00A06287" w:rsidP="001346DE">
            <w:pPr>
              <w:pStyle w:val="TAC"/>
              <w:rPr>
                <w:lang w:val="en-US"/>
              </w:rPr>
            </w:pPr>
            <w:r w:rsidRPr="001C0CC4">
              <w:t>Table 6.2.3.10-1</w:t>
            </w:r>
          </w:p>
        </w:tc>
      </w:tr>
      <w:tr w:rsidR="00A06287" w:rsidRPr="001C0CC4" w14:paraId="2FBAEEEA"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AC8289" w14:textId="77777777" w:rsidR="00A06287" w:rsidRPr="001C0CC4" w:rsidRDefault="00A06287" w:rsidP="001346DE">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00187493" w14:textId="77777777" w:rsidR="00A06287" w:rsidRPr="001C0CC4" w:rsidRDefault="00A06287" w:rsidP="001346DE">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453CE4B9" w14:textId="77777777" w:rsidR="00A06287" w:rsidRPr="001C0CC4" w:rsidRDefault="00A06287" w:rsidP="001346DE">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4C1F6553" w14:textId="77777777" w:rsidR="00A06287" w:rsidRPr="001C0CC4" w:rsidRDefault="00A06287" w:rsidP="001346DE">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6B7EF9A4"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013BF647" w14:textId="77777777" w:rsidR="00A06287" w:rsidRPr="001C0CC4" w:rsidRDefault="00A06287" w:rsidP="001346DE">
            <w:pPr>
              <w:pStyle w:val="TAC"/>
              <w:rPr>
                <w:lang w:val="en-US"/>
              </w:rPr>
            </w:pPr>
            <w:r w:rsidRPr="001C0CC4">
              <w:rPr>
                <w:lang w:val="en-US"/>
              </w:rPr>
              <w:t>Table</w:t>
            </w:r>
          </w:p>
          <w:p w14:paraId="7463B245" w14:textId="77777777" w:rsidR="00A06287" w:rsidRPr="001C0CC4" w:rsidRDefault="00A06287" w:rsidP="001346DE">
            <w:pPr>
              <w:pStyle w:val="TAC"/>
              <w:rPr>
                <w:lang w:val="en-US"/>
              </w:rPr>
            </w:pPr>
            <w:r w:rsidRPr="001C0CC4">
              <w:rPr>
                <w:lang w:val="en-US"/>
              </w:rPr>
              <w:t>6.2.3.5-1</w:t>
            </w:r>
          </w:p>
        </w:tc>
      </w:tr>
      <w:tr w:rsidR="00A06287" w:rsidRPr="001C0CC4" w14:paraId="5DA6ACD7"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6C50F7" w14:textId="77777777" w:rsidR="00A06287" w:rsidRPr="001C0CC4" w:rsidRDefault="00A06287" w:rsidP="001346DE">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236AD1EC" w14:textId="77777777" w:rsidR="00A06287" w:rsidRPr="001C0CC4" w:rsidRDefault="00A06287" w:rsidP="001346DE">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4041B6E" w14:textId="77777777" w:rsidR="00A06287" w:rsidRPr="001C0CC4" w:rsidRDefault="00A06287" w:rsidP="001346DE">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3C9D3CDA" w14:textId="77777777" w:rsidR="00A06287" w:rsidRPr="001C0CC4" w:rsidRDefault="00A06287" w:rsidP="001346DE">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73454A1"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2D9F91BC" w14:textId="77777777" w:rsidR="00A06287" w:rsidRPr="001C0CC4" w:rsidRDefault="00A06287" w:rsidP="001346DE">
            <w:pPr>
              <w:pStyle w:val="TAC"/>
            </w:pPr>
            <w:r w:rsidRPr="001C0CC4">
              <w:t>Table 6.2.3.11-1</w:t>
            </w:r>
          </w:p>
        </w:tc>
      </w:tr>
      <w:tr w:rsidR="00A06287" w:rsidRPr="001C0CC4" w14:paraId="053FEEBD"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41A240" w14:textId="77777777" w:rsidR="00A06287" w:rsidRPr="001C0CC4" w:rsidRDefault="00A06287" w:rsidP="001346DE">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16FA4B8B" w14:textId="77777777" w:rsidR="00A06287" w:rsidRPr="001C0CC4" w:rsidRDefault="00A06287" w:rsidP="001346DE">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B30C241" w14:textId="77777777" w:rsidR="00A06287" w:rsidRPr="001C0CC4" w:rsidRDefault="00A06287" w:rsidP="001346DE">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3898F847" w14:textId="77777777" w:rsidR="00A06287" w:rsidRPr="001C0CC4" w:rsidRDefault="00A06287" w:rsidP="001346DE">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5F798C44"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506E9B0" w14:textId="77777777" w:rsidR="00A06287" w:rsidRPr="001C0CC4" w:rsidRDefault="00A06287" w:rsidP="001346DE">
            <w:pPr>
              <w:pStyle w:val="TAC"/>
              <w:rPr>
                <w:lang w:val="en-US"/>
              </w:rPr>
            </w:pPr>
            <w:r w:rsidRPr="001C0CC4">
              <w:t>Table 6.2.3.12-1</w:t>
            </w:r>
          </w:p>
        </w:tc>
      </w:tr>
      <w:tr w:rsidR="00A06287" w:rsidRPr="001C0CC4" w14:paraId="33AC4CC8"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B68E6C" w14:textId="77777777" w:rsidR="00A06287" w:rsidRPr="001C0CC4" w:rsidRDefault="00A06287" w:rsidP="001346DE">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76827CD4" w14:textId="77777777" w:rsidR="00A06287" w:rsidRPr="001C0CC4" w:rsidRDefault="00A06287" w:rsidP="001346DE">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06FBC8AE" w14:textId="77777777" w:rsidR="00A06287" w:rsidRPr="001C0CC4" w:rsidRDefault="00A06287" w:rsidP="001346DE">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044E7D60" w14:textId="77777777" w:rsidR="00A06287" w:rsidRPr="001C0CC4" w:rsidRDefault="00A06287" w:rsidP="001346DE">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522C8E43"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25A77A2" w14:textId="77777777" w:rsidR="00A06287" w:rsidRPr="001C0CC4" w:rsidRDefault="00A06287" w:rsidP="001346DE">
            <w:pPr>
              <w:pStyle w:val="TAC"/>
            </w:pPr>
            <w:r>
              <w:rPr>
                <w:lang w:val="en-US"/>
              </w:rPr>
              <w:t>Clause</w:t>
            </w:r>
            <w:r w:rsidRPr="001C0CC4">
              <w:rPr>
                <w:lang w:val="en-US"/>
              </w:rPr>
              <w:t xml:space="preserve"> 6.2.3.6</w:t>
            </w:r>
          </w:p>
        </w:tc>
      </w:tr>
      <w:tr w:rsidR="00A06287" w:rsidRPr="001C0CC4" w14:paraId="2CF194F8"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0A60B5" w14:textId="77777777" w:rsidR="00A06287" w:rsidRPr="001C0CC4" w:rsidRDefault="00A06287" w:rsidP="001346DE">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4D2CE79B" w14:textId="77777777" w:rsidR="00A06287" w:rsidRPr="001C0CC4" w:rsidRDefault="00A06287" w:rsidP="001346DE">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4EBDF5DB" w14:textId="77777777" w:rsidR="00A06287" w:rsidRPr="001C0CC4" w:rsidRDefault="00A06287" w:rsidP="001346DE">
            <w:pPr>
              <w:pStyle w:val="TAC"/>
            </w:pPr>
            <w:r w:rsidRPr="001C0CC4">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88DB683" w14:textId="77777777" w:rsidR="00A06287" w:rsidRPr="001C0CC4" w:rsidRDefault="00A06287" w:rsidP="001346DE">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1F9FA545"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4A940E33" w14:textId="77777777" w:rsidR="00A06287" w:rsidRPr="001C0CC4" w:rsidRDefault="00A06287" w:rsidP="001346DE">
            <w:pPr>
              <w:pStyle w:val="TAC"/>
            </w:pPr>
            <w:r>
              <w:rPr>
                <w:lang w:val="en-US"/>
              </w:rPr>
              <w:t>Clause</w:t>
            </w:r>
            <w:r w:rsidRPr="001C0CC4">
              <w:rPr>
                <w:lang w:val="en-US"/>
              </w:rPr>
              <w:t xml:space="preserve"> 6.2.3.6</w:t>
            </w:r>
          </w:p>
        </w:tc>
      </w:tr>
      <w:tr w:rsidR="00A06287" w:rsidRPr="001C0CC4" w14:paraId="2C07C281"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ECAAC9" w14:textId="77777777" w:rsidR="00A06287" w:rsidRPr="001C0CC4" w:rsidRDefault="00A06287" w:rsidP="001346DE">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7460BFCD" w14:textId="77777777" w:rsidR="00A06287" w:rsidRPr="001C0CC4" w:rsidRDefault="00A06287" w:rsidP="001346DE">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EAB130F" w14:textId="77777777" w:rsidR="00A06287" w:rsidRPr="001C0CC4" w:rsidRDefault="00A06287" w:rsidP="001346DE">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406FC64" w14:textId="77777777" w:rsidR="00A06287" w:rsidRPr="001C0CC4" w:rsidRDefault="00A06287" w:rsidP="001346DE">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B0D6F47" w14:textId="77777777" w:rsidR="00A06287" w:rsidRPr="001C0CC4" w:rsidRDefault="00A06287" w:rsidP="001346DE">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2D72E6AA" w14:textId="77777777" w:rsidR="00A06287" w:rsidRPr="001C0CC4" w:rsidRDefault="00A06287" w:rsidP="001346DE">
            <w:pPr>
              <w:pStyle w:val="TAC"/>
              <w:rPr>
                <w:lang w:val="en-US"/>
              </w:rPr>
            </w:pPr>
            <w:r>
              <w:t>Table 6.2.3.20-1</w:t>
            </w:r>
          </w:p>
        </w:tc>
      </w:tr>
      <w:tr w:rsidR="00A06287" w:rsidRPr="001C0CC4" w14:paraId="044A92DF"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BD91ED" w14:textId="77777777" w:rsidR="00A06287" w:rsidRPr="001C0CC4" w:rsidRDefault="00A06287" w:rsidP="001346DE">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4393FA61" w14:textId="77777777" w:rsidR="00A06287" w:rsidRPr="001C0CC4" w:rsidRDefault="00A06287" w:rsidP="001346DE">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1EF92771" w14:textId="77777777" w:rsidR="00A06287" w:rsidRPr="001C0CC4" w:rsidRDefault="00A06287" w:rsidP="001346DE">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576AE979" w14:textId="77777777" w:rsidR="00A06287" w:rsidRPr="001C0CC4" w:rsidRDefault="00A06287" w:rsidP="001346D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B8BB57A"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79BDE016" w14:textId="77777777" w:rsidR="00A06287" w:rsidRPr="001C0CC4" w:rsidRDefault="00A06287" w:rsidP="001346DE">
            <w:pPr>
              <w:pStyle w:val="TAC"/>
              <w:rPr>
                <w:lang w:val="en-US"/>
              </w:rPr>
            </w:pPr>
            <w:r>
              <w:t>Clause 6.2.3.25</w:t>
            </w:r>
          </w:p>
        </w:tc>
      </w:tr>
      <w:tr w:rsidR="00A06287" w:rsidRPr="001C0CC4" w14:paraId="3A962BA7"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F137A0" w14:textId="77777777" w:rsidR="00A06287" w:rsidRPr="001C0CC4" w:rsidRDefault="00A06287" w:rsidP="001346DE">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2FEFBAF6" w14:textId="77777777" w:rsidR="00A06287" w:rsidRPr="001C0CC4" w:rsidRDefault="00A06287" w:rsidP="001346DE">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AE42DEF" w14:textId="77777777" w:rsidR="00A06287" w:rsidRPr="001C0CC4" w:rsidRDefault="00A06287" w:rsidP="001346DE">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3EC2F700" w14:textId="77777777" w:rsidR="00A06287" w:rsidRPr="001C0CC4" w:rsidRDefault="00A06287" w:rsidP="001346DE">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588A9849" w14:textId="77777777" w:rsidR="00A06287" w:rsidRPr="001C0CC4" w:rsidRDefault="00A06287" w:rsidP="001346DE">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580107D4" w14:textId="77777777" w:rsidR="00A06287" w:rsidRPr="001C0CC4" w:rsidRDefault="00A06287" w:rsidP="001346DE">
            <w:pPr>
              <w:pStyle w:val="TAC"/>
              <w:rPr>
                <w:lang w:val="en-US"/>
              </w:rPr>
            </w:pPr>
            <w:r w:rsidRPr="001C0CC4">
              <w:t>Table 6.2.3.17-2</w:t>
            </w:r>
          </w:p>
        </w:tc>
      </w:tr>
      <w:tr w:rsidR="00A06287" w:rsidRPr="001C0CC4" w14:paraId="09246787"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158521" w14:textId="77777777" w:rsidR="00A06287" w:rsidRPr="001C0CC4" w:rsidRDefault="00A06287" w:rsidP="001346DE">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0AA10634" w14:textId="77777777" w:rsidR="00A06287" w:rsidRPr="001C0CC4" w:rsidRDefault="00A06287" w:rsidP="001346DE">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E77A9BE" w14:textId="77777777" w:rsidR="00A06287" w:rsidRPr="001C0CC4" w:rsidRDefault="00A06287" w:rsidP="001346DE">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2FB7C859" w14:textId="77777777" w:rsidR="00A06287" w:rsidRPr="001C0CC4" w:rsidRDefault="00A06287" w:rsidP="001346DE">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388DCE82" w14:textId="77777777" w:rsidR="00A06287" w:rsidRPr="001C0CC4" w:rsidRDefault="00A06287" w:rsidP="001346DE">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33381257" w14:textId="77777777" w:rsidR="00A06287" w:rsidRPr="001C0CC4" w:rsidRDefault="00A06287" w:rsidP="001346DE">
            <w:pPr>
              <w:pStyle w:val="TAC"/>
              <w:rPr>
                <w:lang w:val="en-US"/>
              </w:rPr>
            </w:pPr>
            <w:r w:rsidRPr="001C0CC4">
              <w:rPr>
                <w:rFonts w:hint="eastAsia"/>
              </w:rPr>
              <w:t>T</w:t>
            </w:r>
            <w:r w:rsidRPr="001C0CC4">
              <w:t>able 6.2.3.18-2</w:t>
            </w:r>
          </w:p>
        </w:tc>
      </w:tr>
      <w:tr w:rsidR="00A06287" w:rsidRPr="001C0CC4" w14:paraId="2C4F7121"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A46A4D" w14:textId="77777777" w:rsidR="00A06287" w:rsidRPr="001C0CC4" w:rsidRDefault="00A06287" w:rsidP="001346DE">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428EF805" w14:textId="77777777" w:rsidR="00A06287" w:rsidRPr="001C0CC4" w:rsidRDefault="00A06287" w:rsidP="001346DE">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1CDAED0" w14:textId="77777777" w:rsidR="00A06287" w:rsidRPr="001C0CC4" w:rsidRDefault="00A06287" w:rsidP="001346DE">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4AB8109E" w14:textId="77777777" w:rsidR="00A06287" w:rsidRPr="001C0CC4" w:rsidRDefault="00A06287" w:rsidP="001346DE">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126259F1" w14:textId="77777777" w:rsidR="00A06287" w:rsidRPr="001C0CC4" w:rsidRDefault="00A06287" w:rsidP="001346DE">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6221232D" w14:textId="77777777" w:rsidR="00A06287" w:rsidRPr="001C0CC4" w:rsidRDefault="00A06287" w:rsidP="001346DE">
            <w:pPr>
              <w:pStyle w:val="TAC"/>
            </w:pPr>
            <w:r>
              <w:t>Table 6.2.3.26-1</w:t>
            </w:r>
          </w:p>
        </w:tc>
      </w:tr>
      <w:tr w:rsidR="00A06287" w:rsidRPr="001C0CC4" w14:paraId="1DE3091F"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B3DB85" w14:textId="77777777" w:rsidR="00A06287" w:rsidRPr="001C0CC4" w:rsidRDefault="00A06287" w:rsidP="001346DE">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54F98A08" w14:textId="77777777" w:rsidR="00A06287" w:rsidRPr="001C0CC4" w:rsidRDefault="00A06287" w:rsidP="001346DE">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431338B" w14:textId="77777777" w:rsidR="00A06287" w:rsidRPr="001C0CC4" w:rsidRDefault="00A06287" w:rsidP="001346DE">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6E931EC7" w14:textId="77777777" w:rsidR="00A06287" w:rsidRPr="001C0CC4" w:rsidRDefault="00A06287" w:rsidP="001346DE">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1D10BCD8" w14:textId="77777777" w:rsidR="00A06287" w:rsidRPr="001C0CC4" w:rsidRDefault="00A06287" w:rsidP="001346DE">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26296A62" w14:textId="77777777" w:rsidR="00A06287" w:rsidRPr="001C0CC4" w:rsidRDefault="00A06287" w:rsidP="001346DE">
            <w:pPr>
              <w:pStyle w:val="TAC"/>
            </w:pPr>
            <w:r>
              <w:t>Table 6.2.3.27-1</w:t>
            </w:r>
          </w:p>
        </w:tc>
      </w:tr>
      <w:tr w:rsidR="00A06287" w:rsidRPr="001C0CC4" w14:paraId="18B20C36"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E1A3BC" w14:textId="77777777" w:rsidR="00A06287" w:rsidRPr="001C0CC4" w:rsidRDefault="00A06287" w:rsidP="001346DE">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505322FC" w14:textId="77777777" w:rsidR="00A06287" w:rsidRPr="001C0CC4" w:rsidRDefault="00A06287" w:rsidP="001346DE">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20720686" w14:textId="77777777" w:rsidR="00A06287" w:rsidRPr="001C0CC4" w:rsidRDefault="00A06287" w:rsidP="001346DE">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51710883" w14:textId="77777777" w:rsidR="00A06287" w:rsidRPr="001C0CC4" w:rsidRDefault="00A06287" w:rsidP="001346DE">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78606E84"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267CB17F" w14:textId="77777777" w:rsidR="00A06287" w:rsidRPr="001C0CC4" w:rsidRDefault="00A06287" w:rsidP="001346DE">
            <w:pPr>
              <w:pStyle w:val="TAC"/>
            </w:pPr>
            <w:r>
              <w:t>Clause 6.2.3.19</w:t>
            </w:r>
          </w:p>
        </w:tc>
      </w:tr>
      <w:tr w:rsidR="00A06287" w:rsidRPr="001C0CC4" w14:paraId="503FB09E"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8B3A81" w14:textId="77777777" w:rsidR="00A06287" w:rsidRDefault="00A06287" w:rsidP="001346DE">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555013E5" w14:textId="77777777" w:rsidR="00A06287" w:rsidRDefault="00A06287" w:rsidP="001346DE">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7C181866" w14:textId="77777777" w:rsidR="00A06287" w:rsidRDefault="00A06287" w:rsidP="001346DE">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436CEF0D" w14:textId="77777777" w:rsidR="00A06287" w:rsidRDefault="00A06287" w:rsidP="001346DE">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451B9213" w14:textId="77777777" w:rsidR="00A06287" w:rsidRPr="001C0CC4" w:rsidRDefault="00A06287" w:rsidP="001346DE">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4DBFC043" w14:textId="77777777" w:rsidR="00A06287" w:rsidRDefault="00A06287" w:rsidP="001346DE">
            <w:pPr>
              <w:pStyle w:val="TAC"/>
            </w:pPr>
            <w:r>
              <w:t>Table 6.2.3.28-2</w:t>
            </w:r>
          </w:p>
        </w:tc>
      </w:tr>
      <w:tr w:rsidR="00A06287" w:rsidRPr="001C0CC4" w14:paraId="33FCF86A"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6774EA" w14:textId="77777777" w:rsidR="00A06287" w:rsidRPr="001C0CC4" w:rsidRDefault="00A06287" w:rsidP="001346DE">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9FD14D7" w14:textId="77777777" w:rsidR="00A06287" w:rsidRPr="001C0CC4" w:rsidRDefault="00A06287" w:rsidP="001346DE">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3D156229" w14:textId="77777777" w:rsidR="00A06287" w:rsidRPr="001C0CC4" w:rsidRDefault="00A06287" w:rsidP="001346D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8638181" w14:textId="77777777" w:rsidR="00A06287" w:rsidRPr="001C0CC4" w:rsidRDefault="00A06287" w:rsidP="001346D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C6C1E10"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7ACA0A60" w14:textId="77777777" w:rsidR="00A06287" w:rsidRPr="001C0CC4" w:rsidRDefault="00A06287" w:rsidP="001346DE">
            <w:pPr>
              <w:pStyle w:val="TAC"/>
            </w:pPr>
            <w:r>
              <w:t>N/A</w:t>
            </w:r>
          </w:p>
        </w:tc>
      </w:tr>
      <w:tr w:rsidR="00A06287" w:rsidRPr="001C0CC4" w14:paraId="4B297EB1"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D2D7F2" w14:textId="77777777" w:rsidR="00A06287" w:rsidRPr="001C0CC4" w:rsidRDefault="00A06287" w:rsidP="001346DE">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55B325CC" w14:textId="77777777" w:rsidR="00A06287" w:rsidRPr="001C0CC4" w:rsidRDefault="00A06287" w:rsidP="001346DE">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4BDD681" w14:textId="77777777" w:rsidR="00A06287" w:rsidRPr="001C0CC4" w:rsidRDefault="00A06287" w:rsidP="001346DE">
            <w:pPr>
              <w:pStyle w:val="TAC"/>
            </w:pPr>
            <w:r w:rsidRPr="001C0CC4">
              <w:t xml:space="preserve">n1, n2, n3, n5, n8, n18, n25, </w:t>
            </w:r>
            <w:r>
              <w:t xml:space="preserve">n26, </w:t>
            </w:r>
            <w:r w:rsidRPr="001C0CC4">
              <w:t>n65, n66, n80, n81, n84, n86, n89</w:t>
            </w:r>
          </w:p>
          <w:p w14:paraId="11DAF313" w14:textId="77777777" w:rsidR="00A06287" w:rsidRPr="001C0CC4" w:rsidRDefault="00A06287" w:rsidP="001346DE">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17ABDC13" w14:textId="77777777" w:rsidR="00A06287" w:rsidRPr="001C0CC4" w:rsidRDefault="00A06287" w:rsidP="001346DE">
            <w:pPr>
              <w:pStyle w:val="TAC"/>
            </w:pPr>
          </w:p>
        </w:tc>
        <w:tc>
          <w:tcPr>
            <w:tcW w:w="1721" w:type="dxa"/>
            <w:tcBorders>
              <w:top w:val="single" w:sz="4" w:space="0" w:color="auto"/>
              <w:left w:val="single" w:sz="4" w:space="0" w:color="auto"/>
              <w:bottom w:val="single" w:sz="4" w:space="0" w:color="auto"/>
              <w:right w:val="single" w:sz="4" w:space="0" w:color="auto"/>
            </w:tcBorders>
          </w:tcPr>
          <w:p w14:paraId="372672E9" w14:textId="77777777" w:rsidR="00A06287" w:rsidRPr="001C0CC4" w:rsidRDefault="00A0628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9131C5A" w14:textId="77777777" w:rsidR="00A06287" w:rsidRPr="001C0CC4" w:rsidRDefault="00A06287" w:rsidP="001346DE">
            <w:pPr>
              <w:pStyle w:val="TAC"/>
            </w:pPr>
            <w:r w:rsidRPr="001C0CC4">
              <w:t>Table</w:t>
            </w:r>
          </w:p>
          <w:p w14:paraId="4D337C04" w14:textId="77777777" w:rsidR="00A06287" w:rsidRPr="001C0CC4" w:rsidRDefault="00A06287" w:rsidP="001346DE">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A06287" w:rsidRPr="001C0CC4" w14:paraId="49B6EC36" w14:textId="77777777" w:rsidTr="001346D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1EE32F5" w14:textId="77777777" w:rsidR="00A06287" w:rsidRPr="001C0CC4" w:rsidRDefault="00A06287" w:rsidP="001346DE">
            <w:pPr>
              <w:pStyle w:val="TAN"/>
            </w:pPr>
            <w:r w:rsidRPr="001C0CC4">
              <w:t>NOTE 1:</w:t>
            </w:r>
            <w:r w:rsidRPr="001C0CC4">
              <w:tab/>
              <w:t>This NS can be signalled for NR bands that have UTRA services deployed</w:t>
            </w:r>
            <w:r>
              <w:t>.</w:t>
            </w:r>
          </w:p>
          <w:p w14:paraId="7A258EA2" w14:textId="658B207A" w:rsidR="00A06287" w:rsidRDefault="00A06287" w:rsidP="001346DE">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w:t>
            </w:r>
            <w:del w:id="57" w:author="Gene Fong" w:date="2022-08-01T17:22:00Z">
              <w:r w:rsidDel="00A06287">
                <w:delText xml:space="preserve">lower </w:delText>
              </w:r>
            </w:del>
            <w:ins w:id="58" w:author="Gene Fong" w:date="2022-08-01T17:22:00Z">
              <w:r>
                <w:t xml:space="preserve">upper </w:t>
              </w:r>
            </w:ins>
            <w:r>
              <w:t xml:space="preserve">channel edge is ≥ 1930 MHz,10 MHz </w:t>
            </w:r>
            <w:proofErr w:type="spellStart"/>
            <w:r>
              <w:t>BW</w:t>
            </w:r>
            <w:r>
              <w:rPr>
                <w:vertAlign w:val="subscript"/>
              </w:rPr>
              <w:t>Channel</w:t>
            </w:r>
            <w:proofErr w:type="spellEnd"/>
            <w:r>
              <w:t xml:space="preserve"> where the </w:t>
            </w:r>
            <w:del w:id="59" w:author="Gene Fong" w:date="2022-08-01T17:22:00Z">
              <w:r w:rsidDel="00A06287">
                <w:delText xml:space="preserve">lower </w:delText>
              </w:r>
            </w:del>
            <w:ins w:id="60" w:author="Gene Fong" w:date="2022-08-01T17:22:00Z">
              <w:r>
                <w:t xml:space="preserve">upper </w:t>
              </w:r>
            </w:ins>
            <w:r>
              <w:t xml:space="preserve">channel edge is ≥ 1950 MHz and 15 MHz </w:t>
            </w:r>
            <w:proofErr w:type="spellStart"/>
            <w:r>
              <w:t>BW</w:t>
            </w:r>
            <w:r>
              <w:rPr>
                <w:vertAlign w:val="subscript"/>
              </w:rPr>
              <w:t>Channel</w:t>
            </w:r>
            <w:proofErr w:type="spellEnd"/>
            <w:r>
              <w:t xml:space="preserve"> where the </w:t>
            </w:r>
            <w:del w:id="61" w:author="Gene Fong" w:date="2022-08-01T17:22:00Z">
              <w:r w:rsidDel="00A06287">
                <w:delText xml:space="preserve">lower </w:delText>
              </w:r>
            </w:del>
            <w:ins w:id="62" w:author="Gene Fong" w:date="2022-08-01T17:22:00Z">
              <w:r>
                <w:t xml:space="preserve">upper </w:t>
              </w:r>
            </w:ins>
            <w:r>
              <w:t>channel edge is ≥ 1955 MHz</w:t>
            </w:r>
            <w:ins w:id="63" w:author="Gene Fong" w:date="2022-08-21T09:20:00Z">
              <w:r w:rsidR="00352588">
                <w:t xml:space="preserve"> </w:t>
              </w:r>
              <w:r w:rsidR="00352588">
                <w:t xml:space="preserve">and 20 MHz </w:t>
              </w:r>
              <w:proofErr w:type="spellStart"/>
              <w:r w:rsidR="00352588">
                <w:t>BW</w:t>
              </w:r>
              <w:r w:rsidR="00352588">
                <w:rPr>
                  <w:vertAlign w:val="subscript"/>
                </w:rPr>
                <w:t>Channel</w:t>
              </w:r>
              <w:proofErr w:type="spellEnd"/>
              <w:r w:rsidR="00352588">
                <w:t xml:space="preserve"> where the upper channel edge is ≥ 1970 </w:t>
              </w:r>
              <w:proofErr w:type="spellStart"/>
              <w:r w:rsidR="00352588">
                <w:t>MHz</w:t>
              </w:r>
            </w:ins>
            <w:r>
              <w:t>.</w:t>
            </w:r>
            <w:proofErr w:type="spellEnd"/>
          </w:p>
          <w:p w14:paraId="0DDDCE72" w14:textId="77777777" w:rsidR="00A06287" w:rsidRPr="001C0CC4" w:rsidRDefault="00A06287" w:rsidP="001346DE">
            <w:pPr>
              <w:pStyle w:val="TAN"/>
            </w:pPr>
            <w:r w:rsidRPr="001C0CC4">
              <w:t>NOTE 3:</w:t>
            </w:r>
            <w:r w:rsidRPr="001C0CC4">
              <w:tab/>
              <w:t xml:space="preserve">Applicable when the NR carrier is within 1447.9 – 1462.9 </w:t>
            </w:r>
            <w:proofErr w:type="spellStart"/>
            <w:r w:rsidRPr="001C0CC4">
              <w:t>MHz</w:t>
            </w:r>
            <w:r>
              <w:t>.</w:t>
            </w:r>
            <w:proofErr w:type="spellEnd"/>
          </w:p>
          <w:p w14:paraId="1145ACFB" w14:textId="77777777" w:rsidR="00A06287" w:rsidRDefault="00A06287" w:rsidP="001346DE">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w:t>
            </w:r>
            <w:r>
              <w:rPr>
                <w:lang w:eastAsia="ja-JP"/>
              </w:rPr>
              <w:t>z.</w:t>
            </w:r>
            <w:proofErr w:type="spellEnd"/>
          </w:p>
          <w:p w14:paraId="3909CA30" w14:textId="77777777" w:rsidR="00A06287" w:rsidRDefault="00A06287" w:rsidP="001346DE">
            <w:pPr>
              <w:pStyle w:val="TAN"/>
            </w:pPr>
            <w:r w:rsidRPr="001C0CC4">
              <w:t>NOTE 5:</w:t>
            </w:r>
            <w:r w:rsidRPr="001C0CC4">
              <w:tab/>
              <w:t>Applicable when the NR carrier is within 2545 – 2575 </w:t>
            </w:r>
            <w:proofErr w:type="spellStart"/>
            <w:r w:rsidRPr="001C0CC4">
              <w:t>MHz</w:t>
            </w:r>
            <w:r>
              <w:t>.</w:t>
            </w:r>
            <w:proofErr w:type="spellEnd"/>
          </w:p>
          <w:p w14:paraId="479E6556" w14:textId="77777777" w:rsidR="00A06287" w:rsidRDefault="00A06287" w:rsidP="001346DE">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22A25C2D" w14:textId="77777777" w:rsidR="00A06287" w:rsidRPr="001C0CC4" w:rsidRDefault="00A06287" w:rsidP="001346DE">
            <w:pPr>
              <w:pStyle w:val="TAN"/>
            </w:pPr>
            <w:r>
              <w:rPr>
                <w:rFonts w:hint="eastAsia"/>
                <w:lang w:eastAsia="zh-CN"/>
              </w:rPr>
              <w:t>N</w:t>
            </w:r>
            <w:r>
              <w:rPr>
                <w:lang w:eastAsia="zh-CN"/>
              </w:rPr>
              <w:t>OTE 7:</w:t>
            </w:r>
            <w:r w:rsidRPr="001C0CC4">
              <w:t xml:space="preserve"> </w:t>
            </w:r>
            <w:r w:rsidRPr="001C0CC4">
              <w:tab/>
            </w:r>
            <w:r>
              <w:t xml:space="preserve">The NS_01 label with the field </w:t>
            </w:r>
            <w:proofErr w:type="spellStart"/>
            <w:r w:rsidRPr="00AF4CD1">
              <w:rPr>
                <w:i/>
              </w:rPr>
              <w:t>additionalPmax</w:t>
            </w:r>
            <w:proofErr w:type="spellEnd"/>
            <w:r>
              <w:t xml:space="preserve"> [7] absent is default for all NR bands.</w:t>
            </w:r>
          </w:p>
        </w:tc>
      </w:tr>
    </w:tbl>
    <w:p w14:paraId="0990A07F" w14:textId="77777777" w:rsidR="00A06287" w:rsidRPr="001C0CC4" w:rsidRDefault="00A06287" w:rsidP="00A06287"/>
    <w:p w14:paraId="0C69E98D" w14:textId="77777777" w:rsidR="00A06287" w:rsidRPr="001C0CC4" w:rsidRDefault="00A06287" w:rsidP="00A06287">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06287" w:rsidRPr="001C0CC4" w14:paraId="0BAA7362" w14:textId="77777777" w:rsidTr="001346D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6318FA7" w14:textId="77777777" w:rsidR="00A06287" w:rsidRPr="001C0CC4" w:rsidRDefault="00A06287" w:rsidP="001346DE">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4660D3CE" w14:textId="77777777" w:rsidR="00A06287" w:rsidRPr="001C0CC4" w:rsidRDefault="00A06287" w:rsidP="001346DE">
            <w:pPr>
              <w:pStyle w:val="TAH"/>
            </w:pPr>
            <w:r w:rsidRPr="001C0CC4">
              <w:t xml:space="preserve">Value of </w:t>
            </w:r>
            <w:proofErr w:type="spellStart"/>
            <w:r w:rsidRPr="00AF4CD1">
              <w:rPr>
                <w:i/>
              </w:rPr>
              <w:t>additionalSpectrumEmission</w:t>
            </w:r>
            <w:proofErr w:type="spellEnd"/>
          </w:p>
        </w:tc>
      </w:tr>
      <w:tr w:rsidR="00A06287" w:rsidRPr="001C0CC4" w14:paraId="1DCE3069" w14:textId="77777777" w:rsidTr="001346D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5193F82" w14:textId="77777777" w:rsidR="00A06287" w:rsidRPr="001C0CC4" w:rsidRDefault="00A06287" w:rsidP="001346D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4A62DF3" w14:textId="77777777" w:rsidR="00A06287" w:rsidRPr="001C0CC4" w:rsidRDefault="00A06287" w:rsidP="001346DE">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63DA74F" w14:textId="77777777" w:rsidR="00A06287" w:rsidRPr="001C0CC4" w:rsidRDefault="00A06287" w:rsidP="001346DE">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64847FC" w14:textId="77777777" w:rsidR="00A06287" w:rsidRPr="001C0CC4" w:rsidRDefault="00A06287" w:rsidP="001346DE">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DFE5090" w14:textId="77777777" w:rsidR="00A06287" w:rsidRPr="001C0CC4" w:rsidRDefault="00A06287" w:rsidP="001346DE">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06558C3" w14:textId="77777777" w:rsidR="00A06287" w:rsidRPr="001C0CC4" w:rsidRDefault="00A06287" w:rsidP="001346DE">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B0B1061" w14:textId="77777777" w:rsidR="00A06287" w:rsidRPr="001C0CC4" w:rsidRDefault="00A06287" w:rsidP="001346DE">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27FFD0E" w14:textId="77777777" w:rsidR="00A06287" w:rsidRPr="001C0CC4" w:rsidRDefault="00A06287" w:rsidP="001346DE">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31BD52E" w14:textId="77777777" w:rsidR="00A06287" w:rsidRPr="001C0CC4" w:rsidRDefault="00A06287" w:rsidP="001346DE">
            <w:pPr>
              <w:pStyle w:val="TAC"/>
              <w:rPr>
                <w:rFonts w:cs="Arial"/>
                <w:b/>
              </w:rPr>
            </w:pPr>
            <w:r w:rsidRPr="001C0CC4">
              <w:rPr>
                <w:rFonts w:cs="Arial"/>
                <w:b/>
              </w:rPr>
              <w:t>7</w:t>
            </w:r>
          </w:p>
        </w:tc>
      </w:tr>
      <w:tr w:rsidR="00A06287" w:rsidRPr="001C0CC4" w14:paraId="2740B6F1"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0A23F8CD" w14:textId="77777777" w:rsidR="00A06287" w:rsidRPr="001C0CC4" w:rsidRDefault="00A06287" w:rsidP="001346DE">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210C7CFB" w14:textId="77777777" w:rsidR="00A06287" w:rsidRPr="001C0CC4" w:rsidRDefault="00A06287" w:rsidP="001346DE">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7237EF9" w14:textId="77777777" w:rsidR="00A06287" w:rsidRPr="001C0CC4" w:rsidRDefault="00A06287" w:rsidP="001346DE">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27CB15D6" w14:textId="77777777" w:rsidR="00A06287" w:rsidRPr="001C0CC4" w:rsidRDefault="00A06287" w:rsidP="001346DE">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3511847D" w14:textId="77777777" w:rsidR="00A06287" w:rsidRPr="001C0CC4" w:rsidRDefault="00A06287" w:rsidP="001346DE">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7C148FC4" w14:textId="77777777" w:rsidR="00A06287" w:rsidRPr="001C0CC4" w:rsidRDefault="00A06287" w:rsidP="001346DE">
            <w:pPr>
              <w:pStyle w:val="TAC"/>
            </w:pPr>
            <w:r>
              <w:t>NS_48</w:t>
            </w:r>
          </w:p>
        </w:tc>
        <w:tc>
          <w:tcPr>
            <w:tcW w:w="1146" w:type="dxa"/>
            <w:tcBorders>
              <w:left w:val="single" w:sz="4" w:space="0" w:color="auto"/>
              <w:bottom w:val="single" w:sz="4" w:space="0" w:color="auto"/>
              <w:right w:val="single" w:sz="4" w:space="0" w:color="auto"/>
            </w:tcBorders>
            <w:vAlign w:val="center"/>
          </w:tcPr>
          <w:p w14:paraId="3BDC42AC" w14:textId="77777777" w:rsidR="00A06287" w:rsidRPr="001C0CC4" w:rsidRDefault="00A06287" w:rsidP="001346DE">
            <w:pPr>
              <w:pStyle w:val="TAC"/>
            </w:pPr>
            <w:r>
              <w:t>NS_49</w:t>
            </w:r>
          </w:p>
        </w:tc>
        <w:tc>
          <w:tcPr>
            <w:tcW w:w="1146" w:type="dxa"/>
            <w:tcBorders>
              <w:left w:val="single" w:sz="4" w:space="0" w:color="auto"/>
              <w:bottom w:val="single" w:sz="4" w:space="0" w:color="auto"/>
              <w:right w:val="single" w:sz="4" w:space="0" w:color="auto"/>
            </w:tcBorders>
            <w:vAlign w:val="center"/>
          </w:tcPr>
          <w:p w14:paraId="0BF68CB1" w14:textId="77777777" w:rsidR="00A06287" w:rsidRPr="001C0CC4" w:rsidRDefault="00A06287" w:rsidP="001346DE">
            <w:pPr>
              <w:pStyle w:val="TAC"/>
            </w:pPr>
          </w:p>
        </w:tc>
        <w:tc>
          <w:tcPr>
            <w:tcW w:w="1146" w:type="dxa"/>
            <w:tcBorders>
              <w:left w:val="single" w:sz="4" w:space="0" w:color="auto"/>
              <w:bottom w:val="single" w:sz="4" w:space="0" w:color="auto"/>
              <w:right w:val="single" w:sz="4" w:space="0" w:color="auto"/>
            </w:tcBorders>
            <w:vAlign w:val="center"/>
          </w:tcPr>
          <w:p w14:paraId="0C800B5D" w14:textId="77777777" w:rsidR="00A06287" w:rsidRPr="001C0CC4" w:rsidRDefault="00A06287" w:rsidP="001346DE">
            <w:pPr>
              <w:pStyle w:val="TAC"/>
            </w:pPr>
          </w:p>
        </w:tc>
      </w:tr>
      <w:tr w:rsidR="00A06287" w:rsidRPr="001C0CC4" w14:paraId="103E1E3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B71251" w14:textId="77777777" w:rsidR="00A06287" w:rsidRPr="001C0CC4" w:rsidRDefault="00A06287" w:rsidP="001346DE">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2246944E"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8B436F3"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4ACCE1D" w14:textId="77777777" w:rsidR="00A06287" w:rsidRPr="001C0CC4" w:rsidRDefault="00A06287" w:rsidP="001346D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46BED19" w14:textId="77777777" w:rsidR="00A06287" w:rsidRPr="001C0CC4" w:rsidRDefault="00A06287" w:rsidP="001346D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73CB9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7703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81B7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33E69" w14:textId="77777777" w:rsidR="00A06287" w:rsidRPr="001C0CC4" w:rsidRDefault="00A06287" w:rsidP="001346DE">
            <w:pPr>
              <w:pStyle w:val="TAC"/>
            </w:pPr>
          </w:p>
        </w:tc>
      </w:tr>
      <w:tr w:rsidR="00A06287" w:rsidRPr="001C0CC4" w14:paraId="615CA73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1AA057" w14:textId="77777777" w:rsidR="00A06287" w:rsidRPr="001C0CC4" w:rsidRDefault="00A06287" w:rsidP="001346DE">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2A85FA74"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E60D9A"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A4C88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CC49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DE85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7EAA9"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247A9"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3F863" w14:textId="77777777" w:rsidR="00A06287" w:rsidRPr="001C0CC4" w:rsidRDefault="00A06287" w:rsidP="001346DE">
            <w:pPr>
              <w:pStyle w:val="TAC"/>
            </w:pPr>
          </w:p>
        </w:tc>
      </w:tr>
      <w:tr w:rsidR="00A06287" w:rsidRPr="001C0CC4" w14:paraId="68E48DCA"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8793C4" w14:textId="77777777" w:rsidR="00A06287" w:rsidRPr="001C0CC4" w:rsidRDefault="00A06287" w:rsidP="001346DE">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7E3C952D"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3CA6B"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E95A7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F665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6B1E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2507D9"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AEA7E"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2DBBB" w14:textId="77777777" w:rsidR="00A06287" w:rsidRPr="001C0CC4" w:rsidRDefault="00A06287" w:rsidP="001346DE">
            <w:pPr>
              <w:pStyle w:val="TAC"/>
            </w:pPr>
          </w:p>
        </w:tc>
      </w:tr>
      <w:tr w:rsidR="00A06287" w:rsidRPr="001C0CC4" w14:paraId="0FF06912"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207E23" w14:textId="77777777" w:rsidR="00A06287" w:rsidRPr="001C0CC4" w:rsidRDefault="00A06287" w:rsidP="001346DE">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3093D2F1"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10334E" w14:textId="77777777" w:rsidR="00A06287" w:rsidRPr="001C0CC4" w:rsidRDefault="00A06287" w:rsidP="001346DE">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328D035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4F4F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5BC6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AC3F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CCC2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18DFA" w14:textId="77777777" w:rsidR="00A06287" w:rsidRPr="001C0CC4" w:rsidRDefault="00A06287" w:rsidP="001346DE">
            <w:pPr>
              <w:pStyle w:val="TAC"/>
            </w:pPr>
          </w:p>
        </w:tc>
      </w:tr>
      <w:tr w:rsidR="00A06287" w:rsidRPr="001C0CC4" w14:paraId="280EEE7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FB8253" w14:textId="77777777" w:rsidR="00A06287" w:rsidRPr="001C0CC4" w:rsidRDefault="00A06287" w:rsidP="001346DE">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0FC37921"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0AABB2"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69BB29" w14:textId="77777777" w:rsidR="00A06287" w:rsidRPr="001C0CC4" w:rsidRDefault="00A06287" w:rsidP="001346DE">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383DD229" w14:textId="77777777" w:rsidR="00A06287" w:rsidRPr="001C0CC4" w:rsidRDefault="00A06287" w:rsidP="001346DE">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6B4469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3C9B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E75A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47165" w14:textId="77777777" w:rsidR="00A06287" w:rsidRPr="001C0CC4" w:rsidRDefault="00A06287" w:rsidP="001346DE">
            <w:pPr>
              <w:pStyle w:val="TAC"/>
            </w:pPr>
          </w:p>
        </w:tc>
      </w:tr>
      <w:tr w:rsidR="00A06287" w:rsidRPr="001C0CC4" w14:paraId="3AFE4E3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DFC6C3" w14:textId="77777777" w:rsidR="00A06287" w:rsidRPr="001C0CC4" w:rsidRDefault="00A06287" w:rsidP="001346DE">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26D91E21"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65920E" w14:textId="77777777" w:rsidR="00A06287" w:rsidRPr="001C0CC4" w:rsidRDefault="00A06287" w:rsidP="001346DE">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3DA11A8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34ED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43E8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EE81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B165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451332" w14:textId="77777777" w:rsidR="00A06287" w:rsidRPr="001C0CC4" w:rsidRDefault="00A06287" w:rsidP="001346DE">
            <w:pPr>
              <w:pStyle w:val="TAC"/>
            </w:pPr>
          </w:p>
        </w:tc>
      </w:tr>
      <w:tr w:rsidR="00A06287" w:rsidRPr="001C0CC4" w14:paraId="61C04284"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0B60EE" w14:textId="77777777" w:rsidR="00A06287" w:rsidRPr="001C0CC4" w:rsidRDefault="00A06287" w:rsidP="001346DE">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4927934"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240AB91" w14:textId="77777777" w:rsidR="00A06287" w:rsidRPr="001C0CC4" w:rsidRDefault="00A06287" w:rsidP="001346DE">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56028DD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7C1A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DE48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4473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BCED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BA045" w14:textId="77777777" w:rsidR="00A06287" w:rsidRPr="001C0CC4" w:rsidRDefault="00A06287" w:rsidP="001346DE">
            <w:pPr>
              <w:pStyle w:val="TAC"/>
            </w:pPr>
          </w:p>
        </w:tc>
      </w:tr>
      <w:tr w:rsidR="00A06287" w:rsidRPr="001C0CC4" w14:paraId="7C8DF0CF"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C4BEC9" w14:textId="77777777" w:rsidR="00A06287" w:rsidRPr="001C0CC4" w:rsidRDefault="00A06287" w:rsidP="001346DE">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1D7F006" w14:textId="77777777" w:rsidR="00A06287" w:rsidRPr="001C0CC4" w:rsidRDefault="00A06287" w:rsidP="001346DE">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41FE934" w14:textId="77777777" w:rsidR="00A06287" w:rsidRPr="001C0CC4" w:rsidRDefault="00A06287" w:rsidP="001346DE">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7422D4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F0DC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F514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CB73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D0D2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E3AAF" w14:textId="77777777" w:rsidR="00A06287" w:rsidRPr="001C0CC4" w:rsidRDefault="00A06287" w:rsidP="001346DE">
            <w:pPr>
              <w:pStyle w:val="TAC"/>
            </w:pPr>
          </w:p>
        </w:tc>
      </w:tr>
      <w:tr w:rsidR="00A06287" w:rsidRPr="001C0CC4" w14:paraId="29A5DBED"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6C5C3FF7" w14:textId="77777777" w:rsidR="00A06287" w:rsidRPr="001C0CC4" w:rsidRDefault="00A06287" w:rsidP="001346DE">
            <w:pPr>
              <w:pStyle w:val="TAC"/>
            </w:pPr>
            <w:r w:rsidRPr="001C0CC4">
              <w:t>n20</w:t>
            </w:r>
          </w:p>
        </w:tc>
        <w:tc>
          <w:tcPr>
            <w:tcW w:w="1146" w:type="dxa"/>
            <w:tcBorders>
              <w:top w:val="single" w:sz="4" w:space="0" w:color="auto"/>
              <w:left w:val="single" w:sz="4" w:space="0" w:color="auto"/>
              <w:right w:val="single" w:sz="4" w:space="0" w:color="auto"/>
            </w:tcBorders>
            <w:vAlign w:val="center"/>
          </w:tcPr>
          <w:p w14:paraId="2A0ECFDB" w14:textId="77777777" w:rsidR="00A06287" w:rsidRPr="001C0CC4" w:rsidRDefault="00A06287" w:rsidP="001346DE">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548D868" w14:textId="77777777" w:rsidR="00A06287" w:rsidRPr="001C0CC4" w:rsidRDefault="00A06287" w:rsidP="001346DE">
            <w:pPr>
              <w:pStyle w:val="TAC"/>
            </w:pPr>
            <w:r w:rsidRPr="001C0CC4">
              <w:t>Void</w:t>
            </w:r>
          </w:p>
        </w:tc>
        <w:tc>
          <w:tcPr>
            <w:tcW w:w="1146" w:type="dxa"/>
            <w:tcBorders>
              <w:top w:val="single" w:sz="4" w:space="0" w:color="auto"/>
              <w:left w:val="single" w:sz="4" w:space="0" w:color="auto"/>
              <w:right w:val="single" w:sz="4" w:space="0" w:color="auto"/>
            </w:tcBorders>
            <w:vAlign w:val="center"/>
          </w:tcPr>
          <w:p w14:paraId="26A2CB13" w14:textId="77777777" w:rsidR="00A06287" w:rsidRPr="001C0CC4" w:rsidRDefault="00A06287" w:rsidP="001346DE">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4E5561B5"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3C92335F"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4FC99C73"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0483D8EC"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512593D9" w14:textId="77777777" w:rsidR="00A06287" w:rsidRPr="001C0CC4" w:rsidRDefault="00A06287" w:rsidP="001346DE">
            <w:pPr>
              <w:pStyle w:val="TAC"/>
            </w:pPr>
          </w:p>
        </w:tc>
      </w:tr>
      <w:tr w:rsidR="00A06287" w:rsidRPr="001C0CC4" w14:paraId="073C4F1A"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5AF2E2BF" w14:textId="77777777" w:rsidR="00A06287" w:rsidRPr="001C0CC4" w:rsidRDefault="00A06287" w:rsidP="001346DE">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32F19673" w14:textId="77777777" w:rsidR="00A06287" w:rsidRPr="001C0CC4" w:rsidRDefault="00A06287" w:rsidP="001346DE">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925842E" w14:textId="77777777" w:rsidR="00A06287" w:rsidRPr="001C0CC4" w:rsidRDefault="00A06287" w:rsidP="001346DE">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2F4CC0B6" w14:textId="77777777" w:rsidR="00A06287" w:rsidRPr="001C0CC4" w:rsidRDefault="00A06287" w:rsidP="001346DE">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E89E474" w14:textId="77777777" w:rsidR="00A06287" w:rsidRPr="001C0CC4" w:rsidRDefault="00A06287" w:rsidP="001346DE">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7B0E03EA" w14:textId="77777777" w:rsidR="00A06287" w:rsidRPr="001C0CC4" w:rsidRDefault="00A06287" w:rsidP="001346DE">
            <w:pPr>
              <w:pStyle w:val="TAC"/>
            </w:pPr>
          </w:p>
        </w:tc>
        <w:tc>
          <w:tcPr>
            <w:tcW w:w="1146" w:type="dxa"/>
            <w:tcBorders>
              <w:left w:val="single" w:sz="4" w:space="0" w:color="auto"/>
              <w:bottom w:val="single" w:sz="4" w:space="0" w:color="auto"/>
              <w:right w:val="single" w:sz="4" w:space="0" w:color="auto"/>
            </w:tcBorders>
            <w:vAlign w:val="center"/>
          </w:tcPr>
          <w:p w14:paraId="63B916AD" w14:textId="77777777" w:rsidR="00A06287" w:rsidRPr="001C0CC4" w:rsidRDefault="00A06287" w:rsidP="001346DE">
            <w:pPr>
              <w:pStyle w:val="TAC"/>
            </w:pPr>
          </w:p>
        </w:tc>
        <w:tc>
          <w:tcPr>
            <w:tcW w:w="1146" w:type="dxa"/>
            <w:tcBorders>
              <w:left w:val="single" w:sz="4" w:space="0" w:color="auto"/>
              <w:bottom w:val="single" w:sz="4" w:space="0" w:color="auto"/>
              <w:right w:val="single" w:sz="4" w:space="0" w:color="auto"/>
            </w:tcBorders>
            <w:vAlign w:val="center"/>
          </w:tcPr>
          <w:p w14:paraId="4EA7CFA0" w14:textId="77777777" w:rsidR="00A06287" w:rsidRPr="001C0CC4" w:rsidRDefault="00A06287" w:rsidP="001346DE">
            <w:pPr>
              <w:pStyle w:val="TAC"/>
            </w:pPr>
          </w:p>
        </w:tc>
        <w:tc>
          <w:tcPr>
            <w:tcW w:w="1146" w:type="dxa"/>
            <w:tcBorders>
              <w:left w:val="single" w:sz="4" w:space="0" w:color="auto"/>
              <w:bottom w:val="single" w:sz="4" w:space="0" w:color="auto"/>
              <w:right w:val="single" w:sz="4" w:space="0" w:color="auto"/>
            </w:tcBorders>
            <w:vAlign w:val="center"/>
          </w:tcPr>
          <w:p w14:paraId="16D512BB" w14:textId="77777777" w:rsidR="00A06287" w:rsidRPr="001C0CC4" w:rsidRDefault="00A06287" w:rsidP="001346DE">
            <w:pPr>
              <w:pStyle w:val="TAC"/>
            </w:pPr>
          </w:p>
        </w:tc>
      </w:tr>
      <w:tr w:rsidR="00A06287" w:rsidRPr="001C0CC4" w14:paraId="00F9D8DD"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2FB350A5" w14:textId="77777777" w:rsidR="00A06287" w:rsidRPr="001C0CC4" w:rsidRDefault="00A06287" w:rsidP="001346DE">
            <w:pPr>
              <w:pStyle w:val="TAC"/>
            </w:pPr>
            <w:r>
              <w:t>n26</w:t>
            </w:r>
          </w:p>
        </w:tc>
        <w:tc>
          <w:tcPr>
            <w:tcW w:w="1146" w:type="dxa"/>
            <w:tcBorders>
              <w:left w:val="single" w:sz="4" w:space="0" w:color="auto"/>
              <w:bottom w:val="single" w:sz="4" w:space="0" w:color="auto"/>
              <w:right w:val="single" w:sz="4" w:space="0" w:color="auto"/>
            </w:tcBorders>
            <w:vAlign w:val="center"/>
          </w:tcPr>
          <w:p w14:paraId="0D298643" w14:textId="77777777" w:rsidR="00A06287" w:rsidRPr="001C0CC4" w:rsidRDefault="00A06287" w:rsidP="001346DE">
            <w:pPr>
              <w:pStyle w:val="TAC"/>
            </w:pPr>
            <w:r>
              <w:t>NS_01</w:t>
            </w:r>
          </w:p>
        </w:tc>
        <w:tc>
          <w:tcPr>
            <w:tcW w:w="1146" w:type="dxa"/>
            <w:tcBorders>
              <w:left w:val="single" w:sz="4" w:space="0" w:color="auto"/>
              <w:bottom w:val="single" w:sz="4" w:space="0" w:color="auto"/>
              <w:right w:val="single" w:sz="4" w:space="0" w:color="auto"/>
            </w:tcBorders>
            <w:vAlign w:val="center"/>
          </w:tcPr>
          <w:p w14:paraId="0D107449" w14:textId="77777777" w:rsidR="00A06287" w:rsidRPr="001C0CC4" w:rsidRDefault="00A06287" w:rsidP="001346DE">
            <w:pPr>
              <w:pStyle w:val="TAC"/>
            </w:pPr>
            <w:r>
              <w:t>NS_100</w:t>
            </w:r>
          </w:p>
        </w:tc>
        <w:tc>
          <w:tcPr>
            <w:tcW w:w="1146" w:type="dxa"/>
            <w:tcBorders>
              <w:left w:val="single" w:sz="4" w:space="0" w:color="auto"/>
              <w:bottom w:val="single" w:sz="4" w:space="0" w:color="auto"/>
              <w:right w:val="single" w:sz="4" w:space="0" w:color="auto"/>
            </w:tcBorders>
            <w:vAlign w:val="center"/>
          </w:tcPr>
          <w:p w14:paraId="4B49D3FC" w14:textId="77777777" w:rsidR="00A06287" w:rsidRPr="001C0CC4" w:rsidRDefault="00A06287" w:rsidP="001346DE">
            <w:pPr>
              <w:pStyle w:val="TAC"/>
            </w:pPr>
            <w:r>
              <w:t>NS_12</w:t>
            </w:r>
          </w:p>
        </w:tc>
        <w:tc>
          <w:tcPr>
            <w:tcW w:w="1146" w:type="dxa"/>
            <w:tcBorders>
              <w:left w:val="single" w:sz="4" w:space="0" w:color="auto"/>
              <w:bottom w:val="single" w:sz="4" w:space="0" w:color="auto"/>
              <w:right w:val="single" w:sz="4" w:space="0" w:color="auto"/>
            </w:tcBorders>
            <w:vAlign w:val="center"/>
          </w:tcPr>
          <w:p w14:paraId="6A563E9D" w14:textId="77777777" w:rsidR="00A06287" w:rsidRPr="001C0CC4" w:rsidRDefault="00A06287" w:rsidP="001346DE">
            <w:pPr>
              <w:pStyle w:val="TAC"/>
            </w:pPr>
            <w:r>
              <w:t>NS_13</w:t>
            </w:r>
          </w:p>
        </w:tc>
        <w:tc>
          <w:tcPr>
            <w:tcW w:w="1146" w:type="dxa"/>
            <w:tcBorders>
              <w:left w:val="single" w:sz="4" w:space="0" w:color="auto"/>
              <w:bottom w:val="single" w:sz="4" w:space="0" w:color="auto"/>
              <w:right w:val="single" w:sz="4" w:space="0" w:color="auto"/>
            </w:tcBorders>
            <w:vAlign w:val="center"/>
          </w:tcPr>
          <w:p w14:paraId="09AD0599" w14:textId="77777777" w:rsidR="00A06287" w:rsidRPr="001C0CC4" w:rsidRDefault="00A06287" w:rsidP="001346DE">
            <w:pPr>
              <w:pStyle w:val="TAC"/>
            </w:pPr>
            <w:r>
              <w:t>NS_14</w:t>
            </w:r>
          </w:p>
        </w:tc>
        <w:tc>
          <w:tcPr>
            <w:tcW w:w="1146" w:type="dxa"/>
            <w:tcBorders>
              <w:left w:val="single" w:sz="4" w:space="0" w:color="auto"/>
              <w:bottom w:val="single" w:sz="4" w:space="0" w:color="auto"/>
              <w:right w:val="single" w:sz="4" w:space="0" w:color="auto"/>
            </w:tcBorders>
            <w:vAlign w:val="center"/>
          </w:tcPr>
          <w:p w14:paraId="4DBC7C06" w14:textId="77777777" w:rsidR="00A06287" w:rsidRPr="001C0CC4" w:rsidRDefault="00A06287" w:rsidP="001346DE">
            <w:pPr>
              <w:pStyle w:val="TAC"/>
            </w:pPr>
            <w:r>
              <w:t>NS_15</w:t>
            </w:r>
          </w:p>
        </w:tc>
        <w:tc>
          <w:tcPr>
            <w:tcW w:w="1146" w:type="dxa"/>
            <w:tcBorders>
              <w:left w:val="single" w:sz="4" w:space="0" w:color="auto"/>
              <w:bottom w:val="single" w:sz="4" w:space="0" w:color="auto"/>
              <w:right w:val="single" w:sz="4" w:space="0" w:color="auto"/>
            </w:tcBorders>
            <w:vAlign w:val="center"/>
          </w:tcPr>
          <w:p w14:paraId="52EEC9EB" w14:textId="77777777" w:rsidR="00A06287" w:rsidRPr="001C0CC4" w:rsidRDefault="00A06287" w:rsidP="001346DE">
            <w:pPr>
              <w:pStyle w:val="TAC"/>
            </w:pPr>
          </w:p>
        </w:tc>
        <w:tc>
          <w:tcPr>
            <w:tcW w:w="1146" w:type="dxa"/>
            <w:tcBorders>
              <w:left w:val="single" w:sz="4" w:space="0" w:color="auto"/>
              <w:bottom w:val="single" w:sz="4" w:space="0" w:color="auto"/>
              <w:right w:val="single" w:sz="4" w:space="0" w:color="auto"/>
            </w:tcBorders>
            <w:vAlign w:val="center"/>
          </w:tcPr>
          <w:p w14:paraId="2DC5311C" w14:textId="77777777" w:rsidR="00A06287" w:rsidRPr="001C0CC4" w:rsidRDefault="00A06287" w:rsidP="001346DE">
            <w:pPr>
              <w:pStyle w:val="TAC"/>
            </w:pPr>
          </w:p>
        </w:tc>
      </w:tr>
      <w:tr w:rsidR="00A06287" w:rsidRPr="001C0CC4" w14:paraId="5B123811"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0C015A06" w14:textId="77777777" w:rsidR="00A06287" w:rsidRPr="001C0CC4" w:rsidRDefault="00A06287" w:rsidP="001346DE">
            <w:pPr>
              <w:pStyle w:val="TAC"/>
            </w:pPr>
            <w:r w:rsidRPr="001C0CC4">
              <w:t>n28</w:t>
            </w:r>
          </w:p>
        </w:tc>
        <w:tc>
          <w:tcPr>
            <w:tcW w:w="1146" w:type="dxa"/>
            <w:tcBorders>
              <w:top w:val="single" w:sz="4" w:space="0" w:color="auto"/>
              <w:left w:val="single" w:sz="4" w:space="0" w:color="auto"/>
              <w:right w:val="single" w:sz="4" w:space="0" w:color="auto"/>
            </w:tcBorders>
            <w:vAlign w:val="center"/>
          </w:tcPr>
          <w:p w14:paraId="2AE75373" w14:textId="77777777" w:rsidR="00A06287" w:rsidRPr="001C0CC4" w:rsidRDefault="00A06287" w:rsidP="001346DE">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7793BC2" w14:textId="77777777" w:rsidR="00A06287" w:rsidRPr="001C0CC4" w:rsidRDefault="00A06287" w:rsidP="001346DE">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0F63C8F" w14:textId="77777777" w:rsidR="00A06287" w:rsidRPr="001C0CC4" w:rsidRDefault="00A06287" w:rsidP="001346DE">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117E0930"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2B334052"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68374102"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2AC5E4E9"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04EB89CD" w14:textId="77777777" w:rsidR="00A06287" w:rsidRPr="001C0CC4" w:rsidRDefault="00A06287" w:rsidP="001346DE">
            <w:pPr>
              <w:pStyle w:val="TAC"/>
            </w:pPr>
          </w:p>
        </w:tc>
      </w:tr>
      <w:tr w:rsidR="00A06287" w:rsidRPr="001C0CC4" w14:paraId="47FACF3E"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64FDBFA9" w14:textId="77777777" w:rsidR="00A06287" w:rsidRPr="001C0CC4" w:rsidRDefault="00A06287" w:rsidP="001346DE">
            <w:pPr>
              <w:pStyle w:val="TAC"/>
            </w:pPr>
            <w:r w:rsidRPr="001C0CC4">
              <w:t>n30</w:t>
            </w:r>
          </w:p>
        </w:tc>
        <w:tc>
          <w:tcPr>
            <w:tcW w:w="1146" w:type="dxa"/>
            <w:tcBorders>
              <w:top w:val="single" w:sz="4" w:space="0" w:color="auto"/>
              <w:left w:val="single" w:sz="4" w:space="0" w:color="auto"/>
              <w:right w:val="single" w:sz="4" w:space="0" w:color="auto"/>
            </w:tcBorders>
            <w:vAlign w:val="center"/>
          </w:tcPr>
          <w:p w14:paraId="75AEAE47" w14:textId="77777777" w:rsidR="00A06287" w:rsidRPr="001C0CC4" w:rsidRDefault="00A06287" w:rsidP="001346DE">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4960CB9C" w14:textId="77777777" w:rsidR="00A06287" w:rsidRPr="001C0CC4" w:rsidRDefault="00A06287" w:rsidP="001346DE">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216FF637"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5F456DF3"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0597F88B"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3226AA3D"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105DB36A" w14:textId="77777777" w:rsidR="00A06287" w:rsidRPr="001C0CC4" w:rsidRDefault="00A06287" w:rsidP="001346DE">
            <w:pPr>
              <w:pStyle w:val="TAC"/>
            </w:pPr>
          </w:p>
        </w:tc>
        <w:tc>
          <w:tcPr>
            <w:tcW w:w="1146" w:type="dxa"/>
            <w:tcBorders>
              <w:top w:val="single" w:sz="4" w:space="0" w:color="auto"/>
              <w:left w:val="single" w:sz="4" w:space="0" w:color="auto"/>
              <w:right w:val="single" w:sz="4" w:space="0" w:color="auto"/>
            </w:tcBorders>
            <w:vAlign w:val="center"/>
          </w:tcPr>
          <w:p w14:paraId="75B8A765" w14:textId="77777777" w:rsidR="00A06287" w:rsidRPr="001C0CC4" w:rsidRDefault="00A06287" w:rsidP="001346DE">
            <w:pPr>
              <w:pStyle w:val="TAC"/>
            </w:pPr>
          </w:p>
        </w:tc>
      </w:tr>
      <w:tr w:rsidR="00A06287" w:rsidRPr="001C0CC4" w14:paraId="530302B7" w14:textId="77777777" w:rsidTr="001346DE">
        <w:trPr>
          <w:trHeight w:val="187"/>
          <w:jc w:val="center"/>
        </w:trPr>
        <w:tc>
          <w:tcPr>
            <w:tcW w:w="1099" w:type="dxa"/>
            <w:tcBorders>
              <w:left w:val="single" w:sz="4" w:space="0" w:color="auto"/>
              <w:right w:val="single" w:sz="4" w:space="0" w:color="auto"/>
            </w:tcBorders>
            <w:vAlign w:val="center"/>
          </w:tcPr>
          <w:p w14:paraId="7BED599B" w14:textId="77777777" w:rsidR="00A06287" w:rsidRPr="001C0CC4" w:rsidRDefault="00A06287" w:rsidP="001346DE">
            <w:pPr>
              <w:pStyle w:val="TAC"/>
            </w:pPr>
            <w:r w:rsidRPr="001C0CC4">
              <w:t>n34</w:t>
            </w:r>
          </w:p>
        </w:tc>
        <w:tc>
          <w:tcPr>
            <w:tcW w:w="1146" w:type="dxa"/>
            <w:tcBorders>
              <w:left w:val="single" w:sz="4" w:space="0" w:color="auto"/>
              <w:right w:val="single" w:sz="4" w:space="0" w:color="auto"/>
            </w:tcBorders>
            <w:vAlign w:val="center"/>
          </w:tcPr>
          <w:p w14:paraId="5B939893" w14:textId="77777777" w:rsidR="00A06287" w:rsidRPr="001C0CC4" w:rsidRDefault="00A06287" w:rsidP="001346DE">
            <w:pPr>
              <w:pStyle w:val="TAC"/>
            </w:pPr>
            <w:r w:rsidRPr="001C0CC4">
              <w:t>NS_01</w:t>
            </w:r>
          </w:p>
        </w:tc>
        <w:tc>
          <w:tcPr>
            <w:tcW w:w="1146" w:type="dxa"/>
            <w:tcBorders>
              <w:left w:val="single" w:sz="4" w:space="0" w:color="auto"/>
              <w:right w:val="single" w:sz="4" w:space="0" w:color="auto"/>
            </w:tcBorders>
            <w:vAlign w:val="center"/>
          </w:tcPr>
          <w:p w14:paraId="4851369D" w14:textId="77777777" w:rsidR="00A06287" w:rsidRPr="001C0CC4" w:rsidRDefault="00A06287" w:rsidP="001346DE">
            <w:pPr>
              <w:pStyle w:val="TAC"/>
            </w:pPr>
          </w:p>
        </w:tc>
        <w:tc>
          <w:tcPr>
            <w:tcW w:w="1146" w:type="dxa"/>
            <w:tcBorders>
              <w:left w:val="single" w:sz="4" w:space="0" w:color="auto"/>
              <w:right w:val="single" w:sz="4" w:space="0" w:color="auto"/>
            </w:tcBorders>
            <w:vAlign w:val="center"/>
          </w:tcPr>
          <w:p w14:paraId="6EA8FE7F" w14:textId="77777777" w:rsidR="00A06287" w:rsidRPr="001C0CC4" w:rsidRDefault="00A06287" w:rsidP="001346DE">
            <w:pPr>
              <w:pStyle w:val="TAC"/>
            </w:pPr>
          </w:p>
        </w:tc>
        <w:tc>
          <w:tcPr>
            <w:tcW w:w="1146" w:type="dxa"/>
            <w:tcBorders>
              <w:left w:val="single" w:sz="4" w:space="0" w:color="auto"/>
              <w:right w:val="single" w:sz="4" w:space="0" w:color="auto"/>
            </w:tcBorders>
            <w:vAlign w:val="center"/>
          </w:tcPr>
          <w:p w14:paraId="643849B1" w14:textId="77777777" w:rsidR="00A06287" w:rsidRPr="001C0CC4" w:rsidRDefault="00A06287" w:rsidP="001346DE">
            <w:pPr>
              <w:pStyle w:val="TAC"/>
            </w:pPr>
          </w:p>
        </w:tc>
        <w:tc>
          <w:tcPr>
            <w:tcW w:w="1146" w:type="dxa"/>
            <w:tcBorders>
              <w:left w:val="single" w:sz="4" w:space="0" w:color="auto"/>
              <w:right w:val="single" w:sz="4" w:space="0" w:color="auto"/>
            </w:tcBorders>
            <w:vAlign w:val="center"/>
          </w:tcPr>
          <w:p w14:paraId="5E6FF95E" w14:textId="77777777" w:rsidR="00A06287" w:rsidRPr="001C0CC4" w:rsidRDefault="00A06287" w:rsidP="001346DE">
            <w:pPr>
              <w:pStyle w:val="TAC"/>
            </w:pPr>
          </w:p>
        </w:tc>
        <w:tc>
          <w:tcPr>
            <w:tcW w:w="1146" w:type="dxa"/>
            <w:tcBorders>
              <w:left w:val="single" w:sz="4" w:space="0" w:color="auto"/>
              <w:right w:val="single" w:sz="4" w:space="0" w:color="auto"/>
            </w:tcBorders>
            <w:vAlign w:val="center"/>
          </w:tcPr>
          <w:p w14:paraId="08BE84D6" w14:textId="77777777" w:rsidR="00A06287" w:rsidRPr="001C0CC4" w:rsidRDefault="00A06287" w:rsidP="001346DE">
            <w:pPr>
              <w:pStyle w:val="TAC"/>
            </w:pPr>
          </w:p>
        </w:tc>
        <w:tc>
          <w:tcPr>
            <w:tcW w:w="1146" w:type="dxa"/>
            <w:tcBorders>
              <w:left w:val="single" w:sz="4" w:space="0" w:color="auto"/>
              <w:right w:val="single" w:sz="4" w:space="0" w:color="auto"/>
            </w:tcBorders>
            <w:vAlign w:val="center"/>
          </w:tcPr>
          <w:p w14:paraId="0FFAB89F" w14:textId="77777777" w:rsidR="00A06287" w:rsidRPr="001C0CC4" w:rsidRDefault="00A06287" w:rsidP="001346DE">
            <w:pPr>
              <w:pStyle w:val="TAC"/>
            </w:pPr>
          </w:p>
        </w:tc>
        <w:tc>
          <w:tcPr>
            <w:tcW w:w="1146" w:type="dxa"/>
            <w:tcBorders>
              <w:left w:val="single" w:sz="4" w:space="0" w:color="auto"/>
              <w:right w:val="single" w:sz="4" w:space="0" w:color="auto"/>
            </w:tcBorders>
            <w:vAlign w:val="center"/>
          </w:tcPr>
          <w:p w14:paraId="20896C0D" w14:textId="77777777" w:rsidR="00A06287" w:rsidRPr="001C0CC4" w:rsidRDefault="00A06287" w:rsidP="001346DE">
            <w:pPr>
              <w:pStyle w:val="TAC"/>
            </w:pPr>
          </w:p>
        </w:tc>
      </w:tr>
      <w:tr w:rsidR="00A06287" w:rsidRPr="001C0CC4" w14:paraId="3A6A3334"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8C1813" w14:textId="77777777" w:rsidR="00A06287" w:rsidRPr="001C0CC4" w:rsidRDefault="00A06287" w:rsidP="001346DE">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5A845277"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5C7699" w14:textId="77777777" w:rsidR="00A06287" w:rsidRPr="001C0CC4" w:rsidRDefault="00A06287" w:rsidP="001346DE">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733E9D7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C3F9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1524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DA13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EA2E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C75A5" w14:textId="77777777" w:rsidR="00A06287" w:rsidRPr="001C0CC4" w:rsidRDefault="00A06287" w:rsidP="001346DE">
            <w:pPr>
              <w:pStyle w:val="TAC"/>
            </w:pPr>
          </w:p>
        </w:tc>
      </w:tr>
      <w:tr w:rsidR="00A06287" w:rsidRPr="001C0CC4" w14:paraId="21EA9DD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3B19E6" w14:textId="77777777" w:rsidR="00A06287" w:rsidRPr="001C0CC4" w:rsidRDefault="00A06287" w:rsidP="001346DE">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515D5562"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4A17FB9" w14:textId="77777777" w:rsidR="00A06287" w:rsidRPr="001C0CC4" w:rsidRDefault="00A06287" w:rsidP="001346DE">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42AD9DF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3058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8916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E98B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6B50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C6926" w14:textId="77777777" w:rsidR="00A06287" w:rsidRPr="001C0CC4" w:rsidRDefault="00A06287" w:rsidP="001346DE">
            <w:pPr>
              <w:pStyle w:val="TAC"/>
            </w:pPr>
          </w:p>
        </w:tc>
      </w:tr>
      <w:tr w:rsidR="00A06287" w:rsidRPr="001C0CC4" w14:paraId="713218F8"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B5FC13" w14:textId="77777777" w:rsidR="00A06287" w:rsidRPr="001C0CC4" w:rsidRDefault="00A06287" w:rsidP="001346DE">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20943CDF"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EFF3E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DBEC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D103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4F19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50A3E"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6C4F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E11EA" w14:textId="77777777" w:rsidR="00A06287" w:rsidRPr="001C0CC4" w:rsidRDefault="00A06287" w:rsidP="001346DE">
            <w:pPr>
              <w:pStyle w:val="TAC"/>
            </w:pPr>
          </w:p>
        </w:tc>
      </w:tr>
      <w:tr w:rsidR="00A06287" w:rsidRPr="001C0CC4" w14:paraId="2FC370E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4CF91" w14:textId="77777777" w:rsidR="00A06287" w:rsidRPr="001C0CC4" w:rsidRDefault="00A06287" w:rsidP="001346DE">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2FCBAFB0"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FCDC0" w14:textId="77777777" w:rsidR="00A06287" w:rsidRPr="001C0CC4" w:rsidRDefault="00A06287" w:rsidP="001346DE">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43251E49" w14:textId="77777777" w:rsidR="00A06287" w:rsidRPr="001C0CC4" w:rsidRDefault="00A06287" w:rsidP="001346DE">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0207A0B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CC61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97DF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22A1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5D1EE" w14:textId="77777777" w:rsidR="00A06287" w:rsidRPr="001C0CC4" w:rsidRDefault="00A06287" w:rsidP="001346DE">
            <w:pPr>
              <w:pStyle w:val="TAC"/>
            </w:pPr>
          </w:p>
        </w:tc>
      </w:tr>
      <w:tr w:rsidR="00A06287" w:rsidRPr="001C0CC4" w14:paraId="343F2D7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D0094A" w14:textId="77777777" w:rsidR="00A06287" w:rsidRPr="001C0CC4" w:rsidRDefault="00A06287" w:rsidP="001346DE">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30149E2"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7C0917" w14:textId="77777777" w:rsidR="00A06287" w:rsidRPr="001C0CC4" w:rsidRDefault="00A06287" w:rsidP="001346DE">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287594B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72DC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36049"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1D78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6AF4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E66EB" w14:textId="77777777" w:rsidR="00A06287" w:rsidRPr="001C0CC4" w:rsidRDefault="00A06287" w:rsidP="001346DE">
            <w:pPr>
              <w:pStyle w:val="TAC"/>
            </w:pPr>
          </w:p>
        </w:tc>
      </w:tr>
      <w:tr w:rsidR="00A06287" w:rsidRPr="001C0CC4" w14:paraId="3A63161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BF53B7" w14:textId="77777777" w:rsidR="00A06287" w:rsidRPr="001C0CC4" w:rsidRDefault="00A06287" w:rsidP="001346DE">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4FB8380" w14:textId="77777777" w:rsidR="00A06287" w:rsidRPr="001C0CC4" w:rsidRDefault="00A06287" w:rsidP="001346DE">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FF08E41" w14:textId="77777777" w:rsidR="00A06287" w:rsidRPr="001C0CC4" w:rsidRDefault="00A06287" w:rsidP="001346DE">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A8E3BC4" w14:textId="77777777" w:rsidR="00A06287" w:rsidRPr="001C0CC4" w:rsidRDefault="00A06287" w:rsidP="001346DE">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D97941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9E21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29599"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1C5E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12487" w14:textId="77777777" w:rsidR="00A06287" w:rsidRPr="001C0CC4" w:rsidRDefault="00A06287" w:rsidP="001346DE">
            <w:pPr>
              <w:pStyle w:val="TAC"/>
            </w:pPr>
          </w:p>
        </w:tc>
      </w:tr>
      <w:tr w:rsidR="00A06287" w:rsidRPr="001C0CC4" w14:paraId="5AA4076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52B83D" w14:textId="77777777" w:rsidR="00A06287" w:rsidRPr="001C0CC4" w:rsidRDefault="00A06287" w:rsidP="001346DE">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2E72ADC4"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80F520" w14:textId="77777777" w:rsidR="00A06287" w:rsidRPr="001C0CC4" w:rsidRDefault="00A06287" w:rsidP="001346DE">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6E48739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72CB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B4B2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F464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7D83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EF906" w14:textId="77777777" w:rsidR="00A06287" w:rsidRPr="001C0CC4" w:rsidRDefault="00A06287" w:rsidP="001346DE">
            <w:pPr>
              <w:pStyle w:val="TAC"/>
            </w:pPr>
          </w:p>
        </w:tc>
      </w:tr>
      <w:tr w:rsidR="00A06287" w:rsidRPr="001C0CC4" w14:paraId="4C87325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BC413F" w14:textId="77777777" w:rsidR="00A06287" w:rsidRPr="001C0CC4" w:rsidRDefault="00A06287" w:rsidP="001346DE">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0E1FF764"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26136" w14:textId="77777777" w:rsidR="00A06287" w:rsidRPr="001C0CC4" w:rsidRDefault="00A06287" w:rsidP="001346DE">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0838431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18CC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1E76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7879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909D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B451D" w14:textId="77777777" w:rsidR="00A06287" w:rsidRPr="001C0CC4" w:rsidRDefault="00A06287" w:rsidP="001346DE">
            <w:pPr>
              <w:pStyle w:val="TAC"/>
            </w:pPr>
          </w:p>
        </w:tc>
      </w:tr>
      <w:tr w:rsidR="00A06287" w:rsidRPr="001C0CC4" w14:paraId="07F2C46E"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9A408E7" w14:textId="77777777" w:rsidR="00A06287" w:rsidRPr="001C0CC4" w:rsidRDefault="00A06287" w:rsidP="001346DE">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24F66E12"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96E99" w14:textId="77777777" w:rsidR="00A06287" w:rsidRPr="001C0CC4" w:rsidRDefault="00A06287" w:rsidP="001346DE">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4244B70D"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2F54E6" w14:textId="77777777" w:rsidR="00A06287" w:rsidRPr="001C0CC4" w:rsidRDefault="00A06287" w:rsidP="001346DE">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6FD8D9F6" w14:textId="77777777" w:rsidR="00A06287" w:rsidRPr="001C0CC4" w:rsidRDefault="00A06287" w:rsidP="001346D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6D2EAD79" w14:textId="77777777" w:rsidR="00A06287" w:rsidRPr="001C0CC4" w:rsidRDefault="00A06287" w:rsidP="001346DE">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32C1E59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14AE3" w14:textId="77777777" w:rsidR="00A06287" w:rsidRPr="001C0CC4" w:rsidRDefault="00A06287" w:rsidP="001346DE">
            <w:pPr>
              <w:pStyle w:val="TAC"/>
            </w:pPr>
          </w:p>
        </w:tc>
      </w:tr>
      <w:tr w:rsidR="00A06287" w:rsidRPr="001C0CC4" w14:paraId="560D5A9A"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665AE6" w14:textId="77777777" w:rsidR="00A06287" w:rsidRPr="001C0CC4" w:rsidRDefault="00A06287" w:rsidP="001346DE">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CB9E019"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D72848"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30F5C0" w14:textId="77777777" w:rsidR="00A06287" w:rsidRPr="001C0CC4" w:rsidRDefault="00A06287" w:rsidP="001346D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F5084F2" w14:textId="77777777" w:rsidR="00A06287" w:rsidRPr="001C0CC4" w:rsidRDefault="00A06287" w:rsidP="001346D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F08F94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EF51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CB82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1EA10" w14:textId="77777777" w:rsidR="00A06287" w:rsidRPr="001C0CC4" w:rsidRDefault="00A06287" w:rsidP="001346DE">
            <w:pPr>
              <w:pStyle w:val="TAC"/>
            </w:pPr>
          </w:p>
        </w:tc>
      </w:tr>
      <w:tr w:rsidR="00A06287" w:rsidRPr="001C0CC4" w14:paraId="1DF024D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59AA46" w14:textId="77777777" w:rsidR="00A06287" w:rsidRPr="001C0CC4" w:rsidRDefault="00A06287" w:rsidP="001346DE">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FE62196"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A34F63" w14:textId="77777777" w:rsidR="00A06287" w:rsidRPr="001C0CC4" w:rsidRDefault="00A06287" w:rsidP="001346D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6293EE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F687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714FE"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D08A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1A0DE"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55950" w14:textId="77777777" w:rsidR="00A06287" w:rsidRPr="001C0CC4" w:rsidRDefault="00A06287" w:rsidP="001346DE">
            <w:pPr>
              <w:pStyle w:val="TAC"/>
            </w:pPr>
          </w:p>
        </w:tc>
      </w:tr>
      <w:tr w:rsidR="00A06287" w:rsidRPr="001C0CC4" w14:paraId="61486350"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C2DAC0" w14:textId="77777777" w:rsidR="00A06287" w:rsidRPr="001C0CC4" w:rsidRDefault="00A06287" w:rsidP="001346DE">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6E4EAE85"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8A1C0D" w14:textId="77777777" w:rsidR="00A06287" w:rsidRPr="001C0CC4" w:rsidRDefault="00A06287" w:rsidP="001346DE">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5C6302C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D6C6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4471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731F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5967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95D99" w14:textId="77777777" w:rsidR="00A06287" w:rsidRPr="001C0CC4" w:rsidRDefault="00A06287" w:rsidP="001346DE">
            <w:pPr>
              <w:pStyle w:val="TAC"/>
            </w:pPr>
          </w:p>
        </w:tc>
      </w:tr>
      <w:tr w:rsidR="00A06287" w:rsidRPr="001C0CC4" w14:paraId="69DDBD6F"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16DEC3" w14:textId="77777777" w:rsidR="00A06287" w:rsidRPr="001C0CC4" w:rsidRDefault="00A06287" w:rsidP="001346DE">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56CAB7E" w14:textId="77777777" w:rsidR="00A06287" w:rsidRPr="001C0CC4" w:rsidRDefault="00A06287" w:rsidP="001346DE">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FBD3A5" w14:textId="77777777" w:rsidR="00A06287" w:rsidRPr="001C0CC4" w:rsidRDefault="00A06287" w:rsidP="001346DE">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BF336BD" w14:textId="77777777" w:rsidR="00A06287" w:rsidRPr="001C0CC4" w:rsidRDefault="00A06287" w:rsidP="001346DE">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C87A351" w14:textId="77777777" w:rsidR="00A06287" w:rsidRPr="001C0CC4" w:rsidRDefault="00A06287" w:rsidP="001346DE">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A9105C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8B68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0560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22338" w14:textId="77777777" w:rsidR="00A06287" w:rsidRPr="001C0CC4" w:rsidRDefault="00A06287" w:rsidP="001346DE">
            <w:pPr>
              <w:pStyle w:val="TAC"/>
            </w:pPr>
          </w:p>
        </w:tc>
      </w:tr>
      <w:tr w:rsidR="00A06287" w:rsidRPr="001C0CC4" w14:paraId="2AEDA201"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B93DF7" w14:textId="77777777" w:rsidR="00A06287" w:rsidRPr="001C0CC4" w:rsidRDefault="00A06287" w:rsidP="001346DE">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2F8B1A21"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761EF6" w14:textId="77777777" w:rsidR="00A06287" w:rsidRPr="001C0CC4" w:rsidRDefault="00A06287" w:rsidP="001346DE">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C8E74F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A316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4FD4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5589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5AD1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E49AF" w14:textId="77777777" w:rsidR="00A06287" w:rsidRPr="001C0CC4" w:rsidRDefault="00A06287" w:rsidP="001346DE">
            <w:pPr>
              <w:pStyle w:val="TAC"/>
            </w:pPr>
          </w:p>
        </w:tc>
      </w:tr>
      <w:tr w:rsidR="00A06287" w:rsidRPr="001C0CC4" w14:paraId="296F9A06"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6CDB9F" w14:textId="77777777" w:rsidR="00A06287" w:rsidRPr="001C0CC4" w:rsidRDefault="00A06287" w:rsidP="001346DE">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60326C1B"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96A1FB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EF25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3C50E"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B6E9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DB1A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4381E"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9AD72" w14:textId="77777777" w:rsidR="00A06287" w:rsidRPr="001C0CC4" w:rsidRDefault="00A06287" w:rsidP="001346DE">
            <w:pPr>
              <w:pStyle w:val="TAC"/>
            </w:pPr>
          </w:p>
        </w:tc>
      </w:tr>
      <w:tr w:rsidR="00A06287" w:rsidRPr="001C0CC4" w14:paraId="59689BB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74A714" w14:textId="77777777" w:rsidR="00A06287" w:rsidRPr="001C0CC4" w:rsidRDefault="00A06287" w:rsidP="001346DE">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4B3A8E5F"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749FC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1E01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ED3E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4474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FE42E"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1B40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4E317" w14:textId="77777777" w:rsidR="00A06287" w:rsidRPr="001C0CC4" w:rsidRDefault="00A06287" w:rsidP="001346DE">
            <w:pPr>
              <w:pStyle w:val="TAC"/>
            </w:pPr>
          </w:p>
        </w:tc>
      </w:tr>
      <w:tr w:rsidR="00A06287" w:rsidRPr="001C0CC4" w14:paraId="65F4564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2A4AFE" w14:textId="77777777" w:rsidR="00A06287" w:rsidRPr="001C0CC4" w:rsidRDefault="00A06287" w:rsidP="001346DE">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7A8BBCC0"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D500B8"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896D2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C867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F909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BF43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57EC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DA874" w14:textId="77777777" w:rsidR="00A06287" w:rsidRPr="001C0CC4" w:rsidRDefault="00A06287" w:rsidP="001346DE">
            <w:pPr>
              <w:pStyle w:val="TAC"/>
            </w:pPr>
          </w:p>
        </w:tc>
      </w:tr>
      <w:tr w:rsidR="00A06287" w:rsidRPr="001C0CC4" w14:paraId="2CD0A3B2"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9E265F" w14:textId="77777777" w:rsidR="00A06287" w:rsidRPr="001C0CC4" w:rsidRDefault="00A06287" w:rsidP="001346DE">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73330923"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F282DF"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D9361ED" w14:textId="77777777" w:rsidR="00A06287" w:rsidRPr="001C0CC4" w:rsidRDefault="00A06287" w:rsidP="001346DE">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1A20B4CA" w14:textId="77777777" w:rsidR="00A06287" w:rsidRPr="001C0CC4" w:rsidRDefault="00A06287" w:rsidP="001346DE">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3C46E3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6179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3D86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15AAE" w14:textId="77777777" w:rsidR="00A06287" w:rsidRPr="001C0CC4" w:rsidRDefault="00A06287" w:rsidP="001346DE">
            <w:pPr>
              <w:pStyle w:val="TAC"/>
            </w:pPr>
          </w:p>
        </w:tc>
      </w:tr>
      <w:tr w:rsidR="00A06287" w:rsidRPr="001C0CC4" w14:paraId="01A1BCC2"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24BF60" w14:textId="77777777" w:rsidR="00A06287" w:rsidRPr="001C0CC4" w:rsidRDefault="00A06287" w:rsidP="001346DE">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2BCEAC4E"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B4EB6D" w14:textId="77777777" w:rsidR="00A06287" w:rsidRPr="001C0CC4" w:rsidRDefault="00A06287" w:rsidP="001346DE">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1B88C30" w14:textId="77777777" w:rsidR="00A06287" w:rsidRPr="001C0CC4" w:rsidRDefault="00A06287" w:rsidP="001346DE">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7FE6F43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4AA1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E1DC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94AE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CA565" w14:textId="77777777" w:rsidR="00A06287" w:rsidRPr="001C0CC4" w:rsidRDefault="00A06287" w:rsidP="001346DE">
            <w:pPr>
              <w:pStyle w:val="TAC"/>
            </w:pPr>
          </w:p>
        </w:tc>
      </w:tr>
      <w:tr w:rsidR="00A06287" w:rsidRPr="001C0CC4" w14:paraId="1989EB5F"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D30045" w14:textId="77777777" w:rsidR="00A06287" w:rsidRPr="001C0CC4" w:rsidRDefault="00A06287" w:rsidP="001346DE">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1DBE2DD6"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F136C2" w14:textId="77777777" w:rsidR="00A06287" w:rsidRPr="001C0CC4" w:rsidRDefault="00A06287" w:rsidP="001346DE">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77CE81A9" w14:textId="77777777" w:rsidR="00A06287" w:rsidRPr="001C0CC4" w:rsidRDefault="00A06287" w:rsidP="001346DE">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48511609"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72D3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E579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2458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2C69B" w14:textId="77777777" w:rsidR="00A06287" w:rsidRPr="001C0CC4" w:rsidRDefault="00A06287" w:rsidP="001346DE">
            <w:pPr>
              <w:pStyle w:val="TAC"/>
            </w:pPr>
          </w:p>
        </w:tc>
      </w:tr>
      <w:tr w:rsidR="00A06287" w:rsidRPr="001C0CC4" w14:paraId="3D2ADCC2"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1764CA" w14:textId="77777777" w:rsidR="00A06287" w:rsidRPr="001C0CC4" w:rsidRDefault="00A06287" w:rsidP="001346DE">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2B828BF3"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A3FB8B3"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9D998D" w14:textId="77777777" w:rsidR="00A06287" w:rsidRPr="001C0CC4" w:rsidRDefault="00A06287" w:rsidP="001346DE">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7E18669F" w14:textId="77777777" w:rsidR="00A06287" w:rsidRPr="001C0CC4" w:rsidRDefault="00A06287" w:rsidP="001346DE">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0925EF0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EBBFA"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E2BA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D8A99" w14:textId="77777777" w:rsidR="00A06287" w:rsidRPr="001C0CC4" w:rsidRDefault="00A06287" w:rsidP="001346DE">
            <w:pPr>
              <w:pStyle w:val="TAC"/>
            </w:pPr>
          </w:p>
        </w:tc>
      </w:tr>
      <w:tr w:rsidR="00A06287" w:rsidRPr="001C0CC4" w14:paraId="6CAB065F"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3DBC3" w14:textId="77777777" w:rsidR="00A06287" w:rsidRPr="001C0CC4" w:rsidRDefault="00A06287" w:rsidP="001346DE">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01F2A727"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033871"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992682" w14:textId="77777777" w:rsidR="00A06287" w:rsidRPr="001C0CC4" w:rsidRDefault="00A06287" w:rsidP="001346D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96749CE" w14:textId="77777777" w:rsidR="00A06287" w:rsidRPr="001C0CC4" w:rsidRDefault="00A06287" w:rsidP="001346D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A8731F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57BB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72BC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6B858" w14:textId="77777777" w:rsidR="00A06287" w:rsidRPr="001C0CC4" w:rsidRDefault="00A06287" w:rsidP="001346DE">
            <w:pPr>
              <w:pStyle w:val="TAC"/>
            </w:pPr>
          </w:p>
        </w:tc>
      </w:tr>
      <w:tr w:rsidR="00A06287" w:rsidRPr="001C0CC4" w14:paraId="07889628"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2054D5" w14:textId="77777777" w:rsidR="00A06287" w:rsidRPr="001C0CC4" w:rsidRDefault="00A06287" w:rsidP="001346DE">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B6365FE" w14:textId="77777777" w:rsidR="00A06287" w:rsidRPr="001C0CC4"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C896D" w14:textId="77777777" w:rsidR="00A06287" w:rsidRPr="001C0CC4" w:rsidRDefault="00A06287" w:rsidP="001346D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4117B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8219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DBB0E"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DE539"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F8D1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41C24" w14:textId="77777777" w:rsidR="00A06287" w:rsidRPr="001C0CC4" w:rsidRDefault="00A06287" w:rsidP="001346DE">
            <w:pPr>
              <w:pStyle w:val="TAC"/>
            </w:pPr>
          </w:p>
        </w:tc>
      </w:tr>
      <w:tr w:rsidR="00A06287" w:rsidRPr="001C0CC4" w14:paraId="27857DEB"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F5206D" w14:textId="77777777" w:rsidR="00A06287" w:rsidRDefault="00A06287" w:rsidP="001346DE">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FE9A94C" w14:textId="77777777" w:rsidR="00A06287" w:rsidRPr="00414DAE"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210AF3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D917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2519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0826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7182F"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7A59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8FFAD" w14:textId="77777777" w:rsidR="00A06287" w:rsidRPr="001C0CC4" w:rsidRDefault="00A06287" w:rsidP="001346DE">
            <w:pPr>
              <w:pStyle w:val="TAC"/>
            </w:pPr>
          </w:p>
        </w:tc>
      </w:tr>
      <w:tr w:rsidR="00A06287" w:rsidRPr="001C0CC4" w14:paraId="1481F3D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3C73B1" w14:textId="77777777" w:rsidR="00A06287" w:rsidRDefault="00A06287" w:rsidP="001346DE">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52F268A" w14:textId="77777777" w:rsidR="00A06287" w:rsidRPr="00414DAE"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E662C9"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88D2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C5D6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8D7E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02A7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AC84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19DDD" w14:textId="77777777" w:rsidR="00A06287" w:rsidRPr="001C0CC4" w:rsidRDefault="00A06287" w:rsidP="001346DE">
            <w:pPr>
              <w:pStyle w:val="TAC"/>
            </w:pPr>
          </w:p>
        </w:tc>
      </w:tr>
      <w:tr w:rsidR="00A06287" w:rsidRPr="001C0CC4" w14:paraId="2E531CC4"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753130" w14:textId="77777777" w:rsidR="00A06287" w:rsidRDefault="00A06287" w:rsidP="001346DE">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2ECD85B" w14:textId="77777777" w:rsidR="00A06287" w:rsidRPr="00414DAE"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34CD5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63183"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63D5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C08C6"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9696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E37BC"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D2FE5" w14:textId="77777777" w:rsidR="00A06287" w:rsidRPr="001C0CC4" w:rsidRDefault="00A06287" w:rsidP="001346DE">
            <w:pPr>
              <w:pStyle w:val="TAC"/>
            </w:pPr>
          </w:p>
        </w:tc>
      </w:tr>
      <w:tr w:rsidR="00A06287" w:rsidRPr="001C0CC4" w14:paraId="2A56EA66"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834400" w14:textId="77777777" w:rsidR="00A06287" w:rsidRDefault="00A06287" w:rsidP="001346DE">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7D481B3" w14:textId="77777777" w:rsidR="00A06287" w:rsidRPr="00414DAE" w:rsidRDefault="00A06287" w:rsidP="001346D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8097B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9A36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E37F5"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55298"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E91F2"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1E41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7B427" w14:textId="77777777" w:rsidR="00A06287" w:rsidRPr="001C0CC4" w:rsidRDefault="00A06287" w:rsidP="001346DE">
            <w:pPr>
              <w:pStyle w:val="TAC"/>
            </w:pPr>
          </w:p>
        </w:tc>
      </w:tr>
      <w:tr w:rsidR="00A06287" w:rsidRPr="001C0CC4" w14:paraId="0D1920FE"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6B27AA" w14:textId="77777777" w:rsidR="00A06287" w:rsidRPr="001C0CC4" w:rsidRDefault="00A06287" w:rsidP="001346DE">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0DD9215" w14:textId="77777777" w:rsidR="00A06287" w:rsidRPr="001C0CC4" w:rsidRDefault="00A06287" w:rsidP="001346DE">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F39E3A0"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E7394"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4B161"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5D46B"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2E237"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D2D8D" w14:textId="77777777" w:rsidR="00A06287" w:rsidRPr="001C0CC4" w:rsidRDefault="00A0628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93E54" w14:textId="77777777" w:rsidR="00A06287" w:rsidRPr="001C0CC4" w:rsidRDefault="00A06287" w:rsidP="001346DE">
            <w:pPr>
              <w:pStyle w:val="TAC"/>
            </w:pPr>
          </w:p>
        </w:tc>
      </w:tr>
      <w:tr w:rsidR="00A06287" w:rsidRPr="001C0CC4" w14:paraId="3BB5851C" w14:textId="77777777" w:rsidTr="001346D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8136926" w14:textId="77777777" w:rsidR="00A06287" w:rsidRPr="001C0CC4" w:rsidRDefault="00A06287" w:rsidP="001346DE">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3DC066C1" w14:textId="77777777" w:rsidR="00A06287" w:rsidRPr="001C0CC4" w:rsidRDefault="00A06287" w:rsidP="00A06287"/>
    <w:p w14:paraId="1932BCF4" w14:textId="77777777" w:rsidR="00A06287" w:rsidRPr="001C0CC4" w:rsidRDefault="00A06287" w:rsidP="00A06287">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06287" w:rsidRPr="001C0CC4" w14:paraId="3759D11E" w14:textId="77777777" w:rsidTr="001346DE">
        <w:trPr>
          <w:trHeight w:val="187"/>
          <w:jc w:val="center"/>
        </w:trPr>
        <w:tc>
          <w:tcPr>
            <w:tcW w:w="2461" w:type="dxa"/>
            <w:gridSpan w:val="2"/>
            <w:shd w:val="clear" w:color="auto" w:fill="auto"/>
            <w:noWrap/>
            <w:hideMark/>
          </w:tcPr>
          <w:p w14:paraId="4A879104" w14:textId="77777777" w:rsidR="00A06287" w:rsidRPr="001C0CC4" w:rsidRDefault="00A06287" w:rsidP="001346DE">
            <w:pPr>
              <w:pStyle w:val="TAH"/>
              <w:rPr>
                <w:lang w:val="fi-FI"/>
              </w:rPr>
            </w:pPr>
            <w:r w:rsidRPr="001C0CC4">
              <w:t>Modulation/Waveform</w:t>
            </w:r>
          </w:p>
        </w:tc>
        <w:tc>
          <w:tcPr>
            <w:tcW w:w="2277" w:type="dxa"/>
            <w:shd w:val="clear" w:color="auto" w:fill="auto"/>
            <w:noWrap/>
            <w:hideMark/>
          </w:tcPr>
          <w:p w14:paraId="4DD31F05" w14:textId="77777777" w:rsidR="00A06287" w:rsidRPr="001C0CC4" w:rsidRDefault="00A06287" w:rsidP="001346DE">
            <w:pPr>
              <w:pStyle w:val="TAH"/>
            </w:pPr>
            <w:r w:rsidRPr="001C0CC4">
              <w:t>Outer (dB)</w:t>
            </w:r>
          </w:p>
        </w:tc>
      </w:tr>
      <w:tr w:rsidR="00A06287" w:rsidRPr="001C0CC4" w14:paraId="24B77D08" w14:textId="77777777" w:rsidTr="001346DE">
        <w:trPr>
          <w:trHeight w:val="187"/>
          <w:jc w:val="center"/>
        </w:trPr>
        <w:tc>
          <w:tcPr>
            <w:tcW w:w="979" w:type="dxa"/>
            <w:tcBorders>
              <w:bottom w:val="nil"/>
            </w:tcBorders>
            <w:shd w:val="clear" w:color="auto" w:fill="auto"/>
            <w:noWrap/>
            <w:textDirection w:val="btLr"/>
            <w:hideMark/>
          </w:tcPr>
          <w:p w14:paraId="0BB83E9F" w14:textId="77777777" w:rsidR="00A06287" w:rsidRPr="001C0CC4" w:rsidRDefault="00A06287" w:rsidP="001346DE">
            <w:pPr>
              <w:pStyle w:val="TAC"/>
            </w:pPr>
            <w:r w:rsidRPr="001C0CC4">
              <w:t>DFT-s-OFDM</w:t>
            </w:r>
          </w:p>
        </w:tc>
        <w:tc>
          <w:tcPr>
            <w:tcW w:w="1482" w:type="dxa"/>
            <w:shd w:val="clear" w:color="auto" w:fill="auto"/>
            <w:hideMark/>
          </w:tcPr>
          <w:p w14:paraId="3647219E" w14:textId="77777777" w:rsidR="00A06287" w:rsidRPr="001C0CC4" w:rsidRDefault="00A06287" w:rsidP="001346DE">
            <w:pPr>
              <w:pStyle w:val="TAC"/>
            </w:pPr>
            <w:r w:rsidRPr="001C0CC4">
              <w:t>Pi/2 BPSK</w:t>
            </w:r>
          </w:p>
        </w:tc>
        <w:tc>
          <w:tcPr>
            <w:tcW w:w="2277" w:type="dxa"/>
            <w:shd w:val="clear" w:color="auto" w:fill="auto"/>
            <w:noWrap/>
            <w:hideMark/>
          </w:tcPr>
          <w:p w14:paraId="61E18BA7" w14:textId="77777777" w:rsidR="00A06287" w:rsidRPr="001C0CC4" w:rsidRDefault="00A06287" w:rsidP="001346DE">
            <w:pPr>
              <w:pStyle w:val="TAC"/>
            </w:pPr>
            <w:r w:rsidRPr="001C0CC4">
              <w:t>≤ 2</w:t>
            </w:r>
          </w:p>
        </w:tc>
      </w:tr>
      <w:tr w:rsidR="00A06287" w:rsidRPr="001C0CC4" w14:paraId="76420D36" w14:textId="77777777" w:rsidTr="001346DE">
        <w:trPr>
          <w:trHeight w:val="187"/>
          <w:jc w:val="center"/>
        </w:trPr>
        <w:tc>
          <w:tcPr>
            <w:tcW w:w="979" w:type="dxa"/>
            <w:tcBorders>
              <w:top w:val="nil"/>
              <w:bottom w:val="nil"/>
            </w:tcBorders>
            <w:shd w:val="clear" w:color="auto" w:fill="auto"/>
            <w:hideMark/>
          </w:tcPr>
          <w:p w14:paraId="2E445CF2" w14:textId="77777777" w:rsidR="00A06287" w:rsidRPr="001C0CC4" w:rsidRDefault="00A06287" w:rsidP="001346DE">
            <w:pPr>
              <w:pStyle w:val="TAC"/>
            </w:pPr>
          </w:p>
        </w:tc>
        <w:tc>
          <w:tcPr>
            <w:tcW w:w="1482" w:type="dxa"/>
            <w:shd w:val="clear" w:color="auto" w:fill="auto"/>
            <w:hideMark/>
          </w:tcPr>
          <w:p w14:paraId="0FAE7CDE" w14:textId="77777777" w:rsidR="00A06287" w:rsidRPr="001C0CC4" w:rsidRDefault="00A06287" w:rsidP="001346DE">
            <w:pPr>
              <w:pStyle w:val="TAC"/>
            </w:pPr>
            <w:r w:rsidRPr="001C0CC4">
              <w:t>QPSK</w:t>
            </w:r>
          </w:p>
        </w:tc>
        <w:tc>
          <w:tcPr>
            <w:tcW w:w="2277" w:type="dxa"/>
            <w:shd w:val="clear" w:color="auto" w:fill="auto"/>
            <w:noWrap/>
            <w:hideMark/>
          </w:tcPr>
          <w:p w14:paraId="33F91908" w14:textId="77777777" w:rsidR="00A06287" w:rsidRPr="001C0CC4" w:rsidRDefault="00A06287" w:rsidP="001346DE">
            <w:pPr>
              <w:pStyle w:val="TAC"/>
            </w:pPr>
            <w:r w:rsidRPr="001C0CC4">
              <w:t>≤ 2</w:t>
            </w:r>
          </w:p>
        </w:tc>
      </w:tr>
      <w:tr w:rsidR="00A06287" w:rsidRPr="001C0CC4" w14:paraId="2F1F3187" w14:textId="77777777" w:rsidTr="001346DE">
        <w:trPr>
          <w:trHeight w:val="187"/>
          <w:jc w:val="center"/>
        </w:trPr>
        <w:tc>
          <w:tcPr>
            <w:tcW w:w="979" w:type="dxa"/>
            <w:tcBorders>
              <w:top w:val="nil"/>
              <w:bottom w:val="nil"/>
            </w:tcBorders>
            <w:shd w:val="clear" w:color="auto" w:fill="auto"/>
            <w:hideMark/>
          </w:tcPr>
          <w:p w14:paraId="5F01D17E" w14:textId="77777777" w:rsidR="00A06287" w:rsidRPr="001C0CC4" w:rsidRDefault="00A06287" w:rsidP="001346DE">
            <w:pPr>
              <w:pStyle w:val="TAC"/>
            </w:pPr>
          </w:p>
        </w:tc>
        <w:tc>
          <w:tcPr>
            <w:tcW w:w="1482" w:type="dxa"/>
            <w:shd w:val="clear" w:color="auto" w:fill="auto"/>
            <w:hideMark/>
          </w:tcPr>
          <w:p w14:paraId="63CEB8CC" w14:textId="77777777" w:rsidR="00A06287" w:rsidRPr="001C0CC4" w:rsidRDefault="00A06287" w:rsidP="001346DE">
            <w:pPr>
              <w:pStyle w:val="TAC"/>
            </w:pPr>
            <w:r w:rsidRPr="001C0CC4">
              <w:t>16 QAM</w:t>
            </w:r>
          </w:p>
        </w:tc>
        <w:tc>
          <w:tcPr>
            <w:tcW w:w="2277" w:type="dxa"/>
            <w:shd w:val="clear" w:color="auto" w:fill="auto"/>
            <w:noWrap/>
            <w:hideMark/>
          </w:tcPr>
          <w:p w14:paraId="0C9444C7" w14:textId="77777777" w:rsidR="00A06287" w:rsidRPr="001C0CC4" w:rsidRDefault="00A06287" w:rsidP="001346DE">
            <w:pPr>
              <w:pStyle w:val="TAC"/>
            </w:pPr>
            <w:r w:rsidRPr="001C0CC4">
              <w:t>≤ 2.5</w:t>
            </w:r>
          </w:p>
        </w:tc>
      </w:tr>
      <w:tr w:rsidR="00A06287" w:rsidRPr="001C0CC4" w14:paraId="63143117" w14:textId="77777777" w:rsidTr="001346DE">
        <w:trPr>
          <w:trHeight w:val="187"/>
          <w:jc w:val="center"/>
        </w:trPr>
        <w:tc>
          <w:tcPr>
            <w:tcW w:w="979" w:type="dxa"/>
            <w:tcBorders>
              <w:top w:val="nil"/>
              <w:bottom w:val="nil"/>
            </w:tcBorders>
            <w:shd w:val="clear" w:color="auto" w:fill="auto"/>
            <w:hideMark/>
          </w:tcPr>
          <w:p w14:paraId="5ABBDA76" w14:textId="77777777" w:rsidR="00A06287" w:rsidRPr="001C0CC4" w:rsidRDefault="00A06287" w:rsidP="001346DE">
            <w:pPr>
              <w:pStyle w:val="TAC"/>
            </w:pPr>
          </w:p>
        </w:tc>
        <w:tc>
          <w:tcPr>
            <w:tcW w:w="1482" w:type="dxa"/>
            <w:shd w:val="clear" w:color="auto" w:fill="auto"/>
            <w:hideMark/>
          </w:tcPr>
          <w:p w14:paraId="73B8D993" w14:textId="77777777" w:rsidR="00A06287" w:rsidRPr="001C0CC4" w:rsidRDefault="00A06287" w:rsidP="001346DE">
            <w:pPr>
              <w:pStyle w:val="TAC"/>
            </w:pPr>
            <w:r w:rsidRPr="001C0CC4">
              <w:t>64 QAM</w:t>
            </w:r>
          </w:p>
        </w:tc>
        <w:tc>
          <w:tcPr>
            <w:tcW w:w="2277" w:type="dxa"/>
            <w:shd w:val="clear" w:color="auto" w:fill="auto"/>
            <w:noWrap/>
            <w:hideMark/>
          </w:tcPr>
          <w:p w14:paraId="157FCE25" w14:textId="77777777" w:rsidR="00A06287" w:rsidRPr="001C0CC4" w:rsidRDefault="00A06287" w:rsidP="001346DE">
            <w:pPr>
              <w:pStyle w:val="TAC"/>
            </w:pPr>
            <w:r w:rsidRPr="001C0CC4">
              <w:t>≤ 3</w:t>
            </w:r>
          </w:p>
        </w:tc>
      </w:tr>
      <w:tr w:rsidR="00A06287" w:rsidRPr="001C0CC4" w14:paraId="6F40424B" w14:textId="77777777" w:rsidTr="001346DE">
        <w:trPr>
          <w:trHeight w:val="187"/>
          <w:jc w:val="center"/>
        </w:trPr>
        <w:tc>
          <w:tcPr>
            <w:tcW w:w="979" w:type="dxa"/>
            <w:tcBorders>
              <w:top w:val="nil"/>
            </w:tcBorders>
            <w:shd w:val="clear" w:color="auto" w:fill="auto"/>
            <w:hideMark/>
          </w:tcPr>
          <w:p w14:paraId="18AC1C6B" w14:textId="77777777" w:rsidR="00A06287" w:rsidRPr="001C0CC4" w:rsidRDefault="00A06287" w:rsidP="001346DE">
            <w:pPr>
              <w:pStyle w:val="TAC"/>
            </w:pPr>
          </w:p>
        </w:tc>
        <w:tc>
          <w:tcPr>
            <w:tcW w:w="1482" w:type="dxa"/>
            <w:shd w:val="clear" w:color="auto" w:fill="auto"/>
            <w:hideMark/>
          </w:tcPr>
          <w:p w14:paraId="1DCAFF47" w14:textId="77777777" w:rsidR="00A06287" w:rsidRPr="001C0CC4" w:rsidRDefault="00A06287" w:rsidP="001346DE">
            <w:pPr>
              <w:pStyle w:val="TAC"/>
            </w:pPr>
            <w:r w:rsidRPr="001C0CC4">
              <w:t>256 QAM</w:t>
            </w:r>
          </w:p>
        </w:tc>
        <w:tc>
          <w:tcPr>
            <w:tcW w:w="2277" w:type="dxa"/>
            <w:shd w:val="clear" w:color="auto" w:fill="auto"/>
            <w:noWrap/>
            <w:hideMark/>
          </w:tcPr>
          <w:p w14:paraId="0FB0086F" w14:textId="77777777" w:rsidR="00A06287" w:rsidRPr="001C0CC4" w:rsidRDefault="00A06287" w:rsidP="001346DE">
            <w:pPr>
              <w:pStyle w:val="TAC"/>
            </w:pPr>
            <w:r w:rsidRPr="001C0CC4">
              <w:t>≤ 4.5</w:t>
            </w:r>
          </w:p>
        </w:tc>
      </w:tr>
      <w:tr w:rsidR="00A06287" w:rsidRPr="001C0CC4" w14:paraId="0F038BFC" w14:textId="77777777" w:rsidTr="001346DE">
        <w:trPr>
          <w:trHeight w:val="187"/>
          <w:jc w:val="center"/>
        </w:trPr>
        <w:tc>
          <w:tcPr>
            <w:tcW w:w="979" w:type="dxa"/>
            <w:tcBorders>
              <w:bottom w:val="nil"/>
            </w:tcBorders>
            <w:shd w:val="clear" w:color="auto" w:fill="auto"/>
            <w:noWrap/>
            <w:textDirection w:val="btLr"/>
            <w:hideMark/>
          </w:tcPr>
          <w:p w14:paraId="0F3C2B63" w14:textId="77777777" w:rsidR="00A06287" w:rsidRPr="001C0CC4" w:rsidRDefault="00A06287" w:rsidP="001346DE">
            <w:pPr>
              <w:pStyle w:val="TAC"/>
            </w:pPr>
            <w:r w:rsidRPr="001C0CC4">
              <w:t>CP-OFDM</w:t>
            </w:r>
          </w:p>
        </w:tc>
        <w:tc>
          <w:tcPr>
            <w:tcW w:w="1482" w:type="dxa"/>
            <w:shd w:val="clear" w:color="auto" w:fill="auto"/>
            <w:hideMark/>
          </w:tcPr>
          <w:p w14:paraId="12593D6C" w14:textId="77777777" w:rsidR="00A06287" w:rsidRPr="001C0CC4" w:rsidRDefault="00A06287" w:rsidP="001346DE">
            <w:pPr>
              <w:pStyle w:val="TAC"/>
            </w:pPr>
            <w:r w:rsidRPr="001C0CC4">
              <w:t>QPSK</w:t>
            </w:r>
          </w:p>
        </w:tc>
        <w:tc>
          <w:tcPr>
            <w:tcW w:w="2277" w:type="dxa"/>
            <w:shd w:val="clear" w:color="auto" w:fill="auto"/>
            <w:noWrap/>
            <w:hideMark/>
          </w:tcPr>
          <w:p w14:paraId="04962484" w14:textId="77777777" w:rsidR="00A06287" w:rsidRPr="001C0CC4" w:rsidRDefault="00A06287" w:rsidP="001346DE">
            <w:pPr>
              <w:pStyle w:val="TAC"/>
            </w:pPr>
            <w:r w:rsidRPr="001C0CC4">
              <w:t>≤ 4</w:t>
            </w:r>
          </w:p>
        </w:tc>
      </w:tr>
      <w:tr w:rsidR="00A06287" w:rsidRPr="001C0CC4" w14:paraId="14CAF688" w14:textId="77777777" w:rsidTr="001346DE">
        <w:trPr>
          <w:trHeight w:val="187"/>
          <w:jc w:val="center"/>
        </w:trPr>
        <w:tc>
          <w:tcPr>
            <w:tcW w:w="979" w:type="dxa"/>
            <w:tcBorders>
              <w:top w:val="nil"/>
              <w:bottom w:val="nil"/>
            </w:tcBorders>
            <w:shd w:val="clear" w:color="auto" w:fill="auto"/>
            <w:noWrap/>
            <w:textDirection w:val="btLr"/>
          </w:tcPr>
          <w:p w14:paraId="161E0696" w14:textId="77777777" w:rsidR="00A06287" w:rsidRPr="001C0CC4" w:rsidRDefault="00A06287" w:rsidP="001346DE">
            <w:pPr>
              <w:pStyle w:val="TAC"/>
            </w:pPr>
          </w:p>
        </w:tc>
        <w:tc>
          <w:tcPr>
            <w:tcW w:w="1482" w:type="dxa"/>
            <w:shd w:val="clear" w:color="auto" w:fill="auto"/>
          </w:tcPr>
          <w:p w14:paraId="18EF5946" w14:textId="77777777" w:rsidR="00A06287" w:rsidRPr="001C0CC4" w:rsidRDefault="00A06287" w:rsidP="001346DE">
            <w:pPr>
              <w:pStyle w:val="TAC"/>
            </w:pPr>
            <w:r w:rsidRPr="001C0CC4">
              <w:t>16 QAM</w:t>
            </w:r>
          </w:p>
        </w:tc>
        <w:tc>
          <w:tcPr>
            <w:tcW w:w="2277" w:type="dxa"/>
            <w:shd w:val="clear" w:color="auto" w:fill="auto"/>
            <w:noWrap/>
          </w:tcPr>
          <w:p w14:paraId="31408F6C" w14:textId="77777777" w:rsidR="00A06287" w:rsidRPr="001C0CC4" w:rsidRDefault="00A06287" w:rsidP="001346DE">
            <w:pPr>
              <w:pStyle w:val="TAC"/>
            </w:pPr>
            <w:r w:rsidRPr="001C0CC4">
              <w:t>≤ 4</w:t>
            </w:r>
          </w:p>
        </w:tc>
      </w:tr>
      <w:tr w:rsidR="00A06287" w:rsidRPr="001C0CC4" w14:paraId="2ED97DE8" w14:textId="77777777" w:rsidTr="001346DE">
        <w:trPr>
          <w:trHeight w:val="187"/>
          <w:jc w:val="center"/>
        </w:trPr>
        <w:tc>
          <w:tcPr>
            <w:tcW w:w="979" w:type="dxa"/>
            <w:tcBorders>
              <w:top w:val="nil"/>
              <w:bottom w:val="nil"/>
            </w:tcBorders>
            <w:shd w:val="clear" w:color="auto" w:fill="auto"/>
            <w:noWrap/>
            <w:textDirection w:val="btLr"/>
          </w:tcPr>
          <w:p w14:paraId="49608025" w14:textId="77777777" w:rsidR="00A06287" w:rsidRPr="001C0CC4" w:rsidRDefault="00A06287" w:rsidP="001346DE">
            <w:pPr>
              <w:pStyle w:val="TAC"/>
            </w:pPr>
          </w:p>
        </w:tc>
        <w:tc>
          <w:tcPr>
            <w:tcW w:w="1482" w:type="dxa"/>
            <w:shd w:val="clear" w:color="auto" w:fill="auto"/>
          </w:tcPr>
          <w:p w14:paraId="1620E2E3" w14:textId="77777777" w:rsidR="00A06287" w:rsidRPr="001C0CC4" w:rsidRDefault="00A06287" w:rsidP="001346DE">
            <w:pPr>
              <w:pStyle w:val="TAC"/>
            </w:pPr>
            <w:r w:rsidRPr="001C0CC4">
              <w:t>64 QAM</w:t>
            </w:r>
          </w:p>
        </w:tc>
        <w:tc>
          <w:tcPr>
            <w:tcW w:w="2277" w:type="dxa"/>
            <w:shd w:val="clear" w:color="auto" w:fill="auto"/>
            <w:noWrap/>
          </w:tcPr>
          <w:p w14:paraId="06ACD0F8" w14:textId="77777777" w:rsidR="00A06287" w:rsidRPr="001C0CC4" w:rsidRDefault="00A06287" w:rsidP="001346DE">
            <w:pPr>
              <w:pStyle w:val="TAC"/>
            </w:pPr>
            <w:r w:rsidRPr="001C0CC4">
              <w:t>≤ 4</w:t>
            </w:r>
          </w:p>
        </w:tc>
      </w:tr>
      <w:tr w:rsidR="00A06287" w:rsidRPr="001C0CC4" w14:paraId="2B23E756" w14:textId="77777777" w:rsidTr="001346DE">
        <w:trPr>
          <w:trHeight w:val="187"/>
          <w:jc w:val="center"/>
        </w:trPr>
        <w:tc>
          <w:tcPr>
            <w:tcW w:w="979" w:type="dxa"/>
            <w:tcBorders>
              <w:top w:val="nil"/>
            </w:tcBorders>
            <w:shd w:val="clear" w:color="auto" w:fill="auto"/>
            <w:noWrap/>
            <w:textDirection w:val="btLr"/>
          </w:tcPr>
          <w:p w14:paraId="68BFEF84" w14:textId="77777777" w:rsidR="00A06287" w:rsidRPr="001C0CC4" w:rsidRDefault="00A06287" w:rsidP="001346DE">
            <w:pPr>
              <w:pStyle w:val="TAC"/>
            </w:pPr>
          </w:p>
        </w:tc>
        <w:tc>
          <w:tcPr>
            <w:tcW w:w="1482" w:type="dxa"/>
            <w:shd w:val="clear" w:color="auto" w:fill="auto"/>
          </w:tcPr>
          <w:p w14:paraId="26548AAC" w14:textId="77777777" w:rsidR="00A06287" w:rsidRPr="001C0CC4" w:rsidRDefault="00A06287" w:rsidP="001346DE">
            <w:pPr>
              <w:pStyle w:val="TAC"/>
            </w:pPr>
            <w:r w:rsidRPr="001C0CC4">
              <w:t>256 QAM</w:t>
            </w:r>
          </w:p>
        </w:tc>
        <w:tc>
          <w:tcPr>
            <w:tcW w:w="2277" w:type="dxa"/>
            <w:shd w:val="clear" w:color="auto" w:fill="auto"/>
            <w:noWrap/>
          </w:tcPr>
          <w:p w14:paraId="1458BBA8" w14:textId="77777777" w:rsidR="00A06287" w:rsidRPr="001C0CC4" w:rsidRDefault="00A06287" w:rsidP="001346DE">
            <w:pPr>
              <w:pStyle w:val="TAC"/>
            </w:pPr>
            <w:r w:rsidRPr="001C0CC4">
              <w:t>≤ 6.5</w:t>
            </w:r>
          </w:p>
        </w:tc>
      </w:tr>
      <w:tr w:rsidR="00A06287" w:rsidRPr="001C0CC4" w14:paraId="60EF799E" w14:textId="77777777" w:rsidTr="001346DE">
        <w:trPr>
          <w:trHeight w:val="187"/>
          <w:jc w:val="center"/>
        </w:trPr>
        <w:tc>
          <w:tcPr>
            <w:tcW w:w="4738" w:type="dxa"/>
            <w:gridSpan w:val="3"/>
            <w:shd w:val="clear" w:color="auto" w:fill="auto"/>
          </w:tcPr>
          <w:p w14:paraId="1B6E96C6" w14:textId="77777777" w:rsidR="00A06287" w:rsidRPr="001C0CC4" w:rsidRDefault="00A06287" w:rsidP="001346DE">
            <w:pPr>
              <w:pStyle w:val="TAN"/>
            </w:pPr>
            <w:r w:rsidRPr="001C0CC4">
              <w:t>NOTE 1:</w:t>
            </w:r>
            <w:r w:rsidRPr="001C0CC4">
              <w:tab/>
              <w:t>Void</w:t>
            </w:r>
          </w:p>
          <w:p w14:paraId="7C9AFD2C" w14:textId="77777777" w:rsidR="00A06287" w:rsidRPr="001C0CC4" w:rsidRDefault="00A06287" w:rsidP="001346DE">
            <w:pPr>
              <w:pStyle w:val="TAN"/>
            </w:pPr>
            <w:r w:rsidRPr="001C0CC4">
              <w:t>NOTE 2:</w:t>
            </w:r>
            <w:r w:rsidRPr="001C0CC4">
              <w:tab/>
              <w:t>Void</w:t>
            </w:r>
          </w:p>
        </w:tc>
      </w:tr>
    </w:tbl>
    <w:p w14:paraId="5E198D52" w14:textId="77777777" w:rsidR="00A06287" w:rsidRPr="001C0CC4" w:rsidRDefault="00A06287" w:rsidP="00A062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99516FE" w14:textId="1D974A4E" w:rsidR="006D21CA" w:rsidRPr="00EA21F8" w:rsidRDefault="006D21CA" w:rsidP="006D21CA">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971A" w14:textId="77777777" w:rsidR="003042B2" w:rsidRDefault="003042B2">
      <w:r>
        <w:separator/>
      </w:r>
    </w:p>
  </w:endnote>
  <w:endnote w:type="continuationSeparator" w:id="0">
    <w:p w14:paraId="00C66660" w14:textId="77777777" w:rsidR="003042B2" w:rsidRDefault="0030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1A205" w14:textId="77777777" w:rsidR="003042B2" w:rsidRDefault="003042B2">
      <w:r>
        <w:separator/>
      </w:r>
    </w:p>
  </w:footnote>
  <w:footnote w:type="continuationSeparator" w:id="0">
    <w:p w14:paraId="5DDF8CCC" w14:textId="77777777" w:rsidR="003042B2" w:rsidRDefault="0030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6462"/>
    <w:rsid w:val="000F67E1"/>
    <w:rsid w:val="000F76B5"/>
    <w:rsid w:val="00110255"/>
    <w:rsid w:val="001139DE"/>
    <w:rsid w:val="0012240F"/>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2588"/>
    <w:rsid w:val="00357FD8"/>
    <w:rsid w:val="003609EF"/>
    <w:rsid w:val="00361D78"/>
    <w:rsid w:val="0036231A"/>
    <w:rsid w:val="00362D38"/>
    <w:rsid w:val="00374080"/>
    <w:rsid w:val="00374DD4"/>
    <w:rsid w:val="003751D4"/>
    <w:rsid w:val="003776AE"/>
    <w:rsid w:val="0039075A"/>
    <w:rsid w:val="003A7B9A"/>
    <w:rsid w:val="003C22B2"/>
    <w:rsid w:val="003D03E6"/>
    <w:rsid w:val="003E1A36"/>
    <w:rsid w:val="003E25B3"/>
    <w:rsid w:val="003F0251"/>
    <w:rsid w:val="003F1891"/>
    <w:rsid w:val="003F32B7"/>
    <w:rsid w:val="003F3BE9"/>
    <w:rsid w:val="0040484D"/>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4508A"/>
    <w:rsid w:val="00547111"/>
    <w:rsid w:val="005608A0"/>
    <w:rsid w:val="00572D63"/>
    <w:rsid w:val="005756AF"/>
    <w:rsid w:val="00583CE7"/>
    <w:rsid w:val="00592D74"/>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1DFA"/>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65E7"/>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4172"/>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70D56"/>
    <w:rsid w:val="00870EE7"/>
    <w:rsid w:val="008840AA"/>
    <w:rsid w:val="00884ECA"/>
    <w:rsid w:val="00885D73"/>
    <w:rsid w:val="008863B9"/>
    <w:rsid w:val="0089317F"/>
    <w:rsid w:val="008A1ACB"/>
    <w:rsid w:val="008A45A6"/>
    <w:rsid w:val="008D2B6D"/>
    <w:rsid w:val="008F0CC6"/>
    <w:rsid w:val="008F0EF0"/>
    <w:rsid w:val="008F3789"/>
    <w:rsid w:val="008F5D29"/>
    <w:rsid w:val="008F686C"/>
    <w:rsid w:val="00906173"/>
    <w:rsid w:val="00912F0A"/>
    <w:rsid w:val="009148DE"/>
    <w:rsid w:val="009158CE"/>
    <w:rsid w:val="00921E8C"/>
    <w:rsid w:val="009238A8"/>
    <w:rsid w:val="00930142"/>
    <w:rsid w:val="00932C01"/>
    <w:rsid w:val="00936C0B"/>
    <w:rsid w:val="00936CB1"/>
    <w:rsid w:val="00937A4F"/>
    <w:rsid w:val="00941E30"/>
    <w:rsid w:val="0094453C"/>
    <w:rsid w:val="00944D28"/>
    <w:rsid w:val="009468C8"/>
    <w:rsid w:val="009476F1"/>
    <w:rsid w:val="009520ED"/>
    <w:rsid w:val="00955E83"/>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06287"/>
    <w:rsid w:val="00A10D38"/>
    <w:rsid w:val="00A1626B"/>
    <w:rsid w:val="00A177C6"/>
    <w:rsid w:val="00A246B6"/>
    <w:rsid w:val="00A27E21"/>
    <w:rsid w:val="00A34080"/>
    <w:rsid w:val="00A34930"/>
    <w:rsid w:val="00A34DC7"/>
    <w:rsid w:val="00A411A1"/>
    <w:rsid w:val="00A47E70"/>
    <w:rsid w:val="00A50737"/>
    <w:rsid w:val="00A50CF0"/>
    <w:rsid w:val="00A62660"/>
    <w:rsid w:val="00A64994"/>
    <w:rsid w:val="00A722AD"/>
    <w:rsid w:val="00A722B7"/>
    <w:rsid w:val="00A72FE1"/>
    <w:rsid w:val="00A7426F"/>
    <w:rsid w:val="00A7671C"/>
    <w:rsid w:val="00A95DD0"/>
    <w:rsid w:val="00AA2CBC"/>
    <w:rsid w:val="00AB070A"/>
    <w:rsid w:val="00AB402D"/>
    <w:rsid w:val="00AC1765"/>
    <w:rsid w:val="00AC2E0B"/>
    <w:rsid w:val="00AC3F3D"/>
    <w:rsid w:val="00AC413C"/>
    <w:rsid w:val="00AC4DE1"/>
    <w:rsid w:val="00AC5820"/>
    <w:rsid w:val="00AC74D5"/>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3EE3"/>
    <w:rsid w:val="00B17DFD"/>
    <w:rsid w:val="00B258BB"/>
    <w:rsid w:val="00B2797B"/>
    <w:rsid w:val="00B374E3"/>
    <w:rsid w:val="00B37743"/>
    <w:rsid w:val="00B4370D"/>
    <w:rsid w:val="00B45733"/>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97CB9"/>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2D0A"/>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34CF"/>
    <w:rsid w:val="00DF1526"/>
    <w:rsid w:val="00DF6CBC"/>
    <w:rsid w:val="00E03024"/>
    <w:rsid w:val="00E05700"/>
    <w:rsid w:val="00E05735"/>
    <w:rsid w:val="00E06508"/>
    <w:rsid w:val="00E072BF"/>
    <w:rsid w:val="00E13183"/>
    <w:rsid w:val="00E13F3D"/>
    <w:rsid w:val="00E25C1A"/>
    <w:rsid w:val="00E260DA"/>
    <w:rsid w:val="00E344E9"/>
    <w:rsid w:val="00E34898"/>
    <w:rsid w:val="00E34FC2"/>
    <w:rsid w:val="00E51751"/>
    <w:rsid w:val="00E52D5A"/>
    <w:rsid w:val="00E530B3"/>
    <w:rsid w:val="00E61753"/>
    <w:rsid w:val="00E61CD2"/>
    <w:rsid w:val="00E659CE"/>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22745"/>
    <w:rsid w:val="00F255F6"/>
    <w:rsid w:val="00F25D98"/>
    <w:rsid w:val="00F26AC9"/>
    <w:rsid w:val="00F300FB"/>
    <w:rsid w:val="00F415CA"/>
    <w:rsid w:val="00F479EE"/>
    <w:rsid w:val="00F62F5A"/>
    <w:rsid w:val="00F62FD6"/>
    <w:rsid w:val="00F71362"/>
    <w:rsid w:val="00F81663"/>
    <w:rsid w:val="00F835DF"/>
    <w:rsid w:val="00F8580D"/>
    <w:rsid w:val="00FB0C1A"/>
    <w:rsid w:val="00FB2738"/>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2025</TotalTime>
  <Pages>7</Pages>
  <Words>1439</Words>
  <Characters>8075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154</cp:revision>
  <cp:lastPrinted>1900-01-01T08:00:00Z</cp:lastPrinted>
  <dcterms:created xsi:type="dcterms:W3CDTF">2022-04-25T22:32:00Z</dcterms:created>
  <dcterms:modified xsi:type="dcterms:W3CDTF">2022-08-21T16:20:00Z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