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5F4C44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843F9E">
        <w:rPr>
          <w:b/>
          <w:i/>
          <w:noProof/>
          <w:sz w:val="28"/>
        </w:rPr>
        <w:t>3993</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E0484E7" w:rsidR="007E70E5" w:rsidRDefault="00F31B40"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AC2283"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3FC9EE94" w:rsidR="007E70E5" w:rsidRPr="00410371" w:rsidRDefault="00AC2283" w:rsidP="0007188D">
            <w:pPr>
              <w:pStyle w:val="CRCoverPage"/>
              <w:spacing w:after="0"/>
              <w:jc w:val="center"/>
              <w:rPr>
                <w:noProof/>
                <w:sz w:val="28"/>
              </w:rPr>
            </w:pPr>
            <w:fldSimple w:instr=" DOCPROPERTY  Version  \* MERGEFORMAT ">
              <w:r w:rsidR="007E70E5">
                <w:rPr>
                  <w:b/>
                  <w:noProof/>
                  <w:sz w:val="28"/>
                </w:rPr>
                <w:t>1</w:t>
              </w:r>
              <w:r w:rsidR="00E06508">
                <w:rPr>
                  <w:b/>
                  <w:noProof/>
                  <w:sz w:val="28"/>
                </w:rPr>
                <w:t>5</w:t>
              </w:r>
              <w:r w:rsidR="007E70E5">
                <w:rPr>
                  <w:b/>
                  <w:noProof/>
                  <w:sz w:val="28"/>
                </w:rPr>
                <w:t>.</w:t>
              </w:r>
              <w:r w:rsidR="00C65B2A">
                <w:rPr>
                  <w:b/>
                  <w:noProof/>
                  <w:sz w:val="28"/>
                </w:rPr>
                <w:t>1</w:t>
              </w:r>
              <w:r w:rsidR="00E06508">
                <w:rPr>
                  <w:b/>
                  <w:noProof/>
                  <w:sz w:val="28"/>
                </w:rPr>
                <w:t>8</w:t>
              </w:r>
              <w:r w:rsidR="007E70E5">
                <w:rPr>
                  <w:b/>
                  <w:noProof/>
                  <w:sz w:val="28"/>
                </w:rPr>
                <w:t>.</w:t>
              </w:r>
              <w:r w:rsidR="000F09C6">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7AC5D34B" w:rsidR="007E70E5" w:rsidRDefault="00936C0B" w:rsidP="007E70E5">
            <w:pPr>
              <w:pStyle w:val="CRCoverPage"/>
              <w:spacing w:after="0"/>
              <w:ind w:left="100"/>
              <w:rPr>
                <w:noProof/>
              </w:rPr>
            </w:pPr>
            <w:r>
              <w:t>Correction to NS_05 frequency range</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02F666D6" w:rsidR="007E70E5" w:rsidRDefault="007E70E5" w:rsidP="007E70E5">
            <w:pPr>
              <w:pStyle w:val="CRCoverPage"/>
              <w:spacing w:after="0"/>
              <w:ind w:left="100"/>
              <w:rPr>
                <w:noProof/>
              </w:rPr>
            </w:pPr>
            <w:r>
              <w:rPr>
                <w:noProof/>
              </w:rPr>
              <w:t>Qualcomm Incorporated</w:t>
            </w:r>
            <w:r w:rsidR="00C97CB9">
              <w:rPr>
                <w:noProof/>
              </w:rPr>
              <w:t>, Nokia</w:t>
            </w:r>
            <w:r w:rsidR="00AC2283">
              <w:rPr>
                <w:noProof/>
              </w:rPr>
              <w:t>, Nokia Shanghai Bell</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2D73A4CA" w:rsidR="007E70E5" w:rsidRDefault="00374080" w:rsidP="007E70E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0E245BDF" w:rsidR="007E70E5" w:rsidRDefault="007E70E5" w:rsidP="007E70E5">
            <w:pPr>
              <w:pStyle w:val="CRCoverPage"/>
              <w:spacing w:after="0"/>
              <w:ind w:left="100"/>
              <w:rPr>
                <w:noProof/>
              </w:rPr>
            </w:pPr>
            <w:r>
              <w:t>2022-0</w:t>
            </w:r>
            <w:r w:rsidR="00A7426F">
              <w:t>8</w:t>
            </w:r>
            <w:r>
              <w:t>-</w:t>
            </w:r>
            <w:r w:rsidR="00A7426F">
              <w:t>01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928F06E" w:rsidR="007E70E5" w:rsidRDefault="00A7426F"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8F779D6" w:rsidR="007E70E5" w:rsidRDefault="007E70E5" w:rsidP="0007188D">
            <w:pPr>
              <w:pStyle w:val="CRCoverPage"/>
              <w:spacing w:after="0"/>
              <w:ind w:left="100"/>
              <w:rPr>
                <w:noProof/>
              </w:rPr>
            </w:pPr>
            <w:r>
              <w:t>Rel-1</w:t>
            </w:r>
            <w:r w:rsidR="00936C0B">
              <w:t>5</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4D7920A" w:rsidR="007E70E5" w:rsidRDefault="00A34DC7" w:rsidP="007E70E5">
            <w:pPr>
              <w:pStyle w:val="CRCoverPage"/>
              <w:spacing w:after="0"/>
              <w:ind w:left="100"/>
              <w:rPr>
                <w:noProof/>
              </w:rPr>
            </w:pPr>
            <w:r>
              <w:rPr>
                <w:noProof/>
              </w:rPr>
              <w:t>In Table 6.2.3.1-1</w:t>
            </w:r>
            <w:r w:rsidR="00AC413C">
              <w:rPr>
                <w:noProof/>
              </w:rPr>
              <w:t>:</w:t>
            </w:r>
            <w:r>
              <w:rPr>
                <w:noProof/>
              </w:rPr>
              <w:t xml:space="preserve"> Additional maximum power reduction (A-MPR), the frequency range</w:t>
            </w:r>
            <w:r w:rsidR="00A62660">
              <w:rPr>
                <w:noProof/>
              </w:rPr>
              <w:t xml:space="preserve"> for which no A-MPR is applied for NS_05 in Note 2 is incorrectly listed and inconsistent with </w:t>
            </w:r>
            <w:r w:rsidR="00AC413C" w:rsidRPr="00AC413C">
              <w:rPr>
                <w:noProof/>
              </w:rPr>
              <w:t>Table 6.2.3.4-1: A-MPR regions for NS_05 and NS_05U</w:t>
            </w:r>
            <w:r w:rsidR="00AC413C">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6AACA7BE" w:rsidR="007E70E5" w:rsidRDefault="00AC413C" w:rsidP="007E70E5">
            <w:pPr>
              <w:pStyle w:val="CRCoverPage"/>
              <w:spacing w:after="0"/>
              <w:ind w:left="100"/>
              <w:rPr>
                <w:noProof/>
              </w:rPr>
            </w:pPr>
            <w:r>
              <w:rPr>
                <w:noProof/>
              </w:rPr>
              <w:t>The lower channel edge cutoff is replaced by the upper channel edge</w:t>
            </w:r>
            <w:r w:rsidR="007E70E5">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15138C78" w:rsidR="007E70E5" w:rsidRDefault="00AC413C" w:rsidP="007E70E5">
            <w:pPr>
              <w:pStyle w:val="CRCoverPage"/>
              <w:spacing w:after="0"/>
              <w:ind w:left="100"/>
              <w:rPr>
                <w:noProof/>
              </w:rPr>
            </w:pPr>
            <w:r>
              <w:rPr>
                <w:noProof/>
              </w:rPr>
              <w:t>Specification is incorrect and inconsistent.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9216AEE" w:rsidR="007E70E5" w:rsidRDefault="00C97CB9" w:rsidP="0007188D">
            <w:pPr>
              <w:pStyle w:val="CRCoverPage"/>
              <w:spacing w:after="0"/>
              <w:ind w:left="100"/>
              <w:rPr>
                <w:noProof/>
              </w:rPr>
            </w:pPr>
            <w:r>
              <w:rPr>
                <w:noProof/>
              </w:rPr>
              <w:t>6.2.3.1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719BD09C" w14:textId="77777777" w:rsidR="00631DFA" w:rsidRDefault="00631DFA">
      <w:pPr>
        <w:spacing w:after="0"/>
        <w:rPr>
          <w:rFonts w:ascii="Arial" w:hAnsi="Arial"/>
          <w:b/>
          <w:bCs/>
          <w:color w:val="FF0000"/>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Pr>
          <w:b/>
          <w:bCs/>
          <w:color w:val="FF0000"/>
        </w:rPr>
        <w:br w:type="page"/>
      </w:r>
    </w:p>
    <w:p w14:paraId="1297EE72" w14:textId="67F4F83F" w:rsidR="00EA21F8" w:rsidRDefault="00EA21F8" w:rsidP="00804FBC">
      <w:pPr>
        <w:pStyle w:val="Heading3"/>
        <w:rPr>
          <w:b/>
          <w:bCs/>
          <w:color w:val="FF0000"/>
        </w:rPr>
      </w:pPr>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192BD4C0" w14:textId="77777777" w:rsidR="00B45733" w:rsidRPr="00835F44" w:rsidRDefault="00B45733" w:rsidP="00B45733">
      <w:pPr>
        <w:pStyle w:val="Heading4"/>
      </w:pPr>
      <w:bookmarkStart w:id="15" w:name="_Toc21342895"/>
      <w:bookmarkStart w:id="16" w:name="_Toc29769856"/>
      <w:bookmarkStart w:id="17" w:name="_Toc29799355"/>
      <w:bookmarkStart w:id="18" w:name="_Toc37254579"/>
      <w:bookmarkStart w:id="19" w:name="_Toc37255222"/>
      <w:bookmarkStart w:id="20" w:name="_Toc45887247"/>
      <w:bookmarkStart w:id="21" w:name="_Toc53171984"/>
      <w:bookmarkStart w:id="22" w:name="_Toc61356749"/>
      <w:bookmarkStart w:id="23" w:name="_Toc67913618"/>
      <w:bookmarkStart w:id="24" w:name="_Toc75469434"/>
      <w:bookmarkStart w:id="25" w:name="_Toc76507924"/>
      <w:bookmarkStart w:id="26" w:name="_Toc83192825"/>
      <w:bookmarkStart w:id="27" w:name="_Toc45888442"/>
      <w:bookmarkStart w:id="28" w:name="_Toc45889041"/>
      <w:bookmarkStart w:id="29" w:name="_Toc61367770"/>
      <w:bookmarkStart w:id="30" w:name="_Toc61373153"/>
      <w:bookmarkStart w:id="31" w:name="_Toc68231103"/>
      <w:bookmarkStart w:id="32" w:name="_Toc69084516"/>
      <w:bookmarkStart w:id="33" w:name="_Toc75467529"/>
      <w:bookmarkStart w:id="34" w:name="_Toc76509551"/>
      <w:bookmarkStart w:id="35" w:name="_Toc76718541"/>
      <w:bookmarkStart w:id="36" w:name="_Toc83580888"/>
      <w:bookmarkStart w:id="37" w:name="_Toc84405397"/>
      <w:bookmarkStart w:id="38" w:name="_Toc8441400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6.2.3.1</w:t>
      </w:r>
      <w:r w:rsidRPr="00835F44">
        <w:tab/>
        <w:t>General</w:t>
      </w:r>
      <w:bookmarkEnd w:id="15"/>
      <w:bookmarkEnd w:id="16"/>
      <w:bookmarkEnd w:id="17"/>
      <w:bookmarkEnd w:id="18"/>
      <w:bookmarkEnd w:id="19"/>
      <w:bookmarkEnd w:id="20"/>
      <w:bookmarkEnd w:id="21"/>
      <w:bookmarkEnd w:id="22"/>
      <w:bookmarkEnd w:id="23"/>
      <w:bookmarkEnd w:id="24"/>
      <w:bookmarkEnd w:id="25"/>
      <w:bookmarkEnd w:id="26"/>
    </w:p>
    <w:p w14:paraId="418D8E3C" w14:textId="77777777" w:rsidR="00B45733" w:rsidRPr="00835F44" w:rsidRDefault="00B45733" w:rsidP="00B45733">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6E966E62" w14:textId="77777777" w:rsidR="00B45733" w:rsidRPr="00835F44" w:rsidRDefault="00B45733" w:rsidP="00B45733">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r w:rsidRPr="004B536E">
        <w:t xml:space="preserve">. </w:t>
      </w:r>
      <w:r w:rsidRPr="004B536E">
        <w:rPr>
          <w:lang w:val="en-US" w:eastAsia="zh-CN"/>
        </w:rPr>
        <w:t>Unless stated otherwise</w:t>
      </w:r>
      <w:r w:rsidRPr="004B536E">
        <w:t xml:space="preserve">, </w:t>
      </w:r>
      <w:r w:rsidRPr="003A6926">
        <w:t>Edge RB allocations get the same AMPR as Outer RB allocations</w:t>
      </w:r>
      <w:r>
        <w:t>.</w:t>
      </w:r>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1C159699" w14:textId="77777777" w:rsidR="00B45733" w:rsidRPr="00835F44" w:rsidRDefault="00B45733" w:rsidP="00B45733">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033F1BC4" w14:textId="77777777" w:rsidR="00B45733" w:rsidRPr="00835F44" w:rsidRDefault="00B45733" w:rsidP="00B45733">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dB, where </w:t>
      </w:r>
      <w:r>
        <w:t xml:space="preserve">CEIL{x, 0.5} means x rounding upwards to closest 0.5dB,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9"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9"/>
      <w:r w:rsidRPr="00835F44">
        <w:t>.</w:t>
      </w:r>
    </w:p>
    <w:p w14:paraId="2718D9D0" w14:textId="77777777" w:rsidR="00B45733" w:rsidRPr="00835F44" w:rsidRDefault="00B45733" w:rsidP="00B45733"/>
    <w:p w14:paraId="7F68CF76" w14:textId="77777777" w:rsidR="00B45733" w:rsidRPr="00835F44" w:rsidRDefault="00B45733" w:rsidP="00B45733">
      <w:pPr>
        <w:pStyle w:val="TH"/>
      </w:pPr>
      <w:bookmarkStart w:id="40" w:name="_Hlk516051685"/>
      <w:r w:rsidRPr="00835F44">
        <w:lastRenderedPageBreak/>
        <w:t>Table 6.2.3.1-1</w:t>
      </w:r>
      <w:bookmarkEnd w:id="40"/>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45733" w:rsidRPr="00835F44" w14:paraId="51F59F8E"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72EBDCF9" w14:textId="77777777" w:rsidR="00B45733" w:rsidRPr="00835F44" w:rsidRDefault="00B45733" w:rsidP="001346DE">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5D892714" w14:textId="77777777" w:rsidR="00B45733" w:rsidRPr="00835F44" w:rsidRDefault="00B45733" w:rsidP="001346DE">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71AD1662" w14:textId="77777777" w:rsidR="00B45733" w:rsidRPr="00835F44" w:rsidRDefault="00B45733" w:rsidP="001346DE">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1840B1ED" w14:textId="77777777" w:rsidR="00B45733" w:rsidRPr="00835F44" w:rsidRDefault="00B45733" w:rsidP="001346DE">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04F6A28C" w14:textId="77777777" w:rsidR="00B45733" w:rsidRPr="00835F44" w:rsidRDefault="00B45733" w:rsidP="001346DE">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04C69959" w14:textId="77777777" w:rsidR="00B45733" w:rsidRPr="00835F44" w:rsidRDefault="00B45733" w:rsidP="001346DE">
            <w:pPr>
              <w:pStyle w:val="TAH"/>
            </w:pPr>
            <w:r w:rsidRPr="00835F44">
              <w:t>A-MPR (dB)</w:t>
            </w:r>
          </w:p>
        </w:tc>
      </w:tr>
      <w:tr w:rsidR="00B45733" w:rsidRPr="00835F44" w14:paraId="721D2675" w14:textId="77777777" w:rsidTr="001346DE">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F6FB94" w14:textId="77777777" w:rsidR="00B45733" w:rsidRPr="00835F44" w:rsidRDefault="00B45733" w:rsidP="001346DE">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C1E334E" w14:textId="77777777" w:rsidR="00B45733" w:rsidRPr="00835F44" w:rsidRDefault="00B45733" w:rsidP="001346D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DA32FAD" w14:textId="77777777" w:rsidR="00B45733" w:rsidRDefault="00B45733" w:rsidP="001346DE">
            <w:pPr>
              <w:pStyle w:val="TAC"/>
              <w:rPr>
                <w:rFonts w:cs="Arial"/>
                <w:lang w:eastAsia="zh-CN"/>
              </w:rPr>
            </w:pPr>
            <w:r w:rsidRPr="00835F44">
              <w:rPr>
                <w:rFonts w:cs="Arial" w:hint="eastAsia"/>
                <w:lang w:eastAsia="zh-CN"/>
              </w:rPr>
              <w:t>Table 5.2-1</w:t>
            </w:r>
          </w:p>
          <w:p w14:paraId="4868A862" w14:textId="77777777" w:rsidR="00B45733" w:rsidRPr="00835F44" w:rsidRDefault="00B45733" w:rsidP="001346DE">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tcPr>
          <w:p w14:paraId="72109BB4" w14:textId="77777777" w:rsidR="00B45733" w:rsidRPr="00835F44" w:rsidRDefault="00B45733" w:rsidP="001346DE">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02323C02" w14:textId="77777777" w:rsidR="00B45733" w:rsidRPr="00835F44" w:rsidRDefault="00B45733" w:rsidP="001346DE">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C34D6B1" w14:textId="77777777" w:rsidR="00B45733" w:rsidRPr="00835F44" w:rsidRDefault="00B45733" w:rsidP="001346DE">
            <w:pPr>
              <w:pStyle w:val="TAC"/>
              <w:rPr>
                <w:rFonts w:cs="Arial"/>
              </w:rPr>
            </w:pPr>
            <w:r w:rsidRPr="00835F44">
              <w:rPr>
                <w:rFonts w:cs="Arial"/>
              </w:rPr>
              <w:t>N/A</w:t>
            </w:r>
          </w:p>
        </w:tc>
      </w:tr>
      <w:tr w:rsidR="00B45733" w:rsidRPr="00835F44" w14:paraId="3BA2CAC1" w14:textId="77777777" w:rsidTr="001346DE">
        <w:trPr>
          <w:trHeight w:val="481"/>
          <w:jc w:val="center"/>
        </w:trPr>
        <w:tc>
          <w:tcPr>
            <w:tcW w:w="1379" w:type="dxa"/>
            <w:tcBorders>
              <w:top w:val="single" w:sz="4" w:space="0" w:color="auto"/>
              <w:left w:val="single" w:sz="4" w:space="0" w:color="auto"/>
              <w:right w:val="single" w:sz="4" w:space="0" w:color="auto"/>
            </w:tcBorders>
            <w:vAlign w:val="center"/>
          </w:tcPr>
          <w:p w14:paraId="63594565" w14:textId="77777777" w:rsidR="00B45733" w:rsidRPr="00835F44" w:rsidRDefault="00B45733" w:rsidP="001346DE">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72C82D4C" w14:textId="77777777" w:rsidR="00B45733" w:rsidRPr="00835F44" w:rsidRDefault="00B45733" w:rsidP="001346DE">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047EB53F" w14:textId="77777777" w:rsidR="00B45733" w:rsidRPr="00835F44" w:rsidRDefault="00B45733" w:rsidP="001346DE">
            <w:pPr>
              <w:pStyle w:val="TAC"/>
            </w:pPr>
            <w:r w:rsidRPr="00835F44">
              <w:t>n2, n25, n66,</w:t>
            </w:r>
          </w:p>
          <w:p w14:paraId="0BFBF673" w14:textId="77777777" w:rsidR="00B45733" w:rsidRPr="00835F44" w:rsidRDefault="00B45733" w:rsidP="001346DE">
            <w:pPr>
              <w:pStyle w:val="TAC"/>
            </w:pPr>
            <w:r w:rsidRPr="00835F44">
              <w:t>n70, n86</w:t>
            </w:r>
          </w:p>
        </w:tc>
        <w:tc>
          <w:tcPr>
            <w:tcW w:w="1480" w:type="dxa"/>
            <w:tcBorders>
              <w:top w:val="single" w:sz="4" w:space="0" w:color="auto"/>
              <w:left w:val="single" w:sz="4" w:space="0" w:color="auto"/>
              <w:right w:val="single" w:sz="4" w:space="0" w:color="auto"/>
            </w:tcBorders>
          </w:tcPr>
          <w:p w14:paraId="5C2A54F8" w14:textId="77777777" w:rsidR="00B45733" w:rsidRPr="00835F44" w:rsidRDefault="00B45733" w:rsidP="001346DE">
            <w:pPr>
              <w:pStyle w:val="TAC"/>
            </w:pPr>
          </w:p>
        </w:tc>
        <w:tc>
          <w:tcPr>
            <w:tcW w:w="1721" w:type="dxa"/>
            <w:tcBorders>
              <w:top w:val="single" w:sz="4" w:space="0" w:color="auto"/>
              <w:left w:val="single" w:sz="4" w:space="0" w:color="auto"/>
              <w:right w:val="single" w:sz="4" w:space="0" w:color="auto"/>
            </w:tcBorders>
          </w:tcPr>
          <w:p w14:paraId="5F0A9AF7" w14:textId="77777777" w:rsidR="00B45733" w:rsidRPr="00835F44" w:rsidRDefault="00B45733" w:rsidP="001346DE">
            <w:pPr>
              <w:pStyle w:val="TAC"/>
            </w:pPr>
          </w:p>
        </w:tc>
        <w:tc>
          <w:tcPr>
            <w:tcW w:w="1423" w:type="dxa"/>
            <w:tcBorders>
              <w:top w:val="single" w:sz="4" w:space="0" w:color="auto"/>
              <w:left w:val="single" w:sz="4" w:space="0" w:color="auto"/>
              <w:right w:val="single" w:sz="4" w:space="0" w:color="auto"/>
            </w:tcBorders>
          </w:tcPr>
          <w:p w14:paraId="34E7CCA6" w14:textId="77777777" w:rsidR="00B45733" w:rsidRPr="00835F44" w:rsidRDefault="00B45733" w:rsidP="001346DE">
            <w:pPr>
              <w:pStyle w:val="TAC"/>
            </w:pPr>
            <w:r w:rsidRPr="00835F44">
              <w:t>Clause 6.2.3.7</w:t>
            </w:r>
          </w:p>
        </w:tc>
      </w:tr>
      <w:tr w:rsidR="00B45733" w:rsidRPr="00835F44" w14:paraId="7333547F"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6F492EC5" w14:textId="77777777" w:rsidR="00B45733" w:rsidRPr="00835F44" w:rsidRDefault="00B45733" w:rsidP="001346DE">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6594218B" w14:textId="77777777" w:rsidR="00B45733" w:rsidRPr="00835F44" w:rsidRDefault="00B45733" w:rsidP="001346DE">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ED7B393" w14:textId="77777777" w:rsidR="00B45733" w:rsidRPr="00835F44" w:rsidRDefault="00B45733" w:rsidP="001346DE">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vAlign w:val="center"/>
          </w:tcPr>
          <w:p w14:paraId="341105B0" w14:textId="77777777" w:rsidR="00B45733" w:rsidRPr="00835F44" w:rsidRDefault="00B45733" w:rsidP="001346D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C141160" w14:textId="77777777" w:rsidR="00B45733" w:rsidRPr="00835F44" w:rsidRDefault="00B45733" w:rsidP="001346DE">
            <w:pPr>
              <w:pStyle w:val="TAC"/>
            </w:pPr>
          </w:p>
        </w:tc>
        <w:tc>
          <w:tcPr>
            <w:tcW w:w="1423" w:type="dxa"/>
            <w:tcBorders>
              <w:left w:val="single" w:sz="4" w:space="0" w:color="auto"/>
              <w:bottom w:val="single" w:sz="4" w:space="0" w:color="auto"/>
              <w:right w:val="single" w:sz="4" w:space="0" w:color="auto"/>
            </w:tcBorders>
            <w:vAlign w:val="center"/>
          </w:tcPr>
          <w:p w14:paraId="78EB3A95" w14:textId="77777777" w:rsidR="00B45733" w:rsidRPr="00835F44" w:rsidRDefault="00B45733" w:rsidP="001346DE">
            <w:pPr>
              <w:pStyle w:val="TAC"/>
            </w:pPr>
            <w:r w:rsidRPr="00835F44">
              <w:t>Clause 6.2.3.7</w:t>
            </w:r>
          </w:p>
        </w:tc>
      </w:tr>
      <w:tr w:rsidR="00B45733" w:rsidRPr="00835F44" w14:paraId="5A6A76A1"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3D7B69" w14:textId="77777777" w:rsidR="00B45733" w:rsidRPr="00835F44" w:rsidRDefault="00B45733" w:rsidP="001346DE">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38B41495" w14:textId="77777777" w:rsidR="00B45733" w:rsidRPr="00835F44" w:rsidRDefault="00B45733" w:rsidP="001346DE">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6F865CC3" w14:textId="77777777" w:rsidR="00B45733" w:rsidRPr="00835F44" w:rsidRDefault="00B45733" w:rsidP="001346DE">
            <w:pPr>
              <w:pStyle w:val="TAC"/>
            </w:pPr>
            <w:r>
              <w:t>n41</w:t>
            </w:r>
          </w:p>
        </w:tc>
        <w:tc>
          <w:tcPr>
            <w:tcW w:w="1480" w:type="dxa"/>
            <w:tcBorders>
              <w:top w:val="single" w:sz="4" w:space="0" w:color="auto"/>
              <w:left w:val="single" w:sz="4" w:space="0" w:color="auto"/>
              <w:bottom w:val="single" w:sz="4" w:space="0" w:color="auto"/>
              <w:right w:val="single" w:sz="4" w:space="0" w:color="auto"/>
            </w:tcBorders>
          </w:tcPr>
          <w:p w14:paraId="10A18D5E" w14:textId="77777777" w:rsidR="00B45733" w:rsidRPr="00835F44" w:rsidRDefault="00B45733" w:rsidP="001346DE">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20B9119D"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6E56BEE" w14:textId="77777777" w:rsidR="00B45733" w:rsidRPr="00835F44" w:rsidRDefault="00B45733" w:rsidP="001346DE">
            <w:pPr>
              <w:pStyle w:val="TAC"/>
            </w:pPr>
            <w:r w:rsidRPr="00835F44">
              <w:t>Clause 6.2.3.2</w:t>
            </w:r>
          </w:p>
        </w:tc>
      </w:tr>
      <w:tr w:rsidR="00B45733" w:rsidRPr="00835F44" w14:paraId="123CEFD2"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55F15B" w14:textId="77777777" w:rsidR="00B45733" w:rsidRPr="00835F44" w:rsidRDefault="00B45733" w:rsidP="001346DE">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1918F4FF" w14:textId="77777777" w:rsidR="00B45733" w:rsidRPr="00835F44" w:rsidRDefault="00B45733" w:rsidP="001346DE">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6D7B924E" w14:textId="77777777" w:rsidR="00B45733" w:rsidRPr="00835F44" w:rsidRDefault="00B45733" w:rsidP="001346DE">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14:paraId="38A8B8F7" w14:textId="77777777" w:rsidR="00B45733" w:rsidRPr="00835F44" w:rsidRDefault="00B45733" w:rsidP="001346DE">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3BCCB4AC"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3BF544" w14:textId="77777777" w:rsidR="00B45733" w:rsidRPr="00835F44" w:rsidRDefault="00B45733" w:rsidP="001346DE">
            <w:pPr>
              <w:pStyle w:val="TAC"/>
            </w:pPr>
            <w:r w:rsidRPr="00835F44">
              <w:t>Clause 6.2.3.4</w:t>
            </w:r>
          </w:p>
        </w:tc>
      </w:tr>
      <w:tr w:rsidR="00B45733" w:rsidRPr="00835F44" w14:paraId="3B5A174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C91505" w14:textId="77777777" w:rsidR="00B45733" w:rsidRPr="00835F44" w:rsidRDefault="00B45733" w:rsidP="001346DE">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2B383077" w14:textId="77777777" w:rsidR="00B45733" w:rsidRPr="00835F44" w:rsidRDefault="00B45733" w:rsidP="001346DE">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25A8224B" w14:textId="77777777" w:rsidR="00B45733" w:rsidRPr="00835F44" w:rsidRDefault="00B45733" w:rsidP="001346DE">
            <w:pPr>
              <w:pStyle w:val="TAC"/>
            </w:pPr>
            <w:r>
              <w:t>n1, n84 (NOTE 1)</w:t>
            </w:r>
          </w:p>
        </w:tc>
        <w:tc>
          <w:tcPr>
            <w:tcW w:w="1480" w:type="dxa"/>
            <w:tcBorders>
              <w:top w:val="single" w:sz="4" w:space="0" w:color="auto"/>
              <w:left w:val="single" w:sz="4" w:space="0" w:color="auto"/>
              <w:bottom w:val="single" w:sz="4" w:space="0" w:color="auto"/>
              <w:right w:val="single" w:sz="4" w:space="0" w:color="auto"/>
            </w:tcBorders>
            <w:vAlign w:val="center"/>
          </w:tcPr>
          <w:p w14:paraId="3E3861A6"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1407054F"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6C635FAB" w14:textId="77777777" w:rsidR="00B45733" w:rsidRPr="00835F44" w:rsidRDefault="00B45733" w:rsidP="001346DE">
            <w:pPr>
              <w:pStyle w:val="TAC"/>
            </w:pPr>
            <w:r w:rsidRPr="00835F44">
              <w:t>Clause 6.2.3.4</w:t>
            </w:r>
          </w:p>
        </w:tc>
      </w:tr>
      <w:tr w:rsidR="00B45733" w:rsidRPr="00835F44" w14:paraId="3F096FE7"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A3B2DCD" w14:textId="77777777" w:rsidR="00B45733" w:rsidRPr="00835F44" w:rsidRDefault="00B45733" w:rsidP="001346DE">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1B58B764" w14:textId="77777777" w:rsidR="00B45733" w:rsidRPr="00835F44" w:rsidRDefault="00B45733" w:rsidP="001346DE">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3580275C" w14:textId="77777777" w:rsidR="00B45733" w:rsidRPr="00835F44" w:rsidRDefault="00B45733" w:rsidP="001346DE">
            <w:pPr>
              <w:pStyle w:val="TAC"/>
            </w:pPr>
            <w:r>
              <w:t>n12</w:t>
            </w:r>
          </w:p>
        </w:tc>
        <w:tc>
          <w:tcPr>
            <w:tcW w:w="1480" w:type="dxa"/>
            <w:tcBorders>
              <w:top w:val="single" w:sz="4" w:space="0" w:color="auto"/>
              <w:left w:val="single" w:sz="4" w:space="0" w:color="auto"/>
              <w:bottom w:val="single" w:sz="4" w:space="0" w:color="auto"/>
              <w:right w:val="single" w:sz="4" w:space="0" w:color="auto"/>
            </w:tcBorders>
          </w:tcPr>
          <w:p w14:paraId="1072B876"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1C1B37A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B32984C" w14:textId="77777777" w:rsidR="00B45733" w:rsidRPr="00835F44" w:rsidRDefault="00B45733" w:rsidP="001346DE">
            <w:pPr>
              <w:pStyle w:val="TAC"/>
            </w:pPr>
            <w:r w:rsidRPr="00835F44">
              <w:t>N/A</w:t>
            </w:r>
          </w:p>
        </w:tc>
      </w:tr>
      <w:tr w:rsidR="00B45733" w:rsidRPr="00835F44" w14:paraId="45373CB6" w14:textId="77777777" w:rsidTr="001346DE">
        <w:trPr>
          <w:trHeight w:val="320"/>
          <w:jc w:val="center"/>
        </w:trPr>
        <w:tc>
          <w:tcPr>
            <w:tcW w:w="1379" w:type="dxa"/>
            <w:tcBorders>
              <w:top w:val="single" w:sz="4" w:space="0" w:color="auto"/>
              <w:left w:val="single" w:sz="4" w:space="0" w:color="auto"/>
              <w:right w:val="single" w:sz="4" w:space="0" w:color="auto"/>
            </w:tcBorders>
            <w:vAlign w:val="center"/>
          </w:tcPr>
          <w:p w14:paraId="6816D804" w14:textId="77777777" w:rsidR="00B45733" w:rsidRPr="00835F44" w:rsidRDefault="00B45733" w:rsidP="001346DE">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4F6A0F42" w14:textId="77777777" w:rsidR="00B45733" w:rsidRPr="00835F44" w:rsidRDefault="00B45733" w:rsidP="001346D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2D82FD8" w14:textId="77777777" w:rsidR="00B45733" w:rsidRPr="00835F44" w:rsidRDefault="00B45733" w:rsidP="001346DE">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2AB03548" w14:textId="77777777" w:rsidR="00B45733" w:rsidRPr="00835F44" w:rsidRDefault="00B45733" w:rsidP="001346DE">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44F8CD65" w14:textId="77777777" w:rsidR="00B45733" w:rsidRPr="00835F44" w:rsidRDefault="00B45733" w:rsidP="001346DE">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17EC650D" w14:textId="77777777" w:rsidR="00B45733" w:rsidRPr="00835F44" w:rsidRDefault="00B45733" w:rsidP="001346DE">
            <w:pPr>
              <w:pStyle w:val="TAC"/>
            </w:pPr>
            <w:r w:rsidRPr="00835F44">
              <w:t>Table</w:t>
            </w:r>
          </w:p>
          <w:p w14:paraId="62ED5087" w14:textId="77777777" w:rsidR="00B45733" w:rsidRPr="00835F44" w:rsidRDefault="00B45733" w:rsidP="001346DE">
            <w:pPr>
              <w:pStyle w:val="TAC"/>
            </w:pPr>
            <w:r w:rsidRPr="00835F44">
              <w:t>6.2.3.3-1</w:t>
            </w:r>
          </w:p>
        </w:tc>
      </w:tr>
      <w:tr w:rsidR="00B45733" w:rsidRPr="00835F44" w14:paraId="72F196DC"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7320DAA5" w14:textId="77777777" w:rsidR="00B45733" w:rsidRPr="00835F44" w:rsidRDefault="00B45733" w:rsidP="001346DE">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4E70E58D" w14:textId="77777777" w:rsidR="00B45733" w:rsidRPr="00835F44" w:rsidRDefault="00B45733" w:rsidP="001346DE">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5C232491" w14:textId="77777777" w:rsidR="00B45733" w:rsidRPr="00835F44" w:rsidRDefault="00B45733" w:rsidP="001346DE">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B3EC06B" w14:textId="77777777" w:rsidR="00B45733" w:rsidRPr="00835F44" w:rsidRDefault="00B45733" w:rsidP="001346DE">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4168985F" w14:textId="77777777" w:rsidR="00B45733" w:rsidRPr="00835F44" w:rsidRDefault="00B45733" w:rsidP="001346DE">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64AA43A2" w14:textId="77777777" w:rsidR="00B45733" w:rsidRPr="00835F44" w:rsidRDefault="00B45733" w:rsidP="001346DE">
            <w:pPr>
              <w:pStyle w:val="TAC"/>
            </w:pPr>
            <w:r w:rsidRPr="00835F44">
              <w:t>N/A</w:t>
            </w:r>
          </w:p>
        </w:tc>
      </w:tr>
      <w:tr w:rsidR="00B45733" w:rsidRPr="00835F44" w14:paraId="077423C1" w14:textId="77777777" w:rsidTr="001346DE">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9355D2C" w14:textId="77777777" w:rsidR="00B45733" w:rsidRPr="00835F44" w:rsidRDefault="00B45733" w:rsidP="001346DE">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4F444683" w14:textId="77777777" w:rsidR="00B45733" w:rsidRPr="00835F44" w:rsidRDefault="00B45733" w:rsidP="001346DE">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0951EE27" w14:textId="77777777" w:rsidR="00B45733" w:rsidRPr="00835F44" w:rsidRDefault="00B45733" w:rsidP="001346DE">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72A0A7D" w14:textId="77777777" w:rsidR="00B45733" w:rsidRPr="00835F44" w:rsidRDefault="00B45733" w:rsidP="001346DE">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2E1195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967785" w14:textId="77777777" w:rsidR="00B45733" w:rsidRPr="00835F44" w:rsidRDefault="00B45733" w:rsidP="001346DE">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B45733" w:rsidRPr="00835F44" w14:paraId="4B109D3D" w14:textId="77777777" w:rsidTr="001346DE">
        <w:trPr>
          <w:trHeight w:val="289"/>
          <w:jc w:val="center"/>
        </w:trPr>
        <w:tc>
          <w:tcPr>
            <w:tcW w:w="1379" w:type="dxa"/>
            <w:vMerge/>
            <w:tcBorders>
              <w:left w:val="single" w:sz="4" w:space="0" w:color="auto"/>
              <w:right w:val="single" w:sz="4" w:space="0" w:color="auto"/>
            </w:tcBorders>
            <w:vAlign w:val="center"/>
          </w:tcPr>
          <w:p w14:paraId="0D8C4EF3" w14:textId="77777777" w:rsidR="00B45733" w:rsidRPr="00835F44" w:rsidRDefault="00B45733" w:rsidP="001346DE">
            <w:pPr>
              <w:pStyle w:val="TAC"/>
            </w:pPr>
          </w:p>
        </w:tc>
        <w:tc>
          <w:tcPr>
            <w:tcW w:w="1894" w:type="dxa"/>
            <w:vMerge/>
            <w:tcBorders>
              <w:left w:val="single" w:sz="4" w:space="0" w:color="auto"/>
              <w:right w:val="single" w:sz="4" w:space="0" w:color="auto"/>
            </w:tcBorders>
            <w:vAlign w:val="center"/>
          </w:tcPr>
          <w:p w14:paraId="5ABD7DB8" w14:textId="77777777" w:rsidR="00B45733" w:rsidRPr="00835F44" w:rsidRDefault="00B45733" w:rsidP="001346DE">
            <w:pPr>
              <w:pStyle w:val="TAC"/>
            </w:pPr>
          </w:p>
        </w:tc>
        <w:tc>
          <w:tcPr>
            <w:tcW w:w="1883" w:type="dxa"/>
            <w:vMerge/>
            <w:tcBorders>
              <w:left w:val="single" w:sz="4" w:space="0" w:color="auto"/>
              <w:bottom w:val="single" w:sz="4" w:space="0" w:color="auto"/>
              <w:right w:val="single" w:sz="4" w:space="0" w:color="auto"/>
            </w:tcBorders>
            <w:vAlign w:val="center"/>
          </w:tcPr>
          <w:p w14:paraId="328CD396" w14:textId="77777777" w:rsidR="00B45733" w:rsidRPr="00835F44" w:rsidRDefault="00B45733" w:rsidP="001346D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F9DEFDE" w14:textId="77777777" w:rsidR="00B45733" w:rsidRPr="00835F44" w:rsidRDefault="00B45733" w:rsidP="001346DE">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4907F15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0C25A57" w14:textId="77777777" w:rsidR="00B45733" w:rsidRPr="00835F44" w:rsidRDefault="00B45733" w:rsidP="001346DE">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B45733" w:rsidRPr="00835F44" w14:paraId="19C8DDD6"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6CFAA3" w14:textId="77777777" w:rsidR="00B45733" w:rsidRPr="00835F44" w:rsidRDefault="00B45733" w:rsidP="001346DE">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D81204" w14:textId="77777777" w:rsidR="00B45733" w:rsidRPr="00835F44" w:rsidRDefault="00B45733" w:rsidP="001346DE">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1E37CBEB" w14:textId="77777777" w:rsidR="00B45733" w:rsidRPr="00835F44" w:rsidRDefault="00B45733" w:rsidP="001346DE">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D96AD24"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87D35CF" w14:textId="77777777" w:rsidR="00B45733" w:rsidRPr="00835F44" w:rsidRDefault="00B45733" w:rsidP="001346DE">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6865070" w14:textId="77777777" w:rsidR="00B45733" w:rsidRPr="00835F44" w:rsidRDefault="00B45733" w:rsidP="001346DE">
            <w:pPr>
              <w:pStyle w:val="TAC"/>
            </w:pPr>
            <w:r w:rsidRPr="00835F44">
              <w:t>N/A</w:t>
            </w:r>
          </w:p>
        </w:tc>
      </w:tr>
      <w:tr w:rsidR="00B45733" w:rsidRPr="00835F44" w14:paraId="2B0CE7EB"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49F32C0A" w14:textId="77777777" w:rsidR="00B45733" w:rsidRPr="00835F44" w:rsidRDefault="00B45733" w:rsidP="001346DE">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10ED588C" w14:textId="77777777" w:rsidR="00B45733" w:rsidRPr="00835F44" w:rsidRDefault="00B45733" w:rsidP="001346DE">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7C6AAF53" w14:textId="77777777" w:rsidR="00B45733" w:rsidRPr="00835F44" w:rsidRDefault="00B45733" w:rsidP="001346DE">
            <w:pPr>
              <w:pStyle w:val="TAC"/>
              <w:rPr>
                <w:lang w:eastAsia="ja-JP"/>
              </w:rPr>
            </w:pPr>
            <w:r w:rsidRPr="00835F44">
              <w:rPr>
                <w:lang w:eastAsia="ja-JP"/>
              </w:rPr>
              <w:t>n74</w:t>
            </w:r>
          </w:p>
          <w:p w14:paraId="23D4F366" w14:textId="77777777" w:rsidR="00B45733" w:rsidRPr="00835F44" w:rsidRDefault="00B45733" w:rsidP="001346DE">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3B8A476D" w14:textId="77777777" w:rsidR="00B45733" w:rsidRPr="00835F44" w:rsidRDefault="00B45733" w:rsidP="001346DE">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2E3035A" w14:textId="77777777" w:rsidR="00B45733" w:rsidRPr="00835F44" w:rsidRDefault="00B45733" w:rsidP="001346DE">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1A047CF9" w14:textId="77777777" w:rsidR="00B45733" w:rsidRPr="00835F44" w:rsidRDefault="00B45733" w:rsidP="001346DE">
            <w:pPr>
              <w:pStyle w:val="TAC"/>
            </w:pPr>
            <w:r w:rsidRPr="00835F44">
              <w:t>Table</w:t>
            </w:r>
          </w:p>
          <w:p w14:paraId="393B17CD" w14:textId="77777777" w:rsidR="00B45733" w:rsidRPr="00835F44" w:rsidRDefault="00B45733" w:rsidP="001346DE">
            <w:pPr>
              <w:pStyle w:val="TAC"/>
            </w:pPr>
            <w:r w:rsidRPr="00835F44">
              <w:t>6.2.3.8-1</w:t>
            </w:r>
          </w:p>
        </w:tc>
      </w:tr>
      <w:tr w:rsidR="00B45733" w:rsidRPr="00835F44" w14:paraId="1CA695F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29F10C" w14:textId="77777777" w:rsidR="00B45733" w:rsidRPr="00835F44" w:rsidRDefault="00B45733" w:rsidP="001346DE">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911288F" w14:textId="77777777" w:rsidR="00B45733" w:rsidRPr="00835F44" w:rsidRDefault="00B45733" w:rsidP="001346DE">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24DCF91" w14:textId="77777777" w:rsidR="00B45733" w:rsidRPr="00835F44" w:rsidRDefault="00B45733" w:rsidP="001346DE">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E20AA71"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63796CD" w14:textId="77777777" w:rsidR="00B45733" w:rsidRPr="00835F44" w:rsidRDefault="00B45733" w:rsidP="001346DE">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4DA12A16" w14:textId="77777777" w:rsidR="00B45733" w:rsidRPr="00835F44" w:rsidRDefault="00B45733" w:rsidP="001346DE">
            <w:pPr>
              <w:pStyle w:val="TAC"/>
            </w:pPr>
            <w:r w:rsidRPr="00835F44">
              <w:t>Table</w:t>
            </w:r>
          </w:p>
          <w:p w14:paraId="3AD87252" w14:textId="77777777" w:rsidR="00B45733" w:rsidRPr="00835F44" w:rsidRDefault="00B45733" w:rsidP="001346DE">
            <w:pPr>
              <w:pStyle w:val="TAC"/>
            </w:pPr>
            <w:r w:rsidRPr="00835F44">
              <w:t>6.2.3.9-1</w:t>
            </w:r>
          </w:p>
        </w:tc>
      </w:tr>
      <w:tr w:rsidR="00B45733" w:rsidRPr="00835F44" w14:paraId="41E6C548"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33CCE" w14:textId="77777777" w:rsidR="00B45733" w:rsidRPr="00835F44" w:rsidRDefault="00B45733" w:rsidP="001346DE">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BD08725" w14:textId="77777777" w:rsidR="00B45733" w:rsidRPr="00835F44" w:rsidRDefault="00B45733" w:rsidP="001346DE">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39DD8E41" w14:textId="77777777" w:rsidR="00B45733" w:rsidRPr="00835F44" w:rsidRDefault="00B45733" w:rsidP="001346DE">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3A7182D" w14:textId="77777777" w:rsidR="00B45733" w:rsidRPr="00835F44" w:rsidRDefault="00B45733" w:rsidP="001346DE">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C57318B" w14:textId="77777777" w:rsidR="00B45733" w:rsidRPr="00835F44" w:rsidRDefault="00B45733" w:rsidP="001346DE">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78146800" w14:textId="77777777" w:rsidR="00B45733" w:rsidRPr="00835F44" w:rsidRDefault="00B45733" w:rsidP="001346DE">
            <w:pPr>
              <w:pStyle w:val="TAC"/>
            </w:pPr>
            <w:r w:rsidRPr="00835F44">
              <w:t>Table 6.2.3.10-1</w:t>
            </w:r>
          </w:p>
        </w:tc>
      </w:tr>
      <w:tr w:rsidR="00B45733" w:rsidRPr="00835F44" w14:paraId="49078B0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D2B299B" w14:textId="77777777" w:rsidR="00B45733" w:rsidRPr="00835F44" w:rsidRDefault="00B45733" w:rsidP="001346DE">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0BE7FFF8" w14:textId="77777777" w:rsidR="00B45733" w:rsidRPr="00835F44" w:rsidRDefault="00B45733" w:rsidP="001346DE">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5E538CB5" w14:textId="77777777" w:rsidR="00B45733" w:rsidRPr="00835F44" w:rsidRDefault="00B45733" w:rsidP="001346DE">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4649DDC3" w14:textId="77777777" w:rsidR="00B45733" w:rsidRPr="00835F44" w:rsidRDefault="00B45733" w:rsidP="001346DE">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ACD4BCC"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E18F4D" w14:textId="77777777" w:rsidR="00B45733" w:rsidRPr="00835F44" w:rsidRDefault="00B45733" w:rsidP="001346DE">
            <w:pPr>
              <w:pStyle w:val="TAC"/>
            </w:pPr>
            <w:r w:rsidRPr="00835F44">
              <w:t>Table</w:t>
            </w:r>
          </w:p>
          <w:p w14:paraId="78434DAB" w14:textId="77777777" w:rsidR="00B45733" w:rsidRPr="00835F44" w:rsidRDefault="00B45733" w:rsidP="001346DE">
            <w:pPr>
              <w:pStyle w:val="TAC"/>
            </w:pPr>
            <w:r w:rsidRPr="00835F44">
              <w:t>6.2.3.5-1</w:t>
            </w:r>
          </w:p>
        </w:tc>
      </w:tr>
      <w:tr w:rsidR="00B45733" w:rsidRPr="00835F44" w14:paraId="256BE5DC"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6CCF87" w14:textId="77777777" w:rsidR="00B45733" w:rsidRPr="00835F44" w:rsidRDefault="00B45733" w:rsidP="001346DE">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066234EE" w14:textId="77777777" w:rsidR="00B45733" w:rsidRPr="00835F44" w:rsidRDefault="00B45733" w:rsidP="001346DE">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00953B7F" w14:textId="77777777" w:rsidR="00B45733" w:rsidRPr="00835F44" w:rsidRDefault="00B45733" w:rsidP="001346DE">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781830FA" w14:textId="77777777" w:rsidR="00B45733" w:rsidRPr="00835F44" w:rsidRDefault="00B45733" w:rsidP="001346DE">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31BEFB7"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C81F76" w14:textId="77777777" w:rsidR="00B45733" w:rsidRPr="00835F44" w:rsidRDefault="00B45733" w:rsidP="001346DE">
            <w:pPr>
              <w:pStyle w:val="TAC"/>
            </w:pPr>
            <w:r w:rsidRPr="00835F44">
              <w:rPr>
                <w:rFonts w:cs="Arial"/>
              </w:rPr>
              <w:t>Table 6.2.3.11-1</w:t>
            </w:r>
          </w:p>
        </w:tc>
      </w:tr>
      <w:tr w:rsidR="00B45733" w:rsidRPr="00835F44" w14:paraId="5B837C6A"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5DE34B" w14:textId="77777777" w:rsidR="00B45733" w:rsidRPr="00835F44" w:rsidRDefault="00B45733" w:rsidP="001346DE">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7E57AD5" w14:textId="77777777" w:rsidR="00B45733" w:rsidRPr="00835F44" w:rsidRDefault="00B45733" w:rsidP="001346DE">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29A5F4E7" w14:textId="77777777" w:rsidR="00B45733" w:rsidRPr="00835F44" w:rsidRDefault="00B45733" w:rsidP="001346DE">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5EB10C3F" w14:textId="77777777" w:rsidR="00B45733" w:rsidRPr="00835F44" w:rsidRDefault="00B45733" w:rsidP="001346DE">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2FADE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2FF2D4" w14:textId="77777777" w:rsidR="00B45733" w:rsidRPr="00835F44" w:rsidRDefault="00B45733" w:rsidP="001346DE">
            <w:pPr>
              <w:pStyle w:val="TAC"/>
            </w:pPr>
            <w:r w:rsidRPr="00835F44">
              <w:rPr>
                <w:rFonts w:cs="Arial"/>
              </w:rPr>
              <w:t>Table 6.2.3.12-1</w:t>
            </w:r>
          </w:p>
        </w:tc>
      </w:tr>
      <w:tr w:rsidR="00B45733" w:rsidRPr="00835F44" w14:paraId="474BDB2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E48E0B2" w14:textId="77777777" w:rsidR="00B45733" w:rsidRPr="00835F44" w:rsidRDefault="00B45733" w:rsidP="001346DE">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2CE105F9" w14:textId="77777777" w:rsidR="00B45733" w:rsidRPr="00835F44" w:rsidRDefault="00B45733" w:rsidP="001346DE">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4FAEFE38" w14:textId="77777777" w:rsidR="00B45733" w:rsidRPr="00835F44" w:rsidRDefault="00B45733" w:rsidP="001346DE">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75B7F3E"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C2D1948"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2FBBFE" w14:textId="77777777" w:rsidR="00B45733" w:rsidRPr="00835F44" w:rsidRDefault="00B45733" w:rsidP="001346DE">
            <w:pPr>
              <w:pStyle w:val="TAC"/>
              <w:rPr>
                <w:rFonts w:cs="Arial"/>
              </w:rPr>
            </w:pPr>
            <w:r w:rsidRPr="00835F44">
              <w:t>Clause 6.2.3.6</w:t>
            </w:r>
          </w:p>
        </w:tc>
      </w:tr>
      <w:tr w:rsidR="00B45733" w:rsidRPr="00835F44" w14:paraId="3CA23CA7"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229BB7" w14:textId="77777777" w:rsidR="00B45733" w:rsidRPr="00835F44" w:rsidRDefault="00B45733" w:rsidP="001346DE">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EBC98B0" w14:textId="77777777" w:rsidR="00B45733" w:rsidRPr="00835F44" w:rsidRDefault="00B45733" w:rsidP="001346DE">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43A96A5" w14:textId="77777777" w:rsidR="00B45733" w:rsidRPr="00835F44" w:rsidRDefault="00B45733" w:rsidP="001346DE">
            <w:pPr>
              <w:pStyle w:val="TAC"/>
            </w:pPr>
            <w:r>
              <w:t>n8, n81 (NOTE 1)</w:t>
            </w:r>
          </w:p>
        </w:tc>
        <w:tc>
          <w:tcPr>
            <w:tcW w:w="1480" w:type="dxa"/>
            <w:tcBorders>
              <w:top w:val="single" w:sz="4" w:space="0" w:color="auto"/>
              <w:left w:val="single" w:sz="4" w:space="0" w:color="auto"/>
              <w:bottom w:val="single" w:sz="4" w:space="0" w:color="auto"/>
              <w:right w:val="single" w:sz="4" w:space="0" w:color="auto"/>
            </w:tcBorders>
            <w:vAlign w:val="center"/>
          </w:tcPr>
          <w:p w14:paraId="76B1F169"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3872F33"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2A7A4B" w14:textId="77777777" w:rsidR="00B45733" w:rsidRPr="00835F44" w:rsidRDefault="00B45733" w:rsidP="001346DE">
            <w:pPr>
              <w:pStyle w:val="TAC"/>
              <w:rPr>
                <w:rFonts w:cs="Arial"/>
              </w:rPr>
            </w:pPr>
            <w:r w:rsidRPr="00835F44">
              <w:t>Clause 6.2.3.6</w:t>
            </w:r>
          </w:p>
        </w:tc>
      </w:tr>
      <w:tr w:rsidR="00B45733" w:rsidRPr="00835F44" w14:paraId="236106D0"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6FDAF5B" w14:textId="77777777" w:rsidR="00B45733" w:rsidRPr="00835F44" w:rsidRDefault="00B45733" w:rsidP="001346DE">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3D3D03FC" w14:textId="77777777" w:rsidR="00B45733" w:rsidRPr="00835F44" w:rsidRDefault="00B45733" w:rsidP="001346DE">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68CEB0CA" w14:textId="77777777" w:rsidR="00B45733" w:rsidRPr="00835F44" w:rsidRDefault="00B45733" w:rsidP="001346DE">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5C6111D8" w14:textId="77777777" w:rsidR="00B45733" w:rsidRPr="00835F44" w:rsidRDefault="00B45733" w:rsidP="001346DE">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2F66AD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26E0FCE" w14:textId="77777777" w:rsidR="00B45733" w:rsidRPr="00835F44" w:rsidRDefault="00B45733" w:rsidP="001346DE">
            <w:pPr>
              <w:pStyle w:val="TAC"/>
            </w:pPr>
            <w:r w:rsidRPr="00835F44">
              <w:t>Clause 6.2.3.19</w:t>
            </w:r>
          </w:p>
        </w:tc>
      </w:tr>
      <w:tr w:rsidR="00B45733" w:rsidRPr="00835F44" w14:paraId="5187D02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C4F1D25" w14:textId="77777777" w:rsidR="00B45733" w:rsidRPr="00835F44" w:rsidRDefault="00B45733" w:rsidP="001346DE">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21E0E7F" w14:textId="77777777" w:rsidR="00B45733" w:rsidRPr="00835F44" w:rsidRDefault="00B45733" w:rsidP="001346DE">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361F1A38" w14:textId="77777777" w:rsidR="00B45733" w:rsidRPr="00835F44" w:rsidRDefault="00B45733" w:rsidP="001346DE">
            <w:pPr>
              <w:pStyle w:val="TAC"/>
              <w:rPr>
                <w:rFonts w:cs="Arial"/>
              </w:rPr>
            </w:pPr>
            <w:r w:rsidRPr="00835F44">
              <w:rPr>
                <w:rFonts w:cs="Arial"/>
              </w:rPr>
              <w:t>n1, n2, n3, n5, n8, n25, n66, n80, n81, n84, n86</w:t>
            </w:r>
          </w:p>
          <w:p w14:paraId="623DA863" w14:textId="77777777" w:rsidR="00B45733" w:rsidRPr="00835F44" w:rsidRDefault="00B45733" w:rsidP="001346DE">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271DA31" w14:textId="77777777" w:rsidR="00B45733" w:rsidRPr="00835F44" w:rsidRDefault="00B45733" w:rsidP="001346D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4CC902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C2CF82" w14:textId="77777777" w:rsidR="00B45733" w:rsidRPr="00835F44" w:rsidRDefault="00B45733" w:rsidP="001346DE">
            <w:pPr>
              <w:pStyle w:val="TAC"/>
              <w:rPr>
                <w:rFonts w:cs="Arial"/>
              </w:rPr>
            </w:pPr>
            <w:r w:rsidRPr="00835F44">
              <w:rPr>
                <w:rFonts w:cs="Arial"/>
              </w:rPr>
              <w:t>Table</w:t>
            </w:r>
          </w:p>
          <w:p w14:paraId="7A9F6F90" w14:textId="77777777" w:rsidR="00B45733" w:rsidRPr="00835F44" w:rsidRDefault="00B45733" w:rsidP="001346DE">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B45733" w:rsidRPr="00835F44" w14:paraId="4FE986C4"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248AD0C" w14:textId="77777777" w:rsidR="00B45733" w:rsidRPr="00835F44" w:rsidRDefault="00B45733" w:rsidP="001346DE">
            <w:pPr>
              <w:pStyle w:val="TAN"/>
            </w:pPr>
            <w:r w:rsidRPr="00835F44">
              <w:t>NOTE 1:</w:t>
            </w:r>
            <w:r w:rsidRPr="00835F44">
              <w:tab/>
              <w:t>This NS can be signalled for NR bands that have UTRA services deployed</w:t>
            </w:r>
            <w:r>
              <w:t>.</w:t>
            </w:r>
          </w:p>
          <w:p w14:paraId="19239980" w14:textId="7515F0A6" w:rsidR="00B45733" w:rsidRDefault="00B45733" w:rsidP="001346DE">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w:t>
            </w:r>
            <w:del w:id="41" w:author="Gene Fong" w:date="2022-08-01T17:16:00Z">
              <w:r w:rsidDel="00B45733">
                <w:delText xml:space="preserve">lower </w:delText>
              </w:r>
            </w:del>
            <w:ins w:id="42" w:author="Gene Fong" w:date="2022-08-01T17:16:00Z">
              <w:r>
                <w:t xml:space="preserve">upper </w:t>
              </w:r>
            </w:ins>
            <w:r>
              <w:t xml:space="preserve">channel edge is ≥ 1930 MHz,10 MHz </w:t>
            </w:r>
            <w:proofErr w:type="spellStart"/>
            <w:r>
              <w:t>BW</w:t>
            </w:r>
            <w:r>
              <w:rPr>
                <w:vertAlign w:val="subscript"/>
              </w:rPr>
              <w:t>Channel</w:t>
            </w:r>
            <w:proofErr w:type="spellEnd"/>
            <w:r>
              <w:t xml:space="preserve"> where the </w:t>
            </w:r>
            <w:del w:id="43" w:author="Gene Fong" w:date="2022-08-01T17:17:00Z">
              <w:r w:rsidDel="00B45733">
                <w:delText xml:space="preserve">lower </w:delText>
              </w:r>
            </w:del>
            <w:ins w:id="44" w:author="Gene Fong" w:date="2022-08-01T17:17:00Z">
              <w:r>
                <w:t xml:space="preserve">upper </w:t>
              </w:r>
            </w:ins>
            <w:r>
              <w:t xml:space="preserve">channel edge is ≥ 1950 MHz and 15 MHz </w:t>
            </w:r>
            <w:proofErr w:type="spellStart"/>
            <w:r>
              <w:t>BW</w:t>
            </w:r>
            <w:r>
              <w:rPr>
                <w:vertAlign w:val="subscript"/>
              </w:rPr>
              <w:t>Channel</w:t>
            </w:r>
            <w:proofErr w:type="spellEnd"/>
            <w:r>
              <w:t xml:space="preserve"> where the </w:t>
            </w:r>
            <w:del w:id="45" w:author="Gene Fong" w:date="2022-08-01T17:17:00Z">
              <w:r w:rsidDel="00B45733">
                <w:delText xml:space="preserve">lower </w:delText>
              </w:r>
            </w:del>
            <w:ins w:id="46" w:author="Gene Fong" w:date="2022-08-01T17:17:00Z">
              <w:r>
                <w:t xml:space="preserve">upper </w:t>
              </w:r>
            </w:ins>
            <w:r>
              <w:t xml:space="preserve">channel edge is ≥ 1955 </w:t>
            </w:r>
            <w:proofErr w:type="spellStart"/>
            <w:r>
              <w:t>MHz.</w:t>
            </w:r>
            <w:proofErr w:type="spellEnd"/>
          </w:p>
          <w:p w14:paraId="05C48BCF" w14:textId="77777777" w:rsidR="00B45733" w:rsidRDefault="00B45733" w:rsidP="001346DE">
            <w:pPr>
              <w:pStyle w:val="TAN"/>
              <w:rPr>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r>
              <w:rPr>
                <w:rFonts w:eastAsia="MS Mincho"/>
              </w:rPr>
              <w:t>.</w:t>
            </w:r>
            <w:proofErr w:type="spellEnd"/>
          </w:p>
          <w:p w14:paraId="6034428A" w14:textId="77777777" w:rsidR="00B45733" w:rsidRPr="00835F44" w:rsidRDefault="00B45733" w:rsidP="001346DE">
            <w:pPr>
              <w:pStyle w:val="TAN"/>
            </w:pPr>
            <w:r>
              <w:rPr>
                <w:rFonts w:eastAsia="MS Mincho"/>
              </w:rPr>
              <w:t>NOTE 4</w:t>
            </w:r>
            <w:r w:rsidRPr="001E2F38">
              <w:rPr>
                <w:rFonts w:eastAsiaTheme="minorEastAsia"/>
              </w:rPr>
              <w:t>:</w:t>
            </w:r>
            <w:r>
              <w:t xml:space="preserve">   The NS_01 label with the field </w:t>
            </w:r>
            <w:proofErr w:type="spellStart"/>
            <w:r w:rsidRPr="001E2F38">
              <w:rPr>
                <w:i/>
              </w:rPr>
              <w:t>additionalPmax</w:t>
            </w:r>
            <w:proofErr w:type="spellEnd"/>
            <w:r>
              <w:t xml:space="preserve"> [7] absent is default for all NR bands.</w:t>
            </w:r>
          </w:p>
        </w:tc>
      </w:tr>
    </w:tbl>
    <w:p w14:paraId="4CE3F6DA" w14:textId="77777777" w:rsidR="00B45733" w:rsidRDefault="00B45733" w:rsidP="00B45733"/>
    <w:p w14:paraId="6081E761" w14:textId="77777777" w:rsidR="00B45733" w:rsidRPr="00835F44" w:rsidRDefault="00B45733" w:rsidP="00B45733"/>
    <w:p w14:paraId="72965A70" w14:textId="77777777" w:rsidR="00B45733" w:rsidRPr="00835F44" w:rsidRDefault="00B45733" w:rsidP="00B45733">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45733" w:rsidRPr="00835F44" w14:paraId="6ACAF351" w14:textId="77777777" w:rsidTr="001346D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D18719A" w14:textId="77777777" w:rsidR="00B45733" w:rsidRPr="00835F44" w:rsidRDefault="00B45733" w:rsidP="001346DE">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7DCADE9C" w14:textId="77777777" w:rsidR="00B45733" w:rsidRPr="00835F44" w:rsidRDefault="00B45733" w:rsidP="001346DE">
            <w:pPr>
              <w:pStyle w:val="TAH"/>
            </w:pPr>
            <w:r w:rsidRPr="00835F44">
              <w:t xml:space="preserve">Value of </w:t>
            </w:r>
            <w:proofErr w:type="spellStart"/>
            <w:r w:rsidRPr="001E2F38">
              <w:rPr>
                <w:i/>
              </w:rPr>
              <w:t>additionalSpectrumEmission</w:t>
            </w:r>
            <w:proofErr w:type="spellEnd"/>
          </w:p>
        </w:tc>
      </w:tr>
      <w:tr w:rsidR="00B45733" w:rsidRPr="00835F44" w14:paraId="7F2A7CDB" w14:textId="77777777" w:rsidTr="001346DE">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6E552F4" w14:textId="77777777" w:rsidR="00B45733" w:rsidRPr="00835F44" w:rsidRDefault="00B45733" w:rsidP="001346D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C1D1B" w14:textId="77777777" w:rsidR="00B45733" w:rsidRPr="00835F44" w:rsidRDefault="00B45733" w:rsidP="001346DE">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3E54CB5" w14:textId="77777777" w:rsidR="00B45733" w:rsidRPr="00835F44" w:rsidRDefault="00B45733" w:rsidP="001346DE">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BC828F" w14:textId="77777777" w:rsidR="00B45733" w:rsidRPr="00835F44" w:rsidRDefault="00B45733" w:rsidP="001346DE">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0E99ABE" w14:textId="77777777" w:rsidR="00B45733" w:rsidRPr="00835F44" w:rsidRDefault="00B45733" w:rsidP="001346DE">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CE228FD" w14:textId="77777777" w:rsidR="00B45733" w:rsidRPr="00835F44" w:rsidRDefault="00B45733" w:rsidP="001346DE">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B4B5411" w14:textId="77777777" w:rsidR="00B45733" w:rsidRPr="00835F44" w:rsidRDefault="00B45733" w:rsidP="001346DE">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3E4E812" w14:textId="77777777" w:rsidR="00B45733" w:rsidRPr="00835F44" w:rsidRDefault="00B45733" w:rsidP="001346DE">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FA7B07D" w14:textId="77777777" w:rsidR="00B45733" w:rsidRPr="00835F44" w:rsidRDefault="00B45733" w:rsidP="001346DE">
            <w:pPr>
              <w:pStyle w:val="TAC"/>
              <w:rPr>
                <w:rFonts w:cs="Arial"/>
                <w:b/>
              </w:rPr>
            </w:pPr>
            <w:r w:rsidRPr="00835F44">
              <w:rPr>
                <w:rFonts w:cs="Arial"/>
                <w:b/>
              </w:rPr>
              <w:t>7</w:t>
            </w:r>
          </w:p>
        </w:tc>
      </w:tr>
      <w:tr w:rsidR="00B45733" w:rsidRPr="00835F44" w14:paraId="7D443A60" w14:textId="77777777" w:rsidTr="001346DE">
        <w:trPr>
          <w:trHeight w:val="290"/>
          <w:jc w:val="center"/>
        </w:trPr>
        <w:tc>
          <w:tcPr>
            <w:tcW w:w="1099" w:type="dxa"/>
            <w:tcBorders>
              <w:left w:val="single" w:sz="4" w:space="0" w:color="auto"/>
              <w:bottom w:val="single" w:sz="4" w:space="0" w:color="auto"/>
              <w:right w:val="single" w:sz="4" w:space="0" w:color="auto"/>
            </w:tcBorders>
            <w:vAlign w:val="center"/>
          </w:tcPr>
          <w:p w14:paraId="1C04C869" w14:textId="77777777" w:rsidR="00B45733" w:rsidRPr="00835F44" w:rsidRDefault="00B45733" w:rsidP="001346DE">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7E891884" w14:textId="77777777" w:rsidR="00B45733" w:rsidRPr="00835F44" w:rsidRDefault="00B45733" w:rsidP="001346DE">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C7E7EE1" w14:textId="77777777" w:rsidR="00B45733" w:rsidRPr="00835F44" w:rsidRDefault="00B45733" w:rsidP="001346DE">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4BD6728D" w14:textId="77777777" w:rsidR="00B45733" w:rsidRPr="00835F44" w:rsidRDefault="00B45733" w:rsidP="001346DE">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7CF56BF4" w14:textId="77777777" w:rsidR="00B45733" w:rsidRPr="00835F44" w:rsidRDefault="00B45733" w:rsidP="001346DE">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6E3B5C95"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765BC486"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398F4762"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48B25A6F" w14:textId="77777777" w:rsidR="00B45733" w:rsidRPr="00835F44" w:rsidRDefault="00B45733" w:rsidP="001346DE">
            <w:pPr>
              <w:pStyle w:val="TAC"/>
            </w:pPr>
          </w:p>
        </w:tc>
      </w:tr>
      <w:tr w:rsidR="00B45733" w:rsidRPr="00835F44" w14:paraId="586B5C51"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805DDA" w14:textId="77777777" w:rsidR="00B45733" w:rsidRPr="00835F44" w:rsidRDefault="00B45733" w:rsidP="001346DE">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09D3A1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AE358"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807006"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E567F58"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60170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F588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3303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DA8A4" w14:textId="77777777" w:rsidR="00B45733" w:rsidRPr="00835F44" w:rsidRDefault="00B45733" w:rsidP="001346DE">
            <w:pPr>
              <w:pStyle w:val="TAC"/>
            </w:pPr>
          </w:p>
        </w:tc>
      </w:tr>
      <w:tr w:rsidR="00B45733" w:rsidRPr="00835F44" w14:paraId="4CFC8EB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C166DE" w14:textId="77777777" w:rsidR="00B45733" w:rsidRPr="00835F44" w:rsidRDefault="00B45733" w:rsidP="001346DE">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7B942B8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562AC2"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B363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D8F5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145B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C450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1560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DB8EF" w14:textId="77777777" w:rsidR="00B45733" w:rsidRPr="00835F44" w:rsidRDefault="00B45733" w:rsidP="001346DE">
            <w:pPr>
              <w:pStyle w:val="TAC"/>
            </w:pPr>
          </w:p>
        </w:tc>
      </w:tr>
      <w:tr w:rsidR="00B45733" w:rsidRPr="00835F44" w14:paraId="62773A8D"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C509D" w14:textId="77777777" w:rsidR="00B45733" w:rsidRPr="00835F44" w:rsidRDefault="00B45733" w:rsidP="001346DE">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5DAD3EBF"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4D0991"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4D3E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1D85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4C3B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51BF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EE6C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8AA3A" w14:textId="77777777" w:rsidR="00B45733" w:rsidRPr="00835F44" w:rsidRDefault="00B45733" w:rsidP="001346DE">
            <w:pPr>
              <w:pStyle w:val="TAC"/>
            </w:pPr>
          </w:p>
        </w:tc>
      </w:tr>
      <w:tr w:rsidR="00B45733" w:rsidRPr="00835F44" w14:paraId="32C6D2E6"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0E1801" w14:textId="77777777" w:rsidR="00B45733" w:rsidRPr="00835F44" w:rsidRDefault="00B45733" w:rsidP="001346DE">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EBB9D9B"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9A027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DBA8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93C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7F5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4E55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FCE7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89F9" w14:textId="77777777" w:rsidR="00B45733" w:rsidRPr="00835F44" w:rsidRDefault="00B45733" w:rsidP="001346DE">
            <w:pPr>
              <w:pStyle w:val="TAC"/>
            </w:pPr>
          </w:p>
        </w:tc>
      </w:tr>
      <w:tr w:rsidR="00B45733" w:rsidRPr="00835F44" w14:paraId="48A97AFB"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5994D" w14:textId="77777777" w:rsidR="00B45733" w:rsidRPr="00835F44" w:rsidRDefault="00B45733" w:rsidP="001346DE">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5626C6F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AC8B3D"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6666E4" w14:textId="77777777" w:rsidR="00B45733" w:rsidRPr="00835F44" w:rsidRDefault="00B45733" w:rsidP="001346DE">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398640D3" w14:textId="77777777" w:rsidR="00B45733" w:rsidRPr="00835F44" w:rsidRDefault="00B45733" w:rsidP="001346DE">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E71AC3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820A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997E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4A48D" w14:textId="77777777" w:rsidR="00B45733" w:rsidRPr="00835F44" w:rsidRDefault="00B45733" w:rsidP="001346DE">
            <w:pPr>
              <w:pStyle w:val="TAC"/>
            </w:pPr>
          </w:p>
        </w:tc>
      </w:tr>
      <w:tr w:rsidR="00B45733" w:rsidRPr="00835F44" w14:paraId="3D203DA9"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DFCD25" w14:textId="77777777" w:rsidR="00B45733" w:rsidRPr="00835F44" w:rsidRDefault="00B45733" w:rsidP="001346DE">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2CCDD5BD"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8D9092" w14:textId="77777777" w:rsidR="00B45733" w:rsidRPr="00835F44" w:rsidRDefault="00B45733" w:rsidP="001346DE">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24F013D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71BF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8B74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C3C3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EFBD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17772" w14:textId="77777777" w:rsidR="00B45733" w:rsidRPr="00835F44" w:rsidRDefault="00B45733" w:rsidP="001346DE">
            <w:pPr>
              <w:pStyle w:val="TAC"/>
            </w:pPr>
          </w:p>
        </w:tc>
      </w:tr>
      <w:tr w:rsidR="00B45733" w:rsidRPr="00835F44" w14:paraId="28901F3E" w14:textId="77777777" w:rsidTr="001346DE">
        <w:trPr>
          <w:trHeight w:val="290"/>
          <w:jc w:val="center"/>
        </w:trPr>
        <w:tc>
          <w:tcPr>
            <w:tcW w:w="1099" w:type="dxa"/>
            <w:tcBorders>
              <w:top w:val="single" w:sz="4" w:space="0" w:color="auto"/>
              <w:left w:val="single" w:sz="4" w:space="0" w:color="auto"/>
              <w:right w:val="single" w:sz="4" w:space="0" w:color="auto"/>
            </w:tcBorders>
            <w:vAlign w:val="center"/>
          </w:tcPr>
          <w:p w14:paraId="18EA4FCB" w14:textId="77777777" w:rsidR="00B45733" w:rsidRPr="00835F44" w:rsidRDefault="00B45733" w:rsidP="001346DE">
            <w:pPr>
              <w:pStyle w:val="TAC"/>
            </w:pPr>
            <w:r w:rsidRPr="00835F44">
              <w:t>n20</w:t>
            </w:r>
          </w:p>
        </w:tc>
        <w:tc>
          <w:tcPr>
            <w:tcW w:w="1146" w:type="dxa"/>
            <w:tcBorders>
              <w:top w:val="single" w:sz="4" w:space="0" w:color="auto"/>
              <w:left w:val="single" w:sz="4" w:space="0" w:color="auto"/>
              <w:right w:val="single" w:sz="4" w:space="0" w:color="auto"/>
            </w:tcBorders>
            <w:vAlign w:val="center"/>
          </w:tcPr>
          <w:p w14:paraId="7003D897" w14:textId="77777777" w:rsidR="00B45733" w:rsidRPr="00835F44" w:rsidRDefault="00B45733" w:rsidP="001346DE">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5E98FB62" w14:textId="77777777" w:rsidR="00B45733" w:rsidRPr="00835F44" w:rsidRDefault="00B45733" w:rsidP="001346DE">
            <w:pPr>
              <w:pStyle w:val="TAC"/>
            </w:pPr>
            <w:r w:rsidRPr="00835F44">
              <w:t>Void</w:t>
            </w:r>
          </w:p>
        </w:tc>
        <w:tc>
          <w:tcPr>
            <w:tcW w:w="1146" w:type="dxa"/>
            <w:tcBorders>
              <w:top w:val="single" w:sz="4" w:space="0" w:color="auto"/>
              <w:left w:val="single" w:sz="4" w:space="0" w:color="auto"/>
              <w:right w:val="single" w:sz="4" w:space="0" w:color="auto"/>
            </w:tcBorders>
            <w:vAlign w:val="center"/>
          </w:tcPr>
          <w:p w14:paraId="2DF0D969" w14:textId="77777777" w:rsidR="00B45733" w:rsidRPr="00835F44" w:rsidRDefault="00B45733" w:rsidP="001346DE">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0BD15FD3"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7A55CA7C"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4845F706"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3F22844F"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2A3AB074" w14:textId="77777777" w:rsidR="00B45733" w:rsidRPr="00835F44" w:rsidRDefault="00B45733" w:rsidP="001346DE">
            <w:pPr>
              <w:pStyle w:val="TAC"/>
            </w:pPr>
          </w:p>
        </w:tc>
      </w:tr>
      <w:tr w:rsidR="00B45733" w:rsidRPr="00835F44" w14:paraId="5B737ABE" w14:textId="77777777" w:rsidTr="001346DE">
        <w:trPr>
          <w:trHeight w:val="290"/>
          <w:jc w:val="center"/>
        </w:trPr>
        <w:tc>
          <w:tcPr>
            <w:tcW w:w="1099" w:type="dxa"/>
            <w:tcBorders>
              <w:left w:val="single" w:sz="4" w:space="0" w:color="auto"/>
              <w:bottom w:val="single" w:sz="4" w:space="0" w:color="auto"/>
              <w:right w:val="single" w:sz="4" w:space="0" w:color="auto"/>
            </w:tcBorders>
            <w:vAlign w:val="center"/>
          </w:tcPr>
          <w:p w14:paraId="3C0B63D7" w14:textId="77777777" w:rsidR="00B45733" w:rsidRPr="00835F44" w:rsidRDefault="00B45733" w:rsidP="001346DE">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1C02128A" w14:textId="77777777" w:rsidR="00B45733" w:rsidRPr="00835F44" w:rsidRDefault="00B45733" w:rsidP="001346DE">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168DED09" w14:textId="77777777" w:rsidR="00B45733" w:rsidRPr="00835F44" w:rsidRDefault="00B45733" w:rsidP="001346DE">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5DCB2EE3" w14:textId="77777777" w:rsidR="00B45733" w:rsidRPr="00835F44" w:rsidRDefault="00B45733" w:rsidP="001346DE">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56D29248" w14:textId="77777777" w:rsidR="00B45733" w:rsidRPr="00835F44" w:rsidRDefault="00B45733" w:rsidP="001346DE">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6742A97F"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036D6912"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17649BA7"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09B40D6B" w14:textId="77777777" w:rsidR="00B45733" w:rsidRPr="00835F44" w:rsidRDefault="00B45733" w:rsidP="001346DE">
            <w:pPr>
              <w:pStyle w:val="TAC"/>
            </w:pPr>
          </w:p>
        </w:tc>
      </w:tr>
      <w:tr w:rsidR="00B45733" w:rsidRPr="00835F44" w14:paraId="0999A701" w14:textId="77777777" w:rsidTr="001346DE">
        <w:trPr>
          <w:trHeight w:val="290"/>
          <w:jc w:val="center"/>
        </w:trPr>
        <w:tc>
          <w:tcPr>
            <w:tcW w:w="1099" w:type="dxa"/>
            <w:tcBorders>
              <w:top w:val="single" w:sz="4" w:space="0" w:color="auto"/>
              <w:left w:val="single" w:sz="4" w:space="0" w:color="auto"/>
              <w:right w:val="single" w:sz="4" w:space="0" w:color="auto"/>
            </w:tcBorders>
            <w:vAlign w:val="center"/>
          </w:tcPr>
          <w:p w14:paraId="78389FB0" w14:textId="77777777" w:rsidR="00B45733" w:rsidRPr="00835F44" w:rsidRDefault="00B45733" w:rsidP="001346DE">
            <w:pPr>
              <w:pStyle w:val="TAC"/>
            </w:pPr>
            <w:r w:rsidRPr="00835F44">
              <w:t>n28</w:t>
            </w:r>
          </w:p>
        </w:tc>
        <w:tc>
          <w:tcPr>
            <w:tcW w:w="1146" w:type="dxa"/>
            <w:tcBorders>
              <w:top w:val="single" w:sz="4" w:space="0" w:color="auto"/>
              <w:left w:val="single" w:sz="4" w:space="0" w:color="auto"/>
              <w:right w:val="single" w:sz="4" w:space="0" w:color="auto"/>
            </w:tcBorders>
            <w:vAlign w:val="center"/>
          </w:tcPr>
          <w:p w14:paraId="2F532CE2" w14:textId="77777777" w:rsidR="00B45733" w:rsidRPr="00835F44" w:rsidRDefault="00B45733" w:rsidP="001346DE">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4ED9D04" w14:textId="77777777" w:rsidR="00B45733" w:rsidRPr="00835F44" w:rsidRDefault="00B45733" w:rsidP="001346DE">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4AAD5DCC" w14:textId="77777777" w:rsidR="00B45733" w:rsidRPr="00835F44" w:rsidRDefault="00B45733" w:rsidP="001346DE">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77F42F8D"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6DD12942"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0C28BEB1"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12284D91"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2F346F2C" w14:textId="77777777" w:rsidR="00B45733" w:rsidRPr="00835F44" w:rsidRDefault="00B45733" w:rsidP="001346DE">
            <w:pPr>
              <w:pStyle w:val="TAC"/>
            </w:pPr>
          </w:p>
        </w:tc>
      </w:tr>
      <w:tr w:rsidR="00B45733" w:rsidRPr="00835F44" w14:paraId="6AB92856" w14:textId="77777777" w:rsidTr="001346DE">
        <w:trPr>
          <w:trHeight w:val="290"/>
          <w:jc w:val="center"/>
        </w:trPr>
        <w:tc>
          <w:tcPr>
            <w:tcW w:w="1099" w:type="dxa"/>
            <w:tcBorders>
              <w:left w:val="single" w:sz="4" w:space="0" w:color="auto"/>
              <w:right w:val="single" w:sz="4" w:space="0" w:color="auto"/>
            </w:tcBorders>
            <w:vAlign w:val="center"/>
          </w:tcPr>
          <w:p w14:paraId="66A897CB" w14:textId="77777777" w:rsidR="00B45733" w:rsidRPr="00835F44" w:rsidRDefault="00B45733" w:rsidP="001346DE">
            <w:pPr>
              <w:pStyle w:val="TAC"/>
            </w:pPr>
            <w:r w:rsidRPr="00835F44">
              <w:t>n34</w:t>
            </w:r>
          </w:p>
        </w:tc>
        <w:tc>
          <w:tcPr>
            <w:tcW w:w="1146" w:type="dxa"/>
            <w:tcBorders>
              <w:left w:val="single" w:sz="4" w:space="0" w:color="auto"/>
              <w:right w:val="single" w:sz="4" w:space="0" w:color="auto"/>
            </w:tcBorders>
            <w:vAlign w:val="center"/>
          </w:tcPr>
          <w:p w14:paraId="6CD43D0E" w14:textId="77777777" w:rsidR="00B45733" w:rsidRPr="00835F44" w:rsidRDefault="00B45733" w:rsidP="001346DE">
            <w:pPr>
              <w:pStyle w:val="TAC"/>
            </w:pPr>
            <w:r w:rsidRPr="00835F44">
              <w:t>NS_01</w:t>
            </w:r>
          </w:p>
        </w:tc>
        <w:tc>
          <w:tcPr>
            <w:tcW w:w="1146" w:type="dxa"/>
            <w:tcBorders>
              <w:left w:val="single" w:sz="4" w:space="0" w:color="auto"/>
              <w:right w:val="single" w:sz="4" w:space="0" w:color="auto"/>
            </w:tcBorders>
            <w:vAlign w:val="center"/>
          </w:tcPr>
          <w:p w14:paraId="25373B06"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52E00F40"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8B5DB52"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3ABC728"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200438CD"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5D03E045"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8BFA210" w14:textId="77777777" w:rsidR="00B45733" w:rsidRPr="00835F44" w:rsidRDefault="00B45733" w:rsidP="001346DE">
            <w:pPr>
              <w:pStyle w:val="TAC"/>
            </w:pPr>
          </w:p>
        </w:tc>
      </w:tr>
      <w:tr w:rsidR="00B45733" w:rsidRPr="00835F44" w14:paraId="11D8360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4D5411" w14:textId="77777777" w:rsidR="00B45733" w:rsidRPr="00835F44" w:rsidRDefault="00B45733" w:rsidP="001346DE">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1D9EEE7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2E057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5A59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D69A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A9AB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F01A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F37F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2BF78" w14:textId="77777777" w:rsidR="00B45733" w:rsidRPr="00835F44" w:rsidRDefault="00B45733" w:rsidP="001346DE">
            <w:pPr>
              <w:pStyle w:val="TAC"/>
            </w:pPr>
          </w:p>
        </w:tc>
      </w:tr>
      <w:tr w:rsidR="00B45733" w:rsidRPr="00835F44" w14:paraId="6060AD2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D023" w14:textId="77777777" w:rsidR="00B45733" w:rsidRPr="00835F44" w:rsidRDefault="00B45733" w:rsidP="001346DE">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7469286"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00747" w14:textId="77777777" w:rsidR="00B45733" w:rsidRPr="00835F44" w:rsidRDefault="00B45733" w:rsidP="001346DE">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09D41E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35AC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DB62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171F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E30B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F3BAA" w14:textId="77777777" w:rsidR="00B45733" w:rsidRPr="00835F44" w:rsidRDefault="00B45733" w:rsidP="001346DE">
            <w:pPr>
              <w:pStyle w:val="TAC"/>
            </w:pPr>
          </w:p>
        </w:tc>
      </w:tr>
      <w:tr w:rsidR="00B45733" w:rsidRPr="00835F44" w14:paraId="21A95410"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E01E3D" w14:textId="77777777" w:rsidR="00B45733" w:rsidRPr="00835F44" w:rsidRDefault="00B45733" w:rsidP="001346DE">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6BF4FF45"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1F6A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1010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1032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3671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7528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59EB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7C47A" w14:textId="77777777" w:rsidR="00B45733" w:rsidRPr="00835F44" w:rsidRDefault="00B45733" w:rsidP="001346DE">
            <w:pPr>
              <w:pStyle w:val="TAC"/>
            </w:pPr>
          </w:p>
        </w:tc>
      </w:tr>
      <w:tr w:rsidR="00B45733" w:rsidRPr="00835F44" w14:paraId="60AA7D67"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0AB82F" w14:textId="77777777" w:rsidR="00B45733" w:rsidRPr="00835F44" w:rsidRDefault="00B45733" w:rsidP="001346DE">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4E48E32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E2CCC" w14:textId="77777777" w:rsidR="00B45733" w:rsidRPr="00835F44" w:rsidRDefault="00B45733" w:rsidP="001346DE">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354976B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BED7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20E2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4D34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AACC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218A" w14:textId="77777777" w:rsidR="00B45733" w:rsidRPr="00835F44" w:rsidRDefault="00B45733" w:rsidP="001346DE">
            <w:pPr>
              <w:pStyle w:val="TAC"/>
            </w:pPr>
          </w:p>
        </w:tc>
      </w:tr>
      <w:tr w:rsidR="00B45733" w:rsidRPr="00835F44" w14:paraId="6102E9B6"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99C332" w14:textId="77777777" w:rsidR="00B45733" w:rsidRPr="00835F44" w:rsidRDefault="00B45733" w:rsidP="001346DE">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0E2026C" w14:textId="77777777" w:rsidR="00B45733" w:rsidRPr="00835F44" w:rsidRDefault="00B45733" w:rsidP="001346DE">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83B7FB" w14:textId="77777777" w:rsidR="00B45733" w:rsidRPr="00835F44" w:rsidRDefault="00B45733" w:rsidP="001346DE">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D3614B6" w14:textId="77777777" w:rsidR="00B45733" w:rsidRPr="00835F44" w:rsidRDefault="00B45733" w:rsidP="001346DE">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EC585F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1850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9937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B3D5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BE71" w14:textId="77777777" w:rsidR="00B45733" w:rsidRPr="00835F44" w:rsidRDefault="00B45733" w:rsidP="001346DE">
            <w:pPr>
              <w:pStyle w:val="TAC"/>
            </w:pPr>
          </w:p>
        </w:tc>
      </w:tr>
      <w:tr w:rsidR="00B45733" w:rsidRPr="00835F44" w14:paraId="79A75AC0"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CE433" w14:textId="77777777" w:rsidR="00B45733" w:rsidRPr="00835F44" w:rsidRDefault="00B45733" w:rsidP="001346DE">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1A5B66C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818EA5" w14:textId="77777777" w:rsidR="00B45733" w:rsidRPr="00835F44" w:rsidRDefault="00B45733" w:rsidP="001346DE">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684A20F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E7E9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33C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F54A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F7D4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71618" w14:textId="77777777" w:rsidR="00B45733" w:rsidRPr="00835F44" w:rsidRDefault="00B45733" w:rsidP="001346DE">
            <w:pPr>
              <w:pStyle w:val="TAC"/>
            </w:pPr>
          </w:p>
        </w:tc>
      </w:tr>
      <w:tr w:rsidR="00B45733" w:rsidRPr="00835F44" w14:paraId="4C5B3BC7"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517542" w14:textId="77777777" w:rsidR="00B45733" w:rsidRPr="00835F44" w:rsidRDefault="00B45733" w:rsidP="001346DE">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640C220B"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82DB42"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2255F4"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7B486FD1"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C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69F3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DAF9" w14:textId="77777777" w:rsidR="00B45733" w:rsidRPr="00835F44" w:rsidRDefault="00B45733" w:rsidP="001346DE">
            <w:pPr>
              <w:pStyle w:val="TAC"/>
            </w:pPr>
          </w:p>
        </w:tc>
      </w:tr>
      <w:tr w:rsidR="00B45733" w:rsidRPr="00835F44" w14:paraId="1617B58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111968" w14:textId="77777777" w:rsidR="00B45733" w:rsidRPr="00835F44" w:rsidRDefault="00B45733" w:rsidP="001346DE">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22089C0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57116"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E01E9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2C9F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B08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70B1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13BD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14958" w14:textId="77777777" w:rsidR="00B45733" w:rsidRPr="00835F44" w:rsidRDefault="00B45733" w:rsidP="001346DE">
            <w:pPr>
              <w:pStyle w:val="TAC"/>
            </w:pPr>
          </w:p>
        </w:tc>
      </w:tr>
      <w:tr w:rsidR="00B45733" w:rsidRPr="00835F44" w14:paraId="3E0EBB52"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C8A03" w14:textId="77777777" w:rsidR="00B45733" w:rsidRPr="00835F44" w:rsidRDefault="00B45733" w:rsidP="001346DE">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5E6759DF"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EFB679" w14:textId="77777777" w:rsidR="00B45733" w:rsidRPr="00835F44" w:rsidRDefault="00B45733" w:rsidP="001346DE">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3038207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24D4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3A5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8FEC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311D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FBD52" w14:textId="77777777" w:rsidR="00B45733" w:rsidRPr="00835F44" w:rsidRDefault="00B45733" w:rsidP="001346DE">
            <w:pPr>
              <w:pStyle w:val="TAC"/>
            </w:pPr>
          </w:p>
        </w:tc>
      </w:tr>
      <w:tr w:rsidR="00B45733" w:rsidRPr="00835F44" w14:paraId="1434BB7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350C09" w14:textId="77777777" w:rsidR="00B45733" w:rsidRPr="00835F44" w:rsidRDefault="00B45733" w:rsidP="001346DE">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1B878A" w14:textId="77777777" w:rsidR="00B45733" w:rsidRPr="00835F44" w:rsidRDefault="00B45733" w:rsidP="001346DE">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2BA3E8" w14:textId="77777777" w:rsidR="00B45733" w:rsidRPr="00835F44" w:rsidRDefault="00B45733" w:rsidP="001346DE">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03BCEE7" w14:textId="77777777" w:rsidR="00B45733" w:rsidRPr="00835F44" w:rsidRDefault="00B45733" w:rsidP="001346DE">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D42AB" w14:textId="77777777" w:rsidR="00B45733" w:rsidRPr="00835F44" w:rsidRDefault="00B45733" w:rsidP="001346DE">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D73704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79C6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6F26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D5579" w14:textId="77777777" w:rsidR="00B45733" w:rsidRPr="00835F44" w:rsidRDefault="00B45733" w:rsidP="001346DE">
            <w:pPr>
              <w:pStyle w:val="TAC"/>
            </w:pPr>
          </w:p>
        </w:tc>
      </w:tr>
      <w:tr w:rsidR="00B45733" w:rsidRPr="00835F44" w14:paraId="23669E2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82955" w14:textId="77777777" w:rsidR="00B45733" w:rsidRPr="00835F44" w:rsidRDefault="00B45733" w:rsidP="001346DE">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422673B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31815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C460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7E0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C538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C873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B69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524EF" w14:textId="77777777" w:rsidR="00B45733" w:rsidRPr="00835F44" w:rsidRDefault="00B45733" w:rsidP="001346DE">
            <w:pPr>
              <w:pStyle w:val="TAC"/>
            </w:pPr>
          </w:p>
        </w:tc>
      </w:tr>
      <w:tr w:rsidR="00B45733" w:rsidRPr="00835F44" w14:paraId="0B32CBD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DC98F" w14:textId="77777777" w:rsidR="00B45733" w:rsidRPr="00835F44" w:rsidRDefault="00B45733" w:rsidP="001346DE">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1BBA3DCE"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1CCE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F3F5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DE2F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A03C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11EB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4893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17719" w14:textId="77777777" w:rsidR="00B45733" w:rsidRPr="00835F44" w:rsidRDefault="00B45733" w:rsidP="001346DE">
            <w:pPr>
              <w:pStyle w:val="TAC"/>
            </w:pPr>
          </w:p>
        </w:tc>
      </w:tr>
      <w:tr w:rsidR="00B45733" w:rsidRPr="00835F44" w14:paraId="42A9ACE9"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C26460" w14:textId="77777777" w:rsidR="00B45733" w:rsidRPr="00835F44" w:rsidRDefault="00B45733" w:rsidP="001346DE">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5A9180FA"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DE95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C6A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F3C9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469C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A2FE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BED5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CB5DD" w14:textId="77777777" w:rsidR="00B45733" w:rsidRPr="00835F44" w:rsidRDefault="00B45733" w:rsidP="001346DE">
            <w:pPr>
              <w:pStyle w:val="TAC"/>
            </w:pPr>
          </w:p>
        </w:tc>
      </w:tr>
      <w:tr w:rsidR="00B45733" w:rsidRPr="00835F44" w14:paraId="18E5E3D4"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B4762" w14:textId="77777777" w:rsidR="00B45733" w:rsidRPr="00835F44" w:rsidRDefault="00B45733" w:rsidP="001346DE">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2CE1AD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E7C82D"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F747AD"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5882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5CF0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457F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ECA4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33787" w14:textId="77777777" w:rsidR="00B45733" w:rsidRPr="00835F44" w:rsidRDefault="00B45733" w:rsidP="001346DE">
            <w:pPr>
              <w:pStyle w:val="TAC"/>
            </w:pPr>
          </w:p>
        </w:tc>
      </w:tr>
      <w:tr w:rsidR="00B45733" w:rsidRPr="00835F44" w14:paraId="6652E4EB"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61EED1" w14:textId="77777777" w:rsidR="00B45733" w:rsidRPr="00835F44" w:rsidRDefault="00B45733" w:rsidP="001346DE">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3613A79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1E3CA"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5C873C" w14:textId="77777777" w:rsidR="00B45733" w:rsidRPr="00835F44" w:rsidRDefault="00B45733" w:rsidP="001346DE">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40BCF43F" w14:textId="77777777" w:rsidR="00B45733" w:rsidRPr="00835F44" w:rsidRDefault="00B45733" w:rsidP="001346DE">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BF2DA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50A2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3A07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E9E7C" w14:textId="77777777" w:rsidR="00B45733" w:rsidRPr="00835F44" w:rsidRDefault="00B45733" w:rsidP="001346DE">
            <w:pPr>
              <w:pStyle w:val="TAC"/>
            </w:pPr>
          </w:p>
        </w:tc>
      </w:tr>
      <w:tr w:rsidR="00B45733" w:rsidRPr="00835F44" w14:paraId="094048B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24FE8A" w14:textId="77777777" w:rsidR="00B45733" w:rsidRPr="00835F44" w:rsidRDefault="00B45733" w:rsidP="001346DE">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4745AE94"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473151" w14:textId="77777777" w:rsidR="00B45733" w:rsidRPr="00835F44" w:rsidRDefault="00B45733" w:rsidP="001346DE">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613BCA30" w14:textId="77777777" w:rsidR="00B45733" w:rsidRPr="00835F44" w:rsidRDefault="00B45733" w:rsidP="001346DE">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4DC8848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0266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CFEB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4F4D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E30D" w14:textId="77777777" w:rsidR="00B45733" w:rsidRPr="00835F44" w:rsidRDefault="00B45733" w:rsidP="001346DE">
            <w:pPr>
              <w:pStyle w:val="TAC"/>
            </w:pPr>
          </w:p>
        </w:tc>
      </w:tr>
      <w:tr w:rsidR="00B45733" w:rsidRPr="00835F44" w14:paraId="605CFD9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331411" w14:textId="77777777" w:rsidR="00B45733" w:rsidRPr="00835F44" w:rsidRDefault="00B45733" w:rsidP="001346DE">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7C957364"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8AB69" w14:textId="77777777" w:rsidR="00B45733" w:rsidRPr="00835F44" w:rsidRDefault="00B45733" w:rsidP="001346DE">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0C548ABA" w14:textId="77777777" w:rsidR="00B45733" w:rsidRPr="00835F44" w:rsidRDefault="00B45733" w:rsidP="001346DE">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225AC2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7686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CF2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2F85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D2B24" w14:textId="77777777" w:rsidR="00B45733" w:rsidRPr="00835F44" w:rsidRDefault="00B45733" w:rsidP="001346DE">
            <w:pPr>
              <w:pStyle w:val="TAC"/>
            </w:pPr>
          </w:p>
        </w:tc>
      </w:tr>
      <w:tr w:rsidR="00B45733" w:rsidRPr="00835F44" w14:paraId="3A4E1C81"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A3B7C" w14:textId="77777777" w:rsidR="00B45733" w:rsidRPr="00835F44" w:rsidRDefault="00B45733" w:rsidP="001346DE">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6E4900E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382BF"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AB861E" w14:textId="77777777" w:rsidR="00B45733" w:rsidRPr="00835F44" w:rsidRDefault="00B45733" w:rsidP="001346DE">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75451799" w14:textId="77777777" w:rsidR="00B45733" w:rsidRPr="00835F44" w:rsidRDefault="00B45733" w:rsidP="001346DE">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6A72C3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8EA1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A3F2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605ED" w14:textId="77777777" w:rsidR="00B45733" w:rsidRPr="00835F44" w:rsidRDefault="00B45733" w:rsidP="001346DE">
            <w:pPr>
              <w:pStyle w:val="TAC"/>
            </w:pPr>
          </w:p>
        </w:tc>
      </w:tr>
      <w:tr w:rsidR="00B45733" w:rsidRPr="00835F44" w14:paraId="406AD3C3"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85EAC" w14:textId="77777777" w:rsidR="00B45733" w:rsidRPr="00835F44" w:rsidRDefault="00B45733" w:rsidP="001346DE">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1344D636"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DA9468"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7C3BDD"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15E36"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57F7B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EC0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BF71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42EA" w14:textId="77777777" w:rsidR="00B45733" w:rsidRPr="00835F44" w:rsidRDefault="00B45733" w:rsidP="001346DE">
            <w:pPr>
              <w:pStyle w:val="TAC"/>
            </w:pPr>
          </w:p>
        </w:tc>
      </w:tr>
      <w:tr w:rsidR="00B45733" w:rsidRPr="00835F44" w14:paraId="18E7212F" w14:textId="77777777" w:rsidTr="001346D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D4AC7FD" w14:textId="77777777" w:rsidR="00B45733" w:rsidRPr="00835F44" w:rsidRDefault="00B45733" w:rsidP="001346DE">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75F0CD9B" w14:textId="77777777" w:rsidR="00B45733" w:rsidRPr="00835F44" w:rsidRDefault="00B45733" w:rsidP="00B45733"/>
    <w:p w14:paraId="320CA2BA" w14:textId="77777777" w:rsidR="00B45733" w:rsidRPr="00835F44" w:rsidRDefault="00B45733" w:rsidP="00B45733">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B45733" w:rsidRPr="00835F44" w14:paraId="612451A1" w14:textId="77777777" w:rsidTr="001346DE">
        <w:trPr>
          <w:trHeight w:val="294"/>
          <w:jc w:val="center"/>
        </w:trPr>
        <w:tc>
          <w:tcPr>
            <w:tcW w:w="1290" w:type="dxa"/>
            <w:gridSpan w:val="2"/>
            <w:shd w:val="clear" w:color="auto" w:fill="auto"/>
            <w:noWrap/>
            <w:vAlign w:val="center"/>
            <w:hideMark/>
          </w:tcPr>
          <w:p w14:paraId="29CB974F" w14:textId="77777777" w:rsidR="00B45733" w:rsidRPr="00835F44" w:rsidRDefault="00B45733" w:rsidP="001346DE">
            <w:pPr>
              <w:pStyle w:val="TAH"/>
              <w:rPr>
                <w:lang w:val="fi-FI"/>
              </w:rPr>
            </w:pPr>
            <w:r w:rsidRPr="00835F44">
              <w:t>Modulation/Waveform</w:t>
            </w:r>
          </w:p>
        </w:tc>
        <w:tc>
          <w:tcPr>
            <w:tcW w:w="2277" w:type="dxa"/>
            <w:shd w:val="clear" w:color="auto" w:fill="auto"/>
            <w:noWrap/>
            <w:vAlign w:val="center"/>
            <w:hideMark/>
          </w:tcPr>
          <w:p w14:paraId="02786E18" w14:textId="77777777" w:rsidR="00B45733" w:rsidRPr="00835F44" w:rsidRDefault="00B45733" w:rsidP="001346DE">
            <w:pPr>
              <w:pStyle w:val="TAH"/>
            </w:pPr>
            <w:r w:rsidRPr="00835F44">
              <w:t>Outer (dB)</w:t>
            </w:r>
          </w:p>
        </w:tc>
      </w:tr>
      <w:tr w:rsidR="00B45733" w:rsidRPr="00835F44" w14:paraId="28AEC20B" w14:textId="77777777" w:rsidTr="001346DE">
        <w:trPr>
          <w:trHeight w:val="294"/>
          <w:jc w:val="center"/>
        </w:trPr>
        <w:tc>
          <w:tcPr>
            <w:tcW w:w="0" w:type="auto"/>
            <w:vMerge w:val="restart"/>
            <w:shd w:val="clear" w:color="auto" w:fill="auto"/>
            <w:noWrap/>
            <w:textDirection w:val="btLr"/>
            <w:vAlign w:val="center"/>
            <w:hideMark/>
          </w:tcPr>
          <w:p w14:paraId="495C6F32" w14:textId="77777777" w:rsidR="00B45733" w:rsidRPr="00835F44" w:rsidRDefault="00B45733" w:rsidP="001346DE">
            <w:pPr>
              <w:pStyle w:val="TAC"/>
            </w:pPr>
            <w:r w:rsidRPr="00835F44">
              <w:t>DFT-s-OFDM</w:t>
            </w:r>
          </w:p>
        </w:tc>
        <w:tc>
          <w:tcPr>
            <w:tcW w:w="971" w:type="dxa"/>
            <w:shd w:val="clear" w:color="auto" w:fill="auto"/>
            <w:hideMark/>
          </w:tcPr>
          <w:p w14:paraId="7A22BC9C" w14:textId="77777777" w:rsidR="00B45733" w:rsidRPr="00835F44" w:rsidRDefault="00B45733" w:rsidP="001346DE">
            <w:pPr>
              <w:pStyle w:val="TAC"/>
            </w:pPr>
            <w:r w:rsidRPr="00835F44">
              <w:t>Pi/2 BPSK</w:t>
            </w:r>
          </w:p>
        </w:tc>
        <w:tc>
          <w:tcPr>
            <w:tcW w:w="2277" w:type="dxa"/>
            <w:shd w:val="clear" w:color="auto" w:fill="auto"/>
            <w:noWrap/>
            <w:vAlign w:val="center"/>
            <w:hideMark/>
          </w:tcPr>
          <w:p w14:paraId="21AA98A5" w14:textId="77777777" w:rsidR="00B45733" w:rsidRPr="00835F44" w:rsidRDefault="00B45733" w:rsidP="001346DE">
            <w:pPr>
              <w:pStyle w:val="TAC"/>
            </w:pPr>
            <w:r w:rsidRPr="00835F44">
              <w:t>≤ 2</w:t>
            </w:r>
          </w:p>
        </w:tc>
      </w:tr>
      <w:tr w:rsidR="00B45733" w:rsidRPr="00835F44" w14:paraId="6A58C702" w14:textId="77777777" w:rsidTr="001346DE">
        <w:trPr>
          <w:trHeight w:val="294"/>
          <w:jc w:val="center"/>
        </w:trPr>
        <w:tc>
          <w:tcPr>
            <w:tcW w:w="0" w:type="auto"/>
            <w:vMerge/>
            <w:shd w:val="clear" w:color="auto" w:fill="auto"/>
            <w:vAlign w:val="center"/>
            <w:hideMark/>
          </w:tcPr>
          <w:p w14:paraId="5356DA24" w14:textId="77777777" w:rsidR="00B45733" w:rsidRPr="00835F44" w:rsidRDefault="00B45733" w:rsidP="001346DE">
            <w:pPr>
              <w:pStyle w:val="TAC"/>
            </w:pPr>
          </w:p>
        </w:tc>
        <w:tc>
          <w:tcPr>
            <w:tcW w:w="971" w:type="dxa"/>
            <w:shd w:val="clear" w:color="auto" w:fill="auto"/>
            <w:hideMark/>
          </w:tcPr>
          <w:p w14:paraId="45FB6F1E" w14:textId="77777777" w:rsidR="00B45733" w:rsidRPr="00835F44" w:rsidRDefault="00B45733" w:rsidP="001346DE">
            <w:pPr>
              <w:pStyle w:val="TAC"/>
            </w:pPr>
            <w:r w:rsidRPr="00835F44">
              <w:t>QPSK</w:t>
            </w:r>
          </w:p>
        </w:tc>
        <w:tc>
          <w:tcPr>
            <w:tcW w:w="2277" w:type="dxa"/>
            <w:shd w:val="clear" w:color="auto" w:fill="auto"/>
            <w:noWrap/>
            <w:vAlign w:val="center"/>
            <w:hideMark/>
          </w:tcPr>
          <w:p w14:paraId="59E2BC25" w14:textId="77777777" w:rsidR="00B45733" w:rsidRPr="00835F44" w:rsidRDefault="00B45733" w:rsidP="001346DE">
            <w:pPr>
              <w:pStyle w:val="TAC"/>
            </w:pPr>
            <w:r w:rsidRPr="00835F44">
              <w:t>≤ 2</w:t>
            </w:r>
          </w:p>
        </w:tc>
      </w:tr>
      <w:tr w:rsidR="00B45733" w:rsidRPr="00835F44" w14:paraId="3147DB5C" w14:textId="77777777" w:rsidTr="001346DE">
        <w:trPr>
          <w:trHeight w:val="294"/>
          <w:jc w:val="center"/>
        </w:trPr>
        <w:tc>
          <w:tcPr>
            <w:tcW w:w="0" w:type="auto"/>
            <w:vMerge/>
            <w:shd w:val="clear" w:color="auto" w:fill="auto"/>
            <w:vAlign w:val="center"/>
            <w:hideMark/>
          </w:tcPr>
          <w:p w14:paraId="6AD78352" w14:textId="77777777" w:rsidR="00B45733" w:rsidRPr="00835F44" w:rsidRDefault="00B45733" w:rsidP="001346DE">
            <w:pPr>
              <w:pStyle w:val="TAC"/>
            </w:pPr>
          </w:p>
        </w:tc>
        <w:tc>
          <w:tcPr>
            <w:tcW w:w="971" w:type="dxa"/>
            <w:shd w:val="clear" w:color="auto" w:fill="auto"/>
            <w:hideMark/>
          </w:tcPr>
          <w:p w14:paraId="68D5DAB2" w14:textId="77777777" w:rsidR="00B45733" w:rsidRPr="00835F44" w:rsidRDefault="00B45733" w:rsidP="001346DE">
            <w:pPr>
              <w:pStyle w:val="TAC"/>
            </w:pPr>
            <w:r w:rsidRPr="00835F44">
              <w:t>16 QAM</w:t>
            </w:r>
          </w:p>
        </w:tc>
        <w:tc>
          <w:tcPr>
            <w:tcW w:w="2277" w:type="dxa"/>
            <w:shd w:val="clear" w:color="auto" w:fill="auto"/>
            <w:noWrap/>
            <w:vAlign w:val="center"/>
            <w:hideMark/>
          </w:tcPr>
          <w:p w14:paraId="6F33CCE2" w14:textId="77777777" w:rsidR="00B45733" w:rsidRPr="00835F44" w:rsidRDefault="00B45733" w:rsidP="001346DE">
            <w:pPr>
              <w:pStyle w:val="TAC"/>
            </w:pPr>
            <w:r w:rsidRPr="00835F44">
              <w:t>≤ 2.5</w:t>
            </w:r>
          </w:p>
        </w:tc>
      </w:tr>
      <w:tr w:rsidR="00B45733" w:rsidRPr="00835F44" w14:paraId="67AA3763" w14:textId="77777777" w:rsidTr="001346DE">
        <w:trPr>
          <w:trHeight w:val="294"/>
          <w:jc w:val="center"/>
        </w:trPr>
        <w:tc>
          <w:tcPr>
            <w:tcW w:w="0" w:type="auto"/>
            <w:vMerge/>
            <w:shd w:val="clear" w:color="auto" w:fill="auto"/>
            <w:vAlign w:val="center"/>
            <w:hideMark/>
          </w:tcPr>
          <w:p w14:paraId="2CB72992" w14:textId="77777777" w:rsidR="00B45733" w:rsidRPr="00835F44" w:rsidRDefault="00B45733" w:rsidP="001346DE">
            <w:pPr>
              <w:pStyle w:val="TAC"/>
            </w:pPr>
          </w:p>
        </w:tc>
        <w:tc>
          <w:tcPr>
            <w:tcW w:w="971" w:type="dxa"/>
            <w:shd w:val="clear" w:color="auto" w:fill="auto"/>
            <w:hideMark/>
          </w:tcPr>
          <w:p w14:paraId="09C29504" w14:textId="77777777" w:rsidR="00B45733" w:rsidRPr="00835F44" w:rsidRDefault="00B45733" w:rsidP="001346DE">
            <w:pPr>
              <w:pStyle w:val="TAC"/>
            </w:pPr>
            <w:r w:rsidRPr="00835F44">
              <w:t>64 QAM</w:t>
            </w:r>
          </w:p>
        </w:tc>
        <w:tc>
          <w:tcPr>
            <w:tcW w:w="2277" w:type="dxa"/>
            <w:shd w:val="clear" w:color="auto" w:fill="auto"/>
            <w:noWrap/>
            <w:vAlign w:val="center"/>
            <w:hideMark/>
          </w:tcPr>
          <w:p w14:paraId="08DB7F2B" w14:textId="77777777" w:rsidR="00B45733" w:rsidRPr="00835F44" w:rsidRDefault="00B45733" w:rsidP="001346DE">
            <w:pPr>
              <w:pStyle w:val="TAC"/>
            </w:pPr>
            <w:r w:rsidRPr="00835F44">
              <w:t>≤ 3</w:t>
            </w:r>
          </w:p>
        </w:tc>
      </w:tr>
      <w:tr w:rsidR="00B45733" w:rsidRPr="00835F44" w14:paraId="66DF9ED2" w14:textId="77777777" w:rsidTr="001346DE">
        <w:trPr>
          <w:trHeight w:val="294"/>
          <w:jc w:val="center"/>
        </w:trPr>
        <w:tc>
          <w:tcPr>
            <w:tcW w:w="0" w:type="auto"/>
            <w:vMerge/>
            <w:shd w:val="clear" w:color="auto" w:fill="auto"/>
            <w:vAlign w:val="center"/>
            <w:hideMark/>
          </w:tcPr>
          <w:p w14:paraId="081BB599" w14:textId="77777777" w:rsidR="00B45733" w:rsidRPr="00835F44" w:rsidRDefault="00B45733" w:rsidP="001346DE">
            <w:pPr>
              <w:pStyle w:val="TAC"/>
            </w:pPr>
          </w:p>
        </w:tc>
        <w:tc>
          <w:tcPr>
            <w:tcW w:w="971" w:type="dxa"/>
            <w:shd w:val="clear" w:color="auto" w:fill="auto"/>
            <w:hideMark/>
          </w:tcPr>
          <w:p w14:paraId="2A125FE3" w14:textId="77777777" w:rsidR="00B45733" w:rsidRPr="00835F44" w:rsidRDefault="00B45733" w:rsidP="001346DE">
            <w:pPr>
              <w:pStyle w:val="TAC"/>
            </w:pPr>
            <w:r w:rsidRPr="00835F44">
              <w:t>256 QAM</w:t>
            </w:r>
          </w:p>
        </w:tc>
        <w:tc>
          <w:tcPr>
            <w:tcW w:w="2277" w:type="dxa"/>
            <w:shd w:val="clear" w:color="auto" w:fill="auto"/>
            <w:noWrap/>
            <w:vAlign w:val="center"/>
            <w:hideMark/>
          </w:tcPr>
          <w:p w14:paraId="1DF54EE0" w14:textId="77777777" w:rsidR="00B45733" w:rsidRPr="00835F44" w:rsidRDefault="00B45733" w:rsidP="001346DE">
            <w:pPr>
              <w:pStyle w:val="TAC"/>
            </w:pPr>
            <w:r w:rsidRPr="00835F44">
              <w:t>≤ 4.5</w:t>
            </w:r>
          </w:p>
        </w:tc>
      </w:tr>
      <w:tr w:rsidR="00B45733" w:rsidRPr="00835F44" w14:paraId="2BBC073C" w14:textId="77777777" w:rsidTr="001346DE">
        <w:trPr>
          <w:trHeight w:val="294"/>
          <w:jc w:val="center"/>
        </w:trPr>
        <w:tc>
          <w:tcPr>
            <w:tcW w:w="0" w:type="auto"/>
            <w:vMerge w:val="restart"/>
            <w:shd w:val="clear" w:color="auto" w:fill="auto"/>
            <w:noWrap/>
            <w:textDirection w:val="btLr"/>
            <w:vAlign w:val="center"/>
            <w:hideMark/>
          </w:tcPr>
          <w:p w14:paraId="2BDCC804" w14:textId="77777777" w:rsidR="00B45733" w:rsidRPr="00835F44" w:rsidRDefault="00B45733" w:rsidP="001346DE">
            <w:pPr>
              <w:pStyle w:val="TAC"/>
            </w:pPr>
            <w:r w:rsidRPr="00835F44">
              <w:t>CP-OFDM</w:t>
            </w:r>
          </w:p>
        </w:tc>
        <w:tc>
          <w:tcPr>
            <w:tcW w:w="971" w:type="dxa"/>
            <w:shd w:val="clear" w:color="auto" w:fill="auto"/>
            <w:hideMark/>
          </w:tcPr>
          <w:p w14:paraId="4FF2003E" w14:textId="77777777" w:rsidR="00B45733" w:rsidRPr="00835F44" w:rsidRDefault="00B45733" w:rsidP="001346DE">
            <w:pPr>
              <w:pStyle w:val="TAC"/>
            </w:pPr>
            <w:r w:rsidRPr="00835F44">
              <w:t>QPSK</w:t>
            </w:r>
          </w:p>
        </w:tc>
        <w:tc>
          <w:tcPr>
            <w:tcW w:w="2277" w:type="dxa"/>
            <w:shd w:val="clear" w:color="auto" w:fill="auto"/>
            <w:noWrap/>
            <w:vAlign w:val="center"/>
            <w:hideMark/>
          </w:tcPr>
          <w:p w14:paraId="12002C9C" w14:textId="77777777" w:rsidR="00B45733" w:rsidRPr="00835F44" w:rsidRDefault="00B45733" w:rsidP="001346DE">
            <w:pPr>
              <w:pStyle w:val="TAC"/>
            </w:pPr>
            <w:r w:rsidRPr="00835F44">
              <w:t>≤ 4</w:t>
            </w:r>
          </w:p>
        </w:tc>
      </w:tr>
      <w:tr w:rsidR="00B45733" w:rsidRPr="00835F44" w14:paraId="1258AAD0" w14:textId="77777777" w:rsidTr="001346DE">
        <w:trPr>
          <w:trHeight w:val="294"/>
          <w:jc w:val="center"/>
        </w:trPr>
        <w:tc>
          <w:tcPr>
            <w:tcW w:w="0" w:type="auto"/>
            <w:vMerge/>
            <w:shd w:val="clear" w:color="auto" w:fill="auto"/>
            <w:hideMark/>
          </w:tcPr>
          <w:p w14:paraId="676E42DD" w14:textId="77777777" w:rsidR="00B45733" w:rsidRPr="00835F44" w:rsidRDefault="00B45733" w:rsidP="001346DE">
            <w:pPr>
              <w:pStyle w:val="TAC"/>
            </w:pPr>
          </w:p>
        </w:tc>
        <w:tc>
          <w:tcPr>
            <w:tcW w:w="971" w:type="dxa"/>
            <w:shd w:val="clear" w:color="auto" w:fill="auto"/>
            <w:hideMark/>
          </w:tcPr>
          <w:p w14:paraId="0C080FB9" w14:textId="77777777" w:rsidR="00B45733" w:rsidRPr="00835F44" w:rsidRDefault="00B45733" w:rsidP="001346DE">
            <w:pPr>
              <w:pStyle w:val="TAC"/>
            </w:pPr>
            <w:r w:rsidRPr="00835F44">
              <w:t>16 QAM</w:t>
            </w:r>
          </w:p>
        </w:tc>
        <w:tc>
          <w:tcPr>
            <w:tcW w:w="2277" w:type="dxa"/>
            <w:shd w:val="clear" w:color="auto" w:fill="auto"/>
            <w:noWrap/>
            <w:vAlign w:val="center"/>
            <w:hideMark/>
          </w:tcPr>
          <w:p w14:paraId="2C4FF437" w14:textId="77777777" w:rsidR="00B45733" w:rsidRPr="00835F44" w:rsidRDefault="00B45733" w:rsidP="001346DE">
            <w:pPr>
              <w:pStyle w:val="TAC"/>
            </w:pPr>
            <w:r w:rsidRPr="00835F44">
              <w:t>≤ 4</w:t>
            </w:r>
          </w:p>
        </w:tc>
      </w:tr>
      <w:tr w:rsidR="00B45733" w:rsidRPr="00835F44" w14:paraId="00FDEA20" w14:textId="77777777" w:rsidTr="001346DE">
        <w:trPr>
          <w:trHeight w:val="294"/>
          <w:jc w:val="center"/>
        </w:trPr>
        <w:tc>
          <w:tcPr>
            <w:tcW w:w="0" w:type="auto"/>
            <w:vMerge/>
            <w:shd w:val="clear" w:color="auto" w:fill="auto"/>
            <w:hideMark/>
          </w:tcPr>
          <w:p w14:paraId="6E9DB651" w14:textId="77777777" w:rsidR="00B45733" w:rsidRPr="00835F44" w:rsidRDefault="00B45733" w:rsidP="001346DE">
            <w:pPr>
              <w:pStyle w:val="TAC"/>
            </w:pPr>
          </w:p>
        </w:tc>
        <w:tc>
          <w:tcPr>
            <w:tcW w:w="971" w:type="dxa"/>
            <w:shd w:val="clear" w:color="auto" w:fill="auto"/>
            <w:hideMark/>
          </w:tcPr>
          <w:p w14:paraId="33682994" w14:textId="77777777" w:rsidR="00B45733" w:rsidRPr="00835F44" w:rsidRDefault="00B45733" w:rsidP="001346DE">
            <w:pPr>
              <w:pStyle w:val="TAC"/>
            </w:pPr>
            <w:r w:rsidRPr="00835F44">
              <w:t>64 QAM</w:t>
            </w:r>
          </w:p>
        </w:tc>
        <w:tc>
          <w:tcPr>
            <w:tcW w:w="2277" w:type="dxa"/>
            <w:shd w:val="clear" w:color="auto" w:fill="auto"/>
            <w:noWrap/>
            <w:vAlign w:val="center"/>
            <w:hideMark/>
          </w:tcPr>
          <w:p w14:paraId="3E0FD8D3" w14:textId="77777777" w:rsidR="00B45733" w:rsidRPr="00835F44" w:rsidRDefault="00B45733" w:rsidP="001346DE">
            <w:pPr>
              <w:pStyle w:val="TAC"/>
            </w:pPr>
            <w:r w:rsidRPr="00835F44">
              <w:t>≤ 4</w:t>
            </w:r>
          </w:p>
        </w:tc>
      </w:tr>
      <w:tr w:rsidR="00B45733" w:rsidRPr="00835F44" w14:paraId="087A1164" w14:textId="77777777" w:rsidTr="001346DE">
        <w:trPr>
          <w:trHeight w:val="294"/>
          <w:jc w:val="center"/>
        </w:trPr>
        <w:tc>
          <w:tcPr>
            <w:tcW w:w="0" w:type="auto"/>
            <w:vMerge/>
            <w:shd w:val="clear" w:color="auto" w:fill="auto"/>
            <w:hideMark/>
          </w:tcPr>
          <w:p w14:paraId="280B8E71" w14:textId="77777777" w:rsidR="00B45733" w:rsidRPr="00835F44" w:rsidRDefault="00B45733" w:rsidP="001346DE">
            <w:pPr>
              <w:pStyle w:val="TAC"/>
            </w:pPr>
          </w:p>
        </w:tc>
        <w:tc>
          <w:tcPr>
            <w:tcW w:w="971" w:type="dxa"/>
            <w:shd w:val="clear" w:color="auto" w:fill="auto"/>
            <w:hideMark/>
          </w:tcPr>
          <w:p w14:paraId="5E643D19" w14:textId="77777777" w:rsidR="00B45733" w:rsidRPr="00835F44" w:rsidRDefault="00B45733" w:rsidP="001346DE">
            <w:pPr>
              <w:pStyle w:val="TAC"/>
            </w:pPr>
            <w:r w:rsidRPr="00835F44">
              <w:t>256 QAM</w:t>
            </w:r>
          </w:p>
        </w:tc>
        <w:tc>
          <w:tcPr>
            <w:tcW w:w="2277" w:type="dxa"/>
            <w:shd w:val="clear" w:color="auto" w:fill="auto"/>
            <w:noWrap/>
            <w:vAlign w:val="center"/>
            <w:hideMark/>
          </w:tcPr>
          <w:p w14:paraId="4688C854" w14:textId="77777777" w:rsidR="00B45733" w:rsidRPr="00835F44" w:rsidRDefault="00B45733" w:rsidP="001346DE">
            <w:pPr>
              <w:pStyle w:val="TAC"/>
            </w:pPr>
            <w:r w:rsidRPr="00835F44">
              <w:t>≤ 6.5</w:t>
            </w:r>
          </w:p>
        </w:tc>
      </w:tr>
      <w:tr w:rsidR="00B45733" w:rsidRPr="00835F44" w14:paraId="07DEAA86" w14:textId="77777777" w:rsidTr="001346DE">
        <w:trPr>
          <w:trHeight w:val="294"/>
          <w:jc w:val="center"/>
        </w:trPr>
        <w:tc>
          <w:tcPr>
            <w:tcW w:w="3567" w:type="dxa"/>
            <w:gridSpan w:val="3"/>
            <w:shd w:val="clear" w:color="auto" w:fill="auto"/>
          </w:tcPr>
          <w:p w14:paraId="4DF9D8C2" w14:textId="77777777" w:rsidR="00B45733" w:rsidRPr="00835F44" w:rsidRDefault="00B45733" w:rsidP="001346DE">
            <w:pPr>
              <w:pStyle w:val="TAN"/>
            </w:pPr>
            <w:r w:rsidRPr="00835F44">
              <w:t>NOTE 1:</w:t>
            </w:r>
            <w:r w:rsidRPr="00835F44">
              <w:tab/>
              <w:t>Void</w:t>
            </w:r>
          </w:p>
          <w:p w14:paraId="04FD637F" w14:textId="77777777" w:rsidR="00B45733" w:rsidRPr="00835F44" w:rsidRDefault="00B45733" w:rsidP="001346DE">
            <w:pPr>
              <w:pStyle w:val="TAN"/>
            </w:pPr>
            <w:r w:rsidRPr="00835F44">
              <w:t>NOTE 2:</w:t>
            </w:r>
            <w:r w:rsidRPr="00835F44">
              <w:tab/>
              <w:t>Void</w:t>
            </w:r>
          </w:p>
        </w:tc>
      </w:tr>
    </w:tbl>
    <w:p w14:paraId="73DE7320" w14:textId="77777777" w:rsidR="00D70533" w:rsidRPr="00A1115A" w:rsidRDefault="00D70533" w:rsidP="00D70533"/>
    <w:bookmarkEnd w:id="27"/>
    <w:bookmarkEnd w:id="28"/>
    <w:bookmarkEnd w:id="29"/>
    <w:bookmarkEnd w:id="30"/>
    <w:bookmarkEnd w:id="31"/>
    <w:bookmarkEnd w:id="32"/>
    <w:bookmarkEnd w:id="33"/>
    <w:bookmarkEnd w:id="34"/>
    <w:bookmarkEnd w:id="35"/>
    <w:bookmarkEnd w:id="36"/>
    <w:bookmarkEnd w:id="37"/>
    <w:bookmarkEnd w:id="38"/>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971A" w14:textId="77777777" w:rsidR="003042B2" w:rsidRDefault="003042B2">
      <w:r>
        <w:separator/>
      </w:r>
    </w:p>
  </w:endnote>
  <w:endnote w:type="continuationSeparator" w:id="0">
    <w:p w14:paraId="00C66660" w14:textId="77777777" w:rsidR="003042B2" w:rsidRDefault="003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A205" w14:textId="77777777" w:rsidR="003042B2" w:rsidRDefault="003042B2">
      <w:r>
        <w:separator/>
      </w:r>
    </w:p>
  </w:footnote>
  <w:footnote w:type="continuationSeparator" w:id="0">
    <w:p w14:paraId="5DDF8CCC" w14:textId="77777777" w:rsidR="003042B2" w:rsidRDefault="0030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09C6"/>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080"/>
    <w:rsid w:val="00374DD4"/>
    <w:rsid w:val="003751D4"/>
    <w:rsid w:val="003776AE"/>
    <w:rsid w:val="0039075A"/>
    <w:rsid w:val="003A7B9A"/>
    <w:rsid w:val="003C22B2"/>
    <w:rsid w:val="003D03E6"/>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DFA"/>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3F9E"/>
    <w:rsid w:val="00847367"/>
    <w:rsid w:val="0085057E"/>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1E8C"/>
    <w:rsid w:val="009238A8"/>
    <w:rsid w:val="00930142"/>
    <w:rsid w:val="00932C01"/>
    <w:rsid w:val="00936C0B"/>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34DC7"/>
    <w:rsid w:val="00A411A1"/>
    <w:rsid w:val="00A47E70"/>
    <w:rsid w:val="00A50737"/>
    <w:rsid w:val="00A50CF0"/>
    <w:rsid w:val="00A62660"/>
    <w:rsid w:val="00A64994"/>
    <w:rsid w:val="00A722AD"/>
    <w:rsid w:val="00A722B7"/>
    <w:rsid w:val="00A72FE1"/>
    <w:rsid w:val="00A7426F"/>
    <w:rsid w:val="00A7671C"/>
    <w:rsid w:val="00A95DD0"/>
    <w:rsid w:val="00AA2CBC"/>
    <w:rsid w:val="00AB070A"/>
    <w:rsid w:val="00AB402D"/>
    <w:rsid w:val="00AC1765"/>
    <w:rsid w:val="00AC2283"/>
    <w:rsid w:val="00AC2E0B"/>
    <w:rsid w:val="00AC3F3D"/>
    <w:rsid w:val="00AC413C"/>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74E3"/>
    <w:rsid w:val="00B37743"/>
    <w:rsid w:val="00B4370D"/>
    <w:rsid w:val="00B45733"/>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5B2A"/>
    <w:rsid w:val="00C66BA2"/>
    <w:rsid w:val="00C808A4"/>
    <w:rsid w:val="00C81170"/>
    <w:rsid w:val="00C873C1"/>
    <w:rsid w:val="00C90E22"/>
    <w:rsid w:val="00C95985"/>
    <w:rsid w:val="00C97CB9"/>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1526"/>
    <w:rsid w:val="00DF6CBC"/>
    <w:rsid w:val="00E03024"/>
    <w:rsid w:val="00E05700"/>
    <w:rsid w:val="00E05735"/>
    <w:rsid w:val="00E06508"/>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31B40"/>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5</Pages>
  <Words>1124</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152</cp:revision>
  <cp:lastPrinted>1900-01-01T08:00:00Z</cp:lastPrinted>
  <dcterms:created xsi:type="dcterms:W3CDTF">2022-04-25T22:32:00Z</dcterms:created>
  <dcterms:modified xsi:type="dcterms:W3CDTF">2022-08-10T20:05:00Z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