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10489" w:rsidR="001E41F3" w:rsidRDefault="001E41F3">
      <w:pPr>
        <w:pStyle w:val="CRCoverPage"/>
        <w:tabs>
          <w:tab w:val="right" w:pos="9639"/>
        </w:tabs>
        <w:spacing w:after="0"/>
        <w:rPr>
          <w:b/>
          <w:i/>
          <w:noProof/>
          <w:sz w:val="28"/>
        </w:rPr>
      </w:pPr>
      <w:r>
        <w:rPr>
          <w:b/>
          <w:noProof/>
          <w:sz w:val="24"/>
        </w:rPr>
        <w:t>3GPP TSG-</w:t>
      </w:r>
      <w:r w:rsidR="0061176F">
        <w:fldChar w:fldCharType="begin"/>
      </w:r>
      <w:r w:rsidR="0061176F">
        <w:instrText xml:space="preserve"> DOCPROPERTY  TSG/WGRef  \* MERGEFORMAT </w:instrText>
      </w:r>
      <w:r w:rsidR="0061176F">
        <w:fldChar w:fldCharType="separate"/>
      </w:r>
      <w:r w:rsidR="00E518EC">
        <w:rPr>
          <w:b/>
          <w:noProof/>
          <w:sz w:val="24"/>
        </w:rPr>
        <w:t>RAN4</w:t>
      </w:r>
      <w:r w:rsidR="0061176F">
        <w:rPr>
          <w:b/>
          <w:noProof/>
          <w:sz w:val="24"/>
        </w:rPr>
        <w:fldChar w:fldCharType="end"/>
      </w:r>
      <w:r w:rsidR="00C66BA2">
        <w:rPr>
          <w:b/>
          <w:noProof/>
          <w:sz w:val="24"/>
        </w:rPr>
        <w:t xml:space="preserve"> </w:t>
      </w:r>
      <w:r>
        <w:rPr>
          <w:b/>
          <w:noProof/>
          <w:sz w:val="24"/>
        </w:rPr>
        <w:t>Meeting #</w:t>
      </w:r>
      <w:r w:rsidR="00E518EC">
        <w:rPr>
          <w:b/>
          <w:noProof/>
          <w:sz w:val="24"/>
        </w:rPr>
        <w:t>10</w:t>
      </w:r>
      <w:r w:rsidR="003D4C71">
        <w:rPr>
          <w:b/>
          <w:noProof/>
          <w:sz w:val="24"/>
        </w:rPr>
        <w:t>4</w:t>
      </w:r>
      <w:r w:rsidR="00E518EC">
        <w:rPr>
          <w:b/>
          <w:noProof/>
          <w:sz w:val="24"/>
        </w:rPr>
        <w:t>-e</w:t>
      </w:r>
      <w:r>
        <w:rPr>
          <w:b/>
          <w:i/>
          <w:noProof/>
          <w:sz w:val="28"/>
        </w:rPr>
        <w:tab/>
      </w:r>
      <w:r w:rsidR="0061176F">
        <w:fldChar w:fldCharType="begin"/>
      </w:r>
      <w:r w:rsidR="0061176F">
        <w:instrText xml:space="preserve"> DOCPROPERTY  Tdoc#  \* MERGEFORMAT </w:instrText>
      </w:r>
      <w:r w:rsidR="0061176F">
        <w:fldChar w:fldCharType="separate"/>
      </w:r>
      <w:r w:rsidR="00E518EC">
        <w:rPr>
          <w:b/>
          <w:i/>
          <w:noProof/>
          <w:sz w:val="28"/>
        </w:rPr>
        <w:t>R4-22</w:t>
      </w:r>
      <w:r w:rsidR="00BB6A0E">
        <w:rPr>
          <w:b/>
          <w:i/>
          <w:noProof/>
          <w:sz w:val="28"/>
        </w:rPr>
        <w:t>13917</w:t>
      </w:r>
      <w:r w:rsidR="0061176F">
        <w:rPr>
          <w:b/>
          <w:i/>
          <w:noProof/>
          <w:sz w:val="28"/>
        </w:rPr>
        <w:fldChar w:fldCharType="end"/>
      </w:r>
    </w:p>
    <w:p w14:paraId="7CB45193" w14:textId="10B33A3D" w:rsidR="001E41F3" w:rsidRDefault="0061176F" w:rsidP="005E2C44">
      <w:pPr>
        <w:pStyle w:val="CRCoverPage"/>
        <w:outlineLvl w:val="0"/>
        <w:rPr>
          <w:b/>
          <w:noProof/>
          <w:sz w:val="24"/>
        </w:rPr>
      </w:pPr>
      <w:r>
        <w:fldChar w:fldCharType="begin"/>
      </w:r>
      <w:r>
        <w:instrText xml:space="preserve"> DOCPROPERTY  Location  \* MERGEFORMAT </w:instrText>
      </w:r>
      <w:r>
        <w:fldChar w:fldCharType="separate"/>
      </w:r>
      <w:r w:rsidR="00E518EC">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D4C71">
        <w:rPr>
          <w:b/>
          <w:noProof/>
          <w:sz w:val="24"/>
        </w:rPr>
        <w:t>15</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41B3">
        <w:rPr>
          <w:b/>
          <w:noProof/>
          <w:sz w:val="24"/>
        </w:rPr>
        <w:t>2</w:t>
      </w:r>
      <w:r w:rsidR="003D4C71">
        <w:rPr>
          <w:b/>
          <w:noProof/>
          <w:sz w:val="24"/>
        </w:rPr>
        <w:t>6</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D9847" w:rsidR="001E41F3" w:rsidRPr="00410371" w:rsidRDefault="0061176F" w:rsidP="00E13F3D">
            <w:pPr>
              <w:pStyle w:val="CRCoverPage"/>
              <w:spacing w:after="0"/>
              <w:jc w:val="right"/>
              <w:rPr>
                <w:b/>
                <w:noProof/>
                <w:sz w:val="28"/>
              </w:rPr>
            </w:pPr>
            <w:r>
              <w:fldChar w:fldCharType="begin"/>
            </w:r>
            <w:r>
              <w:instrText xml:space="preserve"> DOCPROPERTY  Spec#  \* MERGEFORMAT </w:instrText>
            </w:r>
            <w:r>
              <w:fldChar w:fldCharType="separate"/>
            </w:r>
            <w:r w:rsidR="00B75C9A">
              <w:rPr>
                <w:b/>
                <w:noProof/>
                <w:sz w:val="28"/>
              </w:rPr>
              <w:t>38.141-</w:t>
            </w:r>
            <w:r w:rsidR="00D400F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7861" w:rsidR="001E41F3" w:rsidRPr="00410371" w:rsidRDefault="00364E3F" w:rsidP="00547111">
            <w:pPr>
              <w:pStyle w:val="CRCoverPage"/>
              <w:spacing w:after="0"/>
              <w:rPr>
                <w:noProof/>
              </w:rPr>
            </w:pPr>
            <w:r>
              <w:t xml:space="preserve">         </w:t>
            </w:r>
            <w:fldSimple w:instr=" DOCPROPERTY  Revision  \* MERGEFORMAT ">
              <w:fldSimple w:instr=" DOCPROPERTY  Revision  \* MERGEFORMAT ">
                <w:r w:rsidRPr="00410371">
                  <w:rPr>
                    <w:b/>
                    <w:noProof/>
                    <w:sz w:val="28"/>
                  </w:rPr>
                  <w:t>-</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61176F" w:rsidP="00E13F3D">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C061C6" w:rsidRPr="00410371">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8EB1C" w:rsidR="001E41F3" w:rsidRPr="00410371" w:rsidRDefault="0061176F">
            <w:pPr>
              <w:pStyle w:val="CRCoverPage"/>
              <w:spacing w:after="0"/>
              <w:jc w:val="center"/>
              <w:rPr>
                <w:noProof/>
                <w:sz w:val="28"/>
              </w:rPr>
            </w:pPr>
            <w:r>
              <w:fldChar w:fldCharType="begin"/>
            </w:r>
            <w:r>
              <w:instrText xml:space="preserve"> DOCPROPERTY  Version  \* MERGEFORMAT </w:instrText>
            </w:r>
            <w:r>
              <w:fldChar w:fldCharType="separate"/>
            </w:r>
            <w:r w:rsidR="00B75C9A">
              <w:rPr>
                <w:b/>
                <w:noProof/>
                <w:sz w:val="28"/>
              </w:rPr>
              <w:t>1</w:t>
            </w:r>
            <w:r w:rsidR="00364E3F">
              <w:rPr>
                <w:b/>
                <w:noProof/>
                <w:sz w:val="28"/>
              </w:rPr>
              <w:t>5</w:t>
            </w:r>
            <w:r w:rsidR="00B75C9A">
              <w:rPr>
                <w:b/>
                <w:noProof/>
                <w:sz w:val="28"/>
              </w:rPr>
              <w:t>.</w:t>
            </w:r>
            <w:r w:rsidR="008438CB">
              <w:rPr>
                <w:b/>
                <w:noProof/>
                <w:sz w:val="28"/>
              </w:rPr>
              <w:t>1</w:t>
            </w:r>
            <w:r w:rsidR="00D400FC">
              <w:rPr>
                <w:b/>
                <w:noProof/>
                <w:sz w:val="28"/>
              </w:rPr>
              <w:t>4</w:t>
            </w:r>
            <w:r w:rsidR="00B75C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29504" w:rsidR="00CA3C0F" w:rsidRDefault="008438CB" w:rsidP="00CA3C0F">
            <w:pPr>
              <w:pStyle w:val="CRCoverPage"/>
              <w:spacing w:after="0"/>
              <w:ind w:left="100"/>
              <w:rPr>
                <w:noProof/>
              </w:rPr>
            </w:pPr>
            <w:proofErr w:type="spellStart"/>
            <w:r>
              <w:t>draft</w:t>
            </w:r>
            <w:r w:rsidR="005173B8">
              <w:fldChar w:fldCharType="begin"/>
            </w:r>
            <w:r w:rsidR="005173B8">
              <w:instrText xml:space="preserve"> DOCPROPERTY  CrTitle  \* MERGEFORMAT </w:instrText>
            </w:r>
            <w:r w:rsidR="005173B8">
              <w:fldChar w:fldCharType="separate"/>
            </w:r>
            <w:r w:rsidR="00CA3C0F">
              <w:t>CR</w:t>
            </w:r>
            <w:proofErr w:type="spellEnd"/>
            <w:r w:rsidR="00CA3C0F">
              <w:t xml:space="preserve"> to 38.141-</w:t>
            </w:r>
            <w:r w:rsidR="00D400FC">
              <w:t>2</w:t>
            </w:r>
            <w:r w:rsidR="00CA3C0F">
              <w:t xml:space="preserve">: BS </w:t>
            </w:r>
            <w:proofErr w:type="spellStart"/>
            <w:r>
              <w:t>Demod</w:t>
            </w:r>
            <w:proofErr w:type="spellEnd"/>
            <w:r>
              <w:t xml:space="preserve"> </w:t>
            </w:r>
            <w:r w:rsidR="00CC6201">
              <w:t>SNR description</w:t>
            </w:r>
            <w:r w:rsidR="00E43384">
              <w:t xml:space="preserve"> correction</w:t>
            </w:r>
            <w:r w:rsidR="00CC6201">
              <w:t xml:space="preserve"> </w:t>
            </w:r>
            <w:r w:rsidR="00CA3C0F">
              <w:t>(</w:t>
            </w:r>
            <w:r w:rsidR="00CC6201">
              <w:t>8.1.</w:t>
            </w:r>
            <w:r w:rsidR="00D60EC0">
              <w:t>0</w:t>
            </w:r>
            <w:r w:rsidR="00CA3C0F">
              <w:t>)</w:t>
            </w:r>
            <w:r w:rsidR="005173B8">
              <w:fldChar w:fldCharType="end"/>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AC6BA" w:rsidR="00CA3C0F" w:rsidRDefault="00CC712D" w:rsidP="00CA3C0F">
            <w:pPr>
              <w:pStyle w:val="CRCoverPage"/>
              <w:spacing w:after="0"/>
              <w:ind w:left="100"/>
              <w:rPr>
                <w:noProof/>
              </w:rPr>
            </w:pPr>
            <w:fldSimple w:instr=" DOCPROPERTY  SourceIfWg  \* MERGEFORMAT ">
              <w:r w:rsidR="0061176F">
                <w:fldChar w:fldCharType="begin"/>
              </w:r>
              <w:r w:rsidR="0061176F">
                <w:instrText xml:space="preserve"> DOCPROPERTY  SourceIfWg  \* MERGEFORMAT </w:instrText>
              </w:r>
              <w:r w:rsidR="0061176F">
                <w:fldChar w:fldCharType="separate"/>
              </w:r>
              <w:r w:rsidR="00A4274F">
                <w:rPr>
                  <w:noProof/>
                </w:rPr>
                <w:t>Keysight Technologies UK Ltd</w:t>
              </w:r>
              <w:r w:rsidR="0061176F">
                <w:rPr>
                  <w:noProof/>
                </w:rPr>
                <w:fldChar w:fldCharType="end"/>
              </w:r>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CC712D"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7C7C35" w:rsidR="00CA3C0F" w:rsidRDefault="00CC712D" w:rsidP="00CA3C0F">
            <w:pPr>
              <w:pStyle w:val="CRCoverPage"/>
              <w:spacing w:after="0"/>
              <w:ind w:left="100"/>
              <w:rPr>
                <w:noProof/>
              </w:rPr>
            </w:pPr>
            <w:fldSimple w:instr=" DOCPROPERTY  RelatedWis  \* MERGEFORMAT ">
              <w:r w:rsidR="0061176F">
                <w:fldChar w:fldCharType="begin"/>
              </w:r>
              <w:r w:rsidR="0061176F">
                <w:instrText xml:space="preserve"> DOCPROPERTY  RelatedWis  \* MERGEFORMAT </w:instrText>
              </w:r>
              <w:r w:rsidR="0061176F">
                <w:fldChar w:fldCharType="separate"/>
              </w:r>
              <w:r w:rsidR="00FB13CD">
                <w:rPr>
                  <w:noProof/>
                </w:rPr>
                <w:t>NR_newRAT-Perf</w:t>
              </w:r>
              <w:r w:rsidR="0061176F">
                <w:rPr>
                  <w:noProof/>
                </w:rPr>
                <w:fldChar w:fldCharType="end"/>
              </w:r>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356AE" w:rsidR="00CA3C0F" w:rsidRDefault="00CC712D" w:rsidP="00CA3C0F">
            <w:pPr>
              <w:pStyle w:val="CRCoverPage"/>
              <w:spacing w:after="0"/>
              <w:ind w:left="100"/>
              <w:rPr>
                <w:noProof/>
              </w:rPr>
            </w:pPr>
            <w:fldSimple w:instr=" DOCPROPERTY  ResDate  \* MERGEFORMAT ">
              <w:r w:rsidR="00FB13CD">
                <w:rPr>
                  <w:noProof/>
                </w:rPr>
                <w:t>2022-0</w:t>
              </w:r>
              <w:r w:rsidR="00CC6201">
                <w:rPr>
                  <w:noProof/>
                </w:rPr>
                <w:t>8</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CC712D" w:rsidP="00CA3C0F">
            <w:pPr>
              <w:pStyle w:val="CRCoverPage"/>
              <w:spacing w:after="0"/>
              <w:ind w:left="100" w:right="-609"/>
              <w:rPr>
                <w:b/>
                <w:noProof/>
              </w:rPr>
            </w:pPr>
            <w:fldSimple w:instr=" DOCPROPERTY  Cat  \* MERGEFORMAT ">
              <w:r w:rsidR="0061176F">
                <w:fldChar w:fldCharType="begin"/>
              </w:r>
              <w:r w:rsidR="0061176F">
                <w:instrText xml:space="preserve"> DOCPROPERTY  Cat  \* MERGEFORMAT </w:instrText>
              </w:r>
              <w:r w:rsidR="0061176F">
                <w:fldChar w:fldCharType="separate"/>
              </w:r>
              <w:r w:rsidR="00AA3671">
                <w:rPr>
                  <w:b/>
                  <w:noProof/>
                </w:rPr>
                <w:t>F</w:t>
              </w:r>
              <w:r w:rsidR="0061176F">
                <w:rPr>
                  <w:b/>
                  <w:noProof/>
                </w:rPr>
                <w:fldChar w:fldCharType="end"/>
              </w:r>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D7BA" w:rsidR="00CA3C0F" w:rsidRDefault="00CC712D" w:rsidP="00CA3C0F">
            <w:pPr>
              <w:pStyle w:val="CRCoverPage"/>
              <w:spacing w:after="0"/>
              <w:ind w:left="100"/>
              <w:rPr>
                <w:noProof/>
              </w:rPr>
            </w:pPr>
            <w:fldSimple w:instr=" DOCPROPERTY  Release  \* MERGEFORMAT ">
              <w:r w:rsidR="00AA3671">
                <w:rPr>
                  <w:noProof/>
                </w:rPr>
                <w:t>Rel-1</w:t>
              </w:r>
              <w:r w:rsidR="004E628E">
                <w:rPr>
                  <w:noProof/>
                </w:rPr>
                <w:t>5</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C17F3" w:rsidR="00CA3C0F" w:rsidRDefault="004E628E" w:rsidP="008C6392">
            <w:pPr>
              <w:pStyle w:val="CRCoverPage"/>
              <w:spacing w:after="0"/>
              <w:ind w:left="100"/>
              <w:rPr>
                <w:noProof/>
              </w:rPr>
            </w:pPr>
            <w:r>
              <w:rPr>
                <w:noProof/>
              </w:rPr>
              <w:t xml:space="preserve">SNR description in </w:t>
            </w:r>
            <w:r w:rsidR="00A57047">
              <w:rPr>
                <w:noProof/>
              </w:rPr>
              <w:t xml:space="preserve">Clause 8 </w:t>
            </w:r>
            <w:r>
              <w:rPr>
                <w:noProof/>
              </w:rPr>
              <w:t xml:space="preserve">General section </w:t>
            </w:r>
            <w:r w:rsidR="0018789D">
              <w:rPr>
                <w:noProof/>
              </w:rPr>
              <w:t xml:space="preserve">has mis-leading expression which could leads to </w:t>
            </w:r>
            <w:r w:rsidR="00A03905">
              <w:rPr>
                <w:noProof/>
              </w:rPr>
              <w:t>higher</w:t>
            </w:r>
            <w:r w:rsidR="0018789D">
              <w:rPr>
                <w:noProof/>
              </w:rPr>
              <w:t xml:space="preserve"> SNR than </w:t>
            </w:r>
            <w:r w:rsidR="008A44EC">
              <w:rPr>
                <w:noProof/>
              </w:rPr>
              <w:t>defined</w:t>
            </w:r>
            <w:r w:rsidR="00A57047">
              <w:rPr>
                <w:noProof/>
              </w:rPr>
              <w:t xml:space="preserve"> </w:t>
            </w:r>
            <w:r w:rsidR="00E43384">
              <w:rPr>
                <w:noProof/>
              </w:rPr>
              <w:t>requirement</w:t>
            </w:r>
            <w:r w:rsidR="00A57047">
              <w:rPr>
                <w:noProof/>
              </w:rPr>
              <w:t xml:space="preserve">. </w:t>
            </w:r>
            <w:r w:rsidR="00C6754B">
              <w:rPr>
                <w:noProof/>
              </w:rPr>
              <w:t xml:space="preserve">For N (noise energy) to calculate SNR, </w:t>
            </w:r>
            <w:r w:rsidR="00950F5F">
              <w:rPr>
                <w:noProof/>
              </w:rPr>
              <w:t>it needs to take noise energy where wanted signal (S) exist. However, current text c</w:t>
            </w:r>
            <w:r w:rsidR="005A4FF2">
              <w:rPr>
                <w:noProof/>
              </w:rPr>
              <w:t>an</w:t>
            </w:r>
            <w:r w:rsidR="00950F5F">
              <w:rPr>
                <w:noProof/>
              </w:rPr>
              <w:t xml:space="preserve"> be interpret as </w:t>
            </w:r>
            <w:r w:rsidR="0077112B">
              <w:rPr>
                <w:noProof/>
              </w:rPr>
              <w:t>total noise energy of entire one slot which</w:t>
            </w:r>
            <w:r w:rsidR="00CD61CA">
              <w:rPr>
                <w:noProof/>
              </w:rPr>
              <w:t>, in some cases, is</w:t>
            </w:r>
            <w:r w:rsidR="0077112B">
              <w:rPr>
                <w:noProof/>
              </w:rPr>
              <w:t xml:space="preserve"> longer period than where wanted signal exist</w:t>
            </w:r>
            <w:r w:rsidR="00BB2439">
              <w:rPr>
                <w:noProof/>
              </w:rPr>
              <w:t xml:space="preserve"> especially cases like PRACH as example.</w:t>
            </w:r>
            <w:r w:rsidR="0077112B">
              <w:rPr>
                <w:noProof/>
              </w:rPr>
              <w:t xml:space="preserve"> </w:t>
            </w:r>
            <w:r w:rsidR="007F2A11">
              <w:rPr>
                <w:noProof/>
              </w:rPr>
              <w:t xml:space="preserve">This interpretation makes noise energy density lower than </w:t>
            </w:r>
            <w:r w:rsidR="00814D37">
              <w:rPr>
                <w:noProof/>
              </w:rPr>
              <w:t>defined</w:t>
            </w:r>
            <w:r w:rsidR="007F2A11">
              <w:rPr>
                <w:noProof/>
              </w:rPr>
              <w:t xml:space="preserve"> requirement.</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E18D6A" w:rsidR="00CA3C0F" w:rsidRDefault="00BB2439" w:rsidP="00CA3C0F">
            <w:pPr>
              <w:pStyle w:val="CRCoverPage"/>
              <w:spacing w:after="0"/>
              <w:ind w:left="100"/>
              <w:rPr>
                <w:noProof/>
              </w:rPr>
            </w:pPr>
            <w:r>
              <w:rPr>
                <w:noProof/>
              </w:rPr>
              <w:t xml:space="preserve">Description of N is updated to clarify noise energy to calculate SNR is where wanted signal energy exist in time domain as well as frequency domain. </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F063E" w:rsidR="00CA3C0F" w:rsidRDefault="00C24B3B" w:rsidP="00CA3C0F">
            <w:pPr>
              <w:pStyle w:val="CRCoverPage"/>
              <w:spacing w:after="0"/>
              <w:ind w:left="100"/>
              <w:rPr>
                <w:noProof/>
              </w:rPr>
            </w:pPr>
            <w:r>
              <w:rPr>
                <w:noProof/>
              </w:rPr>
              <w:t xml:space="preserve">Without this clarification, </w:t>
            </w:r>
            <w:r w:rsidR="00641FDD">
              <w:rPr>
                <w:noProof/>
              </w:rPr>
              <w:t>it’s possible to</w:t>
            </w:r>
            <w:r>
              <w:rPr>
                <w:noProof/>
              </w:rPr>
              <w:t xml:space="preserve"> misinterpret requirement then resulted </w:t>
            </w:r>
            <w:r w:rsidR="00BB2439">
              <w:rPr>
                <w:noProof/>
              </w:rPr>
              <w:t xml:space="preserve">noise density lower than requirement </w:t>
            </w:r>
            <w:r w:rsidR="00DF7BE4">
              <w:rPr>
                <w:noProof/>
              </w:rPr>
              <w:t xml:space="preserve">value (higher SNR). </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3E21" w:rsidR="00CA3C0F" w:rsidRDefault="00927767" w:rsidP="00CA3C0F">
            <w:pPr>
              <w:pStyle w:val="CRCoverPage"/>
              <w:spacing w:after="0"/>
              <w:ind w:left="100"/>
              <w:rPr>
                <w:noProof/>
              </w:rPr>
            </w:pPr>
            <w:r>
              <w:rPr>
                <w:noProof/>
              </w:rPr>
              <w:t>8.1.</w:t>
            </w:r>
            <w:r w:rsidR="00D60EC0">
              <w:rPr>
                <w:noProof/>
              </w:rPr>
              <w:t>0</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D4538" w:rsidR="00CA3C0F" w:rsidRDefault="00927767" w:rsidP="00CA3C0F">
            <w:pPr>
              <w:pStyle w:val="CRCoverPage"/>
              <w:spacing w:after="0"/>
              <w:jc w:val="center"/>
              <w:rPr>
                <w:b/>
                <w:caps/>
                <w:noProof/>
              </w:rPr>
            </w:pPr>
            <w:r>
              <w:rPr>
                <w:b/>
                <w:caps/>
                <w:noProof/>
              </w:rPr>
              <w:t>Y</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B13479" w:rsidR="00CA3C0F" w:rsidRDefault="00CA3C0F" w:rsidP="00CA3C0F">
            <w:pPr>
              <w:pStyle w:val="CRCoverPage"/>
              <w:spacing w:after="0"/>
              <w:ind w:left="99"/>
              <w:rPr>
                <w:noProof/>
              </w:rPr>
            </w:pPr>
            <w:r>
              <w:rPr>
                <w:noProof/>
              </w:rPr>
              <w:t>TS</w:t>
            </w:r>
            <w:r w:rsidR="00927767">
              <w:rPr>
                <w:noProof/>
              </w:rPr>
              <w:t>38.104</w:t>
            </w:r>
            <w:r>
              <w:rPr>
                <w:noProof/>
              </w:rPr>
              <w:t xml:space="preserve">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3268" w:rsidR="00CA3C0F" w:rsidRDefault="00927767" w:rsidP="00CA3C0F">
            <w:pPr>
              <w:pStyle w:val="CRCoverPage"/>
              <w:spacing w:after="0"/>
              <w:jc w:val="center"/>
              <w:rPr>
                <w:b/>
                <w:caps/>
                <w:noProof/>
              </w:rPr>
            </w:pPr>
            <w:r>
              <w:rPr>
                <w:b/>
                <w:caps/>
                <w:noProof/>
              </w:rPr>
              <w:t>Y</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E7C0" w:rsidR="00CA3C0F" w:rsidRDefault="00CA3C0F" w:rsidP="00CA3C0F">
            <w:pPr>
              <w:pStyle w:val="CRCoverPage"/>
              <w:spacing w:after="0"/>
              <w:ind w:left="99"/>
              <w:rPr>
                <w:noProof/>
              </w:rPr>
            </w:pPr>
            <w:r>
              <w:rPr>
                <w:noProof/>
              </w:rPr>
              <w:t>TS</w:t>
            </w:r>
            <w:r w:rsidR="00927767">
              <w:rPr>
                <w:noProof/>
              </w:rPr>
              <w:t>38.141-</w:t>
            </w:r>
            <w:r w:rsidR="00D60EC0">
              <w:rPr>
                <w:noProof/>
              </w:rPr>
              <w:t>1</w:t>
            </w:r>
            <w:r>
              <w:rPr>
                <w:noProof/>
              </w:rPr>
              <w:t xml:space="preserve">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0CC14" w14:textId="77777777" w:rsidR="0027694B" w:rsidRPr="006F0B54" w:rsidRDefault="0027694B" w:rsidP="0027694B">
      <w:pPr>
        <w:pStyle w:val="Heading3"/>
        <w:rPr>
          <w:lang w:eastAsia="ko-KR"/>
        </w:rPr>
      </w:pPr>
      <w:bookmarkStart w:id="1" w:name="_Toc21101362"/>
      <w:bookmarkStart w:id="2" w:name="_Toc29810401"/>
      <w:bookmarkStart w:id="3" w:name="_Toc37273678"/>
      <w:bookmarkStart w:id="4" w:name="_Toc45884996"/>
      <w:bookmarkStart w:id="5" w:name="_Toc53182927"/>
      <w:bookmarkStart w:id="6" w:name="_Toc58865321"/>
      <w:bookmarkStart w:id="7" w:name="_Toc58866903"/>
      <w:bookmarkStart w:id="8" w:name="_Toc66717936"/>
      <w:bookmarkStart w:id="9" w:name="_Toc74930497"/>
      <w:bookmarkStart w:id="10" w:name="_Toc76544782"/>
      <w:bookmarkStart w:id="11" w:name="_Toc82539118"/>
      <w:bookmarkStart w:id="12" w:name="_Toc89951335"/>
      <w:bookmarkStart w:id="13" w:name="_Toc98767720"/>
      <w:bookmarkStart w:id="14" w:name="_Toc106202175"/>
      <w:bookmarkStart w:id="15" w:name="_Toc21099308"/>
      <w:bookmarkStart w:id="16" w:name="_Toc29809396"/>
      <w:bookmarkStart w:id="17" w:name="_Toc29809905"/>
      <w:bookmarkStart w:id="18" w:name="_Toc37270392"/>
      <w:bookmarkStart w:id="19" w:name="_Toc45883631"/>
      <w:bookmarkStart w:id="20" w:name="_Toc53182340"/>
      <w:bookmarkStart w:id="21" w:name="_Toc66730029"/>
      <w:bookmarkStart w:id="22" w:name="_Toc74969338"/>
      <w:bookmarkStart w:id="23" w:name="_Toc76544953"/>
      <w:bookmarkStart w:id="24" w:name="_Toc82599702"/>
      <w:bookmarkStart w:id="25" w:name="_Toc89953290"/>
      <w:bookmarkStart w:id="26" w:name="_Toc98774521"/>
      <w:r w:rsidRPr="006F0B54">
        <w:rPr>
          <w:rFonts w:eastAsia="Malgun Gothic"/>
        </w:rPr>
        <w:lastRenderedPageBreak/>
        <w:t>8.</w:t>
      </w:r>
      <w:r w:rsidRPr="006F0B54">
        <w:rPr>
          <w:rFonts w:eastAsia="DengXian" w:hint="eastAsia"/>
          <w:lang w:eastAsia="zh-CN"/>
        </w:rPr>
        <w:t>1.</w:t>
      </w:r>
      <w:r w:rsidRPr="00972FED">
        <w:rPr>
          <w:rFonts w:hint="eastAsia"/>
          <w:lang w:eastAsia="zh-CN"/>
        </w:rPr>
        <w:t>0</w:t>
      </w:r>
      <w:r w:rsidRPr="006F0B54">
        <w:rPr>
          <w:rFonts w:eastAsia="Malgun Gothic"/>
        </w:rPr>
        <w:tab/>
        <w:t>Scope and definitions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ED1F45B" w14:textId="77777777" w:rsidR="0027694B" w:rsidRPr="006F0B54" w:rsidRDefault="0027694B" w:rsidP="0027694B">
      <w:pPr>
        <w:rPr>
          <w:lang w:eastAsia="ko-KR"/>
        </w:rPr>
      </w:pPr>
      <w:r w:rsidRPr="006F0B54">
        <w:rPr>
          <w:lang w:eastAsia="ko-KR"/>
        </w:rPr>
        <w:t xml:space="preserve">Radiated performance requirements specify the ability of the </w:t>
      </w:r>
      <w:r w:rsidRPr="006F0B54">
        <w:rPr>
          <w:i/>
          <w:lang w:eastAsia="ko-KR"/>
        </w:rPr>
        <w:t>BS type 1-O</w:t>
      </w:r>
      <w:r w:rsidRPr="006F0B54">
        <w:rPr>
          <w:lang w:eastAsia="ko-KR"/>
        </w:rPr>
        <w:t xml:space="preserve"> or </w:t>
      </w:r>
      <w:r w:rsidRPr="006F0B54">
        <w:rPr>
          <w:i/>
          <w:lang w:eastAsia="ko-KR"/>
        </w:rPr>
        <w:t>BS type 2-O</w:t>
      </w:r>
      <w:r w:rsidRPr="006F0B54">
        <w:rPr>
          <w:lang w:eastAsia="ko-KR"/>
        </w:rPr>
        <w:t xml:space="preserve"> to correctly demodulate radiated signals in various conditions and configurations. Radiated performance requirements are specified at the RIB</w:t>
      </w:r>
      <w:r w:rsidRPr="006F0B54">
        <w:t>.</w:t>
      </w:r>
    </w:p>
    <w:p w14:paraId="67981FC6" w14:textId="77777777" w:rsidR="0027694B" w:rsidRPr="006F0B54" w:rsidRDefault="0027694B" w:rsidP="0027694B">
      <w:pPr>
        <w:rPr>
          <w:lang w:eastAsia="ko-KR"/>
        </w:rPr>
      </w:pPr>
      <w:r w:rsidRPr="006F0B54">
        <w:t>Radiated performance requirements for the BS are specified for the fixed reference channels and propagation conditions defined in TS</w:t>
      </w:r>
      <w:r>
        <w:t> </w:t>
      </w:r>
      <w:r w:rsidRPr="006F0B54">
        <w:t>38.104</w:t>
      </w:r>
      <w:r>
        <w:t> </w:t>
      </w:r>
      <w:r w:rsidRPr="006F0B54">
        <w:t>[2] annex A and annex J, respectively. The requirements only apply to those FRCs that are supported by the BS.</w:t>
      </w:r>
    </w:p>
    <w:p w14:paraId="5207CB2A" w14:textId="77777777" w:rsidR="0027694B" w:rsidRPr="006F0B54" w:rsidRDefault="0027694B" w:rsidP="0027694B">
      <w:r w:rsidRPr="006F0B54">
        <w:rPr>
          <w:lang w:eastAsia="ko-KR"/>
        </w:rPr>
        <w:t xml:space="preserve">The radiated performance requirements for </w:t>
      </w:r>
      <w:r w:rsidRPr="006F0B54">
        <w:rPr>
          <w:i/>
          <w:lang w:eastAsia="ko-KR"/>
        </w:rPr>
        <w:t>BS type 1-O</w:t>
      </w:r>
      <w:r w:rsidRPr="006F0B54">
        <w:rPr>
          <w:lang w:eastAsia="ko-KR"/>
        </w:rPr>
        <w:t xml:space="preserve"> and for the </w:t>
      </w:r>
      <w:r w:rsidRPr="006F0B54">
        <w:rPr>
          <w:i/>
          <w:lang w:eastAsia="ko-KR"/>
        </w:rPr>
        <w:t>BS type 2-O</w:t>
      </w:r>
      <w:r w:rsidRPr="006F0B54">
        <w:rPr>
          <w:lang w:eastAsia="ko-KR"/>
        </w:rPr>
        <w:t xml:space="preserve"> are limited to two OTA </w:t>
      </w:r>
      <w:r w:rsidRPr="006F0B54">
        <w:rPr>
          <w:i/>
          <w:lang w:eastAsia="ko-KR"/>
        </w:rPr>
        <w:t>demodulations branches</w:t>
      </w:r>
      <w:r w:rsidRPr="006F0B54">
        <w:rPr>
          <w:lang w:eastAsia="ko-KR"/>
        </w:rPr>
        <w:t xml:space="preserve"> as described in clause</w:t>
      </w:r>
      <w:r>
        <w:rPr>
          <w:lang w:eastAsia="ko-KR"/>
        </w:rPr>
        <w:t> </w:t>
      </w:r>
      <w:r w:rsidRPr="006F0B54">
        <w:rPr>
          <w:lang w:eastAsia="ko-KR"/>
        </w:rPr>
        <w:t xml:space="preserve">8.1.1. </w:t>
      </w:r>
      <w:r w:rsidRPr="006F0B54">
        <w:t xml:space="preserve">Conformance requirements can only be tested for 1 or 2 </w:t>
      </w:r>
      <w:r w:rsidRPr="006F0B54">
        <w:rPr>
          <w:i/>
        </w:rPr>
        <w:t>demodulation branches</w:t>
      </w:r>
      <w:r w:rsidRPr="006F0B54">
        <w:t xml:space="preserve"> depending on the number of polarizations supported by the BS, with the required SNR applied separately per polarization.</w:t>
      </w:r>
    </w:p>
    <w:p w14:paraId="1009FB1A" w14:textId="77777777" w:rsidR="0027694B" w:rsidRPr="006F0B54" w:rsidRDefault="0027694B" w:rsidP="0027694B">
      <w:pPr>
        <w:pStyle w:val="NO"/>
      </w:pPr>
      <w:r w:rsidRPr="006F0B54">
        <w:t xml:space="preserve">NOTE 1: BS can support more than 2 </w:t>
      </w:r>
      <w:r w:rsidRPr="006F0B54">
        <w:rPr>
          <w:i/>
        </w:rPr>
        <w:t>demodulation branches</w:t>
      </w:r>
      <w:r w:rsidRPr="006F0B54">
        <w:t xml:space="preserve">, however OTA conformance testing can only be performed for 1 or 2 </w:t>
      </w:r>
      <w:r w:rsidRPr="006F0B54">
        <w:rPr>
          <w:i/>
        </w:rPr>
        <w:t>demodulation branches</w:t>
      </w:r>
      <w:r w:rsidRPr="006F0B54">
        <w:t>.</w:t>
      </w:r>
    </w:p>
    <w:p w14:paraId="69F2DD0C" w14:textId="77777777" w:rsidR="0027694B" w:rsidRPr="006F0B54" w:rsidRDefault="0027694B" w:rsidP="0027694B">
      <w:pPr>
        <w:rPr>
          <w:rFonts w:cs="v4.2.0"/>
        </w:rPr>
      </w:pPr>
      <w:r w:rsidRPr="006F0B54">
        <w:rPr>
          <w:rFonts w:cs="v4.2.0"/>
          <w:lang w:eastAsia="zh-CN"/>
        </w:rPr>
        <w:t>Unless stated otherwise, r</w:t>
      </w:r>
      <w:r w:rsidRPr="006F0B54">
        <w:rPr>
          <w:lang w:eastAsia="ko-KR"/>
        </w:rPr>
        <w:t xml:space="preserve">adiated performance requirements </w:t>
      </w:r>
      <w:r w:rsidRPr="006F0B54">
        <w:rPr>
          <w:rFonts w:cs="v4.2.0"/>
          <w:lang w:eastAsia="zh-CN"/>
        </w:rPr>
        <w:t xml:space="preserve">apply for a single carrier only. </w:t>
      </w:r>
      <w:r w:rsidRPr="006F0B54">
        <w:rPr>
          <w:lang w:eastAsia="ko-KR"/>
        </w:rPr>
        <w:t xml:space="preserve">Radiated performance requirements </w:t>
      </w:r>
      <w:r w:rsidRPr="006F0B54">
        <w:rPr>
          <w:rFonts w:cs="v4.2.0"/>
          <w:lang w:eastAsia="zh-CN"/>
        </w:rPr>
        <w:t>for a BS supporting CA are defined in terms of single carrier requirements.</w:t>
      </w:r>
    </w:p>
    <w:p w14:paraId="251715F0" w14:textId="77777777" w:rsidR="0027694B" w:rsidRPr="006F0B54" w:rsidRDefault="0027694B" w:rsidP="0027694B">
      <w:r w:rsidRPr="006F0B54">
        <w:t xml:space="preserve">For </w:t>
      </w:r>
      <w:r w:rsidRPr="006F0B54">
        <w:rPr>
          <w:i/>
        </w:rPr>
        <w:t>BS type 1-O</w:t>
      </w:r>
      <w:r w:rsidRPr="006F0B54">
        <w:t xml:space="preserve"> in FDD operation the requirements in clause</w:t>
      </w:r>
      <w:r>
        <w:t> </w:t>
      </w:r>
      <w:r w:rsidRPr="006F0B54">
        <w:t xml:space="preserve">8 shall be met with the transmitter units associated with the RIB in the </w:t>
      </w:r>
      <w:r w:rsidRPr="006F0B54">
        <w:rPr>
          <w:i/>
        </w:rPr>
        <w:t>operating</w:t>
      </w:r>
      <w:r w:rsidRPr="006F0B54">
        <w:t xml:space="preserve"> </w:t>
      </w:r>
      <w:r w:rsidRPr="006F0B54">
        <w:rPr>
          <w:i/>
        </w:rPr>
        <w:t>band</w:t>
      </w:r>
      <w:r w:rsidRPr="006F0B54">
        <w:t xml:space="preserve"> turned ON.</w:t>
      </w:r>
    </w:p>
    <w:p w14:paraId="01B16658" w14:textId="77777777" w:rsidR="0027694B" w:rsidRPr="006F0B54" w:rsidRDefault="0027694B" w:rsidP="0027694B">
      <w:pPr>
        <w:pStyle w:val="NO"/>
      </w:pPr>
      <w:r w:rsidRPr="006F0B54">
        <w:t>NOTE 2:</w:t>
      </w:r>
      <w:r w:rsidRPr="006F0B54">
        <w:tab/>
      </w:r>
      <w:r w:rsidRPr="006F0B54">
        <w:rPr>
          <w:i/>
        </w:rPr>
        <w:t>BS type 1-O</w:t>
      </w:r>
      <w:r w:rsidRPr="006F0B54">
        <w:t xml:space="preserve"> in normal operating conditions in FDD operation is configured to transmit and receive at the same time. The transmitter unit(s) associated with the RIB may be OFF for some of the tests.</w:t>
      </w:r>
    </w:p>
    <w:p w14:paraId="0DAFDC65" w14:textId="77777777" w:rsidR="0027694B" w:rsidRDefault="0027694B" w:rsidP="0027694B">
      <w:pPr>
        <w:rPr>
          <w:rFonts w:cs="v4.2.0"/>
        </w:rPr>
      </w:pPr>
      <w:r>
        <w:rPr>
          <w:rFonts w:cs="v4.2.0"/>
        </w:rPr>
        <w:t>In tests performed with signal generators a synchronization signal may be provided between the BS and the signal generator, to enable correct timing of the wanted signal.</w:t>
      </w:r>
    </w:p>
    <w:p w14:paraId="2EA6B86E" w14:textId="77777777" w:rsidR="0027694B" w:rsidRPr="006F0B54" w:rsidRDefault="0027694B" w:rsidP="0027694B">
      <w:r w:rsidRPr="006F0B54">
        <w:t xml:space="preserve">The SNR used in this clause is </w:t>
      </w:r>
      <w:r w:rsidRPr="006F0B54">
        <w:rPr>
          <w:lang w:eastAsia="zh-CN"/>
        </w:rPr>
        <w:t xml:space="preserve">specified based on a single carrier and </w:t>
      </w:r>
      <w:r w:rsidRPr="006F0B54">
        <w:t>defined as:</w:t>
      </w:r>
    </w:p>
    <w:p w14:paraId="4CFE251C" w14:textId="77777777" w:rsidR="0027694B" w:rsidRPr="006F0B54" w:rsidRDefault="0027694B" w:rsidP="0027694B">
      <w:pPr>
        <w:pStyle w:val="B1"/>
      </w:pPr>
      <w:r>
        <w:tab/>
      </w:r>
      <w:r w:rsidRPr="006F0B54">
        <w:t>SNR = S / N</w:t>
      </w:r>
    </w:p>
    <w:p w14:paraId="4CE27225" w14:textId="77777777" w:rsidR="0027694B" w:rsidRPr="006F0B54" w:rsidRDefault="0027694B" w:rsidP="0027694B">
      <w:pPr>
        <w:pStyle w:val="B1"/>
      </w:pPr>
      <w:r>
        <w:tab/>
      </w:r>
      <w:r w:rsidRPr="006F0B54">
        <w:t>Where:</w:t>
      </w:r>
    </w:p>
    <w:p w14:paraId="2641E084" w14:textId="77777777" w:rsidR="0027694B" w:rsidRPr="006F0B54" w:rsidRDefault="0027694B" w:rsidP="0027694B">
      <w:pPr>
        <w:pStyle w:val="B2"/>
      </w:pPr>
      <w:r w:rsidRPr="006F0B54">
        <w:t>S</w:t>
      </w:r>
      <w:r w:rsidRPr="006F0B54">
        <w:tab/>
        <w:t>is the total signal energy in a slot on a RIB.</w:t>
      </w:r>
    </w:p>
    <w:p w14:paraId="484EF115" w14:textId="35BC5F09" w:rsidR="0027694B" w:rsidRPr="006F0B54" w:rsidRDefault="0027694B" w:rsidP="0027694B">
      <w:pPr>
        <w:pStyle w:val="B2"/>
      </w:pPr>
      <w:r w:rsidRPr="006F0B54">
        <w:t>N</w:t>
      </w:r>
      <w:r w:rsidRPr="006F0B54">
        <w:tab/>
        <w:t xml:space="preserve">is the noise energy in a bandwidth corresponding to the transmission bandwidth over </w:t>
      </w:r>
      <w:ins w:id="27" w:author="Takao Miyake" w:date="2022-07-21T20:19:00Z">
        <w:r>
          <w:t xml:space="preserve">the same duration where signal energy </w:t>
        </w:r>
        <w:proofErr w:type="gramStart"/>
        <w:r>
          <w:t>exist</w:t>
        </w:r>
        <w:proofErr w:type="gramEnd"/>
        <w:r>
          <w:t xml:space="preserve">. </w:t>
        </w:r>
      </w:ins>
      <w:del w:id="28" w:author="Takao Miyake" w:date="2022-07-21T20:19:00Z">
        <w:r w:rsidRPr="006F0B54" w:rsidDel="0027694B">
          <w:delText>the duration of a slot.</w:delText>
        </w:r>
      </w:del>
    </w:p>
    <w:bookmarkEnd w:id="15"/>
    <w:bookmarkEnd w:id="16"/>
    <w:bookmarkEnd w:id="17"/>
    <w:bookmarkEnd w:id="18"/>
    <w:bookmarkEnd w:id="19"/>
    <w:bookmarkEnd w:id="20"/>
    <w:bookmarkEnd w:id="21"/>
    <w:bookmarkEnd w:id="22"/>
    <w:bookmarkEnd w:id="23"/>
    <w:bookmarkEnd w:id="24"/>
    <w:bookmarkEnd w:id="25"/>
    <w:bookmarkEnd w:id="26"/>
    <w:p w14:paraId="68C9CD36" w14:textId="77777777" w:rsidR="001E41F3" w:rsidRDefault="001E41F3" w:rsidP="00044EE3">
      <w:pPr>
        <w:pStyle w:val="H6"/>
        <w:ind w:left="0" w:firstLine="0"/>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78BD" w14:textId="77777777" w:rsidR="0061176F" w:rsidRDefault="0061176F">
      <w:r>
        <w:separator/>
      </w:r>
    </w:p>
  </w:endnote>
  <w:endnote w:type="continuationSeparator" w:id="0">
    <w:p w14:paraId="356AF5FC" w14:textId="77777777" w:rsidR="0061176F" w:rsidRDefault="0061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EB69B" w14:textId="77777777" w:rsidR="0061176F" w:rsidRDefault="0061176F">
      <w:r>
        <w:separator/>
      </w:r>
    </w:p>
  </w:footnote>
  <w:footnote w:type="continuationSeparator" w:id="0">
    <w:p w14:paraId="29792195" w14:textId="77777777" w:rsidR="0061176F" w:rsidRDefault="0061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62725"/>
    <w:rsid w:val="000A6394"/>
    <w:rsid w:val="000B7FED"/>
    <w:rsid w:val="000C038A"/>
    <w:rsid w:val="000C3AA0"/>
    <w:rsid w:val="000C6598"/>
    <w:rsid w:val="000D44B3"/>
    <w:rsid w:val="00110B86"/>
    <w:rsid w:val="00145D43"/>
    <w:rsid w:val="0018789D"/>
    <w:rsid w:val="00192C46"/>
    <w:rsid w:val="001A08B3"/>
    <w:rsid w:val="001A552F"/>
    <w:rsid w:val="001A7B60"/>
    <w:rsid w:val="001B52F0"/>
    <w:rsid w:val="001B7A65"/>
    <w:rsid w:val="001E41B3"/>
    <w:rsid w:val="001E41F3"/>
    <w:rsid w:val="0026004D"/>
    <w:rsid w:val="002640DD"/>
    <w:rsid w:val="00275D12"/>
    <w:rsid w:val="0027694B"/>
    <w:rsid w:val="00284FEB"/>
    <w:rsid w:val="002860C4"/>
    <w:rsid w:val="002B5741"/>
    <w:rsid w:val="002D6156"/>
    <w:rsid w:val="002E472E"/>
    <w:rsid w:val="00305409"/>
    <w:rsid w:val="0030773F"/>
    <w:rsid w:val="00327149"/>
    <w:rsid w:val="003453DE"/>
    <w:rsid w:val="003609EF"/>
    <w:rsid w:val="0036231A"/>
    <w:rsid w:val="00364E3F"/>
    <w:rsid w:val="00374DD4"/>
    <w:rsid w:val="00375848"/>
    <w:rsid w:val="003C203B"/>
    <w:rsid w:val="003D4C71"/>
    <w:rsid w:val="003E1A36"/>
    <w:rsid w:val="00410371"/>
    <w:rsid w:val="004242F1"/>
    <w:rsid w:val="004B75B7"/>
    <w:rsid w:val="004E628E"/>
    <w:rsid w:val="00507AD3"/>
    <w:rsid w:val="005141D9"/>
    <w:rsid w:val="0051580D"/>
    <w:rsid w:val="005173B8"/>
    <w:rsid w:val="00547111"/>
    <w:rsid w:val="00592D74"/>
    <w:rsid w:val="005A4FF2"/>
    <w:rsid w:val="005E2C44"/>
    <w:rsid w:val="0061176F"/>
    <w:rsid w:val="00621188"/>
    <w:rsid w:val="006257ED"/>
    <w:rsid w:val="00641FDD"/>
    <w:rsid w:val="00653DE4"/>
    <w:rsid w:val="00665C47"/>
    <w:rsid w:val="00695808"/>
    <w:rsid w:val="006B46FB"/>
    <w:rsid w:val="006E21FB"/>
    <w:rsid w:val="006F02B5"/>
    <w:rsid w:val="0077112B"/>
    <w:rsid w:val="00792342"/>
    <w:rsid w:val="007977A8"/>
    <w:rsid w:val="007B512A"/>
    <w:rsid w:val="007C2097"/>
    <w:rsid w:val="007D0CEB"/>
    <w:rsid w:val="007D6A07"/>
    <w:rsid w:val="007F2A11"/>
    <w:rsid w:val="007F7259"/>
    <w:rsid w:val="008040A8"/>
    <w:rsid w:val="0081230B"/>
    <w:rsid w:val="00814D37"/>
    <w:rsid w:val="008279FA"/>
    <w:rsid w:val="0083426A"/>
    <w:rsid w:val="008438CB"/>
    <w:rsid w:val="008626E7"/>
    <w:rsid w:val="00862EDF"/>
    <w:rsid w:val="00870EE7"/>
    <w:rsid w:val="008863B9"/>
    <w:rsid w:val="008A44EC"/>
    <w:rsid w:val="008A45A6"/>
    <w:rsid w:val="008C6392"/>
    <w:rsid w:val="008D3CCC"/>
    <w:rsid w:val="008D61B7"/>
    <w:rsid w:val="008F3789"/>
    <w:rsid w:val="008F686C"/>
    <w:rsid w:val="009148DE"/>
    <w:rsid w:val="00927767"/>
    <w:rsid w:val="00941E30"/>
    <w:rsid w:val="00950F5F"/>
    <w:rsid w:val="0096293A"/>
    <w:rsid w:val="009777D9"/>
    <w:rsid w:val="00991B88"/>
    <w:rsid w:val="009A5753"/>
    <w:rsid w:val="009A579D"/>
    <w:rsid w:val="009D54E5"/>
    <w:rsid w:val="009E3297"/>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B258BB"/>
    <w:rsid w:val="00B67B97"/>
    <w:rsid w:val="00B75C9A"/>
    <w:rsid w:val="00B968C8"/>
    <w:rsid w:val="00BA3EC5"/>
    <w:rsid w:val="00BA51D9"/>
    <w:rsid w:val="00BB2439"/>
    <w:rsid w:val="00BB5DFC"/>
    <w:rsid w:val="00BB6A0E"/>
    <w:rsid w:val="00BD279D"/>
    <w:rsid w:val="00BD6BB8"/>
    <w:rsid w:val="00C061C6"/>
    <w:rsid w:val="00C22AEF"/>
    <w:rsid w:val="00C24B3B"/>
    <w:rsid w:val="00C66BA2"/>
    <w:rsid w:val="00C6754B"/>
    <w:rsid w:val="00C870F6"/>
    <w:rsid w:val="00C95985"/>
    <w:rsid w:val="00CA3C0F"/>
    <w:rsid w:val="00CC5026"/>
    <w:rsid w:val="00CC6201"/>
    <w:rsid w:val="00CC68D0"/>
    <w:rsid w:val="00CC712D"/>
    <w:rsid w:val="00CD61CA"/>
    <w:rsid w:val="00D03F9A"/>
    <w:rsid w:val="00D06D51"/>
    <w:rsid w:val="00D24991"/>
    <w:rsid w:val="00D400FC"/>
    <w:rsid w:val="00D50255"/>
    <w:rsid w:val="00D60EC0"/>
    <w:rsid w:val="00D6312A"/>
    <w:rsid w:val="00D66520"/>
    <w:rsid w:val="00D84AE9"/>
    <w:rsid w:val="00DD1847"/>
    <w:rsid w:val="00DE34CF"/>
    <w:rsid w:val="00DF7BE4"/>
    <w:rsid w:val="00E13F3D"/>
    <w:rsid w:val="00E3029F"/>
    <w:rsid w:val="00E34898"/>
    <w:rsid w:val="00E43384"/>
    <w:rsid w:val="00E518EC"/>
    <w:rsid w:val="00E67D72"/>
    <w:rsid w:val="00EB09B7"/>
    <w:rsid w:val="00EE7D7C"/>
    <w:rsid w:val="00F25D98"/>
    <w:rsid w:val="00F300FB"/>
    <w:rsid w:val="00F531CA"/>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
    <w:qFormat/>
    <w:rsid w:val="00E67D72"/>
    <w:rPr>
      <w:rFonts w:ascii="Times New Roman" w:hAnsi="Times New Roman"/>
      <w:lang w:val="en-GB" w:eastAsia="en-US"/>
    </w:rPr>
  </w:style>
  <w:style w:type="character" w:customStyle="1" w:styleId="B2Char">
    <w:name w:val="B2 Char"/>
    <w:link w:val="B2"/>
    <w:qFormat/>
    <w:rsid w:val="00276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798</Words>
  <Characters>4552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74</cp:revision>
  <cp:lastPrinted>1899-12-31T23:00:00Z</cp:lastPrinted>
  <dcterms:created xsi:type="dcterms:W3CDTF">2020-02-03T08:32:00Z</dcterms:created>
  <dcterms:modified xsi:type="dcterms:W3CDTF">2022-08-10T17:41:00Z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