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A4E26" w14:textId="79C84694" w:rsidR="00616537" w:rsidRDefault="00616537" w:rsidP="00616537">
      <w:pPr>
        <w:pStyle w:val="CRCoverPage"/>
        <w:tabs>
          <w:tab w:val="right" w:pos="9639"/>
        </w:tabs>
        <w:spacing w:after="0"/>
        <w:rPr>
          <w:b/>
          <w:i/>
          <w:noProof/>
          <w:sz w:val="28"/>
        </w:rPr>
      </w:pPr>
      <w:r>
        <w:rPr>
          <w:b/>
          <w:noProof/>
          <w:sz w:val="24"/>
        </w:rPr>
        <w:t>3GPP TSG-</w:t>
      </w:r>
      <w:r w:rsidRPr="00275F25">
        <w:rPr>
          <w:b/>
          <w:noProof/>
          <w:sz w:val="24"/>
        </w:rPr>
        <w:t>RAN WG4 Meeting</w:t>
      </w:r>
      <w:r w:rsidR="00275F25" w:rsidRPr="001C36C9">
        <w:rPr>
          <w:b/>
          <w:noProof/>
          <w:sz w:val="24"/>
        </w:rPr>
        <w:t xml:space="preserve"> </w:t>
      </w:r>
      <w:r w:rsidR="00275F25" w:rsidRPr="001C36C9">
        <w:rPr>
          <w:rFonts w:cs="Arial"/>
          <w:b/>
          <w:sz w:val="24"/>
          <w:szCs w:val="24"/>
        </w:rPr>
        <w:t>#</w:t>
      </w:r>
      <w:r w:rsidR="00275F25" w:rsidRPr="001C36C9">
        <w:rPr>
          <w:rFonts w:cs="Arial"/>
        </w:rPr>
        <w:t xml:space="preserve"> </w:t>
      </w:r>
      <w:r w:rsidR="00275F25" w:rsidRPr="001C36C9">
        <w:rPr>
          <w:rFonts w:cs="Arial"/>
          <w:b/>
          <w:sz w:val="24"/>
          <w:szCs w:val="24"/>
        </w:rPr>
        <w:t>10</w:t>
      </w:r>
      <w:r w:rsidR="00CC37B9">
        <w:rPr>
          <w:rFonts w:cs="Arial"/>
          <w:b/>
          <w:sz w:val="24"/>
          <w:szCs w:val="24"/>
        </w:rPr>
        <w:t>4</w:t>
      </w:r>
      <w:r w:rsidR="00275F25" w:rsidRPr="001C36C9">
        <w:rPr>
          <w:rFonts w:cs="Arial"/>
          <w:b/>
          <w:sz w:val="24"/>
          <w:szCs w:val="24"/>
        </w:rPr>
        <w:t>-e</w:t>
      </w:r>
      <w:r>
        <w:rPr>
          <w:b/>
          <w:i/>
          <w:noProof/>
          <w:sz w:val="28"/>
        </w:rPr>
        <w:tab/>
      </w:r>
      <w:r w:rsidR="00D1767B" w:rsidRPr="00D1767B">
        <w:rPr>
          <w:b/>
          <w:noProof/>
          <w:sz w:val="24"/>
          <w:szCs w:val="24"/>
        </w:rPr>
        <w:t>R4-22139</w:t>
      </w:r>
      <w:r w:rsidR="009A1FFF">
        <w:rPr>
          <w:b/>
          <w:noProof/>
          <w:sz w:val="24"/>
          <w:szCs w:val="24"/>
        </w:rPr>
        <w:t>08</w:t>
      </w:r>
    </w:p>
    <w:p w14:paraId="6AF4EE28" w14:textId="49B0D930" w:rsidR="00616537" w:rsidRPr="008C7552" w:rsidRDefault="00616537" w:rsidP="00616537">
      <w:pPr>
        <w:pStyle w:val="CRCoverPage"/>
        <w:outlineLvl w:val="0"/>
        <w:rPr>
          <w:b/>
          <w:strike/>
          <w:noProof/>
          <w:sz w:val="24"/>
        </w:rPr>
      </w:pPr>
      <w:r w:rsidRPr="00245222">
        <w:rPr>
          <w:b/>
          <w:noProof/>
          <w:sz w:val="24"/>
        </w:rPr>
        <w:t xml:space="preserve">Electronic Meeting, </w:t>
      </w:r>
      <w:r w:rsidR="00CC37B9" w:rsidRPr="00090215">
        <w:rPr>
          <w:rFonts w:eastAsia="SimSun" w:cs="Arial"/>
          <w:b/>
          <w:sz w:val="24"/>
          <w:szCs w:val="24"/>
          <w:lang w:eastAsia="zh-CN"/>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FD67B0">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FD67B0">
            <w:pPr>
              <w:pStyle w:val="CRCoverPage"/>
              <w:spacing w:after="0"/>
              <w:jc w:val="right"/>
              <w:rPr>
                <w:i/>
                <w:noProof/>
              </w:rPr>
            </w:pPr>
            <w:r>
              <w:rPr>
                <w:i/>
                <w:noProof/>
                <w:sz w:val="14"/>
              </w:rPr>
              <w:t>CR-Form-v12.1</w:t>
            </w:r>
          </w:p>
        </w:tc>
      </w:tr>
      <w:tr w:rsidR="00616537" w14:paraId="3FF57253" w14:textId="77777777" w:rsidTr="00FD67B0">
        <w:tc>
          <w:tcPr>
            <w:tcW w:w="9641" w:type="dxa"/>
            <w:gridSpan w:val="9"/>
            <w:tcBorders>
              <w:left w:val="single" w:sz="4" w:space="0" w:color="auto"/>
              <w:right w:val="single" w:sz="4" w:space="0" w:color="auto"/>
            </w:tcBorders>
          </w:tcPr>
          <w:p w14:paraId="77959155" w14:textId="77777777" w:rsidR="00616537" w:rsidRDefault="00616537" w:rsidP="00FD67B0">
            <w:pPr>
              <w:pStyle w:val="CRCoverPage"/>
              <w:spacing w:after="0"/>
              <w:jc w:val="center"/>
              <w:rPr>
                <w:noProof/>
              </w:rPr>
            </w:pPr>
            <w:r>
              <w:rPr>
                <w:b/>
                <w:noProof/>
                <w:sz w:val="32"/>
              </w:rPr>
              <w:t>CHANGE REQUEST</w:t>
            </w:r>
          </w:p>
        </w:tc>
      </w:tr>
      <w:tr w:rsidR="00616537" w14:paraId="2DC5B835" w14:textId="77777777" w:rsidTr="00FD67B0">
        <w:tc>
          <w:tcPr>
            <w:tcW w:w="9641" w:type="dxa"/>
            <w:gridSpan w:val="9"/>
            <w:tcBorders>
              <w:left w:val="single" w:sz="4" w:space="0" w:color="auto"/>
              <w:right w:val="single" w:sz="4" w:space="0" w:color="auto"/>
            </w:tcBorders>
          </w:tcPr>
          <w:p w14:paraId="462FAB26" w14:textId="77777777" w:rsidR="00616537" w:rsidRDefault="00616537" w:rsidP="00FD67B0">
            <w:pPr>
              <w:pStyle w:val="CRCoverPage"/>
              <w:spacing w:after="0"/>
              <w:rPr>
                <w:noProof/>
                <w:sz w:val="8"/>
                <w:szCs w:val="8"/>
              </w:rPr>
            </w:pPr>
          </w:p>
        </w:tc>
      </w:tr>
      <w:tr w:rsidR="00616537" w14:paraId="469535C5" w14:textId="77777777" w:rsidTr="00FD67B0">
        <w:tc>
          <w:tcPr>
            <w:tcW w:w="142" w:type="dxa"/>
            <w:tcBorders>
              <w:left w:val="single" w:sz="4" w:space="0" w:color="auto"/>
            </w:tcBorders>
          </w:tcPr>
          <w:p w14:paraId="15389635" w14:textId="77777777" w:rsidR="00616537" w:rsidRDefault="00616537" w:rsidP="00FD67B0">
            <w:pPr>
              <w:pStyle w:val="CRCoverPage"/>
              <w:spacing w:after="0"/>
              <w:jc w:val="right"/>
              <w:rPr>
                <w:noProof/>
              </w:rPr>
            </w:pPr>
          </w:p>
        </w:tc>
        <w:tc>
          <w:tcPr>
            <w:tcW w:w="1559" w:type="dxa"/>
            <w:shd w:val="pct30" w:color="FFFF00" w:fill="auto"/>
          </w:tcPr>
          <w:p w14:paraId="36E737A3" w14:textId="77777777" w:rsidR="00616537" w:rsidRPr="00410371" w:rsidRDefault="00616537" w:rsidP="00FD67B0">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FD67B0">
            <w:pPr>
              <w:pStyle w:val="CRCoverPage"/>
              <w:spacing w:after="0"/>
              <w:jc w:val="center"/>
              <w:rPr>
                <w:noProof/>
              </w:rPr>
            </w:pPr>
            <w:r>
              <w:rPr>
                <w:b/>
                <w:noProof/>
                <w:sz w:val="28"/>
              </w:rPr>
              <w:t>CR</w:t>
            </w:r>
          </w:p>
        </w:tc>
        <w:tc>
          <w:tcPr>
            <w:tcW w:w="1276" w:type="dxa"/>
            <w:shd w:val="pct30" w:color="FFFF00" w:fill="auto"/>
          </w:tcPr>
          <w:p w14:paraId="55354831" w14:textId="77777777" w:rsidR="00616537" w:rsidRPr="00410371" w:rsidRDefault="00616537" w:rsidP="00FD67B0">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781F69D2" w14:textId="77777777" w:rsidR="00616537" w:rsidRDefault="00616537" w:rsidP="00FD67B0">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77777777" w:rsidR="00616537" w:rsidRPr="00410371" w:rsidRDefault="00616537" w:rsidP="00FD67B0">
            <w:pPr>
              <w:pStyle w:val="CRCoverPage"/>
              <w:spacing w:after="0"/>
              <w:jc w:val="center"/>
              <w:rPr>
                <w:b/>
                <w:noProof/>
                <w:lang w:eastAsia="zh-CN"/>
              </w:rPr>
            </w:pPr>
            <w:r>
              <w:rPr>
                <w:rFonts w:hint="eastAsia"/>
                <w:b/>
                <w:noProof/>
                <w:sz w:val="28"/>
                <w:lang w:eastAsia="zh-CN"/>
              </w:rPr>
              <w:t>-</w:t>
            </w:r>
          </w:p>
        </w:tc>
        <w:tc>
          <w:tcPr>
            <w:tcW w:w="2410" w:type="dxa"/>
          </w:tcPr>
          <w:p w14:paraId="6C655B2C" w14:textId="77777777" w:rsidR="00616537" w:rsidRDefault="00616537" w:rsidP="00FD67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72B6CB9E" w:rsidR="00616537" w:rsidRPr="002F6F64" w:rsidRDefault="008C7552" w:rsidP="00FD67B0">
            <w:pPr>
              <w:pStyle w:val="CRCoverPage"/>
              <w:spacing w:after="0"/>
              <w:jc w:val="center"/>
              <w:rPr>
                <w:noProof/>
                <w:sz w:val="28"/>
              </w:rPr>
            </w:pPr>
            <w:r w:rsidRPr="002F6F64">
              <w:rPr>
                <w:b/>
                <w:noProof/>
                <w:sz w:val="28"/>
              </w:rPr>
              <w:t>1</w:t>
            </w:r>
            <w:r w:rsidR="004F520C">
              <w:rPr>
                <w:b/>
                <w:noProof/>
                <w:sz w:val="28"/>
              </w:rPr>
              <w:t>7</w:t>
            </w:r>
            <w:r w:rsidR="00616537" w:rsidRPr="002F6F64">
              <w:rPr>
                <w:b/>
                <w:noProof/>
                <w:sz w:val="28"/>
              </w:rPr>
              <w:t>.</w:t>
            </w:r>
            <w:r w:rsidR="004F520C">
              <w:rPr>
                <w:b/>
                <w:noProof/>
                <w:sz w:val="28"/>
              </w:rPr>
              <w:t>5</w:t>
            </w:r>
            <w:r w:rsidR="00616537" w:rsidRPr="002F6F64">
              <w:rPr>
                <w:b/>
                <w:noProof/>
                <w:sz w:val="28"/>
              </w:rPr>
              <w:t>.0</w:t>
            </w:r>
          </w:p>
        </w:tc>
        <w:tc>
          <w:tcPr>
            <w:tcW w:w="143" w:type="dxa"/>
            <w:tcBorders>
              <w:right w:val="single" w:sz="4" w:space="0" w:color="auto"/>
            </w:tcBorders>
          </w:tcPr>
          <w:p w14:paraId="29C00539" w14:textId="77777777" w:rsidR="00616537" w:rsidRDefault="00616537" w:rsidP="00FD67B0">
            <w:pPr>
              <w:pStyle w:val="CRCoverPage"/>
              <w:spacing w:after="0"/>
              <w:rPr>
                <w:noProof/>
              </w:rPr>
            </w:pPr>
          </w:p>
        </w:tc>
      </w:tr>
      <w:tr w:rsidR="00616537" w14:paraId="63CB3177" w14:textId="77777777" w:rsidTr="00FD67B0">
        <w:tc>
          <w:tcPr>
            <w:tcW w:w="9641" w:type="dxa"/>
            <w:gridSpan w:val="9"/>
            <w:tcBorders>
              <w:left w:val="single" w:sz="4" w:space="0" w:color="auto"/>
              <w:right w:val="single" w:sz="4" w:space="0" w:color="auto"/>
            </w:tcBorders>
          </w:tcPr>
          <w:p w14:paraId="653CAD24" w14:textId="77777777" w:rsidR="00616537" w:rsidRDefault="00616537" w:rsidP="00FD67B0">
            <w:pPr>
              <w:pStyle w:val="CRCoverPage"/>
              <w:spacing w:after="0"/>
              <w:rPr>
                <w:noProof/>
              </w:rPr>
            </w:pPr>
          </w:p>
        </w:tc>
      </w:tr>
      <w:tr w:rsidR="00616537" w14:paraId="7412E019" w14:textId="77777777" w:rsidTr="00FD67B0">
        <w:tc>
          <w:tcPr>
            <w:tcW w:w="9641" w:type="dxa"/>
            <w:gridSpan w:val="9"/>
            <w:tcBorders>
              <w:top w:val="single" w:sz="4" w:space="0" w:color="auto"/>
            </w:tcBorders>
          </w:tcPr>
          <w:p w14:paraId="053597F2" w14:textId="77777777" w:rsidR="00616537" w:rsidRPr="00F25D98" w:rsidRDefault="00616537" w:rsidP="00FD67B0">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FD67B0">
        <w:tc>
          <w:tcPr>
            <w:tcW w:w="9641" w:type="dxa"/>
            <w:gridSpan w:val="9"/>
          </w:tcPr>
          <w:p w14:paraId="132C2056" w14:textId="77777777" w:rsidR="00616537" w:rsidRDefault="00616537" w:rsidP="00FD67B0">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FD67B0">
        <w:tc>
          <w:tcPr>
            <w:tcW w:w="2835" w:type="dxa"/>
          </w:tcPr>
          <w:p w14:paraId="0018ACC2" w14:textId="77777777" w:rsidR="00616537" w:rsidRDefault="00616537" w:rsidP="00FD67B0">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FD67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FD67B0">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FD67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FD67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FD67B0">
            <w:pPr>
              <w:pStyle w:val="CRCoverPage"/>
              <w:spacing w:after="0"/>
              <w:jc w:val="center"/>
              <w:rPr>
                <w:b/>
                <w:caps/>
                <w:noProof/>
              </w:rPr>
            </w:pPr>
          </w:p>
        </w:tc>
        <w:tc>
          <w:tcPr>
            <w:tcW w:w="1418" w:type="dxa"/>
            <w:tcBorders>
              <w:left w:val="nil"/>
            </w:tcBorders>
          </w:tcPr>
          <w:p w14:paraId="5CCA3292" w14:textId="77777777" w:rsidR="00616537" w:rsidRDefault="00616537" w:rsidP="00FD67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FD67B0">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537" w14:paraId="6E46BA1B" w14:textId="77777777" w:rsidTr="00FD67B0">
        <w:tc>
          <w:tcPr>
            <w:tcW w:w="9640" w:type="dxa"/>
            <w:gridSpan w:val="11"/>
          </w:tcPr>
          <w:p w14:paraId="6081CA9C" w14:textId="77777777" w:rsidR="00616537" w:rsidRDefault="00616537" w:rsidP="00FD67B0">
            <w:pPr>
              <w:pStyle w:val="CRCoverPage"/>
              <w:spacing w:after="0"/>
              <w:rPr>
                <w:noProof/>
                <w:sz w:val="8"/>
                <w:szCs w:val="8"/>
              </w:rPr>
            </w:pPr>
          </w:p>
        </w:tc>
      </w:tr>
      <w:tr w:rsidR="00616537" w14:paraId="6290421F" w14:textId="77777777" w:rsidTr="00FD67B0">
        <w:tc>
          <w:tcPr>
            <w:tcW w:w="1843" w:type="dxa"/>
            <w:tcBorders>
              <w:top w:val="single" w:sz="4" w:space="0" w:color="auto"/>
              <w:left w:val="single" w:sz="4" w:space="0" w:color="auto"/>
            </w:tcBorders>
          </w:tcPr>
          <w:p w14:paraId="2A5E8C2E" w14:textId="77777777" w:rsidR="00616537" w:rsidRDefault="00616537" w:rsidP="00FD67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657CDD7B" w:rsidR="00616537" w:rsidRDefault="009E048B" w:rsidP="005261B7">
            <w:pPr>
              <w:pStyle w:val="CRCoverPage"/>
              <w:spacing w:after="0"/>
              <w:ind w:left="100"/>
              <w:rPr>
                <w:noProof/>
              </w:rPr>
            </w:pPr>
            <w:r w:rsidRPr="009E048B">
              <w:t>Draft CR to TS38.101-4,</w:t>
            </w:r>
            <w:r w:rsidR="00E51DD8">
              <w:t xml:space="preserve"> </w:t>
            </w:r>
            <w:r w:rsidR="00255BBD">
              <w:t>correction to CQI requirements for Table 3</w:t>
            </w:r>
            <w:r w:rsidR="00A9396C">
              <w:t xml:space="preserve"> (Rel-1</w:t>
            </w:r>
            <w:r w:rsidR="00651C7B">
              <w:t>7</w:t>
            </w:r>
            <w:r w:rsidR="00A9396C">
              <w:t>)</w:t>
            </w:r>
          </w:p>
        </w:tc>
      </w:tr>
      <w:tr w:rsidR="00616537" w14:paraId="7397156A" w14:textId="77777777" w:rsidTr="00FD67B0">
        <w:tc>
          <w:tcPr>
            <w:tcW w:w="1843" w:type="dxa"/>
            <w:tcBorders>
              <w:left w:val="single" w:sz="4" w:space="0" w:color="auto"/>
            </w:tcBorders>
          </w:tcPr>
          <w:p w14:paraId="5345834A"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FD67B0">
            <w:pPr>
              <w:pStyle w:val="CRCoverPage"/>
              <w:spacing w:after="0"/>
              <w:rPr>
                <w:noProof/>
                <w:sz w:val="8"/>
                <w:szCs w:val="8"/>
              </w:rPr>
            </w:pPr>
          </w:p>
        </w:tc>
      </w:tr>
      <w:tr w:rsidR="00616537" w14:paraId="599BB55A" w14:textId="77777777" w:rsidTr="00FD67B0">
        <w:tc>
          <w:tcPr>
            <w:tcW w:w="1843" w:type="dxa"/>
            <w:tcBorders>
              <w:left w:val="single" w:sz="4" w:space="0" w:color="auto"/>
            </w:tcBorders>
          </w:tcPr>
          <w:p w14:paraId="061D84B0" w14:textId="77777777" w:rsidR="00616537" w:rsidRDefault="00616537" w:rsidP="00FD67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77777777" w:rsidR="00616537" w:rsidRDefault="00616537" w:rsidP="00FD67B0">
            <w:pPr>
              <w:pStyle w:val="CRCoverPage"/>
              <w:spacing w:after="0"/>
              <w:ind w:left="100"/>
              <w:rPr>
                <w:noProof/>
                <w:lang w:eastAsia="zh-CN"/>
              </w:rPr>
            </w:pPr>
            <w:r>
              <w:rPr>
                <w:noProof/>
                <w:lang w:eastAsia="zh-CN"/>
              </w:rPr>
              <w:t>MediaTek</w:t>
            </w:r>
          </w:p>
        </w:tc>
      </w:tr>
      <w:tr w:rsidR="00616537" w14:paraId="1C4DF248" w14:textId="77777777" w:rsidTr="00FD67B0">
        <w:tc>
          <w:tcPr>
            <w:tcW w:w="1843" w:type="dxa"/>
            <w:tcBorders>
              <w:left w:val="single" w:sz="4" w:space="0" w:color="auto"/>
            </w:tcBorders>
          </w:tcPr>
          <w:p w14:paraId="458910CA" w14:textId="77777777" w:rsidR="00616537" w:rsidRDefault="00616537" w:rsidP="00FD67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FD67B0">
            <w:pPr>
              <w:pStyle w:val="CRCoverPage"/>
              <w:spacing w:after="0"/>
              <w:ind w:left="100"/>
              <w:rPr>
                <w:noProof/>
                <w:lang w:eastAsia="zh-CN"/>
              </w:rPr>
            </w:pPr>
            <w:r>
              <w:rPr>
                <w:rFonts w:hint="eastAsia"/>
                <w:noProof/>
                <w:lang w:eastAsia="zh-CN"/>
              </w:rPr>
              <w:t>R4</w:t>
            </w:r>
          </w:p>
        </w:tc>
      </w:tr>
      <w:tr w:rsidR="00616537" w14:paraId="3EB9D555" w14:textId="77777777" w:rsidTr="00FD67B0">
        <w:tc>
          <w:tcPr>
            <w:tcW w:w="1843" w:type="dxa"/>
            <w:tcBorders>
              <w:left w:val="single" w:sz="4" w:space="0" w:color="auto"/>
            </w:tcBorders>
          </w:tcPr>
          <w:p w14:paraId="75548706"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FD67B0">
            <w:pPr>
              <w:pStyle w:val="CRCoverPage"/>
              <w:spacing w:after="0"/>
              <w:rPr>
                <w:noProof/>
                <w:sz w:val="8"/>
                <w:szCs w:val="8"/>
              </w:rPr>
            </w:pPr>
          </w:p>
        </w:tc>
      </w:tr>
      <w:tr w:rsidR="00616537" w14:paraId="734FCEF4" w14:textId="77777777" w:rsidTr="00FD67B0">
        <w:tc>
          <w:tcPr>
            <w:tcW w:w="1843" w:type="dxa"/>
            <w:tcBorders>
              <w:left w:val="single" w:sz="4" w:space="0" w:color="auto"/>
            </w:tcBorders>
          </w:tcPr>
          <w:p w14:paraId="7A39F697" w14:textId="77777777" w:rsidR="00616537" w:rsidRDefault="00616537" w:rsidP="00FD67B0">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3689DB0C" w:rsidR="00616537" w:rsidRPr="006D5F46" w:rsidRDefault="00D64418" w:rsidP="00FD67B0">
            <w:pPr>
              <w:pStyle w:val="CRCoverPage"/>
              <w:spacing w:after="0"/>
              <w:ind w:left="100"/>
              <w:rPr>
                <w:noProof/>
              </w:rPr>
            </w:pPr>
            <w:r w:rsidRPr="00D64418">
              <w:rPr>
                <w:noProof/>
              </w:rPr>
              <w:t>NR_L1enh_URLLC-Perf</w:t>
            </w:r>
          </w:p>
        </w:tc>
        <w:tc>
          <w:tcPr>
            <w:tcW w:w="567" w:type="dxa"/>
            <w:tcBorders>
              <w:left w:val="nil"/>
            </w:tcBorders>
          </w:tcPr>
          <w:p w14:paraId="0D62B010" w14:textId="77777777" w:rsidR="00616537" w:rsidRDefault="00616537" w:rsidP="00FD67B0">
            <w:pPr>
              <w:pStyle w:val="CRCoverPage"/>
              <w:spacing w:after="0"/>
              <w:ind w:right="100"/>
              <w:rPr>
                <w:noProof/>
              </w:rPr>
            </w:pPr>
          </w:p>
        </w:tc>
        <w:tc>
          <w:tcPr>
            <w:tcW w:w="1417" w:type="dxa"/>
            <w:gridSpan w:val="3"/>
            <w:tcBorders>
              <w:left w:val="nil"/>
            </w:tcBorders>
          </w:tcPr>
          <w:p w14:paraId="1E08FF07" w14:textId="77777777" w:rsidR="00616537" w:rsidRDefault="00616537" w:rsidP="00FD67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138888F1" w:rsidR="00616537" w:rsidRDefault="0024509B" w:rsidP="00FD67B0">
            <w:pPr>
              <w:pStyle w:val="CRCoverPage"/>
              <w:spacing w:after="0"/>
              <w:ind w:left="100"/>
              <w:rPr>
                <w:noProof/>
                <w:lang w:eastAsia="zh-CN"/>
              </w:rPr>
            </w:pPr>
            <w:r>
              <w:rPr>
                <w:rFonts w:hint="eastAsia"/>
                <w:noProof/>
                <w:lang w:eastAsia="zh-CN"/>
              </w:rPr>
              <w:t>202</w:t>
            </w:r>
            <w:r w:rsidR="00DA70A6">
              <w:rPr>
                <w:noProof/>
                <w:lang w:eastAsia="zh-CN"/>
              </w:rPr>
              <w:t>2</w:t>
            </w:r>
            <w:r>
              <w:rPr>
                <w:rFonts w:hint="eastAsia"/>
                <w:noProof/>
                <w:lang w:eastAsia="zh-CN"/>
              </w:rPr>
              <w:t>-0</w:t>
            </w:r>
            <w:r w:rsidR="00E106FB">
              <w:rPr>
                <w:noProof/>
                <w:lang w:eastAsia="zh-CN"/>
              </w:rPr>
              <w:t>8-09</w:t>
            </w:r>
          </w:p>
        </w:tc>
      </w:tr>
      <w:tr w:rsidR="00616537" w14:paraId="7BC0BCCF" w14:textId="77777777" w:rsidTr="00FD67B0">
        <w:tc>
          <w:tcPr>
            <w:tcW w:w="1843" w:type="dxa"/>
            <w:tcBorders>
              <w:left w:val="single" w:sz="4" w:space="0" w:color="auto"/>
            </w:tcBorders>
          </w:tcPr>
          <w:p w14:paraId="57C34E44" w14:textId="77777777" w:rsidR="00616537" w:rsidRDefault="00616537" w:rsidP="00FD67B0">
            <w:pPr>
              <w:pStyle w:val="CRCoverPage"/>
              <w:spacing w:after="0"/>
              <w:rPr>
                <w:b/>
                <w:i/>
                <w:noProof/>
                <w:sz w:val="8"/>
                <w:szCs w:val="8"/>
              </w:rPr>
            </w:pPr>
          </w:p>
        </w:tc>
        <w:tc>
          <w:tcPr>
            <w:tcW w:w="1986" w:type="dxa"/>
            <w:gridSpan w:val="4"/>
          </w:tcPr>
          <w:p w14:paraId="7A9E68A2" w14:textId="77777777" w:rsidR="00616537" w:rsidRDefault="00616537" w:rsidP="00FD67B0">
            <w:pPr>
              <w:pStyle w:val="CRCoverPage"/>
              <w:spacing w:after="0"/>
              <w:rPr>
                <w:noProof/>
                <w:sz w:val="8"/>
                <w:szCs w:val="8"/>
              </w:rPr>
            </w:pPr>
          </w:p>
        </w:tc>
        <w:tc>
          <w:tcPr>
            <w:tcW w:w="2267" w:type="dxa"/>
            <w:gridSpan w:val="2"/>
          </w:tcPr>
          <w:p w14:paraId="2A20F834" w14:textId="77777777" w:rsidR="00616537" w:rsidRDefault="00616537" w:rsidP="00FD67B0">
            <w:pPr>
              <w:pStyle w:val="CRCoverPage"/>
              <w:spacing w:after="0"/>
              <w:rPr>
                <w:noProof/>
                <w:sz w:val="8"/>
                <w:szCs w:val="8"/>
              </w:rPr>
            </w:pPr>
          </w:p>
        </w:tc>
        <w:tc>
          <w:tcPr>
            <w:tcW w:w="1417" w:type="dxa"/>
            <w:gridSpan w:val="3"/>
          </w:tcPr>
          <w:p w14:paraId="4DDEA55A" w14:textId="77777777" w:rsidR="00616537" w:rsidRDefault="00616537" w:rsidP="00FD67B0">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FD67B0">
            <w:pPr>
              <w:pStyle w:val="CRCoverPage"/>
              <w:spacing w:after="0"/>
              <w:rPr>
                <w:noProof/>
                <w:sz w:val="8"/>
                <w:szCs w:val="8"/>
              </w:rPr>
            </w:pPr>
          </w:p>
        </w:tc>
      </w:tr>
      <w:tr w:rsidR="00616537" w14:paraId="36322741" w14:textId="77777777" w:rsidTr="00FD67B0">
        <w:trPr>
          <w:cantSplit/>
        </w:trPr>
        <w:tc>
          <w:tcPr>
            <w:tcW w:w="1843" w:type="dxa"/>
            <w:tcBorders>
              <w:left w:val="single" w:sz="4" w:space="0" w:color="auto"/>
            </w:tcBorders>
          </w:tcPr>
          <w:p w14:paraId="2C184411" w14:textId="77777777" w:rsidR="00616537" w:rsidRDefault="00616537" w:rsidP="00FD67B0">
            <w:pPr>
              <w:pStyle w:val="CRCoverPage"/>
              <w:tabs>
                <w:tab w:val="right" w:pos="1759"/>
              </w:tabs>
              <w:spacing w:after="0"/>
              <w:rPr>
                <w:b/>
                <w:i/>
                <w:noProof/>
              </w:rPr>
            </w:pPr>
            <w:r>
              <w:rPr>
                <w:b/>
                <w:i/>
                <w:noProof/>
              </w:rPr>
              <w:t>Category:</w:t>
            </w:r>
          </w:p>
        </w:tc>
        <w:tc>
          <w:tcPr>
            <w:tcW w:w="851" w:type="dxa"/>
            <w:shd w:val="pct30" w:color="FFFF00" w:fill="auto"/>
          </w:tcPr>
          <w:p w14:paraId="39F8052F" w14:textId="0A7BCD8D" w:rsidR="00616537" w:rsidRDefault="00613722" w:rsidP="00FD67B0">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7AEBC113" w14:textId="77777777" w:rsidR="00616537" w:rsidRDefault="00616537" w:rsidP="00FD67B0">
            <w:pPr>
              <w:pStyle w:val="CRCoverPage"/>
              <w:spacing w:after="0"/>
              <w:rPr>
                <w:noProof/>
              </w:rPr>
            </w:pPr>
          </w:p>
        </w:tc>
        <w:tc>
          <w:tcPr>
            <w:tcW w:w="1417" w:type="dxa"/>
            <w:gridSpan w:val="3"/>
            <w:tcBorders>
              <w:left w:val="nil"/>
            </w:tcBorders>
          </w:tcPr>
          <w:p w14:paraId="415AF069" w14:textId="77777777" w:rsidR="00616537" w:rsidRDefault="00616537" w:rsidP="00FD67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608B1849" w:rsidR="00616537" w:rsidRDefault="00616537" w:rsidP="00FD67B0">
            <w:pPr>
              <w:pStyle w:val="CRCoverPage"/>
              <w:spacing w:after="0"/>
              <w:ind w:left="100"/>
              <w:rPr>
                <w:noProof/>
                <w:lang w:eastAsia="zh-CN"/>
              </w:rPr>
            </w:pPr>
            <w:r>
              <w:rPr>
                <w:rFonts w:hint="eastAsia"/>
                <w:noProof/>
                <w:lang w:eastAsia="zh-CN"/>
              </w:rPr>
              <w:t>Rel-1</w:t>
            </w:r>
            <w:r w:rsidR="00651C7B">
              <w:rPr>
                <w:noProof/>
                <w:lang w:eastAsia="zh-CN"/>
              </w:rPr>
              <w:t>7</w:t>
            </w:r>
          </w:p>
        </w:tc>
      </w:tr>
      <w:tr w:rsidR="00616537" w14:paraId="5B48FC7D" w14:textId="77777777" w:rsidTr="00FD67B0">
        <w:tc>
          <w:tcPr>
            <w:tcW w:w="1843" w:type="dxa"/>
            <w:tcBorders>
              <w:left w:val="single" w:sz="4" w:space="0" w:color="auto"/>
              <w:bottom w:val="single" w:sz="4" w:space="0" w:color="auto"/>
            </w:tcBorders>
          </w:tcPr>
          <w:p w14:paraId="3D18BC9C" w14:textId="77777777" w:rsidR="00616537" w:rsidRDefault="00616537" w:rsidP="00FD67B0">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FD67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FD67B0">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0D5F1989" w:rsidR="00616537" w:rsidRPr="007C2097" w:rsidRDefault="00616537" w:rsidP="00FD67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84A0D">
              <w:rPr>
                <w:i/>
                <w:noProof/>
                <w:sz w:val="18"/>
              </w:rPr>
              <w:t>Rel-8</w:t>
            </w:r>
            <w:r w:rsidR="00F84A0D">
              <w:rPr>
                <w:i/>
                <w:noProof/>
                <w:sz w:val="18"/>
              </w:rPr>
              <w:tab/>
              <w:t>(Release 8)</w:t>
            </w:r>
            <w:r w:rsidR="00F84A0D">
              <w:rPr>
                <w:i/>
                <w:noProof/>
                <w:sz w:val="18"/>
              </w:rPr>
              <w:br/>
              <w:t>Rel-9</w:t>
            </w:r>
            <w:r w:rsidR="00F84A0D">
              <w:rPr>
                <w:i/>
                <w:noProof/>
                <w:sz w:val="18"/>
              </w:rPr>
              <w:tab/>
              <w:t>(Release 9)</w:t>
            </w:r>
            <w:r w:rsidR="00F84A0D">
              <w:rPr>
                <w:i/>
                <w:noProof/>
                <w:sz w:val="18"/>
              </w:rPr>
              <w:br/>
              <w:t>Rel-10</w:t>
            </w:r>
            <w:r w:rsidR="00F84A0D">
              <w:rPr>
                <w:i/>
                <w:noProof/>
                <w:sz w:val="18"/>
              </w:rPr>
              <w:tab/>
              <w:t>(Release 10)</w:t>
            </w:r>
            <w:r w:rsidR="00F84A0D">
              <w:rPr>
                <w:i/>
                <w:noProof/>
                <w:sz w:val="18"/>
              </w:rPr>
              <w:br/>
              <w:t>Rel-11</w:t>
            </w:r>
            <w:r w:rsidR="00F84A0D">
              <w:rPr>
                <w:i/>
                <w:noProof/>
                <w:sz w:val="18"/>
              </w:rPr>
              <w:tab/>
              <w:t>(Release 11)</w:t>
            </w:r>
            <w:r w:rsidR="00F84A0D">
              <w:rPr>
                <w:i/>
                <w:noProof/>
                <w:sz w:val="18"/>
              </w:rPr>
              <w:br/>
              <w:t>…</w:t>
            </w:r>
            <w:r w:rsidR="00F84A0D">
              <w:rPr>
                <w:i/>
                <w:noProof/>
                <w:sz w:val="18"/>
              </w:rPr>
              <w:br/>
              <w:t>Rel-16</w:t>
            </w:r>
            <w:r w:rsidR="00F84A0D">
              <w:rPr>
                <w:i/>
                <w:noProof/>
                <w:sz w:val="18"/>
              </w:rPr>
              <w:tab/>
              <w:t>(Release 16)</w:t>
            </w:r>
            <w:r w:rsidR="00F84A0D">
              <w:rPr>
                <w:i/>
                <w:noProof/>
                <w:sz w:val="18"/>
              </w:rPr>
              <w:br/>
              <w:t>Rel-17</w:t>
            </w:r>
            <w:r w:rsidR="00F84A0D">
              <w:rPr>
                <w:i/>
                <w:noProof/>
                <w:sz w:val="18"/>
              </w:rPr>
              <w:tab/>
              <w:t>(Release 17)</w:t>
            </w:r>
            <w:r w:rsidR="00F84A0D">
              <w:rPr>
                <w:i/>
                <w:noProof/>
                <w:sz w:val="18"/>
              </w:rPr>
              <w:br/>
              <w:t>Rel-18</w:t>
            </w:r>
            <w:r w:rsidR="00F84A0D">
              <w:rPr>
                <w:i/>
                <w:noProof/>
                <w:sz w:val="18"/>
              </w:rPr>
              <w:tab/>
              <w:t>(Release 18)</w:t>
            </w:r>
            <w:r w:rsidR="00F84A0D">
              <w:rPr>
                <w:i/>
                <w:noProof/>
                <w:sz w:val="18"/>
              </w:rPr>
              <w:br/>
              <w:t>Rel-19</w:t>
            </w:r>
            <w:r w:rsidR="00F84A0D">
              <w:rPr>
                <w:i/>
                <w:noProof/>
                <w:sz w:val="18"/>
              </w:rPr>
              <w:tab/>
              <w:t>(Release 19)</w:t>
            </w:r>
          </w:p>
        </w:tc>
      </w:tr>
      <w:tr w:rsidR="00616537" w14:paraId="76D41449" w14:textId="77777777" w:rsidTr="00FD67B0">
        <w:tc>
          <w:tcPr>
            <w:tcW w:w="1843" w:type="dxa"/>
          </w:tcPr>
          <w:p w14:paraId="1A0B3196" w14:textId="77777777" w:rsidR="00616537" w:rsidRDefault="00616537" w:rsidP="00FD67B0">
            <w:pPr>
              <w:pStyle w:val="CRCoverPage"/>
              <w:spacing w:after="0"/>
              <w:rPr>
                <w:b/>
                <w:i/>
                <w:noProof/>
                <w:sz w:val="8"/>
                <w:szCs w:val="8"/>
              </w:rPr>
            </w:pPr>
          </w:p>
        </w:tc>
        <w:tc>
          <w:tcPr>
            <w:tcW w:w="7797" w:type="dxa"/>
            <w:gridSpan w:val="10"/>
          </w:tcPr>
          <w:p w14:paraId="3A7A09BB" w14:textId="77777777" w:rsidR="00616537" w:rsidRDefault="00616537" w:rsidP="00FD67B0">
            <w:pPr>
              <w:pStyle w:val="CRCoverPage"/>
              <w:spacing w:after="0"/>
              <w:rPr>
                <w:noProof/>
                <w:sz w:val="8"/>
                <w:szCs w:val="8"/>
              </w:rPr>
            </w:pPr>
          </w:p>
        </w:tc>
      </w:tr>
      <w:tr w:rsidR="00616537" w14:paraId="3465BCF3" w14:textId="77777777" w:rsidTr="00FD67B0">
        <w:tc>
          <w:tcPr>
            <w:tcW w:w="2694" w:type="dxa"/>
            <w:gridSpan w:val="2"/>
            <w:tcBorders>
              <w:top w:val="single" w:sz="4" w:space="0" w:color="auto"/>
              <w:left w:val="single" w:sz="4" w:space="0" w:color="auto"/>
            </w:tcBorders>
          </w:tcPr>
          <w:p w14:paraId="411B2E0E" w14:textId="77777777" w:rsidR="00616537" w:rsidRDefault="00616537" w:rsidP="00FD67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F769A" w14:textId="4744C1F8" w:rsidR="00616537" w:rsidRPr="006072A7" w:rsidRDefault="006072A7" w:rsidP="00AB6E8E">
            <w:pPr>
              <w:pStyle w:val="CRCoverPage"/>
              <w:spacing w:after="0"/>
              <w:ind w:left="100"/>
              <w:rPr>
                <w:rFonts w:eastAsia="SimSun"/>
                <w:noProof/>
                <w:lang w:eastAsia="zh-CN"/>
              </w:rPr>
            </w:pPr>
            <w:r w:rsidRPr="006072A7">
              <w:rPr>
                <w:rFonts w:eastAsia="SimSun"/>
                <w:noProof/>
                <w:lang w:eastAsia="zh-CN"/>
              </w:rPr>
              <w:t>NZP CSI-RS for CSI acquisition</w:t>
            </w:r>
            <w:r>
              <w:rPr>
                <w:rFonts w:eastAsia="SimSun"/>
                <w:noProof/>
                <w:lang w:eastAsia="zh-CN"/>
              </w:rPr>
              <w:t xml:space="preserve"> collides with PDCCH symbol</w:t>
            </w:r>
            <w:r w:rsidR="00621DFC">
              <w:rPr>
                <w:rFonts w:eastAsia="SimSun"/>
                <w:noProof/>
                <w:lang w:eastAsia="zh-CN"/>
              </w:rPr>
              <w:t xml:space="preserve"> as “</w:t>
            </w:r>
            <w:r w:rsidR="00621DFC" w:rsidRPr="006072A7">
              <w:rPr>
                <w:noProof/>
                <w:lang w:eastAsia="zh-CN"/>
              </w:rPr>
              <w:t>First OFDM symbol in the PRB used for CSI-RS</w:t>
            </w:r>
            <w:r w:rsidR="00621DFC">
              <w:rPr>
                <w:rFonts w:eastAsia="SimSun"/>
                <w:noProof/>
                <w:lang w:eastAsia="zh-CN"/>
              </w:rPr>
              <w:t>” is defined as 1 and PDCCH occupies the first two symbols in the slot.</w:t>
            </w:r>
          </w:p>
        </w:tc>
      </w:tr>
      <w:tr w:rsidR="00616537" w14:paraId="39043661" w14:textId="77777777" w:rsidTr="00FD67B0">
        <w:tc>
          <w:tcPr>
            <w:tcW w:w="2694" w:type="dxa"/>
            <w:gridSpan w:val="2"/>
            <w:tcBorders>
              <w:left w:val="single" w:sz="4" w:space="0" w:color="auto"/>
            </w:tcBorders>
          </w:tcPr>
          <w:p w14:paraId="3E0E894C"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4EB60C57" w14:textId="77777777" w:rsidR="00616537" w:rsidRPr="008C7552" w:rsidRDefault="00616537" w:rsidP="00FD67B0">
            <w:pPr>
              <w:pStyle w:val="CRCoverPage"/>
              <w:spacing w:after="0"/>
              <w:rPr>
                <w:strike/>
                <w:noProof/>
                <w:sz w:val="8"/>
                <w:szCs w:val="8"/>
              </w:rPr>
            </w:pPr>
          </w:p>
        </w:tc>
      </w:tr>
      <w:tr w:rsidR="00616537" w14:paraId="178D2D1F" w14:textId="77777777" w:rsidTr="00FD67B0">
        <w:tc>
          <w:tcPr>
            <w:tcW w:w="2694" w:type="dxa"/>
            <w:gridSpan w:val="2"/>
            <w:tcBorders>
              <w:left w:val="single" w:sz="4" w:space="0" w:color="auto"/>
            </w:tcBorders>
          </w:tcPr>
          <w:p w14:paraId="71A6F9BB" w14:textId="77777777" w:rsidR="00616537" w:rsidRDefault="00616537" w:rsidP="00FD67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C77A9D" w14:textId="42C5D8B8" w:rsidR="00616537" w:rsidRPr="0001346D" w:rsidRDefault="006072A7" w:rsidP="00FD67B0">
            <w:pPr>
              <w:pStyle w:val="CRCoverPage"/>
              <w:spacing w:after="0"/>
              <w:ind w:left="100"/>
              <w:rPr>
                <w:noProof/>
                <w:lang w:eastAsia="zh-CN"/>
              </w:rPr>
            </w:pPr>
            <w:r>
              <w:rPr>
                <w:noProof/>
                <w:lang w:eastAsia="zh-CN"/>
              </w:rPr>
              <w:t xml:space="preserve">Change </w:t>
            </w:r>
            <w:r w:rsidR="00A940B6">
              <w:rPr>
                <w:noProof/>
                <w:lang w:eastAsia="zh-CN"/>
              </w:rPr>
              <w:t>“</w:t>
            </w:r>
            <w:r w:rsidRPr="006072A7">
              <w:rPr>
                <w:noProof/>
                <w:lang w:eastAsia="zh-CN"/>
              </w:rPr>
              <w:t>First OFDM symbol in the PRB used for CSI-RS</w:t>
            </w:r>
            <w:r w:rsidR="00A940B6">
              <w:rPr>
                <w:noProof/>
                <w:lang w:eastAsia="zh-CN"/>
              </w:rPr>
              <w:t>”</w:t>
            </w:r>
            <w:r w:rsidRPr="006072A7">
              <w:rPr>
                <w:noProof/>
                <w:lang w:eastAsia="zh-CN"/>
              </w:rPr>
              <w:t xml:space="preserve"> </w:t>
            </w:r>
            <w:r>
              <w:rPr>
                <w:noProof/>
                <w:lang w:eastAsia="zh-CN"/>
              </w:rPr>
              <w:t>from 1 to 13</w:t>
            </w:r>
            <w:r w:rsidR="004B0075">
              <w:rPr>
                <w:noProof/>
                <w:lang w:eastAsia="zh-CN"/>
              </w:rPr>
              <w:t>.</w:t>
            </w:r>
          </w:p>
          <w:p w14:paraId="58B7A04A" w14:textId="77777777" w:rsidR="00616537" w:rsidRPr="008C7552" w:rsidRDefault="00616537" w:rsidP="00FD67B0">
            <w:pPr>
              <w:pStyle w:val="CRCoverPage"/>
              <w:spacing w:after="0"/>
              <w:ind w:left="100"/>
              <w:rPr>
                <w:strike/>
                <w:noProof/>
                <w:lang w:eastAsia="zh-CN"/>
              </w:rPr>
            </w:pPr>
          </w:p>
        </w:tc>
      </w:tr>
      <w:tr w:rsidR="00616537" w14:paraId="5774D410" w14:textId="77777777" w:rsidTr="00FD67B0">
        <w:tc>
          <w:tcPr>
            <w:tcW w:w="2694" w:type="dxa"/>
            <w:gridSpan w:val="2"/>
            <w:tcBorders>
              <w:left w:val="single" w:sz="4" w:space="0" w:color="auto"/>
            </w:tcBorders>
          </w:tcPr>
          <w:p w14:paraId="1E08C9DE"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523507B0" w14:textId="77777777" w:rsidR="00616537" w:rsidRPr="008C7552" w:rsidRDefault="00616537" w:rsidP="00FD67B0">
            <w:pPr>
              <w:pStyle w:val="CRCoverPage"/>
              <w:spacing w:after="0"/>
              <w:rPr>
                <w:strike/>
                <w:noProof/>
                <w:sz w:val="8"/>
                <w:szCs w:val="8"/>
              </w:rPr>
            </w:pPr>
          </w:p>
        </w:tc>
      </w:tr>
      <w:tr w:rsidR="00616537" w:rsidRPr="006415F0" w14:paraId="6A0574D9" w14:textId="77777777" w:rsidTr="00FD67B0">
        <w:tc>
          <w:tcPr>
            <w:tcW w:w="2694" w:type="dxa"/>
            <w:gridSpan w:val="2"/>
            <w:tcBorders>
              <w:left w:val="single" w:sz="4" w:space="0" w:color="auto"/>
              <w:bottom w:val="single" w:sz="4" w:space="0" w:color="auto"/>
            </w:tcBorders>
          </w:tcPr>
          <w:p w14:paraId="37F83D95" w14:textId="77777777" w:rsidR="00616537" w:rsidRDefault="00616537" w:rsidP="00FD67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F59D1" w14:textId="28908203" w:rsidR="00616537" w:rsidRPr="0001346D" w:rsidRDefault="00A940B6" w:rsidP="005268B8">
            <w:pPr>
              <w:pStyle w:val="CRCoverPage"/>
              <w:spacing w:after="0"/>
              <w:ind w:left="100"/>
              <w:rPr>
                <w:noProof/>
                <w:lang w:eastAsia="zh-CN"/>
              </w:rPr>
            </w:pPr>
            <w:r>
              <w:rPr>
                <w:noProof/>
                <w:lang w:eastAsia="zh-CN"/>
              </w:rPr>
              <w:t xml:space="preserve">Wrong </w:t>
            </w:r>
            <w:r w:rsidRPr="006072A7">
              <w:rPr>
                <w:rFonts w:eastAsia="SimSun"/>
                <w:noProof/>
                <w:lang w:eastAsia="zh-CN"/>
              </w:rPr>
              <w:t>NZP CSI-RS for CSI acquisition</w:t>
            </w:r>
            <w:r>
              <w:rPr>
                <w:rFonts w:eastAsia="SimSun"/>
                <w:noProof/>
                <w:lang w:eastAsia="zh-CN"/>
              </w:rPr>
              <w:t xml:space="preserve"> configuration.</w:t>
            </w:r>
          </w:p>
        </w:tc>
      </w:tr>
      <w:tr w:rsidR="00616537" w14:paraId="7A080F56" w14:textId="77777777" w:rsidTr="00FD67B0">
        <w:tc>
          <w:tcPr>
            <w:tcW w:w="2694" w:type="dxa"/>
            <w:gridSpan w:val="2"/>
          </w:tcPr>
          <w:p w14:paraId="6E60A56F" w14:textId="77777777" w:rsidR="00616537" w:rsidRDefault="00616537" w:rsidP="00FD67B0">
            <w:pPr>
              <w:pStyle w:val="CRCoverPage"/>
              <w:spacing w:after="0"/>
              <w:rPr>
                <w:b/>
                <w:i/>
                <w:noProof/>
                <w:sz w:val="8"/>
                <w:szCs w:val="8"/>
              </w:rPr>
            </w:pPr>
          </w:p>
        </w:tc>
        <w:tc>
          <w:tcPr>
            <w:tcW w:w="6946" w:type="dxa"/>
            <w:gridSpan w:val="9"/>
          </w:tcPr>
          <w:p w14:paraId="0CB79627" w14:textId="77777777" w:rsidR="00616537" w:rsidRPr="00AF0386" w:rsidRDefault="00616537" w:rsidP="00FD67B0">
            <w:pPr>
              <w:pStyle w:val="CRCoverPage"/>
              <w:spacing w:after="0"/>
              <w:rPr>
                <w:noProof/>
                <w:sz w:val="8"/>
                <w:szCs w:val="8"/>
              </w:rPr>
            </w:pPr>
          </w:p>
        </w:tc>
      </w:tr>
      <w:tr w:rsidR="00616537" w14:paraId="298AE2FA" w14:textId="77777777" w:rsidTr="00FD67B0">
        <w:tc>
          <w:tcPr>
            <w:tcW w:w="2694" w:type="dxa"/>
            <w:gridSpan w:val="2"/>
            <w:tcBorders>
              <w:top w:val="single" w:sz="4" w:space="0" w:color="auto"/>
              <w:left w:val="single" w:sz="4" w:space="0" w:color="auto"/>
            </w:tcBorders>
          </w:tcPr>
          <w:p w14:paraId="224146C9" w14:textId="77777777" w:rsidR="00616537" w:rsidRDefault="00616537" w:rsidP="00FD67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56044" w14:textId="5E583D45" w:rsidR="00616537" w:rsidRPr="00D01685" w:rsidRDefault="00D01685" w:rsidP="00FD67B0">
            <w:pPr>
              <w:pStyle w:val="CRCoverPage"/>
              <w:spacing w:after="0"/>
              <w:ind w:left="100"/>
              <w:rPr>
                <w:noProof/>
                <w:lang w:eastAsia="zh-CN"/>
              </w:rPr>
            </w:pPr>
            <w:r>
              <w:rPr>
                <w:noProof/>
                <w:lang w:eastAsia="zh-CN"/>
              </w:rPr>
              <w:t>S</w:t>
            </w:r>
            <w:r w:rsidR="00616537" w:rsidRPr="00D01685">
              <w:rPr>
                <w:rFonts w:hint="eastAsia"/>
                <w:noProof/>
                <w:lang w:eastAsia="zh-CN"/>
              </w:rPr>
              <w:t>ection</w:t>
            </w:r>
            <w:r>
              <w:rPr>
                <w:noProof/>
                <w:lang w:eastAsia="zh-CN"/>
              </w:rPr>
              <w:t>s</w:t>
            </w:r>
            <w:r w:rsidR="00616537" w:rsidRPr="00D01685">
              <w:rPr>
                <w:rFonts w:hint="eastAsia"/>
                <w:noProof/>
                <w:lang w:eastAsia="zh-CN"/>
              </w:rPr>
              <w:t xml:space="preserve"> </w:t>
            </w:r>
            <w:r w:rsidR="00E010D9" w:rsidRPr="00E010D9">
              <w:rPr>
                <w:noProof/>
                <w:lang w:eastAsia="zh-CN"/>
              </w:rPr>
              <w:t>6.2.2.2.1.2</w:t>
            </w:r>
            <w:r w:rsidR="004665A3">
              <w:rPr>
                <w:noProof/>
                <w:lang w:eastAsia="zh-CN"/>
              </w:rPr>
              <w:t xml:space="preserve"> </w:t>
            </w:r>
            <w:r>
              <w:rPr>
                <w:noProof/>
                <w:lang w:eastAsia="zh-CN"/>
              </w:rPr>
              <w:t xml:space="preserve">and </w:t>
            </w:r>
            <w:r w:rsidR="00E010D9" w:rsidRPr="00E010D9">
              <w:rPr>
                <w:noProof/>
                <w:lang w:eastAsia="zh-CN"/>
              </w:rPr>
              <w:t>6.2.3.2.1.2</w:t>
            </w:r>
          </w:p>
        </w:tc>
      </w:tr>
      <w:tr w:rsidR="00616537" w14:paraId="3495C3D6" w14:textId="77777777" w:rsidTr="00FD67B0">
        <w:tc>
          <w:tcPr>
            <w:tcW w:w="2694" w:type="dxa"/>
            <w:gridSpan w:val="2"/>
            <w:tcBorders>
              <w:left w:val="single" w:sz="4" w:space="0" w:color="auto"/>
            </w:tcBorders>
          </w:tcPr>
          <w:p w14:paraId="5032553B"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35FC8C0E" w14:textId="77777777" w:rsidR="00616537" w:rsidRDefault="00616537" w:rsidP="00FD67B0">
            <w:pPr>
              <w:pStyle w:val="CRCoverPage"/>
              <w:spacing w:after="0"/>
              <w:rPr>
                <w:noProof/>
                <w:sz w:val="8"/>
                <w:szCs w:val="8"/>
              </w:rPr>
            </w:pPr>
          </w:p>
        </w:tc>
      </w:tr>
      <w:tr w:rsidR="00616537" w14:paraId="2D4970A0" w14:textId="77777777" w:rsidTr="00FD67B0">
        <w:tc>
          <w:tcPr>
            <w:tcW w:w="2694" w:type="dxa"/>
            <w:gridSpan w:val="2"/>
            <w:tcBorders>
              <w:left w:val="single" w:sz="4" w:space="0" w:color="auto"/>
            </w:tcBorders>
          </w:tcPr>
          <w:p w14:paraId="7086BEE8" w14:textId="77777777" w:rsidR="00616537" w:rsidRDefault="00616537" w:rsidP="00FD67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6C622" w14:textId="77777777" w:rsidR="00616537" w:rsidRDefault="00616537" w:rsidP="00FD67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FD67B0">
            <w:pPr>
              <w:pStyle w:val="CRCoverPage"/>
              <w:spacing w:after="0"/>
              <w:jc w:val="center"/>
              <w:rPr>
                <w:b/>
                <w:caps/>
                <w:noProof/>
              </w:rPr>
            </w:pPr>
            <w:r>
              <w:rPr>
                <w:b/>
                <w:caps/>
                <w:noProof/>
              </w:rPr>
              <w:t>N</w:t>
            </w:r>
          </w:p>
        </w:tc>
        <w:tc>
          <w:tcPr>
            <w:tcW w:w="2977" w:type="dxa"/>
            <w:gridSpan w:val="4"/>
          </w:tcPr>
          <w:p w14:paraId="0C09F686" w14:textId="77777777" w:rsidR="00616537" w:rsidRDefault="00616537" w:rsidP="00FD67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FD67B0">
            <w:pPr>
              <w:pStyle w:val="CRCoverPage"/>
              <w:spacing w:after="0"/>
              <w:ind w:left="99"/>
              <w:rPr>
                <w:noProof/>
              </w:rPr>
            </w:pPr>
          </w:p>
        </w:tc>
      </w:tr>
      <w:tr w:rsidR="00616537" w14:paraId="45A576ED" w14:textId="77777777" w:rsidTr="00FD67B0">
        <w:tc>
          <w:tcPr>
            <w:tcW w:w="2694" w:type="dxa"/>
            <w:gridSpan w:val="2"/>
            <w:tcBorders>
              <w:left w:val="single" w:sz="4" w:space="0" w:color="auto"/>
            </w:tcBorders>
          </w:tcPr>
          <w:p w14:paraId="757278DF" w14:textId="77777777" w:rsidR="00616537" w:rsidRDefault="00616537" w:rsidP="00FD67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FD67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FD67B0">
            <w:pPr>
              <w:pStyle w:val="CRCoverPage"/>
              <w:spacing w:after="0"/>
              <w:ind w:left="99"/>
              <w:rPr>
                <w:noProof/>
              </w:rPr>
            </w:pPr>
            <w:r>
              <w:rPr>
                <w:noProof/>
              </w:rPr>
              <w:t xml:space="preserve">TS/TR ... CR ... </w:t>
            </w:r>
          </w:p>
        </w:tc>
      </w:tr>
      <w:tr w:rsidR="00616537" w14:paraId="1A8A0174" w14:textId="77777777" w:rsidTr="00FD67B0">
        <w:tc>
          <w:tcPr>
            <w:tcW w:w="2694" w:type="dxa"/>
            <w:gridSpan w:val="2"/>
            <w:tcBorders>
              <w:left w:val="single" w:sz="4" w:space="0" w:color="auto"/>
            </w:tcBorders>
          </w:tcPr>
          <w:p w14:paraId="77D0333E" w14:textId="77777777" w:rsidR="00616537" w:rsidRDefault="00616537" w:rsidP="00FD67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FD67B0">
            <w:pPr>
              <w:pStyle w:val="CRCoverPage"/>
              <w:spacing w:after="0"/>
              <w:jc w:val="center"/>
              <w:rPr>
                <w:b/>
                <w:caps/>
                <w:noProof/>
                <w:lang w:eastAsia="zh-CN"/>
              </w:rPr>
            </w:pPr>
          </w:p>
        </w:tc>
        <w:tc>
          <w:tcPr>
            <w:tcW w:w="2977" w:type="dxa"/>
            <w:gridSpan w:val="4"/>
          </w:tcPr>
          <w:p w14:paraId="04534F83" w14:textId="77777777" w:rsidR="00616537" w:rsidRDefault="00616537" w:rsidP="00FD67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77777777" w:rsidR="00616537" w:rsidRDefault="00616537" w:rsidP="00FD67B0">
            <w:pPr>
              <w:pStyle w:val="CRCoverPage"/>
              <w:spacing w:after="0"/>
              <w:ind w:left="99"/>
              <w:rPr>
                <w:noProof/>
              </w:rPr>
            </w:pPr>
            <w:r>
              <w:rPr>
                <w:noProof/>
              </w:rPr>
              <w:t>TS</w:t>
            </w:r>
            <w:r>
              <w:rPr>
                <w:rFonts w:hint="eastAsia"/>
                <w:noProof/>
                <w:lang w:eastAsia="zh-CN"/>
              </w:rPr>
              <w:t>38.521-4</w:t>
            </w:r>
          </w:p>
        </w:tc>
      </w:tr>
      <w:tr w:rsidR="00616537" w14:paraId="41790D30" w14:textId="77777777" w:rsidTr="00FD67B0">
        <w:tc>
          <w:tcPr>
            <w:tcW w:w="2694" w:type="dxa"/>
            <w:gridSpan w:val="2"/>
            <w:tcBorders>
              <w:left w:val="single" w:sz="4" w:space="0" w:color="auto"/>
            </w:tcBorders>
          </w:tcPr>
          <w:p w14:paraId="3B667F81" w14:textId="77777777" w:rsidR="00616537" w:rsidRDefault="00616537" w:rsidP="00FD67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FD67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FD67B0">
            <w:pPr>
              <w:pStyle w:val="CRCoverPage"/>
              <w:spacing w:after="0"/>
              <w:ind w:left="99"/>
              <w:rPr>
                <w:noProof/>
              </w:rPr>
            </w:pPr>
            <w:r>
              <w:rPr>
                <w:noProof/>
              </w:rPr>
              <w:t xml:space="preserve">TS/TR ... CR ... </w:t>
            </w:r>
          </w:p>
        </w:tc>
      </w:tr>
      <w:tr w:rsidR="00616537" w14:paraId="13868F05" w14:textId="77777777" w:rsidTr="00FD67B0">
        <w:tc>
          <w:tcPr>
            <w:tcW w:w="2694" w:type="dxa"/>
            <w:gridSpan w:val="2"/>
            <w:tcBorders>
              <w:left w:val="single" w:sz="4" w:space="0" w:color="auto"/>
            </w:tcBorders>
          </w:tcPr>
          <w:p w14:paraId="5BFBB43E" w14:textId="77777777" w:rsidR="00616537" w:rsidRDefault="00616537" w:rsidP="00FD67B0">
            <w:pPr>
              <w:pStyle w:val="CRCoverPage"/>
              <w:spacing w:after="0"/>
              <w:rPr>
                <w:b/>
                <w:i/>
                <w:noProof/>
              </w:rPr>
            </w:pPr>
          </w:p>
        </w:tc>
        <w:tc>
          <w:tcPr>
            <w:tcW w:w="6946" w:type="dxa"/>
            <w:gridSpan w:val="9"/>
            <w:tcBorders>
              <w:right w:val="single" w:sz="4" w:space="0" w:color="auto"/>
            </w:tcBorders>
          </w:tcPr>
          <w:p w14:paraId="623E8524" w14:textId="77777777" w:rsidR="00616537" w:rsidRDefault="00616537" w:rsidP="00FD67B0">
            <w:pPr>
              <w:pStyle w:val="CRCoverPage"/>
              <w:spacing w:after="0"/>
              <w:rPr>
                <w:noProof/>
              </w:rPr>
            </w:pPr>
          </w:p>
        </w:tc>
      </w:tr>
      <w:tr w:rsidR="00616537" w14:paraId="535AE0C2" w14:textId="77777777" w:rsidTr="00FD67B0">
        <w:tc>
          <w:tcPr>
            <w:tcW w:w="2694" w:type="dxa"/>
            <w:gridSpan w:val="2"/>
            <w:tcBorders>
              <w:left w:val="single" w:sz="4" w:space="0" w:color="auto"/>
              <w:bottom w:val="single" w:sz="4" w:space="0" w:color="auto"/>
            </w:tcBorders>
          </w:tcPr>
          <w:p w14:paraId="2C297D99" w14:textId="77777777" w:rsidR="00616537" w:rsidRDefault="00616537" w:rsidP="00FD67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414B2" w14:textId="77777777" w:rsidR="00616537" w:rsidRDefault="00616537" w:rsidP="00FD67B0">
            <w:pPr>
              <w:pStyle w:val="CRCoverPage"/>
              <w:spacing w:after="0"/>
              <w:ind w:left="100"/>
              <w:rPr>
                <w:noProof/>
              </w:rPr>
            </w:pPr>
          </w:p>
        </w:tc>
      </w:tr>
      <w:tr w:rsidR="00616537" w:rsidRPr="008863B9" w14:paraId="2D040458" w14:textId="77777777" w:rsidTr="00FD67B0">
        <w:tc>
          <w:tcPr>
            <w:tcW w:w="2694" w:type="dxa"/>
            <w:gridSpan w:val="2"/>
            <w:tcBorders>
              <w:top w:val="single" w:sz="4" w:space="0" w:color="auto"/>
              <w:bottom w:val="single" w:sz="4" w:space="0" w:color="auto"/>
            </w:tcBorders>
          </w:tcPr>
          <w:p w14:paraId="606D4220" w14:textId="77777777" w:rsidR="00616537" w:rsidRPr="008863B9" w:rsidRDefault="00616537" w:rsidP="00FD67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FD67B0">
            <w:pPr>
              <w:pStyle w:val="CRCoverPage"/>
              <w:spacing w:after="0"/>
              <w:ind w:left="100"/>
              <w:rPr>
                <w:noProof/>
                <w:sz w:val="8"/>
                <w:szCs w:val="8"/>
              </w:rPr>
            </w:pPr>
          </w:p>
        </w:tc>
      </w:tr>
      <w:tr w:rsidR="00616537" w14:paraId="60518CB7" w14:textId="77777777" w:rsidTr="00FD67B0">
        <w:tc>
          <w:tcPr>
            <w:tcW w:w="2694" w:type="dxa"/>
            <w:gridSpan w:val="2"/>
            <w:tcBorders>
              <w:top w:val="single" w:sz="4" w:space="0" w:color="auto"/>
              <w:left w:val="single" w:sz="4" w:space="0" w:color="auto"/>
              <w:bottom w:val="single" w:sz="4" w:space="0" w:color="auto"/>
            </w:tcBorders>
          </w:tcPr>
          <w:p w14:paraId="0E27659C" w14:textId="77777777" w:rsidR="00616537" w:rsidRDefault="00616537" w:rsidP="00FD67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9A5" w14:textId="77777777" w:rsidR="00616537" w:rsidRDefault="00616537" w:rsidP="00FD67B0">
            <w:pPr>
              <w:pStyle w:val="CRCoverPage"/>
              <w:spacing w:after="0"/>
              <w:ind w:left="100"/>
              <w:rPr>
                <w:noProof/>
              </w:rPr>
            </w:pPr>
          </w:p>
        </w:tc>
      </w:tr>
    </w:tbl>
    <w:p w14:paraId="6F008949" w14:textId="77777777" w:rsidR="00616537" w:rsidRDefault="00616537" w:rsidP="00616537">
      <w:pPr>
        <w:rPr>
          <w:noProof/>
        </w:rPr>
      </w:pPr>
    </w:p>
    <w:p w14:paraId="53700505" w14:textId="77777777" w:rsidR="00303AA0" w:rsidRDefault="00303AA0" w:rsidP="00616537">
      <w:pPr>
        <w:rPr>
          <w:noProof/>
        </w:rPr>
      </w:pPr>
    </w:p>
    <w:p w14:paraId="64830270" w14:textId="77777777" w:rsidR="00303AA0" w:rsidRDefault="00303AA0" w:rsidP="00616537">
      <w:pPr>
        <w:rPr>
          <w:noProof/>
        </w:rPr>
      </w:pPr>
    </w:p>
    <w:p w14:paraId="001E8C7D" w14:textId="77777777" w:rsidR="00303AA0" w:rsidRDefault="00303AA0" w:rsidP="00616537">
      <w:pPr>
        <w:rPr>
          <w:noProof/>
        </w:rPr>
      </w:pPr>
    </w:p>
    <w:p w14:paraId="3AB5A796" w14:textId="77777777" w:rsidR="00303AA0" w:rsidRDefault="00303AA0" w:rsidP="00616537">
      <w:pPr>
        <w:rPr>
          <w:noProof/>
        </w:rPr>
      </w:pPr>
    </w:p>
    <w:p w14:paraId="01190B29" w14:textId="77777777" w:rsidR="00303AA0" w:rsidRDefault="00303AA0" w:rsidP="00616537">
      <w:pPr>
        <w:rPr>
          <w:noProof/>
        </w:rPr>
      </w:pPr>
    </w:p>
    <w:p w14:paraId="4D47981D" w14:textId="77777777" w:rsidR="00303AA0" w:rsidRDefault="00303AA0" w:rsidP="00616537">
      <w:pPr>
        <w:rPr>
          <w:noProof/>
        </w:rPr>
      </w:pPr>
    </w:p>
    <w:p w14:paraId="3EA09182" w14:textId="7FB760F2" w:rsidR="00303AA0" w:rsidRDefault="00303AA0" w:rsidP="00616537">
      <w:pPr>
        <w:rPr>
          <w:noProof/>
        </w:rPr>
        <w:sectPr w:rsidR="00303AA0">
          <w:headerReference w:type="even" r:id="rId11"/>
          <w:footnotePr>
            <w:numRestart w:val="eachSect"/>
          </w:footnotePr>
          <w:pgSz w:w="11907" w:h="16840" w:code="9"/>
          <w:pgMar w:top="1418" w:right="1134" w:bottom="1134" w:left="1134" w:header="680" w:footer="567" w:gutter="0"/>
          <w:cols w:space="720"/>
        </w:sectPr>
      </w:pPr>
    </w:p>
    <w:p w14:paraId="6C56D2A6" w14:textId="0BCC6ECB" w:rsidR="00673C92" w:rsidRPr="005E05B9" w:rsidRDefault="00673C92" w:rsidP="00673C92">
      <w:pPr>
        <w:pBdr>
          <w:top w:val="single" w:sz="6" w:space="1" w:color="auto"/>
          <w:bottom w:val="single" w:sz="6" w:space="1" w:color="auto"/>
        </w:pBdr>
        <w:jc w:val="center"/>
        <w:rPr>
          <w:rFonts w:eastAsia="SimSun"/>
          <w:b/>
          <w:color w:val="0070C0"/>
          <w:lang w:eastAsia="zh-CN"/>
        </w:rPr>
      </w:pPr>
      <w:r>
        <w:rPr>
          <w:rFonts w:ascii="Arial" w:hAnsi="Arial" w:cs="Arial"/>
          <w:b/>
          <w:color w:val="0070C0"/>
        </w:rPr>
        <w:lastRenderedPageBreak/>
        <w:t xml:space="preserve">START OF CHANGE </w:t>
      </w:r>
      <w:r w:rsidR="009512E8">
        <w:rPr>
          <w:rFonts w:ascii="Arial" w:hAnsi="Arial" w:cs="Arial"/>
          <w:b/>
          <w:color w:val="0070C0"/>
        </w:rPr>
        <w:t>1</w:t>
      </w:r>
    </w:p>
    <w:p w14:paraId="7E8E3FD5" w14:textId="4EEB0CEB" w:rsidR="008D1E1D" w:rsidRPr="008D1E1D" w:rsidRDefault="008D1E1D" w:rsidP="008D1E1D">
      <w:pPr>
        <w:rPr>
          <w:color w:val="FF0000"/>
          <w:lang w:val="en-US" w:eastAsia="zh-CN"/>
        </w:rPr>
      </w:pPr>
      <w:r w:rsidRPr="00112233">
        <w:rPr>
          <w:color w:val="FF0000"/>
          <w:lang w:val="en-US" w:eastAsia="zh-CN"/>
        </w:rPr>
        <w:t>&lt;SKIP UNCHANGED PART&gt;</w:t>
      </w:r>
    </w:p>
    <w:p w14:paraId="5631F3D5" w14:textId="77777777" w:rsidR="00C05696" w:rsidRPr="00C05696" w:rsidRDefault="00C05696" w:rsidP="00C05696">
      <w:pPr>
        <w:keepNext/>
        <w:keepLines/>
        <w:spacing w:before="60"/>
        <w:jc w:val="center"/>
        <w:rPr>
          <w:rFonts w:ascii="Arial" w:eastAsia="新細明體" w:hAnsi="Arial"/>
          <w:b/>
          <w:lang w:eastAsia="zh-CN"/>
        </w:rPr>
      </w:pPr>
      <w:r w:rsidRPr="00C05696">
        <w:rPr>
          <w:rFonts w:ascii="Arial" w:eastAsia="新細明體" w:hAnsi="Arial"/>
          <w:b/>
          <w:lang w:eastAsia="en-US"/>
        </w:rPr>
        <w:t>Table 6.2.2.</w:t>
      </w:r>
      <w:r w:rsidRPr="00C05696">
        <w:rPr>
          <w:rFonts w:ascii="Arial" w:eastAsia="新細明體" w:hAnsi="Arial"/>
          <w:b/>
          <w:lang w:eastAsia="zh-CN"/>
        </w:rPr>
        <w:t>2</w:t>
      </w:r>
      <w:r w:rsidRPr="00C05696">
        <w:rPr>
          <w:rFonts w:ascii="Arial" w:eastAsia="新細明體" w:hAnsi="Arial"/>
          <w:b/>
          <w:lang w:eastAsia="en-US"/>
        </w:rPr>
        <w:t>.1.2-1: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C05696" w:rsidRPr="00C05696" w14:paraId="26045537"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6410CA" w14:textId="77777777" w:rsidR="00C05696" w:rsidRPr="00C05696" w:rsidRDefault="00C05696" w:rsidP="00C05696">
            <w:pPr>
              <w:keepNext/>
              <w:keepLines/>
              <w:spacing w:after="0"/>
              <w:jc w:val="center"/>
              <w:rPr>
                <w:rFonts w:ascii="Arial" w:eastAsia="新細明體" w:hAnsi="Arial"/>
                <w:b/>
                <w:sz w:val="18"/>
                <w:lang w:val="fr-FR" w:eastAsia="en-US"/>
              </w:rPr>
            </w:pPr>
            <w:r w:rsidRPr="00C05696">
              <w:rPr>
                <w:rFonts w:ascii="Arial" w:eastAsia="新細明體" w:hAnsi="Arial"/>
                <w:b/>
                <w:sz w:val="18"/>
                <w:lang w:val="fr-FR" w:eastAsia="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E4EA20" w14:textId="77777777" w:rsidR="00C05696" w:rsidRPr="00C05696" w:rsidRDefault="00C05696" w:rsidP="00C05696">
            <w:pPr>
              <w:keepNext/>
              <w:keepLines/>
              <w:spacing w:after="0"/>
              <w:jc w:val="center"/>
              <w:rPr>
                <w:rFonts w:ascii="Arial" w:eastAsia="新細明體" w:hAnsi="Arial"/>
                <w:b/>
                <w:sz w:val="18"/>
                <w:lang w:val="fr-FR" w:eastAsia="en-US"/>
              </w:rPr>
            </w:pPr>
            <w:r w:rsidRPr="00C05696">
              <w:rPr>
                <w:rFonts w:ascii="Arial" w:eastAsia="新細明體" w:hAnsi="Arial"/>
                <w:b/>
                <w:sz w:val="18"/>
                <w:lang w:val="fr-FR" w:eastAsia="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F6B82C" w14:textId="77777777" w:rsidR="00C05696" w:rsidRPr="00C05696" w:rsidRDefault="00C05696" w:rsidP="00C05696">
            <w:pPr>
              <w:keepNext/>
              <w:keepLines/>
              <w:spacing w:after="0"/>
              <w:jc w:val="center"/>
              <w:rPr>
                <w:rFonts w:ascii="Arial" w:eastAsia="新細明體" w:hAnsi="Arial"/>
                <w:b/>
                <w:sz w:val="18"/>
                <w:lang w:val="fr-FR" w:eastAsia="en-US"/>
              </w:rPr>
            </w:pPr>
            <w:r w:rsidRPr="00C05696">
              <w:rPr>
                <w:rFonts w:ascii="Arial" w:eastAsia="新細明體" w:hAnsi="Arial"/>
                <w:b/>
                <w:sz w:val="18"/>
                <w:lang w:val="fr-FR" w:eastAsia="en-US"/>
              </w:rPr>
              <w:t>Test 1</w:t>
            </w:r>
          </w:p>
        </w:tc>
      </w:tr>
      <w:tr w:rsidR="00C05696" w:rsidRPr="00C05696" w14:paraId="3EE8590C"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45E1AC"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EF29ED"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28238B" w14:textId="77777777" w:rsidR="00C05696" w:rsidRPr="00C05696" w:rsidRDefault="00C05696" w:rsidP="00C05696">
            <w:pPr>
              <w:keepNext/>
              <w:keepLines/>
              <w:spacing w:after="0"/>
              <w:jc w:val="center"/>
              <w:rPr>
                <w:rFonts w:ascii="Arial" w:eastAsia="新細明體" w:hAnsi="Arial"/>
                <w:sz w:val="18"/>
                <w:lang w:val="fr-FR" w:eastAsia="zh-CN"/>
              </w:rPr>
            </w:pPr>
            <w:r w:rsidRPr="00C05696">
              <w:rPr>
                <w:rFonts w:ascii="Arial" w:eastAsia="新細明體" w:hAnsi="Arial"/>
                <w:sz w:val="18"/>
                <w:lang w:val="fr-FR" w:eastAsia="zh-CN"/>
              </w:rPr>
              <w:t>40</w:t>
            </w:r>
          </w:p>
        </w:tc>
      </w:tr>
      <w:tr w:rsidR="00C05696" w:rsidRPr="00C05696" w14:paraId="238D8B57"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ACFB1F"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2AC553"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E1051B" w14:textId="77777777" w:rsidR="00C05696" w:rsidRPr="00C05696" w:rsidRDefault="00C05696" w:rsidP="00C05696">
            <w:pPr>
              <w:keepNext/>
              <w:keepLines/>
              <w:spacing w:after="0"/>
              <w:jc w:val="center"/>
              <w:rPr>
                <w:rFonts w:ascii="Arial" w:eastAsia="新細明體" w:hAnsi="Arial"/>
                <w:sz w:val="18"/>
                <w:lang w:val="fr-FR" w:eastAsia="zh-CN"/>
              </w:rPr>
            </w:pPr>
            <w:r w:rsidRPr="00C05696">
              <w:rPr>
                <w:rFonts w:ascii="Arial" w:eastAsia="新細明體" w:hAnsi="Arial"/>
                <w:sz w:val="18"/>
                <w:lang w:val="fr-FR" w:eastAsia="zh-CN"/>
              </w:rPr>
              <w:t>30</w:t>
            </w:r>
          </w:p>
        </w:tc>
      </w:tr>
      <w:tr w:rsidR="00C05696" w:rsidRPr="00C05696" w14:paraId="6C1CF2F0"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275ABB"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8D06E68"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2867A5" w14:textId="77777777" w:rsidR="00C05696" w:rsidRPr="00C05696" w:rsidRDefault="00C05696" w:rsidP="00C05696">
            <w:pPr>
              <w:keepNext/>
              <w:keepLines/>
              <w:spacing w:after="0"/>
              <w:jc w:val="center"/>
              <w:rPr>
                <w:rFonts w:ascii="Arial" w:eastAsia="新細明體" w:hAnsi="Arial"/>
                <w:sz w:val="18"/>
                <w:lang w:val="fr-FR" w:eastAsia="zh-CN"/>
              </w:rPr>
            </w:pPr>
            <w:r w:rsidRPr="00C05696">
              <w:rPr>
                <w:rFonts w:ascii="Arial" w:eastAsia="新細明體" w:hAnsi="Arial"/>
                <w:sz w:val="18"/>
                <w:lang w:val="fr-FR" w:eastAsia="zh-CN"/>
              </w:rPr>
              <w:t>TDD</w:t>
            </w:r>
          </w:p>
        </w:tc>
      </w:tr>
      <w:tr w:rsidR="00C05696" w:rsidRPr="00C05696" w14:paraId="743DDBAD"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A0E4C3"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1074E52F"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88F577" w14:textId="77777777" w:rsidR="00C05696" w:rsidRPr="00C05696" w:rsidRDefault="00C05696" w:rsidP="00C05696">
            <w:pPr>
              <w:keepNext/>
              <w:keepLines/>
              <w:spacing w:after="0"/>
              <w:jc w:val="center"/>
              <w:rPr>
                <w:rFonts w:ascii="Arial" w:eastAsia="新細明體" w:hAnsi="Arial"/>
                <w:sz w:val="18"/>
                <w:lang w:val="fr-FR" w:eastAsia="zh-CN"/>
              </w:rPr>
            </w:pPr>
            <w:r w:rsidRPr="00C05696">
              <w:rPr>
                <w:rFonts w:ascii="Arial" w:eastAsia="新細明體" w:hAnsi="Arial"/>
                <w:sz w:val="18"/>
                <w:lang w:val="fr-FR" w:eastAsia="en-US"/>
              </w:rPr>
              <w:t>FR1.30-1</w:t>
            </w:r>
          </w:p>
        </w:tc>
      </w:tr>
      <w:tr w:rsidR="00C05696" w:rsidRPr="00C05696" w14:paraId="286A70CA"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216906"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 ??" w:hAnsi="Arial"/>
                <w:sz w:val="18"/>
                <w:lang w:val="fr-FR" w:eastAsia="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C6B152"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18D5BB9"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704A63F" w14:textId="77777777" w:rsidR="00C05696" w:rsidRPr="00C05696" w:rsidRDefault="00C05696" w:rsidP="00C05696">
            <w:pPr>
              <w:keepNext/>
              <w:keepLines/>
              <w:spacing w:after="0"/>
              <w:jc w:val="center"/>
              <w:rPr>
                <w:rFonts w:ascii="Arial" w:eastAsia="新細明體" w:hAnsi="Arial"/>
                <w:sz w:val="18"/>
                <w:lang w:val="fr-FR" w:eastAsia="zh-CN"/>
              </w:rPr>
            </w:pPr>
            <w:r w:rsidRPr="00C05696">
              <w:rPr>
                <w:rFonts w:ascii="Arial" w:eastAsia="新細明體" w:hAnsi="Arial"/>
                <w:sz w:val="18"/>
                <w:lang w:val="fr-FR" w:eastAsia="zh-CN"/>
              </w:rPr>
              <w:t>2</w:t>
            </w:r>
          </w:p>
        </w:tc>
      </w:tr>
      <w:tr w:rsidR="00C05696" w:rsidRPr="00C05696" w14:paraId="1A2D6CE1"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75CE2D"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0735131"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FE8B29"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AWGN</w:t>
            </w:r>
          </w:p>
        </w:tc>
      </w:tr>
      <w:tr w:rsidR="00C05696" w:rsidRPr="00C05696" w14:paraId="2F314F29"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B6A411"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8C10016"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2D12A6" w14:textId="77777777" w:rsidR="00C05696" w:rsidRPr="00C05696" w:rsidRDefault="00C05696" w:rsidP="00C05696">
            <w:pPr>
              <w:keepNext/>
              <w:keepLines/>
              <w:spacing w:after="0"/>
              <w:jc w:val="center"/>
              <w:rPr>
                <w:rFonts w:ascii="Arial" w:eastAsia="新細明體" w:hAnsi="Arial"/>
                <w:sz w:val="18"/>
                <w:lang w:eastAsia="en-US"/>
              </w:rPr>
            </w:pPr>
            <w:r w:rsidRPr="00C05696">
              <w:rPr>
                <w:rFonts w:ascii="Arial" w:eastAsia="新細明體" w:hAnsi="Arial"/>
                <w:sz w:val="18"/>
                <w:lang w:eastAsia="en-US"/>
              </w:rPr>
              <w:t xml:space="preserve">1×2 with static channel specified in Annex </w:t>
            </w:r>
            <w:r w:rsidRPr="00C05696">
              <w:rPr>
                <w:rFonts w:ascii="Arial" w:eastAsia="新細明體" w:hAnsi="Arial"/>
                <w:sz w:val="18"/>
                <w:lang w:eastAsia="zh-CN"/>
              </w:rPr>
              <w:t>B.1</w:t>
            </w:r>
          </w:p>
        </w:tc>
      </w:tr>
      <w:tr w:rsidR="00C05696" w:rsidRPr="00C05696" w14:paraId="5E0C1F8D"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B69E41"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5E1EC98"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3E59E9" w14:textId="77777777" w:rsidR="00C05696" w:rsidRPr="00C05696" w:rsidRDefault="00C05696" w:rsidP="00C05696">
            <w:pPr>
              <w:keepNext/>
              <w:keepLines/>
              <w:spacing w:after="0"/>
              <w:jc w:val="center"/>
              <w:rPr>
                <w:rFonts w:ascii="Arial" w:eastAsia="新細明體" w:hAnsi="Arial"/>
                <w:sz w:val="18"/>
                <w:lang w:eastAsia="zh-CN"/>
              </w:rPr>
            </w:pPr>
            <w:r w:rsidRPr="00C05696">
              <w:rPr>
                <w:rFonts w:ascii="Arial" w:eastAsia="新細明體" w:hAnsi="Arial"/>
                <w:sz w:val="18"/>
                <w:lang w:eastAsia="en-US"/>
              </w:rPr>
              <w:t xml:space="preserve">As specified in </w:t>
            </w:r>
            <w:r w:rsidRPr="00C05696">
              <w:rPr>
                <w:rFonts w:ascii="Arial" w:eastAsia="新細明體" w:hAnsi="Arial"/>
                <w:sz w:val="18"/>
                <w:lang w:eastAsia="zh-CN"/>
              </w:rPr>
              <w:t>Annex B.4.1</w:t>
            </w:r>
          </w:p>
        </w:tc>
      </w:tr>
      <w:tr w:rsidR="00C05696" w:rsidRPr="00C05696" w14:paraId="07ECA82C" w14:textId="77777777" w:rsidTr="00A26B3B">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223513F"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F09C60"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CABFB71"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DA25E5"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Periodic</w:t>
            </w:r>
          </w:p>
        </w:tc>
      </w:tr>
      <w:tr w:rsidR="00C05696" w:rsidRPr="00C05696" w14:paraId="62C5769F"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CFC5BB4"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56D951"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Number of CSI-RS ports (</w:t>
            </w:r>
            <w:r w:rsidRPr="00C05696">
              <w:rPr>
                <w:rFonts w:ascii="Arial" w:eastAsia="新細明體" w:hAnsi="Arial"/>
                <w:i/>
                <w:sz w:val="18"/>
                <w:lang w:eastAsia="en-US"/>
              </w:rPr>
              <w:t>X</w:t>
            </w:r>
            <w:r w:rsidRPr="00C05696">
              <w:rPr>
                <w:rFonts w:ascii="Arial" w:eastAsia="新細明體"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6DBB27F" w14:textId="77777777" w:rsidR="00C05696" w:rsidRPr="00C05696" w:rsidRDefault="00C05696" w:rsidP="00C05696">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5B8336" w14:textId="77777777" w:rsidR="00C05696" w:rsidRPr="00C05696" w:rsidRDefault="00C05696" w:rsidP="00C05696">
            <w:pPr>
              <w:keepNext/>
              <w:keepLines/>
              <w:spacing w:after="0"/>
              <w:jc w:val="center"/>
              <w:rPr>
                <w:rFonts w:ascii="Arial" w:eastAsia="新細明體" w:hAnsi="Arial"/>
                <w:sz w:val="18"/>
                <w:lang w:val="fr-FR" w:eastAsia="zh-CN"/>
              </w:rPr>
            </w:pPr>
            <w:r w:rsidRPr="00C05696">
              <w:rPr>
                <w:rFonts w:ascii="Arial" w:eastAsia="新細明體" w:hAnsi="Arial"/>
                <w:sz w:val="18"/>
                <w:lang w:val="fr-FR" w:eastAsia="zh-CN"/>
              </w:rPr>
              <w:t>4</w:t>
            </w:r>
          </w:p>
        </w:tc>
      </w:tr>
      <w:tr w:rsidR="00C05696" w:rsidRPr="00C05696" w14:paraId="03E501AB"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64A0F4"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B7F9FC2"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A20BDA0"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178F65"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FD-CDM2</w:t>
            </w:r>
          </w:p>
        </w:tc>
      </w:tr>
      <w:tr w:rsidR="00C05696" w:rsidRPr="00C05696" w14:paraId="5F50D545"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37DA6C9"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742033"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003FA54"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A72C07"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1</w:t>
            </w:r>
          </w:p>
        </w:tc>
      </w:tr>
      <w:tr w:rsidR="00C05696" w:rsidRPr="00C05696" w14:paraId="4431C51B"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1291E8"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27442F4"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First subcarrier index in the PRB used for CSI-RS (k</w:t>
            </w:r>
            <w:r w:rsidRPr="00C05696">
              <w:rPr>
                <w:rFonts w:ascii="Arial" w:eastAsia="新細明體" w:hAnsi="Arial"/>
                <w:sz w:val="18"/>
                <w:vertAlign w:val="subscript"/>
                <w:lang w:eastAsia="en-US"/>
              </w:rPr>
              <w:t>0</w:t>
            </w:r>
            <w:r w:rsidRPr="00C05696">
              <w:rPr>
                <w:rFonts w:ascii="Arial" w:eastAsia="新細明體"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1396408" w14:textId="77777777" w:rsidR="00C05696" w:rsidRPr="00C05696" w:rsidRDefault="00C05696" w:rsidP="00C05696">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BF5522" w14:textId="77777777" w:rsidR="00C05696" w:rsidRPr="00C05696" w:rsidRDefault="00C05696" w:rsidP="00C05696">
            <w:pPr>
              <w:keepNext/>
              <w:keepLines/>
              <w:spacing w:after="0"/>
              <w:jc w:val="center"/>
              <w:rPr>
                <w:rFonts w:ascii="Arial" w:eastAsia="新細明體" w:hAnsi="Arial"/>
                <w:sz w:val="18"/>
                <w:lang w:val="fr-FR" w:eastAsia="zh-CN"/>
              </w:rPr>
            </w:pPr>
            <w:r w:rsidRPr="00C05696">
              <w:rPr>
                <w:rFonts w:ascii="Arial" w:eastAsia="新細明體" w:hAnsi="Arial"/>
                <w:sz w:val="18"/>
                <w:lang w:val="fr-FR" w:eastAsia="zh-CN"/>
              </w:rPr>
              <w:t>Row 5,4</w:t>
            </w:r>
          </w:p>
        </w:tc>
      </w:tr>
      <w:tr w:rsidR="00C05696" w:rsidRPr="00C05696" w14:paraId="67C952F4"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6368C9"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4B7C7E7"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First OFDM symbol in the PRB used for CSI-RS (l</w:t>
            </w:r>
            <w:r w:rsidRPr="00C05696">
              <w:rPr>
                <w:rFonts w:ascii="Arial" w:eastAsia="新細明體" w:hAnsi="Arial"/>
                <w:sz w:val="18"/>
                <w:vertAlign w:val="subscript"/>
                <w:lang w:eastAsia="en-US"/>
              </w:rPr>
              <w:t>0</w:t>
            </w:r>
            <w:r w:rsidRPr="00C05696">
              <w:rPr>
                <w:rFonts w:ascii="Arial" w:eastAsia="新細明體"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97CBD71" w14:textId="77777777" w:rsidR="00C05696" w:rsidRPr="00C05696" w:rsidRDefault="00C05696" w:rsidP="00C05696">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7C4755" w14:textId="77777777" w:rsidR="00C05696" w:rsidRPr="00C05696" w:rsidRDefault="00C05696" w:rsidP="00C05696">
            <w:pPr>
              <w:keepNext/>
              <w:keepLines/>
              <w:spacing w:after="0"/>
              <w:jc w:val="center"/>
              <w:rPr>
                <w:rFonts w:ascii="Arial" w:eastAsia="新細明體" w:hAnsi="Arial"/>
                <w:sz w:val="18"/>
                <w:lang w:val="fr-FR" w:eastAsia="zh-CN"/>
              </w:rPr>
            </w:pPr>
            <w:r w:rsidRPr="00C05696">
              <w:rPr>
                <w:rFonts w:ascii="Arial" w:eastAsia="新細明體" w:hAnsi="Arial"/>
                <w:sz w:val="18"/>
                <w:lang w:val="fr-FR" w:eastAsia="zh-CN"/>
              </w:rPr>
              <w:t>9</w:t>
            </w:r>
          </w:p>
        </w:tc>
      </w:tr>
      <w:tr w:rsidR="00C05696" w:rsidRPr="00C05696" w14:paraId="1B8334CA"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1805AFE"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42FA1E2"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CSI-RS</w:t>
            </w:r>
          </w:p>
          <w:p w14:paraId="52622C40"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48623A"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ED0FC8" w14:textId="77777777" w:rsidR="00C05696" w:rsidRPr="00C05696" w:rsidRDefault="00C05696" w:rsidP="00C05696">
            <w:pPr>
              <w:keepNext/>
              <w:keepLines/>
              <w:spacing w:after="0"/>
              <w:jc w:val="center"/>
              <w:rPr>
                <w:rFonts w:ascii="Arial" w:eastAsia="新細明體" w:hAnsi="Arial"/>
                <w:sz w:val="18"/>
                <w:lang w:val="fr-FR" w:eastAsia="zh-CN"/>
              </w:rPr>
            </w:pPr>
            <w:r w:rsidRPr="00C05696">
              <w:rPr>
                <w:rFonts w:ascii="Arial" w:eastAsia="新細明體" w:hAnsi="Arial"/>
                <w:sz w:val="18"/>
                <w:lang w:val="fr-FR" w:eastAsia="zh-CN"/>
              </w:rPr>
              <w:t>10/1</w:t>
            </w:r>
          </w:p>
        </w:tc>
      </w:tr>
      <w:tr w:rsidR="00C05696" w:rsidRPr="00C05696" w14:paraId="272A4772" w14:textId="77777777" w:rsidTr="00A26B3B">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38CE7A7"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F9FA2F9"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A3BF1DD"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BA8918"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Periodic</w:t>
            </w:r>
          </w:p>
        </w:tc>
      </w:tr>
      <w:tr w:rsidR="00C05696" w:rsidRPr="00C05696" w14:paraId="2DC0A7ED"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C039F48"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2024FD7"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Number of CSI-RS ports (</w:t>
            </w:r>
            <w:r w:rsidRPr="00C05696">
              <w:rPr>
                <w:rFonts w:ascii="Arial" w:eastAsia="新細明體" w:hAnsi="Arial"/>
                <w:i/>
                <w:sz w:val="18"/>
                <w:lang w:eastAsia="en-US"/>
              </w:rPr>
              <w:t>X</w:t>
            </w:r>
            <w:r w:rsidRPr="00C05696">
              <w:rPr>
                <w:rFonts w:ascii="Arial" w:eastAsia="新細明體"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DBDDE45" w14:textId="77777777" w:rsidR="00C05696" w:rsidRPr="00C05696" w:rsidRDefault="00C05696" w:rsidP="00C05696">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04DDE0" w14:textId="77777777" w:rsidR="00C05696" w:rsidRPr="00C05696" w:rsidRDefault="00C05696" w:rsidP="00C05696">
            <w:pPr>
              <w:keepNext/>
              <w:keepLines/>
              <w:spacing w:after="0"/>
              <w:jc w:val="center"/>
              <w:rPr>
                <w:rFonts w:ascii="Arial" w:eastAsia="新細明體" w:hAnsi="Arial"/>
                <w:sz w:val="18"/>
                <w:lang w:val="en-US" w:eastAsia="en-US"/>
              </w:rPr>
            </w:pPr>
            <w:r w:rsidRPr="00C05696">
              <w:rPr>
                <w:rFonts w:ascii="Arial" w:eastAsia="新細明體" w:hAnsi="Arial"/>
                <w:sz w:val="18"/>
                <w:lang w:val="fr-FR" w:eastAsia="zh-CN"/>
              </w:rPr>
              <w:t>1</w:t>
            </w:r>
          </w:p>
        </w:tc>
      </w:tr>
      <w:tr w:rsidR="00C05696" w:rsidRPr="00C05696" w14:paraId="4FFA5344"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F708DC"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A1BD0FD"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82D576C"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7F9817"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No CDM</w:t>
            </w:r>
          </w:p>
        </w:tc>
      </w:tr>
      <w:tr w:rsidR="00C05696" w:rsidRPr="00C05696" w14:paraId="40806564"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593849"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6D12787"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0E64C2D"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04FD91"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3</w:t>
            </w:r>
          </w:p>
        </w:tc>
      </w:tr>
      <w:tr w:rsidR="00C05696" w:rsidRPr="00C05696" w14:paraId="6B5FEB5F"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8BE77C6"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0598D5"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First subcarrier index in the PRB used for CSI-RS (k</w:t>
            </w:r>
            <w:r w:rsidRPr="00C05696">
              <w:rPr>
                <w:rFonts w:ascii="Arial" w:eastAsia="新細明體" w:hAnsi="Arial"/>
                <w:sz w:val="18"/>
                <w:vertAlign w:val="subscript"/>
                <w:lang w:eastAsia="en-US"/>
              </w:rPr>
              <w:t>0</w:t>
            </w:r>
            <w:r w:rsidRPr="00C05696">
              <w:rPr>
                <w:rFonts w:ascii="Arial" w:eastAsia="新細明體" w:hAnsi="Arial"/>
                <w:sz w:val="18"/>
                <w:lang w:eastAsia="en-US"/>
              </w:rPr>
              <w:t>, k</w:t>
            </w:r>
            <w:r w:rsidRPr="00C05696">
              <w:rPr>
                <w:rFonts w:ascii="Arial" w:eastAsia="新細明體" w:hAnsi="Arial"/>
                <w:sz w:val="18"/>
                <w:vertAlign w:val="subscript"/>
                <w:lang w:eastAsia="en-US"/>
              </w:rPr>
              <w:t>1</w:t>
            </w:r>
            <w:r w:rsidRPr="00C05696">
              <w:rPr>
                <w:rFonts w:ascii="Arial" w:eastAsia="新細明體" w:hAnsi="Arial"/>
                <w:sz w:val="18"/>
                <w:lang w:eastAsia="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7C4FC2C" w14:textId="77777777" w:rsidR="00C05696" w:rsidRPr="00C05696" w:rsidRDefault="00C05696" w:rsidP="00C05696">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0AE0D3"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zh-CN"/>
              </w:rPr>
              <w:t>Row 1,(0,-)</w:t>
            </w:r>
          </w:p>
        </w:tc>
      </w:tr>
      <w:tr w:rsidR="00C05696" w:rsidRPr="00C05696" w14:paraId="1A54AD64"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9D58AEE"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03FAA32"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First OFDM symbol in the PRB used for CSI-RS (l</w:t>
            </w:r>
            <w:r w:rsidRPr="00C05696">
              <w:rPr>
                <w:rFonts w:ascii="Arial" w:eastAsia="新細明體" w:hAnsi="Arial"/>
                <w:sz w:val="18"/>
                <w:vertAlign w:val="subscript"/>
                <w:lang w:eastAsia="en-US"/>
              </w:rPr>
              <w:t>0</w:t>
            </w:r>
            <w:r w:rsidRPr="00C05696">
              <w:rPr>
                <w:rFonts w:ascii="Arial" w:eastAsia="新細明體"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57122EB" w14:textId="77777777" w:rsidR="00C05696" w:rsidRPr="00C05696" w:rsidRDefault="00C05696" w:rsidP="00C05696">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6CB83A" w14:textId="6126CA75" w:rsidR="00301673" w:rsidRDefault="00301673" w:rsidP="00C05696">
            <w:pPr>
              <w:keepNext/>
              <w:keepLines/>
              <w:spacing w:after="0"/>
              <w:jc w:val="center"/>
              <w:rPr>
                <w:ins w:id="1" w:author="Licheng Lin" w:date="2022-08-09T13:43:00Z"/>
                <w:rFonts w:ascii="Arial" w:eastAsia="新細明體" w:hAnsi="Arial"/>
                <w:sz w:val="18"/>
                <w:lang w:val="fr-FR" w:eastAsia="zh-TW"/>
              </w:rPr>
            </w:pPr>
            <w:ins w:id="2" w:author="Licheng Lin" w:date="2022-08-09T13:43:00Z">
              <w:r>
                <w:rPr>
                  <w:rFonts w:ascii="Arial" w:eastAsia="新細明體" w:hAnsi="Arial" w:hint="eastAsia"/>
                  <w:sz w:val="18"/>
                  <w:lang w:val="fr-FR" w:eastAsia="zh-TW"/>
                </w:rPr>
                <w:t>1</w:t>
              </w:r>
              <w:r>
                <w:rPr>
                  <w:rFonts w:ascii="Arial" w:eastAsia="新細明體" w:hAnsi="Arial"/>
                  <w:sz w:val="18"/>
                  <w:lang w:val="fr-FR" w:eastAsia="zh-TW"/>
                </w:rPr>
                <w:t>3</w:t>
              </w:r>
            </w:ins>
          </w:p>
          <w:p w14:paraId="70557ACB" w14:textId="4BE77B29" w:rsidR="00C05696" w:rsidRPr="00C05696" w:rsidRDefault="00C05696" w:rsidP="00C05696">
            <w:pPr>
              <w:keepNext/>
              <w:keepLines/>
              <w:spacing w:after="0"/>
              <w:jc w:val="center"/>
              <w:rPr>
                <w:rFonts w:ascii="Arial" w:eastAsia="新細明體" w:hAnsi="Arial"/>
                <w:sz w:val="18"/>
                <w:lang w:val="fr-FR" w:eastAsia="en-US"/>
              </w:rPr>
            </w:pPr>
            <w:del w:id="3" w:author="Licheng Lin" w:date="2022-08-09T13:42:00Z">
              <w:r w:rsidRPr="00C05696" w:rsidDel="00301673">
                <w:rPr>
                  <w:rFonts w:ascii="Arial" w:eastAsia="新細明體" w:hAnsi="Arial"/>
                  <w:sz w:val="18"/>
                  <w:lang w:val="fr-FR" w:eastAsia="zh-CN"/>
                </w:rPr>
                <w:delText>1</w:delText>
              </w:r>
            </w:del>
          </w:p>
        </w:tc>
      </w:tr>
      <w:tr w:rsidR="00C05696" w:rsidRPr="00C05696" w14:paraId="3B90A8A8"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D8CA1AE"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7236D92"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NZP CSI-RS-timeConfig</w:t>
            </w:r>
          </w:p>
          <w:p w14:paraId="052F6052"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8EDAF2"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722F62"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zh-CN"/>
              </w:rPr>
              <w:t>10/1</w:t>
            </w:r>
          </w:p>
        </w:tc>
      </w:tr>
      <w:tr w:rsidR="00C05696" w:rsidRPr="00C05696" w14:paraId="540A765F" w14:textId="77777777" w:rsidTr="00A26B3B">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7A2F7A5"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02033AC7"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0F2A2DB"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5E9F1B" w14:textId="77777777" w:rsidR="00C05696" w:rsidRPr="00C05696" w:rsidRDefault="00C05696" w:rsidP="00C05696">
            <w:pPr>
              <w:keepNext/>
              <w:keepLines/>
              <w:spacing w:after="0"/>
              <w:jc w:val="center"/>
              <w:rPr>
                <w:rFonts w:ascii="Arial" w:eastAsia="新細明體" w:hAnsi="Arial"/>
                <w:sz w:val="18"/>
                <w:lang w:val="fr-FR" w:eastAsia="zh-CN"/>
              </w:rPr>
            </w:pPr>
            <w:r w:rsidRPr="00C05696">
              <w:rPr>
                <w:rFonts w:ascii="Arial" w:eastAsia="新細明體" w:hAnsi="Arial"/>
                <w:sz w:val="18"/>
                <w:lang w:val="fr-FR" w:eastAsia="zh-CN"/>
              </w:rPr>
              <w:t>Periodic</w:t>
            </w:r>
          </w:p>
        </w:tc>
      </w:tr>
      <w:tr w:rsidR="00C05696" w:rsidRPr="00C05696" w14:paraId="01DEA077"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6BF0C1"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7FFF893"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1EFFEC9"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0E47A1" w14:textId="77777777" w:rsidR="00C05696" w:rsidRPr="00C05696" w:rsidRDefault="00C05696" w:rsidP="00C05696">
            <w:pPr>
              <w:keepNext/>
              <w:keepLines/>
              <w:spacing w:after="0"/>
              <w:jc w:val="center"/>
              <w:rPr>
                <w:rFonts w:ascii="Arial" w:eastAsia="新細明體" w:hAnsi="Arial"/>
                <w:sz w:val="18"/>
                <w:lang w:val="fr-FR" w:eastAsia="zh-CN"/>
              </w:rPr>
            </w:pPr>
            <w:r w:rsidRPr="00C05696">
              <w:rPr>
                <w:rFonts w:ascii="Arial" w:eastAsia="新細明體" w:hAnsi="Arial"/>
                <w:sz w:val="18"/>
                <w:lang w:val="fr-FR" w:eastAsia="zh-CN"/>
              </w:rPr>
              <w:t>0</w:t>
            </w:r>
          </w:p>
        </w:tc>
      </w:tr>
      <w:tr w:rsidR="00C05696" w:rsidRPr="00C05696" w14:paraId="0EDD396A"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BEB8D1"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33C4FDA0"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CSI-IM Resource Mapping</w:t>
            </w:r>
          </w:p>
          <w:p w14:paraId="2742A97C"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(k</w:t>
            </w:r>
            <w:r w:rsidRPr="00C05696">
              <w:rPr>
                <w:rFonts w:ascii="Arial" w:eastAsia="新細明體" w:hAnsi="Arial"/>
                <w:sz w:val="18"/>
                <w:vertAlign w:val="subscript"/>
                <w:lang w:val="fr-FR" w:eastAsia="en-US"/>
              </w:rPr>
              <w:t>CSI-IM</w:t>
            </w:r>
            <w:r w:rsidRPr="00C05696">
              <w:rPr>
                <w:rFonts w:ascii="Arial" w:eastAsia="新細明體" w:hAnsi="Arial"/>
                <w:sz w:val="18"/>
                <w:lang w:val="fr-FR" w:eastAsia="en-US"/>
              </w:rPr>
              <w:t>,l</w:t>
            </w:r>
            <w:r w:rsidRPr="00C05696">
              <w:rPr>
                <w:rFonts w:ascii="Arial" w:eastAsia="新細明體" w:hAnsi="Arial"/>
                <w:sz w:val="18"/>
                <w:vertAlign w:val="subscript"/>
                <w:lang w:val="fr-FR" w:eastAsia="en-US"/>
              </w:rPr>
              <w:t>CSI-IM</w:t>
            </w:r>
            <w:r w:rsidRPr="00C05696">
              <w:rPr>
                <w:rFonts w:ascii="Arial" w:eastAsia="新細明體" w:hAnsi="Arial"/>
                <w:sz w:val="18"/>
                <w:lang w:val="fr-FR" w:eastAsia="en-US"/>
              </w:rPr>
              <w:t>)</w:t>
            </w:r>
          </w:p>
          <w:p w14:paraId="436CC307" w14:textId="77777777" w:rsidR="00C05696" w:rsidRPr="00C05696" w:rsidRDefault="00C05696" w:rsidP="00C05696">
            <w:pPr>
              <w:keepNext/>
              <w:keepLines/>
              <w:spacing w:after="0"/>
              <w:rPr>
                <w:rFonts w:ascii="Arial" w:eastAsia="新細明體" w:hAnsi="Arial"/>
                <w:sz w:val="18"/>
                <w:lang w:val="fr-FR"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3E82BA3C"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2F6FB5"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w:t>
            </w:r>
            <w:r w:rsidRPr="00C05696">
              <w:rPr>
                <w:rFonts w:ascii="Arial" w:eastAsia="新細明體" w:hAnsi="Arial"/>
                <w:sz w:val="18"/>
                <w:lang w:val="fr-FR" w:eastAsia="zh-CN"/>
              </w:rPr>
              <w:t>4</w:t>
            </w:r>
            <w:r w:rsidRPr="00C05696">
              <w:rPr>
                <w:rFonts w:ascii="Arial" w:eastAsia="新細明體" w:hAnsi="Arial"/>
                <w:sz w:val="18"/>
                <w:lang w:val="fr-FR" w:eastAsia="en-US"/>
              </w:rPr>
              <w:t xml:space="preserve">, </w:t>
            </w:r>
            <w:r w:rsidRPr="00C05696">
              <w:rPr>
                <w:rFonts w:ascii="Arial" w:eastAsia="新細明體" w:hAnsi="Arial"/>
                <w:sz w:val="18"/>
                <w:lang w:val="fr-FR" w:eastAsia="zh-CN"/>
              </w:rPr>
              <w:t>9</w:t>
            </w:r>
            <w:r w:rsidRPr="00C05696">
              <w:rPr>
                <w:rFonts w:ascii="Arial" w:eastAsia="新細明體" w:hAnsi="Arial"/>
                <w:sz w:val="18"/>
                <w:lang w:val="fr-FR" w:eastAsia="en-US"/>
              </w:rPr>
              <w:t>)</w:t>
            </w:r>
          </w:p>
        </w:tc>
      </w:tr>
      <w:tr w:rsidR="00C05696" w:rsidRPr="00C05696" w14:paraId="43E5BB6B"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F055FF" w14:textId="77777777" w:rsidR="00C05696" w:rsidRPr="00C05696" w:rsidRDefault="00C05696" w:rsidP="00C05696">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A200435"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CSI-IM timeConfig</w:t>
            </w:r>
          </w:p>
          <w:p w14:paraId="794E46A8"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F9A054"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8895BF" w14:textId="77777777" w:rsidR="00C05696" w:rsidRPr="00C05696" w:rsidRDefault="00C05696" w:rsidP="00C05696">
            <w:pPr>
              <w:keepNext/>
              <w:keepLines/>
              <w:spacing w:after="0"/>
              <w:jc w:val="center"/>
              <w:rPr>
                <w:rFonts w:ascii="Arial" w:eastAsia="新細明體" w:hAnsi="Arial"/>
                <w:sz w:val="18"/>
                <w:lang w:val="fr-FR" w:eastAsia="zh-CN"/>
              </w:rPr>
            </w:pPr>
            <w:r w:rsidRPr="00C05696">
              <w:rPr>
                <w:rFonts w:ascii="Arial" w:eastAsia="新細明體" w:hAnsi="Arial"/>
                <w:sz w:val="18"/>
                <w:lang w:val="fr-FR" w:eastAsia="zh-CN"/>
              </w:rPr>
              <w:t>10/1</w:t>
            </w:r>
          </w:p>
        </w:tc>
      </w:tr>
      <w:tr w:rsidR="00C05696" w:rsidRPr="00C05696" w14:paraId="3C693E84"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53DB73"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2F16B3FA"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035890"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Periodic</w:t>
            </w:r>
          </w:p>
        </w:tc>
      </w:tr>
      <w:tr w:rsidR="00C05696" w:rsidRPr="00C05696" w14:paraId="287D5B57"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901C41"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F98BC56"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7DF71A" w14:textId="77777777" w:rsidR="00C05696" w:rsidRPr="00C05696" w:rsidRDefault="00C05696" w:rsidP="00C05696">
            <w:pPr>
              <w:keepNext/>
              <w:keepLines/>
              <w:spacing w:after="0"/>
              <w:jc w:val="center"/>
              <w:rPr>
                <w:rFonts w:ascii="Arial" w:eastAsia="新細明體" w:hAnsi="Arial"/>
                <w:sz w:val="18"/>
                <w:lang w:val="fr-FR" w:eastAsia="zh-CN"/>
              </w:rPr>
            </w:pPr>
            <w:r w:rsidRPr="00C05696">
              <w:rPr>
                <w:rFonts w:ascii="Arial" w:eastAsia="新細明體" w:hAnsi="Arial"/>
                <w:sz w:val="18"/>
                <w:lang w:val="fr-FR" w:eastAsia="en-US"/>
              </w:rPr>
              <w:t xml:space="preserve">Table </w:t>
            </w:r>
            <w:r w:rsidRPr="00C05696">
              <w:rPr>
                <w:rFonts w:ascii="Arial" w:eastAsia="新細明體" w:hAnsi="Arial"/>
                <w:sz w:val="18"/>
                <w:lang w:val="fr-FR" w:eastAsia="zh-CN"/>
              </w:rPr>
              <w:t>3</w:t>
            </w:r>
          </w:p>
        </w:tc>
      </w:tr>
      <w:tr w:rsidR="00C05696" w:rsidRPr="00C05696" w14:paraId="3F1D0FE7"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25E99A"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57FA05A"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374349"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cri-RI-PMI-CQI</w:t>
            </w:r>
          </w:p>
        </w:tc>
      </w:tr>
      <w:tr w:rsidR="00C05696" w:rsidRPr="00C05696" w14:paraId="50A489D5"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F7D63A"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6E24996"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2DC328"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Not configured</w:t>
            </w:r>
          </w:p>
        </w:tc>
      </w:tr>
      <w:tr w:rsidR="00C05696" w:rsidRPr="00C05696" w14:paraId="43F13864"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4881FA"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FAF263E"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5AEADF"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Not configured</w:t>
            </w:r>
          </w:p>
        </w:tc>
      </w:tr>
      <w:tr w:rsidR="00C05696" w:rsidRPr="00C05696" w14:paraId="64CE7E75"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0D23D4"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B244B24"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6376B9"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en-US" w:eastAsia="en-US"/>
              </w:rPr>
              <w:t>Wide</w:t>
            </w:r>
            <w:r w:rsidRPr="00C05696">
              <w:rPr>
                <w:rFonts w:ascii="Arial" w:eastAsia="新細明體" w:hAnsi="Arial"/>
                <w:sz w:val="18"/>
                <w:lang w:val="fr-FR" w:eastAsia="en-US"/>
              </w:rPr>
              <w:t>band</w:t>
            </w:r>
          </w:p>
        </w:tc>
      </w:tr>
      <w:tr w:rsidR="00C05696" w:rsidRPr="00C05696" w14:paraId="6651048B"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D633E1"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pmi-FormatIndicator</w:t>
            </w:r>
            <w:r w:rsidRPr="00C05696">
              <w:rPr>
                <w:rFonts w:ascii="Arial" w:eastAsia="新細明體" w:hAnsi="Arial"/>
                <w:i/>
                <w:sz w:val="18"/>
                <w:lang w:val="fr-FR" w:eastAsia="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49135BA"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C6E522"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Wideband</w:t>
            </w:r>
          </w:p>
        </w:tc>
      </w:tr>
      <w:tr w:rsidR="00C05696" w:rsidRPr="00C05696" w14:paraId="4D62AAC8"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28355E"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942E11"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B810A0"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zh-CN"/>
              </w:rPr>
              <w:t>16</w:t>
            </w:r>
          </w:p>
        </w:tc>
      </w:tr>
      <w:tr w:rsidR="00C05696" w:rsidRPr="00C05696" w14:paraId="7B611AED"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3EA0A2"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6A548DC"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E8E9E0"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1111111</w:t>
            </w:r>
          </w:p>
        </w:tc>
      </w:tr>
      <w:tr w:rsidR="00C05696" w:rsidRPr="00C05696" w14:paraId="54976442"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52ED28"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610980"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B6318A"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zh-CN"/>
              </w:rPr>
              <w:t>10</w:t>
            </w:r>
            <w:r w:rsidRPr="00C05696">
              <w:rPr>
                <w:rFonts w:ascii="Arial" w:eastAsia="新細明體" w:hAnsi="Arial"/>
                <w:sz w:val="18"/>
                <w:lang w:val="fr-FR" w:eastAsia="en-US"/>
              </w:rPr>
              <w:t>/9</w:t>
            </w:r>
          </w:p>
        </w:tc>
      </w:tr>
      <w:tr w:rsidR="00C05696" w:rsidRPr="00C05696" w14:paraId="4EDC7C42"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EE0BBF"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1D457B13"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8F55D5"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Not configured</w:t>
            </w:r>
          </w:p>
        </w:tc>
      </w:tr>
      <w:tr w:rsidR="00C05696" w:rsidRPr="00C05696" w14:paraId="2A570522" w14:textId="77777777" w:rsidTr="00A26B3B">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97CC6F"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098AC413"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2B90C939"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844BA6"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typeI-SinglePanel</w:t>
            </w:r>
          </w:p>
        </w:tc>
      </w:tr>
      <w:tr w:rsidR="00C05696" w:rsidRPr="00C05696" w14:paraId="718870A8" w14:textId="77777777" w:rsidTr="00A26B3B">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76CBD7E" w14:textId="77777777" w:rsidR="00C05696" w:rsidRPr="00C05696" w:rsidRDefault="00C05696" w:rsidP="00C05696">
            <w:pPr>
              <w:spacing w:after="0"/>
              <w:rPr>
                <w:rFonts w:ascii="Arial" w:eastAsia="新細明體" w:hAnsi="Arial"/>
                <w:sz w:val="18"/>
                <w:lang w:val="fr-FR" w:eastAsia="en-US"/>
              </w:rPr>
            </w:pPr>
          </w:p>
        </w:tc>
        <w:tc>
          <w:tcPr>
            <w:tcW w:w="3089" w:type="dxa"/>
            <w:tcBorders>
              <w:top w:val="single" w:sz="4" w:space="0" w:color="auto"/>
              <w:left w:val="single" w:sz="4" w:space="0" w:color="auto"/>
              <w:bottom w:val="single" w:sz="4" w:space="0" w:color="auto"/>
              <w:right w:val="single" w:sz="4" w:space="0" w:color="auto"/>
            </w:tcBorders>
            <w:hideMark/>
          </w:tcPr>
          <w:p w14:paraId="51AE8A4D"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FFC8BA8"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868427"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1</w:t>
            </w:r>
          </w:p>
        </w:tc>
      </w:tr>
      <w:tr w:rsidR="00C05696" w:rsidRPr="00C05696" w14:paraId="5451A7E0" w14:textId="77777777" w:rsidTr="00A26B3B">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A56C87B" w14:textId="77777777" w:rsidR="00C05696" w:rsidRPr="00C05696" w:rsidRDefault="00C05696" w:rsidP="00C05696">
            <w:pPr>
              <w:spacing w:after="0"/>
              <w:rPr>
                <w:rFonts w:ascii="Arial" w:eastAsia="新細明體" w:hAnsi="Arial"/>
                <w:sz w:val="18"/>
                <w:lang w:val="fr-FR" w:eastAsia="en-US"/>
              </w:rPr>
            </w:pPr>
          </w:p>
        </w:tc>
        <w:tc>
          <w:tcPr>
            <w:tcW w:w="3089" w:type="dxa"/>
            <w:tcBorders>
              <w:top w:val="single" w:sz="4" w:space="0" w:color="auto"/>
              <w:left w:val="single" w:sz="4" w:space="0" w:color="auto"/>
              <w:bottom w:val="single" w:sz="4" w:space="0" w:color="auto"/>
              <w:right w:val="single" w:sz="4" w:space="0" w:color="auto"/>
            </w:tcBorders>
            <w:hideMark/>
          </w:tcPr>
          <w:p w14:paraId="0E55DC72"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0EF6B904"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247964"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Not configured</w:t>
            </w:r>
          </w:p>
        </w:tc>
      </w:tr>
      <w:tr w:rsidR="00C05696" w:rsidRPr="00C05696" w14:paraId="4C6066C0" w14:textId="77777777" w:rsidTr="00A26B3B">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BA21F34" w14:textId="77777777" w:rsidR="00C05696" w:rsidRPr="00C05696" w:rsidRDefault="00C05696" w:rsidP="00C05696">
            <w:pPr>
              <w:spacing w:after="0"/>
              <w:rPr>
                <w:rFonts w:ascii="Arial" w:eastAsia="新細明體" w:hAnsi="Arial"/>
                <w:sz w:val="18"/>
                <w:lang w:val="fr-FR" w:eastAsia="en-US"/>
              </w:rPr>
            </w:pPr>
          </w:p>
        </w:tc>
        <w:tc>
          <w:tcPr>
            <w:tcW w:w="3089" w:type="dxa"/>
            <w:tcBorders>
              <w:top w:val="single" w:sz="4" w:space="0" w:color="auto"/>
              <w:left w:val="single" w:sz="4" w:space="0" w:color="auto"/>
              <w:bottom w:val="single" w:sz="4" w:space="0" w:color="auto"/>
              <w:right w:val="single" w:sz="4" w:space="0" w:color="auto"/>
            </w:tcBorders>
            <w:hideMark/>
          </w:tcPr>
          <w:p w14:paraId="7593FE21"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9893BF0"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CD3B15"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000001</w:t>
            </w:r>
          </w:p>
        </w:tc>
      </w:tr>
      <w:tr w:rsidR="00C05696" w:rsidRPr="00C05696" w14:paraId="502D6EBC" w14:textId="77777777" w:rsidTr="00A26B3B">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952B096" w14:textId="77777777" w:rsidR="00C05696" w:rsidRPr="00C05696" w:rsidRDefault="00C05696" w:rsidP="00C05696">
            <w:pPr>
              <w:spacing w:after="0"/>
              <w:rPr>
                <w:rFonts w:ascii="Arial" w:eastAsia="新細明體" w:hAnsi="Arial"/>
                <w:sz w:val="18"/>
                <w:lang w:val="fr-FR" w:eastAsia="en-US"/>
              </w:rPr>
            </w:pPr>
          </w:p>
        </w:tc>
        <w:tc>
          <w:tcPr>
            <w:tcW w:w="3089" w:type="dxa"/>
            <w:tcBorders>
              <w:top w:val="single" w:sz="4" w:space="0" w:color="auto"/>
              <w:left w:val="single" w:sz="4" w:space="0" w:color="auto"/>
              <w:bottom w:val="single" w:sz="4" w:space="0" w:color="auto"/>
              <w:right w:val="single" w:sz="4" w:space="0" w:color="auto"/>
            </w:tcBorders>
            <w:hideMark/>
          </w:tcPr>
          <w:p w14:paraId="644D465A"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390DF10"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CA1FA8"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N/A</w:t>
            </w:r>
          </w:p>
        </w:tc>
      </w:tr>
      <w:tr w:rsidR="00C05696" w:rsidRPr="00C05696" w14:paraId="1E87202D"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79FE020D"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0A1B22C" w14:textId="77777777" w:rsidR="00C05696" w:rsidRPr="00C05696" w:rsidRDefault="00C05696" w:rsidP="00C05696">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3D08CA"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zh-CN"/>
              </w:rPr>
              <w:t>PUCCH</w:t>
            </w:r>
          </w:p>
        </w:tc>
      </w:tr>
      <w:tr w:rsidR="00C05696" w:rsidRPr="00C05696" w14:paraId="5B51492F"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0EA1C50"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D0B37"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B43B3C" w14:textId="77777777" w:rsidR="00C05696" w:rsidRPr="00C05696" w:rsidRDefault="00C05696" w:rsidP="00C05696">
            <w:pPr>
              <w:keepNext/>
              <w:keepLines/>
              <w:spacing w:after="0"/>
              <w:jc w:val="center"/>
              <w:rPr>
                <w:rFonts w:ascii="Arial" w:eastAsia="新細明體" w:hAnsi="Arial"/>
                <w:sz w:val="18"/>
                <w:lang w:val="fr-FR" w:eastAsia="zh-CN"/>
              </w:rPr>
            </w:pPr>
            <w:r w:rsidRPr="00C05696">
              <w:rPr>
                <w:rFonts w:ascii="Arial" w:eastAsia="新細明體" w:hAnsi="Arial"/>
                <w:sz w:val="18"/>
                <w:lang w:val="fr-FR" w:eastAsia="zh-CN"/>
              </w:rPr>
              <w:t>9.5</w:t>
            </w:r>
          </w:p>
        </w:tc>
      </w:tr>
      <w:tr w:rsidR="00C05696" w:rsidRPr="00C05696" w14:paraId="30572952"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71687D" w14:textId="77777777" w:rsidR="00C05696" w:rsidRPr="00C05696" w:rsidRDefault="00C05696" w:rsidP="00C05696">
            <w:pPr>
              <w:keepNext/>
              <w:keepLines/>
              <w:spacing w:after="0"/>
              <w:rPr>
                <w:rFonts w:ascii="Arial" w:eastAsia="新細明體" w:hAnsi="Arial"/>
                <w:sz w:val="18"/>
                <w:lang w:eastAsia="en-US"/>
              </w:rPr>
            </w:pPr>
            <w:r w:rsidRPr="00C05696">
              <w:rPr>
                <w:rFonts w:ascii="Arial" w:eastAsia="新細明體" w:hAnsi="Arial"/>
                <w:sz w:val="18"/>
                <w:lang w:eastAsia="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1C26A24" w14:textId="77777777" w:rsidR="00C05696" w:rsidRPr="00C05696" w:rsidRDefault="00C05696" w:rsidP="00C05696">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6E9BAD" w14:textId="77777777" w:rsidR="00C05696" w:rsidRPr="00C05696" w:rsidRDefault="00C05696" w:rsidP="00C05696">
            <w:pPr>
              <w:keepNext/>
              <w:keepLines/>
              <w:spacing w:after="0"/>
              <w:jc w:val="center"/>
              <w:rPr>
                <w:rFonts w:ascii="Arial" w:eastAsia="新細明體" w:hAnsi="Arial"/>
                <w:sz w:val="18"/>
                <w:lang w:val="fr-FR" w:eastAsia="en-US"/>
              </w:rPr>
            </w:pPr>
            <w:r w:rsidRPr="00C05696">
              <w:rPr>
                <w:rFonts w:ascii="Arial" w:eastAsia="新細明體" w:hAnsi="Arial"/>
                <w:sz w:val="18"/>
                <w:lang w:val="fr-FR" w:eastAsia="en-US"/>
              </w:rPr>
              <w:t>1</w:t>
            </w:r>
          </w:p>
        </w:tc>
      </w:tr>
      <w:tr w:rsidR="00C05696" w:rsidRPr="00C05696" w14:paraId="77C33E0F"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D8F0BB" w14:textId="77777777" w:rsidR="00C05696" w:rsidRPr="00C05696" w:rsidRDefault="00C05696" w:rsidP="00C05696">
            <w:pPr>
              <w:keepNext/>
              <w:keepLines/>
              <w:spacing w:after="0"/>
              <w:rPr>
                <w:rFonts w:ascii="Arial" w:eastAsia="新細明體" w:hAnsi="Arial"/>
                <w:sz w:val="18"/>
                <w:lang w:val="fr-FR" w:eastAsia="en-US"/>
              </w:rPr>
            </w:pPr>
            <w:r w:rsidRPr="00C05696">
              <w:rPr>
                <w:rFonts w:ascii="Arial" w:eastAsia="新細明體" w:hAnsi="Arial"/>
                <w:sz w:val="18"/>
                <w:lang w:val="fr-FR" w:eastAsia="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F97E36B" w14:textId="77777777" w:rsidR="00C05696" w:rsidRPr="00C05696" w:rsidRDefault="00C05696" w:rsidP="00C05696">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FC3D29" w14:textId="77777777" w:rsidR="00C05696" w:rsidRPr="00C05696" w:rsidRDefault="00C05696" w:rsidP="00C05696">
            <w:pPr>
              <w:keepNext/>
              <w:keepLines/>
              <w:spacing w:after="0"/>
              <w:jc w:val="center"/>
              <w:rPr>
                <w:rFonts w:ascii="Arial" w:eastAsia="新細明體" w:hAnsi="Arial"/>
                <w:sz w:val="18"/>
                <w:lang w:eastAsia="en-US"/>
              </w:rPr>
            </w:pPr>
            <w:r w:rsidRPr="00C05696">
              <w:rPr>
                <w:rFonts w:ascii="Arial" w:eastAsia="新細明體" w:hAnsi="Arial"/>
                <w:sz w:val="18"/>
                <w:lang w:eastAsia="zh-CN"/>
              </w:rPr>
              <w:t>As specified in Table A.4-4, TBS.4-2</w:t>
            </w:r>
          </w:p>
        </w:tc>
      </w:tr>
    </w:tbl>
    <w:p w14:paraId="2B2331E6" w14:textId="77777777" w:rsidR="00673C92" w:rsidRDefault="00673C92" w:rsidP="00673C92">
      <w:pPr>
        <w:jc w:val="both"/>
      </w:pPr>
    </w:p>
    <w:p w14:paraId="626C6B73" w14:textId="2ACDB31A" w:rsidR="00673C92" w:rsidRDefault="00673C92" w:rsidP="00673C92">
      <w:pPr>
        <w:pBdr>
          <w:top w:val="single" w:sz="6" w:space="1" w:color="auto"/>
          <w:bottom w:val="single" w:sz="6" w:space="1" w:color="auto"/>
        </w:pBdr>
        <w:jc w:val="center"/>
        <w:rPr>
          <w:rFonts w:ascii="Arial" w:hAnsi="Arial" w:cs="Arial"/>
          <w:b/>
          <w:color w:val="0070C0"/>
        </w:rPr>
      </w:pPr>
      <w:r>
        <w:rPr>
          <w:rFonts w:ascii="Arial" w:hAnsi="Arial" w:cs="Arial"/>
          <w:b/>
          <w:color w:val="0070C0"/>
        </w:rPr>
        <w:lastRenderedPageBreak/>
        <w:t xml:space="preserve">END OF CHANGE </w:t>
      </w:r>
      <w:r w:rsidR="009512E8">
        <w:rPr>
          <w:rFonts w:ascii="Arial" w:hAnsi="Arial" w:cs="Arial"/>
          <w:b/>
          <w:color w:val="0070C0"/>
        </w:rPr>
        <w:t>1</w:t>
      </w:r>
    </w:p>
    <w:p w14:paraId="3F8855F8" w14:textId="27BD666B" w:rsidR="00673C92" w:rsidRPr="00384A75" w:rsidRDefault="00673C92" w:rsidP="00C15DCE">
      <w:pPr>
        <w:jc w:val="both"/>
        <w:rPr>
          <w:lang w:val="en-US"/>
        </w:rPr>
      </w:pPr>
    </w:p>
    <w:p w14:paraId="280EE7DF" w14:textId="7B57AD71" w:rsidR="003C239D" w:rsidRDefault="003C239D" w:rsidP="00C15DCE">
      <w:pPr>
        <w:jc w:val="both"/>
      </w:pPr>
    </w:p>
    <w:p w14:paraId="6DA5C0C2" w14:textId="36D4F564" w:rsidR="003C239D" w:rsidRDefault="003C239D" w:rsidP="00C15DCE">
      <w:pPr>
        <w:jc w:val="both"/>
      </w:pPr>
    </w:p>
    <w:p w14:paraId="22D6DC6A" w14:textId="27D2953E" w:rsidR="00715A8A" w:rsidRDefault="00715A8A" w:rsidP="00C15DCE">
      <w:pPr>
        <w:jc w:val="both"/>
      </w:pPr>
    </w:p>
    <w:p w14:paraId="54B430FB" w14:textId="1FC7F5A3" w:rsidR="00715A8A" w:rsidRDefault="00715A8A" w:rsidP="00C15DCE">
      <w:pPr>
        <w:jc w:val="both"/>
      </w:pPr>
    </w:p>
    <w:p w14:paraId="552729A2" w14:textId="5A750743" w:rsidR="00715A8A" w:rsidRDefault="00715A8A" w:rsidP="00C15DCE">
      <w:pPr>
        <w:jc w:val="both"/>
      </w:pPr>
    </w:p>
    <w:p w14:paraId="56A48641" w14:textId="00BF618E" w:rsidR="00715A8A" w:rsidRDefault="00715A8A" w:rsidP="00C15DCE">
      <w:pPr>
        <w:jc w:val="both"/>
      </w:pPr>
    </w:p>
    <w:p w14:paraId="490E3451" w14:textId="40F9D5F4" w:rsidR="00715A8A" w:rsidRDefault="00715A8A" w:rsidP="00C15DCE">
      <w:pPr>
        <w:jc w:val="both"/>
      </w:pPr>
    </w:p>
    <w:p w14:paraId="4B91BE5E" w14:textId="3140F5FD" w:rsidR="00715A8A" w:rsidRDefault="00715A8A" w:rsidP="00C15DCE">
      <w:pPr>
        <w:jc w:val="both"/>
      </w:pPr>
    </w:p>
    <w:p w14:paraId="2429BC96" w14:textId="70347984" w:rsidR="00715A8A" w:rsidRDefault="00715A8A" w:rsidP="00C15DCE">
      <w:pPr>
        <w:jc w:val="both"/>
      </w:pPr>
    </w:p>
    <w:p w14:paraId="2826B18B" w14:textId="6F75ED3F" w:rsidR="00715A8A" w:rsidRDefault="00715A8A" w:rsidP="00C15DCE">
      <w:pPr>
        <w:jc w:val="both"/>
      </w:pPr>
    </w:p>
    <w:p w14:paraId="1A1B7C3B" w14:textId="2B799E1B" w:rsidR="00715A8A" w:rsidRDefault="00715A8A" w:rsidP="00C15DCE">
      <w:pPr>
        <w:jc w:val="both"/>
      </w:pPr>
    </w:p>
    <w:p w14:paraId="73B32DE6" w14:textId="3BF4C452" w:rsidR="00715A8A" w:rsidRDefault="00715A8A" w:rsidP="00C15DCE">
      <w:pPr>
        <w:jc w:val="both"/>
      </w:pPr>
    </w:p>
    <w:p w14:paraId="381C49B1" w14:textId="3043E537" w:rsidR="00715A8A" w:rsidRDefault="00715A8A" w:rsidP="00C15DCE">
      <w:pPr>
        <w:jc w:val="both"/>
      </w:pPr>
    </w:p>
    <w:p w14:paraId="37BD479F" w14:textId="73717407" w:rsidR="00715A8A" w:rsidRDefault="00715A8A" w:rsidP="00C15DCE">
      <w:pPr>
        <w:jc w:val="both"/>
      </w:pPr>
    </w:p>
    <w:p w14:paraId="627D2581" w14:textId="7614B488" w:rsidR="00715A8A" w:rsidRDefault="00715A8A" w:rsidP="00C15DCE">
      <w:pPr>
        <w:jc w:val="both"/>
      </w:pPr>
    </w:p>
    <w:p w14:paraId="135EAA1D" w14:textId="31B0D2CF" w:rsidR="00715A8A" w:rsidRDefault="00715A8A" w:rsidP="00C15DCE">
      <w:pPr>
        <w:jc w:val="both"/>
      </w:pPr>
    </w:p>
    <w:p w14:paraId="6794127C" w14:textId="3695FD3C" w:rsidR="00715A8A" w:rsidRDefault="00715A8A" w:rsidP="00C15DCE">
      <w:pPr>
        <w:jc w:val="both"/>
      </w:pPr>
    </w:p>
    <w:p w14:paraId="3320A6A3" w14:textId="06A58BC4" w:rsidR="00715A8A" w:rsidRDefault="00715A8A" w:rsidP="00C15DCE">
      <w:pPr>
        <w:jc w:val="both"/>
      </w:pPr>
    </w:p>
    <w:p w14:paraId="17EF9BCC" w14:textId="5E38A06C" w:rsidR="00715A8A" w:rsidRDefault="00715A8A" w:rsidP="00C15DCE">
      <w:pPr>
        <w:jc w:val="both"/>
      </w:pPr>
    </w:p>
    <w:p w14:paraId="09403276" w14:textId="757E37F7" w:rsidR="003C239D" w:rsidRDefault="003C239D" w:rsidP="00C15DCE">
      <w:pPr>
        <w:jc w:val="both"/>
      </w:pPr>
    </w:p>
    <w:p w14:paraId="0635E29D" w14:textId="4A2FB178" w:rsidR="009512E8" w:rsidRDefault="009512E8" w:rsidP="00C15DCE">
      <w:pPr>
        <w:jc w:val="both"/>
      </w:pPr>
    </w:p>
    <w:p w14:paraId="22B81805" w14:textId="0B7E3FFA" w:rsidR="009512E8" w:rsidRDefault="009512E8" w:rsidP="00C15DCE">
      <w:pPr>
        <w:jc w:val="both"/>
      </w:pPr>
    </w:p>
    <w:p w14:paraId="05690A3A" w14:textId="29BA1396" w:rsidR="009512E8" w:rsidRDefault="009512E8" w:rsidP="00C15DCE">
      <w:pPr>
        <w:jc w:val="both"/>
      </w:pPr>
    </w:p>
    <w:p w14:paraId="628E2407" w14:textId="020905C6" w:rsidR="009512E8" w:rsidRDefault="009512E8" w:rsidP="00C15DCE">
      <w:pPr>
        <w:jc w:val="both"/>
      </w:pPr>
    </w:p>
    <w:p w14:paraId="2F2F3F9E" w14:textId="42A85D34" w:rsidR="009512E8" w:rsidRDefault="009512E8" w:rsidP="00C15DCE">
      <w:pPr>
        <w:jc w:val="both"/>
      </w:pPr>
    </w:p>
    <w:p w14:paraId="500C6556" w14:textId="09BCE5A2" w:rsidR="009512E8" w:rsidRDefault="009512E8" w:rsidP="00C15DCE">
      <w:pPr>
        <w:jc w:val="both"/>
      </w:pPr>
    </w:p>
    <w:p w14:paraId="2EC22D0D" w14:textId="6A472436" w:rsidR="009512E8" w:rsidRDefault="009512E8" w:rsidP="00C15DCE">
      <w:pPr>
        <w:jc w:val="both"/>
      </w:pPr>
    </w:p>
    <w:p w14:paraId="46451950" w14:textId="056580C0" w:rsidR="009512E8" w:rsidRDefault="009512E8" w:rsidP="00C15DCE">
      <w:pPr>
        <w:jc w:val="both"/>
      </w:pPr>
    </w:p>
    <w:p w14:paraId="2209090A" w14:textId="39A4DE2E" w:rsidR="009512E8" w:rsidRDefault="009512E8" w:rsidP="00C15DCE">
      <w:pPr>
        <w:jc w:val="both"/>
      </w:pPr>
    </w:p>
    <w:p w14:paraId="04EC57D1" w14:textId="40796D10" w:rsidR="009512E8" w:rsidRDefault="009512E8" w:rsidP="00C15DCE">
      <w:pPr>
        <w:jc w:val="both"/>
      </w:pPr>
    </w:p>
    <w:p w14:paraId="0D59C8EC" w14:textId="487DAB80" w:rsidR="009512E8" w:rsidRDefault="009512E8" w:rsidP="00C15DCE">
      <w:pPr>
        <w:jc w:val="both"/>
      </w:pPr>
    </w:p>
    <w:p w14:paraId="182915F5" w14:textId="7672A403" w:rsidR="009512E8" w:rsidRDefault="009512E8" w:rsidP="00C15DCE">
      <w:pPr>
        <w:jc w:val="both"/>
      </w:pPr>
    </w:p>
    <w:p w14:paraId="270B0605" w14:textId="6CF2BC44" w:rsidR="009512E8" w:rsidRDefault="009512E8" w:rsidP="00C15DCE">
      <w:pPr>
        <w:jc w:val="both"/>
      </w:pPr>
    </w:p>
    <w:p w14:paraId="0845942D" w14:textId="49757868" w:rsidR="009512E8" w:rsidRPr="005E05B9" w:rsidRDefault="009512E8" w:rsidP="009512E8">
      <w:pPr>
        <w:pBdr>
          <w:top w:val="single" w:sz="6" w:space="1" w:color="auto"/>
          <w:bottom w:val="single" w:sz="6" w:space="1" w:color="auto"/>
        </w:pBdr>
        <w:jc w:val="center"/>
        <w:rPr>
          <w:rFonts w:eastAsia="SimSun"/>
          <w:b/>
          <w:color w:val="0070C0"/>
          <w:lang w:eastAsia="zh-CN"/>
        </w:rPr>
      </w:pPr>
      <w:r>
        <w:rPr>
          <w:rFonts w:ascii="Arial" w:hAnsi="Arial" w:cs="Arial"/>
          <w:b/>
          <w:color w:val="0070C0"/>
        </w:rPr>
        <w:lastRenderedPageBreak/>
        <w:t>START OF CHANGE 2</w:t>
      </w:r>
    </w:p>
    <w:p w14:paraId="372D5D5D" w14:textId="6C51F262" w:rsidR="009512E8" w:rsidRPr="00384A75" w:rsidRDefault="00384A75" w:rsidP="00384A75">
      <w:pPr>
        <w:rPr>
          <w:rFonts w:eastAsia="SimSun"/>
          <w:color w:val="FF0000"/>
          <w:lang w:val="en-US" w:eastAsia="zh-CN"/>
        </w:rPr>
      </w:pPr>
      <w:r w:rsidRPr="00112233">
        <w:rPr>
          <w:color w:val="FF0000"/>
          <w:lang w:val="en-US" w:eastAsia="zh-CN"/>
        </w:rPr>
        <w:t>&lt;SKIP UNCHANGED PART&gt;</w:t>
      </w:r>
    </w:p>
    <w:p w14:paraId="7606309A" w14:textId="77777777" w:rsidR="00384A75" w:rsidRPr="00384A75" w:rsidRDefault="00384A75" w:rsidP="00384A75">
      <w:pPr>
        <w:keepNext/>
        <w:keepLines/>
        <w:spacing w:before="60"/>
        <w:jc w:val="center"/>
        <w:rPr>
          <w:rFonts w:ascii="Arial" w:eastAsia="新細明體" w:hAnsi="Arial"/>
          <w:b/>
          <w:lang w:eastAsia="zh-CN"/>
        </w:rPr>
      </w:pPr>
      <w:r w:rsidRPr="00384A75">
        <w:rPr>
          <w:rFonts w:ascii="Arial" w:eastAsia="新細明體" w:hAnsi="Arial"/>
          <w:b/>
          <w:lang w:eastAsia="en-US"/>
        </w:rPr>
        <w:t>Table 6.2.</w:t>
      </w:r>
      <w:r w:rsidRPr="00384A75">
        <w:rPr>
          <w:rFonts w:ascii="Arial" w:eastAsia="新細明體" w:hAnsi="Arial"/>
          <w:b/>
          <w:lang w:eastAsia="zh-CN"/>
        </w:rPr>
        <w:t>3</w:t>
      </w:r>
      <w:r w:rsidRPr="00384A75">
        <w:rPr>
          <w:rFonts w:ascii="Arial" w:eastAsia="新細明體" w:hAnsi="Arial"/>
          <w:b/>
          <w:lang w:eastAsia="en-US"/>
        </w:rPr>
        <w:t>.</w:t>
      </w:r>
      <w:r w:rsidRPr="00384A75">
        <w:rPr>
          <w:rFonts w:ascii="Arial" w:eastAsia="新細明體" w:hAnsi="Arial"/>
          <w:b/>
          <w:lang w:eastAsia="zh-CN"/>
        </w:rPr>
        <w:t>2</w:t>
      </w:r>
      <w:r w:rsidRPr="00384A75">
        <w:rPr>
          <w:rFonts w:ascii="Arial" w:eastAsia="新細明體" w:hAnsi="Arial"/>
          <w:b/>
          <w:lang w:eastAsia="en-US"/>
        </w:rPr>
        <w:t>.1.2-1: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384A75" w:rsidRPr="00384A75" w14:paraId="6868FAA5"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837C21" w14:textId="77777777" w:rsidR="00384A75" w:rsidRPr="00384A75" w:rsidRDefault="00384A75" w:rsidP="00384A75">
            <w:pPr>
              <w:keepNext/>
              <w:keepLines/>
              <w:spacing w:after="0"/>
              <w:jc w:val="center"/>
              <w:rPr>
                <w:rFonts w:ascii="Arial" w:eastAsia="新細明體" w:hAnsi="Arial"/>
                <w:b/>
                <w:sz w:val="18"/>
                <w:lang w:val="fr-FR" w:eastAsia="en-US"/>
              </w:rPr>
            </w:pPr>
            <w:r w:rsidRPr="00384A75">
              <w:rPr>
                <w:rFonts w:ascii="Arial" w:eastAsia="新細明體" w:hAnsi="Arial"/>
                <w:b/>
                <w:sz w:val="18"/>
                <w:lang w:val="fr-FR" w:eastAsia="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3DE550" w14:textId="77777777" w:rsidR="00384A75" w:rsidRPr="00384A75" w:rsidRDefault="00384A75" w:rsidP="00384A75">
            <w:pPr>
              <w:keepNext/>
              <w:keepLines/>
              <w:spacing w:after="0"/>
              <w:jc w:val="center"/>
              <w:rPr>
                <w:rFonts w:ascii="Arial" w:eastAsia="新細明體" w:hAnsi="Arial"/>
                <w:b/>
                <w:sz w:val="18"/>
                <w:lang w:val="fr-FR" w:eastAsia="en-US"/>
              </w:rPr>
            </w:pPr>
            <w:r w:rsidRPr="00384A75">
              <w:rPr>
                <w:rFonts w:ascii="Arial" w:eastAsia="新細明體" w:hAnsi="Arial"/>
                <w:b/>
                <w:sz w:val="18"/>
                <w:lang w:val="fr-FR" w:eastAsia="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931A69" w14:textId="77777777" w:rsidR="00384A75" w:rsidRPr="00384A75" w:rsidRDefault="00384A75" w:rsidP="00384A75">
            <w:pPr>
              <w:keepNext/>
              <w:keepLines/>
              <w:spacing w:after="0"/>
              <w:jc w:val="center"/>
              <w:rPr>
                <w:rFonts w:ascii="Arial" w:eastAsia="新細明體" w:hAnsi="Arial"/>
                <w:b/>
                <w:sz w:val="18"/>
                <w:lang w:val="fr-FR" w:eastAsia="en-US"/>
              </w:rPr>
            </w:pPr>
            <w:r w:rsidRPr="00384A75">
              <w:rPr>
                <w:rFonts w:ascii="Arial" w:eastAsia="新細明體" w:hAnsi="Arial"/>
                <w:b/>
                <w:sz w:val="18"/>
                <w:lang w:val="fr-FR" w:eastAsia="en-US"/>
              </w:rPr>
              <w:t>Test 1</w:t>
            </w:r>
          </w:p>
        </w:tc>
      </w:tr>
      <w:tr w:rsidR="00384A75" w:rsidRPr="00384A75" w14:paraId="21F477C1"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64773E"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3F3D33"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1B7F6F" w14:textId="77777777" w:rsidR="00384A75" w:rsidRPr="00384A75" w:rsidRDefault="00384A75" w:rsidP="00384A75">
            <w:pPr>
              <w:keepNext/>
              <w:keepLines/>
              <w:spacing w:after="0"/>
              <w:jc w:val="center"/>
              <w:rPr>
                <w:rFonts w:ascii="Arial" w:eastAsia="新細明體" w:hAnsi="Arial"/>
                <w:sz w:val="18"/>
                <w:lang w:val="fr-FR" w:eastAsia="zh-CN"/>
              </w:rPr>
            </w:pPr>
            <w:r w:rsidRPr="00384A75">
              <w:rPr>
                <w:rFonts w:ascii="Arial" w:eastAsia="新細明體" w:hAnsi="Arial"/>
                <w:sz w:val="18"/>
                <w:lang w:val="fr-FR" w:eastAsia="zh-CN"/>
              </w:rPr>
              <w:t>40</w:t>
            </w:r>
          </w:p>
        </w:tc>
      </w:tr>
      <w:tr w:rsidR="00384A75" w:rsidRPr="00384A75" w14:paraId="10D9A1E6"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AA2E3F5"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0FF45D"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1E5CC3" w14:textId="77777777" w:rsidR="00384A75" w:rsidRPr="00384A75" w:rsidRDefault="00384A75" w:rsidP="00384A75">
            <w:pPr>
              <w:keepNext/>
              <w:keepLines/>
              <w:spacing w:after="0"/>
              <w:jc w:val="center"/>
              <w:rPr>
                <w:rFonts w:ascii="Arial" w:eastAsia="新細明體" w:hAnsi="Arial"/>
                <w:sz w:val="18"/>
                <w:lang w:val="fr-FR" w:eastAsia="zh-CN"/>
              </w:rPr>
            </w:pPr>
            <w:r w:rsidRPr="00384A75">
              <w:rPr>
                <w:rFonts w:ascii="Arial" w:eastAsia="新細明體" w:hAnsi="Arial"/>
                <w:sz w:val="18"/>
                <w:lang w:val="fr-FR" w:eastAsia="zh-CN"/>
              </w:rPr>
              <w:t>30</w:t>
            </w:r>
          </w:p>
        </w:tc>
      </w:tr>
      <w:tr w:rsidR="00384A75" w:rsidRPr="00384A75" w14:paraId="0F347464"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24AE2E"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23AC1FA"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304E31" w14:textId="77777777" w:rsidR="00384A75" w:rsidRPr="00384A75" w:rsidRDefault="00384A75" w:rsidP="00384A75">
            <w:pPr>
              <w:keepNext/>
              <w:keepLines/>
              <w:spacing w:after="0"/>
              <w:jc w:val="center"/>
              <w:rPr>
                <w:rFonts w:ascii="Arial" w:eastAsia="新細明體" w:hAnsi="Arial"/>
                <w:sz w:val="18"/>
                <w:lang w:val="fr-FR" w:eastAsia="zh-CN"/>
              </w:rPr>
            </w:pPr>
            <w:r w:rsidRPr="00384A75">
              <w:rPr>
                <w:rFonts w:ascii="Arial" w:eastAsia="新細明體" w:hAnsi="Arial"/>
                <w:sz w:val="18"/>
                <w:lang w:val="fr-FR" w:eastAsia="zh-CN"/>
              </w:rPr>
              <w:t>TDD</w:t>
            </w:r>
          </w:p>
        </w:tc>
      </w:tr>
      <w:tr w:rsidR="00384A75" w:rsidRPr="00384A75" w14:paraId="20560002"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61C87D"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4554B09"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2C7A21" w14:textId="77777777" w:rsidR="00384A75" w:rsidRPr="00384A75" w:rsidRDefault="00384A75" w:rsidP="00384A75">
            <w:pPr>
              <w:keepNext/>
              <w:keepLines/>
              <w:spacing w:after="0"/>
              <w:jc w:val="center"/>
              <w:rPr>
                <w:rFonts w:ascii="Arial" w:eastAsia="新細明體" w:hAnsi="Arial"/>
                <w:sz w:val="18"/>
                <w:lang w:val="fr-FR" w:eastAsia="zh-CN"/>
              </w:rPr>
            </w:pPr>
            <w:r w:rsidRPr="00384A75">
              <w:rPr>
                <w:rFonts w:ascii="Arial" w:eastAsia="新細明體" w:hAnsi="Arial"/>
                <w:sz w:val="18"/>
                <w:lang w:val="fr-FR" w:eastAsia="en-US"/>
              </w:rPr>
              <w:t>FR1.30-1</w:t>
            </w:r>
          </w:p>
        </w:tc>
      </w:tr>
      <w:tr w:rsidR="00384A75" w:rsidRPr="00384A75" w14:paraId="16193D82"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4B1329"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 ??" w:hAnsi="Arial"/>
                <w:sz w:val="18"/>
                <w:lang w:val="fr-FR" w:eastAsia="en-US"/>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2ADBD8"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440C00B"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3141FEA" w14:textId="77777777" w:rsidR="00384A75" w:rsidRPr="00384A75" w:rsidRDefault="00384A75" w:rsidP="00384A75">
            <w:pPr>
              <w:keepNext/>
              <w:keepLines/>
              <w:spacing w:after="0"/>
              <w:jc w:val="center"/>
              <w:rPr>
                <w:rFonts w:ascii="Arial" w:eastAsia="新細明體" w:hAnsi="Arial"/>
                <w:sz w:val="18"/>
                <w:lang w:val="fr-FR" w:eastAsia="zh-CN"/>
              </w:rPr>
            </w:pPr>
            <w:r w:rsidRPr="00384A75">
              <w:rPr>
                <w:rFonts w:ascii="Arial" w:eastAsia="新細明體" w:hAnsi="Arial" w:cs="Arial"/>
                <w:sz w:val="18"/>
                <w:lang w:val="fr-FR" w:eastAsia="zh-CN"/>
              </w:rPr>
              <w:t>-1</w:t>
            </w:r>
          </w:p>
        </w:tc>
      </w:tr>
      <w:tr w:rsidR="00384A75" w:rsidRPr="00384A75" w14:paraId="3544DFFB"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597479"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3FD63467"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A52338"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AWGN</w:t>
            </w:r>
          </w:p>
        </w:tc>
      </w:tr>
      <w:tr w:rsidR="00384A75" w:rsidRPr="00384A75" w14:paraId="2DD84DA6"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E516259"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336B2B9"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731422" w14:textId="77777777" w:rsidR="00384A75" w:rsidRPr="00384A75" w:rsidRDefault="00384A75" w:rsidP="00384A75">
            <w:pPr>
              <w:keepNext/>
              <w:keepLines/>
              <w:spacing w:after="0"/>
              <w:jc w:val="center"/>
              <w:rPr>
                <w:rFonts w:ascii="Arial" w:eastAsia="新細明體" w:hAnsi="Arial"/>
                <w:sz w:val="18"/>
                <w:lang w:eastAsia="zh-CN"/>
              </w:rPr>
            </w:pPr>
            <w:r w:rsidRPr="00384A75">
              <w:rPr>
                <w:rFonts w:ascii="Arial" w:eastAsia="新細明體" w:hAnsi="Arial"/>
                <w:sz w:val="18"/>
                <w:lang w:eastAsia="en-US"/>
              </w:rPr>
              <w:t>1×</w:t>
            </w:r>
            <w:r w:rsidRPr="00384A75">
              <w:rPr>
                <w:rFonts w:ascii="Arial" w:eastAsia="新細明體" w:hAnsi="Arial"/>
                <w:sz w:val="18"/>
                <w:lang w:eastAsia="zh-CN"/>
              </w:rPr>
              <w:t>4</w:t>
            </w:r>
            <w:r w:rsidRPr="00384A75">
              <w:rPr>
                <w:rFonts w:ascii="Arial" w:eastAsia="新細明體" w:hAnsi="Arial"/>
                <w:sz w:val="18"/>
                <w:lang w:eastAsia="en-US"/>
              </w:rPr>
              <w:t xml:space="preserve"> with static channel specified in </w:t>
            </w:r>
            <w:r w:rsidRPr="00384A75">
              <w:rPr>
                <w:rFonts w:ascii="Arial" w:eastAsia="新細明體" w:hAnsi="Arial"/>
                <w:sz w:val="18"/>
                <w:lang w:eastAsia="zh-CN"/>
              </w:rPr>
              <w:t>Annex B.1</w:t>
            </w:r>
          </w:p>
        </w:tc>
      </w:tr>
      <w:tr w:rsidR="00384A75" w:rsidRPr="00384A75" w14:paraId="1171C473"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2795FF"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FB2366C"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DE9E74" w14:textId="77777777" w:rsidR="00384A75" w:rsidRPr="00384A75" w:rsidRDefault="00384A75" w:rsidP="00384A75">
            <w:pPr>
              <w:keepNext/>
              <w:keepLines/>
              <w:spacing w:after="0"/>
              <w:jc w:val="center"/>
              <w:rPr>
                <w:rFonts w:ascii="Arial" w:eastAsia="新細明體" w:hAnsi="Arial"/>
                <w:sz w:val="18"/>
                <w:lang w:eastAsia="zh-CN"/>
              </w:rPr>
            </w:pPr>
            <w:r w:rsidRPr="00384A75">
              <w:rPr>
                <w:rFonts w:ascii="Arial" w:eastAsia="新細明體" w:hAnsi="Arial"/>
                <w:sz w:val="18"/>
                <w:lang w:eastAsia="en-US"/>
              </w:rPr>
              <w:t xml:space="preserve">As specified in </w:t>
            </w:r>
            <w:r w:rsidRPr="00384A75">
              <w:rPr>
                <w:rFonts w:ascii="Arial" w:eastAsia="新細明體" w:hAnsi="Arial"/>
                <w:sz w:val="18"/>
                <w:lang w:eastAsia="zh-CN"/>
              </w:rPr>
              <w:t>Annex B.4.1</w:t>
            </w:r>
          </w:p>
        </w:tc>
      </w:tr>
      <w:tr w:rsidR="00384A75" w:rsidRPr="00384A75" w14:paraId="61DD7756" w14:textId="77777777" w:rsidTr="00A26B3B">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48A305D"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6E4FA7"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6F29AC7"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28875B"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Periodic</w:t>
            </w:r>
          </w:p>
        </w:tc>
      </w:tr>
      <w:tr w:rsidR="00384A75" w:rsidRPr="00384A75" w14:paraId="6B4BEA9C"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3810D0"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9E9A49F"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t>Number of CSI-RS ports (</w:t>
            </w:r>
            <w:r w:rsidRPr="00384A75">
              <w:rPr>
                <w:rFonts w:ascii="Arial" w:eastAsia="新細明體" w:hAnsi="Arial"/>
                <w:i/>
                <w:sz w:val="18"/>
                <w:lang w:eastAsia="en-US"/>
              </w:rPr>
              <w:t>X</w:t>
            </w:r>
            <w:r w:rsidRPr="00384A75">
              <w:rPr>
                <w:rFonts w:ascii="Arial" w:eastAsia="新細明體"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35D5648" w14:textId="77777777" w:rsidR="00384A75" w:rsidRPr="00384A75" w:rsidRDefault="00384A75" w:rsidP="00384A75">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C3DEEC" w14:textId="77777777" w:rsidR="00384A75" w:rsidRPr="00384A75" w:rsidRDefault="00384A75" w:rsidP="00384A75">
            <w:pPr>
              <w:keepNext/>
              <w:keepLines/>
              <w:spacing w:after="0"/>
              <w:jc w:val="center"/>
              <w:rPr>
                <w:rFonts w:ascii="Arial" w:eastAsia="新細明體" w:hAnsi="Arial"/>
                <w:sz w:val="18"/>
                <w:lang w:val="fr-FR" w:eastAsia="zh-CN"/>
              </w:rPr>
            </w:pPr>
            <w:r w:rsidRPr="00384A75">
              <w:rPr>
                <w:rFonts w:ascii="Arial" w:eastAsia="新細明體" w:hAnsi="Arial"/>
                <w:sz w:val="18"/>
                <w:lang w:val="fr-FR" w:eastAsia="zh-CN"/>
              </w:rPr>
              <w:t>4</w:t>
            </w:r>
          </w:p>
        </w:tc>
      </w:tr>
      <w:tr w:rsidR="00384A75" w:rsidRPr="00384A75" w14:paraId="15A8AB64"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A744BA5"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A86E537"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4143483"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2F7501"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FD-CDM2</w:t>
            </w:r>
          </w:p>
        </w:tc>
      </w:tr>
      <w:tr w:rsidR="00384A75" w:rsidRPr="00384A75" w14:paraId="782F0D94"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C3D0E8"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D3202E3"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2A5978E"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B4124E"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1</w:t>
            </w:r>
          </w:p>
        </w:tc>
      </w:tr>
      <w:tr w:rsidR="00384A75" w:rsidRPr="00384A75" w14:paraId="7AD00F0B"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028DF67"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B0F36F9"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t>First subcarrier index in the PRB used for CSI-RS (k</w:t>
            </w:r>
            <w:r w:rsidRPr="00384A75">
              <w:rPr>
                <w:rFonts w:ascii="Arial" w:eastAsia="新細明體" w:hAnsi="Arial"/>
                <w:sz w:val="18"/>
                <w:vertAlign w:val="subscript"/>
                <w:lang w:eastAsia="en-US"/>
              </w:rPr>
              <w:t>0</w:t>
            </w:r>
            <w:r w:rsidRPr="00384A75">
              <w:rPr>
                <w:rFonts w:ascii="Arial" w:eastAsia="新細明體"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1BCF661" w14:textId="77777777" w:rsidR="00384A75" w:rsidRPr="00384A75" w:rsidRDefault="00384A75" w:rsidP="00384A75">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44ADE6" w14:textId="77777777" w:rsidR="00384A75" w:rsidRPr="00384A75" w:rsidRDefault="00384A75" w:rsidP="00384A75">
            <w:pPr>
              <w:keepNext/>
              <w:keepLines/>
              <w:spacing w:after="0"/>
              <w:jc w:val="center"/>
              <w:rPr>
                <w:rFonts w:ascii="Arial" w:eastAsia="新細明體" w:hAnsi="Arial"/>
                <w:sz w:val="18"/>
                <w:lang w:val="fr-FR" w:eastAsia="zh-CN"/>
              </w:rPr>
            </w:pPr>
            <w:r w:rsidRPr="00384A75">
              <w:rPr>
                <w:rFonts w:ascii="Arial" w:eastAsia="新細明體" w:hAnsi="Arial"/>
                <w:sz w:val="18"/>
                <w:lang w:val="fr-FR" w:eastAsia="zh-CN"/>
              </w:rPr>
              <w:t>Row 5,4</w:t>
            </w:r>
          </w:p>
        </w:tc>
      </w:tr>
      <w:tr w:rsidR="00384A75" w:rsidRPr="00384A75" w14:paraId="2E5A4BDD"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ADE0592"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2886D28"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t>First OFDM symbol in the PRB used for CSI-RS (l</w:t>
            </w:r>
            <w:r w:rsidRPr="00384A75">
              <w:rPr>
                <w:rFonts w:ascii="Arial" w:eastAsia="新細明體" w:hAnsi="Arial"/>
                <w:sz w:val="18"/>
                <w:vertAlign w:val="subscript"/>
                <w:lang w:eastAsia="en-US"/>
              </w:rPr>
              <w:t>0</w:t>
            </w:r>
            <w:r w:rsidRPr="00384A75">
              <w:rPr>
                <w:rFonts w:ascii="Arial" w:eastAsia="新細明體"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6D07D6F" w14:textId="77777777" w:rsidR="00384A75" w:rsidRPr="00384A75" w:rsidRDefault="00384A75" w:rsidP="00384A75">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68E65D" w14:textId="77777777" w:rsidR="00384A75" w:rsidRPr="00384A75" w:rsidRDefault="00384A75" w:rsidP="00384A75">
            <w:pPr>
              <w:keepNext/>
              <w:keepLines/>
              <w:spacing w:after="0"/>
              <w:jc w:val="center"/>
              <w:rPr>
                <w:rFonts w:ascii="Arial" w:eastAsia="新細明體" w:hAnsi="Arial"/>
                <w:sz w:val="18"/>
                <w:lang w:val="fr-FR" w:eastAsia="zh-CN"/>
              </w:rPr>
            </w:pPr>
            <w:r w:rsidRPr="00384A75">
              <w:rPr>
                <w:rFonts w:ascii="Arial" w:eastAsia="新細明體" w:hAnsi="Arial"/>
                <w:sz w:val="18"/>
                <w:lang w:val="fr-FR" w:eastAsia="zh-CN"/>
              </w:rPr>
              <w:t>9</w:t>
            </w:r>
          </w:p>
        </w:tc>
      </w:tr>
      <w:tr w:rsidR="00384A75" w:rsidRPr="00384A75" w14:paraId="243DBE9F"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91D1B1A"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CA588AA"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t>CSI-RS</w:t>
            </w:r>
          </w:p>
          <w:p w14:paraId="0578C1E5"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B32365"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618BD1" w14:textId="77777777" w:rsidR="00384A75" w:rsidRPr="00384A75" w:rsidRDefault="00384A75" w:rsidP="00384A75">
            <w:pPr>
              <w:keepNext/>
              <w:keepLines/>
              <w:spacing w:after="0"/>
              <w:jc w:val="center"/>
              <w:rPr>
                <w:rFonts w:ascii="Arial" w:eastAsia="新細明體" w:hAnsi="Arial"/>
                <w:sz w:val="18"/>
                <w:lang w:val="fr-FR" w:eastAsia="zh-CN"/>
              </w:rPr>
            </w:pPr>
            <w:r w:rsidRPr="00384A75">
              <w:rPr>
                <w:rFonts w:ascii="Arial" w:eastAsia="新細明體" w:hAnsi="Arial"/>
                <w:sz w:val="18"/>
                <w:lang w:val="fr-FR" w:eastAsia="zh-CN"/>
              </w:rPr>
              <w:t>10/1</w:t>
            </w:r>
          </w:p>
        </w:tc>
      </w:tr>
      <w:tr w:rsidR="00384A75" w:rsidRPr="00384A75" w14:paraId="577B1272" w14:textId="77777777" w:rsidTr="00A26B3B">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FC6B09A"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471F1CB"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255B750"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66453C"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Periodic</w:t>
            </w:r>
          </w:p>
        </w:tc>
      </w:tr>
      <w:tr w:rsidR="00384A75" w:rsidRPr="00384A75" w14:paraId="744DB511"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77F7ECD"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1303AB7"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t>Number of CSI-RS ports (</w:t>
            </w:r>
            <w:r w:rsidRPr="00384A75">
              <w:rPr>
                <w:rFonts w:ascii="Arial" w:eastAsia="新細明體" w:hAnsi="Arial"/>
                <w:i/>
                <w:sz w:val="18"/>
                <w:lang w:eastAsia="en-US"/>
              </w:rPr>
              <w:t>X</w:t>
            </w:r>
            <w:r w:rsidRPr="00384A75">
              <w:rPr>
                <w:rFonts w:ascii="Arial" w:eastAsia="新細明體"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24959D2" w14:textId="77777777" w:rsidR="00384A75" w:rsidRPr="00384A75" w:rsidRDefault="00384A75" w:rsidP="00384A75">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0790E0" w14:textId="77777777" w:rsidR="00384A75" w:rsidRPr="00384A75" w:rsidRDefault="00384A75" w:rsidP="00384A75">
            <w:pPr>
              <w:keepNext/>
              <w:keepLines/>
              <w:spacing w:after="0"/>
              <w:jc w:val="center"/>
              <w:rPr>
                <w:rFonts w:ascii="Arial" w:eastAsia="新細明體" w:hAnsi="Arial"/>
                <w:sz w:val="18"/>
                <w:lang w:val="en-US" w:eastAsia="en-US"/>
              </w:rPr>
            </w:pPr>
            <w:r w:rsidRPr="00384A75">
              <w:rPr>
                <w:rFonts w:ascii="Arial" w:eastAsia="新細明體" w:hAnsi="Arial"/>
                <w:sz w:val="18"/>
                <w:lang w:val="fr-FR" w:eastAsia="zh-CN"/>
              </w:rPr>
              <w:t>1</w:t>
            </w:r>
          </w:p>
        </w:tc>
      </w:tr>
      <w:tr w:rsidR="00384A75" w:rsidRPr="00384A75" w14:paraId="2474FC56"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284941"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88F3B05"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9D82B0D"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F84B7E"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No CDM</w:t>
            </w:r>
          </w:p>
        </w:tc>
      </w:tr>
      <w:tr w:rsidR="00384A75" w:rsidRPr="00384A75" w14:paraId="3A994733"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70147BC"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29BEA1"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782FD55"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3D6D5C"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3</w:t>
            </w:r>
          </w:p>
        </w:tc>
      </w:tr>
      <w:tr w:rsidR="00384A75" w:rsidRPr="00384A75" w14:paraId="68561B5F"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54D5522"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22C7B885" w14:textId="77777777" w:rsidR="00384A75" w:rsidRPr="00384A75" w:rsidRDefault="00384A75" w:rsidP="00384A75">
            <w:pPr>
              <w:keepNext/>
              <w:keepLines/>
              <w:spacing w:after="0"/>
              <w:rPr>
                <w:rFonts w:ascii="Arial" w:eastAsia="新細明體" w:hAnsi="Arial"/>
                <w:sz w:val="18"/>
                <w:lang w:val="fr-FR"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62FE7E83"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8484A45" w14:textId="77777777" w:rsidR="00384A75" w:rsidRPr="00384A75" w:rsidRDefault="00384A75" w:rsidP="00384A75">
            <w:pPr>
              <w:keepNext/>
              <w:keepLines/>
              <w:spacing w:after="0"/>
              <w:jc w:val="center"/>
              <w:rPr>
                <w:rFonts w:ascii="Arial" w:eastAsia="新細明體" w:hAnsi="Arial"/>
                <w:sz w:val="18"/>
                <w:lang w:val="fr-FR" w:eastAsia="en-US"/>
              </w:rPr>
            </w:pPr>
          </w:p>
        </w:tc>
      </w:tr>
      <w:tr w:rsidR="00384A75" w:rsidRPr="00384A75" w14:paraId="61C15E36"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A64F157"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D8B6AAD"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t>First subcarrier index in the PRB used for CSI-RS (k</w:t>
            </w:r>
            <w:r w:rsidRPr="00384A75">
              <w:rPr>
                <w:rFonts w:ascii="Arial" w:eastAsia="新細明體" w:hAnsi="Arial"/>
                <w:sz w:val="18"/>
                <w:vertAlign w:val="subscript"/>
                <w:lang w:eastAsia="en-US"/>
              </w:rPr>
              <w:t>0</w:t>
            </w:r>
            <w:r w:rsidRPr="00384A75">
              <w:rPr>
                <w:rFonts w:ascii="Arial" w:eastAsia="新細明體" w:hAnsi="Arial"/>
                <w:sz w:val="18"/>
                <w:lang w:eastAsia="en-US"/>
              </w:rPr>
              <w:t>, k</w:t>
            </w:r>
            <w:r w:rsidRPr="00384A75">
              <w:rPr>
                <w:rFonts w:ascii="Arial" w:eastAsia="新細明體" w:hAnsi="Arial"/>
                <w:sz w:val="18"/>
                <w:vertAlign w:val="subscript"/>
                <w:lang w:eastAsia="en-US"/>
              </w:rPr>
              <w:t>1</w:t>
            </w:r>
            <w:r w:rsidRPr="00384A75">
              <w:rPr>
                <w:rFonts w:ascii="Arial" w:eastAsia="新細明體" w:hAnsi="Arial"/>
                <w:sz w:val="18"/>
                <w:lang w:eastAsia="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888410C" w14:textId="77777777" w:rsidR="00384A75" w:rsidRPr="00384A75" w:rsidRDefault="00384A75" w:rsidP="00384A75">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3426CC"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zh-CN"/>
              </w:rPr>
              <w:t>Row 1,(0,-)</w:t>
            </w:r>
          </w:p>
        </w:tc>
      </w:tr>
      <w:tr w:rsidR="00384A75" w:rsidRPr="00384A75" w14:paraId="41EE650E"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48326E"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C3869F"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t>First OFDM symbol in the PRB used for CSI-RS (l</w:t>
            </w:r>
            <w:r w:rsidRPr="00384A75">
              <w:rPr>
                <w:rFonts w:ascii="Arial" w:eastAsia="新細明體" w:hAnsi="Arial"/>
                <w:sz w:val="18"/>
                <w:vertAlign w:val="subscript"/>
                <w:lang w:eastAsia="en-US"/>
              </w:rPr>
              <w:t>0</w:t>
            </w:r>
            <w:r w:rsidRPr="00384A75">
              <w:rPr>
                <w:rFonts w:ascii="Arial" w:eastAsia="新細明體"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6104161" w14:textId="77777777" w:rsidR="00384A75" w:rsidRPr="00384A75" w:rsidRDefault="00384A75" w:rsidP="00384A75">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A0AFA2" w14:textId="61DF6AF2" w:rsidR="00747B28" w:rsidRDefault="00747B28" w:rsidP="00384A75">
            <w:pPr>
              <w:keepNext/>
              <w:keepLines/>
              <w:spacing w:after="0"/>
              <w:jc w:val="center"/>
              <w:rPr>
                <w:ins w:id="4" w:author="Licheng Lin" w:date="2022-08-09T13:56:00Z"/>
                <w:rFonts w:ascii="Arial" w:eastAsia="新細明體" w:hAnsi="Arial"/>
                <w:sz w:val="18"/>
                <w:lang w:val="fr-FR" w:eastAsia="zh-TW"/>
              </w:rPr>
            </w:pPr>
            <w:ins w:id="5" w:author="Licheng Lin" w:date="2022-08-09T13:56:00Z">
              <w:r>
                <w:rPr>
                  <w:rFonts w:ascii="Arial" w:eastAsia="新細明體" w:hAnsi="Arial" w:hint="eastAsia"/>
                  <w:sz w:val="18"/>
                  <w:lang w:val="fr-FR" w:eastAsia="zh-TW"/>
                </w:rPr>
                <w:t>1</w:t>
              </w:r>
              <w:r>
                <w:rPr>
                  <w:rFonts w:ascii="Arial" w:eastAsia="新細明體" w:hAnsi="Arial"/>
                  <w:sz w:val="18"/>
                  <w:lang w:val="fr-FR" w:eastAsia="zh-TW"/>
                </w:rPr>
                <w:t>3</w:t>
              </w:r>
            </w:ins>
          </w:p>
          <w:p w14:paraId="38A8E1E2" w14:textId="6AA57C5B" w:rsidR="00384A75" w:rsidRPr="00384A75" w:rsidRDefault="00384A75" w:rsidP="00384A75">
            <w:pPr>
              <w:keepNext/>
              <w:keepLines/>
              <w:spacing w:after="0"/>
              <w:jc w:val="center"/>
              <w:rPr>
                <w:rFonts w:ascii="Arial" w:eastAsia="新細明體" w:hAnsi="Arial"/>
                <w:sz w:val="18"/>
                <w:lang w:val="fr-FR" w:eastAsia="en-US"/>
              </w:rPr>
            </w:pPr>
            <w:del w:id="6" w:author="Licheng Lin" w:date="2022-08-09T13:56:00Z">
              <w:r w:rsidRPr="00384A75" w:rsidDel="00747B28">
                <w:rPr>
                  <w:rFonts w:ascii="Arial" w:eastAsia="新細明體" w:hAnsi="Arial"/>
                  <w:sz w:val="18"/>
                  <w:lang w:val="fr-FR" w:eastAsia="zh-CN"/>
                </w:rPr>
                <w:delText>1</w:delText>
              </w:r>
            </w:del>
          </w:p>
        </w:tc>
      </w:tr>
      <w:tr w:rsidR="00384A75" w:rsidRPr="00384A75" w14:paraId="3E72733D"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1A7AEA3"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8E39A47"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t>NZP CSI-RS-timeConfig</w:t>
            </w:r>
          </w:p>
          <w:p w14:paraId="5EA26165"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7F4419"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6435D8"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zh-CN"/>
              </w:rPr>
              <w:t>10/1</w:t>
            </w:r>
          </w:p>
        </w:tc>
      </w:tr>
      <w:tr w:rsidR="00384A75" w:rsidRPr="00384A75" w14:paraId="58C31BB8" w14:textId="77777777" w:rsidTr="00A26B3B">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7BBC7D9"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09EE9DC3"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226F1B9"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13FC4E" w14:textId="77777777" w:rsidR="00384A75" w:rsidRPr="00384A75" w:rsidRDefault="00384A75" w:rsidP="00384A75">
            <w:pPr>
              <w:keepNext/>
              <w:keepLines/>
              <w:spacing w:after="0"/>
              <w:jc w:val="center"/>
              <w:rPr>
                <w:rFonts w:ascii="Arial" w:eastAsia="新細明體" w:hAnsi="Arial"/>
                <w:sz w:val="18"/>
                <w:lang w:val="fr-FR" w:eastAsia="zh-CN"/>
              </w:rPr>
            </w:pPr>
            <w:r w:rsidRPr="00384A75">
              <w:rPr>
                <w:rFonts w:ascii="Arial" w:eastAsia="新細明體" w:hAnsi="Arial"/>
                <w:sz w:val="18"/>
                <w:lang w:val="fr-FR" w:eastAsia="zh-CN"/>
              </w:rPr>
              <w:t xml:space="preserve">Periodic </w:t>
            </w:r>
          </w:p>
        </w:tc>
      </w:tr>
      <w:tr w:rsidR="00384A75" w:rsidRPr="00384A75" w14:paraId="3B65DFBE"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0B4473"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B4DCB1D"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276017C"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23C5BF" w14:textId="77777777" w:rsidR="00384A75" w:rsidRPr="00384A75" w:rsidRDefault="00384A75" w:rsidP="00384A75">
            <w:pPr>
              <w:keepNext/>
              <w:keepLines/>
              <w:spacing w:after="0"/>
              <w:jc w:val="center"/>
              <w:rPr>
                <w:rFonts w:ascii="Arial" w:eastAsia="新細明體" w:hAnsi="Arial"/>
                <w:sz w:val="18"/>
                <w:lang w:val="fr-FR" w:eastAsia="zh-CN"/>
              </w:rPr>
            </w:pPr>
            <w:r w:rsidRPr="00384A75">
              <w:rPr>
                <w:rFonts w:ascii="Arial" w:eastAsia="新細明體" w:hAnsi="Arial"/>
                <w:sz w:val="18"/>
                <w:lang w:val="fr-FR" w:eastAsia="zh-CN"/>
              </w:rPr>
              <w:t>0</w:t>
            </w:r>
          </w:p>
        </w:tc>
      </w:tr>
      <w:tr w:rsidR="00384A75" w:rsidRPr="00384A75" w14:paraId="5DBEEAC3"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E454E12"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tcPr>
          <w:p w14:paraId="53D0DE68"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CSI-IM Resource Mapping</w:t>
            </w:r>
          </w:p>
          <w:p w14:paraId="0EF11BC5"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(k</w:t>
            </w:r>
            <w:r w:rsidRPr="00384A75">
              <w:rPr>
                <w:rFonts w:ascii="Arial" w:eastAsia="新細明體" w:hAnsi="Arial"/>
                <w:sz w:val="18"/>
                <w:vertAlign w:val="subscript"/>
                <w:lang w:val="fr-FR" w:eastAsia="en-US"/>
              </w:rPr>
              <w:t>CSI-IM</w:t>
            </w:r>
            <w:r w:rsidRPr="00384A75">
              <w:rPr>
                <w:rFonts w:ascii="Arial" w:eastAsia="新細明體" w:hAnsi="Arial"/>
                <w:sz w:val="18"/>
                <w:lang w:val="fr-FR" w:eastAsia="en-US"/>
              </w:rPr>
              <w:t>,l</w:t>
            </w:r>
            <w:r w:rsidRPr="00384A75">
              <w:rPr>
                <w:rFonts w:ascii="Arial" w:eastAsia="新細明體" w:hAnsi="Arial"/>
                <w:sz w:val="18"/>
                <w:vertAlign w:val="subscript"/>
                <w:lang w:val="fr-FR" w:eastAsia="en-US"/>
              </w:rPr>
              <w:t>CSI-IM</w:t>
            </w:r>
            <w:r w:rsidRPr="00384A75">
              <w:rPr>
                <w:rFonts w:ascii="Arial" w:eastAsia="新細明體" w:hAnsi="Arial"/>
                <w:sz w:val="18"/>
                <w:lang w:val="fr-FR" w:eastAsia="en-US"/>
              </w:rPr>
              <w:t>)</w:t>
            </w:r>
          </w:p>
          <w:p w14:paraId="52C2FBD4" w14:textId="77777777" w:rsidR="00384A75" w:rsidRPr="00384A75" w:rsidRDefault="00384A75" w:rsidP="00384A75">
            <w:pPr>
              <w:keepNext/>
              <w:keepLines/>
              <w:spacing w:after="0"/>
              <w:rPr>
                <w:rFonts w:ascii="Arial" w:eastAsia="新細明體" w:hAnsi="Arial"/>
                <w:sz w:val="18"/>
                <w:lang w:val="fr-FR"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1D43D4C0"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459055"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w:t>
            </w:r>
            <w:r w:rsidRPr="00384A75">
              <w:rPr>
                <w:rFonts w:ascii="Arial" w:eastAsia="新細明體" w:hAnsi="Arial"/>
                <w:sz w:val="18"/>
                <w:lang w:val="fr-FR" w:eastAsia="zh-CN"/>
              </w:rPr>
              <w:t>4</w:t>
            </w:r>
            <w:r w:rsidRPr="00384A75">
              <w:rPr>
                <w:rFonts w:ascii="Arial" w:eastAsia="新細明體" w:hAnsi="Arial"/>
                <w:sz w:val="18"/>
                <w:lang w:val="fr-FR" w:eastAsia="en-US"/>
              </w:rPr>
              <w:t xml:space="preserve">, </w:t>
            </w:r>
            <w:r w:rsidRPr="00384A75">
              <w:rPr>
                <w:rFonts w:ascii="Arial" w:eastAsia="新細明體" w:hAnsi="Arial"/>
                <w:sz w:val="18"/>
                <w:lang w:val="fr-FR" w:eastAsia="zh-CN"/>
              </w:rPr>
              <w:t>9</w:t>
            </w:r>
            <w:r w:rsidRPr="00384A75">
              <w:rPr>
                <w:rFonts w:ascii="Arial" w:eastAsia="新細明體" w:hAnsi="Arial"/>
                <w:sz w:val="18"/>
                <w:lang w:val="fr-FR" w:eastAsia="en-US"/>
              </w:rPr>
              <w:t>)</w:t>
            </w:r>
          </w:p>
        </w:tc>
      </w:tr>
      <w:tr w:rsidR="00384A75" w:rsidRPr="00384A75" w14:paraId="17B50391" w14:textId="77777777" w:rsidTr="00A26B3B">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0412B89" w14:textId="77777777" w:rsidR="00384A75" w:rsidRPr="00384A75" w:rsidRDefault="00384A75" w:rsidP="00384A75">
            <w:pPr>
              <w:spacing w:after="0"/>
              <w:rPr>
                <w:rFonts w:ascii="Arial" w:eastAsia="新細明體" w:hAnsi="Arial"/>
                <w:sz w:val="18"/>
                <w:lang w:val="fr-FR" w:eastAsia="en-US"/>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F2FE170"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t>CSI-IM timeConfig</w:t>
            </w:r>
          </w:p>
          <w:p w14:paraId="4AE86825"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F02F3A"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50B178" w14:textId="77777777" w:rsidR="00384A75" w:rsidRPr="00384A75" w:rsidRDefault="00384A75" w:rsidP="00384A75">
            <w:pPr>
              <w:keepNext/>
              <w:keepLines/>
              <w:spacing w:after="0"/>
              <w:jc w:val="center"/>
              <w:rPr>
                <w:rFonts w:ascii="Arial" w:eastAsia="新細明體" w:hAnsi="Arial"/>
                <w:sz w:val="18"/>
                <w:lang w:val="fr-FR" w:eastAsia="zh-CN"/>
              </w:rPr>
            </w:pPr>
            <w:r w:rsidRPr="00384A75">
              <w:rPr>
                <w:rFonts w:ascii="Arial" w:eastAsia="新細明體" w:hAnsi="Arial"/>
                <w:sz w:val="18"/>
                <w:lang w:val="fr-FR" w:eastAsia="zh-CN"/>
              </w:rPr>
              <w:t>10/1</w:t>
            </w:r>
          </w:p>
        </w:tc>
      </w:tr>
      <w:tr w:rsidR="00384A75" w:rsidRPr="00384A75" w14:paraId="1E95784C"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568348"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FF71E14"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498C3B"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Periodic</w:t>
            </w:r>
          </w:p>
        </w:tc>
      </w:tr>
      <w:tr w:rsidR="00384A75" w:rsidRPr="00384A75" w14:paraId="60183F87"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34AC50"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AC35572"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B1F531" w14:textId="77777777" w:rsidR="00384A75" w:rsidRPr="00384A75" w:rsidRDefault="00384A75" w:rsidP="00384A75">
            <w:pPr>
              <w:keepNext/>
              <w:keepLines/>
              <w:spacing w:after="0"/>
              <w:jc w:val="center"/>
              <w:rPr>
                <w:rFonts w:ascii="Arial" w:eastAsia="新細明體" w:hAnsi="Arial"/>
                <w:sz w:val="18"/>
                <w:lang w:val="fr-FR" w:eastAsia="zh-CN"/>
              </w:rPr>
            </w:pPr>
            <w:r w:rsidRPr="00384A75">
              <w:rPr>
                <w:rFonts w:ascii="Arial" w:eastAsia="新細明體" w:hAnsi="Arial"/>
                <w:sz w:val="18"/>
                <w:lang w:val="fr-FR" w:eastAsia="en-US"/>
              </w:rPr>
              <w:t xml:space="preserve">Table </w:t>
            </w:r>
            <w:r w:rsidRPr="00384A75">
              <w:rPr>
                <w:rFonts w:ascii="Arial" w:eastAsia="新細明體" w:hAnsi="Arial"/>
                <w:sz w:val="18"/>
                <w:lang w:val="fr-FR" w:eastAsia="zh-CN"/>
              </w:rPr>
              <w:t>3</w:t>
            </w:r>
          </w:p>
        </w:tc>
      </w:tr>
      <w:tr w:rsidR="00384A75" w:rsidRPr="00384A75" w14:paraId="4B06560E"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49F902"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39E288D6"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A83BAE"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cri-RI-PMI-CQI</w:t>
            </w:r>
          </w:p>
        </w:tc>
      </w:tr>
      <w:tr w:rsidR="00384A75" w:rsidRPr="00384A75" w14:paraId="1D6B62CB"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203ABD"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87A54D3"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151FA2"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Not configured</w:t>
            </w:r>
          </w:p>
        </w:tc>
      </w:tr>
      <w:tr w:rsidR="00384A75" w:rsidRPr="00384A75" w14:paraId="7132D0C5"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B9D086"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2818928"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77B3A0"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Not configured</w:t>
            </w:r>
          </w:p>
        </w:tc>
      </w:tr>
      <w:tr w:rsidR="00384A75" w:rsidRPr="00384A75" w14:paraId="5A6CDCF2"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8018FE"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E4B92D3"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4C9E98"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en-US" w:eastAsia="en-US"/>
              </w:rPr>
              <w:t>Wide</w:t>
            </w:r>
            <w:r w:rsidRPr="00384A75">
              <w:rPr>
                <w:rFonts w:ascii="Arial" w:eastAsia="新細明體" w:hAnsi="Arial"/>
                <w:sz w:val="18"/>
                <w:lang w:val="fr-FR" w:eastAsia="en-US"/>
              </w:rPr>
              <w:t>band</w:t>
            </w:r>
          </w:p>
        </w:tc>
      </w:tr>
      <w:tr w:rsidR="00384A75" w:rsidRPr="00384A75" w14:paraId="15754D92"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6524CE"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pmi-FormatIndicator</w:t>
            </w:r>
            <w:r w:rsidRPr="00384A75">
              <w:rPr>
                <w:rFonts w:ascii="Arial" w:eastAsia="新細明體" w:hAnsi="Arial"/>
                <w:i/>
                <w:sz w:val="18"/>
                <w:lang w:val="fr-FR" w:eastAsia="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C41B419"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A704F1"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Wideband</w:t>
            </w:r>
          </w:p>
        </w:tc>
      </w:tr>
      <w:tr w:rsidR="00384A75" w:rsidRPr="00384A75" w14:paraId="13D7627B"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2DA079"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7211E9"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25C3DB"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zh-CN"/>
              </w:rPr>
              <w:t>16</w:t>
            </w:r>
          </w:p>
        </w:tc>
      </w:tr>
      <w:tr w:rsidR="00384A75" w:rsidRPr="00384A75" w14:paraId="4B19F1D7"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E9D752"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DF643AF"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8F7F77"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1111111</w:t>
            </w:r>
          </w:p>
        </w:tc>
      </w:tr>
      <w:tr w:rsidR="00384A75" w:rsidRPr="00384A75" w14:paraId="4CDF120D"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5F9774"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420885"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4DA5D0"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zh-CN"/>
              </w:rPr>
              <w:t>10</w:t>
            </w:r>
            <w:r w:rsidRPr="00384A75">
              <w:rPr>
                <w:rFonts w:ascii="Arial" w:eastAsia="新細明體" w:hAnsi="Arial"/>
                <w:sz w:val="18"/>
                <w:lang w:val="fr-FR" w:eastAsia="en-US"/>
              </w:rPr>
              <w:t>/9</w:t>
            </w:r>
          </w:p>
        </w:tc>
      </w:tr>
      <w:tr w:rsidR="00384A75" w:rsidRPr="00384A75" w14:paraId="4DB558F2"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C44F5F"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1A25B067"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ED1E6F"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Not configured</w:t>
            </w:r>
          </w:p>
        </w:tc>
      </w:tr>
      <w:tr w:rsidR="00384A75" w:rsidRPr="00384A75" w14:paraId="1BC88866" w14:textId="77777777" w:rsidTr="00A26B3B">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2226D6"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5638C14C"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5A5C6D7B"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E0DE9A"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typeI-SinglePanel</w:t>
            </w:r>
          </w:p>
        </w:tc>
      </w:tr>
      <w:tr w:rsidR="00384A75" w:rsidRPr="00384A75" w14:paraId="4FC3F212" w14:textId="77777777" w:rsidTr="00A26B3B">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7256B59" w14:textId="77777777" w:rsidR="00384A75" w:rsidRPr="00384A75" w:rsidRDefault="00384A75" w:rsidP="00384A75">
            <w:pPr>
              <w:spacing w:after="0"/>
              <w:rPr>
                <w:rFonts w:ascii="Arial" w:eastAsia="新細明體" w:hAnsi="Arial"/>
                <w:sz w:val="18"/>
                <w:lang w:val="fr-FR" w:eastAsia="en-US"/>
              </w:rPr>
            </w:pPr>
          </w:p>
        </w:tc>
        <w:tc>
          <w:tcPr>
            <w:tcW w:w="3089" w:type="dxa"/>
            <w:tcBorders>
              <w:top w:val="single" w:sz="4" w:space="0" w:color="auto"/>
              <w:left w:val="single" w:sz="4" w:space="0" w:color="auto"/>
              <w:bottom w:val="single" w:sz="4" w:space="0" w:color="auto"/>
              <w:right w:val="single" w:sz="4" w:space="0" w:color="auto"/>
            </w:tcBorders>
            <w:hideMark/>
          </w:tcPr>
          <w:p w14:paraId="71941B4F"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9E887C7"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ADD4A7"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1</w:t>
            </w:r>
          </w:p>
        </w:tc>
      </w:tr>
      <w:tr w:rsidR="00384A75" w:rsidRPr="00384A75" w14:paraId="142F476D" w14:textId="77777777" w:rsidTr="00A26B3B">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B2A697E" w14:textId="77777777" w:rsidR="00384A75" w:rsidRPr="00384A75" w:rsidRDefault="00384A75" w:rsidP="00384A75">
            <w:pPr>
              <w:spacing w:after="0"/>
              <w:rPr>
                <w:rFonts w:ascii="Arial" w:eastAsia="新細明體" w:hAnsi="Arial"/>
                <w:sz w:val="18"/>
                <w:lang w:val="fr-FR" w:eastAsia="en-US"/>
              </w:rPr>
            </w:pPr>
          </w:p>
        </w:tc>
        <w:tc>
          <w:tcPr>
            <w:tcW w:w="3089" w:type="dxa"/>
            <w:tcBorders>
              <w:top w:val="single" w:sz="4" w:space="0" w:color="auto"/>
              <w:left w:val="single" w:sz="4" w:space="0" w:color="auto"/>
              <w:bottom w:val="single" w:sz="4" w:space="0" w:color="auto"/>
              <w:right w:val="single" w:sz="4" w:space="0" w:color="auto"/>
            </w:tcBorders>
            <w:hideMark/>
          </w:tcPr>
          <w:p w14:paraId="151DCF28"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3A0F6D7"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2A709E"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Not configured</w:t>
            </w:r>
          </w:p>
        </w:tc>
      </w:tr>
      <w:tr w:rsidR="00384A75" w:rsidRPr="00384A75" w14:paraId="46AAA208" w14:textId="77777777" w:rsidTr="00A26B3B">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4D3D4E5" w14:textId="77777777" w:rsidR="00384A75" w:rsidRPr="00384A75" w:rsidRDefault="00384A75" w:rsidP="00384A75">
            <w:pPr>
              <w:spacing w:after="0"/>
              <w:rPr>
                <w:rFonts w:ascii="Arial" w:eastAsia="新細明體" w:hAnsi="Arial"/>
                <w:sz w:val="18"/>
                <w:lang w:val="fr-FR" w:eastAsia="en-US"/>
              </w:rPr>
            </w:pPr>
          </w:p>
        </w:tc>
        <w:tc>
          <w:tcPr>
            <w:tcW w:w="3089" w:type="dxa"/>
            <w:tcBorders>
              <w:top w:val="single" w:sz="4" w:space="0" w:color="auto"/>
              <w:left w:val="single" w:sz="4" w:space="0" w:color="auto"/>
              <w:bottom w:val="single" w:sz="4" w:space="0" w:color="auto"/>
              <w:right w:val="single" w:sz="4" w:space="0" w:color="auto"/>
            </w:tcBorders>
            <w:hideMark/>
          </w:tcPr>
          <w:p w14:paraId="7D9B4D26"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9EBA3AA"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F28A25"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000001</w:t>
            </w:r>
          </w:p>
        </w:tc>
      </w:tr>
      <w:tr w:rsidR="00384A75" w:rsidRPr="00384A75" w14:paraId="361F6043" w14:textId="77777777" w:rsidTr="00A26B3B">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B16D8A9" w14:textId="77777777" w:rsidR="00384A75" w:rsidRPr="00384A75" w:rsidRDefault="00384A75" w:rsidP="00384A75">
            <w:pPr>
              <w:spacing w:after="0"/>
              <w:rPr>
                <w:rFonts w:ascii="Arial" w:eastAsia="新細明體" w:hAnsi="Arial"/>
                <w:sz w:val="18"/>
                <w:lang w:val="fr-FR" w:eastAsia="en-US"/>
              </w:rPr>
            </w:pPr>
          </w:p>
        </w:tc>
        <w:tc>
          <w:tcPr>
            <w:tcW w:w="3089" w:type="dxa"/>
            <w:tcBorders>
              <w:top w:val="single" w:sz="4" w:space="0" w:color="auto"/>
              <w:left w:val="single" w:sz="4" w:space="0" w:color="auto"/>
              <w:bottom w:val="single" w:sz="4" w:space="0" w:color="auto"/>
              <w:right w:val="single" w:sz="4" w:space="0" w:color="auto"/>
            </w:tcBorders>
            <w:hideMark/>
          </w:tcPr>
          <w:p w14:paraId="5682975F"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AF5F864"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470F35"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N/A</w:t>
            </w:r>
          </w:p>
        </w:tc>
      </w:tr>
      <w:tr w:rsidR="00384A75" w:rsidRPr="00384A75" w14:paraId="42A3587F"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6CBCB57E"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lastRenderedPageBreak/>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E8B83BC" w14:textId="77777777" w:rsidR="00384A75" w:rsidRPr="00384A75" w:rsidRDefault="00384A75" w:rsidP="00384A75">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497892"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zh-CN"/>
              </w:rPr>
              <w:t>PUCCH</w:t>
            </w:r>
          </w:p>
        </w:tc>
      </w:tr>
      <w:tr w:rsidR="00384A75" w:rsidRPr="00384A75" w14:paraId="13C29811"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86E9B7"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C0C255"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EC2135" w14:textId="77777777" w:rsidR="00384A75" w:rsidRPr="00384A75" w:rsidRDefault="00384A75" w:rsidP="00384A75">
            <w:pPr>
              <w:keepNext/>
              <w:keepLines/>
              <w:spacing w:after="0"/>
              <w:jc w:val="center"/>
              <w:rPr>
                <w:rFonts w:ascii="Arial" w:eastAsia="新細明體" w:hAnsi="Arial"/>
                <w:sz w:val="18"/>
                <w:lang w:val="fr-FR" w:eastAsia="zh-CN"/>
              </w:rPr>
            </w:pPr>
            <w:r w:rsidRPr="00384A75">
              <w:rPr>
                <w:rFonts w:ascii="Arial" w:eastAsia="新細明體" w:hAnsi="Arial"/>
                <w:sz w:val="18"/>
                <w:lang w:val="fr-FR" w:eastAsia="zh-CN"/>
              </w:rPr>
              <w:t>9.5</w:t>
            </w:r>
          </w:p>
        </w:tc>
      </w:tr>
      <w:tr w:rsidR="00384A75" w:rsidRPr="00384A75" w14:paraId="57200EC4"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50854A" w14:textId="77777777" w:rsidR="00384A75" w:rsidRPr="00384A75" w:rsidRDefault="00384A75" w:rsidP="00384A75">
            <w:pPr>
              <w:keepNext/>
              <w:keepLines/>
              <w:spacing w:after="0"/>
              <w:rPr>
                <w:rFonts w:ascii="Arial" w:eastAsia="新細明體" w:hAnsi="Arial"/>
                <w:sz w:val="18"/>
                <w:lang w:eastAsia="en-US"/>
              </w:rPr>
            </w:pPr>
            <w:r w:rsidRPr="00384A75">
              <w:rPr>
                <w:rFonts w:ascii="Arial" w:eastAsia="新細明體" w:hAnsi="Arial"/>
                <w:sz w:val="18"/>
                <w:lang w:eastAsia="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B163BCD" w14:textId="77777777" w:rsidR="00384A75" w:rsidRPr="00384A75" w:rsidRDefault="00384A75" w:rsidP="00384A75">
            <w:pPr>
              <w:keepNext/>
              <w:keepLines/>
              <w:spacing w:after="0"/>
              <w:jc w:val="center"/>
              <w:rPr>
                <w:rFonts w:ascii="Arial" w:eastAsia="新細明體" w:hAnsi="Arial"/>
                <w:sz w:val="18"/>
                <w:lang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011219" w14:textId="77777777" w:rsidR="00384A75" w:rsidRPr="00384A75" w:rsidRDefault="00384A75" w:rsidP="00384A75">
            <w:pPr>
              <w:keepNext/>
              <w:keepLines/>
              <w:spacing w:after="0"/>
              <w:jc w:val="center"/>
              <w:rPr>
                <w:rFonts w:ascii="Arial" w:eastAsia="新細明體" w:hAnsi="Arial"/>
                <w:sz w:val="18"/>
                <w:lang w:val="fr-FR" w:eastAsia="en-US"/>
              </w:rPr>
            </w:pPr>
            <w:r w:rsidRPr="00384A75">
              <w:rPr>
                <w:rFonts w:ascii="Arial" w:eastAsia="新細明體" w:hAnsi="Arial"/>
                <w:sz w:val="18"/>
                <w:lang w:val="fr-FR" w:eastAsia="en-US"/>
              </w:rPr>
              <w:t>1</w:t>
            </w:r>
          </w:p>
        </w:tc>
      </w:tr>
      <w:tr w:rsidR="00384A75" w:rsidRPr="00384A75" w14:paraId="2C1B771D" w14:textId="77777777" w:rsidTr="00A26B3B">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E34C33" w14:textId="77777777" w:rsidR="00384A75" w:rsidRPr="00384A75" w:rsidRDefault="00384A75" w:rsidP="00384A75">
            <w:pPr>
              <w:keepNext/>
              <w:keepLines/>
              <w:spacing w:after="0"/>
              <w:rPr>
                <w:rFonts w:ascii="Arial" w:eastAsia="新細明體" w:hAnsi="Arial"/>
                <w:sz w:val="18"/>
                <w:lang w:val="fr-FR" w:eastAsia="en-US"/>
              </w:rPr>
            </w:pPr>
            <w:r w:rsidRPr="00384A75">
              <w:rPr>
                <w:rFonts w:ascii="Arial" w:eastAsia="新細明體" w:hAnsi="Arial"/>
                <w:sz w:val="18"/>
                <w:lang w:val="fr-FR" w:eastAsia="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1EEEF95" w14:textId="77777777" w:rsidR="00384A75" w:rsidRPr="00384A75" w:rsidRDefault="00384A75" w:rsidP="00384A75">
            <w:pPr>
              <w:keepNext/>
              <w:keepLines/>
              <w:spacing w:after="0"/>
              <w:jc w:val="center"/>
              <w:rPr>
                <w:rFonts w:ascii="Arial" w:eastAsia="新細明體" w:hAnsi="Arial"/>
                <w:sz w:val="18"/>
                <w:lang w:val="fr-FR" w:eastAsia="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6A03AB" w14:textId="77777777" w:rsidR="00384A75" w:rsidRPr="00384A75" w:rsidRDefault="00384A75" w:rsidP="00384A75">
            <w:pPr>
              <w:keepNext/>
              <w:keepLines/>
              <w:spacing w:after="0"/>
              <w:jc w:val="center"/>
              <w:rPr>
                <w:rFonts w:ascii="Arial" w:eastAsia="新細明體" w:hAnsi="Arial"/>
                <w:sz w:val="18"/>
                <w:lang w:eastAsia="en-US"/>
              </w:rPr>
            </w:pPr>
            <w:r w:rsidRPr="00384A75">
              <w:rPr>
                <w:rFonts w:ascii="Arial" w:eastAsia="新細明體" w:hAnsi="Arial"/>
                <w:sz w:val="18"/>
                <w:lang w:eastAsia="zh-CN"/>
              </w:rPr>
              <w:t>As specified in Table A.4-4, TBS.4-2</w:t>
            </w:r>
          </w:p>
        </w:tc>
      </w:tr>
    </w:tbl>
    <w:p w14:paraId="6205865A" w14:textId="7F91D63C" w:rsidR="009512E8" w:rsidRDefault="009512E8" w:rsidP="00C15DCE">
      <w:pPr>
        <w:jc w:val="both"/>
      </w:pPr>
    </w:p>
    <w:p w14:paraId="2F0509A1" w14:textId="70C04BCB" w:rsidR="009512E8" w:rsidRDefault="009512E8" w:rsidP="009512E8">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2</w:t>
      </w:r>
    </w:p>
    <w:p w14:paraId="18D4AFA4" w14:textId="77777777" w:rsidR="009512E8" w:rsidRDefault="009512E8" w:rsidP="00C15DCE">
      <w:pPr>
        <w:jc w:val="both"/>
      </w:pPr>
    </w:p>
    <w:sectPr w:rsidR="009512E8"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2466B2" w14:textId="77777777" w:rsidR="007A12D5" w:rsidRDefault="007A12D5" w:rsidP="00083046">
      <w:r>
        <w:separator/>
      </w:r>
    </w:p>
  </w:endnote>
  <w:endnote w:type="continuationSeparator" w:id="0">
    <w:p w14:paraId="063EDF29" w14:textId="77777777" w:rsidR="007A12D5" w:rsidRDefault="007A12D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738B9A" w14:textId="77777777" w:rsidR="007A12D5" w:rsidRDefault="007A12D5" w:rsidP="00083046">
      <w:r>
        <w:separator/>
      </w:r>
    </w:p>
  </w:footnote>
  <w:footnote w:type="continuationSeparator" w:id="0">
    <w:p w14:paraId="695ED37D" w14:textId="77777777" w:rsidR="007A12D5" w:rsidRDefault="007A12D5"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30F93" w14:textId="77777777" w:rsidR="00616537" w:rsidRDefault="00616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23"/>
  </w:num>
  <w:num w:numId="4">
    <w:abstractNumId w:val="31"/>
  </w:num>
  <w:num w:numId="5">
    <w:abstractNumId w:val="35"/>
  </w:num>
  <w:num w:numId="6">
    <w:abstractNumId w:val="30"/>
  </w:num>
  <w:num w:numId="7">
    <w:abstractNumId w:val="17"/>
  </w:num>
  <w:num w:numId="8">
    <w:abstractNumId w:val="15"/>
  </w:num>
  <w:num w:numId="9">
    <w:abstractNumId w:val="1"/>
  </w:num>
  <w:num w:numId="10">
    <w:abstractNumId w:val="34"/>
  </w:num>
  <w:num w:numId="11">
    <w:abstractNumId w:val="19"/>
  </w:num>
  <w:num w:numId="12">
    <w:abstractNumId w:val="32"/>
  </w:num>
  <w:num w:numId="13">
    <w:abstractNumId w:val="20"/>
  </w:num>
  <w:num w:numId="14">
    <w:abstractNumId w:val="7"/>
  </w:num>
  <w:num w:numId="15">
    <w:abstractNumId w:val="27"/>
  </w:num>
  <w:num w:numId="16">
    <w:abstractNumId w:val="25"/>
  </w:num>
  <w:num w:numId="17">
    <w:abstractNumId w:val="28"/>
  </w:num>
  <w:num w:numId="18">
    <w:abstractNumId w:val="24"/>
  </w:num>
  <w:num w:numId="19">
    <w:abstractNumId w:val="14"/>
  </w:num>
  <w:num w:numId="20">
    <w:abstractNumId w:val="13"/>
  </w:num>
  <w:num w:numId="21">
    <w:abstractNumId w:val="16"/>
  </w:num>
  <w:num w:numId="22">
    <w:abstractNumId w:val="18"/>
  </w:num>
  <w:num w:numId="23">
    <w:abstractNumId w:val="6"/>
  </w:num>
  <w:num w:numId="24">
    <w:abstractNumId w:val="29"/>
  </w:num>
  <w:num w:numId="25">
    <w:abstractNumId w:val="5"/>
  </w:num>
  <w:num w:numId="26">
    <w:abstractNumId w:val="11"/>
  </w:num>
  <w:num w:numId="27">
    <w:abstractNumId w:val="3"/>
  </w:num>
  <w:num w:numId="28">
    <w:abstractNumId w:val="26"/>
  </w:num>
  <w:num w:numId="29">
    <w:abstractNumId w:val="21"/>
  </w:num>
  <w:num w:numId="30">
    <w:abstractNumId w:val="0"/>
  </w:num>
  <w:num w:numId="31">
    <w:abstractNumId w:val="10"/>
  </w:num>
  <w:num w:numId="32">
    <w:abstractNumId w:val="9"/>
  </w:num>
  <w:num w:numId="33">
    <w:abstractNumId w:val="22"/>
  </w:num>
  <w:num w:numId="34">
    <w:abstractNumId w:val="33"/>
  </w:num>
  <w:num w:numId="35">
    <w:abstractNumId w:val="12"/>
  </w:num>
  <w:num w:numId="36">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46D"/>
    <w:rsid w:val="0001359C"/>
    <w:rsid w:val="000137E2"/>
    <w:rsid w:val="0001401B"/>
    <w:rsid w:val="0001460B"/>
    <w:rsid w:val="000154A2"/>
    <w:rsid w:val="0001676E"/>
    <w:rsid w:val="000167DF"/>
    <w:rsid w:val="00016850"/>
    <w:rsid w:val="0001695D"/>
    <w:rsid w:val="00016BC7"/>
    <w:rsid w:val="000172F4"/>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1FFD"/>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C42"/>
    <w:rsid w:val="00073D73"/>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EFD"/>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0D55"/>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141"/>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13F"/>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06F"/>
    <w:rsid w:val="001361F3"/>
    <w:rsid w:val="0013697A"/>
    <w:rsid w:val="00136E4B"/>
    <w:rsid w:val="00137048"/>
    <w:rsid w:val="00137383"/>
    <w:rsid w:val="00137963"/>
    <w:rsid w:val="001379DE"/>
    <w:rsid w:val="00137DF2"/>
    <w:rsid w:val="00137ED4"/>
    <w:rsid w:val="00137F82"/>
    <w:rsid w:val="001400C6"/>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6D44"/>
    <w:rsid w:val="0015708C"/>
    <w:rsid w:val="0015724A"/>
    <w:rsid w:val="00157C42"/>
    <w:rsid w:val="00160879"/>
    <w:rsid w:val="00161812"/>
    <w:rsid w:val="0016182F"/>
    <w:rsid w:val="001618AA"/>
    <w:rsid w:val="00162169"/>
    <w:rsid w:val="00162392"/>
    <w:rsid w:val="001626B1"/>
    <w:rsid w:val="001639BD"/>
    <w:rsid w:val="00164498"/>
    <w:rsid w:val="001649A0"/>
    <w:rsid w:val="0016551E"/>
    <w:rsid w:val="00165572"/>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209"/>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304"/>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C0A"/>
    <w:rsid w:val="001E5FC9"/>
    <w:rsid w:val="001E62F2"/>
    <w:rsid w:val="001E6624"/>
    <w:rsid w:val="001E6796"/>
    <w:rsid w:val="001E6E0F"/>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D1F"/>
    <w:rsid w:val="00203F17"/>
    <w:rsid w:val="00203FC7"/>
    <w:rsid w:val="0020445B"/>
    <w:rsid w:val="002044FD"/>
    <w:rsid w:val="002046A7"/>
    <w:rsid w:val="00204B7E"/>
    <w:rsid w:val="002051F8"/>
    <w:rsid w:val="00205913"/>
    <w:rsid w:val="00205AE7"/>
    <w:rsid w:val="00205DC2"/>
    <w:rsid w:val="00205DF1"/>
    <w:rsid w:val="00205F4A"/>
    <w:rsid w:val="00206867"/>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6EF5"/>
    <w:rsid w:val="0022727C"/>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369"/>
    <w:rsid w:val="00242798"/>
    <w:rsid w:val="002428B8"/>
    <w:rsid w:val="00242921"/>
    <w:rsid w:val="00243E32"/>
    <w:rsid w:val="00244879"/>
    <w:rsid w:val="00244EF2"/>
    <w:rsid w:val="0024509B"/>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35BD"/>
    <w:rsid w:val="00254023"/>
    <w:rsid w:val="0025444C"/>
    <w:rsid w:val="00254D33"/>
    <w:rsid w:val="00254D8C"/>
    <w:rsid w:val="00255229"/>
    <w:rsid w:val="002558D5"/>
    <w:rsid w:val="00255BBD"/>
    <w:rsid w:val="002562C5"/>
    <w:rsid w:val="00256495"/>
    <w:rsid w:val="00256503"/>
    <w:rsid w:val="0025688C"/>
    <w:rsid w:val="0025697E"/>
    <w:rsid w:val="00256C62"/>
    <w:rsid w:val="00256FF9"/>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5F25"/>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4AEB"/>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05E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64"/>
    <w:rsid w:val="002F6FEC"/>
    <w:rsid w:val="002F7114"/>
    <w:rsid w:val="002F745E"/>
    <w:rsid w:val="002F7A64"/>
    <w:rsid w:val="0030008B"/>
    <w:rsid w:val="003006CA"/>
    <w:rsid w:val="003007F8"/>
    <w:rsid w:val="003008BA"/>
    <w:rsid w:val="00300951"/>
    <w:rsid w:val="00300A78"/>
    <w:rsid w:val="00300C1B"/>
    <w:rsid w:val="00301673"/>
    <w:rsid w:val="00301980"/>
    <w:rsid w:val="003025AC"/>
    <w:rsid w:val="0030290E"/>
    <w:rsid w:val="00302934"/>
    <w:rsid w:val="00302D8C"/>
    <w:rsid w:val="00302DC9"/>
    <w:rsid w:val="00303177"/>
    <w:rsid w:val="003032FF"/>
    <w:rsid w:val="0030336D"/>
    <w:rsid w:val="00303AA0"/>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0D71"/>
    <w:rsid w:val="003114E5"/>
    <w:rsid w:val="003114ED"/>
    <w:rsid w:val="00311547"/>
    <w:rsid w:val="0031185A"/>
    <w:rsid w:val="00311ECF"/>
    <w:rsid w:val="00312012"/>
    <w:rsid w:val="0031322C"/>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49B"/>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95C"/>
    <w:rsid w:val="00336AB5"/>
    <w:rsid w:val="00337211"/>
    <w:rsid w:val="00337623"/>
    <w:rsid w:val="0033781C"/>
    <w:rsid w:val="003378FF"/>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228A"/>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B5F"/>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544"/>
    <w:rsid w:val="00380759"/>
    <w:rsid w:val="0038169D"/>
    <w:rsid w:val="00381784"/>
    <w:rsid w:val="003818F6"/>
    <w:rsid w:val="00381CB6"/>
    <w:rsid w:val="00382687"/>
    <w:rsid w:val="00382B37"/>
    <w:rsid w:val="003834FC"/>
    <w:rsid w:val="0038352B"/>
    <w:rsid w:val="0038418D"/>
    <w:rsid w:val="00384A75"/>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39D"/>
    <w:rsid w:val="003C27F4"/>
    <w:rsid w:val="003C29D9"/>
    <w:rsid w:val="003C2C5D"/>
    <w:rsid w:val="003C3264"/>
    <w:rsid w:val="003C32F0"/>
    <w:rsid w:val="003C343D"/>
    <w:rsid w:val="003C3B35"/>
    <w:rsid w:val="003C3D90"/>
    <w:rsid w:val="003C42FB"/>
    <w:rsid w:val="003C4CDF"/>
    <w:rsid w:val="003C4D78"/>
    <w:rsid w:val="003C53D6"/>
    <w:rsid w:val="003C5A7F"/>
    <w:rsid w:val="003C5BAF"/>
    <w:rsid w:val="003C5ED0"/>
    <w:rsid w:val="003C6364"/>
    <w:rsid w:val="003C6D30"/>
    <w:rsid w:val="003C6D97"/>
    <w:rsid w:val="003C73BB"/>
    <w:rsid w:val="003C748B"/>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878"/>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58A"/>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3DD0"/>
    <w:rsid w:val="004647AA"/>
    <w:rsid w:val="00464EE5"/>
    <w:rsid w:val="00465874"/>
    <w:rsid w:val="00465880"/>
    <w:rsid w:val="00465AEC"/>
    <w:rsid w:val="00466263"/>
    <w:rsid w:val="00466532"/>
    <w:rsid w:val="004665A3"/>
    <w:rsid w:val="0046666D"/>
    <w:rsid w:val="00466792"/>
    <w:rsid w:val="0046687D"/>
    <w:rsid w:val="004669D9"/>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75"/>
    <w:rsid w:val="004B00F5"/>
    <w:rsid w:val="004B02A2"/>
    <w:rsid w:val="004B0763"/>
    <w:rsid w:val="004B0871"/>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2EF1"/>
    <w:rsid w:val="004C3070"/>
    <w:rsid w:val="004C3628"/>
    <w:rsid w:val="004C3AAD"/>
    <w:rsid w:val="004C407C"/>
    <w:rsid w:val="004C42B4"/>
    <w:rsid w:val="004C4315"/>
    <w:rsid w:val="004C48A5"/>
    <w:rsid w:val="004C4FBB"/>
    <w:rsid w:val="004C54CF"/>
    <w:rsid w:val="004C5C98"/>
    <w:rsid w:val="004C5D06"/>
    <w:rsid w:val="004C61B3"/>
    <w:rsid w:val="004C657C"/>
    <w:rsid w:val="004C75A3"/>
    <w:rsid w:val="004C7D14"/>
    <w:rsid w:val="004D026D"/>
    <w:rsid w:val="004D0402"/>
    <w:rsid w:val="004D108A"/>
    <w:rsid w:val="004D159C"/>
    <w:rsid w:val="004D1954"/>
    <w:rsid w:val="004D1EEB"/>
    <w:rsid w:val="004D22D8"/>
    <w:rsid w:val="004D2710"/>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6FFF"/>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20C"/>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8B8"/>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7119"/>
    <w:rsid w:val="005672F4"/>
    <w:rsid w:val="00567426"/>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238"/>
    <w:rsid w:val="005854C6"/>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145"/>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364"/>
    <w:rsid w:val="005B6666"/>
    <w:rsid w:val="005B70CD"/>
    <w:rsid w:val="005B754E"/>
    <w:rsid w:val="005B770A"/>
    <w:rsid w:val="005B7B5F"/>
    <w:rsid w:val="005C105E"/>
    <w:rsid w:val="005C1174"/>
    <w:rsid w:val="005C1175"/>
    <w:rsid w:val="005C14AD"/>
    <w:rsid w:val="005C1516"/>
    <w:rsid w:val="005C1740"/>
    <w:rsid w:val="005C1871"/>
    <w:rsid w:val="005C1E09"/>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A31"/>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5B9"/>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62"/>
    <w:rsid w:val="00605580"/>
    <w:rsid w:val="00605798"/>
    <w:rsid w:val="006062C7"/>
    <w:rsid w:val="00606A9D"/>
    <w:rsid w:val="006071E7"/>
    <w:rsid w:val="006072A7"/>
    <w:rsid w:val="00607327"/>
    <w:rsid w:val="006078B5"/>
    <w:rsid w:val="00607945"/>
    <w:rsid w:val="00607C42"/>
    <w:rsid w:val="006107CB"/>
    <w:rsid w:val="00610BA8"/>
    <w:rsid w:val="00610F34"/>
    <w:rsid w:val="00611072"/>
    <w:rsid w:val="00611269"/>
    <w:rsid w:val="006117E6"/>
    <w:rsid w:val="006118BE"/>
    <w:rsid w:val="00612085"/>
    <w:rsid w:val="006133E4"/>
    <w:rsid w:val="00613722"/>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DFC"/>
    <w:rsid w:val="00621F9E"/>
    <w:rsid w:val="006224C5"/>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890"/>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497"/>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1C7B"/>
    <w:rsid w:val="0065212D"/>
    <w:rsid w:val="0065236F"/>
    <w:rsid w:val="006525F5"/>
    <w:rsid w:val="006526FB"/>
    <w:rsid w:val="00653870"/>
    <w:rsid w:val="00653A11"/>
    <w:rsid w:val="00653A14"/>
    <w:rsid w:val="00653A5D"/>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C92"/>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1E96"/>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EC1"/>
    <w:rsid w:val="00695CEE"/>
    <w:rsid w:val="00695DFF"/>
    <w:rsid w:val="00696206"/>
    <w:rsid w:val="00696682"/>
    <w:rsid w:val="006967C7"/>
    <w:rsid w:val="00696E55"/>
    <w:rsid w:val="00697390"/>
    <w:rsid w:val="006975BC"/>
    <w:rsid w:val="0069764F"/>
    <w:rsid w:val="006976D9"/>
    <w:rsid w:val="00697B5F"/>
    <w:rsid w:val="00697B6C"/>
    <w:rsid w:val="006A0925"/>
    <w:rsid w:val="006A0E4D"/>
    <w:rsid w:val="006A0E64"/>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5F46"/>
    <w:rsid w:val="006D60A8"/>
    <w:rsid w:val="006D6C80"/>
    <w:rsid w:val="006D6D52"/>
    <w:rsid w:val="006D6F16"/>
    <w:rsid w:val="006D715D"/>
    <w:rsid w:val="006D716D"/>
    <w:rsid w:val="006D75D9"/>
    <w:rsid w:val="006D7619"/>
    <w:rsid w:val="006D76D7"/>
    <w:rsid w:val="006D7DB6"/>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A3A"/>
    <w:rsid w:val="006F4BD2"/>
    <w:rsid w:val="006F4D8E"/>
    <w:rsid w:val="006F4FBB"/>
    <w:rsid w:val="006F518B"/>
    <w:rsid w:val="006F5B56"/>
    <w:rsid w:val="006F5C57"/>
    <w:rsid w:val="006F5E15"/>
    <w:rsid w:val="006F6EF9"/>
    <w:rsid w:val="006F733A"/>
    <w:rsid w:val="006F775F"/>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A8A"/>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3DCB"/>
    <w:rsid w:val="00724036"/>
    <w:rsid w:val="00724190"/>
    <w:rsid w:val="00724593"/>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2A1"/>
    <w:rsid w:val="00746D35"/>
    <w:rsid w:val="00746D48"/>
    <w:rsid w:val="0074762D"/>
    <w:rsid w:val="0074779B"/>
    <w:rsid w:val="00747B28"/>
    <w:rsid w:val="00750E72"/>
    <w:rsid w:val="0075100B"/>
    <w:rsid w:val="00753938"/>
    <w:rsid w:val="00753974"/>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75"/>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2D5"/>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70E"/>
    <w:rsid w:val="007B68DE"/>
    <w:rsid w:val="007C045C"/>
    <w:rsid w:val="007C0DCF"/>
    <w:rsid w:val="007C0FDC"/>
    <w:rsid w:val="007C1038"/>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1FF"/>
    <w:rsid w:val="007E2793"/>
    <w:rsid w:val="007E2ADC"/>
    <w:rsid w:val="007E2B45"/>
    <w:rsid w:val="007E2B80"/>
    <w:rsid w:val="007E2BF8"/>
    <w:rsid w:val="007E3773"/>
    <w:rsid w:val="007E38F4"/>
    <w:rsid w:val="007E39FC"/>
    <w:rsid w:val="007E3F1A"/>
    <w:rsid w:val="007E42C7"/>
    <w:rsid w:val="007E4304"/>
    <w:rsid w:val="007E431C"/>
    <w:rsid w:val="007E44D2"/>
    <w:rsid w:val="007E4883"/>
    <w:rsid w:val="007E4A97"/>
    <w:rsid w:val="007E4CAD"/>
    <w:rsid w:val="007E4EAA"/>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7F7D2E"/>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190"/>
    <w:rsid w:val="008166DC"/>
    <w:rsid w:val="008168E9"/>
    <w:rsid w:val="00820510"/>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2C1"/>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5B8C"/>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552"/>
    <w:rsid w:val="008C7A40"/>
    <w:rsid w:val="008C7AEE"/>
    <w:rsid w:val="008C7E63"/>
    <w:rsid w:val="008D1E1D"/>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A1E"/>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5926"/>
    <w:rsid w:val="00905931"/>
    <w:rsid w:val="00905A3E"/>
    <w:rsid w:val="00905E15"/>
    <w:rsid w:val="009063D4"/>
    <w:rsid w:val="0090674E"/>
    <w:rsid w:val="009070E8"/>
    <w:rsid w:val="009078A9"/>
    <w:rsid w:val="00907CE5"/>
    <w:rsid w:val="009103AF"/>
    <w:rsid w:val="00910575"/>
    <w:rsid w:val="009108A2"/>
    <w:rsid w:val="00910DF1"/>
    <w:rsid w:val="009112F8"/>
    <w:rsid w:val="009131A7"/>
    <w:rsid w:val="0091365E"/>
    <w:rsid w:val="009141FE"/>
    <w:rsid w:val="00915590"/>
    <w:rsid w:val="009157FF"/>
    <w:rsid w:val="00916C33"/>
    <w:rsid w:val="009170D7"/>
    <w:rsid w:val="009174A7"/>
    <w:rsid w:val="00917B66"/>
    <w:rsid w:val="00917BD8"/>
    <w:rsid w:val="0092003A"/>
    <w:rsid w:val="009203D6"/>
    <w:rsid w:val="009208DF"/>
    <w:rsid w:val="00921AC5"/>
    <w:rsid w:val="00921C98"/>
    <w:rsid w:val="00921E5F"/>
    <w:rsid w:val="00922797"/>
    <w:rsid w:val="00922E92"/>
    <w:rsid w:val="00923404"/>
    <w:rsid w:val="00923FCA"/>
    <w:rsid w:val="0092403F"/>
    <w:rsid w:val="0092441A"/>
    <w:rsid w:val="00924B5D"/>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2BDE"/>
    <w:rsid w:val="00933631"/>
    <w:rsid w:val="00933A1A"/>
    <w:rsid w:val="00933BB5"/>
    <w:rsid w:val="0093464A"/>
    <w:rsid w:val="00934997"/>
    <w:rsid w:val="00934B7E"/>
    <w:rsid w:val="00934C44"/>
    <w:rsid w:val="0093503E"/>
    <w:rsid w:val="009355D7"/>
    <w:rsid w:val="0093585B"/>
    <w:rsid w:val="009358DD"/>
    <w:rsid w:val="00935E6D"/>
    <w:rsid w:val="0093725F"/>
    <w:rsid w:val="00937C1F"/>
    <w:rsid w:val="00937CA0"/>
    <w:rsid w:val="00937E33"/>
    <w:rsid w:val="00937F12"/>
    <w:rsid w:val="0094088E"/>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2E8"/>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6EBD"/>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579"/>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1CC9"/>
    <w:rsid w:val="009A1FFF"/>
    <w:rsid w:val="009A20C6"/>
    <w:rsid w:val="009A272E"/>
    <w:rsid w:val="009A31E5"/>
    <w:rsid w:val="009A3267"/>
    <w:rsid w:val="009A3716"/>
    <w:rsid w:val="009A37C4"/>
    <w:rsid w:val="009A4121"/>
    <w:rsid w:val="009A546A"/>
    <w:rsid w:val="009A6640"/>
    <w:rsid w:val="009A6CB0"/>
    <w:rsid w:val="009A753D"/>
    <w:rsid w:val="009A7A78"/>
    <w:rsid w:val="009A7C8D"/>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5342"/>
    <w:rsid w:val="009D6041"/>
    <w:rsid w:val="009E048B"/>
    <w:rsid w:val="009E098C"/>
    <w:rsid w:val="009E0E48"/>
    <w:rsid w:val="009E0FB7"/>
    <w:rsid w:val="009E267D"/>
    <w:rsid w:val="009E2763"/>
    <w:rsid w:val="009E2872"/>
    <w:rsid w:val="009E3877"/>
    <w:rsid w:val="009E3B98"/>
    <w:rsid w:val="009E4A14"/>
    <w:rsid w:val="009E4D28"/>
    <w:rsid w:val="009E5133"/>
    <w:rsid w:val="009E52C8"/>
    <w:rsid w:val="009E5704"/>
    <w:rsid w:val="009E5D21"/>
    <w:rsid w:val="009E5DDF"/>
    <w:rsid w:val="009E745A"/>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0448"/>
    <w:rsid w:val="00A0200F"/>
    <w:rsid w:val="00A024D3"/>
    <w:rsid w:val="00A02D0F"/>
    <w:rsid w:val="00A04117"/>
    <w:rsid w:val="00A043A0"/>
    <w:rsid w:val="00A04FCB"/>
    <w:rsid w:val="00A051CE"/>
    <w:rsid w:val="00A053C7"/>
    <w:rsid w:val="00A07279"/>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5CE3"/>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4EE"/>
    <w:rsid w:val="00A22A17"/>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DB1"/>
    <w:rsid w:val="00A57F86"/>
    <w:rsid w:val="00A600EB"/>
    <w:rsid w:val="00A601FC"/>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5202"/>
    <w:rsid w:val="00A7598B"/>
    <w:rsid w:val="00A77710"/>
    <w:rsid w:val="00A778BB"/>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3D4C"/>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6C"/>
    <w:rsid w:val="00A9398B"/>
    <w:rsid w:val="00A93F04"/>
    <w:rsid w:val="00A940B6"/>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AF"/>
    <w:rsid w:val="00AA3FC0"/>
    <w:rsid w:val="00AA3FC3"/>
    <w:rsid w:val="00AA431D"/>
    <w:rsid w:val="00AA4330"/>
    <w:rsid w:val="00AA44DA"/>
    <w:rsid w:val="00AA474C"/>
    <w:rsid w:val="00AA4C04"/>
    <w:rsid w:val="00AA508E"/>
    <w:rsid w:val="00AA58B8"/>
    <w:rsid w:val="00AA5A94"/>
    <w:rsid w:val="00AA60F2"/>
    <w:rsid w:val="00AA6160"/>
    <w:rsid w:val="00AA649D"/>
    <w:rsid w:val="00AA729C"/>
    <w:rsid w:val="00AA729F"/>
    <w:rsid w:val="00AA75EA"/>
    <w:rsid w:val="00AA7A6F"/>
    <w:rsid w:val="00AB1291"/>
    <w:rsid w:val="00AB1DAE"/>
    <w:rsid w:val="00AB1F9A"/>
    <w:rsid w:val="00AB2163"/>
    <w:rsid w:val="00AB217A"/>
    <w:rsid w:val="00AB2514"/>
    <w:rsid w:val="00AB265D"/>
    <w:rsid w:val="00AB298A"/>
    <w:rsid w:val="00AB2BAE"/>
    <w:rsid w:val="00AB2CAA"/>
    <w:rsid w:val="00AB2ECE"/>
    <w:rsid w:val="00AB3324"/>
    <w:rsid w:val="00AB379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8E"/>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3AD5"/>
    <w:rsid w:val="00B14A85"/>
    <w:rsid w:val="00B14B92"/>
    <w:rsid w:val="00B14D91"/>
    <w:rsid w:val="00B1538C"/>
    <w:rsid w:val="00B159DD"/>
    <w:rsid w:val="00B15C34"/>
    <w:rsid w:val="00B15E17"/>
    <w:rsid w:val="00B15FB9"/>
    <w:rsid w:val="00B1615A"/>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1267"/>
    <w:rsid w:val="00B3194B"/>
    <w:rsid w:val="00B325F5"/>
    <w:rsid w:val="00B32683"/>
    <w:rsid w:val="00B32D75"/>
    <w:rsid w:val="00B33145"/>
    <w:rsid w:val="00B3361F"/>
    <w:rsid w:val="00B339CD"/>
    <w:rsid w:val="00B33FAF"/>
    <w:rsid w:val="00B34248"/>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2478"/>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8F6"/>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ABC"/>
    <w:rsid w:val="00B75D31"/>
    <w:rsid w:val="00B75DC2"/>
    <w:rsid w:val="00B75E4C"/>
    <w:rsid w:val="00B7617A"/>
    <w:rsid w:val="00B7692A"/>
    <w:rsid w:val="00B76D25"/>
    <w:rsid w:val="00B7737D"/>
    <w:rsid w:val="00B774A4"/>
    <w:rsid w:val="00B77B3C"/>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1C59"/>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4DAF"/>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35E"/>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30EB"/>
    <w:rsid w:val="00BC33BC"/>
    <w:rsid w:val="00BC4029"/>
    <w:rsid w:val="00BC47D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4710"/>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1932"/>
    <w:rsid w:val="00C02207"/>
    <w:rsid w:val="00C02C22"/>
    <w:rsid w:val="00C035B2"/>
    <w:rsid w:val="00C0397A"/>
    <w:rsid w:val="00C03E2C"/>
    <w:rsid w:val="00C03EF5"/>
    <w:rsid w:val="00C0411A"/>
    <w:rsid w:val="00C0469F"/>
    <w:rsid w:val="00C048CD"/>
    <w:rsid w:val="00C04EB8"/>
    <w:rsid w:val="00C04F4B"/>
    <w:rsid w:val="00C04FDA"/>
    <w:rsid w:val="00C0522E"/>
    <w:rsid w:val="00C05696"/>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94A"/>
    <w:rsid w:val="00C25F33"/>
    <w:rsid w:val="00C2617F"/>
    <w:rsid w:val="00C26561"/>
    <w:rsid w:val="00C27490"/>
    <w:rsid w:val="00C2760D"/>
    <w:rsid w:val="00C30634"/>
    <w:rsid w:val="00C30B7A"/>
    <w:rsid w:val="00C3103E"/>
    <w:rsid w:val="00C311DA"/>
    <w:rsid w:val="00C31712"/>
    <w:rsid w:val="00C32284"/>
    <w:rsid w:val="00C326F7"/>
    <w:rsid w:val="00C32708"/>
    <w:rsid w:val="00C328DB"/>
    <w:rsid w:val="00C32AC2"/>
    <w:rsid w:val="00C32C85"/>
    <w:rsid w:val="00C32DF9"/>
    <w:rsid w:val="00C333BD"/>
    <w:rsid w:val="00C338E3"/>
    <w:rsid w:val="00C339D1"/>
    <w:rsid w:val="00C33BE7"/>
    <w:rsid w:val="00C34812"/>
    <w:rsid w:val="00C34C81"/>
    <w:rsid w:val="00C35152"/>
    <w:rsid w:val="00C35867"/>
    <w:rsid w:val="00C359D2"/>
    <w:rsid w:val="00C35C55"/>
    <w:rsid w:val="00C362F1"/>
    <w:rsid w:val="00C367F8"/>
    <w:rsid w:val="00C36CD6"/>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3FA7"/>
    <w:rsid w:val="00C643E9"/>
    <w:rsid w:val="00C64585"/>
    <w:rsid w:val="00C64837"/>
    <w:rsid w:val="00C64F5E"/>
    <w:rsid w:val="00C64FF0"/>
    <w:rsid w:val="00C654FF"/>
    <w:rsid w:val="00C6587A"/>
    <w:rsid w:val="00C65D55"/>
    <w:rsid w:val="00C65E55"/>
    <w:rsid w:val="00C66215"/>
    <w:rsid w:val="00C66A00"/>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51FB"/>
    <w:rsid w:val="00CA5251"/>
    <w:rsid w:val="00CA534A"/>
    <w:rsid w:val="00CA56C6"/>
    <w:rsid w:val="00CA5A65"/>
    <w:rsid w:val="00CA5BE5"/>
    <w:rsid w:val="00CA66E7"/>
    <w:rsid w:val="00CA771D"/>
    <w:rsid w:val="00CA7AD6"/>
    <w:rsid w:val="00CA7DF9"/>
    <w:rsid w:val="00CB0153"/>
    <w:rsid w:val="00CB0560"/>
    <w:rsid w:val="00CB06A9"/>
    <w:rsid w:val="00CB06C7"/>
    <w:rsid w:val="00CB08AD"/>
    <w:rsid w:val="00CB10A3"/>
    <w:rsid w:val="00CB10CA"/>
    <w:rsid w:val="00CB1615"/>
    <w:rsid w:val="00CB1F70"/>
    <w:rsid w:val="00CB21C5"/>
    <w:rsid w:val="00CB2445"/>
    <w:rsid w:val="00CB25C5"/>
    <w:rsid w:val="00CB2C08"/>
    <w:rsid w:val="00CB313B"/>
    <w:rsid w:val="00CB3F33"/>
    <w:rsid w:val="00CB3FA8"/>
    <w:rsid w:val="00CB414B"/>
    <w:rsid w:val="00CB4E62"/>
    <w:rsid w:val="00CB4EE7"/>
    <w:rsid w:val="00CB4FAD"/>
    <w:rsid w:val="00CB50A9"/>
    <w:rsid w:val="00CB5DF1"/>
    <w:rsid w:val="00CB646F"/>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37B9"/>
    <w:rsid w:val="00CC423C"/>
    <w:rsid w:val="00CC43AF"/>
    <w:rsid w:val="00CC54E8"/>
    <w:rsid w:val="00CC5DFD"/>
    <w:rsid w:val="00CC6844"/>
    <w:rsid w:val="00CC70CC"/>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1959"/>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685"/>
    <w:rsid w:val="00D01B6E"/>
    <w:rsid w:val="00D01F71"/>
    <w:rsid w:val="00D0214C"/>
    <w:rsid w:val="00D02477"/>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3CBE"/>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67B"/>
    <w:rsid w:val="00D17800"/>
    <w:rsid w:val="00D204A7"/>
    <w:rsid w:val="00D20C6F"/>
    <w:rsid w:val="00D20DC8"/>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51E"/>
    <w:rsid w:val="00D30743"/>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6C12"/>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418"/>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0A6"/>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08C"/>
    <w:rsid w:val="00DC0497"/>
    <w:rsid w:val="00DC0B2F"/>
    <w:rsid w:val="00DC0C28"/>
    <w:rsid w:val="00DC1896"/>
    <w:rsid w:val="00DC19D1"/>
    <w:rsid w:val="00DC1D4C"/>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BDD"/>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0D9"/>
    <w:rsid w:val="00E01182"/>
    <w:rsid w:val="00E01540"/>
    <w:rsid w:val="00E01C4E"/>
    <w:rsid w:val="00E02769"/>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6FB"/>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27E"/>
    <w:rsid w:val="00E3443D"/>
    <w:rsid w:val="00E34E86"/>
    <w:rsid w:val="00E3538F"/>
    <w:rsid w:val="00E35417"/>
    <w:rsid w:val="00E35478"/>
    <w:rsid w:val="00E354AC"/>
    <w:rsid w:val="00E359CA"/>
    <w:rsid w:val="00E35D27"/>
    <w:rsid w:val="00E35EB8"/>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629"/>
    <w:rsid w:val="00E51928"/>
    <w:rsid w:val="00E51DD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5A2"/>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408"/>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3D2"/>
    <w:rsid w:val="00E868F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31D"/>
    <w:rsid w:val="00EB25B1"/>
    <w:rsid w:val="00EB2B9B"/>
    <w:rsid w:val="00EB2C43"/>
    <w:rsid w:val="00EB2C49"/>
    <w:rsid w:val="00EB30D1"/>
    <w:rsid w:val="00EB3120"/>
    <w:rsid w:val="00EB35FA"/>
    <w:rsid w:val="00EB3D50"/>
    <w:rsid w:val="00EB4274"/>
    <w:rsid w:val="00EB42D0"/>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8EB"/>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7BA"/>
    <w:rsid w:val="00F0589B"/>
    <w:rsid w:val="00F05ECF"/>
    <w:rsid w:val="00F063D5"/>
    <w:rsid w:val="00F064F8"/>
    <w:rsid w:val="00F06541"/>
    <w:rsid w:val="00F06C85"/>
    <w:rsid w:val="00F06F2C"/>
    <w:rsid w:val="00F070D6"/>
    <w:rsid w:val="00F07178"/>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2B7"/>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3B77"/>
    <w:rsid w:val="00F345FE"/>
    <w:rsid w:val="00F349D1"/>
    <w:rsid w:val="00F34BD1"/>
    <w:rsid w:val="00F3586F"/>
    <w:rsid w:val="00F35DB2"/>
    <w:rsid w:val="00F35EB5"/>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A0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6F37"/>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4A0D"/>
    <w:rsid w:val="00F84ABF"/>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962"/>
    <w:rsid w:val="00FA0C50"/>
    <w:rsid w:val="00FA0C75"/>
    <w:rsid w:val="00FA0DF4"/>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D7E42"/>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semiHidden/>
    <w:unhideWhenUsed/>
    <w:qFormat/>
    <w:rsid w:val="007F7D2E"/>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 w:type="character" w:customStyle="1" w:styleId="60">
    <w:name w:val="標題 6 字元"/>
    <w:basedOn w:val="a0"/>
    <w:link w:val="6"/>
    <w:semiHidden/>
    <w:rsid w:val="007F7D2E"/>
    <w:rPr>
      <w:rFonts w:asciiTheme="majorHAnsi" w:eastAsiaTheme="majorEastAsia" w:hAnsiTheme="majorHAnsi" w:cstheme="majorBidi"/>
      <w:sz w:val="36"/>
      <w:szCs w:val="36"/>
      <w:lang w:val="en-GB"/>
    </w:rPr>
  </w:style>
  <w:style w:type="paragraph" w:customStyle="1" w:styleId="B3">
    <w:name w:val="B3+"/>
    <w:basedOn w:val="a"/>
    <w:uiPriority w:val="99"/>
    <w:rsid w:val="007F7D2E"/>
    <w:pPr>
      <w:numPr>
        <w:numId w:val="36"/>
      </w:numPr>
      <w:tabs>
        <w:tab w:val="clear" w:pos="1644"/>
        <w:tab w:val="num" w:pos="737"/>
        <w:tab w:val="left" w:pos="1134"/>
      </w:tabs>
      <w:overflowPunct w:val="0"/>
      <w:autoSpaceDE w:val="0"/>
      <w:autoSpaceDN w:val="0"/>
      <w:adjustRightInd w:val="0"/>
      <w:ind w:left="737" w:hanging="360"/>
      <w:textAlignment w:val="baseline"/>
    </w:pPr>
    <w:rPr>
      <w:rFonts w:eastAsia="新細明體"/>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1259353">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45648368">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5DFAE-1413-4CA2-8338-6C247A63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878</Words>
  <Characters>5006</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cp:lastModifiedBy>
  <cp:revision>6</cp:revision>
  <cp:lastPrinted>2012-03-15T10:36:00Z</cp:lastPrinted>
  <dcterms:created xsi:type="dcterms:W3CDTF">2022-08-25T15:20:00Z</dcterms:created>
  <dcterms:modified xsi:type="dcterms:W3CDTF">2022-08-25T15:23:00Z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