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#10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R4-22</w:t>
      </w:r>
      <w:r>
        <w:rPr>
          <w:rFonts w:hint="eastAsia" w:eastAsia="宋体"/>
          <w:b/>
          <w:i/>
          <w:sz w:val="28"/>
          <w:lang w:val="en-US" w:eastAsia="zh-CN"/>
        </w:rPr>
        <w:t>13885</w:t>
      </w:r>
      <w:bookmarkStart w:id="1" w:name="_GoBack"/>
      <w:bookmarkEnd w:id="1"/>
    </w:p>
    <w:p>
      <w:pPr>
        <w:pStyle w:val="45"/>
        <w:tabs>
          <w:tab w:val="right" w:pos="9639"/>
        </w:tabs>
        <w:rPr>
          <w:b w:val="0"/>
          <w:sz w:val="24"/>
        </w:rPr>
      </w:pPr>
      <w:r>
        <w:rPr>
          <w:sz w:val="24"/>
        </w:rPr>
        <w:t xml:space="preserve">Electronic Meeting, </w:t>
      </w:r>
      <w:r>
        <w:rPr>
          <w:rFonts w:hint="eastAsia" w:eastAsia="宋体"/>
          <w:sz w:val="24"/>
          <w:lang w:val="en-US" w:eastAsia="zh-CN"/>
        </w:rPr>
        <w:t>15</w:t>
      </w:r>
      <w:r>
        <w:rPr>
          <w:sz w:val="24"/>
        </w:rPr>
        <w:t xml:space="preserve">th </w:t>
      </w:r>
      <w:r>
        <w:rPr>
          <w:rFonts w:hint="eastAsia" w:eastAsia="宋体"/>
          <w:sz w:val="24"/>
          <w:lang w:val="en-US" w:eastAsia="zh-CN"/>
        </w:rPr>
        <w:t>Aug</w:t>
      </w:r>
      <w:r>
        <w:rPr>
          <w:sz w:val="24"/>
        </w:rPr>
        <w:t xml:space="preserve"> – 2</w:t>
      </w:r>
      <w:r>
        <w:rPr>
          <w:rFonts w:hint="eastAsia" w:eastAsia="宋体"/>
          <w:sz w:val="24"/>
          <w:lang w:val="en-US" w:eastAsia="zh-CN"/>
        </w:rPr>
        <w:t>6</w:t>
      </w:r>
      <w:r>
        <w:rPr>
          <w:sz w:val="24"/>
        </w:rPr>
        <w:t xml:space="preserve">th </w:t>
      </w:r>
      <w:r>
        <w:rPr>
          <w:rFonts w:hint="eastAsia" w:eastAsia="宋体"/>
          <w:sz w:val="24"/>
          <w:lang w:val="en-US" w:eastAsia="zh-CN"/>
        </w:rPr>
        <w:t>Aug</w:t>
      </w:r>
      <w:r>
        <w:rPr>
          <w:sz w:val="24"/>
        </w:rPr>
        <w:t xml:space="preserve">, 2022        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 xml:space="preserve">CR on test case for </w:t>
            </w:r>
            <w:r>
              <w:rPr>
                <w:rFonts w:hint="eastAsia" w:eastAsia="宋体"/>
                <w:lang w:val="en-US" w:eastAsia="zh-CN"/>
              </w:rPr>
              <w:t>MAC CE based TCI state switch for a known joint TCI state in FR2 in TS38.133 A7.5.x.y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cs="Arial"/>
                <w:sz w:val="18"/>
                <w:szCs w:val="18"/>
                <w:lang w:eastAsia="ja-JP"/>
              </w:rPr>
              <w:t>NR_feMIMO_RRM_2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00" w:leftChars="100"/>
              <w:rPr>
                <w:i/>
                <w:sz w:val="18"/>
              </w:rPr>
            </w:pPr>
            <w:r>
              <w:rPr>
                <w:i/>
                <w:sz w:val="18"/>
              </w:rPr>
              <w:t>Use one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="宋体" w:cs="Arial"/>
                <w:bCs/>
                <w:iCs/>
                <w:szCs w:val="18"/>
                <w:lang w:val="en-US" w:eastAsia="zh-CN"/>
              </w:rPr>
            </w:pPr>
            <w:r>
              <w:rPr>
                <w:rFonts w:cs="Arial"/>
                <w:bCs/>
                <w:iCs/>
                <w:szCs w:val="18"/>
              </w:rPr>
              <w:t xml:space="preserve">The core requirements for </w:t>
            </w:r>
            <w:r>
              <w:rPr>
                <w:rFonts w:hint="eastAsia" w:eastAsia="宋体" w:cs="Arial"/>
                <w:bCs/>
                <w:iCs/>
                <w:szCs w:val="18"/>
                <w:lang w:val="en-US" w:eastAsia="zh-CN"/>
              </w:rPr>
              <w:t>unified TCI state</w:t>
            </w:r>
            <w:r>
              <w:rPr>
                <w:rFonts w:cs="Arial"/>
                <w:bCs/>
                <w:iCs/>
                <w:szCs w:val="18"/>
              </w:rPr>
              <w:t xml:space="preserve"> has been completed, and the corresponding test cases are not defined, thus it is necessary to introduce the test case for verifying the requirements for </w:t>
            </w:r>
            <w:r>
              <w:rPr>
                <w:rFonts w:hint="eastAsia" w:eastAsia="宋体" w:cs="Arial"/>
                <w:bCs/>
                <w:iCs/>
                <w:szCs w:val="18"/>
                <w:lang w:val="en-US" w:eastAsia="zh-CN"/>
              </w:rPr>
              <w:t xml:space="preserve"> MAC CE based TCI state switch for a known joint TCI state in FR2</w:t>
            </w:r>
            <w:r>
              <w:rPr>
                <w:rFonts w:cs="Arial"/>
                <w:bCs/>
                <w:iCs/>
                <w:szCs w:val="18"/>
              </w:rPr>
              <w:t>.</w:t>
            </w:r>
            <w:r>
              <w:rPr>
                <w:rFonts w:hint="eastAsia" w:eastAsia="宋体" w:cs="Arial"/>
                <w:bCs/>
                <w:iCs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</w:pPr>
            <w:r>
              <w:rPr>
                <w:rFonts w:cs="Arial"/>
                <w:bCs/>
                <w:iCs/>
                <w:szCs w:val="18"/>
              </w:rPr>
              <w:t xml:space="preserve">Introduce the test case for verifying the requirements for </w:t>
            </w:r>
            <w:r>
              <w:rPr>
                <w:rFonts w:hint="eastAsia" w:eastAsia="宋体" w:cs="Arial"/>
                <w:bCs/>
                <w:iCs/>
                <w:szCs w:val="18"/>
                <w:lang w:val="en-US" w:eastAsia="zh-CN"/>
              </w:rPr>
              <w:t>MAC CE based TCI state switch for a known joint TCI state in FR2</w:t>
            </w:r>
            <w:r>
              <w:rPr>
                <w:rFonts w:cs="Arial"/>
                <w:bCs/>
                <w:iCs/>
                <w:szCs w:val="18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</w:pPr>
            <w:r>
              <w:t xml:space="preserve">The </w:t>
            </w:r>
            <w:r>
              <w:rPr>
                <w:rFonts w:cs="Arial"/>
                <w:bCs/>
                <w:iCs/>
                <w:szCs w:val="18"/>
              </w:rPr>
              <w:t xml:space="preserve">test case for verifying the requirements for </w:t>
            </w:r>
            <w:r>
              <w:rPr>
                <w:rFonts w:hint="eastAsia" w:eastAsia="宋体" w:cs="Arial"/>
                <w:bCs/>
                <w:iCs/>
                <w:szCs w:val="18"/>
                <w:lang w:val="en-US" w:eastAsia="zh-CN"/>
              </w:rPr>
              <w:t>MAC CE based TCI state switch for a known joint TCI state in FR2 are missing</w:t>
            </w:r>
            <w: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</w:pPr>
            <w:r>
              <w:rPr>
                <w:rFonts w:eastAsia="宋体"/>
                <w:lang w:val="en-US" w:eastAsia="ko-KR"/>
              </w:rPr>
              <w:t>A.7.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eastAsia="宋体"/>
                <w:lang w:val="en-US" w:eastAsia="ko-KR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rPr>
                <w:rFonts w:eastAsia="宋体"/>
                <w:lang w:val="en-US" w:eastAsia="ko-KR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y</w:t>
            </w:r>
            <w:r>
              <w:rPr>
                <w:rFonts w:eastAsia="宋体"/>
                <w:lang w:val="en-US" w:eastAsia="ko-KR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TS38.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172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rFonts w:eastAsia="DengXian"/>
          <w:bCs/>
          <w:sz w:val="16"/>
          <w:szCs w:val="16"/>
          <w:lang w:eastAsia="zh-CN"/>
        </w:rPr>
      </w:pPr>
    </w:p>
    <w:p>
      <w:pPr>
        <w:pStyle w:val="172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rFonts w:eastAsia="DengXian"/>
          <w:bCs/>
          <w:sz w:val="16"/>
          <w:szCs w:val="16"/>
          <w:lang w:eastAsia="zh-CN"/>
        </w:rPr>
      </w:pPr>
    </w:p>
    <w:p>
      <w:pPr>
        <w:pStyle w:val="172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rFonts w:eastAsia="DengXian"/>
          <w:bCs/>
          <w:sz w:val="16"/>
          <w:szCs w:val="16"/>
          <w:lang w:eastAsia="zh-CN"/>
        </w:rPr>
      </w:pPr>
    </w:p>
    <w:p>
      <w:pPr>
        <w:pStyle w:val="172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59" w:lineRule="auto"/>
        <w:contextualSpacing/>
        <w:textAlignment w:val="baseline"/>
        <w:rPr>
          <w:rFonts w:eastAsia="DengXian"/>
          <w:bCs/>
          <w:sz w:val="16"/>
          <w:szCs w:val="16"/>
          <w:lang w:eastAsia="zh-CN"/>
        </w:rPr>
      </w:pPr>
    </w:p>
    <w:p>
      <w:pPr>
        <w:pStyle w:val="5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&lt;&lt; </w:t>
      </w:r>
      <w:r>
        <w:rPr>
          <w:rFonts w:hint="eastAsia"/>
          <w:color w:val="FF0000"/>
          <w:lang w:eastAsia="zh-CN"/>
        </w:rPr>
        <w:t>Start of Change #1</w:t>
      </w:r>
      <w:r>
        <w:rPr>
          <w:color w:val="FF0000"/>
          <w:lang w:eastAsia="zh-CN"/>
        </w:rPr>
        <w:t>&gt;&gt;</w:t>
      </w:r>
    </w:p>
    <w:p>
      <w:pPr>
        <w:pStyle w:val="5"/>
        <w:rPr>
          <w:ins w:id="0" w:author="ZTE-Chenchen" w:date="2022-07-16T12:13:52Z"/>
        </w:rPr>
      </w:pPr>
      <w:ins w:id="1" w:author="ZTE-Chenchen" w:date="2022-07-16T12:13:52Z">
        <w:r>
          <w:rPr/>
          <w:t>A.7.5.</w:t>
        </w:r>
      </w:ins>
      <w:ins w:id="2" w:author="ZTE-Chenchen" w:date="2022-07-16T12:13:52Z">
        <w:r>
          <w:rPr>
            <w:rFonts w:hint="eastAsia" w:eastAsia="宋体"/>
            <w:lang w:val="en-US" w:eastAsia="zh-CN"/>
          </w:rPr>
          <w:t>x</w:t>
        </w:r>
      </w:ins>
      <w:ins w:id="3" w:author="ZTE-Chenchen" w:date="2022-07-16T12:13:52Z">
        <w:r>
          <w:rPr/>
          <w:t>.</w:t>
        </w:r>
      </w:ins>
      <w:ins w:id="4" w:author="ZTE-Chenchen" w:date="2022-07-16T12:13:52Z">
        <w:r>
          <w:rPr>
            <w:rFonts w:hint="eastAsia" w:eastAsia="宋体"/>
            <w:lang w:val="en-US" w:eastAsia="zh-CN"/>
          </w:rPr>
          <w:t>y</w:t>
        </w:r>
      </w:ins>
      <w:ins w:id="5" w:author="ZTE-Chenchen" w:date="2022-07-16T12:13:52Z">
        <w:r>
          <w:rPr>
            <w:szCs w:val="24"/>
          </w:rPr>
          <w:tab/>
        </w:r>
      </w:ins>
      <w:ins w:id="6" w:author="ZTE-Chenchen" w:date="2022-07-16T12:13:52Z">
        <w:r>
          <w:rPr/>
          <w:t>MAC-CE based active TCI state switch</w:t>
        </w:r>
      </w:ins>
    </w:p>
    <w:p>
      <w:pPr>
        <w:keepNext/>
        <w:keepLines/>
        <w:spacing w:before="120"/>
        <w:ind w:left="1701" w:hanging="1701"/>
        <w:outlineLvl w:val="4"/>
        <w:rPr>
          <w:ins w:id="7" w:author="ZTE-Chenchen" w:date="2022-07-16T12:13:52Z"/>
          <w:rFonts w:hint="default" w:ascii="Arial" w:hAnsi="Arial" w:eastAsia="宋体" w:cs="Arial"/>
          <w:lang w:val="en-US" w:eastAsia="zh-CN"/>
        </w:rPr>
      </w:pPr>
      <w:ins w:id="8" w:author="ZTE-Chenchen" w:date="2022-07-16T12:13:52Z">
        <w:r>
          <w:rPr>
            <w:rFonts w:ascii="Arial" w:hAnsi="Arial" w:cs="Arial"/>
          </w:rPr>
          <w:t>A.7.5.</w:t>
        </w:r>
      </w:ins>
      <w:ins w:id="9" w:author="ZTE-Chenchen" w:date="2022-07-16T12:13:52Z">
        <w:r>
          <w:rPr>
            <w:rFonts w:hint="eastAsia" w:ascii="Arial" w:hAnsi="Arial" w:eastAsia="宋体" w:cs="Arial"/>
            <w:lang w:val="en-US" w:eastAsia="zh-CN"/>
          </w:rPr>
          <w:t>x</w:t>
        </w:r>
      </w:ins>
      <w:ins w:id="10" w:author="ZTE-Chenchen" w:date="2022-07-16T12:13:52Z">
        <w:r>
          <w:rPr>
            <w:rFonts w:ascii="Arial" w:hAnsi="Arial" w:cs="Arial"/>
          </w:rPr>
          <w:t>.</w:t>
        </w:r>
      </w:ins>
      <w:ins w:id="11" w:author="ZTE-Chenchen" w:date="2022-07-16T12:13:52Z">
        <w:r>
          <w:rPr>
            <w:rFonts w:hint="eastAsia" w:ascii="Arial" w:hAnsi="Arial" w:eastAsia="宋体" w:cs="Arial"/>
            <w:lang w:val="en-US" w:eastAsia="zh-CN"/>
          </w:rPr>
          <w:t>y</w:t>
        </w:r>
      </w:ins>
      <w:ins w:id="12" w:author="ZTE-Chenchen" w:date="2022-07-16T12:13:52Z">
        <w:r>
          <w:rPr>
            <w:rFonts w:ascii="Arial" w:hAnsi="Arial" w:cs="Arial"/>
          </w:rPr>
          <w:t>.1</w:t>
        </w:r>
      </w:ins>
      <w:ins w:id="13" w:author="ZTE-Chenchen" w:date="2022-07-16T12:13:52Z">
        <w:r>
          <w:rPr>
            <w:rFonts w:ascii="Arial" w:hAnsi="Arial" w:cs="Arial"/>
          </w:rPr>
          <w:tab/>
        </w:r>
      </w:ins>
      <w:ins w:id="14" w:author="ZTE-Chenchen" w:date="2022-07-16T12:13:52Z">
        <w:r>
          <w:rPr>
            <w:rFonts w:ascii="Arial" w:hAnsi="Arial" w:cs="Arial"/>
          </w:rPr>
          <w:t>NR PCell FR2 active TCI state switch for a known TCI state</w:t>
        </w:r>
      </w:ins>
      <w:ins w:id="15" w:author="ZTE-Chenchen" w:date="2022-07-16T12:13:52Z">
        <w:r>
          <w:rPr>
            <w:rFonts w:hint="eastAsia" w:ascii="Arial" w:hAnsi="Arial" w:eastAsia="宋体" w:cs="Arial"/>
            <w:lang w:val="en-US" w:eastAsia="zh-CN"/>
          </w:rPr>
          <w:t xml:space="preserve"> using joint TCI state</w:t>
        </w:r>
      </w:ins>
    </w:p>
    <w:p>
      <w:pPr>
        <w:pStyle w:val="8"/>
        <w:rPr>
          <w:ins w:id="16" w:author="ZTE-Chenchen" w:date="2022-07-16T12:13:52Z"/>
        </w:rPr>
      </w:pPr>
      <w:ins w:id="17" w:author="ZTE-Chenchen" w:date="2022-07-16T12:13:52Z">
        <w:r>
          <w:rPr>
            <w:rFonts w:eastAsia="MS Mincho"/>
          </w:rPr>
          <w:t>A.7.5.</w:t>
        </w:r>
      </w:ins>
      <w:ins w:id="18" w:author="ZTE-Chenchen" w:date="2022-07-16T12:13:52Z">
        <w:r>
          <w:rPr>
            <w:rFonts w:hint="eastAsia" w:eastAsia="宋体"/>
            <w:lang w:val="en-US" w:eastAsia="zh-CN"/>
          </w:rPr>
          <w:t>x</w:t>
        </w:r>
      </w:ins>
      <w:ins w:id="19" w:author="ZTE-Chenchen" w:date="2022-07-16T12:13:52Z">
        <w:r>
          <w:rPr>
            <w:rFonts w:eastAsia="MS Mincho"/>
          </w:rPr>
          <w:t>.</w:t>
        </w:r>
      </w:ins>
      <w:ins w:id="20" w:author="ZTE-Chenchen" w:date="2022-07-16T12:13:52Z">
        <w:r>
          <w:rPr>
            <w:rFonts w:hint="eastAsia" w:eastAsia="宋体"/>
            <w:lang w:val="en-US" w:eastAsia="zh-CN"/>
          </w:rPr>
          <w:t>y</w:t>
        </w:r>
      </w:ins>
      <w:ins w:id="21" w:author="ZTE-Chenchen" w:date="2022-07-16T12:13:52Z">
        <w:r>
          <w:rPr>
            <w:rFonts w:eastAsia="MS Mincho"/>
          </w:rPr>
          <w:t>.1.1</w:t>
        </w:r>
      </w:ins>
      <w:ins w:id="22" w:author="ZTE-Chenchen" w:date="2022-07-16T12:13:52Z">
        <w:r>
          <w:rPr>
            <w:rFonts w:eastAsia="MS Mincho"/>
          </w:rPr>
          <w:tab/>
        </w:r>
      </w:ins>
      <w:ins w:id="23" w:author="ZTE-Chenchen" w:date="2022-07-16T12:13:52Z">
        <w:r>
          <w:rPr>
            <w:rFonts w:eastAsia="MS Mincho"/>
          </w:rPr>
          <w:t>Test Purpose and Environment</w:t>
        </w:r>
      </w:ins>
    </w:p>
    <w:p>
      <w:pPr>
        <w:rPr>
          <w:ins w:id="24" w:author="ZTE-Chenchen" w:date="2022-07-16T12:13:52Z"/>
          <w:szCs w:val="24"/>
        </w:rPr>
      </w:pPr>
      <w:ins w:id="25" w:author="ZTE-Chenchen" w:date="2022-07-16T12:13:52Z">
        <w:r>
          <w:rPr/>
          <w:t>The purpose of this test is to verify the active TCI state switch delay requirement defined in clause 8.1</w:t>
        </w:r>
      </w:ins>
      <w:ins w:id="26" w:author="ZTE-Chenchen" w:date="2022-07-16T12:13:52Z">
        <w:r>
          <w:rPr>
            <w:rFonts w:hint="eastAsia" w:eastAsia="宋体"/>
            <w:lang w:val="en-US" w:eastAsia="zh-CN"/>
          </w:rPr>
          <w:t>5</w:t>
        </w:r>
      </w:ins>
      <w:ins w:id="27" w:author="ZTE-Chenchen" w:date="2022-07-16T12:13:52Z">
        <w:r>
          <w:rPr/>
          <w:t>.3</w:t>
        </w:r>
      </w:ins>
      <w:ins w:id="28" w:author="ZTE-Chenchen" w:date="2022-07-16T12:13:52Z">
        <w:r>
          <w:rPr>
            <w:rFonts w:hint="eastAsia" w:eastAsia="宋体"/>
            <w:lang w:val="en-US" w:eastAsia="zh-CN"/>
          </w:rPr>
          <w:t xml:space="preserve"> and 8.16.3 using joint TCI state of unified TCI state switch framework</w:t>
        </w:r>
      </w:ins>
      <w:ins w:id="29" w:author="ZTE-Chenchen" w:date="2022-07-16T12:13:52Z">
        <w:r>
          <w:rPr/>
          <w:t>. Supported test configuration is shown in Table A.</w:t>
        </w:r>
      </w:ins>
      <w:ins w:id="30" w:author="ZTE-Chenchen" w:date="2022-07-16T12:13:52Z">
        <w:r>
          <w:rPr>
            <w:rFonts w:eastAsia="MS Mincho"/>
            <w:bCs/>
          </w:rPr>
          <w:t>7.5.</w:t>
        </w:r>
      </w:ins>
      <w:ins w:id="31" w:author="ZTE-Chenchen" w:date="2022-07-16T12:13:52Z">
        <w:r>
          <w:rPr>
            <w:rFonts w:hint="eastAsia" w:eastAsia="宋体"/>
            <w:bCs/>
            <w:lang w:val="en-US" w:eastAsia="zh-CN"/>
          </w:rPr>
          <w:t>x</w:t>
        </w:r>
      </w:ins>
      <w:ins w:id="32" w:author="ZTE-Chenchen" w:date="2022-07-16T12:13:52Z">
        <w:r>
          <w:rPr>
            <w:rFonts w:eastAsia="MS Mincho"/>
            <w:bCs/>
          </w:rPr>
          <w:t>.</w:t>
        </w:r>
      </w:ins>
      <w:ins w:id="33" w:author="ZTE-Chenchen" w:date="2022-07-16T12:13:52Z">
        <w:r>
          <w:rPr>
            <w:rFonts w:hint="eastAsia" w:eastAsia="宋体"/>
            <w:bCs/>
            <w:lang w:val="en-US" w:eastAsia="zh-CN"/>
          </w:rPr>
          <w:t>y</w:t>
        </w:r>
      </w:ins>
      <w:ins w:id="34" w:author="ZTE-Chenchen" w:date="2022-07-16T12:13:52Z">
        <w:r>
          <w:rPr>
            <w:rFonts w:eastAsia="MS Mincho"/>
            <w:bCs/>
          </w:rPr>
          <w:t>.1</w:t>
        </w:r>
      </w:ins>
      <w:ins w:id="35" w:author="ZTE-Chenchen" w:date="2022-07-16T12:13:52Z">
        <w:r>
          <w:rPr/>
          <w:t>.1-1.</w:t>
        </w:r>
      </w:ins>
    </w:p>
    <w:p>
      <w:pPr>
        <w:rPr>
          <w:ins w:id="36" w:author="ZTE-Chenchen" w:date="2022-07-16T12:13:52Z"/>
        </w:rPr>
      </w:pPr>
      <w:ins w:id="37" w:author="ZTE-Chenchen" w:date="2022-07-16T12:13:52Z">
        <w:r>
          <w:rPr/>
          <w:t>The test scenario comprises of one NR PCell (Cell 1) as given in Table A.7.5.</w:t>
        </w:r>
      </w:ins>
      <w:ins w:id="38" w:author="ZTE-Chenchen" w:date="2022-07-16T12:13:52Z">
        <w:r>
          <w:rPr>
            <w:rFonts w:hint="eastAsia" w:eastAsia="宋体"/>
            <w:lang w:val="en-US" w:eastAsia="zh-CN"/>
          </w:rPr>
          <w:t>x</w:t>
        </w:r>
      </w:ins>
      <w:ins w:id="39" w:author="ZTE-Chenchen" w:date="2022-07-16T12:13:52Z">
        <w:r>
          <w:rPr>
            <w:rFonts w:eastAsia="MS Mincho"/>
            <w:bCs/>
          </w:rPr>
          <w:t>.</w:t>
        </w:r>
      </w:ins>
      <w:ins w:id="40" w:author="ZTE-Chenchen" w:date="2022-07-16T12:13:52Z">
        <w:r>
          <w:rPr>
            <w:rFonts w:hint="eastAsia" w:eastAsia="宋体"/>
            <w:bCs/>
            <w:lang w:val="en-US" w:eastAsia="zh-CN"/>
          </w:rPr>
          <w:t>y</w:t>
        </w:r>
      </w:ins>
      <w:ins w:id="41" w:author="ZTE-Chenchen" w:date="2022-07-16T12:13:52Z">
        <w:r>
          <w:rPr>
            <w:rFonts w:eastAsia="MS Mincho"/>
            <w:bCs/>
          </w:rPr>
          <w:t>.1</w:t>
        </w:r>
      </w:ins>
      <w:ins w:id="42" w:author="ZTE-Chenchen" w:date="2022-07-16T12:13:52Z">
        <w:r>
          <w:rPr/>
          <w:t>.1-2. Cell-specific parameters of NR PCell are specified in Table A.7.5.</w:t>
        </w:r>
      </w:ins>
      <w:ins w:id="43" w:author="ZTE-Chenchen" w:date="2022-07-16T12:13:52Z">
        <w:r>
          <w:rPr>
            <w:rFonts w:hint="eastAsia" w:eastAsia="宋体"/>
            <w:lang w:val="en-US" w:eastAsia="zh-CN"/>
          </w:rPr>
          <w:t>x</w:t>
        </w:r>
      </w:ins>
      <w:ins w:id="44" w:author="ZTE-Chenchen" w:date="2022-07-16T12:13:52Z">
        <w:r>
          <w:rPr>
            <w:rFonts w:eastAsia="MS Mincho"/>
            <w:bCs/>
          </w:rPr>
          <w:t>.</w:t>
        </w:r>
      </w:ins>
      <w:ins w:id="45" w:author="ZTE-Chenchen" w:date="2022-07-16T12:13:52Z">
        <w:r>
          <w:rPr>
            <w:rFonts w:hint="eastAsia" w:eastAsia="宋体"/>
            <w:bCs/>
            <w:lang w:val="en-US" w:eastAsia="zh-CN"/>
          </w:rPr>
          <w:t>y</w:t>
        </w:r>
      </w:ins>
      <w:ins w:id="46" w:author="ZTE-Chenchen" w:date="2022-07-16T12:13:52Z">
        <w:r>
          <w:rPr>
            <w:rFonts w:eastAsia="MS Mincho"/>
            <w:bCs/>
          </w:rPr>
          <w:t>.1</w:t>
        </w:r>
      </w:ins>
      <w:ins w:id="47" w:author="ZTE-Chenchen" w:date="2022-07-16T12:13:52Z">
        <w:r>
          <w:rPr/>
          <w:t>.1-3 below. The OTA related test parameters for FR2 are shown in Table A.7.5.</w:t>
        </w:r>
      </w:ins>
      <w:ins w:id="48" w:author="ZTE-Chenchen" w:date="2022-07-16T12:13:52Z">
        <w:r>
          <w:rPr>
            <w:rFonts w:hint="eastAsia" w:eastAsia="宋体"/>
            <w:lang w:val="en-US" w:eastAsia="zh-CN"/>
          </w:rPr>
          <w:t>x</w:t>
        </w:r>
      </w:ins>
      <w:ins w:id="49" w:author="ZTE-Chenchen" w:date="2022-07-16T12:13:52Z">
        <w:r>
          <w:rPr>
            <w:rFonts w:eastAsia="MS Mincho"/>
            <w:bCs/>
          </w:rPr>
          <w:t>.</w:t>
        </w:r>
      </w:ins>
      <w:ins w:id="50" w:author="ZTE-Chenchen" w:date="2022-07-16T12:13:52Z">
        <w:r>
          <w:rPr>
            <w:rFonts w:hint="eastAsia" w:eastAsia="宋体"/>
            <w:bCs/>
            <w:lang w:val="en-US" w:eastAsia="zh-CN"/>
          </w:rPr>
          <w:t>y</w:t>
        </w:r>
      </w:ins>
      <w:ins w:id="51" w:author="ZTE-Chenchen" w:date="2022-07-16T12:13:52Z">
        <w:r>
          <w:rPr>
            <w:rFonts w:eastAsia="MS Mincho"/>
            <w:bCs/>
          </w:rPr>
          <w:t>.1</w:t>
        </w:r>
      </w:ins>
      <w:ins w:id="52" w:author="ZTE-Chenchen" w:date="2022-07-16T12:13:52Z">
        <w:r>
          <w:rPr/>
          <w:t>.1-4.</w:t>
        </w:r>
      </w:ins>
    </w:p>
    <w:p>
      <w:pPr>
        <w:rPr>
          <w:ins w:id="53" w:author="ZTE-Chenchen" w:date="2022-07-16T12:13:52Z"/>
        </w:rPr>
      </w:pPr>
      <w:ins w:id="54" w:author="ZTE-Chenchen" w:date="2022-07-16T12:13:52Z">
        <w:r>
          <w:rPr/>
          <w:t>PDCCHs indicating new transmissions shall be sent continuously</w:t>
        </w:r>
      </w:ins>
      <w:ins w:id="55" w:author="ZTE-Chenchen" w:date="2022-07-16T12:13:52Z">
        <w:r>
          <w:rPr>
            <w:lang w:eastAsia="zh-CN"/>
          </w:rPr>
          <w:t xml:space="preserve"> on PCell</w:t>
        </w:r>
      </w:ins>
      <w:ins w:id="56" w:author="ZTE-Chenchen" w:date="2022-07-16T12:13:52Z">
        <w:r>
          <w:rPr/>
          <w:t xml:space="preserve"> to ensure that the UE would have ACK/NACK sending.</w:t>
        </w:r>
      </w:ins>
    </w:p>
    <w:p>
      <w:pPr>
        <w:rPr>
          <w:ins w:id="57" w:author="ZTE-Chenchen" w:date="2022-07-16T12:13:52Z"/>
        </w:rPr>
      </w:pPr>
      <w:ins w:id="58" w:author="ZTE-Chenchen" w:date="2022-07-16T12:13:52Z">
        <w:r>
          <w:rPr/>
          <w:t xml:space="preserve">Before the test starts, </w:t>
        </w:r>
      </w:ins>
    </w:p>
    <w:p>
      <w:pPr>
        <w:pStyle w:val="99"/>
        <w:rPr>
          <w:ins w:id="59" w:author="ZTE-Chenchen" w:date="2022-07-16T12:13:52Z"/>
        </w:rPr>
      </w:pPr>
      <w:ins w:id="60" w:author="ZTE-Chenchen" w:date="2022-07-16T12:13:52Z">
        <w:r>
          <w:rPr/>
          <w:t>-</w:t>
        </w:r>
      </w:ins>
      <w:ins w:id="61" w:author="ZTE-Chenchen" w:date="2022-07-16T12:13:52Z">
        <w:r>
          <w:rPr/>
          <w:tab/>
        </w:r>
      </w:ins>
      <w:ins w:id="62" w:author="ZTE-Chenchen" w:date="2022-07-16T12:13:52Z">
        <w:r>
          <w:rPr/>
          <w:t>UE is connected to Cell 1 (PCell) on radio channel 1 (PCC).</w:t>
        </w:r>
      </w:ins>
    </w:p>
    <w:p>
      <w:pPr>
        <w:pStyle w:val="99"/>
        <w:rPr>
          <w:ins w:id="63" w:author="ZTE-Chenchen" w:date="2022-07-16T12:13:52Z"/>
        </w:rPr>
      </w:pPr>
      <w:ins w:id="64" w:author="ZTE-Chenchen" w:date="2022-07-16T12:13:52Z">
        <w:r>
          <w:rPr/>
          <w:t>-</w:t>
        </w:r>
      </w:ins>
      <w:ins w:id="65" w:author="ZTE-Chenchen" w:date="2022-07-16T12:13:52Z">
        <w:r>
          <w:rPr/>
          <w:tab/>
        </w:r>
      </w:ins>
      <w:ins w:id="66" w:author="ZTE-Chenchen" w:date="2022-07-16T12:13:52Z">
        <w:r>
          <w:rPr/>
          <w:t>UE is configured with 2 different TCI states for PCell, TCI state 0 (QCL’d to SSB0) and TCI</w:t>
        </w:r>
      </w:ins>
      <w:ins w:id="67" w:author="ZTE-Chenchen" w:date="2022-07-16T12:13:52Z">
        <w:r>
          <w:rPr>
            <w:rFonts w:hint="eastAsia" w:eastAsia="宋体"/>
            <w:lang w:val="en-US" w:eastAsia="zh-CN"/>
          </w:rPr>
          <w:t xml:space="preserve"> </w:t>
        </w:r>
      </w:ins>
      <w:ins w:id="68" w:author="ZTE-Chenchen" w:date="2022-07-16T12:13:52Z">
        <w:r>
          <w:rPr/>
          <w:t>state 1 (QCL’d to SSB1), in Cell 1 before starting the test.</w:t>
        </w:r>
      </w:ins>
    </w:p>
    <w:p>
      <w:pPr>
        <w:pStyle w:val="99"/>
        <w:rPr>
          <w:ins w:id="69" w:author="ZTE-Chenchen" w:date="2022-07-16T12:13:52Z"/>
        </w:rPr>
      </w:pPr>
      <w:ins w:id="70" w:author="ZTE-Chenchen" w:date="2022-07-16T12:13:52Z">
        <w:r>
          <w:rPr/>
          <w:t>-</w:t>
        </w:r>
      </w:ins>
      <w:ins w:id="71" w:author="ZTE-Chenchen" w:date="2022-07-16T12:13:52Z">
        <w:r>
          <w:rPr/>
          <w:tab/>
        </w:r>
      </w:ins>
      <w:ins w:id="72" w:author="ZTE-Chenchen" w:date="2022-07-16T12:13:52Z">
        <w:r>
          <w:rPr/>
          <w:t xml:space="preserve">UE is indicated in TCI state 0 as the active </w:t>
        </w:r>
      </w:ins>
      <w:ins w:id="73" w:author="ZTE-Chenchen" w:date="2022-07-16T12:13:52Z">
        <w:r>
          <w:rPr>
            <w:rFonts w:hint="eastAsia" w:eastAsia="宋体"/>
            <w:lang w:val="en-US" w:eastAsia="zh-CN"/>
          </w:rPr>
          <w:t>joint</w:t>
        </w:r>
      </w:ins>
      <w:ins w:id="74" w:author="ZTE-Chenchen" w:date="2022-07-16T12:13:52Z">
        <w:r>
          <w:rPr/>
          <w:t xml:space="preserve"> TCI state </w:t>
        </w:r>
      </w:ins>
    </w:p>
    <w:p>
      <w:pPr>
        <w:rPr>
          <w:ins w:id="75" w:author="ZTE-Chenchen" w:date="2022-07-16T12:13:52Z"/>
        </w:rPr>
      </w:pPr>
      <w:ins w:id="76" w:author="ZTE-Chenchen" w:date="2022-07-16T12:13:52Z">
        <w:r>
          <w:rPr/>
          <w:t>The test consists of two time periods, T1 and T2. Figure A.7.5.</w:t>
        </w:r>
      </w:ins>
      <w:ins w:id="77" w:author="ZTE-Chenchen" w:date="2022-07-16T12:13:52Z">
        <w:r>
          <w:rPr>
            <w:rFonts w:hint="eastAsia" w:eastAsia="宋体"/>
            <w:lang w:val="en-US" w:eastAsia="zh-CN"/>
          </w:rPr>
          <w:t>x</w:t>
        </w:r>
      </w:ins>
      <w:ins w:id="78" w:author="ZTE-Chenchen" w:date="2022-07-16T12:13:52Z">
        <w:r>
          <w:rPr/>
          <w:t>.</w:t>
        </w:r>
      </w:ins>
      <w:ins w:id="79" w:author="ZTE-Chenchen" w:date="2022-07-16T12:13:52Z">
        <w:r>
          <w:rPr>
            <w:rFonts w:hint="eastAsia" w:eastAsia="宋体"/>
            <w:lang w:val="en-US" w:eastAsia="zh-CN"/>
          </w:rPr>
          <w:t>y</w:t>
        </w:r>
      </w:ins>
      <w:ins w:id="80" w:author="ZTE-Chenchen" w:date="2022-07-16T12:13:52Z">
        <w:r>
          <w:rPr/>
          <w:t>.1.1-1 and Figure A.7.5.</w:t>
        </w:r>
      </w:ins>
      <w:ins w:id="81" w:author="ZTE-Chenchen" w:date="2022-07-16T12:13:52Z">
        <w:r>
          <w:rPr>
            <w:rFonts w:hint="eastAsia" w:eastAsia="宋体"/>
            <w:lang w:val="en-US" w:eastAsia="zh-CN"/>
          </w:rPr>
          <w:t>x</w:t>
        </w:r>
      </w:ins>
      <w:ins w:id="82" w:author="ZTE-Chenchen" w:date="2022-07-16T12:13:52Z">
        <w:r>
          <w:rPr/>
          <w:t>.</w:t>
        </w:r>
      </w:ins>
      <w:ins w:id="83" w:author="ZTE-Chenchen" w:date="2022-07-16T12:13:52Z">
        <w:r>
          <w:rPr>
            <w:rFonts w:hint="eastAsia" w:eastAsia="宋体"/>
            <w:lang w:val="en-US" w:eastAsia="zh-CN"/>
          </w:rPr>
          <w:t>y</w:t>
        </w:r>
      </w:ins>
      <w:ins w:id="84" w:author="ZTE-Chenchen" w:date="2022-07-16T12:13:52Z">
        <w:r>
          <w:rPr/>
          <w:t>.1.1-2 show the Time multiplexed (allocation in Frequency is symbolic) downlink transmissions from each Angle of Arrival. During T1 only SSB to which TCI</w:t>
        </w:r>
      </w:ins>
      <w:ins w:id="85" w:author="ZTE-Chenchen" w:date="2022-07-16T12:13:52Z">
        <w:r>
          <w:rPr>
            <w:rFonts w:hint="eastAsia" w:eastAsia="宋体"/>
            <w:lang w:val="en-US" w:eastAsia="zh-CN"/>
          </w:rPr>
          <w:t xml:space="preserve"> </w:t>
        </w:r>
      </w:ins>
      <w:ins w:id="86" w:author="ZTE-Chenchen" w:date="2022-07-16T12:13:52Z">
        <w:r>
          <w:rPr/>
          <w:t>state</w:t>
        </w:r>
      </w:ins>
      <w:ins w:id="87" w:author="ZTE-Chenchen" w:date="2022-07-16T12:13:52Z">
        <w:r>
          <w:rPr>
            <w:rFonts w:hint="eastAsia" w:eastAsia="宋体"/>
            <w:lang w:val="en-US" w:eastAsia="zh-CN"/>
          </w:rPr>
          <w:t xml:space="preserve"> </w:t>
        </w:r>
      </w:ins>
      <w:ins w:id="88" w:author="ZTE-Chenchen" w:date="2022-07-16T12:13:52Z">
        <w:r>
          <w:rPr/>
          <w:t>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</w:t>
        </w:r>
      </w:ins>
    </w:p>
    <w:p>
      <w:pPr>
        <w:jc w:val="both"/>
        <w:rPr>
          <w:ins w:id="89" w:author="ZTE-Chenchen" w:date="2022-07-16T12:13:52Z"/>
          <w:lang w:eastAsia="zh-CN"/>
        </w:rPr>
      </w:pPr>
      <w:ins w:id="90" w:author="ZTE-Chenchen" w:date="2022-07-16T12:13:52Z">
        <w:r>
          <w:rPr>
            <w:lang w:eastAsia="zh-CN"/>
          </w:rPr>
          <w:t xml:space="preserve">The test equipment verifies that UE can be scheduled </w:t>
        </w:r>
      </w:ins>
      <w:ins w:id="91" w:author="ZTE-Chenchen" w:date="2022-07-16T12:13:52Z">
        <w:r>
          <w:rPr>
            <w:rFonts w:hint="eastAsia"/>
            <w:lang w:val="en-US" w:eastAsia="zh-CN"/>
          </w:rPr>
          <w:t xml:space="preserve">PDSCH/PDCCH </w:t>
        </w:r>
      </w:ins>
      <w:ins w:id="92" w:author="ZTE-Chenchen" w:date="2022-07-16T12:13:52Z">
        <w:r>
          <w:rPr>
            <w:lang w:eastAsia="zh-CN"/>
          </w:rPr>
          <w:t>on PCell on TCI state 0 till n+</w:t>
        </w:r>
      </w:ins>
      <w:ins w:id="93" w:author="ZTE-Chenchen" w:date="2022-07-16T12:13:52Z">
        <w:r>
          <w:rPr>
            <w:rFonts w:eastAsia="Malgun Gothic"/>
            <w:lang w:eastAsia="zh-CN"/>
          </w:rPr>
          <w:t xml:space="preserve"> T</w:t>
        </w:r>
      </w:ins>
      <w:ins w:id="94" w:author="ZTE-Chenchen" w:date="2022-07-16T12:13:52Z">
        <w:r>
          <w:rPr>
            <w:rFonts w:eastAsia="Malgun Gothic"/>
            <w:vertAlign w:val="subscript"/>
            <w:lang w:eastAsia="zh-CN"/>
          </w:rPr>
          <w:t>HARQ</w:t>
        </w:r>
      </w:ins>
      <w:ins w:id="95" w:author="ZTE-Chenchen" w:date="2022-07-16T12:13:52Z">
        <w:r>
          <w:rPr>
            <w:rFonts w:eastAsia="Malgun Gothic"/>
            <w:lang w:eastAsia="zh-CN"/>
          </w:rPr>
          <w:t xml:space="preserve"> +3 ms</w:t>
        </w:r>
      </w:ins>
      <w:ins w:id="96" w:author="ZTE-Chenchen" w:date="2022-07-16T12:13:52Z">
        <w:r>
          <w:rPr>
            <w:rFonts w:hint="eastAsia" w:eastAsia="Malgun Gothic"/>
            <w:lang w:val="en-US" w:eastAsia="zh-CN"/>
          </w:rPr>
          <w:t xml:space="preserve">, and can be scheduled PUSCH/PUCCH on PCell on TCI state 0 till </w:t>
        </w:r>
      </w:ins>
      <w:ins w:id="97" w:author="ZTE-Chenchen" w:date="2022-07-16T12:13:52Z">
        <w:r>
          <w:rPr>
            <w:lang w:eastAsia="zh-CN"/>
          </w:rPr>
          <w:t>n+</w:t>
        </w:r>
      </w:ins>
      <w:ins w:id="98" w:author="ZTE-Chenchen" w:date="2022-07-16T12:13:52Z">
        <w:r>
          <w:rPr>
            <w:rFonts w:eastAsia="Malgun Gothic"/>
            <w:lang w:eastAsia="zh-CN"/>
          </w:rPr>
          <w:t xml:space="preserve"> T</w:t>
        </w:r>
      </w:ins>
      <w:ins w:id="99" w:author="ZTE-Chenchen" w:date="2022-07-16T12:13:52Z">
        <w:r>
          <w:rPr>
            <w:rFonts w:eastAsia="Malgun Gothic"/>
            <w:vertAlign w:val="subscript"/>
            <w:lang w:eastAsia="zh-CN"/>
          </w:rPr>
          <w:t>HARQ</w:t>
        </w:r>
      </w:ins>
      <w:ins w:id="100" w:author="ZTE-Chenchen" w:date="2022-07-16T12:13:52Z">
        <w:r>
          <w:rPr>
            <w:rFonts w:eastAsia="Malgun Gothic"/>
            <w:lang w:eastAsia="zh-CN"/>
          </w:rPr>
          <w:t xml:space="preserve"> +3 ms</w:t>
        </w:r>
      </w:ins>
      <w:ins w:id="101" w:author="ZTE-Chenchen" w:date="2022-07-16T12:13:52Z">
        <w:r>
          <w:rPr>
            <w:lang w:eastAsia="zh-CN"/>
          </w:rPr>
          <w:t xml:space="preserve">. The test equipment also verifies the TCI state switch time in PCell by scheduling the </w:t>
        </w:r>
      </w:ins>
      <w:ins w:id="102" w:author="ZTE-Chenchen" w:date="2022-07-16T12:13:52Z">
        <w:r>
          <w:rPr>
            <w:rFonts w:hint="eastAsia"/>
            <w:lang w:val="en-US" w:eastAsia="zh-CN"/>
          </w:rPr>
          <w:t xml:space="preserve">PDSCH/PDCCH </w:t>
        </w:r>
      </w:ins>
      <w:ins w:id="103" w:author="ZTE-Chenchen" w:date="2022-07-16T12:13:52Z">
        <w:r>
          <w:rPr>
            <w:lang w:eastAsia="zh-CN"/>
          </w:rPr>
          <w:t>on TCI state 1 after n+</w:t>
        </w:r>
      </w:ins>
      <w:ins w:id="104" w:author="ZTE-Chenchen" w:date="2022-07-16T12:13:52Z">
        <w:r>
          <w:rPr>
            <w:rFonts w:eastAsia="Malgun Gothic"/>
            <w:lang w:eastAsia="zh-CN"/>
          </w:rPr>
          <w:t xml:space="preserve"> T</w:t>
        </w:r>
      </w:ins>
      <w:ins w:id="105" w:author="ZTE-Chenchen" w:date="2022-07-16T12:13:52Z">
        <w:r>
          <w:rPr>
            <w:rFonts w:eastAsia="Malgun Gothic"/>
            <w:vertAlign w:val="subscript"/>
            <w:lang w:eastAsia="zh-CN"/>
          </w:rPr>
          <w:t>HARQ</w:t>
        </w:r>
      </w:ins>
      <w:ins w:id="106" w:author="ZTE-Chenchen" w:date="2022-07-16T12:13:52Z">
        <w:r>
          <w:rPr>
            <w:rFonts w:eastAsia="Malgun Gothic"/>
            <w:lang w:eastAsia="zh-CN"/>
          </w:rPr>
          <w:t xml:space="preserve"> +3 ms + (T</w:t>
        </w:r>
      </w:ins>
      <w:ins w:id="107" w:author="ZTE-Chenchen" w:date="2022-07-16T12:13:52Z">
        <w:r>
          <w:rPr>
            <w:rFonts w:eastAsia="Malgun Gothic"/>
            <w:vertAlign w:val="subscript"/>
            <w:lang w:eastAsia="zh-CN"/>
          </w:rPr>
          <w:t xml:space="preserve">first-SSB </w:t>
        </w:r>
      </w:ins>
      <w:ins w:id="108" w:author="ZTE-Chenchen" w:date="2022-07-16T12:13:52Z">
        <w:r>
          <w:rPr>
            <w:rFonts w:eastAsia="Malgun Gothic"/>
            <w:lang w:eastAsia="zh-CN"/>
          </w:rPr>
          <w:t>+ T</w:t>
        </w:r>
      </w:ins>
      <w:ins w:id="109" w:author="ZTE-Chenchen" w:date="2022-07-16T12:13:52Z">
        <w:r>
          <w:rPr>
            <w:rFonts w:eastAsia="Malgun Gothic"/>
            <w:vertAlign w:val="subscript"/>
            <w:lang w:eastAsia="zh-CN"/>
          </w:rPr>
          <w:t>SSB-proc</w:t>
        </w:r>
      </w:ins>
      <w:ins w:id="110" w:author="ZTE-Chenchen" w:date="2022-07-16T12:13:52Z">
        <w:r>
          <w:rPr>
            <w:rFonts w:eastAsia="Malgun Gothic"/>
            <w:lang w:eastAsia="zh-CN"/>
          </w:rPr>
          <w:t>)</w:t>
        </w:r>
      </w:ins>
      <w:ins w:id="111" w:author="ZTE-Chenchen" w:date="2022-07-16T12:13:52Z">
        <w:r>
          <w:rPr>
            <w:rFonts w:hint="eastAsia" w:eastAsia="Malgun Gothic"/>
            <w:lang w:val="en-US" w:eastAsia="zh-CN"/>
          </w:rPr>
          <w:t>, and scheduling the PUSCH/PUCCH on TCI state 1 after</w:t>
        </w:r>
      </w:ins>
      <w:ins w:id="112" w:author="ZTE-Chenchen" w:date="2022-07-16T12:13:52Z">
        <w:r>
          <w:rPr>
            <w:lang w:eastAsia="zh-CN"/>
          </w:rPr>
          <w:t xml:space="preserve"> n+</w:t>
        </w:r>
      </w:ins>
      <w:ins w:id="113" w:author="ZTE-Chenchen" w:date="2022-07-16T12:13:52Z">
        <w:r>
          <w:rPr>
            <w:rFonts w:eastAsia="Malgun Gothic"/>
            <w:lang w:eastAsia="zh-CN"/>
          </w:rPr>
          <w:t xml:space="preserve"> T</w:t>
        </w:r>
      </w:ins>
      <w:ins w:id="114" w:author="ZTE-Chenchen" w:date="2022-07-16T12:13:52Z">
        <w:r>
          <w:rPr>
            <w:rFonts w:eastAsia="Malgun Gothic"/>
            <w:vertAlign w:val="subscript"/>
            <w:lang w:eastAsia="zh-CN"/>
          </w:rPr>
          <w:t>HARQ</w:t>
        </w:r>
      </w:ins>
      <w:ins w:id="115" w:author="ZTE-Chenchen" w:date="2022-07-16T12:13:52Z">
        <w:r>
          <w:rPr>
            <w:rFonts w:eastAsia="Malgun Gothic"/>
            <w:lang w:eastAsia="zh-CN"/>
          </w:rPr>
          <w:t xml:space="preserve"> +3 ms</w:t>
        </w:r>
      </w:ins>
      <w:ins w:id="116" w:author="ZTE-Chenchen" w:date="2022-07-16T12:13:52Z">
        <w:r>
          <w:rPr>
            <w:lang w:eastAsia="zh-CN"/>
          </w:rPr>
          <w:t>.</w:t>
        </w:r>
      </w:ins>
    </w:p>
    <w:p>
      <w:pPr>
        <w:pStyle w:val="79"/>
        <w:rPr>
          <w:ins w:id="117" w:author="ZTE-Chenchen" w:date="2022-07-16T12:13:52Z"/>
        </w:rPr>
      </w:pPr>
      <w:ins w:id="118" w:author="ZTE-Chenchen" w:date="2022-07-16T12:13:52Z">
        <w:r>
          <w:rPr/>
          <w:t>Table A.7.5.</w:t>
        </w:r>
      </w:ins>
      <w:ins w:id="119" w:author="ZTE-Chenchen" w:date="2022-07-16T12:13:52Z">
        <w:r>
          <w:rPr>
            <w:rFonts w:hint="eastAsia" w:eastAsia="宋体"/>
            <w:lang w:val="en-US" w:eastAsia="zh-CN"/>
          </w:rPr>
          <w:t>x</w:t>
        </w:r>
      </w:ins>
      <w:ins w:id="120" w:author="ZTE-Chenchen" w:date="2022-07-16T12:13:52Z">
        <w:r>
          <w:rPr/>
          <w:t>.</w:t>
        </w:r>
      </w:ins>
      <w:ins w:id="121" w:author="ZTE-Chenchen" w:date="2022-07-16T12:13:52Z">
        <w:r>
          <w:rPr>
            <w:rFonts w:hint="eastAsia" w:eastAsia="宋体"/>
            <w:lang w:val="en-US" w:eastAsia="zh-CN"/>
          </w:rPr>
          <w:t>y</w:t>
        </w:r>
      </w:ins>
      <w:ins w:id="122" w:author="ZTE-Chenchen" w:date="2022-07-16T12:13:52Z">
        <w:r>
          <w:rPr/>
          <w:t>.1.1-1: Supported test configurations</w:t>
        </w:r>
      </w:ins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5"/>
        <w:gridCol w:w="7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" w:author="ZTE-Chenchen" w:date="2022-07-16T12:13:52Z"/>
        </w:trPr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4" w:author="ZTE-Chenchen" w:date="2022-07-16T12:13:52Z"/>
                <w:lang w:eastAsia="zh-CN"/>
              </w:rPr>
            </w:pPr>
            <w:ins w:id="125" w:author="ZTE-Chenchen" w:date="2022-07-16T12:13:52Z">
              <w:r>
                <w:rPr>
                  <w:lang w:eastAsia="zh-CN"/>
                </w:rPr>
                <w:t>Config</w:t>
              </w:r>
            </w:ins>
          </w:p>
        </w:tc>
        <w:tc>
          <w:tcPr>
            <w:tcW w:w="7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6" w:author="ZTE-Chenchen" w:date="2022-07-16T12:13:52Z"/>
                <w:lang w:eastAsia="zh-CN"/>
              </w:rPr>
            </w:pPr>
            <w:ins w:id="127" w:author="ZTE-Chenchen" w:date="2022-07-16T12:13:52Z">
              <w:r>
                <w:rPr>
                  <w:lang w:eastAsia="zh-CN"/>
                </w:rPr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" w:author="ZTE-Chenchen" w:date="2022-07-16T12:13:52Z"/>
        </w:trPr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129" w:author="ZTE-Chenchen" w:date="2022-07-16T12:13:52Z"/>
                <w:lang w:eastAsia="zh-CN"/>
              </w:rPr>
            </w:pPr>
            <w:ins w:id="130" w:author="ZTE-Chenchen" w:date="2022-07-16T12:13:52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131" w:author="ZTE-Chenchen" w:date="2022-07-16T12:13:52Z"/>
                <w:lang w:eastAsia="zh-CN"/>
              </w:rPr>
            </w:pPr>
            <w:ins w:id="132" w:author="ZTE-Chenchen" w:date="2022-07-16T12:13:52Z">
              <w:r>
                <w:rPr>
                  <w:lang w:eastAsia="zh-CN"/>
                </w:rPr>
                <w:t>NR 120 kHz SSB SCS, 100 MHz bandwidth, TDD duplex mode</w:t>
              </w:r>
            </w:ins>
          </w:p>
        </w:tc>
      </w:tr>
    </w:tbl>
    <w:p>
      <w:pPr>
        <w:rPr>
          <w:ins w:id="133" w:author="ZTE-Chenchen" w:date="2022-07-16T12:13:52Z"/>
          <w:lang w:eastAsia="zh-CN"/>
        </w:rPr>
      </w:pPr>
    </w:p>
    <w:p>
      <w:pPr>
        <w:pStyle w:val="79"/>
        <w:rPr>
          <w:ins w:id="134" w:author="ZTE-Chenchen" w:date="2022-07-16T12:13:52Z"/>
        </w:rPr>
      </w:pPr>
      <w:ins w:id="135" w:author="ZTE-Chenchen" w:date="2022-07-16T12:13:52Z">
        <w:r>
          <w:rPr/>
          <w:t>Table A.7.5.</w:t>
        </w:r>
      </w:ins>
      <w:ins w:id="136" w:author="ZTE-Chenchen" w:date="2022-07-16T12:13:52Z">
        <w:r>
          <w:rPr>
            <w:rFonts w:hint="eastAsia" w:eastAsia="宋体"/>
            <w:lang w:val="en-US" w:eastAsia="zh-CN"/>
          </w:rPr>
          <w:t>x</w:t>
        </w:r>
      </w:ins>
      <w:ins w:id="137" w:author="ZTE-Chenchen" w:date="2022-07-16T12:13:52Z">
        <w:r>
          <w:rPr>
            <w:rFonts w:eastAsia="MS Mincho"/>
            <w:bCs/>
          </w:rPr>
          <w:t>.</w:t>
        </w:r>
      </w:ins>
      <w:ins w:id="138" w:author="ZTE-Chenchen" w:date="2022-07-16T12:13:52Z">
        <w:r>
          <w:rPr>
            <w:rFonts w:hint="eastAsia" w:eastAsia="宋体"/>
            <w:bCs/>
            <w:lang w:val="en-US" w:eastAsia="zh-CN"/>
          </w:rPr>
          <w:t>y</w:t>
        </w:r>
      </w:ins>
      <w:ins w:id="139" w:author="ZTE-Chenchen" w:date="2022-07-16T12:13:52Z">
        <w:r>
          <w:rPr>
            <w:rFonts w:eastAsia="MS Mincho"/>
            <w:bCs/>
          </w:rPr>
          <w:t>.1.1</w:t>
        </w:r>
      </w:ins>
      <w:ins w:id="140" w:author="ZTE-Chenchen" w:date="2022-07-16T12:13:52Z">
        <w:r>
          <w:rPr/>
          <w:t xml:space="preserve">-2: General test parameters for TCI state switch </w:t>
        </w:r>
      </w:ins>
    </w:p>
    <w:tbl>
      <w:tblPr>
        <w:tblStyle w:val="59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7"/>
        <w:gridCol w:w="709"/>
        <w:gridCol w:w="2977"/>
        <w:gridCol w:w="3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1" w:author="ZTE-Chenchen" w:date="2022-07-16T12:13:52Z"/>
        </w:trPr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2" w:author="ZTE-Chenchen" w:date="2022-07-16T12:13:52Z"/>
                <w:lang w:eastAsia="ja-JP"/>
              </w:rPr>
            </w:pPr>
            <w:ins w:id="143" w:author="ZTE-Chenchen" w:date="2022-07-16T12:13:52Z">
              <w:r>
                <w:rPr>
                  <w:lang w:eastAsia="zh-CN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4" w:author="ZTE-Chenchen" w:date="2022-07-16T12:13:52Z"/>
                <w:lang w:eastAsia="ja-JP"/>
              </w:rPr>
            </w:pPr>
            <w:ins w:id="145" w:author="ZTE-Chenchen" w:date="2022-07-16T12:13:52Z">
              <w:r>
                <w:rPr>
                  <w:lang w:eastAsia="zh-CN"/>
                </w:rPr>
                <w:t>Unit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6" w:author="ZTE-Chenchen" w:date="2022-07-16T12:13:52Z"/>
                <w:lang w:eastAsia="ja-JP"/>
              </w:rPr>
            </w:pPr>
            <w:ins w:id="147" w:author="ZTE-Chenchen" w:date="2022-07-16T12:13:52Z">
              <w:r>
                <w:rPr>
                  <w:lang w:eastAsia="zh-CN"/>
                </w:rPr>
                <w:t>Value</w:t>
              </w:r>
            </w:ins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8" w:author="ZTE-Chenchen" w:date="2022-07-16T12:13:52Z"/>
                <w:lang w:eastAsia="ja-JP"/>
              </w:rPr>
            </w:pPr>
            <w:ins w:id="149" w:author="ZTE-Chenchen" w:date="2022-07-16T12:13:52Z">
              <w:r>
                <w:rPr>
                  <w:lang w:eastAsia="zh-CN"/>
                </w:rPr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0" w:author="ZTE-Chenchen" w:date="2022-07-16T12:13:52Z"/>
        </w:trPr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151" w:author="ZTE-Chenchen" w:date="2022-07-16T12:13:52Z"/>
                <w:lang w:eastAsia="zh-CN"/>
              </w:rPr>
            </w:pPr>
            <w:ins w:id="152" w:author="ZTE-Chenchen" w:date="2022-07-16T12:13:52Z">
              <w:r>
                <w:rPr>
                  <w:lang w:eastAsia="zh-CN"/>
                </w:rPr>
                <w:t>NR RF Channel Number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153" w:author="ZTE-Chenchen" w:date="2022-07-16T12:13:52Z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154" w:author="ZTE-Chenchen" w:date="2022-07-16T12:13:52Z"/>
                <w:lang w:eastAsia="zh-CN"/>
              </w:rPr>
            </w:pPr>
            <w:ins w:id="155" w:author="ZTE-Chenchen" w:date="2022-07-16T12:13:52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156" w:author="ZTE-Chenchen" w:date="2022-07-16T12:13:52Z"/>
                <w:lang w:eastAsia="zh-CN"/>
              </w:rPr>
            </w:pPr>
            <w:ins w:id="157" w:author="ZTE-Chenchen" w:date="2022-07-16T12:13:52Z">
              <w:r>
                <w:rPr>
                  <w:lang w:eastAsia="zh-CN"/>
                </w:rPr>
                <w:t>One NR radio channel is used for this test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8" w:author="ZTE-Chenchen" w:date="2022-07-16T12:13:52Z"/>
        </w:trPr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159" w:author="ZTE-Chenchen" w:date="2022-07-16T12:13:52Z"/>
                <w:lang w:eastAsia="ja-JP"/>
              </w:rPr>
            </w:pPr>
            <w:ins w:id="160" w:author="ZTE-Chenchen" w:date="2022-07-16T12:13:52Z">
              <w:r>
                <w:rPr>
                  <w:lang w:eastAsia="zh-CN"/>
                </w:rPr>
                <w:t>Active PCell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161" w:author="ZTE-Chenchen" w:date="2022-07-16T12:13:52Z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162" w:author="ZTE-Chenchen" w:date="2022-07-16T12:13:52Z"/>
                <w:lang w:eastAsia="ja-JP"/>
              </w:rPr>
            </w:pPr>
            <w:ins w:id="163" w:author="ZTE-Chenchen" w:date="2022-07-16T12:13:52Z">
              <w:r>
                <w:rPr>
                  <w:lang w:eastAsia="zh-CN"/>
                </w:rPr>
                <w:t>Cell 1</w:t>
              </w:r>
            </w:ins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164" w:author="ZTE-Chenchen" w:date="2022-07-16T12:13:52Z"/>
                <w:lang w:eastAsia="ja-JP"/>
              </w:rPr>
            </w:pPr>
            <w:ins w:id="165" w:author="ZTE-Chenchen" w:date="2022-07-16T12:13:52Z">
              <w:r>
                <w:rPr>
                  <w:lang w:eastAsia="zh-CN"/>
                </w:rPr>
                <w:t>PCell on RF channel number 1.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6" w:author="ZTE-Chenchen" w:date="2022-07-16T12:13:52Z"/>
        </w:trPr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167" w:author="ZTE-Chenchen" w:date="2022-07-16T12:13:52Z"/>
                <w:lang w:eastAsia="ja-JP"/>
              </w:rPr>
            </w:pPr>
            <w:ins w:id="168" w:author="ZTE-Chenchen" w:date="2022-07-16T12:13:52Z">
              <w:r>
                <w:rPr>
                  <w:lang w:eastAsia="zh-CN"/>
                </w:rPr>
                <w:t>CP length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169" w:author="ZTE-Chenchen" w:date="2022-07-16T12:13:52Z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170" w:author="ZTE-Chenchen" w:date="2022-07-16T12:13:52Z"/>
                <w:lang w:eastAsia="ja-JP"/>
              </w:rPr>
            </w:pPr>
            <w:ins w:id="171" w:author="ZTE-Chenchen" w:date="2022-07-16T12:13:52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172" w:author="ZTE-Chenchen" w:date="2022-07-16T12:13:5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3" w:author="ZTE-Chenchen" w:date="2022-07-16T12:13:52Z"/>
        </w:trPr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174" w:author="ZTE-Chenchen" w:date="2022-07-16T12:13:52Z"/>
                <w:rFonts w:cs="Arial"/>
                <w:lang w:eastAsia="ja-JP"/>
              </w:rPr>
            </w:pPr>
            <w:ins w:id="175" w:author="ZTE-Chenchen" w:date="2022-07-16T12:13:52Z">
              <w:r>
                <w:rPr>
                  <w:rFonts w:cs="Arial"/>
                  <w:lang w:eastAsia="zh-CN"/>
                </w:rPr>
                <w:t>DRX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176" w:author="ZTE-Chenchen" w:date="2022-07-16T12:13:52Z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177" w:author="ZTE-Chenchen" w:date="2022-07-16T12:13:52Z"/>
                <w:lang w:eastAsia="ja-JP"/>
              </w:rPr>
            </w:pPr>
            <w:ins w:id="178" w:author="ZTE-Chenchen" w:date="2022-07-16T12:13:52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179" w:author="ZTE-Chenchen" w:date="2022-07-16T12:13:5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0" w:author="ZTE-Chenchen" w:date="2022-07-16T12:13:52Z"/>
        </w:trPr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181" w:author="ZTE-Chenchen" w:date="2022-07-16T12:13:52Z"/>
                <w:lang w:eastAsia="ja-JP"/>
              </w:rPr>
            </w:pPr>
            <w:ins w:id="182" w:author="ZTE-Chenchen" w:date="2022-07-16T12:13:52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183" w:author="ZTE-Chenchen" w:date="2022-07-16T12:13:52Z"/>
                <w:lang w:eastAsia="ja-JP"/>
              </w:rPr>
            </w:pPr>
            <w:ins w:id="184" w:author="ZTE-Chenchen" w:date="2022-07-16T12:13:52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185" w:author="ZTE-Chenchen" w:date="2022-07-16T12:13:52Z"/>
                <w:lang w:eastAsia="ja-JP"/>
              </w:rPr>
            </w:pPr>
            <w:ins w:id="186" w:author="ZTE-Chenchen" w:date="2022-07-16T12:13:52Z">
              <w:r>
                <w:rPr>
                  <w:rFonts w:cs="v4.2.0"/>
                  <w:lang w:eastAsia="ja-JP"/>
                </w:rPr>
                <w:t>0.2</w:t>
              </w:r>
            </w:ins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187" w:author="ZTE-Chenchen" w:date="2022-07-16T12:13:5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8" w:author="ZTE-Chenchen" w:date="2022-07-16T12:13:52Z"/>
        </w:trPr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189" w:author="ZTE-Chenchen" w:date="2022-07-16T12:13:52Z"/>
                <w:lang w:eastAsia="ja-JP"/>
              </w:rPr>
            </w:pPr>
            <w:ins w:id="190" w:author="ZTE-Chenchen" w:date="2022-07-16T12:13:52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191" w:author="ZTE-Chenchen" w:date="2022-07-16T12:13:52Z"/>
                <w:lang w:eastAsia="ja-JP"/>
              </w:rPr>
            </w:pPr>
            <w:ins w:id="192" w:author="ZTE-Chenchen" w:date="2022-07-16T12:13:52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193" w:author="ZTE-Chenchen" w:date="2022-07-16T12:13:52Z"/>
                <w:lang w:eastAsia="ja-JP"/>
              </w:rPr>
            </w:pPr>
            <w:ins w:id="194" w:author="ZTE-Chenchen" w:date="2022-07-16T12:13:52Z">
              <w:r>
                <w:rPr>
                  <w:rFonts w:cs="v4.2.0"/>
                  <w:lang w:eastAsia="ja-JP"/>
                </w:rPr>
                <w:t>0.2</w:t>
              </w:r>
            </w:ins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195" w:author="ZTE-Chenchen" w:date="2022-07-16T12:13:52Z"/>
                <w:lang w:eastAsia="ja-JP"/>
              </w:rPr>
            </w:pPr>
          </w:p>
        </w:tc>
      </w:tr>
    </w:tbl>
    <w:p>
      <w:pPr>
        <w:rPr>
          <w:ins w:id="196" w:author="ZTE-Chenchen" w:date="2022-07-16T12:13:52Z"/>
        </w:rPr>
      </w:pPr>
    </w:p>
    <w:p>
      <w:pPr>
        <w:pStyle w:val="79"/>
        <w:rPr>
          <w:ins w:id="197" w:author="ZTE-Chenchen" w:date="2022-07-16T12:13:52Z"/>
        </w:rPr>
      </w:pPr>
      <w:ins w:id="198" w:author="ZTE-Chenchen" w:date="2022-07-16T12:13:52Z">
        <w:r>
          <w:rPr/>
          <w:t>Table A.7.5.</w:t>
        </w:r>
      </w:ins>
      <w:ins w:id="199" w:author="ZTE-Chenchen" w:date="2022-07-16T12:13:52Z">
        <w:r>
          <w:rPr>
            <w:rFonts w:hint="eastAsia" w:eastAsia="宋体"/>
            <w:lang w:val="en-US" w:eastAsia="zh-CN"/>
          </w:rPr>
          <w:t>x</w:t>
        </w:r>
      </w:ins>
      <w:ins w:id="200" w:author="ZTE-Chenchen" w:date="2022-07-16T12:13:52Z">
        <w:r>
          <w:rPr>
            <w:rFonts w:eastAsia="MS Mincho"/>
            <w:bCs/>
          </w:rPr>
          <w:t>.</w:t>
        </w:r>
      </w:ins>
      <w:ins w:id="201" w:author="ZTE-Chenchen" w:date="2022-07-16T12:13:52Z">
        <w:r>
          <w:rPr>
            <w:rFonts w:hint="eastAsia" w:eastAsia="宋体"/>
            <w:bCs/>
            <w:lang w:val="en-US" w:eastAsia="zh-CN"/>
          </w:rPr>
          <w:t>y</w:t>
        </w:r>
      </w:ins>
      <w:ins w:id="202" w:author="ZTE-Chenchen" w:date="2022-07-16T12:13:52Z">
        <w:r>
          <w:rPr>
            <w:rFonts w:eastAsia="MS Mincho"/>
            <w:bCs/>
          </w:rPr>
          <w:t>1.1</w:t>
        </w:r>
      </w:ins>
      <w:ins w:id="203" w:author="ZTE-Chenchen" w:date="2022-07-16T12:13:52Z">
        <w:r>
          <w:rPr/>
          <w:t>.1-3: NR Cell specific test parameters for TCI state switch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3"/>
        <w:gridCol w:w="992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4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05" w:author="ZTE-Chenchen" w:date="2022-07-16T12:13:52Z"/>
                <w:lang w:eastAsia="zh-CN"/>
              </w:rPr>
            </w:pPr>
            <w:ins w:id="206" w:author="ZTE-Chenchen" w:date="2022-07-16T12:13:52Z">
              <w:r>
                <w:rPr>
                  <w:lang w:eastAsia="zh-CN"/>
                </w:rPr>
                <w:t>Parameter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07" w:author="ZTE-Chenchen" w:date="2022-07-16T12:13:52Z"/>
                <w:lang w:eastAsia="zh-CN"/>
              </w:rPr>
            </w:pPr>
            <w:ins w:id="208" w:author="ZTE-Chenchen" w:date="2022-07-16T12:13:52Z">
              <w:r>
                <w:rPr>
                  <w:lang w:eastAsia="zh-CN"/>
                </w:rPr>
                <w:t>Unit</w:t>
              </w:r>
            </w:ins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09" w:author="ZTE-Chenchen" w:date="2022-07-16T12:13:52Z"/>
                <w:lang w:eastAsia="zh-CN"/>
              </w:rPr>
            </w:pPr>
            <w:ins w:id="210" w:author="ZTE-Chenchen" w:date="2022-07-16T12:13:52Z">
              <w:r>
                <w:rPr>
                  <w:lang w:eastAsia="zh-CN"/>
                </w:rPr>
                <w:t>Cell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1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12" w:author="ZTE-Chenchen" w:date="2022-07-16T12:13:52Z"/>
                <w:lang w:eastAsia="zh-CN"/>
              </w:rPr>
            </w:pPr>
            <w:ins w:id="213" w:author="ZTE-Chenchen" w:date="2022-07-16T12:13:52Z">
              <w:r>
                <w:rPr>
                  <w:lang w:eastAsia="zh-CN"/>
                </w:rPr>
                <w:t>Frequency Range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4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5" w:author="ZTE-Chenchen" w:date="2022-07-16T12:13:52Z"/>
                <w:lang w:eastAsia="zh-CN"/>
              </w:rPr>
            </w:pPr>
            <w:ins w:id="216" w:author="ZTE-Chenchen" w:date="2022-07-16T12:13:52Z">
              <w:r>
                <w:rPr>
                  <w:lang w:eastAsia="zh-CN"/>
                </w:rPr>
                <w:t>FR2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" w:hRule="atLeast"/>
          <w:jc w:val="center"/>
          <w:ins w:id="217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18" w:author="ZTE-Chenchen" w:date="2022-07-16T12:13:52Z"/>
                <w:lang w:eastAsia="zh-CN"/>
              </w:rPr>
            </w:pPr>
            <w:ins w:id="219" w:author="ZTE-Chenchen" w:date="2022-07-16T12:13:52Z"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0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1" w:author="ZTE-Chenchen" w:date="2022-07-16T12:13:52Z"/>
                <w:rFonts w:cs="Arial"/>
                <w:lang w:eastAsia="zh-CN"/>
              </w:rPr>
            </w:pPr>
            <w:ins w:id="222" w:author="ZTE-Chenchen" w:date="2022-07-16T12:13:52Z">
              <w:r>
                <w:rPr>
                  <w:rFonts w:cs="Arial"/>
                  <w:lang w:eastAsia="zh-CN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" w:hRule="atLeast"/>
          <w:jc w:val="center"/>
          <w:ins w:id="223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24" w:author="ZTE-Chenchen" w:date="2022-07-16T12:13:52Z"/>
                <w:lang w:eastAsia="zh-CN"/>
              </w:rPr>
            </w:pPr>
            <w:ins w:id="225" w:author="ZTE-Chenchen" w:date="2022-07-16T12:13:52Z">
              <w:r>
                <w:rPr>
                  <w:lang w:eastAsia="zh-CN"/>
                </w:rPr>
                <w:t>TDD configuration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6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227" w:author="ZTE-Chenchen" w:date="2022-07-16T12:13:52Z"/>
                <w:rFonts w:cs="Arial"/>
                <w:lang w:eastAsia="zh-CN"/>
              </w:rPr>
            </w:pPr>
            <w:ins w:id="228" w:author="ZTE-Chenchen" w:date="2022-07-16T12:13:52Z">
              <w:r>
                <w:rPr>
                  <w:rFonts w:cs="Arial"/>
                  <w:lang w:eastAsia="zh-CN"/>
                </w:rPr>
                <w:t>TDDConf.3.1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9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30" w:author="ZTE-Chenchen" w:date="2022-07-16T12:13:52Z"/>
                <w:lang w:eastAsia="zh-CN"/>
              </w:rPr>
            </w:pPr>
            <w:ins w:id="231" w:author="ZTE-Chenchen" w:date="2022-07-16T12:13:52Z">
              <w:r>
                <w:rPr>
                  <w:lang w:eastAsia="zh-CN"/>
                </w:rPr>
                <w:t>BW</w:t>
              </w:r>
            </w:ins>
            <w:ins w:id="232" w:author="ZTE-Chenchen" w:date="2022-07-16T12:13:52Z">
              <w:r>
                <w:rPr>
                  <w:vertAlign w:val="subscript"/>
                  <w:lang w:eastAsia="zh-CN"/>
                </w:rPr>
                <w:t>channel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3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234" w:author="ZTE-Chenchen" w:date="2022-07-16T12:13:52Z"/>
                <w:rFonts w:eastAsia="Malgun Gothic" w:cs="Arial"/>
                <w:szCs w:val="18"/>
                <w:lang w:eastAsia="zh-CN"/>
              </w:rPr>
            </w:pPr>
            <w:ins w:id="235" w:author="ZTE-Chenchen" w:date="2022-07-16T12:13:52Z">
              <w:r>
                <w:rPr>
                  <w:rFonts w:eastAsia="Malgun Gothic"/>
                  <w:szCs w:val="18"/>
                  <w:lang w:eastAsia="zh-CN"/>
                </w:rPr>
                <w:t xml:space="preserve">100 MHz: </w:t>
              </w:r>
            </w:ins>
            <w:ins w:id="236" w:author="ZTE-Chenchen" w:date="2022-07-16T12:13:52Z">
              <w:r>
                <w:rPr>
                  <w:rFonts w:eastAsia="Malgun Gothic" w:cs="Arial"/>
                  <w:szCs w:val="18"/>
                  <w:lang w:eastAsia="zh-CN"/>
                </w:rPr>
                <w:t>N</w:t>
              </w:r>
            </w:ins>
            <w:ins w:id="237" w:author="ZTE-Chenchen" w:date="2022-07-16T12:13:52Z">
              <w:r>
                <w:rPr>
                  <w:rFonts w:eastAsia="Malgun Gothic" w:cs="Arial"/>
                  <w:szCs w:val="18"/>
                  <w:vertAlign w:val="subscript"/>
                  <w:lang w:eastAsia="zh-CN"/>
                </w:rPr>
                <w:t>RB,c</w:t>
              </w:r>
            </w:ins>
            <w:ins w:id="238" w:author="ZTE-Chenchen" w:date="2022-07-16T12:13:52Z">
              <w:r>
                <w:rPr>
                  <w:rFonts w:eastAsia="Malgun Gothic" w:cs="Arial"/>
                  <w:szCs w:val="18"/>
                  <w:lang w:eastAsia="zh-CN"/>
                </w:rPr>
                <w:t xml:space="preserve"> = 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9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40" w:author="ZTE-Chenchen" w:date="2022-07-16T12:13:52Z"/>
                <w:lang w:eastAsia="zh-CN"/>
              </w:rPr>
            </w:pPr>
            <w:ins w:id="241" w:author="ZTE-Chenchen" w:date="2022-07-16T12:13:52Z">
              <w:r>
                <w:rPr>
                  <w:rFonts w:hint="eastAsia" w:cs="Arial"/>
                  <w:lang w:eastAsia="ja-JP"/>
                </w:rPr>
                <w:t>D</w:t>
              </w:r>
            </w:ins>
            <w:ins w:id="242" w:author="ZTE-Chenchen" w:date="2022-07-16T12:13:52Z">
              <w:r>
                <w:rPr>
                  <w:rFonts w:cs="Arial"/>
                  <w:lang w:eastAsia="ja-JP"/>
                </w:rPr>
                <w:t>ata RBs allocated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43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244" w:author="ZTE-Chenchen" w:date="2022-07-16T12:13:52Z"/>
                <w:rFonts w:eastAsia="Malgun Gothic"/>
                <w:szCs w:val="18"/>
                <w:lang w:eastAsia="zh-CN"/>
              </w:rPr>
            </w:pPr>
            <w:ins w:id="245" w:author="ZTE-Chenchen" w:date="2022-07-16T12:13:52Z">
              <w:r>
                <w:rPr>
                  <w:rFonts w:hint="eastAsia"/>
                  <w:szCs w:val="18"/>
                  <w:lang w:eastAsia="ja-JP"/>
                </w:rPr>
                <w:t>6</w:t>
              </w:r>
            </w:ins>
            <w:ins w:id="246" w:author="ZTE-Chenchen" w:date="2022-07-16T12:13:52Z">
              <w:r>
                <w:rPr>
                  <w:szCs w:val="18"/>
                  <w:lang w:eastAsia="ja-JP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" w:hRule="atLeast"/>
          <w:jc w:val="center"/>
          <w:ins w:id="247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48" w:author="ZTE-Chenchen" w:date="2022-07-16T12:13:52Z"/>
                <w:lang w:eastAsia="zh-CN"/>
              </w:rPr>
            </w:pPr>
            <w:ins w:id="249" w:author="ZTE-Chenchen" w:date="2022-07-16T12:13:52Z">
              <w:r>
                <w:rPr>
                  <w:lang w:eastAsia="zh-CN"/>
                </w:rPr>
                <w:t>Initial DL BWP Configuration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0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1" w:author="ZTE-Chenchen" w:date="2022-07-16T12:13:52Z"/>
                <w:lang w:eastAsia="zh-CN"/>
              </w:rPr>
            </w:pPr>
            <w:ins w:id="252" w:author="ZTE-Chenchen" w:date="2022-07-16T12:13:52Z">
              <w:r>
                <w:rPr>
                  <w:lang w:eastAsia="zh-CN"/>
                </w:rPr>
                <w:t>DLBWP.0.2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53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54" w:author="ZTE-Chenchen" w:date="2022-07-16T12:13:52Z"/>
                <w:lang w:eastAsia="zh-CN"/>
              </w:rPr>
            </w:pPr>
            <w:ins w:id="255" w:author="ZTE-Chenchen" w:date="2022-07-16T12:13:52Z">
              <w:r>
                <w:rPr>
                  <w:lang w:eastAsia="zh-CN"/>
                </w:rPr>
                <w:t>Dedicated DL BWP Configuration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6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7" w:author="ZTE-Chenchen" w:date="2022-07-16T12:13:52Z"/>
                <w:lang w:eastAsia="zh-CN"/>
              </w:rPr>
            </w:pPr>
            <w:ins w:id="258" w:author="ZTE-Chenchen" w:date="2022-07-16T12:13:52Z">
              <w:r>
                <w:rPr>
                  <w:lang w:eastAsia="zh-CN"/>
                </w:rPr>
                <w:t>DLBWP.1.1</w:t>
              </w:r>
            </w:ins>
            <w:ins w:id="259" w:author="ZTE-Chenchen" w:date="2022-07-16T12:13:52Z">
              <w:r>
                <w:rPr>
                  <w:rFonts w:cs="Arial"/>
                  <w:szCs w:val="18"/>
                  <w:vertAlign w:val="superscript"/>
                  <w:lang w:eastAsia="zh-CN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0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61" w:author="ZTE-Chenchen" w:date="2022-07-16T12:13:52Z"/>
                <w:lang w:eastAsia="zh-CN"/>
              </w:rPr>
            </w:pPr>
            <w:ins w:id="262" w:author="ZTE-Chenchen" w:date="2022-07-16T12:13:52Z">
              <w:r>
                <w:rPr>
                  <w:szCs w:val="18"/>
                  <w:lang w:eastAsia="zh-CN"/>
                </w:rPr>
                <w:t>Initial UL BWP Configuration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3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4" w:author="ZTE-Chenchen" w:date="2022-07-16T12:13:52Z"/>
                <w:rFonts w:cs="Arial"/>
                <w:lang w:eastAsia="zh-CN"/>
              </w:rPr>
            </w:pPr>
            <w:ins w:id="265" w:author="ZTE-Chenchen" w:date="2022-07-16T12:13:52Z">
              <w:r>
                <w:rPr>
                  <w:lang w:eastAsia="zh-CN"/>
                </w:rPr>
                <w:t>ULBWP.0.2</w:t>
              </w:r>
            </w:ins>
            <w:ins w:id="266" w:author="ZTE-Chenchen" w:date="2022-07-16T12:13:52Z">
              <w:r>
                <w:rPr>
                  <w:rFonts w:cs="Arial"/>
                  <w:szCs w:val="18"/>
                  <w:vertAlign w:val="superscript"/>
                  <w:lang w:eastAsia="zh-CN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7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68" w:author="ZTE-Chenchen" w:date="2022-07-16T12:13:52Z"/>
                <w:lang w:eastAsia="zh-CN"/>
              </w:rPr>
            </w:pPr>
            <w:ins w:id="269" w:author="ZTE-Chenchen" w:date="2022-07-16T12:13:52Z">
              <w:r>
                <w:rPr>
                  <w:lang w:eastAsia="zh-CN"/>
                </w:rPr>
                <w:t>Dedicated UL BWP Configuration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0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1" w:author="ZTE-Chenchen" w:date="2022-07-16T12:13:52Z"/>
                <w:rFonts w:cs="Arial"/>
                <w:lang w:eastAsia="zh-CN"/>
              </w:rPr>
            </w:pPr>
            <w:ins w:id="272" w:author="ZTE-Chenchen" w:date="2022-07-16T12:13:52Z">
              <w:r>
                <w:rPr>
                  <w:lang w:eastAsia="zh-CN"/>
                </w:rPr>
                <w:t>ULBWP.1.1</w:t>
              </w:r>
            </w:ins>
            <w:ins w:id="273" w:author="ZTE-Chenchen" w:date="2022-07-16T12:13:52Z">
              <w:r>
                <w:rPr>
                  <w:rFonts w:cs="Arial"/>
                  <w:szCs w:val="18"/>
                  <w:vertAlign w:val="superscript"/>
                  <w:lang w:eastAsia="zh-CN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74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75" w:author="ZTE-Chenchen" w:date="2022-07-16T12:13:52Z"/>
                <w:lang w:eastAsia="zh-CN"/>
              </w:rPr>
            </w:pPr>
            <w:ins w:id="276" w:author="ZTE-Chenchen" w:date="2022-07-16T12:13:52Z">
              <w:r>
                <w:rPr>
                  <w:lang w:eastAsia="zh-CN"/>
                </w:rPr>
                <w:t>PDSCH Reference measurement channel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7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8" w:author="ZTE-Chenchen" w:date="2022-07-16T12:13:52Z"/>
                <w:rFonts w:cs="Arial"/>
                <w:szCs w:val="16"/>
                <w:lang w:eastAsia="zh-CN"/>
              </w:rPr>
            </w:pPr>
            <w:ins w:id="279" w:author="ZTE-Chenchen" w:date="2022-07-16T12:13:52Z">
              <w:r>
                <w:rPr>
                  <w:rFonts w:cs="Arial"/>
                  <w:lang w:eastAsia="zh-CN"/>
                </w:rPr>
                <w:t xml:space="preserve">SR.3. 2 TDD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0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81" w:author="ZTE-Chenchen" w:date="2022-07-16T12:13:52Z"/>
                <w:lang w:eastAsia="zh-CN"/>
              </w:rPr>
            </w:pPr>
            <w:ins w:id="282" w:author="ZTE-Chenchen" w:date="2022-07-16T12:13:52Z">
              <w:r>
                <w:rPr>
                  <w:lang w:eastAsia="zh-CN"/>
                </w:rPr>
                <w:t>RMSI CORESET parameters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3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284" w:author="ZTE-Chenchen" w:date="2022-07-16T12:13:52Z"/>
                <w:rFonts w:cs="Arial"/>
                <w:szCs w:val="16"/>
                <w:lang w:eastAsia="zh-CN"/>
              </w:rPr>
            </w:pPr>
            <w:ins w:id="285" w:author="ZTE-Chenchen" w:date="2022-07-16T12:13:52Z">
              <w:r>
                <w:rPr>
                  <w:rFonts w:cs="Arial"/>
                  <w:lang w:eastAsia="zh-CN"/>
                </w:rPr>
                <w:t xml:space="preserve">CR.3.1 TDD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6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87" w:author="ZTE-Chenchen" w:date="2022-07-16T12:13:52Z"/>
                <w:lang w:eastAsia="zh-CN"/>
              </w:rPr>
            </w:pPr>
            <w:ins w:id="288" w:author="ZTE-Chenchen" w:date="2022-07-16T12:13:52Z">
              <w:r>
                <w:rPr>
                  <w:lang w:eastAsia="zh-CN"/>
                </w:rPr>
                <w:t>Dedicated CORESET parameters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9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ins w:id="290" w:author="ZTE-Chenchen" w:date="2022-07-16T12:13:52Z"/>
                <w:rFonts w:cs="Arial"/>
                <w:szCs w:val="16"/>
                <w:lang w:eastAsia="zh-CN"/>
              </w:rPr>
            </w:pPr>
            <w:ins w:id="291" w:author="ZTE-Chenchen" w:date="2022-07-16T12:13:52Z">
              <w:r>
                <w:rPr>
                  <w:rFonts w:cs="Arial"/>
                  <w:lang w:eastAsia="zh-CN"/>
                </w:rPr>
                <w:t xml:space="preserve">CCR.3.1 TDD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92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93" w:author="ZTE-Chenchen" w:date="2022-07-16T12:13:52Z"/>
                <w:lang w:eastAsia="zh-CN"/>
              </w:rPr>
            </w:pPr>
            <w:ins w:id="294" w:author="ZTE-Chenchen" w:date="2022-07-16T12:13:52Z">
              <w:r>
                <w:rPr>
                  <w:bCs/>
                  <w:lang w:eastAsia="zh-CN"/>
                </w:rPr>
                <w:t>OCNG Patterns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5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6" w:author="ZTE-Chenchen" w:date="2022-07-16T12:13:52Z"/>
                <w:rFonts w:cs="Arial"/>
                <w:lang w:eastAsia="zh-CN"/>
              </w:rPr>
            </w:pPr>
            <w:ins w:id="297" w:author="ZTE-Chenchen" w:date="2022-07-16T12:13:52Z">
              <w:r>
                <w:rPr>
                  <w:rFonts w:cs="Arial"/>
                  <w:szCs w:val="16"/>
                  <w:lang w:eastAsia="zh-CN"/>
                </w:rPr>
                <w:t>OP.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98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99" w:author="ZTE-Chenchen" w:date="2022-07-16T12:13:52Z"/>
                <w:lang w:eastAsia="zh-CN"/>
              </w:rPr>
            </w:pPr>
            <w:ins w:id="300" w:author="ZTE-Chenchen" w:date="2022-07-16T12:13:52Z">
              <w:r>
                <w:rPr>
                  <w:bCs/>
                  <w:lang w:eastAsia="zh-CN"/>
                </w:rPr>
                <w:t>SSB Configuration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1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2" w:author="ZTE-Chenchen" w:date="2022-07-16T12:13:52Z"/>
                <w:rFonts w:cs="Arial"/>
                <w:szCs w:val="16"/>
                <w:lang w:eastAsia="zh-CN"/>
              </w:rPr>
            </w:pPr>
            <w:ins w:id="303" w:author="ZTE-Chenchen" w:date="2022-07-16T12:13:52Z">
              <w:r>
                <w:rPr>
                  <w:rFonts w:cs="Arial"/>
                  <w:szCs w:val="16"/>
                  <w:lang w:eastAsia="zh-CN"/>
                </w:rPr>
                <w:t>SSB.1 FR2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04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305" w:author="ZTE-Chenchen" w:date="2022-07-16T12:13:52Z"/>
                <w:lang w:eastAsia="zh-CN"/>
              </w:rPr>
            </w:pPr>
            <w:ins w:id="306" w:author="ZTE-Chenchen" w:date="2022-07-16T12:13:52Z">
              <w:r>
                <w:rPr>
                  <w:bCs/>
                  <w:lang w:eastAsia="zh-CN"/>
                </w:rPr>
                <w:t>SMTC Configuration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7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8" w:author="ZTE-Chenchen" w:date="2022-07-16T12:13:52Z"/>
                <w:rFonts w:cs="Arial"/>
                <w:szCs w:val="16"/>
                <w:lang w:eastAsia="zh-CN"/>
              </w:rPr>
            </w:pPr>
            <w:ins w:id="309" w:author="ZTE-Chenchen" w:date="2022-07-16T12:13:52Z">
              <w:r>
                <w:rPr>
                  <w:rFonts w:cs="Arial"/>
                  <w:szCs w:val="16"/>
                  <w:lang w:eastAsia="zh-CN"/>
                </w:rPr>
                <w:t xml:space="preserve">SMTC.1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10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311" w:author="ZTE-Chenchen" w:date="2022-07-16T12:13:52Z"/>
                <w:bCs/>
                <w:lang w:eastAsia="zh-CN"/>
              </w:rPr>
            </w:pPr>
            <w:ins w:id="312" w:author="ZTE-Chenchen" w:date="2022-07-16T12:13:52Z">
              <w:r>
                <w:rPr>
                  <w:bCs/>
                  <w:lang w:eastAsia="zh-CN"/>
                </w:rPr>
                <w:t>TCI State 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3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4" w:author="ZTE-Chenchen" w:date="2022-07-16T12:13:52Z"/>
                <w:lang w:eastAsia="zh-CN"/>
              </w:rPr>
            </w:pPr>
            <w:ins w:id="315" w:author="ZTE-Chenchen" w:date="2022-07-16T12:13:52Z">
              <w:r>
                <w:rPr>
                  <w:lang w:eastAsia="zh-CN"/>
                </w:rPr>
                <w:t>TCI.State.0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16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317" w:author="ZTE-Chenchen" w:date="2022-07-16T12:13:52Z"/>
                <w:bCs/>
                <w:lang w:eastAsia="zh-CN"/>
              </w:rPr>
            </w:pPr>
            <w:ins w:id="318" w:author="ZTE-Chenchen" w:date="2022-07-16T12:13:52Z">
              <w:r>
                <w:rPr>
                  <w:bCs/>
                  <w:lang w:eastAsia="zh-CN"/>
                </w:rPr>
                <w:t>TCI State 1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9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0" w:author="ZTE-Chenchen" w:date="2022-07-16T12:13:52Z"/>
                <w:lang w:eastAsia="zh-CN"/>
              </w:rPr>
            </w:pPr>
            <w:ins w:id="321" w:author="ZTE-Chenchen" w:date="2022-07-16T12:13:52Z">
              <w:r>
                <w:rPr>
                  <w:lang w:eastAsia="zh-CN"/>
                </w:rPr>
                <w:t>TCI.State.1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2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323" w:author="ZTE-Chenchen" w:date="2022-07-16T12:13:52Z"/>
                <w:bCs/>
                <w:lang w:eastAsia="zh-CN"/>
              </w:rPr>
            </w:pPr>
            <w:ins w:id="324" w:author="ZTE-Chenchen" w:date="2022-07-16T12:13:52Z">
              <w:r>
                <w:rPr>
                  <w:bCs/>
                  <w:lang w:eastAsia="zh-CN"/>
                </w:rPr>
                <w:t>TRS Configuration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5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6" w:author="ZTE-Chenchen" w:date="2022-07-16T12:13:52Z"/>
                <w:rFonts w:cs="Arial"/>
                <w:lang w:eastAsia="zh-CN"/>
              </w:rPr>
            </w:pPr>
            <w:ins w:id="327" w:author="ZTE-Chenchen" w:date="2022-07-16T12:13:52Z">
              <w:r>
                <w:rPr>
                  <w:szCs w:val="18"/>
                  <w:lang w:eastAsia="zh-CN"/>
                </w:rPr>
                <w:t>TRS.2.1 TDD</w:t>
              </w:r>
            </w:ins>
            <w:ins w:id="328" w:author="ZTE-Chenchen" w:date="2022-07-16T12:13:52Z">
              <w:r>
                <w:rPr>
                  <w:lang w:eastAsia="zh-CN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9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330" w:author="ZTE-Chenchen" w:date="2022-07-16T12:13:52Z"/>
                <w:lang w:eastAsia="zh-CN"/>
              </w:rPr>
            </w:pPr>
            <w:ins w:id="331" w:author="ZTE-Chenchen" w:date="2022-07-16T12:13:52Z">
              <w:r>
                <w:rPr>
                  <w:bCs/>
                  <w:lang w:eastAsia="zh-CN"/>
                </w:rPr>
                <w:t>Correlation Matrix and Antenna Configuration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2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3" w:author="ZTE-Chenchen" w:date="2022-07-16T12:13:52Z"/>
                <w:rFonts w:cs="Arial"/>
                <w:lang w:eastAsia="zh-CN"/>
              </w:rPr>
            </w:pPr>
            <w:ins w:id="334" w:author="ZTE-Chenchen" w:date="2022-07-16T12:13:52Z">
              <w:r>
                <w:rPr>
                  <w:rFonts w:cs="Arial"/>
                  <w:lang w:eastAsia="zh-CN"/>
                </w:rPr>
                <w:t>1x2 Low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5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336" w:author="ZTE-Chenchen" w:date="2022-07-16T12:13:52Z"/>
                <w:lang w:eastAsia="zh-CN"/>
              </w:rPr>
            </w:pPr>
            <w:ins w:id="337" w:author="ZTE-Chenchen" w:date="2022-07-16T12:13:52Z">
              <w:r>
                <w:rPr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ins w:id="338" w:author="ZTE-Chenchen" w:date="2022-07-16T12:13:52Z"/>
                <w:lang w:eastAsia="zh-CN"/>
              </w:rPr>
            </w:pPr>
            <w:ins w:id="339" w:author="ZTE-Chenchen" w:date="2022-07-16T12:13:52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ins w:id="340" w:author="ZTE-Chenchen" w:date="2022-07-16T12:13:52Z"/>
                <w:lang w:eastAsia="zh-CN"/>
              </w:rPr>
            </w:pPr>
            <w:ins w:id="341" w:author="ZTE-Chenchen" w:date="2022-07-16T12:13:52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2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343" w:author="ZTE-Chenchen" w:date="2022-07-16T12:13:52Z"/>
                <w:lang w:eastAsia="zh-CN"/>
              </w:rPr>
            </w:pPr>
            <w:ins w:id="344" w:author="ZTE-Chenchen" w:date="2022-07-16T12:13:52Z">
              <w:r>
                <w:rPr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6"/>
              <w:rPr>
                <w:ins w:id="345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6"/>
              <w:rPr>
                <w:ins w:id="346" w:author="ZTE-Chenchen" w:date="2022-07-16T12:13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7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348" w:author="ZTE-Chenchen" w:date="2022-07-16T12:13:52Z"/>
                <w:lang w:eastAsia="zh-CN"/>
              </w:rPr>
            </w:pPr>
            <w:ins w:id="349" w:author="ZTE-Chenchen" w:date="2022-07-16T12:13:52Z">
              <w:r>
                <w:rPr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6"/>
              <w:rPr>
                <w:ins w:id="350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6"/>
              <w:rPr>
                <w:ins w:id="351" w:author="ZTE-Chenchen" w:date="2022-07-16T12:13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2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353" w:author="ZTE-Chenchen" w:date="2022-07-16T12:13:52Z"/>
                <w:lang w:eastAsia="zh-CN"/>
              </w:rPr>
            </w:pPr>
            <w:ins w:id="354" w:author="ZTE-Chenchen" w:date="2022-07-16T12:13:52Z">
              <w:r>
                <w:rPr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6"/>
              <w:rPr>
                <w:ins w:id="355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6"/>
              <w:rPr>
                <w:ins w:id="356" w:author="ZTE-Chenchen" w:date="2022-07-16T12:13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7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358" w:author="ZTE-Chenchen" w:date="2022-07-16T12:13:52Z"/>
                <w:lang w:eastAsia="zh-CN"/>
              </w:rPr>
            </w:pPr>
            <w:ins w:id="359" w:author="ZTE-Chenchen" w:date="2022-07-16T12:13:52Z">
              <w:r>
                <w:rPr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6"/>
              <w:rPr>
                <w:ins w:id="360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6"/>
              <w:rPr>
                <w:ins w:id="361" w:author="ZTE-Chenchen" w:date="2022-07-16T12:13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2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363" w:author="ZTE-Chenchen" w:date="2022-07-16T12:13:52Z"/>
                <w:lang w:eastAsia="zh-CN"/>
              </w:rPr>
            </w:pPr>
            <w:ins w:id="364" w:author="ZTE-Chenchen" w:date="2022-07-16T12:13:52Z">
              <w:r>
                <w:rPr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6"/>
              <w:rPr>
                <w:ins w:id="365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6"/>
              <w:rPr>
                <w:ins w:id="366" w:author="ZTE-Chenchen" w:date="2022-07-16T12:13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7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368" w:author="ZTE-Chenchen" w:date="2022-07-16T12:13:52Z"/>
                <w:lang w:eastAsia="zh-CN"/>
              </w:rPr>
            </w:pPr>
            <w:ins w:id="369" w:author="ZTE-Chenchen" w:date="2022-07-16T12:13:52Z">
              <w:r>
                <w:rPr>
                  <w:szCs w:val="16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6"/>
              <w:rPr>
                <w:ins w:id="370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6"/>
              <w:rPr>
                <w:ins w:id="371" w:author="ZTE-Chenchen" w:date="2022-07-16T12:13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2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373" w:author="ZTE-Chenchen" w:date="2022-07-16T12:13:52Z"/>
                <w:lang w:eastAsia="zh-CN"/>
              </w:rPr>
            </w:pPr>
            <w:ins w:id="374" w:author="ZTE-Chenchen" w:date="2022-07-16T12:13:52Z">
              <w:r>
                <w:rPr>
                  <w:szCs w:val="16"/>
                  <w:lang w:eastAsia="ja-JP"/>
                </w:rPr>
                <w:t>EPRE ratio of OCNG DMRS to SSS(Note 1)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6"/>
              <w:rPr>
                <w:ins w:id="375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6"/>
              <w:rPr>
                <w:ins w:id="376" w:author="ZTE-Chenchen" w:date="2022-07-16T12:13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7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378" w:author="ZTE-Chenchen" w:date="2022-07-16T12:13:52Z"/>
                <w:lang w:eastAsia="zh-CN"/>
              </w:rPr>
            </w:pPr>
            <w:ins w:id="379" w:author="ZTE-Chenchen" w:date="2022-07-16T12:13:52Z">
              <w:r>
                <w:rPr>
                  <w:szCs w:val="16"/>
                  <w:lang w:eastAsia="ja-JP"/>
                </w:rPr>
                <w:t>EPRE ratio of OCNG to OCNG DMRS (Note 1)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6"/>
              <w:rPr>
                <w:ins w:id="380" w:author="ZTE-Chenchen" w:date="2022-07-16T12:13:52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6"/>
              <w:rPr>
                <w:ins w:id="381" w:author="ZTE-Chenchen" w:date="2022-07-16T12:13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2" w:author="ZTE-Chenchen" w:date="2022-07-16T12:13:52Z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383" w:author="ZTE-Chenchen" w:date="2022-07-16T12:13:52Z"/>
                <w:szCs w:val="18"/>
                <w:lang w:eastAsia="zh-CN"/>
              </w:rPr>
            </w:pPr>
            <w:ins w:id="384" w:author="ZTE-Chenchen" w:date="2022-07-16T12:13:52Z">
              <w:r>
                <w:rPr>
                  <w:rFonts w:cs="v4.2.0"/>
                  <w:lang w:eastAsia="zh-CN"/>
                </w:rPr>
                <w:t>Propagation Condition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5" w:author="ZTE-Chenchen" w:date="2022-07-16T12:13:52Z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6" w:author="ZTE-Chenchen" w:date="2022-07-16T12:13:52Z"/>
                <w:rFonts w:cs="Arial"/>
                <w:szCs w:val="18"/>
                <w:lang w:eastAsia="zh-CN"/>
              </w:rPr>
            </w:pPr>
            <w:ins w:id="387" w:author="ZTE-Chenchen" w:date="2022-07-16T12:13:52Z">
              <w:r>
                <w:rPr>
                  <w:rFonts w:cs="Arial"/>
                  <w:szCs w:val="18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8" w:author="ZTE-Chenchen" w:date="2022-07-16T12:13:52Z"/>
        </w:trPr>
        <w:tc>
          <w:tcPr>
            <w:tcW w:w="7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389" w:author="ZTE-Chenchen" w:date="2022-07-16T12:13:52Z"/>
                <w:lang w:eastAsia="zh-CN"/>
              </w:rPr>
            </w:pPr>
            <w:ins w:id="390" w:author="ZTE-Chenchen" w:date="2022-07-16T12:13:52Z">
              <w:r>
                <w:rPr>
                  <w:szCs w:val="18"/>
                  <w:lang w:eastAsia="zh-CN"/>
                </w:rPr>
                <w:t>Note 1:</w:t>
              </w:r>
            </w:ins>
            <w:ins w:id="391" w:author="ZTE-Chenchen" w:date="2022-07-16T12:13:52Z">
              <w:r>
                <w:rPr>
                  <w:lang w:eastAsia="zh-CN"/>
                </w:rPr>
                <w:tab/>
              </w:r>
            </w:ins>
            <w:ins w:id="392" w:author="ZTE-Chenchen" w:date="2022-07-16T12:13:52Z">
              <w:r>
                <w:rPr>
                  <w:lang w:eastAsia="zh-CN"/>
                </w:rPr>
                <w:t>OCNG shall be used such that a constant total transmitted power spectral density is achieved for all OFDM symbols.</w:t>
              </w:r>
            </w:ins>
          </w:p>
        </w:tc>
      </w:tr>
    </w:tbl>
    <w:p>
      <w:pPr>
        <w:rPr>
          <w:ins w:id="393" w:author="ZTE-Chenchen" w:date="2022-07-16T12:13:52Z"/>
        </w:rPr>
      </w:pPr>
    </w:p>
    <w:p>
      <w:pPr>
        <w:pStyle w:val="79"/>
        <w:rPr>
          <w:ins w:id="394" w:author="ZTE-Chenchen" w:date="2022-07-16T12:13:52Z"/>
        </w:rPr>
      </w:pPr>
      <w:ins w:id="395" w:author="ZTE-Chenchen" w:date="2022-07-16T12:13:52Z">
        <w:r>
          <w:rPr/>
          <w:t xml:space="preserve">Table </w:t>
        </w:r>
      </w:ins>
      <w:ins w:id="396" w:author="ZTE-Chenchen" w:date="2022-07-16T12:13:52Z">
        <w:r>
          <w:rPr>
            <w:rFonts w:cs="v4.2.0"/>
          </w:rPr>
          <w:t>A.7.5.</w:t>
        </w:r>
      </w:ins>
      <w:ins w:id="397" w:author="ZTE-Chenchen" w:date="2022-07-16T12:13:52Z">
        <w:r>
          <w:rPr>
            <w:rFonts w:hint="eastAsia" w:eastAsia="宋体" w:cs="v4.2.0"/>
            <w:lang w:val="en-US" w:eastAsia="zh-CN"/>
          </w:rPr>
          <w:t>x</w:t>
        </w:r>
      </w:ins>
      <w:ins w:id="398" w:author="ZTE-Chenchen" w:date="2022-07-16T12:13:52Z">
        <w:r>
          <w:rPr>
            <w:rFonts w:eastAsia="MS Mincho"/>
            <w:bCs/>
          </w:rPr>
          <w:t>.</w:t>
        </w:r>
      </w:ins>
      <w:ins w:id="399" w:author="ZTE-Chenchen" w:date="2022-07-16T12:13:52Z">
        <w:r>
          <w:rPr>
            <w:rFonts w:hint="eastAsia" w:eastAsia="宋体"/>
            <w:bCs/>
            <w:lang w:val="en-US" w:eastAsia="zh-CN"/>
          </w:rPr>
          <w:t>y</w:t>
        </w:r>
      </w:ins>
      <w:ins w:id="400" w:author="ZTE-Chenchen" w:date="2022-07-16T12:13:52Z">
        <w:r>
          <w:rPr>
            <w:rFonts w:eastAsia="MS Mincho"/>
            <w:bCs/>
          </w:rPr>
          <w:t>.1</w:t>
        </w:r>
      </w:ins>
      <w:ins w:id="401" w:author="ZTE-Chenchen" w:date="2022-07-16T12:13:52Z">
        <w:r>
          <w:rPr>
            <w:rFonts w:cs="v4.2.0"/>
          </w:rPr>
          <w:t xml:space="preserve">.1-4: </w:t>
        </w:r>
      </w:ins>
      <w:ins w:id="402" w:author="ZTE-Chenchen" w:date="2022-07-16T12:13:52Z">
        <w:r>
          <w:rPr/>
          <w:t>OTA related test parameters</w:t>
        </w:r>
      </w:ins>
      <w:ins w:id="403" w:author="ZTE-Chenchen" w:date="2022-07-16T12:13:52Z">
        <w:r>
          <w:rPr>
            <w:rFonts w:cs="v4.2.0"/>
          </w:rPr>
          <w:t xml:space="preserve"> for TCI state switch 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" w:hRule="atLeast"/>
          <w:jc w:val="center"/>
          <w:ins w:id="404" w:author="ZTE-Chenchen" w:date="2022-07-16T12:13:52Z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ins w:id="405" w:author="ZTE-Chenchen" w:date="2022-07-16T12:13:52Z"/>
                <w:lang w:eastAsia="zh-CN"/>
              </w:rPr>
            </w:pPr>
            <w:ins w:id="406" w:author="ZTE-Chenchen" w:date="2022-07-16T12:13:52Z">
              <w:r>
                <w:rPr>
                  <w:lang w:eastAsia="zh-CN"/>
                </w:rPr>
                <w:t>Parameter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ins w:id="407" w:author="ZTE-Chenchen" w:date="2022-07-16T12:13:52Z"/>
                <w:lang w:eastAsia="zh-CN"/>
              </w:rPr>
            </w:pPr>
            <w:ins w:id="408" w:author="ZTE-Chenchen" w:date="2022-07-16T12:13:52Z">
              <w:r>
                <w:rPr>
                  <w:lang w:eastAsia="zh-CN"/>
                </w:rPr>
                <w:t>Unit</w:t>
              </w:r>
            </w:ins>
          </w:p>
        </w:tc>
        <w:tc>
          <w:tcPr>
            <w:tcW w:w="37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09" w:author="ZTE-Chenchen" w:date="2022-07-16T12:13:52Z"/>
                <w:lang w:eastAsia="zh-CN"/>
              </w:rPr>
            </w:pPr>
            <w:ins w:id="410" w:author="ZTE-Chenchen" w:date="2022-07-16T12:13:52Z">
              <w:r>
                <w:rPr>
                  <w:lang w:eastAsia="zh-CN"/>
                </w:rPr>
                <w:t>Cell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" w:hRule="atLeast"/>
          <w:jc w:val="center"/>
          <w:ins w:id="411" w:author="ZTE-Chenchen" w:date="2022-07-16T12:13:52Z"/>
        </w:trPr>
        <w:tc>
          <w:tcPr>
            <w:tcW w:w="16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  <w:rPr>
                <w:ins w:id="412" w:author="ZTE-Chenchen" w:date="2022-07-16T12:13:52Z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  <w:rPr>
                <w:ins w:id="413" w:author="ZTE-Chenchen" w:date="2022-07-16T12:13:52Z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14" w:author="ZTE-Chenchen" w:date="2022-07-16T12:13:52Z"/>
                <w:lang w:eastAsia="zh-CN"/>
              </w:rPr>
            </w:pPr>
            <w:ins w:id="415" w:author="ZTE-Chenchen" w:date="2022-07-16T12:13:52Z">
              <w:r>
                <w:rPr>
                  <w:lang w:eastAsia="zh-CN"/>
                </w:rPr>
                <w:t>SSB0</w:t>
              </w:r>
            </w:ins>
          </w:p>
        </w:tc>
        <w:tc>
          <w:tcPr>
            <w:tcW w:w="1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16" w:author="ZTE-Chenchen" w:date="2022-07-16T12:13:52Z"/>
                <w:lang w:eastAsia="zh-CN"/>
              </w:rPr>
            </w:pPr>
            <w:ins w:id="417" w:author="ZTE-Chenchen" w:date="2022-07-16T12:13:52Z">
              <w:r>
                <w:rPr>
                  <w:lang w:eastAsia="zh-CN"/>
                </w:rPr>
                <w:t>SSB1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  <w:ins w:id="418" w:author="ZTE-Chenchen" w:date="2022-07-16T12:13:52Z"/>
        </w:trPr>
        <w:tc>
          <w:tcPr>
            <w:tcW w:w="16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  <w:rPr>
                <w:ins w:id="419" w:author="ZTE-Chenchen" w:date="2022-07-16T12:13:52Z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  <w:rPr>
                <w:ins w:id="420" w:author="ZTE-Chenchen" w:date="2022-07-16T12:13:52Z"/>
                <w:lang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21" w:author="ZTE-Chenchen" w:date="2022-07-16T12:13:52Z"/>
                <w:lang w:eastAsia="zh-CN"/>
              </w:rPr>
            </w:pPr>
            <w:ins w:id="422" w:author="ZTE-Chenchen" w:date="2022-07-16T12:13:52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23" w:author="ZTE-Chenchen" w:date="2022-07-16T12:13:52Z"/>
                <w:lang w:eastAsia="zh-CN"/>
              </w:rPr>
            </w:pPr>
            <w:ins w:id="424" w:author="ZTE-Chenchen" w:date="2022-07-16T12:13:52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25" w:author="ZTE-Chenchen" w:date="2022-07-16T12:13:52Z"/>
                <w:lang w:eastAsia="zh-CN"/>
              </w:rPr>
            </w:pPr>
            <w:ins w:id="426" w:author="ZTE-Chenchen" w:date="2022-07-16T12:13:52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27" w:author="ZTE-Chenchen" w:date="2022-07-16T12:13:52Z"/>
                <w:lang w:eastAsia="zh-CN"/>
              </w:rPr>
            </w:pPr>
            <w:ins w:id="428" w:author="ZTE-Chenchen" w:date="2022-07-16T12:13:52Z">
              <w:r>
                <w:rPr>
                  <w:lang w:eastAsia="zh-CN"/>
                </w:rPr>
                <w:t>T2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9" w:author="ZTE-Chenchen" w:date="2022-07-16T12:13:52Z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7"/>
              <w:rPr>
                <w:ins w:id="430" w:author="ZTE-Chenchen" w:date="2022-07-16T12:13:52Z"/>
                <w:lang w:eastAsia="zh-CN"/>
              </w:rPr>
            </w:pPr>
            <w:ins w:id="431" w:author="ZTE-Chenchen" w:date="2022-07-16T12:13:52Z">
              <w:r>
                <w:rPr/>
                <w:t>Angle of arrival configuration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ins w:id="432" w:author="ZTE-Chenchen" w:date="2022-07-16T12:13:52Z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3" w:author="ZTE-Chenchen" w:date="2022-07-16T12:13:52Z"/>
                <w:rFonts w:cs="v4.2.0"/>
                <w:lang w:eastAsia="zh-CN"/>
              </w:rPr>
            </w:pPr>
            <w:ins w:id="434" w:author="ZTE-Chenchen" w:date="2022-07-16T12:13:52Z">
              <w:r>
                <w:rPr/>
                <w:t>Setup 3 according to clause A.3.15.3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5" w:author="ZTE-Chenchen" w:date="2022-07-16T12:13:52Z"/>
        </w:trPr>
        <w:tc>
          <w:tcPr>
            <w:tcW w:w="16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7"/>
              <w:rPr>
                <w:ins w:id="436" w:author="ZTE-Chenchen" w:date="2022-07-16T12:13:52Z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ins w:id="437" w:author="ZTE-Chenchen" w:date="2022-07-16T12:13:52Z"/>
                <w:lang w:eastAsia="zh-CN"/>
              </w:rPr>
            </w:pPr>
          </w:p>
        </w:tc>
        <w:tc>
          <w:tcPr>
            <w:tcW w:w="18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8" w:author="ZTE-Chenchen" w:date="2022-07-16T12:13:52Z"/>
                <w:lang w:eastAsia="zh-CN"/>
              </w:rPr>
            </w:pPr>
            <w:ins w:id="439" w:author="ZTE-Chenchen" w:date="2022-07-16T12:13:52Z">
              <w:r>
                <w:rPr/>
                <w:t>AoA1</w:t>
              </w:r>
            </w:ins>
          </w:p>
        </w:tc>
        <w:tc>
          <w:tcPr>
            <w:tcW w:w="1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0" w:author="ZTE-Chenchen" w:date="2022-07-16T12:13:52Z"/>
                <w:rFonts w:cs="v4.2.0"/>
                <w:lang w:eastAsia="zh-CN"/>
              </w:rPr>
            </w:pPr>
            <w:ins w:id="441" w:author="ZTE-Chenchen" w:date="2022-07-16T12:13:52Z">
              <w:r>
                <w:rPr/>
                <w:t>AoA2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2" w:author="ZTE-Chenchen" w:date="2022-07-16T12:13:52Z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443" w:author="ZTE-Chenchen" w:date="2022-07-16T12:13:52Z"/>
                <w:lang w:eastAsia="zh-CN"/>
              </w:rPr>
            </w:pPr>
            <w:ins w:id="444" w:author="ZTE-Chenchen" w:date="2022-07-16T12:13:52Z">
              <w:r>
                <w:rPr>
                  <w:lang w:eastAsia="zh-CN"/>
                </w:rPr>
                <w:t xml:space="preserve">Assumption for UE beams </w:t>
              </w:r>
            </w:ins>
            <w:ins w:id="445" w:author="ZTE-Chenchen" w:date="2022-07-16T12:13:52Z">
              <w:r>
                <w:rPr>
                  <w:vertAlign w:val="superscript"/>
                  <w:lang w:eastAsia="zh-CN"/>
                </w:rPr>
                <w:t>Note 6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6" w:author="ZTE-Chenchen" w:date="2022-07-16T12:13:52Z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7" w:author="ZTE-Chenchen" w:date="2022-07-16T12:13:52Z"/>
                <w:lang w:eastAsia="zh-CN"/>
              </w:rPr>
            </w:pPr>
            <w:ins w:id="448" w:author="ZTE-Chenchen" w:date="2022-07-16T12:13:52Z">
              <w:r>
                <w:rPr>
                  <w:lang w:eastAsia="zh-CN"/>
                </w:rPr>
                <w:t>Rough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9" w:author="ZTE-Chenchen" w:date="2022-07-16T12:13:52Z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450" w:author="ZTE-Chenchen" w:date="2022-07-16T12:13:52Z"/>
                <w:lang w:eastAsia="zh-CN"/>
              </w:rPr>
            </w:pPr>
            <w:ins w:id="451" w:author="ZTE-Chenchen" w:date="2022-07-16T12:13:52Z">
              <w:r>
                <w:rPr>
                  <w:lang w:eastAsia="zh-CN"/>
                </w:rPr>
                <w:t>Ê</w:t>
              </w:r>
            </w:ins>
            <w:ins w:id="452" w:author="ZTE-Chenchen" w:date="2022-07-16T12:13:52Z">
              <w:r>
                <w:rPr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3" w:author="ZTE-Chenchen" w:date="2022-07-16T12:13:52Z"/>
                <w:lang w:eastAsia="zh-CN"/>
              </w:rPr>
            </w:pPr>
            <w:ins w:id="454" w:author="ZTE-Chenchen" w:date="2022-07-16T12:13:52Z">
              <w:r>
                <w:rPr>
                  <w:lang w:eastAsia="zh-CN"/>
                </w:rPr>
                <w:t>dBm/SCS</w:t>
              </w:r>
            </w:ins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5" w:author="ZTE-Chenchen" w:date="2022-07-16T12:13:52Z"/>
                <w:lang w:eastAsia="zh-CN"/>
              </w:rPr>
            </w:pPr>
            <w:ins w:id="456" w:author="ZTE-Chenchen" w:date="2022-07-16T12:13:52Z">
              <w:r>
                <w:rPr>
                  <w:lang w:eastAsia="zh-CN"/>
                </w:rPr>
                <w:t>-80.6</w:t>
              </w:r>
            </w:ins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7" w:author="ZTE-Chenchen" w:date="2022-07-16T12:13:52Z"/>
                <w:lang w:eastAsia="zh-CN"/>
              </w:rPr>
            </w:pPr>
            <w:ins w:id="458" w:author="ZTE-Chenchen" w:date="2022-07-16T12:13:52Z">
              <w:r>
                <w:rPr>
                  <w:lang w:eastAsia="zh-CN"/>
                </w:rPr>
                <w:t>-80.6</w:t>
              </w:r>
            </w:ins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9" w:author="ZTE-Chenchen" w:date="2022-07-16T12:13:52Z"/>
                <w:lang w:eastAsia="zh-CN"/>
              </w:rPr>
            </w:pPr>
            <w:ins w:id="460" w:author="ZTE-Chenchen" w:date="2022-07-16T12:13:52Z">
              <w:r>
                <w:rPr>
                  <w:lang w:eastAsia="zh-CN"/>
                </w:rPr>
                <w:t>-Infinity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1" w:author="ZTE-Chenchen" w:date="2022-07-16T12:13:52Z"/>
                <w:lang w:eastAsia="zh-CN"/>
              </w:rPr>
            </w:pPr>
            <w:ins w:id="462" w:author="ZTE-Chenchen" w:date="2022-07-16T12:13:52Z">
              <w:r>
                <w:rPr>
                  <w:lang w:eastAsia="zh-CN"/>
                </w:rPr>
                <w:t>-80.6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3" w:author="ZTE-Chenchen" w:date="2022-07-16T12:13:52Z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464" w:author="ZTE-Chenchen" w:date="2022-07-16T12:13:52Z"/>
                <w:lang w:eastAsia="zh-CN"/>
              </w:rPr>
            </w:pPr>
            <w:ins w:id="465" w:author="ZTE-Chenchen" w:date="2022-07-16T12:13:52Z">
              <w:r>
                <w:rPr>
                  <w:rFonts w:cs="v4.2.0"/>
                  <w:lang w:eastAsia="zh-CN"/>
                </w:rPr>
                <w:t>SS B_RP</w:t>
              </w:r>
            </w:ins>
            <w:ins w:id="466" w:author="ZTE-Chenchen" w:date="2022-07-16T12:13:52Z">
              <w:r>
                <w:rPr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7" w:author="ZTE-Chenchen" w:date="2022-07-16T12:13:52Z"/>
                <w:lang w:eastAsia="zh-CN"/>
              </w:rPr>
            </w:pPr>
            <w:ins w:id="468" w:author="ZTE-Chenchen" w:date="2022-07-16T12:13:52Z">
              <w:r>
                <w:rPr>
                  <w:rFonts w:cs="v4.2.0"/>
                  <w:lang w:eastAsia="zh-CN"/>
                </w:rPr>
                <w:t>dBm/ SCS</w:t>
              </w:r>
            </w:ins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9" w:author="ZTE-Chenchen" w:date="2022-07-16T12:13:52Z"/>
                <w:lang w:eastAsia="zh-CN"/>
              </w:rPr>
            </w:pPr>
            <w:ins w:id="470" w:author="ZTE-Chenchen" w:date="2022-07-16T12:13:52Z">
              <w:r>
                <w:rPr>
                  <w:lang w:eastAsia="zh-CN"/>
                </w:rPr>
                <w:t>-80.6</w:t>
              </w:r>
            </w:ins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1" w:author="ZTE-Chenchen" w:date="2022-07-16T12:13:52Z"/>
                <w:lang w:eastAsia="zh-CN"/>
              </w:rPr>
            </w:pPr>
            <w:ins w:id="472" w:author="ZTE-Chenchen" w:date="2022-07-16T12:13:52Z">
              <w:r>
                <w:rPr>
                  <w:lang w:eastAsia="zh-CN"/>
                </w:rPr>
                <w:t>-80.6</w:t>
              </w:r>
            </w:ins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3" w:author="ZTE-Chenchen" w:date="2022-07-16T12:13:52Z"/>
                <w:lang w:eastAsia="zh-CN"/>
              </w:rPr>
            </w:pPr>
            <w:ins w:id="474" w:author="ZTE-Chenchen" w:date="2022-07-16T12:13:52Z">
              <w:r>
                <w:rPr>
                  <w:lang w:eastAsia="zh-CN"/>
                </w:rPr>
                <w:t>-Infinity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5" w:author="ZTE-Chenchen" w:date="2022-07-16T12:13:52Z"/>
                <w:lang w:eastAsia="zh-CN"/>
              </w:rPr>
            </w:pPr>
            <w:ins w:id="476" w:author="ZTE-Chenchen" w:date="2022-07-16T12:13:52Z">
              <w:r>
                <w:rPr>
                  <w:lang w:eastAsia="zh-CN"/>
                </w:rPr>
                <w:t>-80.6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7" w:author="ZTE-Chenchen" w:date="2022-07-16T12:13:52Z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478" w:author="ZTE-Chenchen" w:date="2022-07-16T12:13:52Z"/>
                <w:rFonts w:cs="v4.2.0"/>
                <w:lang w:eastAsia="zh-CN"/>
              </w:rPr>
            </w:pPr>
            <w:ins w:id="479" w:author="ZTE-Chenchen" w:date="2022-07-16T12:13:52Z"/>
            <w:ins w:id="480" w:author="ZTE-Chenchen" w:date="2022-07-16T12:13:52Z"/>
            <w:ins w:id="481" w:author="ZTE-Chenchen" w:date="2022-07-16T12:13:52Z"/>
            <w:ins w:id="482" w:author="ZTE-Chenchen" w:date="2022-07-16T12:13:52Z">
              <w:r>
                <w:rPr>
                  <w:position w:val="-12"/>
                  <w:szCs w:val="18"/>
                </w:rPr>
                <w:object>
                  <v:shape id="_x0000_i1025" o:spt="75" type="#_x0000_t75" style="height:14.4pt;width:19.4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8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7">
                    <o:LockedField>false</o:LockedField>
                  </o:OLEObject>
                </w:object>
              </w:r>
            </w:ins>
            <w:ins w:id="484" w:author="ZTE-Chenchen" w:date="2022-07-16T12:13:52Z"/>
            <w:ins w:id="485" w:author="ZTE-Chenchen" w:date="2022-07-16T12:13:52Z">
              <w:r>
                <w:rPr>
                  <w:szCs w:val="18"/>
                  <w:vertAlign w:val="subscript"/>
                </w:rPr>
                <w:t>BB</w:t>
              </w:r>
            </w:ins>
            <w:ins w:id="486" w:author="ZTE-Chenchen" w:date="2022-07-16T12:13:52Z">
              <w:r>
                <w:rPr>
                  <w:szCs w:val="18"/>
                  <w:vertAlign w:val="superscript"/>
                </w:rPr>
                <w:t xml:space="preserve"> Note 7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7" w:author="ZTE-Chenchen" w:date="2022-07-16T12:13:52Z"/>
                <w:rFonts w:cs="v4.2.0"/>
                <w:lang w:eastAsia="zh-CN"/>
              </w:rPr>
            </w:pPr>
            <w:ins w:id="488" w:author="ZTE-Chenchen" w:date="2022-07-16T12:13:52Z">
              <w:r>
                <w:rPr>
                  <w:rFonts w:cs="v4.2.0"/>
                  <w:lang w:eastAsia="zh-CN"/>
                </w:rPr>
                <w:t>dB</w:t>
              </w:r>
            </w:ins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9" w:author="ZTE-Chenchen" w:date="2022-07-16T12:13:52Z"/>
                <w:lang w:eastAsia="zh-CN"/>
              </w:rPr>
            </w:pPr>
            <w:ins w:id="490" w:author="ZTE-Chenchen" w:date="2022-07-16T12:13:52Z">
              <w:r>
                <w:rPr>
                  <w:rFonts w:cs="Arial"/>
                  <w:lang w:eastAsia="zh-CN"/>
                </w:rPr>
                <w:t>8.3</w:t>
              </w:r>
            </w:ins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1" w:author="ZTE-Chenchen" w:date="2022-07-16T12:13:52Z"/>
                <w:lang w:eastAsia="zh-CN"/>
              </w:rPr>
            </w:pPr>
            <w:ins w:id="492" w:author="ZTE-Chenchen" w:date="2022-07-16T12:13:52Z">
              <w:r>
                <w:rPr>
                  <w:rFonts w:cs="Arial"/>
                  <w:lang w:eastAsia="zh-CN"/>
                </w:rPr>
                <w:t>8.3</w:t>
              </w:r>
            </w:ins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3" w:author="ZTE-Chenchen" w:date="2022-07-16T12:13:52Z"/>
                <w:lang w:eastAsia="zh-CN"/>
              </w:rPr>
            </w:pPr>
            <w:ins w:id="494" w:author="ZTE-Chenchen" w:date="2022-07-16T12:13:52Z">
              <w:r>
                <w:rPr>
                  <w:rFonts w:cs="Arial"/>
                  <w:lang w:eastAsia="zh-CN"/>
                </w:rPr>
                <w:t>-Infinity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5" w:author="ZTE-Chenchen" w:date="2022-07-16T12:13:52Z"/>
                <w:lang w:eastAsia="zh-CN"/>
              </w:rPr>
            </w:pPr>
            <w:ins w:id="496" w:author="ZTE-Chenchen" w:date="2022-07-16T12:13:52Z">
              <w:r>
                <w:rPr>
                  <w:rFonts w:cs="Arial"/>
                  <w:lang w:eastAsia="zh-CN"/>
                </w:rPr>
                <w:t>8.3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7" w:author="ZTE-Chenchen" w:date="2022-07-16T12:13:52Z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498" w:author="ZTE-Chenchen" w:date="2022-07-16T12:13:52Z"/>
                <w:lang w:eastAsia="zh-CN"/>
              </w:rPr>
            </w:pPr>
            <w:ins w:id="499" w:author="ZTE-Chenchen" w:date="2022-07-16T12:13:52Z">
              <w:r>
                <w:rPr>
                  <w:lang w:eastAsia="zh-CN"/>
                </w:rPr>
                <w:t>Io</w:t>
              </w:r>
            </w:ins>
            <w:ins w:id="500" w:author="ZTE-Chenchen" w:date="2022-07-16T12:13:52Z">
              <w:r>
                <w:rPr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1" w:author="ZTE-Chenchen" w:date="2022-07-16T12:13:52Z"/>
                <w:lang w:eastAsia="zh-CN"/>
              </w:rPr>
            </w:pPr>
            <w:ins w:id="502" w:author="ZTE-Chenchen" w:date="2022-07-16T12:13:52Z">
              <w:r>
                <w:rPr>
                  <w:lang w:eastAsia="zh-CN"/>
                </w:rPr>
                <w:t>dBm/95.04 MHz</w:t>
              </w:r>
            </w:ins>
            <w:ins w:id="503" w:author="ZTE-Chenchen" w:date="2022-07-16T12:13:52Z">
              <w:r>
                <w:rPr>
                  <w:vertAlign w:val="superscript"/>
                  <w:lang w:eastAsia="zh-CN"/>
                </w:rPr>
                <w:t xml:space="preserve"> Note4</w:t>
              </w:r>
            </w:ins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4" w:author="ZTE-Chenchen" w:date="2022-07-16T12:13:52Z"/>
                <w:lang w:eastAsia="zh-CN"/>
              </w:rPr>
            </w:pPr>
            <w:ins w:id="505" w:author="ZTE-Chenchen" w:date="2022-07-16T12:13:52Z">
              <w:r>
                <w:rPr>
                  <w:lang w:eastAsia="zh-CN"/>
                </w:rPr>
                <w:t>-56.0</w:t>
              </w:r>
            </w:ins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6" w:author="ZTE-Chenchen" w:date="2022-07-16T12:13:52Z"/>
                <w:lang w:eastAsia="zh-CN"/>
              </w:rPr>
            </w:pPr>
            <w:ins w:id="507" w:author="ZTE-Chenchen" w:date="2022-07-16T12:13:52Z">
              <w:r>
                <w:rPr>
                  <w:lang w:eastAsia="zh-CN"/>
                </w:rPr>
                <w:t>-56.0</w:t>
              </w:r>
            </w:ins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8" w:author="ZTE-Chenchen" w:date="2022-07-16T12:13:52Z"/>
                <w:lang w:eastAsia="zh-CN"/>
              </w:rPr>
            </w:pPr>
            <w:ins w:id="509" w:author="ZTE-Chenchen" w:date="2022-07-16T12:13:52Z">
              <w:r>
                <w:rPr>
                  <w:lang w:eastAsia="zh-CN"/>
                </w:rPr>
                <w:t>- Infinity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0" w:author="ZTE-Chenchen" w:date="2022-07-16T12:13:52Z"/>
                <w:lang w:eastAsia="zh-CN"/>
              </w:rPr>
            </w:pPr>
            <w:ins w:id="511" w:author="ZTE-Chenchen" w:date="2022-07-16T12:13:52Z">
              <w:r>
                <w:rPr>
                  <w:lang w:eastAsia="zh-CN"/>
                </w:rPr>
                <w:t>-56.0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2" w:author="ZTE-Chenchen" w:date="2022-07-16T12:13:52Z"/>
        </w:trPr>
        <w:tc>
          <w:tcPr>
            <w:tcW w:w="73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513" w:author="ZTE-Chenchen" w:date="2022-07-16T12:13:52Z"/>
                <w:szCs w:val="18"/>
                <w:lang w:eastAsia="zh-CN"/>
              </w:rPr>
            </w:pPr>
            <w:ins w:id="514" w:author="ZTE-Chenchen" w:date="2022-07-16T12:13:52Z">
              <w:r>
                <w:rPr>
                  <w:szCs w:val="18"/>
                  <w:lang w:eastAsia="zh-CN"/>
                </w:rPr>
                <w:t>Note 1:</w:t>
              </w:r>
            </w:ins>
            <w:ins w:id="515" w:author="ZTE-Chenchen" w:date="2022-07-16T12:13:52Z">
              <w:r>
                <w:rPr>
                  <w:szCs w:val="18"/>
                  <w:lang w:eastAsia="zh-CN"/>
                </w:rPr>
                <w:tab/>
              </w:r>
            </w:ins>
            <w:ins w:id="516" w:author="ZTE-Chenchen" w:date="2022-07-16T12:13:52Z">
              <w:r>
                <w:rPr>
                  <w:szCs w:val="18"/>
                  <w:lang w:eastAsia="zh-CN"/>
                </w:rPr>
                <w:t>Void</w:t>
              </w:r>
            </w:ins>
          </w:p>
          <w:p>
            <w:pPr>
              <w:pStyle w:val="90"/>
              <w:rPr>
                <w:ins w:id="517" w:author="ZTE-Chenchen" w:date="2022-07-16T12:13:52Z"/>
                <w:lang w:eastAsia="zh-CN"/>
              </w:rPr>
            </w:pPr>
            <w:ins w:id="518" w:author="ZTE-Chenchen" w:date="2022-07-16T12:13:52Z">
              <w:r>
                <w:rPr>
                  <w:szCs w:val="18"/>
                  <w:lang w:eastAsia="zh-CN"/>
                </w:rPr>
                <w:t>Note 2:</w:t>
              </w:r>
            </w:ins>
            <w:ins w:id="519" w:author="ZTE-Chenchen" w:date="2022-07-16T12:13:52Z">
              <w:r>
                <w:rPr>
                  <w:lang w:eastAsia="zh-CN"/>
                </w:rPr>
                <w:tab/>
              </w:r>
            </w:ins>
            <w:ins w:id="520" w:author="ZTE-Chenchen" w:date="2022-07-16T12:13:52Z">
              <w:r>
                <w:rPr>
                  <w:lang w:eastAsia="zh-CN"/>
                </w:rPr>
                <w:t>SS B_RP and Io levels have been derived from other parameters for information purposes. They are not settable parameters themselves.</w:t>
              </w:r>
            </w:ins>
          </w:p>
          <w:p>
            <w:pPr>
              <w:pStyle w:val="90"/>
              <w:rPr>
                <w:ins w:id="521" w:author="ZTE-Chenchen" w:date="2022-07-16T12:13:52Z"/>
                <w:lang w:eastAsia="zh-CN"/>
              </w:rPr>
            </w:pPr>
            <w:ins w:id="522" w:author="ZTE-Chenchen" w:date="2022-07-16T12:13:52Z">
              <w:r>
                <w:rPr>
                  <w:lang w:eastAsia="zh-CN"/>
                </w:rPr>
                <w:t>Note 3:</w:t>
              </w:r>
            </w:ins>
            <w:ins w:id="523" w:author="ZTE-Chenchen" w:date="2022-07-16T12:13:52Z">
              <w:r>
                <w:rPr>
                  <w:lang w:eastAsia="zh-CN"/>
                </w:rPr>
                <w:tab/>
              </w:r>
            </w:ins>
            <w:ins w:id="524" w:author="ZTE-Chenchen" w:date="2022-07-16T12:13:52Z">
              <w:r>
                <w:rPr>
                  <w:lang w:eastAsia="zh-CN"/>
                </w:rPr>
                <w:t>Void</w:t>
              </w:r>
            </w:ins>
          </w:p>
          <w:p>
            <w:pPr>
              <w:pStyle w:val="90"/>
              <w:rPr>
                <w:ins w:id="525" w:author="ZTE-Chenchen" w:date="2022-07-16T12:13:52Z"/>
                <w:lang w:eastAsia="zh-CN"/>
              </w:rPr>
            </w:pPr>
            <w:ins w:id="526" w:author="ZTE-Chenchen" w:date="2022-07-16T12:13:52Z">
              <w:r>
                <w:rPr>
                  <w:lang w:eastAsia="zh-CN"/>
                </w:rPr>
                <w:t>Note 4:</w:t>
              </w:r>
            </w:ins>
            <w:ins w:id="527" w:author="ZTE-Chenchen" w:date="2022-07-16T12:13:52Z">
              <w:r>
                <w:rPr>
                  <w:lang w:eastAsia="zh-CN"/>
                </w:rPr>
                <w:tab/>
              </w:r>
            </w:ins>
            <w:ins w:id="528" w:author="ZTE-Chenchen" w:date="2022-07-16T12:13:52Z">
              <w:r>
                <w:rPr>
                  <w:lang w:eastAsia="zh-CN"/>
                </w:rPr>
                <w:t>Equivalent power received by an antenna with 0 dBi gain at the centre of the quiet zone</w:t>
              </w:r>
            </w:ins>
          </w:p>
          <w:p>
            <w:pPr>
              <w:pStyle w:val="90"/>
              <w:rPr>
                <w:ins w:id="529" w:author="ZTE-Chenchen" w:date="2022-07-16T12:13:52Z"/>
                <w:lang w:eastAsia="zh-CN"/>
              </w:rPr>
            </w:pPr>
            <w:ins w:id="530" w:author="ZTE-Chenchen" w:date="2022-07-16T12:13:52Z">
              <w:r>
                <w:rPr>
                  <w:lang w:eastAsia="zh-CN"/>
                </w:rPr>
                <w:t>Note 5:</w:t>
              </w:r>
            </w:ins>
            <w:ins w:id="531" w:author="ZTE-Chenchen" w:date="2022-07-16T12:13:52Z">
              <w:r>
                <w:rPr>
                  <w:lang w:eastAsia="zh-CN"/>
                </w:rPr>
                <w:tab/>
              </w:r>
            </w:ins>
            <w:ins w:id="532" w:author="ZTE-Chenchen" w:date="2022-07-16T12:13:52Z">
              <w:r>
                <w:rPr>
                  <w:lang w:eastAsia="zh-CN"/>
                </w:rPr>
                <w:t>As observed with 0dBi gain antenna at the center of the quiet zone.</w:t>
              </w:r>
            </w:ins>
          </w:p>
          <w:p>
            <w:pPr>
              <w:pStyle w:val="90"/>
              <w:rPr>
                <w:ins w:id="533" w:author="ZTE-Chenchen" w:date="2022-07-16T12:13:52Z"/>
                <w:lang w:eastAsia="zh-CN"/>
              </w:rPr>
            </w:pPr>
            <w:ins w:id="534" w:author="ZTE-Chenchen" w:date="2022-07-16T12:13:52Z">
              <w:r>
                <w:rPr>
                  <w:lang w:eastAsia="zh-CN"/>
                </w:rPr>
                <w:t xml:space="preserve">Note 6: </w:t>
              </w:r>
            </w:ins>
            <w:ins w:id="535" w:author="ZTE-Chenchen" w:date="2022-07-16T12:13:52Z">
              <w:r>
                <w:rPr>
                  <w:lang w:eastAsia="zh-CN"/>
                </w:rPr>
                <w:tab/>
              </w:r>
            </w:ins>
            <w:ins w:id="536" w:author="ZTE-Chenchen" w:date="2022-07-16T12:13:52Z">
              <w:r>
                <w:rPr>
                  <w:lang w:eastAsia="zh-CN"/>
                </w:rPr>
                <w:t>Information about types of UE beam is given in B.2.1.3 and does not limit UE implementation or test system implementation.</w:t>
              </w:r>
            </w:ins>
          </w:p>
          <w:p>
            <w:pPr>
              <w:pStyle w:val="90"/>
              <w:rPr>
                <w:ins w:id="537" w:author="ZTE-Chenchen" w:date="2022-07-16T12:13:52Z"/>
                <w:rFonts w:cs="v4.2.0"/>
                <w:lang w:eastAsia="zh-CN"/>
              </w:rPr>
            </w:pPr>
            <w:ins w:id="538" w:author="ZTE-Chenchen" w:date="2022-07-16T12:13:52Z">
              <w:r>
                <w:rPr>
                  <w:rFonts w:cs="Arial"/>
                  <w:lang w:val="en-US"/>
                </w:rPr>
                <w:t>Note 7:</w:t>
              </w:r>
            </w:ins>
            <w:ins w:id="539" w:author="ZTE-Chenchen" w:date="2022-07-16T12:13:52Z">
              <w:r>
                <w:rPr>
                  <w:rFonts w:cs="Arial"/>
                  <w:lang w:val="en-US"/>
                </w:rPr>
                <w:tab/>
              </w:r>
            </w:ins>
            <w:ins w:id="540" w:author="ZTE-Chenchen" w:date="2022-07-16T12:13:52Z">
              <w:r>
                <w:rPr>
                  <w:rFonts w:cs="Arial"/>
                  <w:lang w:val="en-US"/>
                </w:rPr>
                <w:t>Calculation of Es/Iot</w:t>
              </w:r>
            </w:ins>
            <w:ins w:id="541" w:author="ZTE-Chenchen" w:date="2022-07-16T12:13:52Z">
              <w:r>
                <w:rPr>
                  <w:rFonts w:cs="Arial"/>
                  <w:vertAlign w:val="subscript"/>
                  <w:lang w:val="en-US"/>
                </w:rPr>
                <w:t>BB</w:t>
              </w:r>
            </w:ins>
            <w:ins w:id="542" w:author="ZTE-Chenchen" w:date="2022-07-16T12:13:52Z">
              <w:r>
                <w:rPr>
                  <w:rFonts w:cs="Arial"/>
                  <w:lang w:val="en-US"/>
                </w:rPr>
                <w:t xml:space="preserve"> includes the effect of UE internal noise up to the value assumed for the associated Refsens requirement in clause 7.3.2 of TS 38.101-2 [19], and an allowance of 1dB for UE multi-band relaxation factor ΔMB</w:t>
              </w:r>
            </w:ins>
            <w:ins w:id="543" w:author="ZTE-Chenchen" w:date="2022-07-16T12:13:52Z">
              <w:r>
                <w:rPr>
                  <w:rFonts w:cs="Arial"/>
                  <w:vertAlign w:val="subscript"/>
                  <w:lang w:val="en-US"/>
                </w:rPr>
                <w:t>P</w:t>
              </w:r>
            </w:ins>
            <w:ins w:id="544" w:author="ZTE-Chenchen" w:date="2022-07-16T12:13:52Z">
              <w:r>
                <w:rPr>
                  <w:rFonts w:cs="Arial"/>
                  <w:lang w:val="en-US"/>
                </w:rPr>
                <w:t xml:space="preserve"> from TS 38.101-2 [19] Table 6.2.1.3-4.</w:t>
              </w:r>
            </w:ins>
          </w:p>
        </w:tc>
      </w:tr>
    </w:tbl>
    <w:p>
      <w:pPr>
        <w:rPr>
          <w:ins w:id="545" w:author="ZTE-Chenchen" w:date="2022-07-16T12:13:52Z"/>
          <w:snapToGrid w:val="0"/>
        </w:rPr>
      </w:pPr>
    </w:p>
    <w:p>
      <w:pPr>
        <w:rPr>
          <w:ins w:id="546" w:author="ZTE-Chenchen" w:date="2022-07-16T12:13:52Z"/>
          <w:snapToGrid w:val="0"/>
        </w:rPr>
      </w:pPr>
    </w:p>
    <w:p>
      <w:pPr>
        <w:pStyle w:val="79"/>
        <w:rPr>
          <w:ins w:id="547" w:author="ZTE-Chenchen" w:date="2022-07-16T12:13:52Z"/>
        </w:rPr>
      </w:pPr>
      <w:ins w:id="548" w:author="ZTE-Chenchen" w:date="2022-07-16T12:13:52Z"/>
      <w:ins w:id="549" w:author="ZTE-Chenchen" w:date="2022-07-16T12:13:52Z"/>
      <w:ins w:id="550" w:author="ZTE-Chenchen" w:date="2022-07-16T12:13:52Z"/>
      <w:ins w:id="551" w:author="ZTE-Chenchen" w:date="2022-07-16T12:13:52Z">
        <w:r>
          <w:rPr/>
          <w:object>
            <v:shape id="_x0000_i1026" o:spt="75" type="#_x0000_t75" style="height:293.55pt;width:391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>
              <o:LockedField>false</o:LockedField>
            </o:OLEObject>
          </w:object>
        </w:r>
      </w:ins>
      <w:ins w:id="553" w:author="ZTE-Chenchen" w:date="2022-07-16T12:13:52Z"/>
    </w:p>
    <w:p>
      <w:pPr>
        <w:pStyle w:val="78"/>
        <w:rPr>
          <w:ins w:id="554" w:author="ZTE-Chenchen" w:date="2022-07-16T12:13:52Z"/>
        </w:rPr>
      </w:pPr>
      <w:ins w:id="555" w:author="ZTE-Chenchen" w:date="2022-07-16T12:13:52Z">
        <w:r>
          <w:rPr>
            <w:lang w:val="en-US"/>
          </w:rPr>
          <w:t>Figure A.7.5.</w:t>
        </w:r>
      </w:ins>
      <w:ins w:id="556" w:author="ZTE-Chenchen" w:date="2022-07-16T12:13:52Z">
        <w:r>
          <w:rPr>
            <w:rFonts w:hint="eastAsia" w:eastAsia="宋体"/>
            <w:lang w:val="en-US" w:eastAsia="zh-CN"/>
          </w:rPr>
          <w:t>x</w:t>
        </w:r>
      </w:ins>
      <w:ins w:id="557" w:author="ZTE-Chenchen" w:date="2022-07-16T12:13:52Z">
        <w:r>
          <w:rPr>
            <w:lang w:val="en-US"/>
          </w:rPr>
          <w:t>.</w:t>
        </w:r>
      </w:ins>
      <w:ins w:id="558" w:author="ZTE-Chenchen" w:date="2022-07-16T12:13:52Z">
        <w:r>
          <w:rPr>
            <w:rFonts w:hint="eastAsia" w:eastAsia="宋体"/>
            <w:lang w:val="en-US" w:eastAsia="zh-CN"/>
          </w:rPr>
          <w:t>y</w:t>
        </w:r>
      </w:ins>
      <w:ins w:id="559" w:author="ZTE-Chenchen" w:date="2022-07-16T12:13:52Z">
        <w:r>
          <w:rPr>
            <w:lang w:val="en-US"/>
          </w:rPr>
          <w:t xml:space="preserve">.1.1-1: </w:t>
        </w:r>
      </w:ins>
      <w:ins w:id="560" w:author="ZTE-Chenchen" w:date="2022-07-16T12:13:52Z">
        <w:r>
          <w:rPr/>
          <w:t>Time multiplexed downlink transmissions during T1</w:t>
        </w:r>
      </w:ins>
    </w:p>
    <w:p>
      <w:pPr>
        <w:rPr>
          <w:ins w:id="561" w:author="ZTE-Chenchen" w:date="2022-07-16T12:13:52Z"/>
          <w:lang w:val="en-US"/>
        </w:rPr>
      </w:pPr>
    </w:p>
    <w:p>
      <w:pPr>
        <w:pStyle w:val="79"/>
        <w:rPr>
          <w:ins w:id="562" w:author="ZTE-Chenchen" w:date="2022-07-16T12:13:52Z"/>
          <w:lang w:val="en-US"/>
        </w:rPr>
      </w:pPr>
      <w:ins w:id="563" w:author="ZTE-Chenchen" w:date="2022-07-16T12:13:52Z"/>
      <w:ins w:id="564" w:author="ZTE-Chenchen" w:date="2022-07-16T12:13:52Z"/>
      <w:ins w:id="565" w:author="ZTE-Chenchen" w:date="2022-07-16T12:13:52Z"/>
      <w:ins w:id="566" w:author="ZTE-Chenchen" w:date="2022-07-16T12:13:52Z">
        <w:r>
          <w:rPr/>
          <w:object>
            <v:shape id="_x0000_i1027" o:spt="75" type="#_x0000_t75" style="height:293.55pt;width:391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>
              <o:LockedField>false</o:LockedField>
            </o:OLEObject>
          </w:object>
        </w:r>
      </w:ins>
      <w:ins w:id="568" w:author="ZTE-Chenchen" w:date="2022-07-16T12:13:52Z"/>
    </w:p>
    <w:p>
      <w:pPr>
        <w:pStyle w:val="78"/>
        <w:rPr>
          <w:ins w:id="569" w:author="ZTE-Chenchen" w:date="2022-07-16T12:13:52Z"/>
          <w:lang w:val="en-US"/>
        </w:rPr>
      </w:pPr>
      <w:ins w:id="570" w:author="ZTE-Chenchen" w:date="2022-07-16T12:13:52Z">
        <w:r>
          <w:rPr>
            <w:lang w:val="en-US"/>
          </w:rPr>
          <w:t>Figure A.7.5.</w:t>
        </w:r>
      </w:ins>
      <w:ins w:id="571" w:author="ZTE-Chenchen" w:date="2022-07-16T12:13:52Z">
        <w:r>
          <w:rPr>
            <w:rFonts w:hint="eastAsia" w:eastAsia="宋体"/>
            <w:lang w:val="en-US" w:eastAsia="zh-CN"/>
          </w:rPr>
          <w:t>x</w:t>
        </w:r>
      </w:ins>
      <w:ins w:id="572" w:author="ZTE-Chenchen" w:date="2022-07-16T12:13:52Z">
        <w:r>
          <w:rPr>
            <w:lang w:val="en-US"/>
          </w:rPr>
          <w:t>.</w:t>
        </w:r>
      </w:ins>
      <w:ins w:id="573" w:author="ZTE-Chenchen" w:date="2022-07-16T12:13:52Z">
        <w:r>
          <w:rPr>
            <w:rFonts w:hint="eastAsia" w:eastAsia="宋体"/>
            <w:lang w:val="en-US" w:eastAsia="zh-CN"/>
          </w:rPr>
          <w:t>y</w:t>
        </w:r>
      </w:ins>
      <w:ins w:id="574" w:author="ZTE-Chenchen" w:date="2022-07-16T12:13:52Z">
        <w:r>
          <w:rPr>
            <w:lang w:val="en-US"/>
          </w:rPr>
          <w:t xml:space="preserve">.1.1-2: </w:t>
        </w:r>
      </w:ins>
      <w:ins w:id="575" w:author="ZTE-Chenchen" w:date="2022-07-16T12:13:52Z">
        <w:r>
          <w:rPr/>
          <w:t>Time multiplexed downlink transmissions during T2</w:t>
        </w:r>
      </w:ins>
    </w:p>
    <w:p>
      <w:pPr>
        <w:rPr>
          <w:ins w:id="576" w:author="ZTE-Chenchen" w:date="2022-07-16T12:13:52Z"/>
          <w:snapToGrid w:val="0"/>
        </w:rPr>
      </w:pPr>
    </w:p>
    <w:p>
      <w:pPr>
        <w:pStyle w:val="8"/>
        <w:rPr>
          <w:ins w:id="577" w:author="ZTE-Chenchen" w:date="2022-07-16T12:13:52Z"/>
          <w:snapToGrid w:val="0"/>
        </w:rPr>
      </w:pPr>
      <w:ins w:id="578" w:author="ZTE-Chenchen" w:date="2022-07-16T12:13:52Z">
        <w:r>
          <w:rPr>
            <w:snapToGrid w:val="0"/>
          </w:rPr>
          <w:t>A.7.5.</w:t>
        </w:r>
      </w:ins>
      <w:ins w:id="579" w:author="ZTE-Chenchen" w:date="2022-07-16T12:13:52Z">
        <w:r>
          <w:rPr>
            <w:rFonts w:hint="eastAsia" w:eastAsia="宋体"/>
            <w:snapToGrid w:val="0"/>
            <w:lang w:val="en-US" w:eastAsia="zh-CN"/>
          </w:rPr>
          <w:t>x</w:t>
        </w:r>
      </w:ins>
      <w:ins w:id="580" w:author="ZTE-Chenchen" w:date="2022-07-16T12:13:52Z">
        <w:r>
          <w:rPr>
            <w:rFonts w:eastAsia="MS Mincho"/>
            <w:bCs/>
          </w:rPr>
          <w:t>.</w:t>
        </w:r>
      </w:ins>
      <w:ins w:id="581" w:author="ZTE-Chenchen" w:date="2022-07-16T12:13:52Z">
        <w:r>
          <w:rPr>
            <w:rFonts w:hint="eastAsia" w:eastAsia="宋体"/>
            <w:bCs/>
            <w:lang w:val="en-US" w:eastAsia="zh-CN"/>
          </w:rPr>
          <w:t>y</w:t>
        </w:r>
      </w:ins>
      <w:ins w:id="582" w:author="ZTE-Chenchen" w:date="2022-07-16T12:13:52Z">
        <w:r>
          <w:rPr>
            <w:rFonts w:eastAsia="MS Mincho"/>
            <w:bCs/>
          </w:rPr>
          <w:t>.1</w:t>
        </w:r>
      </w:ins>
      <w:ins w:id="583" w:author="ZTE-Chenchen" w:date="2022-07-16T12:13:52Z">
        <w:r>
          <w:rPr>
            <w:snapToGrid w:val="0"/>
          </w:rPr>
          <w:t>.2</w:t>
        </w:r>
      </w:ins>
      <w:ins w:id="584" w:author="ZTE-Chenchen" w:date="2022-07-16T12:13:52Z">
        <w:r>
          <w:rPr>
            <w:snapToGrid w:val="0"/>
          </w:rPr>
          <w:tab/>
        </w:r>
      </w:ins>
      <w:ins w:id="585" w:author="ZTE-Chenchen" w:date="2022-07-16T12:13:52Z">
        <w:r>
          <w:rPr>
            <w:snapToGrid w:val="0"/>
          </w:rPr>
          <w:t>Test Requirements</w:t>
        </w:r>
      </w:ins>
    </w:p>
    <w:p>
      <w:pPr>
        <w:jc w:val="both"/>
        <w:rPr>
          <w:ins w:id="586" w:author="ZTE-Chenchen" w:date="2022-07-16T12:13:52Z"/>
          <w:lang w:eastAsia="zh-CN"/>
        </w:rPr>
      </w:pPr>
      <w:ins w:id="587" w:author="ZTE-Chenchen" w:date="2022-07-16T12:13:52Z">
        <w:r>
          <w:rPr>
            <w:lang w:eastAsia="zh-CN"/>
          </w:rPr>
          <w:t>During T2, UE shall send L1-RSRP report with results for both SSB0 and SSB1.</w:t>
        </w:r>
      </w:ins>
    </w:p>
    <w:p>
      <w:pPr>
        <w:jc w:val="both"/>
        <w:rPr>
          <w:ins w:id="588" w:author="ZTE-Chenchen" w:date="2022-07-16T12:13:52Z"/>
          <w:lang w:eastAsia="zh-CN"/>
        </w:rPr>
      </w:pPr>
      <w:ins w:id="589" w:author="ZTE-Chenchen" w:date="2022-07-16T12:13:52Z">
        <w:r>
          <w:rPr>
            <w:lang w:eastAsia="zh-CN"/>
          </w:rPr>
          <w:t>After receiving MAC-CE command in slot n, UE shall:</w:t>
        </w:r>
      </w:ins>
    </w:p>
    <w:p>
      <w:pPr>
        <w:pStyle w:val="99"/>
        <w:rPr>
          <w:ins w:id="590" w:author="ZTE-Chenchen" w:date="2022-07-16T12:13:52Z"/>
          <w:rFonts w:eastAsia="Malgun Gothic"/>
          <w:lang w:eastAsia="zh-CN"/>
        </w:rPr>
      </w:pPr>
      <w:ins w:id="591" w:author="ZTE-Chenchen" w:date="2022-07-16T12:13:52Z">
        <w:r>
          <w:rPr>
            <w:lang w:eastAsia="zh-CN"/>
          </w:rPr>
          <w:t>-</w:t>
        </w:r>
      </w:ins>
      <w:ins w:id="592" w:author="ZTE-Chenchen" w:date="2022-07-16T12:13:52Z">
        <w:r>
          <w:rPr>
            <w:lang w:eastAsia="zh-CN"/>
          </w:rPr>
          <w:tab/>
        </w:r>
      </w:ins>
      <w:ins w:id="593" w:author="ZTE-Chenchen" w:date="2022-07-16T12:13:52Z">
        <w:r>
          <w:rPr>
            <w:lang w:eastAsia="zh-CN"/>
          </w:rPr>
          <w:t>be able to continue to receive on TCI state 0 till   n+</w:t>
        </w:r>
      </w:ins>
      <w:ins w:id="594" w:author="ZTE-Chenchen" w:date="2022-07-16T12:13:52Z">
        <w:r>
          <w:rPr>
            <w:rFonts w:eastAsia="Malgun Gothic"/>
            <w:lang w:eastAsia="zh-CN"/>
          </w:rPr>
          <w:t xml:space="preserve"> T</w:t>
        </w:r>
      </w:ins>
      <w:ins w:id="595" w:author="ZTE-Chenchen" w:date="2022-07-16T12:13:52Z">
        <w:r>
          <w:rPr>
            <w:rFonts w:eastAsia="Malgun Gothic"/>
            <w:vertAlign w:val="subscript"/>
            <w:lang w:eastAsia="zh-CN"/>
          </w:rPr>
          <w:t>HARQ</w:t>
        </w:r>
      </w:ins>
      <w:ins w:id="596" w:author="ZTE-Chenchen" w:date="2022-07-16T12:13:52Z">
        <w:r>
          <w:rPr>
            <w:rFonts w:eastAsia="Malgun Gothic"/>
            <w:lang w:eastAsia="zh-CN"/>
          </w:rPr>
          <w:t xml:space="preserve"> +3 ms</w:t>
        </w:r>
      </w:ins>
    </w:p>
    <w:p>
      <w:pPr>
        <w:pStyle w:val="99"/>
        <w:rPr>
          <w:ins w:id="597" w:author="ZTE-Chenchen" w:date="2022-07-16T12:13:52Z"/>
          <w:rFonts w:eastAsia="Malgun Gothic"/>
          <w:lang w:eastAsia="zh-CN"/>
        </w:rPr>
      </w:pPr>
      <w:ins w:id="598" w:author="ZTE-Chenchen" w:date="2022-07-16T12:13:52Z">
        <w:r>
          <w:rPr>
            <w:lang w:eastAsia="zh-CN"/>
          </w:rPr>
          <w:t>-</w:t>
        </w:r>
      </w:ins>
      <w:ins w:id="599" w:author="ZTE-Chenchen" w:date="2022-07-16T12:13:52Z">
        <w:r>
          <w:rPr>
            <w:lang w:eastAsia="zh-CN"/>
          </w:rPr>
          <w:tab/>
        </w:r>
      </w:ins>
      <w:ins w:id="600" w:author="ZTE-Chenchen" w:date="2022-07-16T12:13:52Z">
        <w:r>
          <w:rPr>
            <w:lang w:eastAsia="zh-CN"/>
          </w:rPr>
          <w:t xml:space="preserve">be able to continue to </w:t>
        </w:r>
      </w:ins>
      <w:ins w:id="601" w:author="ZTE-Chenchen" w:date="2022-07-16T12:13:52Z">
        <w:r>
          <w:rPr>
            <w:rFonts w:hint="eastAsia"/>
            <w:lang w:val="en-US" w:eastAsia="zh-CN"/>
          </w:rPr>
          <w:t xml:space="preserve">transmit </w:t>
        </w:r>
      </w:ins>
      <w:ins w:id="602" w:author="ZTE-Chenchen" w:date="2022-07-16T12:13:52Z">
        <w:r>
          <w:rPr>
            <w:lang w:eastAsia="zh-CN"/>
          </w:rPr>
          <w:t>on TCI state 0 till   n+</w:t>
        </w:r>
      </w:ins>
      <w:ins w:id="603" w:author="ZTE-Chenchen" w:date="2022-07-16T12:13:52Z">
        <w:r>
          <w:rPr>
            <w:rFonts w:eastAsia="Malgun Gothic"/>
            <w:lang w:eastAsia="zh-CN"/>
          </w:rPr>
          <w:t xml:space="preserve"> T</w:t>
        </w:r>
      </w:ins>
      <w:ins w:id="604" w:author="ZTE-Chenchen" w:date="2022-07-16T12:13:52Z">
        <w:r>
          <w:rPr>
            <w:rFonts w:eastAsia="Malgun Gothic"/>
            <w:vertAlign w:val="subscript"/>
            <w:lang w:eastAsia="zh-CN"/>
          </w:rPr>
          <w:t>HARQ</w:t>
        </w:r>
      </w:ins>
      <w:ins w:id="605" w:author="ZTE-Chenchen" w:date="2022-07-16T12:13:52Z">
        <w:r>
          <w:rPr>
            <w:rFonts w:eastAsia="Malgun Gothic"/>
            <w:lang w:eastAsia="zh-CN"/>
          </w:rPr>
          <w:t xml:space="preserve"> +3 ms</w:t>
        </w:r>
      </w:ins>
    </w:p>
    <w:p>
      <w:pPr>
        <w:pStyle w:val="99"/>
        <w:rPr>
          <w:ins w:id="606" w:author="ZTE-Chenchen" w:date="2022-07-16T12:13:52Z"/>
          <w:lang w:eastAsia="zh-CN"/>
        </w:rPr>
      </w:pPr>
      <w:ins w:id="607" w:author="ZTE-Chenchen" w:date="2022-07-16T12:13:52Z">
        <w:r>
          <w:rPr>
            <w:rFonts w:eastAsia="Malgun Gothic"/>
            <w:lang w:eastAsia="zh-CN"/>
          </w:rPr>
          <w:t>-</w:t>
        </w:r>
      </w:ins>
      <w:ins w:id="608" w:author="ZTE-Chenchen" w:date="2022-07-16T12:13:52Z">
        <w:r>
          <w:rPr>
            <w:rFonts w:eastAsia="Malgun Gothic"/>
            <w:lang w:eastAsia="zh-CN"/>
          </w:rPr>
          <w:tab/>
        </w:r>
      </w:ins>
      <w:ins w:id="609" w:author="ZTE-Chenchen" w:date="2022-07-16T12:13:52Z">
        <w:r>
          <w:rPr>
            <w:rFonts w:eastAsia="Malgun Gothic"/>
            <w:lang w:eastAsia="zh-CN"/>
          </w:rPr>
          <w:t xml:space="preserve">be able to start receiving on TCI state 1 after </w:t>
        </w:r>
      </w:ins>
      <w:ins w:id="610" w:author="ZTE-Chenchen" w:date="2022-07-16T12:13:52Z">
        <w:r>
          <w:rPr>
            <w:lang w:eastAsia="zh-CN"/>
          </w:rPr>
          <w:t>n+</w:t>
        </w:r>
      </w:ins>
      <w:ins w:id="611" w:author="ZTE-Chenchen" w:date="2022-07-16T12:13:52Z">
        <w:r>
          <w:rPr>
            <w:rFonts w:eastAsia="Malgun Gothic"/>
            <w:lang w:eastAsia="zh-CN"/>
          </w:rPr>
          <w:t xml:space="preserve"> T</w:t>
        </w:r>
      </w:ins>
      <w:ins w:id="612" w:author="ZTE-Chenchen" w:date="2022-07-16T12:13:52Z">
        <w:r>
          <w:rPr>
            <w:rFonts w:eastAsia="Malgun Gothic"/>
            <w:vertAlign w:val="subscript"/>
            <w:lang w:eastAsia="zh-CN"/>
          </w:rPr>
          <w:t>HARQ</w:t>
        </w:r>
      </w:ins>
      <w:ins w:id="613" w:author="ZTE-Chenchen" w:date="2022-07-16T12:13:52Z">
        <w:r>
          <w:rPr>
            <w:rFonts w:eastAsia="Malgun Gothic"/>
            <w:lang w:eastAsia="zh-CN"/>
          </w:rPr>
          <w:t xml:space="preserve"> +5 ms + T</w:t>
        </w:r>
      </w:ins>
      <w:ins w:id="614" w:author="ZTE-Chenchen" w:date="2022-07-16T12:13:52Z">
        <w:r>
          <w:rPr>
            <w:rFonts w:eastAsia="Malgun Gothic"/>
            <w:vertAlign w:val="subscript"/>
            <w:lang w:eastAsia="zh-CN"/>
          </w:rPr>
          <w:t>first-SSB</w:t>
        </w:r>
      </w:ins>
    </w:p>
    <w:p>
      <w:pPr>
        <w:pStyle w:val="99"/>
        <w:rPr>
          <w:ins w:id="615" w:author="ZTE-Chenchen" w:date="2022-07-16T12:13:52Z"/>
          <w:lang w:eastAsia="zh-CN"/>
        </w:rPr>
      </w:pPr>
      <w:ins w:id="616" w:author="ZTE-Chenchen" w:date="2022-07-16T12:13:52Z">
        <w:r>
          <w:rPr>
            <w:rFonts w:eastAsia="Malgun Gothic"/>
            <w:lang w:eastAsia="zh-CN"/>
          </w:rPr>
          <w:t>-</w:t>
        </w:r>
      </w:ins>
      <w:ins w:id="617" w:author="ZTE-Chenchen" w:date="2022-07-16T12:13:52Z">
        <w:r>
          <w:rPr>
            <w:rFonts w:eastAsia="Malgun Gothic"/>
            <w:lang w:eastAsia="zh-CN"/>
          </w:rPr>
          <w:tab/>
        </w:r>
      </w:ins>
      <w:ins w:id="618" w:author="ZTE-Chenchen" w:date="2022-07-16T12:13:52Z">
        <w:r>
          <w:rPr>
            <w:rFonts w:eastAsia="Malgun Gothic"/>
            <w:lang w:eastAsia="zh-CN"/>
          </w:rPr>
          <w:t xml:space="preserve">be able to start </w:t>
        </w:r>
      </w:ins>
      <w:ins w:id="619" w:author="ZTE-Chenchen" w:date="2022-07-16T12:13:52Z">
        <w:r>
          <w:rPr>
            <w:rFonts w:hint="eastAsia" w:eastAsia="Malgun Gothic"/>
            <w:lang w:val="en-US" w:eastAsia="zh-CN"/>
          </w:rPr>
          <w:t xml:space="preserve">transmitting </w:t>
        </w:r>
      </w:ins>
      <w:ins w:id="620" w:author="ZTE-Chenchen" w:date="2022-07-16T12:13:52Z">
        <w:r>
          <w:rPr>
            <w:rFonts w:eastAsia="Malgun Gothic"/>
            <w:lang w:eastAsia="zh-CN"/>
          </w:rPr>
          <w:t xml:space="preserve">on TCI state 1 after </w:t>
        </w:r>
      </w:ins>
      <w:ins w:id="621" w:author="ZTE-Chenchen" w:date="2022-07-16T12:13:52Z">
        <w:r>
          <w:rPr>
            <w:lang w:eastAsia="zh-CN"/>
          </w:rPr>
          <w:t>n+</w:t>
        </w:r>
      </w:ins>
      <w:ins w:id="622" w:author="ZTE-Chenchen" w:date="2022-07-16T12:13:52Z">
        <w:r>
          <w:rPr>
            <w:rFonts w:eastAsia="Malgun Gothic"/>
            <w:lang w:eastAsia="zh-CN"/>
          </w:rPr>
          <w:t xml:space="preserve"> T</w:t>
        </w:r>
      </w:ins>
      <w:ins w:id="623" w:author="ZTE-Chenchen" w:date="2022-07-16T12:13:52Z">
        <w:r>
          <w:rPr>
            <w:rFonts w:eastAsia="Malgun Gothic"/>
            <w:vertAlign w:val="subscript"/>
            <w:lang w:eastAsia="zh-CN"/>
          </w:rPr>
          <w:t>HARQ</w:t>
        </w:r>
      </w:ins>
      <w:ins w:id="624" w:author="ZTE-Chenchen" w:date="2022-07-16T12:13:52Z">
        <w:r>
          <w:rPr>
            <w:rFonts w:eastAsia="Malgun Gothic"/>
            <w:lang w:eastAsia="zh-CN"/>
          </w:rPr>
          <w:t xml:space="preserve"> +</w:t>
        </w:r>
      </w:ins>
      <w:ins w:id="625" w:author="ZTE-Chenchen" w:date="2022-07-16T12:13:52Z">
        <w:r>
          <w:rPr>
            <w:rFonts w:hint="eastAsia" w:eastAsia="Malgun Gothic"/>
            <w:lang w:val="en-US" w:eastAsia="zh-CN"/>
          </w:rPr>
          <w:t>3</w:t>
        </w:r>
      </w:ins>
      <w:ins w:id="626" w:author="ZTE-Chenchen" w:date="2022-07-16T12:13:52Z">
        <w:r>
          <w:rPr>
            <w:rFonts w:eastAsia="Malgun Gothic"/>
            <w:lang w:eastAsia="zh-CN"/>
          </w:rPr>
          <w:t> ms</w:t>
        </w:r>
      </w:ins>
    </w:p>
    <w:p>
      <w:pPr>
        <w:rPr>
          <w:color w:val="FF0000"/>
          <w:lang w:eastAsia="zh-CN"/>
        </w:rPr>
      </w:pPr>
    </w:p>
    <w:p>
      <w:pPr>
        <w:rPr>
          <w:color w:val="FF0000"/>
          <w:lang w:eastAsia="zh-CN"/>
        </w:rPr>
      </w:pPr>
    </w:p>
    <w:p>
      <w:pPr>
        <w:pStyle w:val="5"/>
        <w:rPr>
          <w:color w:val="FF0000"/>
          <w:lang w:eastAsia="zh-CN"/>
        </w:rPr>
      </w:pPr>
      <w:r>
        <w:rPr>
          <w:color w:val="FF0000"/>
          <w:lang w:eastAsia="zh-CN"/>
        </w:rPr>
        <w:t>&lt;&lt; End</w:t>
      </w:r>
      <w:r>
        <w:rPr>
          <w:rFonts w:hint="eastAsia"/>
          <w:color w:val="FF0000"/>
          <w:lang w:eastAsia="zh-CN"/>
        </w:rPr>
        <w:t xml:space="preserve"> of Change #1</w:t>
      </w:r>
      <w:r>
        <w:rPr>
          <w:color w:val="FF0000"/>
          <w:lang w:eastAsia="zh-CN"/>
        </w:rPr>
        <w:t>&gt;&gt;</w:t>
      </w:r>
    </w:p>
    <w:p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Intel Clear">
    <w:altName w:val="Arial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61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01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86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859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86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6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9E"/>
    <w:rsid w:val="00022E4A"/>
    <w:rsid w:val="000448EA"/>
    <w:rsid w:val="00047848"/>
    <w:rsid w:val="00051462"/>
    <w:rsid w:val="00054EA4"/>
    <w:rsid w:val="00061E4D"/>
    <w:rsid w:val="00094DCB"/>
    <w:rsid w:val="00096A23"/>
    <w:rsid w:val="000A48A4"/>
    <w:rsid w:val="000A6394"/>
    <w:rsid w:val="000B4397"/>
    <w:rsid w:val="000B7FED"/>
    <w:rsid w:val="000C038A"/>
    <w:rsid w:val="000C6598"/>
    <w:rsid w:val="000D07F6"/>
    <w:rsid w:val="000D3FA1"/>
    <w:rsid w:val="000D44B3"/>
    <w:rsid w:val="000D46AF"/>
    <w:rsid w:val="000E150C"/>
    <w:rsid w:val="000F3A8A"/>
    <w:rsid w:val="0010144D"/>
    <w:rsid w:val="00113F44"/>
    <w:rsid w:val="0012351B"/>
    <w:rsid w:val="00134615"/>
    <w:rsid w:val="00144A4E"/>
    <w:rsid w:val="00145D43"/>
    <w:rsid w:val="00145F36"/>
    <w:rsid w:val="00150F4E"/>
    <w:rsid w:val="00161600"/>
    <w:rsid w:val="00172561"/>
    <w:rsid w:val="001820E7"/>
    <w:rsid w:val="00185678"/>
    <w:rsid w:val="00192C46"/>
    <w:rsid w:val="00194A60"/>
    <w:rsid w:val="0019695D"/>
    <w:rsid w:val="001A0814"/>
    <w:rsid w:val="001A08B3"/>
    <w:rsid w:val="001A392C"/>
    <w:rsid w:val="001A3C68"/>
    <w:rsid w:val="001A7B60"/>
    <w:rsid w:val="001B1715"/>
    <w:rsid w:val="001B52F0"/>
    <w:rsid w:val="001B7A65"/>
    <w:rsid w:val="001D0B62"/>
    <w:rsid w:val="001E3C46"/>
    <w:rsid w:val="001E41F3"/>
    <w:rsid w:val="001E54E9"/>
    <w:rsid w:val="001F2204"/>
    <w:rsid w:val="001F2637"/>
    <w:rsid w:val="001F4E85"/>
    <w:rsid w:val="001F4F11"/>
    <w:rsid w:val="0020391E"/>
    <w:rsid w:val="002055F4"/>
    <w:rsid w:val="002067AC"/>
    <w:rsid w:val="0022445D"/>
    <w:rsid w:val="002249A7"/>
    <w:rsid w:val="0023026A"/>
    <w:rsid w:val="0026004D"/>
    <w:rsid w:val="00260F4A"/>
    <w:rsid w:val="002640DD"/>
    <w:rsid w:val="002716B0"/>
    <w:rsid w:val="00273BA7"/>
    <w:rsid w:val="00275B9E"/>
    <w:rsid w:val="00275D12"/>
    <w:rsid w:val="0027604B"/>
    <w:rsid w:val="0027733E"/>
    <w:rsid w:val="00284FEB"/>
    <w:rsid w:val="002860C4"/>
    <w:rsid w:val="0028704C"/>
    <w:rsid w:val="002872B5"/>
    <w:rsid w:val="002922B3"/>
    <w:rsid w:val="002A40CF"/>
    <w:rsid w:val="002A49C6"/>
    <w:rsid w:val="002A6380"/>
    <w:rsid w:val="002B5741"/>
    <w:rsid w:val="002C1440"/>
    <w:rsid w:val="002E2AB6"/>
    <w:rsid w:val="002E472E"/>
    <w:rsid w:val="002E4906"/>
    <w:rsid w:val="00300599"/>
    <w:rsid w:val="00305409"/>
    <w:rsid w:val="003072C0"/>
    <w:rsid w:val="00311C86"/>
    <w:rsid w:val="003200D7"/>
    <w:rsid w:val="00322A10"/>
    <w:rsid w:val="00323420"/>
    <w:rsid w:val="00330AE2"/>
    <w:rsid w:val="003326D1"/>
    <w:rsid w:val="0034571A"/>
    <w:rsid w:val="003609EF"/>
    <w:rsid w:val="0036231A"/>
    <w:rsid w:val="003633A2"/>
    <w:rsid w:val="00367A16"/>
    <w:rsid w:val="00374DD4"/>
    <w:rsid w:val="00375E24"/>
    <w:rsid w:val="003824DB"/>
    <w:rsid w:val="00387645"/>
    <w:rsid w:val="00393CAF"/>
    <w:rsid w:val="0039688B"/>
    <w:rsid w:val="00397184"/>
    <w:rsid w:val="003C6755"/>
    <w:rsid w:val="003D38EC"/>
    <w:rsid w:val="003E1A36"/>
    <w:rsid w:val="003F122B"/>
    <w:rsid w:val="003F44C4"/>
    <w:rsid w:val="00410371"/>
    <w:rsid w:val="004105F0"/>
    <w:rsid w:val="00420615"/>
    <w:rsid w:val="004242F1"/>
    <w:rsid w:val="00433653"/>
    <w:rsid w:val="00434A98"/>
    <w:rsid w:val="00440848"/>
    <w:rsid w:val="00447CF7"/>
    <w:rsid w:val="00456B3B"/>
    <w:rsid w:val="004615D6"/>
    <w:rsid w:val="00466EE2"/>
    <w:rsid w:val="004723F8"/>
    <w:rsid w:val="0047538B"/>
    <w:rsid w:val="0048083B"/>
    <w:rsid w:val="0048511C"/>
    <w:rsid w:val="004A6EF0"/>
    <w:rsid w:val="004B2D4A"/>
    <w:rsid w:val="004B3D64"/>
    <w:rsid w:val="004B75B7"/>
    <w:rsid w:val="004E198C"/>
    <w:rsid w:val="004F0796"/>
    <w:rsid w:val="004F3E4A"/>
    <w:rsid w:val="0051239D"/>
    <w:rsid w:val="00512725"/>
    <w:rsid w:val="00513B39"/>
    <w:rsid w:val="0051580D"/>
    <w:rsid w:val="00516E06"/>
    <w:rsid w:val="005176A7"/>
    <w:rsid w:val="00534137"/>
    <w:rsid w:val="00537828"/>
    <w:rsid w:val="0054621D"/>
    <w:rsid w:val="00547111"/>
    <w:rsid w:val="0055576F"/>
    <w:rsid w:val="00556AB0"/>
    <w:rsid w:val="005755F3"/>
    <w:rsid w:val="005775B6"/>
    <w:rsid w:val="00592D74"/>
    <w:rsid w:val="00592E7F"/>
    <w:rsid w:val="0059627C"/>
    <w:rsid w:val="005A1410"/>
    <w:rsid w:val="005B2699"/>
    <w:rsid w:val="005C0B23"/>
    <w:rsid w:val="005C3197"/>
    <w:rsid w:val="005C63A7"/>
    <w:rsid w:val="005E2C44"/>
    <w:rsid w:val="005E5270"/>
    <w:rsid w:val="00600635"/>
    <w:rsid w:val="00602A00"/>
    <w:rsid w:val="00610C67"/>
    <w:rsid w:val="0061169B"/>
    <w:rsid w:val="00617366"/>
    <w:rsid w:val="00620240"/>
    <w:rsid w:val="00621188"/>
    <w:rsid w:val="00621DB4"/>
    <w:rsid w:val="006257ED"/>
    <w:rsid w:val="00627412"/>
    <w:rsid w:val="00645191"/>
    <w:rsid w:val="00654830"/>
    <w:rsid w:val="00660011"/>
    <w:rsid w:val="00665C47"/>
    <w:rsid w:val="006716D9"/>
    <w:rsid w:val="00673E9A"/>
    <w:rsid w:val="00682362"/>
    <w:rsid w:val="00695808"/>
    <w:rsid w:val="006B46FB"/>
    <w:rsid w:val="006D108C"/>
    <w:rsid w:val="006D4E2D"/>
    <w:rsid w:val="006E21FB"/>
    <w:rsid w:val="006E5FAB"/>
    <w:rsid w:val="006F6608"/>
    <w:rsid w:val="00703061"/>
    <w:rsid w:val="00703713"/>
    <w:rsid w:val="0070673F"/>
    <w:rsid w:val="007161A8"/>
    <w:rsid w:val="007176FF"/>
    <w:rsid w:val="0072287B"/>
    <w:rsid w:val="0073737B"/>
    <w:rsid w:val="00743995"/>
    <w:rsid w:val="00745520"/>
    <w:rsid w:val="00753342"/>
    <w:rsid w:val="007668B2"/>
    <w:rsid w:val="00767B35"/>
    <w:rsid w:val="0077534E"/>
    <w:rsid w:val="00785CED"/>
    <w:rsid w:val="00792342"/>
    <w:rsid w:val="00792C5E"/>
    <w:rsid w:val="0079456A"/>
    <w:rsid w:val="00796D90"/>
    <w:rsid w:val="007977A8"/>
    <w:rsid w:val="007A1703"/>
    <w:rsid w:val="007A3BC2"/>
    <w:rsid w:val="007A59D5"/>
    <w:rsid w:val="007A5D6B"/>
    <w:rsid w:val="007B1B7E"/>
    <w:rsid w:val="007B49C3"/>
    <w:rsid w:val="007B512A"/>
    <w:rsid w:val="007C2097"/>
    <w:rsid w:val="007D6A07"/>
    <w:rsid w:val="007F04E3"/>
    <w:rsid w:val="007F7259"/>
    <w:rsid w:val="008040A8"/>
    <w:rsid w:val="00813A3D"/>
    <w:rsid w:val="00814E4A"/>
    <w:rsid w:val="00817357"/>
    <w:rsid w:val="008279FA"/>
    <w:rsid w:val="00835F16"/>
    <w:rsid w:val="00843986"/>
    <w:rsid w:val="00851154"/>
    <w:rsid w:val="008534DE"/>
    <w:rsid w:val="008626E7"/>
    <w:rsid w:val="00863933"/>
    <w:rsid w:val="00870EE7"/>
    <w:rsid w:val="00882299"/>
    <w:rsid w:val="008863B9"/>
    <w:rsid w:val="008928EC"/>
    <w:rsid w:val="00895C14"/>
    <w:rsid w:val="008A45A6"/>
    <w:rsid w:val="008A7A82"/>
    <w:rsid w:val="008B1AF2"/>
    <w:rsid w:val="008B55C5"/>
    <w:rsid w:val="008C0336"/>
    <w:rsid w:val="008C2CC9"/>
    <w:rsid w:val="008C4803"/>
    <w:rsid w:val="008D2CC8"/>
    <w:rsid w:val="008F1C92"/>
    <w:rsid w:val="008F3789"/>
    <w:rsid w:val="008F686C"/>
    <w:rsid w:val="009027EC"/>
    <w:rsid w:val="009125E7"/>
    <w:rsid w:val="009148DE"/>
    <w:rsid w:val="00925116"/>
    <w:rsid w:val="009352B2"/>
    <w:rsid w:val="009353B7"/>
    <w:rsid w:val="00941E30"/>
    <w:rsid w:val="00945682"/>
    <w:rsid w:val="00956171"/>
    <w:rsid w:val="00966DFC"/>
    <w:rsid w:val="009777D9"/>
    <w:rsid w:val="0098147C"/>
    <w:rsid w:val="00985912"/>
    <w:rsid w:val="009862C0"/>
    <w:rsid w:val="00991B88"/>
    <w:rsid w:val="009A5753"/>
    <w:rsid w:val="009A579D"/>
    <w:rsid w:val="009A758C"/>
    <w:rsid w:val="009B10B9"/>
    <w:rsid w:val="009E3297"/>
    <w:rsid w:val="009F0FD3"/>
    <w:rsid w:val="009F4C4C"/>
    <w:rsid w:val="009F734F"/>
    <w:rsid w:val="00A0064E"/>
    <w:rsid w:val="00A16FCD"/>
    <w:rsid w:val="00A246B6"/>
    <w:rsid w:val="00A30E7E"/>
    <w:rsid w:val="00A47E70"/>
    <w:rsid w:val="00A50CF0"/>
    <w:rsid w:val="00A533F2"/>
    <w:rsid w:val="00A7671C"/>
    <w:rsid w:val="00A77C8B"/>
    <w:rsid w:val="00A77D94"/>
    <w:rsid w:val="00AA2CBC"/>
    <w:rsid w:val="00AA6258"/>
    <w:rsid w:val="00AB4ACC"/>
    <w:rsid w:val="00AC12D1"/>
    <w:rsid w:val="00AC3AD6"/>
    <w:rsid w:val="00AC5820"/>
    <w:rsid w:val="00AD1CD8"/>
    <w:rsid w:val="00AE0B47"/>
    <w:rsid w:val="00AE7F00"/>
    <w:rsid w:val="00B10B90"/>
    <w:rsid w:val="00B12673"/>
    <w:rsid w:val="00B139F9"/>
    <w:rsid w:val="00B15FC8"/>
    <w:rsid w:val="00B215EE"/>
    <w:rsid w:val="00B21787"/>
    <w:rsid w:val="00B258BB"/>
    <w:rsid w:val="00B27696"/>
    <w:rsid w:val="00B31B58"/>
    <w:rsid w:val="00B41000"/>
    <w:rsid w:val="00B419F9"/>
    <w:rsid w:val="00B43820"/>
    <w:rsid w:val="00B61024"/>
    <w:rsid w:val="00B65975"/>
    <w:rsid w:val="00B65F75"/>
    <w:rsid w:val="00B67B97"/>
    <w:rsid w:val="00B85FDA"/>
    <w:rsid w:val="00B95FC3"/>
    <w:rsid w:val="00B968C8"/>
    <w:rsid w:val="00BA3EC5"/>
    <w:rsid w:val="00BA51D9"/>
    <w:rsid w:val="00BB4EE6"/>
    <w:rsid w:val="00BB5DFC"/>
    <w:rsid w:val="00BC0D8A"/>
    <w:rsid w:val="00BD279D"/>
    <w:rsid w:val="00BD6BB8"/>
    <w:rsid w:val="00BE2A2D"/>
    <w:rsid w:val="00BF1326"/>
    <w:rsid w:val="00BF493B"/>
    <w:rsid w:val="00C01CC8"/>
    <w:rsid w:val="00C3732F"/>
    <w:rsid w:val="00C376C7"/>
    <w:rsid w:val="00C40DD0"/>
    <w:rsid w:val="00C42472"/>
    <w:rsid w:val="00C564FF"/>
    <w:rsid w:val="00C622B6"/>
    <w:rsid w:val="00C641E2"/>
    <w:rsid w:val="00C66BA2"/>
    <w:rsid w:val="00C86509"/>
    <w:rsid w:val="00C95985"/>
    <w:rsid w:val="00C96DCC"/>
    <w:rsid w:val="00CA405A"/>
    <w:rsid w:val="00CB0B6F"/>
    <w:rsid w:val="00CB2B5C"/>
    <w:rsid w:val="00CB4C30"/>
    <w:rsid w:val="00CC5026"/>
    <w:rsid w:val="00CC68D0"/>
    <w:rsid w:val="00CC77CD"/>
    <w:rsid w:val="00CF1DE0"/>
    <w:rsid w:val="00D016B0"/>
    <w:rsid w:val="00D03F9A"/>
    <w:rsid w:val="00D0408F"/>
    <w:rsid w:val="00D06D51"/>
    <w:rsid w:val="00D161D5"/>
    <w:rsid w:val="00D24991"/>
    <w:rsid w:val="00D30187"/>
    <w:rsid w:val="00D3116B"/>
    <w:rsid w:val="00D33F37"/>
    <w:rsid w:val="00D340CC"/>
    <w:rsid w:val="00D35AE9"/>
    <w:rsid w:val="00D42BA9"/>
    <w:rsid w:val="00D45D30"/>
    <w:rsid w:val="00D46D1F"/>
    <w:rsid w:val="00D50255"/>
    <w:rsid w:val="00D53154"/>
    <w:rsid w:val="00D553AC"/>
    <w:rsid w:val="00D66520"/>
    <w:rsid w:val="00D67EA3"/>
    <w:rsid w:val="00D71762"/>
    <w:rsid w:val="00D72382"/>
    <w:rsid w:val="00D729F2"/>
    <w:rsid w:val="00D73F38"/>
    <w:rsid w:val="00D75A77"/>
    <w:rsid w:val="00D85BE6"/>
    <w:rsid w:val="00D936CF"/>
    <w:rsid w:val="00D96D4E"/>
    <w:rsid w:val="00DA06A4"/>
    <w:rsid w:val="00DA1F44"/>
    <w:rsid w:val="00DA5645"/>
    <w:rsid w:val="00DC1406"/>
    <w:rsid w:val="00DD3201"/>
    <w:rsid w:val="00DD4954"/>
    <w:rsid w:val="00DD505C"/>
    <w:rsid w:val="00DD6F5C"/>
    <w:rsid w:val="00DE34CF"/>
    <w:rsid w:val="00DE4611"/>
    <w:rsid w:val="00E00DCA"/>
    <w:rsid w:val="00E05198"/>
    <w:rsid w:val="00E069AE"/>
    <w:rsid w:val="00E0757B"/>
    <w:rsid w:val="00E13F3D"/>
    <w:rsid w:val="00E24D11"/>
    <w:rsid w:val="00E34898"/>
    <w:rsid w:val="00E36AD2"/>
    <w:rsid w:val="00E61946"/>
    <w:rsid w:val="00E63FF5"/>
    <w:rsid w:val="00E74555"/>
    <w:rsid w:val="00EA5992"/>
    <w:rsid w:val="00EA6F63"/>
    <w:rsid w:val="00EA7848"/>
    <w:rsid w:val="00EB09B7"/>
    <w:rsid w:val="00EB623B"/>
    <w:rsid w:val="00EC28B4"/>
    <w:rsid w:val="00ED0575"/>
    <w:rsid w:val="00ED59B2"/>
    <w:rsid w:val="00EE3E0E"/>
    <w:rsid w:val="00EE7D7C"/>
    <w:rsid w:val="00EF0125"/>
    <w:rsid w:val="00F00114"/>
    <w:rsid w:val="00F0610B"/>
    <w:rsid w:val="00F2261B"/>
    <w:rsid w:val="00F25D98"/>
    <w:rsid w:val="00F300FB"/>
    <w:rsid w:val="00F33189"/>
    <w:rsid w:val="00F553FF"/>
    <w:rsid w:val="00F6180B"/>
    <w:rsid w:val="00F767E5"/>
    <w:rsid w:val="00F81A90"/>
    <w:rsid w:val="00FA1A30"/>
    <w:rsid w:val="00FB2651"/>
    <w:rsid w:val="00FB6386"/>
    <w:rsid w:val="00FC0F42"/>
    <w:rsid w:val="00FC3D9C"/>
    <w:rsid w:val="00FD004D"/>
    <w:rsid w:val="00FE3AFE"/>
    <w:rsid w:val="00FE58B2"/>
    <w:rsid w:val="00FF4B2B"/>
    <w:rsid w:val="00FF7540"/>
    <w:rsid w:val="05B5346B"/>
    <w:rsid w:val="0761713A"/>
    <w:rsid w:val="08826F8F"/>
    <w:rsid w:val="09895EEE"/>
    <w:rsid w:val="0C0F60D6"/>
    <w:rsid w:val="0DCC0209"/>
    <w:rsid w:val="15C4328D"/>
    <w:rsid w:val="16A80AF8"/>
    <w:rsid w:val="199014D0"/>
    <w:rsid w:val="1A9C31E0"/>
    <w:rsid w:val="1D925695"/>
    <w:rsid w:val="20777531"/>
    <w:rsid w:val="24101666"/>
    <w:rsid w:val="2A603725"/>
    <w:rsid w:val="2BEF311D"/>
    <w:rsid w:val="2F7C6D22"/>
    <w:rsid w:val="34585E40"/>
    <w:rsid w:val="36C1665A"/>
    <w:rsid w:val="3C820E4B"/>
    <w:rsid w:val="3D605080"/>
    <w:rsid w:val="41341DDC"/>
    <w:rsid w:val="428635C6"/>
    <w:rsid w:val="47C576AB"/>
    <w:rsid w:val="522A02E4"/>
    <w:rsid w:val="5835194E"/>
    <w:rsid w:val="5D05496F"/>
    <w:rsid w:val="5E505F11"/>
    <w:rsid w:val="62905A1F"/>
    <w:rsid w:val="652D7806"/>
    <w:rsid w:val="65F1418D"/>
    <w:rsid w:val="6CA153B2"/>
    <w:rsid w:val="719F1815"/>
    <w:rsid w:val="733F2A53"/>
    <w:rsid w:val="76073EF3"/>
    <w:rsid w:val="7F0C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PMingLiU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PMingLiU" w:cs="Times New Roman"/>
      <w:lang w:val="en-GB" w:eastAsia="en-US" w:bidi="ar-SA"/>
    </w:rPr>
  </w:style>
  <w:style w:type="paragraph" w:styleId="2">
    <w:name w:val="heading 1"/>
    <w:next w:val="1"/>
    <w:link w:val="108"/>
    <w:qFormat/>
    <w:uiPriority w:val="9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14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99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link w:val="136"/>
    <w:qFormat/>
    <w:uiPriority w:val="0"/>
    <w:pPr>
      <w:ind w:left="851"/>
    </w:pPr>
  </w:style>
  <w:style w:type="paragraph" w:styleId="14">
    <w:name w:val="List"/>
    <w:basedOn w:val="1"/>
    <w:link w:val="13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9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link w:val="135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link w:val="133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38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0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3"/>
    <w:qFormat/>
    <w:uiPriority w:val="99"/>
  </w:style>
  <w:style w:type="paragraph" w:styleId="32">
    <w:name w:val="Body Text 3"/>
    <w:basedOn w:val="1"/>
    <w:link w:val="160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41"/>
    <w:qFormat/>
    <w:uiPriority w:val="0"/>
    <w:pPr>
      <w:widowControl w:val="0"/>
      <w:spacing w:after="120"/>
    </w:pPr>
    <w:rPr>
      <w:rFonts w:eastAsia="MS Mincho"/>
      <w:sz w:val="24"/>
    </w:rPr>
  </w:style>
  <w:style w:type="paragraph" w:styleId="34">
    <w:name w:val="Body Text Indent"/>
    <w:basedOn w:val="1"/>
    <w:link w:val="152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3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99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9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58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6"/>
    <w:qFormat/>
    <w:uiPriority w:val="99"/>
    <w:pPr>
      <w:snapToGrid w:val="0"/>
    </w:pPr>
    <w:rPr>
      <w:rFonts w:eastAsia="宋体"/>
    </w:rPr>
  </w:style>
  <w:style w:type="paragraph" w:styleId="43">
    <w:name w:val="Balloon Text"/>
    <w:basedOn w:val="1"/>
    <w:link w:val="71"/>
    <w:qFormat/>
    <w:uiPriority w:val="99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16"/>
    <w:qFormat/>
    <w:uiPriority w:val="99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99"/>
    <w:pPr>
      <w:ind w:left="1702"/>
    </w:pPr>
  </w:style>
  <w:style w:type="paragraph" w:styleId="51">
    <w:name w:val="List 4"/>
    <w:basedOn w:val="12"/>
    <w:qFormat/>
    <w:uiPriority w:val="99"/>
    <w:pPr>
      <w:ind w:left="1418"/>
    </w:pPr>
  </w:style>
  <w:style w:type="paragraph" w:styleId="52">
    <w:name w:val="toc 9"/>
    <w:basedOn w:val="39"/>
    <w:next w:val="1"/>
    <w:qFormat/>
    <w:uiPriority w:val="99"/>
    <w:pPr>
      <w:ind w:left="1418" w:hanging="1418"/>
    </w:pPr>
  </w:style>
  <w:style w:type="paragraph" w:styleId="53">
    <w:name w:val="Body Text 2"/>
    <w:basedOn w:val="1"/>
    <w:link w:val="154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99"/>
    <w:pPr>
      <w:keepLines/>
      <w:spacing w:after="0"/>
    </w:pPr>
  </w:style>
  <w:style w:type="paragraph" w:styleId="56">
    <w:name w:val="index 2"/>
    <w:basedOn w:val="55"/>
    <w:next w:val="1"/>
    <w:qFormat/>
    <w:uiPriority w:val="99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1"/>
    <w:next w:val="31"/>
    <w:link w:val="165"/>
    <w:qFormat/>
    <w:uiPriority w:val="99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字符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99"/>
    <w:pPr>
      <w:outlineLvl w:val="9"/>
    </w:pPr>
  </w:style>
  <w:style w:type="paragraph" w:customStyle="1" w:styleId="75">
    <w:name w:val="TAH"/>
    <w:basedOn w:val="76"/>
    <w:link w:val="120"/>
    <w:qFormat/>
    <w:uiPriority w:val="0"/>
    <w:rPr>
      <w:b/>
    </w:rPr>
  </w:style>
  <w:style w:type="paragraph" w:customStyle="1" w:styleId="76">
    <w:name w:val="TAC"/>
    <w:basedOn w:val="77"/>
    <w:link w:val="119"/>
    <w:qFormat/>
    <w:uiPriority w:val="0"/>
    <w:pPr>
      <w:jc w:val="center"/>
    </w:pPr>
  </w:style>
  <w:style w:type="paragraph" w:customStyle="1" w:styleId="77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5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17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1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99"/>
    <w:pPr>
      <w:spacing w:after="0"/>
    </w:pPr>
  </w:style>
  <w:style w:type="paragraph" w:customStyle="1" w:styleId="83">
    <w:name w:val="LD"/>
    <w:qFormat/>
    <w:uiPriority w:val="99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4">
    <w:name w:val="NW"/>
    <w:basedOn w:val="80"/>
    <w:qFormat/>
    <w:uiPriority w:val="99"/>
    <w:pPr>
      <w:spacing w:after="0"/>
    </w:pPr>
  </w:style>
  <w:style w:type="paragraph" w:customStyle="1" w:styleId="85">
    <w:name w:val="EW"/>
    <w:basedOn w:val="81"/>
    <w:qFormat/>
    <w:uiPriority w:val="99"/>
    <w:pPr>
      <w:spacing w:after="0"/>
    </w:pPr>
  </w:style>
  <w:style w:type="paragraph" w:customStyle="1" w:styleId="86">
    <w:name w:val="EQ"/>
    <w:basedOn w:val="1"/>
    <w:next w:val="1"/>
    <w:link w:val="18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4"/>
    <w:qFormat/>
    <w:uiPriority w:val="0"/>
    <w:pPr>
      <w:ind w:left="851" w:hanging="851"/>
    </w:pPr>
  </w:style>
  <w:style w:type="paragraph" w:customStyle="1" w:styleId="91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2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3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4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5">
    <w:name w:val="ZV"/>
    <w:basedOn w:val="94"/>
    <w:qFormat/>
    <w:uiPriority w:val="99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22"/>
    <w:qFormat/>
    <w:uiPriority w:val="0"/>
  </w:style>
  <w:style w:type="paragraph" w:customStyle="1" w:styleId="100">
    <w:name w:val="B2"/>
    <w:basedOn w:val="13"/>
    <w:link w:val="126"/>
    <w:qFormat/>
    <w:uiPriority w:val="0"/>
  </w:style>
  <w:style w:type="paragraph" w:customStyle="1" w:styleId="101">
    <w:name w:val="B3"/>
    <w:basedOn w:val="12"/>
    <w:link w:val="375"/>
    <w:qFormat/>
    <w:uiPriority w:val="0"/>
  </w:style>
  <w:style w:type="paragraph" w:customStyle="1" w:styleId="102">
    <w:name w:val="B4"/>
    <w:basedOn w:val="51"/>
    <w:link w:val="127"/>
    <w:qFormat/>
    <w:uiPriority w:val="0"/>
  </w:style>
  <w:style w:type="paragraph" w:customStyle="1" w:styleId="103">
    <w:name w:val="B5"/>
    <w:basedOn w:val="50"/>
    <w:qFormat/>
    <w:uiPriority w:val="99"/>
  </w:style>
  <w:style w:type="paragraph" w:customStyle="1" w:styleId="104">
    <w:name w:val="ZTD"/>
    <w:basedOn w:val="92"/>
    <w:qFormat/>
    <w:uiPriority w:val="99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6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9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0">
    <w:name w:val="标题 3 字符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1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2">
    <w:name w:val="标题 5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1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14">
    <w:name w:val="标题 8 字符"/>
    <w:link w:val="10"/>
    <w:qFormat/>
    <w:uiPriority w:val="99"/>
    <w:rPr>
      <w:rFonts w:ascii="Arial" w:hAnsi="Arial"/>
      <w:sz w:val="36"/>
      <w:lang w:val="en-GB" w:eastAsia="en-US"/>
    </w:rPr>
  </w:style>
  <w:style w:type="character" w:customStyle="1" w:styleId="115">
    <w:name w:val="页眉 字符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页脚 字符"/>
    <w:link w:val="44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17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19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20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1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3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24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5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28">
    <w:name w:val="TAJ"/>
    <w:basedOn w:val="79"/>
    <w:qFormat/>
    <w:uiPriority w:val="99"/>
    <w:rPr>
      <w:rFonts w:eastAsia="宋体"/>
    </w:rPr>
  </w:style>
  <w:style w:type="paragraph" w:customStyle="1" w:styleId="129">
    <w:name w:val="Guidance"/>
    <w:basedOn w:val="1"/>
    <w:qFormat/>
    <w:uiPriority w:val="99"/>
    <w:rPr>
      <w:rFonts w:eastAsia="宋体"/>
      <w:i/>
      <w:color w:val="0000FF"/>
    </w:rPr>
  </w:style>
  <w:style w:type="character" w:customStyle="1" w:styleId="130">
    <w:name w:val="文档结构图 字符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1">
    <w:name w:val="脚注文本 字符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3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38">
    <w:name w:val="题注 字符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39">
    <w:name w:val="table text"/>
    <w:basedOn w:val="1"/>
    <w:next w:val="140"/>
    <w:qFormat/>
    <w:uiPriority w:val="99"/>
    <w:pPr>
      <w:spacing w:after="0"/>
    </w:pPr>
    <w:rPr>
      <w:rFonts w:eastAsia="MS Mincho"/>
      <w:i/>
    </w:rPr>
  </w:style>
  <w:style w:type="paragraph" w:customStyle="1" w:styleId="140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character" w:customStyle="1" w:styleId="141">
    <w:name w:val="正文文本 字符"/>
    <w:basedOn w:val="61"/>
    <w:link w:val="3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42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3">
    <w:name w:val="纯文本 字符"/>
    <w:basedOn w:val="61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4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5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6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47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48">
    <w:name w:val="text intend 1"/>
    <w:basedOn w:val="144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49">
    <w:name w:val="text intend 2"/>
    <w:basedOn w:val="144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0">
    <w:name w:val="text intend 3"/>
    <w:basedOn w:val="144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1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2">
    <w:name w:val="正文文本缩进 字符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3">
    <w:name w:val="批注文字 字符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4">
    <w:name w:val="正文文本 2 字符"/>
    <w:basedOn w:val="61"/>
    <w:link w:val="53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5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6">
    <w:name w:val="MTEquationSection"/>
    <w:qFormat/>
    <w:uiPriority w:val="0"/>
    <w:rPr>
      <w:color w:val="FF0000"/>
      <w:lang w:eastAsia="en-US"/>
    </w:rPr>
  </w:style>
  <w:style w:type="paragraph" w:customStyle="1" w:styleId="157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58">
    <w:name w:val="正文文本缩进 2 字符"/>
    <w:basedOn w:val="61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5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0">
    <w:name w:val="正文文本 3 字符"/>
    <w:basedOn w:val="61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1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paragraph" w:customStyle="1" w:styleId="162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3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4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5">
    <w:name w:val="批注主题 字符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paragraph" w:customStyle="1" w:styleId="166">
    <w:name w:val="Zchn Zchn"/>
    <w:semiHidden/>
    <w:qFormat/>
    <w:uiPriority w:val="99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68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69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0">
    <w:name w:val="msoins"/>
    <w:basedOn w:val="61"/>
    <w:qFormat/>
    <w:uiPriority w:val="0"/>
  </w:style>
  <w:style w:type="paragraph" w:customStyle="1" w:styleId="171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  <w:lang w:eastAsia="zh-CN"/>
    </w:rPr>
  </w:style>
  <w:style w:type="paragraph" w:styleId="172">
    <w:name w:val="List Paragraph"/>
    <w:basedOn w:val="1"/>
    <w:link w:val="173"/>
    <w:qFormat/>
    <w:uiPriority w:val="34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173">
    <w:name w:val="列出段落 字符"/>
    <w:link w:val="172"/>
    <w:qFormat/>
    <w:uiPriority w:val="34"/>
    <w:rPr>
      <w:rFonts w:ascii="Times New Roman" w:hAnsi="Times New Roman" w:eastAsia="宋体"/>
      <w:sz w:val="24"/>
      <w:szCs w:val="24"/>
      <w:lang w:val="en-GB" w:eastAsia="en-US"/>
    </w:rPr>
  </w:style>
  <w:style w:type="paragraph" w:customStyle="1" w:styleId="174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6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7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宋体"/>
    </w:rPr>
  </w:style>
  <w:style w:type="paragraph" w:customStyle="1" w:styleId="178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79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1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2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4">
    <w:name w:val="bt Char"/>
    <w:qFormat/>
    <w:uiPriority w:val="0"/>
    <w:rPr>
      <w:lang w:val="en-GB" w:eastAsia="en-US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styleId="194">
    <w:name w:val="Placeholder Text"/>
    <w:semiHidden/>
    <w:qFormat/>
    <w:uiPriority w:val="99"/>
    <w:rPr>
      <w:color w:val="808080"/>
    </w:rPr>
  </w:style>
  <w:style w:type="character" w:customStyle="1" w:styleId="195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字符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203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字符"/>
    <w:basedOn w:val="61"/>
    <w:link w:val="42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字符"/>
    <w:basedOn w:val="61"/>
    <w:link w:val="57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字符"/>
    <w:basedOn w:val="61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</w:pPr>
    <w:rPr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6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97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5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322">
    <w:name w:val="11 BodyText"/>
    <w:basedOn w:val="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rPr>
      <w:rFonts w:eastAsia="Malgun Gothic"/>
      <w:kern w:val="2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宋体"/>
      <w:snapToGrid w:val="0"/>
      <w:sz w:val="22"/>
      <w:szCs w:val="22"/>
      <w:lang w:val="en-GB" w:eastAsia="en-US"/>
    </w:rPr>
  </w:style>
  <w:style w:type="character" w:customStyle="1" w:styleId="342">
    <w:name w:val="副标题 字符"/>
    <w:basedOn w:val="61"/>
    <w:link w:val="4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352">
    <w:name w:val="修订2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3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4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1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2">
    <w:name w:val="Doc-text2"/>
    <w:basedOn w:val="1"/>
    <w:link w:val="37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73">
    <w:name w:val="Doc-text2 Char"/>
    <w:link w:val="37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table" w:customStyle="1" w:styleId="37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0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1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table" w:customStyle="1" w:styleId="413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4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15">
    <w:name w:val="明显引用 字符"/>
    <w:basedOn w:val="61"/>
    <w:link w:val="416"/>
    <w:qFormat/>
    <w:uiPriority w:val="30"/>
    <w:rPr>
      <w:i/>
      <w:iCs/>
      <w:color w:val="5B9BD5"/>
      <w:lang w:eastAsia="en-US"/>
    </w:rPr>
  </w:style>
  <w:style w:type="paragraph" w:styleId="416">
    <w:name w:val="Intense Quote"/>
    <w:basedOn w:val="1"/>
    <w:next w:val="1"/>
    <w:link w:val="415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4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8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9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20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1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2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23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4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1"/>
    <w:basedOn w:val="59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1112"/>
    <w:basedOn w:val="59"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网格型2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2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2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5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6">
    <w:name w:val="1.1 Char"/>
    <w:link w:val="597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7">
    <w:name w:val="1.1"/>
    <w:basedOn w:val="4"/>
    <w:link w:val="596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8">
    <w:name w:val="明显强调1"/>
    <w:qFormat/>
    <w:uiPriority w:val="21"/>
    <w:rPr>
      <w:b/>
      <w:bCs/>
      <w:i/>
      <w:iCs/>
      <w:color w:val="4F81BD"/>
    </w:rPr>
  </w:style>
  <w:style w:type="paragraph" w:customStyle="1" w:styleId="599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00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601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宋体"/>
      <w:b/>
      <w:bCs/>
    </w:rPr>
  </w:style>
  <w:style w:type="paragraph" w:styleId="602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3">
    <w:name w:val="Intense Emphasis"/>
    <w:qFormat/>
    <w:uiPriority w:val="21"/>
    <w:rPr>
      <w:b/>
      <w:i/>
      <w:color w:val="4F81BD"/>
    </w:rPr>
  </w:style>
  <w:style w:type="character" w:customStyle="1" w:styleId="604">
    <w:name w:val="Subtle Reference"/>
    <w:qFormat/>
    <w:uiPriority w:val="31"/>
    <w:rPr>
      <w:smallCaps/>
      <w:color w:val="C0504D"/>
      <w:u w:val="single"/>
    </w:rPr>
  </w:style>
  <w:style w:type="character" w:customStyle="1" w:styleId="605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6">
    <w:name w:val="Header-3gpp Tdoc"/>
    <w:basedOn w:val="45"/>
    <w:link w:val="607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7">
    <w:name w:val="Header-3gpp Tdoc Char"/>
    <w:basedOn w:val="61"/>
    <w:link w:val="606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8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9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10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5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8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9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40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1">
    <w:name w:val="副標題 字元2"/>
    <w:basedOn w:val="61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paragraph" w:customStyle="1" w:styleId="1842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43">
    <w:name w:val="Intense Quote Char2"/>
    <w:basedOn w:val="61"/>
    <w:qFormat/>
    <w:uiPriority w:val="30"/>
    <w:rPr>
      <w:i/>
      <w:iCs/>
      <w:color w:val="4472C4"/>
      <w:lang w:eastAsia="en-US"/>
    </w:rPr>
  </w:style>
  <w:style w:type="character" w:customStyle="1" w:styleId="1844">
    <w:name w:val="明显引用 Char4"/>
    <w:basedOn w:val="61"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845">
    <w:name w:val="鮮明引文 字元2"/>
    <w:basedOn w:val="61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846">
    <w:name w:val="標題 1 字元1"/>
    <w:basedOn w:val="61"/>
    <w:uiPriority w:val="0"/>
    <w:rPr>
      <w:rFonts w:ascii="Calibri Light" w:hAnsi="Calibri Light" w:eastAsia="Malgun Gothic" w:cs="Times New Roman"/>
      <w:color w:val="2F5496"/>
      <w:sz w:val="32"/>
      <w:szCs w:val="32"/>
      <w:lang w:val="en-GB" w:eastAsia="en-US"/>
    </w:rPr>
  </w:style>
  <w:style w:type="character" w:customStyle="1" w:styleId="1847">
    <w:name w:val="標題 2 字元1"/>
    <w:basedOn w:val="61"/>
    <w:semiHidden/>
    <w:qFormat/>
    <w:uiPriority w:val="0"/>
    <w:rPr>
      <w:rFonts w:ascii="Calibri Light" w:hAnsi="Calibri Light" w:eastAsia="Malgun Gothic" w:cs="Times New Roman"/>
      <w:color w:val="2F5496"/>
      <w:sz w:val="26"/>
      <w:szCs w:val="26"/>
      <w:lang w:val="en-GB" w:eastAsia="en-US"/>
    </w:rPr>
  </w:style>
  <w:style w:type="character" w:customStyle="1" w:styleId="1848">
    <w:name w:val="標題 3 字元1"/>
    <w:basedOn w:val="61"/>
    <w:semiHidden/>
    <w:uiPriority w:val="0"/>
    <w:rPr>
      <w:rFonts w:ascii="Calibri Light" w:hAnsi="Calibri Light" w:eastAsia="Malgun Gothic" w:cs="Times New Roman"/>
      <w:color w:val="1F3763"/>
      <w:sz w:val="24"/>
      <w:szCs w:val="24"/>
      <w:lang w:val="en-GB" w:eastAsia="en-US"/>
    </w:rPr>
  </w:style>
  <w:style w:type="character" w:customStyle="1" w:styleId="1849">
    <w:name w:val="標題 4 字元1"/>
    <w:basedOn w:val="61"/>
    <w:semiHidden/>
    <w:qFormat/>
    <w:uiPriority w:val="0"/>
    <w:rPr>
      <w:rFonts w:ascii="Calibri Light" w:hAnsi="Calibri Light" w:eastAsia="Malgun Gothic" w:cs="Times New Roman"/>
      <w:i/>
      <w:iCs/>
      <w:color w:val="2F5496"/>
      <w:lang w:val="en-GB" w:eastAsia="en-US"/>
    </w:rPr>
  </w:style>
  <w:style w:type="character" w:customStyle="1" w:styleId="1850">
    <w:name w:val="標題 5 字元1"/>
    <w:basedOn w:val="61"/>
    <w:semiHidden/>
    <w:qFormat/>
    <w:uiPriority w:val="0"/>
    <w:rPr>
      <w:rFonts w:ascii="Calibri Light" w:hAnsi="Calibri Light" w:eastAsia="Malgun Gothic" w:cs="Times New Roman"/>
      <w:color w:val="2F5496"/>
      <w:lang w:val="en-GB" w:eastAsia="en-US"/>
    </w:rPr>
  </w:style>
  <w:style w:type="character" w:customStyle="1" w:styleId="1851">
    <w:name w:val="標題 9 字元1"/>
    <w:basedOn w:val="61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 w:eastAsia="en-US"/>
    </w:rPr>
  </w:style>
  <w:style w:type="character" w:customStyle="1" w:styleId="1852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3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4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5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1856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1857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1858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1859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1860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1861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1862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1863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customStyle="1" w:styleId="1864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5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6">
    <w:name w:val="Intense Quote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7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8">
    <w:name w:val="eop"/>
    <w:basedOn w:val="61"/>
    <w:qFormat/>
    <w:uiPriority w:val="0"/>
  </w:style>
  <w:style w:type="character" w:customStyle="1" w:styleId="1869">
    <w:name w:val="normaltextrun"/>
    <w:basedOn w:val="61"/>
    <w:qFormat/>
    <w:uiPriority w:val="0"/>
  </w:style>
  <w:style w:type="table" w:customStyle="1" w:styleId="1870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E8BED3-828A-420D-8467-91C510BF7F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1391</Words>
  <Characters>7931</Characters>
  <Lines>66</Lines>
  <Paragraphs>18</Paragraphs>
  <TotalTime>4</TotalTime>
  <ScaleCrop>false</ScaleCrop>
  <LinksUpToDate>false</LinksUpToDate>
  <CharactersWithSpaces>9304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2021-12-13T09:18:00Z</dcterms:created>
  <dc:creator>Xuhua Tao</dc:creator>
  <cp:lastModifiedBy>ZTE-Chenchen</cp:lastModifiedBy>
  <cp:lastPrinted>2411-12-31T23:00:00Z</cp:lastPrinted>
  <dcterms:modified xsi:type="dcterms:W3CDTF">2022-08-10T16:52:20Z</dcterms:modified>
  <dc:title>TITLE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a4c592ea58b14bb2bd2b5904d27443bf">
    <vt:lpwstr>CWMXtVmuRNLUcLbkViRM95X+2AtiFlqtM/s9o/0K7zni1J7CrqVMwxfcK3uQM4HSpYU+eGmYeSXFER8Wvke71GmSQ==</vt:lpwstr>
  </property>
  <property fmtid="{D5CDD505-2E9C-101B-9397-08002B2CF9AE}" pid="22" name="KSOProductBuildVer">
    <vt:lpwstr>2052-11.8.2.9022</vt:lpwstr>
  </property>
</Properties>
</file>