
<file path=[Content_Types].xml><?xml version="1.0" encoding="utf-8"?>
<Types xmlns="http://schemas.openxmlformats.org/package/2006/content-types">
  <Default Extension="xml" ContentType="application/xml"/>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rFonts w:hint="default" w:eastAsia="宋体"/>
          <w:b/>
          <w:i/>
          <w:sz w:val="28"/>
          <w:lang w:val="en-US" w:eastAsia="zh-CN"/>
        </w:rPr>
      </w:pPr>
      <w:r>
        <w:rPr>
          <w:b/>
          <w:sz w:val="24"/>
        </w:rPr>
        <w:t>3GPP TSG-RAN WG4 Meeting #10</w:t>
      </w:r>
      <w:r>
        <w:rPr>
          <w:rFonts w:hint="eastAsia" w:eastAsia="宋体"/>
          <w:b/>
          <w:sz w:val="24"/>
          <w:lang w:val="en-US" w:eastAsia="zh-CN"/>
        </w:rPr>
        <w:t>4</w:t>
      </w:r>
      <w:r>
        <w:rPr>
          <w:b/>
          <w:sz w:val="24"/>
        </w:rPr>
        <w:t>-e</w:t>
      </w:r>
      <w:r>
        <w:rPr>
          <w:b/>
          <w:i/>
          <w:sz w:val="28"/>
        </w:rPr>
        <w:tab/>
      </w:r>
      <w:r>
        <w:rPr>
          <w:b/>
          <w:i/>
          <w:sz w:val="28"/>
        </w:rPr>
        <w:t>R4-22</w:t>
      </w:r>
      <w:r>
        <w:rPr>
          <w:rFonts w:hint="eastAsia" w:eastAsia="宋体"/>
          <w:b/>
          <w:i/>
          <w:sz w:val="28"/>
          <w:lang w:val="en-US" w:eastAsia="zh-CN"/>
        </w:rPr>
        <w:t>13882</w:t>
      </w:r>
      <w:bookmarkStart w:id="3" w:name="_GoBack"/>
      <w:bookmarkEnd w:id="3"/>
    </w:p>
    <w:p>
      <w:pPr>
        <w:pStyle w:val="45"/>
        <w:tabs>
          <w:tab w:val="right" w:pos="9639"/>
        </w:tabs>
        <w:rPr>
          <w:b w:val="0"/>
          <w:sz w:val="24"/>
        </w:rPr>
      </w:pPr>
      <w:r>
        <w:rPr>
          <w:sz w:val="24"/>
        </w:rPr>
        <w:t xml:space="preserve">Electronic Meeting, </w:t>
      </w:r>
      <w:r>
        <w:rPr>
          <w:rFonts w:hint="eastAsia" w:eastAsia="宋体"/>
          <w:sz w:val="24"/>
          <w:lang w:val="en-US" w:eastAsia="zh-CN"/>
        </w:rPr>
        <w:t>15</w:t>
      </w:r>
      <w:r>
        <w:rPr>
          <w:sz w:val="24"/>
        </w:rPr>
        <w:t xml:space="preserve">th </w:t>
      </w:r>
      <w:r>
        <w:rPr>
          <w:rFonts w:hint="eastAsia" w:eastAsia="宋体"/>
          <w:sz w:val="24"/>
          <w:lang w:val="en-US" w:eastAsia="zh-CN"/>
        </w:rPr>
        <w:t>Aug</w:t>
      </w:r>
      <w:r>
        <w:rPr>
          <w:sz w:val="24"/>
        </w:rPr>
        <w:t xml:space="preserve"> – 2</w:t>
      </w:r>
      <w:r>
        <w:rPr>
          <w:rFonts w:hint="eastAsia" w:eastAsia="宋体"/>
          <w:sz w:val="24"/>
          <w:lang w:val="en-US" w:eastAsia="zh-CN"/>
        </w:rPr>
        <w:t>6</w:t>
      </w:r>
      <w:r>
        <w:rPr>
          <w:sz w:val="24"/>
        </w:rPr>
        <w:t xml:space="preserve">th </w:t>
      </w:r>
      <w:r>
        <w:rPr>
          <w:rFonts w:hint="eastAsia" w:eastAsia="宋体"/>
          <w:sz w:val="24"/>
          <w:lang w:val="en-US" w:eastAsia="zh-CN"/>
        </w:rPr>
        <w:t>Aug</w:t>
      </w:r>
      <w:r>
        <w:rPr>
          <w:sz w:val="24"/>
        </w:rPr>
        <w:t xml:space="preserve">, 2022        </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05"/>
              <w:spacing w:after="0"/>
              <w:rPr>
                <w:sz w:val="8"/>
                <w:szCs w:val="8"/>
              </w:rPr>
            </w:pPr>
          </w:p>
        </w:tc>
      </w:tr>
      <w:tr>
        <w:tc>
          <w:tcPr>
            <w:tcW w:w="142" w:type="dxa"/>
            <w:tcBorders>
              <w:left w:val="single" w:color="auto" w:sz="4" w:space="0"/>
            </w:tcBorders>
          </w:tcPr>
          <w:p>
            <w:pPr>
              <w:pStyle w:val="105"/>
              <w:spacing w:after="0"/>
              <w:jc w:val="center"/>
              <w:rPr>
                <w:b/>
                <w:sz w:val="28"/>
              </w:rPr>
            </w:pPr>
          </w:p>
        </w:tc>
        <w:tc>
          <w:tcPr>
            <w:tcW w:w="1559" w:type="dxa"/>
            <w:shd w:val="pct30" w:color="FFFF00" w:fill="auto"/>
          </w:tcPr>
          <w:p>
            <w:pPr>
              <w:pStyle w:val="105"/>
              <w:spacing w:after="0"/>
              <w:jc w:val="center"/>
              <w:rPr>
                <w:b/>
                <w:sz w:val="28"/>
              </w:rPr>
            </w:pPr>
            <w:r>
              <w:rPr>
                <w:b/>
                <w:sz w:val="28"/>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pPr>
            <w:r>
              <w:rPr>
                <w:b/>
                <w:sz w:val="28"/>
              </w:rPr>
              <w:t>CR</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b/>
                <w:sz w:val="28"/>
              </w:rPr>
              <w:t>-</w:t>
            </w: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tcPr>
          <w:p>
            <w:pPr>
              <w:pStyle w:val="105"/>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Pr>
                <w:rFonts w:hint="eastAsia" w:eastAsia="宋体"/>
                <w:b/>
                <w:sz w:val="28"/>
                <w:lang w:val="en-US" w:eastAsia="zh-CN"/>
              </w:rPr>
              <w:t>6</w:t>
            </w:r>
            <w:r>
              <w:rPr>
                <w:b/>
                <w:sz w:val="28"/>
              </w:rPr>
              <w:t>.0</w:t>
            </w:r>
            <w:r>
              <w:rPr>
                <w:b/>
                <w:sz w:val="28"/>
              </w:rPr>
              <w:fldChar w:fldCharType="end"/>
            </w:r>
          </w:p>
        </w:tc>
        <w:tc>
          <w:tcPr>
            <w:tcW w:w="143" w:type="dxa"/>
            <w:tcBorders>
              <w:right w:val="single" w:color="auto" w:sz="4" w:space="0"/>
            </w:tcBorders>
          </w:tcPr>
          <w:p>
            <w:pPr>
              <w:pStyle w:val="105"/>
              <w:spacing w:after="0"/>
            </w:pPr>
          </w:p>
        </w:tc>
      </w:tr>
      <w:tr>
        <w:tc>
          <w:tcPr>
            <w:tcW w:w="9641" w:type="dxa"/>
            <w:gridSpan w:val="9"/>
            <w:tcBorders>
              <w:left w:val="single" w:color="auto" w:sz="4" w:space="0"/>
              <w:right w:val="single" w:color="auto" w:sz="4" w:space="0"/>
            </w:tcBorders>
          </w:tcPr>
          <w:p>
            <w:pPr>
              <w:pStyle w:val="105"/>
              <w:spacing w:after="0"/>
            </w:pPr>
          </w:p>
        </w:tc>
      </w:tr>
      <w:tr>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05"/>
              <w:spacing w:after="0"/>
              <w:rPr>
                <w:sz w:val="8"/>
                <w:szCs w:val="8"/>
              </w:rPr>
            </w:pPr>
          </w:p>
        </w:tc>
      </w:tr>
      <w:tr>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rPr>
                <w:rFonts w:hint="eastAsia" w:eastAsia="宋体"/>
                <w:lang w:val="en-US" w:eastAsia="zh-CN"/>
              </w:rPr>
            </w:pPr>
            <w:r>
              <w:rPr>
                <w:rFonts w:hint="eastAsia"/>
              </w:rPr>
              <w:t>Draft CR on test case for Event triggered reporting based on intra-frequency measurement with NCSG in FR2 in TS38.133 A</w:t>
            </w:r>
            <w:r>
              <w:rPr>
                <w:rFonts w:hint="eastAsia" w:eastAsia="宋体"/>
                <w:lang w:val="en-US" w:eastAsia="zh-CN"/>
              </w:rPr>
              <w:t>.</w:t>
            </w:r>
            <w:r>
              <w:rPr>
                <w:rFonts w:hint="eastAsia"/>
              </w:rPr>
              <w:t>7.6.</w:t>
            </w:r>
            <w:r>
              <w:rPr>
                <w:rFonts w:hint="eastAsia" w:eastAsia="宋体"/>
                <w:lang w:val="en-US" w:eastAsia="zh-CN"/>
              </w:rPr>
              <w:t>1</w:t>
            </w:r>
            <w:r>
              <w:rPr>
                <w:rFonts w:hint="eastAsia"/>
              </w:rPr>
              <w:t>.</w:t>
            </w:r>
            <w:r>
              <w:rPr>
                <w:rFonts w:hint="eastAsia" w:eastAsia="宋体"/>
                <w:lang w:val="en-US" w:eastAsia="zh-CN"/>
              </w:rPr>
              <w:t>x</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eastAsia="宋体"/>
                <w:lang w:val="en-US" w:eastAsia="zh-CN"/>
              </w:rPr>
            </w:pPr>
            <w:r>
              <w:rPr>
                <w:rFonts w:hint="eastAsia" w:eastAsia="宋体"/>
                <w:lang w:val="en-US" w:eastAsia="zh-CN"/>
              </w:rPr>
              <w:t>ZTE</w:t>
            </w:r>
          </w:p>
        </w:tc>
      </w:tr>
      <w:tr>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rPr>
          <w:trHeight w:val="90" w:hRule="atLeast"/>
        </w:trPr>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eastAsia" w:eastAsia="宋体"/>
                <w:lang w:eastAsia="zh-CN"/>
              </w:rPr>
            </w:pPr>
            <w:r>
              <w:rPr>
                <w:rFonts w:cs="Arial"/>
                <w:sz w:val="18"/>
                <w:szCs w:val="18"/>
                <w:lang w:eastAsia="ja-JP"/>
              </w:rPr>
              <w:t>NR_</w:t>
            </w:r>
            <w:r>
              <w:rPr>
                <w:rFonts w:hint="eastAsia" w:eastAsia="宋体" w:cs="Arial"/>
                <w:sz w:val="18"/>
                <w:szCs w:val="18"/>
                <w:lang w:val="en-US" w:eastAsia="zh-CN"/>
              </w:rPr>
              <w:t>MG</w:t>
            </w:r>
            <w:r>
              <w:rPr>
                <w:rFonts w:cs="Arial"/>
                <w:sz w:val="18"/>
                <w:szCs w:val="18"/>
                <w:lang w:eastAsia="ja-JP"/>
              </w:rPr>
              <w:t>_enh</w:t>
            </w:r>
            <w:r>
              <w:rPr>
                <w:rFonts w:hint="eastAsia" w:eastAsia="宋体" w:cs="Arial"/>
                <w:sz w:val="18"/>
                <w:szCs w:val="18"/>
                <w:lang w:val="en-US" w:eastAsia="zh-CN"/>
              </w:rPr>
              <w:t>_3</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宋体"/>
                <w:lang w:val="en-US" w:eastAsia="zh-CN"/>
              </w:rPr>
            </w:pPr>
            <w:r>
              <w:fldChar w:fldCharType="begin"/>
            </w:r>
            <w:r>
              <w:instrText xml:space="preserve"> DOCPROPERTY  ResDate  \* MERGEFORMAT </w:instrText>
            </w:r>
            <w:r>
              <w:fldChar w:fldCharType="separate"/>
            </w:r>
            <w:r>
              <w:t>2022-</w:t>
            </w:r>
            <w:r>
              <w:rPr>
                <w:rFonts w:hint="eastAsia" w:eastAsia="宋体"/>
                <w:lang w:val="en-US" w:eastAsia="zh-CN"/>
              </w:rPr>
              <w:t>8</w:t>
            </w:r>
            <w:r>
              <w:t>-</w:t>
            </w:r>
            <w:r>
              <w:fldChar w:fldCharType="end"/>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b/>
              </w:rPr>
            </w:pPr>
            <w:r>
              <w:rPr>
                <w:b/>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00" w:leftChars="100"/>
              <w:rPr>
                <w:i/>
                <w:sz w:val="18"/>
              </w:rPr>
            </w:pPr>
            <w:r>
              <w:rPr>
                <w:i/>
                <w:sz w:val="18"/>
              </w:rPr>
              <w:t>Use one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spacing w:after="0"/>
              <w:rPr>
                <w:rFonts w:cs="Arial"/>
                <w:bCs/>
                <w:iCs/>
                <w:szCs w:val="18"/>
              </w:rPr>
            </w:pPr>
            <w:r>
              <w:rPr>
                <w:rFonts w:cs="Arial"/>
                <w:bCs/>
                <w:iCs/>
                <w:szCs w:val="18"/>
              </w:rPr>
              <w:t xml:space="preserve">The core requirements for </w:t>
            </w:r>
            <w:r>
              <w:rPr>
                <w:rFonts w:hint="eastAsia" w:eastAsia="宋体" w:cs="Arial"/>
                <w:bCs/>
                <w:iCs/>
                <w:szCs w:val="18"/>
                <w:lang w:val="en-US" w:eastAsia="zh-CN"/>
              </w:rPr>
              <w:t>NCSG</w:t>
            </w:r>
            <w:r>
              <w:rPr>
                <w:rFonts w:cs="Arial"/>
                <w:bCs/>
                <w:iCs/>
                <w:szCs w:val="18"/>
              </w:rPr>
              <w:t xml:space="preserve"> has been completed, and the corresponding test cases are not defined, thus it is necessary to introduce the test case for verifying the requirements for </w:t>
            </w:r>
            <w:r>
              <w:rPr>
                <w:rFonts w:hint="eastAsia" w:eastAsia="宋体" w:cs="Arial"/>
                <w:bCs/>
                <w:iCs/>
                <w:szCs w:val="18"/>
                <w:lang w:val="en-US" w:eastAsia="zh-CN"/>
              </w:rPr>
              <w:t>intra-frequency measurement with NCSG</w:t>
            </w:r>
            <w:r>
              <w:rPr>
                <w:rFonts w:cs="Arial"/>
                <w:bCs/>
                <w:iCs/>
                <w:szCs w:val="18"/>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pPr>
            <w:r>
              <w:rPr>
                <w:rFonts w:cs="Arial"/>
                <w:bCs/>
                <w:iCs/>
                <w:szCs w:val="18"/>
              </w:rPr>
              <w:t xml:space="preserve">Introduce the test case for verifying the requirements for </w:t>
            </w:r>
            <w:r>
              <w:rPr>
                <w:rFonts w:hint="eastAsia" w:eastAsia="宋体" w:cs="Arial"/>
                <w:bCs/>
                <w:iCs/>
                <w:szCs w:val="18"/>
                <w:lang w:val="en-US" w:eastAsia="zh-CN"/>
              </w:rPr>
              <w:t>intra-frequency measurement with NCSG</w:t>
            </w:r>
            <w:r>
              <w:rPr>
                <w:rFonts w:cs="Arial"/>
                <w:bCs/>
                <w:iCs/>
                <w:szCs w:val="18"/>
              </w:rPr>
              <w:t>.</w:t>
            </w:r>
          </w:p>
        </w:tc>
      </w:tr>
      <w:t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pPr>
            <w:r>
              <w:t xml:space="preserve">The </w:t>
            </w:r>
            <w:r>
              <w:rPr>
                <w:rFonts w:cs="Arial"/>
                <w:bCs/>
                <w:iCs/>
                <w:szCs w:val="18"/>
              </w:rPr>
              <w:t xml:space="preserve">test case for verifying the requirements for </w:t>
            </w:r>
            <w:r>
              <w:rPr>
                <w:rFonts w:hint="eastAsia" w:eastAsia="宋体" w:cs="Arial"/>
                <w:bCs/>
                <w:iCs/>
                <w:szCs w:val="18"/>
                <w:lang w:val="en-US" w:eastAsia="zh-CN"/>
              </w:rPr>
              <w:t>intra-frequency measurement with NCSG</w:t>
            </w:r>
            <w:r>
              <w:t xml:space="preserve"> is missing.</w:t>
            </w:r>
          </w:p>
        </w:tc>
      </w:tr>
      <w:tr>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pPr>
            <w:r>
              <w:rPr>
                <w:rFonts w:eastAsia="宋体"/>
                <w:lang w:val="en-US" w:eastAsia="ko-KR"/>
              </w:rPr>
              <w:t>A.7.</w:t>
            </w:r>
            <w:r>
              <w:rPr>
                <w:rFonts w:hint="eastAsia" w:eastAsia="宋体"/>
                <w:lang w:val="en-US" w:eastAsia="zh-CN"/>
              </w:rPr>
              <w:t>6</w:t>
            </w:r>
            <w:r>
              <w:rPr>
                <w:rFonts w:eastAsia="宋体"/>
                <w:lang w:val="en-US" w:eastAsia="ko-KR"/>
              </w:rPr>
              <w:t xml:space="preserve">.1.x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TS38.</w:t>
            </w:r>
            <w:r>
              <w:rPr>
                <w:rFonts w:hint="eastAsia" w:eastAsia="宋体"/>
                <w:lang w:val="en-US" w:eastAsia="zh-CN"/>
              </w:rPr>
              <w:t>1</w:t>
            </w:r>
            <w:r>
              <w:t>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
      <w:pPr>
        <w:pStyle w:val="172"/>
        <w:numPr>
          <w:ilvl w:val="0"/>
          <w:numId w:val="0"/>
        </w:numPr>
        <w:overflowPunct w:val="0"/>
        <w:autoSpaceDE w:val="0"/>
        <w:autoSpaceDN w:val="0"/>
        <w:adjustRightInd w:val="0"/>
        <w:spacing w:after="0" w:line="259" w:lineRule="auto"/>
        <w:contextualSpacing/>
        <w:textAlignment w:val="baseline"/>
        <w:rPr>
          <w:rFonts w:eastAsia="DengXian"/>
          <w:bCs/>
          <w:sz w:val="16"/>
          <w:szCs w:val="16"/>
          <w:lang w:eastAsia="zh-CN"/>
        </w:rPr>
      </w:pPr>
    </w:p>
    <w:p>
      <w:pPr>
        <w:pStyle w:val="5"/>
        <w:rPr>
          <w:color w:val="FF0000"/>
          <w:lang w:eastAsia="zh-CN"/>
        </w:rPr>
      </w:pPr>
      <w:r>
        <w:rPr>
          <w:color w:val="FF0000"/>
          <w:lang w:eastAsia="zh-CN"/>
        </w:rPr>
        <w:t xml:space="preserve">&lt;&lt; </w:t>
      </w:r>
      <w:r>
        <w:rPr>
          <w:rFonts w:hint="eastAsia"/>
          <w:color w:val="FF0000"/>
          <w:lang w:eastAsia="zh-CN"/>
        </w:rPr>
        <w:t>Start of Change #1</w:t>
      </w:r>
      <w:r>
        <w:rPr>
          <w:color w:val="FF0000"/>
          <w:lang w:eastAsia="zh-CN"/>
        </w:rPr>
        <w:t>&gt;&gt;</w:t>
      </w:r>
    </w:p>
    <w:p>
      <w:pPr>
        <w:pStyle w:val="5"/>
        <w:rPr>
          <w:ins w:id="0" w:author="ZTE-Chenchen" w:date="2022-07-14T15:07:29Z"/>
          <w:snapToGrid w:val="0"/>
        </w:rPr>
      </w:pPr>
      <w:ins w:id="1" w:author="ZTE-Chenchen" w:date="2022-07-14T15:07:29Z">
        <w:bookmarkStart w:id="1" w:name="_Toc535476751"/>
        <w:r>
          <w:rPr>
            <w:snapToGrid w:val="0"/>
          </w:rPr>
          <w:t>A.7.6.1.</w:t>
        </w:r>
      </w:ins>
      <w:ins w:id="2" w:author="ZTE-Chenchen" w:date="2022-07-14T15:07:29Z">
        <w:r>
          <w:rPr>
            <w:rFonts w:hint="eastAsia" w:eastAsia="宋体"/>
            <w:snapToGrid w:val="0"/>
            <w:lang w:val="en-US" w:eastAsia="zh-CN"/>
          </w:rPr>
          <w:t>x</w:t>
        </w:r>
      </w:ins>
      <w:ins w:id="3" w:author="ZTE-Chenchen" w:date="2022-07-14T15:07:29Z">
        <w:r>
          <w:rPr>
            <w:snapToGrid w:val="0"/>
          </w:rPr>
          <w:tab/>
        </w:r>
      </w:ins>
      <w:ins w:id="4" w:author="ZTE-Chenchen" w:date="2022-07-14T15:07:29Z">
        <w:r>
          <w:rPr>
            <w:snapToGrid w:val="0"/>
          </w:rPr>
          <w:t>SA event triggered reporting</w:t>
        </w:r>
      </w:ins>
      <w:ins w:id="5" w:author="ZTE-Chenchen" w:date="2022-07-14T15:07:29Z">
        <w:r>
          <w:rPr>
            <w:snapToGrid w:val="0"/>
            <w:lang w:eastAsia="zh-CN"/>
          </w:rPr>
          <w:t xml:space="preserve"> test with</w:t>
        </w:r>
      </w:ins>
      <w:ins w:id="6" w:author="ZTE-Chenchen" w:date="2022-07-14T15:07:29Z">
        <w:r>
          <w:rPr>
            <w:rFonts w:hint="eastAsia"/>
            <w:snapToGrid w:val="0"/>
            <w:lang w:val="en-US" w:eastAsia="zh-CN"/>
          </w:rPr>
          <w:t xml:space="preserve"> per-UE</w:t>
        </w:r>
      </w:ins>
      <w:ins w:id="7" w:author="ZTE-Chenchen" w:date="2022-07-14T15:07:29Z">
        <w:r>
          <w:rPr>
            <w:snapToGrid w:val="0"/>
            <w:lang w:eastAsia="zh-CN"/>
          </w:rPr>
          <w:t xml:space="preserve"> </w:t>
        </w:r>
      </w:ins>
      <w:ins w:id="8" w:author="ZTE-Chenchen" w:date="2022-07-14T15:07:29Z">
        <w:r>
          <w:rPr>
            <w:rFonts w:hint="eastAsia"/>
            <w:snapToGrid w:val="0"/>
            <w:lang w:val="en-US" w:eastAsia="zh-CN"/>
          </w:rPr>
          <w:t>NCSG</w:t>
        </w:r>
      </w:ins>
      <w:ins w:id="9" w:author="ZTE-Chenchen" w:date="2022-07-14T15:07:29Z">
        <w:r>
          <w:rPr>
            <w:snapToGrid w:val="0"/>
            <w:lang w:eastAsia="zh-CN"/>
          </w:rPr>
          <w:t xml:space="preserve"> under non-DRX</w:t>
        </w:r>
        <w:bookmarkEnd w:id="1"/>
      </w:ins>
    </w:p>
    <w:p>
      <w:pPr>
        <w:pStyle w:val="6"/>
        <w:rPr>
          <w:ins w:id="10" w:author="ZTE-Chenchen" w:date="2022-07-14T15:07:29Z"/>
          <w:snapToGrid w:val="0"/>
        </w:rPr>
      </w:pPr>
      <w:ins w:id="11" w:author="ZTE-Chenchen" w:date="2022-07-14T15:07:29Z">
        <w:bookmarkStart w:id="2" w:name="_Toc535476752"/>
        <w:r>
          <w:rPr>
            <w:snapToGrid w:val="0"/>
          </w:rPr>
          <w:t>A.7.6.1.</w:t>
        </w:r>
      </w:ins>
      <w:ins w:id="12" w:author="ZTE-Chenchen" w:date="2022-07-14T15:07:29Z">
        <w:r>
          <w:rPr>
            <w:rFonts w:hint="eastAsia" w:eastAsia="宋体"/>
            <w:snapToGrid w:val="0"/>
            <w:lang w:val="en-US" w:eastAsia="zh-CN"/>
          </w:rPr>
          <w:t>x</w:t>
        </w:r>
      </w:ins>
      <w:ins w:id="13" w:author="ZTE-Chenchen" w:date="2022-07-14T15:07:29Z">
        <w:r>
          <w:rPr>
            <w:snapToGrid w:val="0"/>
          </w:rPr>
          <w:t>.1</w:t>
        </w:r>
      </w:ins>
      <w:ins w:id="14" w:author="ZTE-Chenchen" w:date="2022-07-14T15:07:29Z">
        <w:r>
          <w:rPr>
            <w:snapToGrid w:val="0"/>
          </w:rPr>
          <w:tab/>
        </w:r>
      </w:ins>
      <w:ins w:id="15" w:author="ZTE-Chenchen" w:date="2022-07-14T15:07:29Z">
        <w:r>
          <w:rPr>
            <w:snapToGrid w:val="0"/>
          </w:rPr>
          <w:t>Test purpose and Environment</w:t>
        </w:r>
        <w:bookmarkEnd w:id="2"/>
      </w:ins>
    </w:p>
    <w:p>
      <w:pPr>
        <w:rPr>
          <w:ins w:id="16" w:author="ZTE-Chenchen" w:date="2022-07-14T15:07:29Z"/>
        </w:rPr>
      </w:pPr>
      <w:ins w:id="17" w:author="ZTE-Chenchen" w:date="2022-07-14T15:07:29Z">
        <w:r>
          <w:rPr>
            <w:rFonts w:cs="v4.2.0"/>
          </w:rPr>
          <w:t>The purpose of this test is to verify that the UE makes correct reporting of an event. This test will partly verify the TDD intra-frequency cell search requirements in clause 9.2.</w:t>
        </w:r>
      </w:ins>
      <w:ins w:id="18" w:author="ZTE-Chenchen" w:date="2022-07-14T15:07:29Z">
        <w:r>
          <w:rPr>
            <w:rFonts w:hint="eastAsia" w:eastAsia="宋体" w:cs="v4.2.0"/>
            <w:lang w:val="en-US" w:eastAsia="zh-CN"/>
          </w:rPr>
          <w:t>7</w:t>
        </w:r>
      </w:ins>
      <w:ins w:id="19" w:author="ZTE-Chenchen" w:date="2022-07-14T15:07:29Z">
        <w:r>
          <w:rPr>
            <w:rFonts w:cs="v4.2.0"/>
          </w:rPr>
          <w:t>.1 and 9.2.</w:t>
        </w:r>
      </w:ins>
      <w:ins w:id="20" w:author="ZTE-Chenchen" w:date="2022-07-14T15:07:29Z">
        <w:r>
          <w:rPr>
            <w:rFonts w:hint="eastAsia" w:eastAsia="宋体" w:cs="v4.2.0"/>
            <w:lang w:val="en-US" w:eastAsia="zh-CN"/>
          </w:rPr>
          <w:t>7</w:t>
        </w:r>
      </w:ins>
      <w:ins w:id="21" w:author="ZTE-Chenchen" w:date="2022-07-14T15:07:29Z">
        <w:r>
          <w:rPr>
            <w:rFonts w:cs="v4.2.0"/>
          </w:rPr>
          <w:t>.2</w:t>
        </w:r>
      </w:ins>
      <w:ins w:id="22" w:author="ZTE-Chenchen" w:date="2022-07-14T15:07:29Z">
        <w:r>
          <w:rPr>
            <w:rFonts w:hint="eastAsia" w:eastAsia="宋体" w:cs="v4.2.0"/>
            <w:lang w:val="en-US" w:eastAsia="zh-CN"/>
          </w:rPr>
          <w:t>, and also verify the scheduling availability during intra-frequency measurement</w:t>
        </w:r>
      </w:ins>
      <w:ins w:id="23" w:author="ZTE-Chenchen" w:date="2022-07-14T15:07:29Z">
        <w:r>
          <w:rPr>
            <w:rFonts w:hint="eastAsia" w:eastAsia="宋体"/>
            <w:lang w:val="en-US" w:eastAsia="zh-CN"/>
          </w:rPr>
          <w:t xml:space="preserve"> with NCSG in clause 9.2.7.3. </w:t>
        </w:r>
      </w:ins>
      <w:ins w:id="24" w:author="ZTE-Chenchen" w:date="2022-07-14T15:07:29Z">
        <w:r>
          <w:rPr/>
          <w:t>Supported test configurations are shown in table A.7.6.1.</w:t>
        </w:r>
      </w:ins>
      <w:ins w:id="25" w:author="ZTE-Chenchen" w:date="2022-07-14T15:07:29Z">
        <w:r>
          <w:rPr>
            <w:rFonts w:hint="eastAsia" w:eastAsia="宋体"/>
            <w:lang w:val="en-US" w:eastAsia="zh-CN"/>
          </w:rPr>
          <w:t>1</w:t>
        </w:r>
      </w:ins>
      <w:ins w:id="26" w:author="ZTE-Chenchen" w:date="2022-07-14T15:07:29Z">
        <w:r>
          <w:rPr/>
          <w:t>.</w:t>
        </w:r>
      </w:ins>
      <w:ins w:id="27" w:author="ZTE-Chenchen" w:date="2022-07-14T15:07:29Z">
        <w:r>
          <w:rPr>
            <w:rFonts w:hint="eastAsia" w:eastAsia="宋体"/>
            <w:lang w:val="en-US" w:eastAsia="zh-CN"/>
          </w:rPr>
          <w:t>x</w:t>
        </w:r>
      </w:ins>
      <w:ins w:id="28" w:author="ZTE-Chenchen" w:date="2022-07-14T15:07:29Z">
        <w:r>
          <w:rPr/>
          <w:t>-1.</w:t>
        </w:r>
      </w:ins>
    </w:p>
    <w:p>
      <w:pPr>
        <w:pStyle w:val="75"/>
        <w:rPr>
          <w:ins w:id="29" w:author="ZTE-Chenchen" w:date="2022-07-14T15:07:29Z"/>
        </w:rPr>
      </w:pPr>
      <w:ins w:id="30" w:author="ZTE-Chenchen" w:date="2022-07-14T15:07:29Z">
        <w:r>
          <w:rPr/>
          <w:t>Table A.7.6.1.</w:t>
        </w:r>
      </w:ins>
      <w:ins w:id="31" w:author="ZTE-Chenchen" w:date="2022-07-14T15:07:29Z">
        <w:r>
          <w:rPr>
            <w:rFonts w:hint="eastAsia" w:eastAsia="宋体"/>
            <w:lang w:val="en-US" w:eastAsia="zh-CN"/>
          </w:rPr>
          <w:t>x</w:t>
        </w:r>
      </w:ins>
      <w:ins w:id="32" w:author="ZTE-Chenchen" w:date="2022-07-14T15:07:29Z">
        <w:r>
          <w:rPr/>
          <w:t>.1-1: supported 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 w:author="ZTE-Chenchen" w:date="2022-07-14T15:07:29Z"/>
        </w:trPr>
        <w:tc>
          <w:tcPr>
            <w:tcW w:w="2376" w:type="dxa"/>
            <w:tcBorders>
              <w:top w:val="single" w:color="auto" w:sz="4" w:space="0"/>
              <w:left w:val="single" w:color="auto" w:sz="4" w:space="0"/>
              <w:bottom w:val="single" w:color="auto" w:sz="4" w:space="0"/>
              <w:right w:val="single" w:color="auto" w:sz="4" w:space="0"/>
            </w:tcBorders>
          </w:tcPr>
          <w:p>
            <w:pPr>
              <w:pStyle w:val="75"/>
              <w:rPr>
                <w:ins w:id="34" w:author="ZTE-Chenchen" w:date="2022-07-14T15:07:29Z"/>
              </w:rPr>
            </w:pPr>
            <w:ins w:id="35" w:author="ZTE-Chenchen" w:date="2022-07-14T15:07:29Z">
              <w:r>
                <w:rPr/>
                <w:t>Configuration</w:t>
              </w:r>
            </w:ins>
          </w:p>
        </w:tc>
        <w:tc>
          <w:tcPr>
            <w:tcW w:w="7479" w:type="dxa"/>
            <w:tcBorders>
              <w:top w:val="single" w:color="auto" w:sz="4" w:space="0"/>
              <w:left w:val="single" w:color="auto" w:sz="4" w:space="0"/>
              <w:bottom w:val="single" w:color="auto" w:sz="4" w:space="0"/>
              <w:right w:val="single" w:color="auto" w:sz="4" w:space="0"/>
            </w:tcBorders>
          </w:tcPr>
          <w:p>
            <w:pPr>
              <w:pStyle w:val="75"/>
              <w:rPr>
                <w:ins w:id="36" w:author="ZTE-Chenchen" w:date="2022-07-14T15:07:29Z"/>
              </w:rPr>
            </w:pPr>
            <w:ins w:id="37" w:author="ZTE-Chenchen" w:date="2022-07-14T15:07:29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 w:author="ZTE-Chenchen" w:date="2022-07-14T15:07:29Z"/>
        </w:trPr>
        <w:tc>
          <w:tcPr>
            <w:tcW w:w="2376" w:type="dxa"/>
            <w:tcBorders>
              <w:top w:val="single" w:color="auto" w:sz="4" w:space="0"/>
              <w:left w:val="single" w:color="auto" w:sz="4" w:space="0"/>
              <w:bottom w:val="single" w:color="auto" w:sz="4" w:space="0"/>
              <w:right w:val="single" w:color="auto" w:sz="4" w:space="0"/>
            </w:tcBorders>
          </w:tcPr>
          <w:p>
            <w:pPr>
              <w:pStyle w:val="77"/>
              <w:rPr>
                <w:ins w:id="39" w:author="ZTE-Chenchen" w:date="2022-07-14T15:07:29Z"/>
              </w:rPr>
            </w:pPr>
            <w:ins w:id="40" w:author="ZTE-Chenchen" w:date="2022-07-14T15:07:29Z">
              <w:r>
                <w:rPr/>
                <w:t>1</w:t>
              </w:r>
            </w:ins>
          </w:p>
        </w:tc>
        <w:tc>
          <w:tcPr>
            <w:tcW w:w="7479" w:type="dxa"/>
            <w:tcBorders>
              <w:top w:val="single" w:color="auto" w:sz="4" w:space="0"/>
              <w:left w:val="single" w:color="auto" w:sz="4" w:space="0"/>
              <w:bottom w:val="single" w:color="auto" w:sz="4" w:space="0"/>
              <w:right w:val="single" w:color="auto" w:sz="4" w:space="0"/>
            </w:tcBorders>
          </w:tcPr>
          <w:p>
            <w:pPr>
              <w:pStyle w:val="77"/>
              <w:rPr>
                <w:ins w:id="41" w:author="ZTE-Chenchen" w:date="2022-07-14T15:07:29Z"/>
              </w:rPr>
            </w:pPr>
            <w:ins w:id="42" w:author="ZTE-Chenchen" w:date="2022-07-14T15:07:29Z">
              <w:r>
                <w:rPr/>
                <w:t>120 kHz SSB SCS, 100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 w:author="ZTE-Chenchen" w:date="2022-07-14T15:07:29Z"/>
        </w:trPr>
        <w:tc>
          <w:tcPr>
            <w:tcW w:w="2376" w:type="dxa"/>
            <w:tcBorders>
              <w:top w:val="single" w:color="auto" w:sz="4" w:space="0"/>
              <w:left w:val="single" w:color="auto" w:sz="4" w:space="0"/>
              <w:bottom w:val="single" w:color="auto" w:sz="4" w:space="0"/>
              <w:right w:val="single" w:color="auto" w:sz="4" w:space="0"/>
            </w:tcBorders>
          </w:tcPr>
          <w:p>
            <w:pPr>
              <w:pStyle w:val="77"/>
              <w:rPr>
                <w:ins w:id="44" w:author="ZTE-Chenchen" w:date="2022-07-14T15:07:29Z"/>
              </w:rPr>
            </w:pPr>
            <w:ins w:id="45" w:author="ZTE-Chenchen" w:date="2022-07-14T15:07:29Z">
              <w:r>
                <w:rPr/>
                <w:t>2</w:t>
              </w:r>
            </w:ins>
          </w:p>
        </w:tc>
        <w:tc>
          <w:tcPr>
            <w:tcW w:w="7479" w:type="dxa"/>
            <w:tcBorders>
              <w:top w:val="single" w:color="auto" w:sz="4" w:space="0"/>
              <w:left w:val="single" w:color="auto" w:sz="4" w:space="0"/>
              <w:bottom w:val="single" w:color="auto" w:sz="4" w:space="0"/>
              <w:right w:val="single" w:color="auto" w:sz="4" w:space="0"/>
            </w:tcBorders>
          </w:tcPr>
          <w:p>
            <w:pPr>
              <w:pStyle w:val="77"/>
              <w:rPr>
                <w:ins w:id="46" w:author="ZTE-Chenchen" w:date="2022-07-14T15:07:29Z"/>
              </w:rPr>
            </w:pPr>
            <w:ins w:id="47" w:author="ZTE-Chenchen" w:date="2022-07-14T15:07:29Z">
              <w:r>
                <w:rPr/>
                <w:t>240 kHz SSB SCS, 100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 w:author="ZTE-Chenchen" w:date="2022-07-14T15:07:29Z"/>
        </w:trPr>
        <w:tc>
          <w:tcPr>
            <w:tcW w:w="9855" w:type="dxa"/>
            <w:gridSpan w:val="2"/>
            <w:tcBorders>
              <w:top w:val="single" w:color="auto" w:sz="4" w:space="0"/>
              <w:left w:val="single" w:color="auto" w:sz="4" w:space="0"/>
              <w:bottom w:val="single" w:color="auto" w:sz="4" w:space="0"/>
              <w:right w:val="single" w:color="auto" w:sz="4" w:space="0"/>
            </w:tcBorders>
          </w:tcPr>
          <w:p>
            <w:pPr>
              <w:pStyle w:val="90"/>
              <w:rPr>
                <w:ins w:id="49" w:author="ZTE-Chenchen" w:date="2022-07-14T15:07:29Z"/>
              </w:rPr>
            </w:pPr>
            <w:ins w:id="50" w:author="ZTE-Chenchen" w:date="2022-07-14T15:07:29Z">
              <w:r>
                <w:rPr>
                  <w:lang w:eastAsia="zh-CN"/>
                </w:rPr>
                <w:t>Note:</w:t>
              </w:r>
            </w:ins>
            <w:ins w:id="51" w:author="ZTE-Chenchen" w:date="2022-07-14T15:07:29Z">
              <w:r>
                <w:rPr>
                  <w:lang w:eastAsia="zh-CN"/>
                </w:rPr>
                <w:tab/>
              </w:r>
            </w:ins>
            <w:ins w:id="52" w:author="ZTE-Chenchen" w:date="2022-07-14T15:07:29Z">
              <w:r>
                <w:rPr/>
                <w:t>The UE is only required to be tested in one of the supported test configurations.</w:t>
              </w:r>
            </w:ins>
          </w:p>
        </w:tc>
      </w:tr>
    </w:tbl>
    <w:p>
      <w:pPr>
        <w:rPr>
          <w:ins w:id="53" w:author="ZTE-Chenchen" w:date="2022-07-14T15:07:29Z"/>
        </w:rPr>
      </w:pPr>
    </w:p>
    <w:p>
      <w:pPr>
        <w:rPr>
          <w:ins w:id="54" w:author="ZTE-Chenchen" w:date="2022-07-14T15:07:29Z"/>
        </w:rPr>
      </w:pPr>
      <w:ins w:id="55" w:author="ZTE-Chenchen" w:date="2022-07-14T15:07:29Z">
        <w:r>
          <w:rPr/>
          <w:t>There are two cells in the test, PCell (Cell 1) and a FR2 neighbour cell (Cell 2) on the same frequency as the PCell. The test parameters for the Cell 1 and Cell 2 are given in Table A.7.6.1.</w:t>
        </w:r>
      </w:ins>
      <w:ins w:id="56" w:author="ZTE-Chenchen" w:date="2022-07-14T15:07:29Z">
        <w:r>
          <w:rPr>
            <w:rFonts w:hint="eastAsia" w:eastAsia="宋体"/>
            <w:lang w:val="en-US" w:eastAsia="zh-CN"/>
          </w:rPr>
          <w:t>x</w:t>
        </w:r>
      </w:ins>
      <w:ins w:id="57" w:author="ZTE-Chenchen" w:date="2022-07-14T15:07:29Z">
        <w:r>
          <w:rPr/>
          <w:t>.1-2 ~ 4 below.</w:t>
        </w:r>
      </w:ins>
    </w:p>
    <w:p>
      <w:pPr>
        <w:rPr>
          <w:ins w:id="58" w:author="ZTE-Chenchen" w:date="2022-07-14T15:07:29Z"/>
          <w:rFonts w:hint="eastAsia" w:eastAsia="宋体"/>
          <w:lang w:val="en-US" w:eastAsia="zh-CN"/>
        </w:rPr>
      </w:pPr>
      <w:ins w:id="59" w:author="ZTE-Chenchen" w:date="2022-07-14T15:07:29Z">
        <w:r>
          <w:rPr/>
          <w:t>There are two BWPs configured in Cell 1, BWP1 which contains the cell defining SSB, and BWP2 which does not contain any SSB of Cell 1. During the whole test, BWP2 is always scheduled as the active BWP for the UE.</w:t>
        </w:r>
      </w:ins>
      <w:ins w:id="60" w:author="ZTE-Chenchen" w:date="2022-07-14T15:07:29Z">
        <w:r>
          <w:rPr>
            <w:rFonts w:hint="eastAsia" w:eastAsia="宋体"/>
            <w:lang w:val="en-US" w:eastAsia="zh-CN"/>
          </w:rPr>
          <w:t xml:space="preserve"> </w:t>
        </w:r>
      </w:ins>
    </w:p>
    <w:p>
      <w:pPr>
        <w:rPr>
          <w:ins w:id="61" w:author="ZTE-Chenchen" w:date="2022-07-14T15:07:29Z"/>
          <w:rFonts w:hint="default" w:eastAsia="宋体"/>
          <w:lang w:val="en-US" w:eastAsia="zh-CN"/>
        </w:rPr>
      </w:pPr>
      <w:ins w:id="62" w:author="ZTE-Chenchen" w:date="2022-07-14T15:07:29Z">
        <w:r>
          <w:rPr>
            <w:rFonts w:hint="eastAsia" w:eastAsia="宋体"/>
            <w:lang w:val="en-US" w:eastAsia="zh-CN"/>
          </w:rPr>
          <w:t xml:space="preserve">The UE is capable of NCSG and report </w:t>
        </w:r>
      </w:ins>
      <w:ins w:id="63" w:author="ZTE-Chenchen" w:date="2022-07-14T15:07:29Z">
        <w:r>
          <w:rPr>
            <w:rFonts w:hint="default" w:eastAsia="宋体"/>
            <w:lang w:val="en-US" w:eastAsia="zh-CN"/>
          </w:rPr>
          <w:t>‘</w:t>
        </w:r>
      </w:ins>
      <w:ins w:id="64" w:author="ZTE-Chenchen" w:date="2022-07-14T15:07:29Z">
        <w:r>
          <w:rPr>
            <w:i/>
            <w:iCs/>
          </w:rPr>
          <w:t>ncsg</w:t>
        </w:r>
      </w:ins>
      <w:ins w:id="65" w:author="ZTE-Chenchen" w:date="2022-07-14T15:07:29Z">
        <w:r>
          <w:rPr>
            <w:rFonts w:hint="default" w:eastAsia="宋体"/>
            <w:lang w:val="en-US" w:eastAsia="zh-CN"/>
          </w:rPr>
          <w:t>’</w:t>
        </w:r>
      </w:ins>
      <w:ins w:id="66" w:author="ZTE-Chenchen" w:date="2022-07-14T15:07:29Z">
        <w:r>
          <w:rPr>
            <w:rFonts w:hint="eastAsia" w:eastAsia="宋体"/>
            <w:lang w:val="en-US" w:eastAsia="zh-CN"/>
          </w:rPr>
          <w:t xml:space="preserve"> through </w:t>
        </w:r>
      </w:ins>
      <w:ins w:id="67" w:author="ZTE-Chenchen" w:date="2022-07-14T15:07:29Z">
        <w:r>
          <w:rPr>
            <w:rFonts w:hint="eastAsia" w:eastAsia="宋体"/>
            <w:i/>
            <w:iCs/>
            <w:lang w:val="en-US" w:eastAsia="zh-CN"/>
          </w:rPr>
          <w:t>NeedForGapNCSG-InfoNR</w:t>
        </w:r>
      </w:ins>
      <w:ins w:id="68" w:author="ZTE-Chenchen" w:date="2022-07-14T15:07:29Z">
        <w:r>
          <w:rPr>
            <w:rFonts w:hint="eastAsia" w:eastAsia="宋体"/>
            <w:lang w:val="en-US" w:eastAsia="zh-CN"/>
          </w:rPr>
          <w:t xml:space="preserve"> for PCell.</w:t>
        </w:r>
      </w:ins>
    </w:p>
    <w:p>
      <w:pPr>
        <w:rPr>
          <w:ins w:id="69" w:author="ZTE-Chenchen" w:date="2022-07-14T15:07:29Z"/>
        </w:rPr>
      </w:pPr>
      <w:ins w:id="70" w:author="ZTE-Chenchen" w:date="2022-07-14T15:07:29Z">
        <w:r>
          <w:rPr/>
          <w:t>In the measurement control information, a measurement object is configured for the frequency of the PCell, and it is indicated to the UE that event-triggered reporting with Event A3 is used.</w:t>
        </w:r>
      </w:ins>
    </w:p>
    <w:p>
      <w:pPr>
        <w:rPr>
          <w:ins w:id="71" w:author="ZTE-Chenchen" w:date="2022-07-14T15:07:29Z"/>
          <w:lang w:eastAsia="zh-CN"/>
        </w:rPr>
      </w:pPr>
      <w:ins w:id="72" w:author="ZTE-Chenchen" w:date="2022-07-14T15:07:29Z">
        <w:r>
          <w:rPr/>
          <w:t>The test consists of two successive time periods, with time duration of T1, and T2 respectively. During time duration T1, the UE shall not have any timing information of Cell 2.</w:t>
        </w:r>
      </w:ins>
    </w:p>
    <w:p>
      <w:pPr>
        <w:pStyle w:val="79"/>
        <w:rPr>
          <w:ins w:id="73" w:author="ZTE-Chenchen" w:date="2022-07-14T15:07:29Z"/>
        </w:rPr>
      </w:pPr>
      <w:ins w:id="74" w:author="ZTE-Chenchen" w:date="2022-07-14T15:07:29Z">
        <w:r>
          <w:rPr/>
          <w:t xml:space="preserve">Table A.7.6.1.3.1-2: General test parameters for intra-frequency event triggered reporting for SA with TDD PCell in FR2 with per-UE </w:t>
        </w:r>
      </w:ins>
      <w:ins w:id="75" w:author="ZTE-Chenchen" w:date="2022-07-14T15:07:29Z">
        <w:r>
          <w:rPr>
            <w:rFonts w:hint="eastAsia" w:eastAsia="宋体"/>
            <w:highlight w:val="none"/>
            <w:lang w:val="en-US" w:eastAsia="zh-CN"/>
          </w:rPr>
          <w:t>NCSG</w:t>
        </w:r>
      </w:ins>
      <w:ins w:id="76" w:author="ZTE-Chenchen" w:date="2022-07-14T15:07:29Z">
        <w:r>
          <w:rPr>
            <w:highlight w:val="none"/>
          </w:rPr>
          <w:t xml:space="preserve"> </w:t>
        </w:r>
      </w:ins>
      <w:ins w:id="77" w:author="ZTE-Chenchen" w:date="2022-07-14T15:07:29Z">
        <w:r>
          <w:rPr/>
          <w:t>without DRX</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51"/>
        <w:gridCol w:w="566"/>
        <w:gridCol w:w="786"/>
        <w:gridCol w:w="1624"/>
        <w:gridCol w:w="3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ins w:id="78" w:author="ZTE-Chenchen" w:date="2022-07-14T15:07:29Z"/>
        </w:trPr>
        <w:tc>
          <w:tcPr>
            <w:tcW w:w="0" w:type="auto"/>
            <w:tcBorders>
              <w:top w:val="single" w:color="auto" w:sz="4" w:space="0"/>
              <w:left w:val="single" w:color="auto" w:sz="4" w:space="0"/>
              <w:bottom w:val="single" w:color="auto" w:sz="4" w:space="0"/>
              <w:right w:val="single" w:color="auto" w:sz="4" w:space="0"/>
            </w:tcBorders>
          </w:tcPr>
          <w:p>
            <w:pPr>
              <w:pStyle w:val="75"/>
              <w:rPr>
                <w:ins w:id="79" w:author="ZTE-Chenchen" w:date="2022-07-14T15:07:29Z"/>
                <w:rFonts w:cs="Arial"/>
              </w:rPr>
            </w:pPr>
            <w:ins w:id="80" w:author="ZTE-Chenchen" w:date="2022-07-14T15:07:29Z">
              <w:r>
                <w:rPr>
                  <w:rFonts w:cs="v4.2.0"/>
                </w:rPr>
                <w:t>Parameter</w:t>
              </w:r>
            </w:ins>
          </w:p>
        </w:tc>
        <w:tc>
          <w:tcPr>
            <w:tcW w:w="0" w:type="auto"/>
            <w:tcBorders>
              <w:top w:val="single" w:color="auto" w:sz="4" w:space="0"/>
              <w:left w:val="single" w:color="auto" w:sz="4" w:space="0"/>
              <w:bottom w:val="single" w:color="auto" w:sz="4" w:space="0"/>
              <w:right w:val="single" w:color="auto" w:sz="4" w:space="0"/>
            </w:tcBorders>
          </w:tcPr>
          <w:p>
            <w:pPr>
              <w:pStyle w:val="75"/>
              <w:rPr>
                <w:ins w:id="81" w:author="ZTE-Chenchen" w:date="2022-07-14T15:07:29Z"/>
                <w:rFonts w:cs="Arial"/>
              </w:rPr>
            </w:pPr>
            <w:ins w:id="82" w:author="ZTE-Chenchen" w:date="2022-07-14T15:07:29Z">
              <w:r>
                <w:rPr>
                  <w:rFonts w:cs="v4.2.0"/>
                </w:rPr>
                <w:t>Unit</w:t>
              </w:r>
            </w:ins>
          </w:p>
        </w:tc>
        <w:tc>
          <w:tcPr>
            <w:tcW w:w="0" w:type="auto"/>
            <w:tcBorders>
              <w:top w:val="single" w:color="auto" w:sz="4" w:space="0"/>
              <w:left w:val="single" w:color="auto" w:sz="4" w:space="0"/>
              <w:bottom w:val="single" w:color="auto" w:sz="4" w:space="0"/>
              <w:right w:val="single" w:color="auto" w:sz="4" w:space="0"/>
            </w:tcBorders>
          </w:tcPr>
          <w:p>
            <w:pPr>
              <w:pStyle w:val="75"/>
              <w:rPr>
                <w:ins w:id="83" w:author="ZTE-Chenchen" w:date="2022-07-14T15:07:29Z"/>
                <w:rFonts w:cs="v4.2.0"/>
              </w:rPr>
            </w:pPr>
            <w:ins w:id="84" w:author="ZTE-Chenchen" w:date="2022-07-14T15:07:29Z">
              <w:r>
                <w:rPr>
                  <w:rFonts w:cs="v4.2.0"/>
                  <w:lang w:eastAsia="zh-CN"/>
                </w:rPr>
                <w:t>Config</w:t>
              </w:r>
            </w:ins>
          </w:p>
        </w:tc>
        <w:tc>
          <w:tcPr>
            <w:tcW w:w="0" w:type="auto"/>
            <w:tcBorders>
              <w:top w:val="single" w:color="auto" w:sz="4" w:space="0"/>
              <w:left w:val="single" w:color="auto" w:sz="4" w:space="0"/>
              <w:bottom w:val="single" w:color="auto" w:sz="4" w:space="0"/>
              <w:right w:val="single" w:color="auto" w:sz="4" w:space="0"/>
            </w:tcBorders>
          </w:tcPr>
          <w:p>
            <w:pPr>
              <w:pStyle w:val="75"/>
              <w:rPr>
                <w:ins w:id="85" w:author="ZTE-Chenchen" w:date="2022-07-14T15:07:29Z"/>
                <w:rFonts w:cs="Arial"/>
              </w:rPr>
            </w:pPr>
            <w:ins w:id="86" w:author="ZTE-Chenchen" w:date="2022-07-14T15:07:29Z">
              <w:r>
                <w:rPr>
                  <w:rFonts w:cs="v4.2.0"/>
                </w:rPr>
                <w:t>Value</w:t>
              </w:r>
            </w:ins>
          </w:p>
        </w:tc>
        <w:tc>
          <w:tcPr>
            <w:tcW w:w="0" w:type="auto"/>
            <w:tcBorders>
              <w:top w:val="single" w:color="auto" w:sz="4" w:space="0"/>
              <w:left w:val="single" w:color="auto" w:sz="4" w:space="0"/>
              <w:bottom w:val="single" w:color="auto" w:sz="4" w:space="0"/>
              <w:right w:val="single" w:color="auto" w:sz="4" w:space="0"/>
            </w:tcBorders>
          </w:tcPr>
          <w:p>
            <w:pPr>
              <w:pStyle w:val="75"/>
              <w:rPr>
                <w:ins w:id="87" w:author="ZTE-Chenchen" w:date="2022-07-14T15:07:29Z"/>
                <w:rFonts w:cs="Arial"/>
              </w:rPr>
            </w:pPr>
            <w:ins w:id="88" w:author="ZTE-Chenchen" w:date="2022-07-14T15:07:29Z">
              <w:r>
                <w:rPr>
                  <w:rFonts w:cs="v4.2.0"/>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9" w:author="ZTE-Chenchen" w:date="2022-07-14T15:07:29Z"/>
        </w:trPr>
        <w:tc>
          <w:tcPr>
            <w:tcW w:w="0" w:type="auto"/>
            <w:tcBorders>
              <w:top w:val="single" w:color="auto" w:sz="4" w:space="0"/>
              <w:left w:val="single" w:color="auto" w:sz="4" w:space="0"/>
              <w:bottom w:val="single" w:color="auto" w:sz="4" w:space="0"/>
              <w:right w:val="single" w:color="auto" w:sz="4" w:space="0"/>
            </w:tcBorders>
          </w:tcPr>
          <w:p>
            <w:pPr>
              <w:pStyle w:val="77"/>
              <w:rPr>
                <w:ins w:id="90" w:author="ZTE-Chenchen" w:date="2022-07-14T15:07:29Z"/>
                <w:rFonts w:cs="Arial"/>
              </w:rPr>
            </w:pPr>
            <w:ins w:id="91" w:author="ZTE-Chenchen" w:date="2022-07-14T15:07:29Z">
              <w:r>
                <w:rPr/>
                <w:t>Active cell</w:t>
              </w:r>
            </w:ins>
          </w:p>
        </w:tc>
        <w:tc>
          <w:tcPr>
            <w:tcW w:w="0" w:type="auto"/>
            <w:tcBorders>
              <w:top w:val="single" w:color="auto" w:sz="4" w:space="0"/>
              <w:left w:val="single" w:color="auto" w:sz="4" w:space="0"/>
              <w:bottom w:val="single" w:color="auto" w:sz="4" w:space="0"/>
              <w:right w:val="single" w:color="auto" w:sz="4" w:space="0"/>
            </w:tcBorders>
          </w:tcPr>
          <w:p>
            <w:pPr>
              <w:pStyle w:val="77"/>
              <w:rPr>
                <w:ins w:id="92" w:author="ZTE-Chenchen" w:date="2022-07-14T15:07:29Z"/>
                <w:rFonts w:cs="Arial"/>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ins w:id="93" w:author="ZTE-Chenchen" w:date="2022-07-14T15:07:29Z"/>
              </w:rPr>
            </w:pPr>
            <w:ins w:id="94" w:author="ZTE-Chenchen" w:date="2022-07-14T15:07:29Z">
              <w:r>
                <w:rPr/>
                <w:t>1, 2</w:t>
              </w:r>
            </w:ins>
          </w:p>
        </w:tc>
        <w:tc>
          <w:tcPr>
            <w:tcW w:w="0" w:type="auto"/>
            <w:tcBorders>
              <w:top w:val="single" w:color="auto" w:sz="4" w:space="0"/>
              <w:left w:val="single" w:color="auto" w:sz="4" w:space="0"/>
              <w:bottom w:val="single" w:color="auto" w:sz="4" w:space="0"/>
              <w:right w:val="single" w:color="auto" w:sz="4" w:space="0"/>
            </w:tcBorders>
          </w:tcPr>
          <w:p>
            <w:pPr>
              <w:pStyle w:val="76"/>
              <w:rPr>
                <w:ins w:id="95" w:author="ZTE-Chenchen" w:date="2022-07-14T15:07:29Z"/>
              </w:rPr>
            </w:pPr>
            <w:ins w:id="96" w:author="ZTE-Chenchen" w:date="2022-07-14T15:07:29Z">
              <w:r>
                <w:rPr/>
                <w:t>PCell (Cell 1)</w:t>
              </w:r>
            </w:ins>
          </w:p>
        </w:tc>
        <w:tc>
          <w:tcPr>
            <w:tcW w:w="0" w:type="auto"/>
            <w:tcBorders>
              <w:top w:val="single" w:color="auto" w:sz="4" w:space="0"/>
              <w:left w:val="single" w:color="auto" w:sz="4" w:space="0"/>
              <w:bottom w:val="single" w:color="auto" w:sz="4" w:space="0"/>
              <w:right w:val="single" w:color="auto" w:sz="4" w:space="0"/>
            </w:tcBorders>
          </w:tcPr>
          <w:p>
            <w:pPr>
              <w:pStyle w:val="77"/>
              <w:rPr>
                <w:ins w:id="97" w:author="ZTE-Chenchen" w:date="2022-07-14T15:07:2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8" w:author="ZTE-Chenchen" w:date="2022-07-14T15:07:29Z"/>
        </w:trPr>
        <w:tc>
          <w:tcPr>
            <w:tcW w:w="0" w:type="auto"/>
            <w:tcBorders>
              <w:top w:val="single" w:color="auto" w:sz="4" w:space="0"/>
              <w:left w:val="single" w:color="auto" w:sz="4" w:space="0"/>
              <w:bottom w:val="single" w:color="auto" w:sz="4" w:space="0"/>
              <w:right w:val="single" w:color="auto" w:sz="4" w:space="0"/>
            </w:tcBorders>
          </w:tcPr>
          <w:p>
            <w:pPr>
              <w:pStyle w:val="77"/>
              <w:rPr>
                <w:ins w:id="99" w:author="ZTE-Chenchen" w:date="2022-07-14T15:07:29Z"/>
                <w:rFonts w:cs="Arial"/>
                <w:b/>
              </w:rPr>
            </w:pPr>
            <w:ins w:id="100" w:author="ZTE-Chenchen" w:date="2022-07-14T15:07:29Z">
              <w:r>
                <w:rPr>
                  <w:bCs/>
                </w:rPr>
                <w:t>Neighbour cell</w:t>
              </w:r>
            </w:ins>
          </w:p>
        </w:tc>
        <w:tc>
          <w:tcPr>
            <w:tcW w:w="0" w:type="auto"/>
            <w:tcBorders>
              <w:top w:val="single" w:color="auto" w:sz="4" w:space="0"/>
              <w:left w:val="single" w:color="auto" w:sz="4" w:space="0"/>
              <w:bottom w:val="single" w:color="auto" w:sz="4" w:space="0"/>
              <w:right w:val="single" w:color="auto" w:sz="4" w:space="0"/>
            </w:tcBorders>
          </w:tcPr>
          <w:p>
            <w:pPr>
              <w:pStyle w:val="77"/>
              <w:rPr>
                <w:ins w:id="101" w:author="ZTE-Chenchen" w:date="2022-07-14T15:07:29Z"/>
                <w:rFonts w:cs="Arial"/>
                <w:b/>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ins w:id="102" w:author="ZTE-Chenchen" w:date="2022-07-14T15:07:29Z"/>
                <w:bCs/>
              </w:rPr>
            </w:pPr>
            <w:ins w:id="103" w:author="ZTE-Chenchen" w:date="2022-07-14T15:07:29Z">
              <w:r>
                <w:rPr>
                  <w:bCs/>
                </w:rPr>
                <w:t>1, 2</w:t>
              </w:r>
            </w:ins>
          </w:p>
        </w:tc>
        <w:tc>
          <w:tcPr>
            <w:tcW w:w="0" w:type="auto"/>
            <w:tcBorders>
              <w:top w:val="single" w:color="auto" w:sz="4" w:space="0"/>
              <w:left w:val="single" w:color="auto" w:sz="4" w:space="0"/>
              <w:bottom w:val="single" w:color="auto" w:sz="4" w:space="0"/>
              <w:right w:val="single" w:color="auto" w:sz="4" w:space="0"/>
            </w:tcBorders>
          </w:tcPr>
          <w:p>
            <w:pPr>
              <w:pStyle w:val="76"/>
              <w:rPr>
                <w:ins w:id="104" w:author="ZTE-Chenchen" w:date="2022-07-14T15:07:29Z"/>
                <w:rFonts w:cs="Arial"/>
                <w:b/>
              </w:rPr>
            </w:pPr>
            <w:ins w:id="105" w:author="ZTE-Chenchen" w:date="2022-07-14T15:07:29Z">
              <w:r>
                <w:rPr>
                  <w:bCs/>
                </w:rPr>
                <w:t>Cell 2</w:t>
              </w:r>
            </w:ins>
          </w:p>
        </w:tc>
        <w:tc>
          <w:tcPr>
            <w:tcW w:w="0" w:type="auto"/>
            <w:tcBorders>
              <w:top w:val="single" w:color="auto" w:sz="4" w:space="0"/>
              <w:left w:val="single" w:color="auto" w:sz="4" w:space="0"/>
              <w:bottom w:val="single" w:color="auto" w:sz="4" w:space="0"/>
              <w:right w:val="single" w:color="auto" w:sz="4" w:space="0"/>
            </w:tcBorders>
          </w:tcPr>
          <w:p>
            <w:pPr>
              <w:pStyle w:val="77"/>
              <w:rPr>
                <w:ins w:id="106" w:author="ZTE-Chenchen" w:date="2022-07-14T15:07:29Z"/>
                <w:b/>
              </w:rPr>
            </w:pPr>
            <w:ins w:id="107" w:author="ZTE-Chenchen" w:date="2022-07-14T15:07:29Z">
              <w:r>
                <w:rPr>
                  <w:rFonts w:cs="v4.2.0"/>
                  <w:bCs/>
                </w:rPr>
                <w:t>Cell to be identified.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8" w:author="ZTE-Chenchen" w:date="2022-07-14T15:07:29Z"/>
        </w:trPr>
        <w:tc>
          <w:tcPr>
            <w:tcW w:w="0" w:type="auto"/>
            <w:tcBorders>
              <w:top w:val="single" w:color="auto" w:sz="4" w:space="0"/>
              <w:left w:val="single" w:color="auto" w:sz="4" w:space="0"/>
              <w:bottom w:val="single" w:color="auto" w:sz="4" w:space="0"/>
              <w:right w:val="single" w:color="auto" w:sz="4" w:space="0"/>
            </w:tcBorders>
          </w:tcPr>
          <w:p>
            <w:pPr>
              <w:pStyle w:val="77"/>
              <w:rPr>
                <w:ins w:id="109" w:author="ZTE-Chenchen" w:date="2022-07-14T15:07:29Z"/>
                <w:rFonts w:cs="Arial"/>
                <w:b/>
              </w:rPr>
            </w:pPr>
            <w:ins w:id="110" w:author="ZTE-Chenchen" w:date="2022-07-14T15:07:29Z">
              <w:r>
                <w:rPr/>
                <w:t>RF Channel Number</w:t>
              </w:r>
            </w:ins>
          </w:p>
        </w:tc>
        <w:tc>
          <w:tcPr>
            <w:tcW w:w="0" w:type="auto"/>
            <w:tcBorders>
              <w:top w:val="single" w:color="auto" w:sz="4" w:space="0"/>
              <w:left w:val="single" w:color="auto" w:sz="4" w:space="0"/>
              <w:bottom w:val="single" w:color="auto" w:sz="4" w:space="0"/>
              <w:right w:val="single" w:color="auto" w:sz="4" w:space="0"/>
            </w:tcBorders>
          </w:tcPr>
          <w:p>
            <w:pPr>
              <w:pStyle w:val="77"/>
              <w:rPr>
                <w:ins w:id="111" w:author="ZTE-Chenchen" w:date="2022-07-14T15:07:29Z"/>
                <w:rFonts w:cs="Arial"/>
                <w:b/>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ins w:id="112" w:author="ZTE-Chenchen" w:date="2022-07-14T15:07:29Z"/>
                <w:bCs/>
              </w:rPr>
            </w:pPr>
            <w:ins w:id="113" w:author="ZTE-Chenchen" w:date="2022-07-14T15:07:29Z">
              <w:r>
                <w:rPr>
                  <w:bCs/>
                </w:rPr>
                <w:t>1, 2</w:t>
              </w:r>
            </w:ins>
          </w:p>
        </w:tc>
        <w:tc>
          <w:tcPr>
            <w:tcW w:w="0" w:type="auto"/>
            <w:tcBorders>
              <w:top w:val="single" w:color="auto" w:sz="4" w:space="0"/>
              <w:left w:val="single" w:color="auto" w:sz="4" w:space="0"/>
              <w:bottom w:val="single" w:color="auto" w:sz="4" w:space="0"/>
              <w:right w:val="single" w:color="auto" w:sz="4" w:space="0"/>
            </w:tcBorders>
          </w:tcPr>
          <w:p>
            <w:pPr>
              <w:pStyle w:val="76"/>
              <w:rPr>
                <w:ins w:id="114" w:author="ZTE-Chenchen" w:date="2022-07-14T15:07:29Z"/>
                <w:bCs/>
              </w:rPr>
            </w:pPr>
            <w:ins w:id="115" w:author="ZTE-Chenchen" w:date="2022-07-14T15:07:29Z">
              <w:r>
                <w:rPr>
                  <w:bCs/>
                </w:rPr>
                <w:t>1: Cell 1 and Cell 2</w:t>
              </w:r>
            </w:ins>
          </w:p>
        </w:tc>
        <w:tc>
          <w:tcPr>
            <w:tcW w:w="0" w:type="auto"/>
            <w:tcBorders>
              <w:top w:val="single" w:color="auto" w:sz="4" w:space="0"/>
              <w:left w:val="single" w:color="auto" w:sz="4" w:space="0"/>
              <w:bottom w:val="single" w:color="auto" w:sz="4" w:space="0"/>
              <w:right w:val="single" w:color="auto" w:sz="4" w:space="0"/>
            </w:tcBorders>
          </w:tcPr>
          <w:p>
            <w:pPr>
              <w:pStyle w:val="77"/>
              <w:rPr>
                <w:ins w:id="116" w:author="ZTE-Chenchen" w:date="2022-07-14T15:07:29Z"/>
                <w:b/>
              </w:rPr>
            </w:pPr>
            <w:ins w:id="117" w:author="ZTE-Chenchen" w:date="2022-07-14T15:07:29Z">
              <w:r>
                <w:rPr>
                  <w:rFonts w:cs="v4.2.0"/>
                  <w:bCs/>
                </w:rPr>
                <w:t>One TDD carrier frequency is used for the NR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18" w:author="ZTE-Chenchen" w:date="2022-07-14T15:07:29Z"/>
        </w:trPr>
        <w:tc>
          <w:tcPr>
            <w:tcW w:w="0" w:type="auto"/>
            <w:tcBorders>
              <w:top w:val="single" w:color="auto" w:sz="4" w:space="0"/>
              <w:left w:val="single" w:color="auto" w:sz="4" w:space="0"/>
              <w:bottom w:val="single" w:color="auto" w:sz="4" w:space="0"/>
              <w:right w:val="single" w:color="auto" w:sz="4" w:space="0"/>
            </w:tcBorders>
          </w:tcPr>
          <w:p>
            <w:pPr>
              <w:pStyle w:val="77"/>
              <w:rPr>
                <w:ins w:id="119" w:author="ZTE-Chenchen" w:date="2022-07-14T15:07:29Z"/>
                <w:lang w:eastAsia="zh-CN"/>
              </w:rPr>
            </w:pPr>
            <w:ins w:id="120" w:author="ZTE-Chenchen" w:date="2022-07-14T15:07:29Z">
              <w:r>
                <w:rPr>
                  <w:lang w:eastAsia="zh-CN"/>
                </w:rPr>
                <w:t>Gap type</w:t>
              </w:r>
            </w:ins>
          </w:p>
        </w:tc>
        <w:tc>
          <w:tcPr>
            <w:tcW w:w="0" w:type="auto"/>
            <w:tcBorders>
              <w:top w:val="single" w:color="auto" w:sz="4" w:space="0"/>
              <w:left w:val="single" w:color="auto" w:sz="4" w:space="0"/>
              <w:bottom w:val="single" w:color="auto" w:sz="4" w:space="0"/>
              <w:right w:val="single" w:color="auto" w:sz="4" w:space="0"/>
            </w:tcBorders>
          </w:tcPr>
          <w:p>
            <w:pPr>
              <w:pStyle w:val="77"/>
              <w:rPr>
                <w:ins w:id="121" w:author="ZTE-Chenchen" w:date="2022-07-14T15:07:29Z"/>
                <w:rFonts w:cs="Arial"/>
                <w:b/>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ins w:id="122" w:author="ZTE-Chenchen" w:date="2022-07-14T15:07:29Z"/>
                <w:bCs/>
                <w:lang w:eastAsia="zh-CN"/>
              </w:rPr>
            </w:pPr>
            <w:ins w:id="123" w:author="ZTE-Chenchen" w:date="2022-07-14T15:07:29Z">
              <w:r>
                <w:rPr>
                  <w:bCs/>
                </w:rPr>
                <w:t>1, 2</w:t>
              </w:r>
            </w:ins>
          </w:p>
        </w:tc>
        <w:tc>
          <w:tcPr>
            <w:tcW w:w="0" w:type="auto"/>
            <w:tcBorders>
              <w:top w:val="single" w:color="auto" w:sz="4" w:space="0"/>
              <w:left w:val="single" w:color="auto" w:sz="4" w:space="0"/>
              <w:bottom w:val="single" w:color="auto" w:sz="4" w:space="0"/>
              <w:right w:val="single" w:color="auto" w:sz="4" w:space="0"/>
            </w:tcBorders>
          </w:tcPr>
          <w:p>
            <w:pPr>
              <w:pStyle w:val="76"/>
              <w:rPr>
                <w:ins w:id="124" w:author="ZTE-Chenchen" w:date="2022-07-14T15:07:29Z"/>
                <w:rFonts w:hint="default"/>
                <w:bCs/>
                <w:lang w:val="en-US" w:eastAsia="zh-CN"/>
              </w:rPr>
            </w:pPr>
            <w:ins w:id="125" w:author="ZTE-Chenchen" w:date="2022-07-14T15:07:29Z">
              <w:r>
                <w:rPr>
                  <w:bCs/>
                  <w:highlight w:val="none"/>
                  <w:lang w:eastAsia="zh-CN"/>
                </w:rPr>
                <w:t xml:space="preserve">Per-UE </w:t>
              </w:r>
            </w:ins>
            <w:ins w:id="126" w:author="ZTE-Chenchen" w:date="2022-07-14T15:07:29Z">
              <w:r>
                <w:rPr>
                  <w:rFonts w:hint="eastAsia"/>
                  <w:bCs/>
                  <w:highlight w:val="none"/>
                  <w:lang w:val="en-US" w:eastAsia="zh-CN"/>
                </w:rPr>
                <w:t>NCSG</w:t>
              </w:r>
            </w:ins>
          </w:p>
        </w:tc>
        <w:tc>
          <w:tcPr>
            <w:tcW w:w="0" w:type="auto"/>
            <w:tcBorders>
              <w:top w:val="single" w:color="auto" w:sz="4" w:space="0"/>
              <w:left w:val="single" w:color="auto" w:sz="4" w:space="0"/>
              <w:bottom w:val="single" w:color="auto" w:sz="4" w:space="0"/>
              <w:right w:val="single" w:color="auto" w:sz="4" w:space="0"/>
            </w:tcBorders>
          </w:tcPr>
          <w:p>
            <w:pPr>
              <w:pStyle w:val="77"/>
              <w:rPr>
                <w:ins w:id="127" w:author="ZTE-Chenchen" w:date="2022-07-14T15:07:29Z"/>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28" w:author="ZTE-Chenchen" w:date="2022-07-14T15:07:29Z"/>
        </w:trPr>
        <w:tc>
          <w:tcPr>
            <w:tcW w:w="0" w:type="auto"/>
            <w:tcBorders>
              <w:top w:val="single" w:color="auto" w:sz="4" w:space="0"/>
              <w:left w:val="single" w:color="auto" w:sz="4" w:space="0"/>
              <w:bottom w:val="single" w:color="auto" w:sz="4" w:space="0"/>
              <w:right w:val="single" w:color="auto" w:sz="4" w:space="0"/>
            </w:tcBorders>
          </w:tcPr>
          <w:p>
            <w:pPr>
              <w:pStyle w:val="77"/>
              <w:rPr>
                <w:ins w:id="129" w:author="ZTE-Chenchen" w:date="2022-07-14T15:07:29Z"/>
                <w:lang w:eastAsia="zh-CN"/>
              </w:rPr>
            </w:pPr>
            <w:ins w:id="130" w:author="ZTE-Chenchen" w:date="2022-07-14T15:07:29Z">
              <w:r>
                <w:rPr>
                  <w:rFonts w:hint="eastAsia"/>
                  <w:highlight w:val="none"/>
                  <w:lang w:val="en-US" w:eastAsia="zh-CN"/>
                </w:rPr>
                <w:t>NCSG</w:t>
              </w:r>
            </w:ins>
            <w:ins w:id="131" w:author="ZTE-Chenchen" w:date="2022-07-14T15:07:29Z">
              <w:r>
                <w:rPr>
                  <w:highlight w:val="none"/>
                  <w:lang w:eastAsia="zh-CN"/>
                </w:rPr>
                <w:t xml:space="preserve"> </w:t>
              </w:r>
            </w:ins>
            <w:ins w:id="132" w:author="ZTE-Chenchen" w:date="2022-07-14T15:07:29Z">
              <w:r>
                <w:rPr>
                  <w:lang w:eastAsia="zh-CN"/>
                </w:rPr>
                <w:t>repitition periodicity</w:t>
              </w:r>
            </w:ins>
          </w:p>
        </w:tc>
        <w:tc>
          <w:tcPr>
            <w:tcW w:w="0" w:type="auto"/>
            <w:tcBorders>
              <w:top w:val="single" w:color="auto" w:sz="4" w:space="0"/>
              <w:left w:val="single" w:color="auto" w:sz="4" w:space="0"/>
              <w:bottom w:val="single" w:color="auto" w:sz="4" w:space="0"/>
              <w:right w:val="single" w:color="auto" w:sz="4" w:space="0"/>
            </w:tcBorders>
          </w:tcPr>
          <w:p>
            <w:pPr>
              <w:pStyle w:val="77"/>
              <w:rPr>
                <w:ins w:id="133" w:author="ZTE-Chenchen" w:date="2022-07-14T15:07:29Z"/>
                <w:rFonts w:cs="Arial"/>
                <w:lang w:eastAsia="zh-CN"/>
              </w:rPr>
            </w:pPr>
            <w:ins w:id="134" w:author="ZTE-Chenchen" w:date="2022-07-14T15:07:29Z">
              <w:r>
                <w:rPr>
                  <w:rFonts w:cs="Arial"/>
                  <w:lang w:eastAsia="zh-CN"/>
                </w:rPr>
                <w:t>ms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6"/>
              <w:rPr>
                <w:ins w:id="135" w:author="ZTE-Chenchen" w:date="2022-07-14T15:07:29Z"/>
                <w:bCs/>
                <w:lang w:eastAsia="zh-CN"/>
              </w:rPr>
            </w:pPr>
            <w:ins w:id="136" w:author="ZTE-Chenchen" w:date="2022-07-14T15:07:29Z">
              <w:r>
                <w:rPr>
                  <w:bCs/>
                </w:rPr>
                <w:t>1, 2</w:t>
              </w:r>
            </w:ins>
          </w:p>
        </w:tc>
        <w:tc>
          <w:tcPr>
            <w:tcW w:w="0" w:type="auto"/>
            <w:tcBorders>
              <w:top w:val="single" w:color="auto" w:sz="4" w:space="0"/>
              <w:left w:val="single" w:color="auto" w:sz="4" w:space="0"/>
              <w:bottom w:val="single" w:color="auto" w:sz="4" w:space="0"/>
              <w:right w:val="single" w:color="auto" w:sz="4" w:space="0"/>
            </w:tcBorders>
          </w:tcPr>
          <w:p>
            <w:pPr>
              <w:pStyle w:val="76"/>
              <w:rPr>
                <w:ins w:id="137" w:author="ZTE-Chenchen" w:date="2022-07-14T15:07:29Z"/>
                <w:bCs/>
                <w:highlight w:val="magenta"/>
                <w:lang w:eastAsia="zh-CN"/>
              </w:rPr>
            </w:pPr>
            <w:ins w:id="138" w:author="ZTE-Chenchen" w:date="2022-07-14T15:07:29Z">
              <w:r>
                <w:rPr>
                  <w:bCs/>
                  <w:highlight w:val="none"/>
                  <w:lang w:eastAsia="zh-CN"/>
                </w:rPr>
                <w:t>40</w:t>
              </w:r>
            </w:ins>
          </w:p>
        </w:tc>
        <w:tc>
          <w:tcPr>
            <w:tcW w:w="0" w:type="auto"/>
            <w:tcBorders>
              <w:top w:val="single" w:color="auto" w:sz="4" w:space="0"/>
              <w:left w:val="single" w:color="auto" w:sz="4" w:space="0"/>
              <w:bottom w:val="single" w:color="auto" w:sz="4" w:space="0"/>
              <w:right w:val="single" w:color="auto" w:sz="4" w:space="0"/>
            </w:tcBorders>
          </w:tcPr>
          <w:p>
            <w:pPr>
              <w:pStyle w:val="77"/>
              <w:rPr>
                <w:ins w:id="139" w:author="ZTE-Chenchen" w:date="2022-07-14T15:07:29Z"/>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ins w:id="140" w:author="ZTE-Chenchen" w:date="2022-07-14T15:07:29Z"/>
        </w:trPr>
        <w:tc>
          <w:tcPr>
            <w:tcW w:w="0" w:type="auto"/>
            <w:tcBorders>
              <w:top w:val="single" w:color="auto" w:sz="4" w:space="0"/>
              <w:left w:val="single" w:color="auto" w:sz="4" w:space="0"/>
              <w:bottom w:val="single" w:color="auto" w:sz="4" w:space="0"/>
              <w:right w:val="single" w:color="auto" w:sz="4" w:space="0"/>
            </w:tcBorders>
          </w:tcPr>
          <w:p>
            <w:pPr>
              <w:pStyle w:val="77"/>
              <w:rPr>
                <w:ins w:id="141" w:author="ZTE-Chenchen" w:date="2022-07-14T15:07:29Z"/>
                <w:rFonts w:hint="default"/>
                <w:lang w:val="en-US" w:eastAsia="zh-CN"/>
              </w:rPr>
            </w:pPr>
            <w:ins w:id="142" w:author="ZTE-Chenchen" w:date="2022-07-14T15:07:29Z">
              <w:r>
                <w:rPr>
                  <w:rFonts w:hint="eastAsia"/>
                  <w:highlight w:val="none"/>
                  <w:lang w:val="en-US" w:eastAsia="zh-CN"/>
                </w:rPr>
                <w:t>ML</w:t>
              </w:r>
            </w:ins>
          </w:p>
        </w:tc>
        <w:tc>
          <w:tcPr>
            <w:tcW w:w="0" w:type="auto"/>
            <w:tcBorders>
              <w:top w:val="single" w:color="auto" w:sz="4" w:space="0"/>
              <w:left w:val="single" w:color="auto" w:sz="4" w:space="0"/>
              <w:bottom w:val="single" w:color="auto" w:sz="4" w:space="0"/>
              <w:right w:val="single" w:color="auto" w:sz="4" w:space="0"/>
            </w:tcBorders>
          </w:tcPr>
          <w:p>
            <w:pPr>
              <w:pStyle w:val="77"/>
              <w:rPr>
                <w:ins w:id="143" w:author="ZTE-Chenchen" w:date="2022-07-14T15:07:29Z"/>
                <w:rFonts w:cs="Arial"/>
                <w:lang w:eastAsia="zh-CN"/>
              </w:rPr>
            </w:pPr>
            <w:ins w:id="144" w:author="ZTE-Chenchen" w:date="2022-07-14T15:07:29Z">
              <w:r>
                <w:rPr>
                  <w:rFonts w:cs="Arial"/>
                  <w:lang w:eastAsia="zh-CN"/>
                </w:rPr>
                <w:t>ms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6"/>
              <w:rPr>
                <w:ins w:id="145" w:author="ZTE-Chenchen" w:date="2022-07-14T15:07:29Z"/>
                <w:bCs/>
                <w:lang w:eastAsia="zh-CN"/>
              </w:rPr>
            </w:pPr>
            <w:ins w:id="146" w:author="ZTE-Chenchen" w:date="2022-07-14T15:07:29Z">
              <w:r>
                <w:rPr>
                  <w:bCs/>
                </w:rPr>
                <w:t>1, 2</w:t>
              </w:r>
            </w:ins>
          </w:p>
        </w:tc>
        <w:tc>
          <w:tcPr>
            <w:tcW w:w="0" w:type="auto"/>
            <w:tcBorders>
              <w:top w:val="single" w:color="auto" w:sz="4" w:space="0"/>
              <w:left w:val="single" w:color="auto" w:sz="4" w:space="0"/>
              <w:bottom w:val="single" w:color="auto" w:sz="4" w:space="0"/>
              <w:right w:val="single" w:color="auto" w:sz="4" w:space="0"/>
            </w:tcBorders>
          </w:tcPr>
          <w:p>
            <w:pPr>
              <w:pStyle w:val="76"/>
              <w:rPr>
                <w:ins w:id="147" w:author="ZTE-Chenchen" w:date="2022-07-14T15:07:29Z"/>
                <w:bCs/>
                <w:highlight w:val="magenta"/>
                <w:lang w:eastAsia="zh-CN"/>
              </w:rPr>
            </w:pPr>
            <w:ins w:id="148" w:author="ZTE-Chenchen" w:date="2022-07-14T15:07:29Z">
              <w:r>
                <w:rPr>
                  <w:rFonts w:hint="eastAsia"/>
                  <w:bCs/>
                  <w:highlight w:val="none"/>
                  <w:lang w:val="en-US" w:eastAsia="zh-CN"/>
                </w:rPr>
                <w:t>5</w:t>
              </w:r>
            </w:ins>
          </w:p>
        </w:tc>
        <w:tc>
          <w:tcPr>
            <w:tcW w:w="0" w:type="auto"/>
            <w:tcBorders>
              <w:top w:val="single" w:color="auto" w:sz="4" w:space="0"/>
              <w:left w:val="single" w:color="auto" w:sz="4" w:space="0"/>
              <w:bottom w:val="single" w:color="auto" w:sz="4" w:space="0"/>
              <w:right w:val="single" w:color="auto" w:sz="4" w:space="0"/>
            </w:tcBorders>
          </w:tcPr>
          <w:p>
            <w:pPr>
              <w:pStyle w:val="77"/>
              <w:rPr>
                <w:ins w:id="149" w:author="ZTE-Chenchen" w:date="2022-07-14T15:07:29Z"/>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50" w:author="ZTE-Chenchen" w:date="2022-07-14T15:07:29Z"/>
        </w:trPr>
        <w:tc>
          <w:tcPr>
            <w:tcW w:w="0" w:type="auto"/>
            <w:tcBorders>
              <w:top w:val="single" w:color="auto" w:sz="4" w:space="0"/>
              <w:left w:val="single" w:color="auto" w:sz="4" w:space="0"/>
              <w:bottom w:val="single" w:color="auto" w:sz="4" w:space="0"/>
              <w:right w:val="single" w:color="auto" w:sz="4" w:space="0"/>
            </w:tcBorders>
          </w:tcPr>
          <w:p>
            <w:pPr>
              <w:pStyle w:val="77"/>
              <w:rPr>
                <w:ins w:id="151" w:author="ZTE-Chenchen" w:date="2022-07-14T15:07:29Z"/>
                <w:lang w:eastAsia="zh-CN"/>
              </w:rPr>
            </w:pPr>
            <w:ins w:id="152" w:author="ZTE-Chenchen" w:date="2022-07-14T15:07:29Z">
              <w:r>
                <w:rPr>
                  <w:rFonts w:hint="eastAsia"/>
                  <w:lang w:val="en-US" w:eastAsia="zh-CN"/>
                </w:rPr>
                <w:t>NCSG</w:t>
              </w:r>
            </w:ins>
            <w:ins w:id="153" w:author="ZTE-Chenchen" w:date="2022-07-14T15:07:29Z">
              <w:r>
                <w:rPr>
                  <w:lang w:eastAsia="zh-CN"/>
                </w:rPr>
                <w:t xml:space="preserve"> offset</w:t>
              </w:r>
            </w:ins>
          </w:p>
        </w:tc>
        <w:tc>
          <w:tcPr>
            <w:tcW w:w="0" w:type="auto"/>
            <w:tcBorders>
              <w:top w:val="single" w:color="auto" w:sz="4" w:space="0"/>
              <w:left w:val="single" w:color="auto" w:sz="4" w:space="0"/>
              <w:bottom w:val="single" w:color="auto" w:sz="4" w:space="0"/>
              <w:right w:val="single" w:color="auto" w:sz="4" w:space="0"/>
            </w:tcBorders>
          </w:tcPr>
          <w:p>
            <w:pPr>
              <w:pStyle w:val="77"/>
              <w:rPr>
                <w:ins w:id="154" w:author="ZTE-Chenchen" w:date="2022-07-14T15:07:29Z"/>
                <w:rFonts w:cs="Arial"/>
                <w:lang w:eastAsia="zh-CN"/>
              </w:rPr>
            </w:pPr>
            <w:ins w:id="155" w:author="ZTE-Chenchen" w:date="2022-07-14T15:07:29Z">
              <w:r>
                <w:rPr>
                  <w:rFonts w:cs="Arial"/>
                  <w:lang w:eastAsia="zh-CN"/>
                </w:rPr>
                <w:t>ms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6"/>
              <w:rPr>
                <w:ins w:id="156" w:author="ZTE-Chenchen" w:date="2022-07-14T15:07:29Z"/>
                <w:bCs/>
                <w:lang w:eastAsia="zh-CN"/>
              </w:rPr>
            </w:pPr>
            <w:ins w:id="157" w:author="ZTE-Chenchen" w:date="2022-07-14T15:07:29Z">
              <w:r>
                <w:rPr>
                  <w:bCs/>
                </w:rPr>
                <w:t>1, 2</w:t>
              </w:r>
            </w:ins>
          </w:p>
        </w:tc>
        <w:tc>
          <w:tcPr>
            <w:tcW w:w="0" w:type="auto"/>
            <w:tcBorders>
              <w:top w:val="single" w:color="auto" w:sz="4" w:space="0"/>
              <w:left w:val="single" w:color="auto" w:sz="4" w:space="0"/>
              <w:bottom w:val="single" w:color="auto" w:sz="4" w:space="0"/>
              <w:right w:val="single" w:color="auto" w:sz="4" w:space="0"/>
            </w:tcBorders>
          </w:tcPr>
          <w:p>
            <w:pPr>
              <w:pStyle w:val="76"/>
              <w:rPr>
                <w:ins w:id="158" w:author="ZTE-Chenchen" w:date="2022-07-14T15:07:29Z"/>
                <w:bCs/>
                <w:highlight w:val="magenta"/>
                <w:lang w:eastAsia="zh-CN"/>
              </w:rPr>
            </w:pPr>
            <w:ins w:id="159" w:author="ZTE-Chenchen" w:date="2022-07-14T15:07:29Z">
              <w:r>
                <w:rPr>
                  <w:bCs/>
                  <w:highlight w:val="none"/>
                  <w:lang w:eastAsia="zh-CN"/>
                </w:rPr>
                <w:t>39</w:t>
              </w:r>
            </w:ins>
          </w:p>
        </w:tc>
        <w:tc>
          <w:tcPr>
            <w:tcW w:w="0" w:type="auto"/>
            <w:tcBorders>
              <w:top w:val="single" w:color="auto" w:sz="4" w:space="0"/>
              <w:left w:val="single" w:color="auto" w:sz="4" w:space="0"/>
              <w:bottom w:val="single" w:color="auto" w:sz="4" w:space="0"/>
              <w:right w:val="single" w:color="auto" w:sz="4" w:space="0"/>
            </w:tcBorders>
          </w:tcPr>
          <w:p>
            <w:pPr>
              <w:pStyle w:val="77"/>
              <w:rPr>
                <w:ins w:id="160" w:author="ZTE-Chenchen" w:date="2022-07-14T15:07:29Z"/>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61" w:author="ZTE-Chenchen" w:date="2022-07-14T15:07:29Z"/>
        </w:trPr>
        <w:tc>
          <w:tcPr>
            <w:tcW w:w="0" w:type="auto"/>
            <w:tcBorders>
              <w:top w:val="single" w:color="auto" w:sz="4" w:space="0"/>
              <w:left w:val="single" w:color="auto" w:sz="4" w:space="0"/>
              <w:bottom w:val="single" w:color="auto" w:sz="4" w:space="0"/>
              <w:right w:val="single" w:color="auto" w:sz="4" w:space="0"/>
            </w:tcBorders>
          </w:tcPr>
          <w:p>
            <w:pPr>
              <w:pStyle w:val="77"/>
              <w:rPr>
                <w:ins w:id="162" w:author="ZTE-Chenchen" w:date="2022-07-14T15:07:29Z"/>
                <w:lang w:eastAsia="zh-CN"/>
              </w:rPr>
            </w:pPr>
            <w:ins w:id="163" w:author="ZTE-Chenchen" w:date="2022-07-14T15:07:29Z">
              <w:r>
                <w:rPr>
                  <w:lang w:eastAsia="zh-CN"/>
                </w:rPr>
                <w:t>SMTC configuration</w:t>
              </w:r>
            </w:ins>
          </w:p>
        </w:tc>
        <w:tc>
          <w:tcPr>
            <w:tcW w:w="0" w:type="auto"/>
            <w:tcBorders>
              <w:top w:val="single" w:color="auto" w:sz="4" w:space="0"/>
              <w:left w:val="single" w:color="auto" w:sz="4" w:space="0"/>
              <w:bottom w:val="single" w:color="auto" w:sz="4" w:space="0"/>
              <w:right w:val="single" w:color="auto" w:sz="4" w:space="0"/>
            </w:tcBorders>
          </w:tcPr>
          <w:p>
            <w:pPr>
              <w:pStyle w:val="77"/>
              <w:rPr>
                <w:ins w:id="164" w:author="ZTE-Chenchen" w:date="2022-07-14T15:07:29Z"/>
                <w:rFonts w:cs="Arial"/>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ins w:id="165" w:author="ZTE-Chenchen" w:date="2022-07-14T15:07:29Z"/>
                <w:bCs/>
                <w:lang w:eastAsia="zh-CN"/>
              </w:rPr>
            </w:pPr>
            <w:ins w:id="166" w:author="ZTE-Chenchen" w:date="2022-07-14T15:07:29Z">
              <w:r>
                <w:rPr>
                  <w:bCs/>
                </w:rPr>
                <w:t>1, 2</w:t>
              </w:r>
            </w:ins>
          </w:p>
        </w:tc>
        <w:tc>
          <w:tcPr>
            <w:tcW w:w="0" w:type="auto"/>
            <w:tcBorders>
              <w:top w:val="single" w:color="auto" w:sz="4" w:space="0"/>
              <w:left w:val="single" w:color="auto" w:sz="4" w:space="0"/>
              <w:bottom w:val="single" w:color="auto" w:sz="4" w:space="0"/>
              <w:right w:val="single" w:color="auto" w:sz="4" w:space="0"/>
            </w:tcBorders>
          </w:tcPr>
          <w:p>
            <w:pPr>
              <w:pStyle w:val="76"/>
              <w:rPr>
                <w:ins w:id="167" w:author="ZTE-Chenchen" w:date="2022-07-14T15:07:29Z"/>
                <w:bCs/>
                <w:lang w:eastAsia="zh-CN"/>
              </w:rPr>
            </w:pPr>
            <w:ins w:id="168" w:author="ZTE-Chenchen" w:date="2022-07-14T15:07:29Z">
              <w:r>
                <w:rPr>
                  <w:bCs/>
                  <w:lang w:eastAsia="zh-CN"/>
                </w:rPr>
                <w:t>SMTC.1</w:t>
              </w:r>
            </w:ins>
          </w:p>
        </w:tc>
        <w:tc>
          <w:tcPr>
            <w:tcW w:w="0" w:type="auto"/>
            <w:tcBorders>
              <w:top w:val="single" w:color="auto" w:sz="4" w:space="0"/>
              <w:left w:val="single" w:color="auto" w:sz="4" w:space="0"/>
              <w:bottom w:val="single" w:color="auto" w:sz="4" w:space="0"/>
              <w:right w:val="single" w:color="auto" w:sz="4" w:space="0"/>
            </w:tcBorders>
          </w:tcPr>
          <w:p>
            <w:pPr>
              <w:pStyle w:val="77"/>
              <w:rPr>
                <w:ins w:id="169" w:author="ZTE-Chenchen" w:date="2022-07-14T15:07:29Z"/>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70" w:author="ZTE-Chenchen" w:date="2022-07-14T15:07:29Z"/>
        </w:trPr>
        <w:tc>
          <w:tcPr>
            <w:tcW w:w="0" w:type="auto"/>
            <w:tcBorders>
              <w:top w:val="single" w:color="auto" w:sz="4" w:space="0"/>
              <w:left w:val="single" w:color="auto" w:sz="4" w:space="0"/>
              <w:bottom w:val="single" w:color="auto" w:sz="4" w:space="0"/>
              <w:right w:val="single" w:color="auto" w:sz="4" w:space="0"/>
            </w:tcBorders>
          </w:tcPr>
          <w:p>
            <w:pPr>
              <w:pStyle w:val="77"/>
              <w:rPr>
                <w:ins w:id="171" w:author="ZTE-Chenchen" w:date="2022-07-14T15:07:29Z"/>
                <w:lang w:eastAsia="zh-CN"/>
              </w:rPr>
            </w:pPr>
            <w:ins w:id="172" w:author="ZTE-Chenchen" w:date="2022-07-14T15:07:29Z">
              <w:r>
                <w:rPr>
                  <w:lang w:eastAsia="zh-CN"/>
                </w:rPr>
                <w:t>CSI-RS parameters</w:t>
              </w:r>
            </w:ins>
          </w:p>
        </w:tc>
        <w:tc>
          <w:tcPr>
            <w:tcW w:w="0" w:type="auto"/>
            <w:tcBorders>
              <w:top w:val="single" w:color="auto" w:sz="4" w:space="0"/>
              <w:left w:val="single" w:color="auto" w:sz="4" w:space="0"/>
              <w:bottom w:val="single" w:color="auto" w:sz="4" w:space="0"/>
              <w:right w:val="single" w:color="auto" w:sz="4" w:space="0"/>
            </w:tcBorders>
          </w:tcPr>
          <w:p>
            <w:pPr>
              <w:pStyle w:val="77"/>
              <w:rPr>
                <w:ins w:id="173" w:author="ZTE-Chenchen" w:date="2022-07-14T15:07:29Z"/>
                <w:rFonts w:cs="Arial"/>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ins w:id="174" w:author="ZTE-Chenchen" w:date="2022-07-14T15:07:29Z"/>
                <w:bCs/>
                <w:lang w:eastAsia="zh-CN"/>
              </w:rPr>
            </w:pPr>
            <w:ins w:id="175" w:author="ZTE-Chenchen" w:date="2022-07-14T15:07:29Z">
              <w:r>
                <w:rPr>
                  <w:bCs/>
                  <w:lang w:eastAsia="zh-CN"/>
                </w:rPr>
                <w:t>1, 2</w:t>
              </w:r>
            </w:ins>
          </w:p>
        </w:tc>
        <w:tc>
          <w:tcPr>
            <w:tcW w:w="0" w:type="auto"/>
            <w:tcBorders>
              <w:top w:val="single" w:color="auto" w:sz="4" w:space="0"/>
              <w:left w:val="single" w:color="auto" w:sz="4" w:space="0"/>
              <w:bottom w:val="single" w:color="auto" w:sz="4" w:space="0"/>
              <w:right w:val="single" w:color="auto" w:sz="4" w:space="0"/>
            </w:tcBorders>
          </w:tcPr>
          <w:p>
            <w:pPr>
              <w:pStyle w:val="76"/>
              <w:rPr>
                <w:ins w:id="176" w:author="ZTE-Chenchen" w:date="2022-07-14T15:07:29Z"/>
                <w:bCs/>
                <w:lang w:eastAsia="zh-CN"/>
              </w:rPr>
            </w:pPr>
            <w:ins w:id="177" w:author="ZTE-Chenchen" w:date="2022-07-14T15:07:29Z">
              <w:r>
                <w:rPr>
                  <w:bCs/>
                  <w:lang w:eastAsia="zh-CN"/>
                </w:rPr>
                <w:t>CSI-RS.3.2 TDD</w:t>
              </w:r>
            </w:ins>
          </w:p>
        </w:tc>
        <w:tc>
          <w:tcPr>
            <w:tcW w:w="0" w:type="auto"/>
            <w:tcBorders>
              <w:top w:val="single" w:color="auto" w:sz="4" w:space="0"/>
              <w:left w:val="single" w:color="auto" w:sz="4" w:space="0"/>
              <w:bottom w:val="single" w:color="auto" w:sz="4" w:space="0"/>
              <w:right w:val="single" w:color="auto" w:sz="4" w:space="0"/>
            </w:tcBorders>
          </w:tcPr>
          <w:p>
            <w:pPr>
              <w:pStyle w:val="77"/>
              <w:rPr>
                <w:ins w:id="178" w:author="ZTE-Chenchen" w:date="2022-07-14T15:07:29Z"/>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ins w:id="179" w:author="ZTE-Chenchen" w:date="2022-07-14T15:07:29Z"/>
        </w:trPr>
        <w:tc>
          <w:tcPr>
            <w:tcW w:w="0" w:type="auto"/>
            <w:tcBorders>
              <w:top w:val="single" w:color="auto" w:sz="4" w:space="0"/>
              <w:left w:val="single" w:color="auto" w:sz="4" w:space="0"/>
              <w:bottom w:val="single" w:color="auto" w:sz="4" w:space="0"/>
              <w:right w:val="single" w:color="auto" w:sz="4" w:space="0"/>
            </w:tcBorders>
          </w:tcPr>
          <w:p>
            <w:pPr>
              <w:pStyle w:val="77"/>
              <w:rPr>
                <w:ins w:id="180" w:author="ZTE-Chenchen" w:date="2022-07-14T15:07:29Z"/>
                <w:rFonts w:cs="Arial"/>
              </w:rPr>
            </w:pPr>
            <w:ins w:id="181" w:author="ZTE-Chenchen" w:date="2022-07-14T15:07:29Z">
              <w:r>
                <w:rPr/>
                <w:t>A3-Offset</w:t>
              </w:r>
            </w:ins>
          </w:p>
        </w:tc>
        <w:tc>
          <w:tcPr>
            <w:tcW w:w="0" w:type="auto"/>
            <w:tcBorders>
              <w:top w:val="single" w:color="auto" w:sz="4" w:space="0"/>
              <w:left w:val="single" w:color="auto" w:sz="4" w:space="0"/>
              <w:bottom w:val="single" w:color="auto" w:sz="4" w:space="0"/>
              <w:right w:val="single" w:color="auto" w:sz="4" w:space="0"/>
            </w:tcBorders>
          </w:tcPr>
          <w:p>
            <w:pPr>
              <w:pStyle w:val="77"/>
              <w:rPr>
                <w:ins w:id="182" w:author="ZTE-Chenchen" w:date="2022-07-14T15:07:29Z"/>
                <w:rFonts w:cs="Arial"/>
              </w:rPr>
            </w:pPr>
            <w:ins w:id="183" w:author="ZTE-Chenchen" w:date="2022-07-14T15:07:29Z">
              <w:r>
                <w:rPr>
                  <w:rFonts w:cs="v4.2.0"/>
                </w:rPr>
                <w:t>dB</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6"/>
              <w:rPr>
                <w:ins w:id="184" w:author="ZTE-Chenchen" w:date="2022-07-14T15:07:29Z"/>
              </w:rPr>
            </w:pPr>
            <w:ins w:id="185" w:author="ZTE-Chenchen" w:date="2022-07-14T15:07:29Z">
              <w:r>
                <w:rPr>
                  <w:bCs/>
                </w:rPr>
                <w:t>1, 2</w:t>
              </w:r>
            </w:ins>
          </w:p>
        </w:tc>
        <w:tc>
          <w:tcPr>
            <w:tcW w:w="0" w:type="auto"/>
            <w:tcBorders>
              <w:top w:val="single" w:color="auto" w:sz="4" w:space="0"/>
              <w:left w:val="single" w:color="auto" w:sz="4" w:space="0"/>
              <w:bottom w:val="single" w:color="auto" w:sz="4" w:space="0"/>
              <w:right w:val="single" w:color="auto" w:sz="4" w:space="0"/>
            </w:tcBorders>
          </w:tcPr>
          <w:p>
            <w:pPr>
              <w:pStyle w:val="76"/>
              <w:rPr>
                <w:ins w:id="186" w:author="ZTE-Chenchen" w:date="2022-07-14T15:07:29Z"/>
                <w:rFonts w:cs="Arial"/>
              </w:rPr>
            </w:pPr>
            <w:ins w:id="187" w:author="ZTE-Chenchen" w:date="2022-07-14T15:07:29Z">
              <w:r>
                <w:rPr/>
                <w:t>-11</w:t>
              </w:r>
            </w:ins>
          </w:p>
        </w:tc>
        <w:tc>
          <w:tcPr>
            <w:tcW w:w="0" w:type="auto"/>
            <w:tcBorders>
              <w:top w:val="single" w:color="auto" w:sz="4" w:space="0"/>
              <w:left w:val="single" w:color="auto" w:sz="4" w:space="0"/>
              <w:bottom w:val="single" w:color="auto" w:sz="4" w:space="0"/>
              <w:right w:val="single" w:color="auto" w:sz="4" w:space="0"/>
            </w:tcBorders>
          </w:tcPr>
          <w:p>
            <w:pPr>
              <w:pStyle w:val="77"/>
              <w:rPr>
                <w:ins w:id="188" w:author="ZTE-Chenchen" w:date="2022-07-14T15:07:2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89" w:author="ZTE-Chenchen" w:date="2022-07-14T15:07:29Z"/>
        </w:trPr>
        <w:tc>
          <w:tcPr>
            <w:tcW w:w="0" w:type="auto"/>
            <w:tcBorders>
              <w:top w:val="single" w:color="auto" w:sz="4" w:space="0"/>
              <w:left w:val="single" w:color="auto" w:sz="4" w:space="0"/>
              <w:bottom w:val="single" w:color="auto" w:sz="4" w:space="0"/>
              <w:right w:val="single" w:color="auto" w:sz="4" w:space="0"/>
            </w:tcBorders>
          </w:tcPr>
          <w:p>
            <w:pPr>
              <w:pStyle w:val="77"/>
              <w:rPr>
                <w:ins w:id="190" w:author="ZTE-Chenchen" w:date="2022-07-14T15:07:29Z"/>
                <w:rFonts w:cs="Arial"/>
              </w:rPr>
            </w:pPr>
            <w:ins w:id="191" w:author="ZTE-Chenchen" w:date="2022-07-14T15:07:29Z">
              <w:r>
                <w:rPr/>
                <w:t>CP length</w:t>
              </w:r>
            </w:ins>
          </w:p>
        </w:tc>
        <w:tc>
          <w:tcPr>
            <w:tcW w:w="0" w:type="auto"/>
            <w:tcBorders>
              <w:top w:val="single" w:color="auto" w:sz="4" w:space="0"/>
              <w:left w:val="single" w:color="auto" w:sz="4" w:space="0"/>
              <w:bottom w:val="single" w:color="auto" w:sz="4" w:space="0"/>
              <w:right w:val="single" w:color="auto" w:sz="4" w:space="0"/>
            </w:tcBorders>
          </w:tcPr>
          <w:p>
            <w:pPr>
              <w:pStyle w:val="77"/>
              <w:rPr>
                <w:ins w:id="192" w:author="ZTE-Chenchen" w:date="2022-07-14T15:07:29Z"/>
                <w:rFonts w:cs="Arial"/>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ins w:id="193" w:author="ZTE-Chenchen" w:date="2022-07-14T15:07:29Z"/>
              </w:rPr>
            </w:pPr>
            <w:ins w:id="194" w:author="ZTE-Chenchen" w:date="2022-07-14T15:07:29Z">
              <w:r>
                <w:rPr>
                  <w:bCs/>
                </w:rPr>
                <w:t>1, 2</w:t>
              </w:r>
            </w:ins>
          </w:p>
        </w:tc>
        <w:tc>
          <w:tcPr>
            <w:tcW w:w="0" w:type="auto"/>
            <w:tcBorders>
              <w:top w:val="single" w:color="auto" w:sz="4" w:space="0"/>
              <w:left w:val="single" w:color="auto" w:sz="4" w:space="0"/>
              <w:bottom w:val="single" w:color="auto" w:sz="4" w:space="0"/>
              <w:right w:val="single" w:color="auto" w:sz="4" w:space="0"/>
            </w:tcBorders>
          </w:tcPr>
          <w:p>
            <w:pPr>
              <w:pStyle w:val="76"/>
              <w:rPr>
                <w:ins w:id="195" w:author="ZTE-Chenchen" w:date="2022-07-14T15:07:29Z"/>
                <w:rFonts w:cs="Arial"/>
              </w:rPr>
            </w:pPr>
            <w:ins w:id="196" w:author="ZTE-Chenchen" w:date="2022-07-14T15:07:29Z">
              <w:r>
                <w:rPr/>
                <w:t>Normal</w:t>
              </w:r>
            </w:ins>
          </w:p>
        </w:tc>
        <w:tc>
          <w:tcPr>
            <w:tcW w:w="0" w:type="auto"/>
            <w:tcBorders>
              <w:top w:val="single" w:color="auto" w:sz="4" w:space="0"/>
              <w:left w:val="single" w:color="auto" w:sz="4" w:space="0"/>
              <w:bottom w:val="single" w:color="auto" w:sz="4" w:space="0"/>
              <w:right w:val="single" w:color="auto" w:sz="4" w:space="0"/>
            </w:tcBorders>
          </w:tcPr>
          <w:p>
            <w:pPr>
              <w:pStyle w:val="77"/>
              <w:rPr>
                <w:ins w:id="197" w:author="ZTE-Chenchen" w:date="2022-07-14T15:07:2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98" w:author="ZTE-Chenchen" w:date="2022-07-14T15:07:29Z"/>
        </w:trPr>
        <w:tc>
          <w:tcPr>
            <w:tcW w:w="0" w:type="auto"/>
            <w:tcBorders>
              <w:top w:val="single" w:color="auto" w:sz="4" w:space="0"/>
              <w:left w:val="single" w:color="auto" w:sz="4" w:space="0"/>
              <w:bottom w:val="single" w:color="auto" w:sz="4" w:space="0"/>
              <w:right w:val="single" w:color="auto" w:sz="4" w:space="0"/>
            </w:tcBorders>
          </w:tcPr>
          <w:p>
            <w:pPr>
              <w:pStyle w:val="77"/>
              <w:rPr>
                <w:ins w:id="199" w:author="ZTE-Chenchen" w:date="2022-07-14T15:07:29Z"/>
                <w:rFonts w:cs="Arial"/>
              </w:rPr>
            </w:pPr>
            <w:ins w:id="200" w:author="ZTE-Chenchen" w:date="2022-07-14T15:07:29Z">
              <w:r>
                <w:rPr/>
                <w:t>Hysteresis</w:t>
              </w:r>
            </w:ins>
          </w:p>
        </w:tc>
        <w:tc>
          <w:tcPr>
            <w:tcW w:w="0" w:type="auto"/>
            <w:tcBorders>
              <w:top w:val="single" w:color="auto" w:sz="4" w:space="0"/>
              <w:left w:val="single" w:color="auto" w:sz="4" w:space="0"/>
              <w:bottom w:val="single" w:color="auto" w:sz="4" w:space="0"/>
              <w:right w:val="single" w:color="auto" w:sz="4" w:space="0"/>
            </w:tcBorders>
          </w:tcPr>
          <w:p>
            <w:pPr>
              <w:pStyle w:val="77"/>
              <w:rPr>
                <w:ins w:id="201" w:author="ZTE-Chenchen" w:date="2022-07-14T15:07:29Z"/>
                <w:rFonts w:cs="Arial"/>
              </w:rPr>
            </w:pPr>
            <w:ins w:id="202" w:author="ZTE-Chenchen" w:date="2022-07-14T15:07:29Z">
              <w:r>
                <w:rPr>
                  <w:rFonts w:cs="v4.2.0"/>
                </w:rPr>
                <w:t>dB</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6"/>
              <w:rPr>
                <w:ins w:id="203" w:author="ZTE-Chenchen" w:date="2022-07-14T15:07:29Z"/>
              </w:rPr>
            </w:pPr>
            <w:ins w:id="204" w:author="ZTE-Chenchen" w:date="2022-07-14T15:07:29Z">
              <w:r>
                <w:rPr>
                  <w:bCs/>
                </w:rPr>
                <w:t>1, 2</w:t>
              </w:r>
            </w:ins>
          </w:p>
        </w:tc>
        <w:tc>
          <w:tcPr>
            <w:tcW w:w="0" w:type="auto"/>
            <w:tcBorders>
              <w:top w:val="single" w:color="auto" w:sz="4" w:space="0"/>
              <w:left w:val="single" w:color="auto" w:sz="4" w:space="0"/>
              <w:bottom w:val="single" w:color="auto" w:sz="4" w:space="0"/>
              <w:right w:val="single" w:color="auto" w:sz="4" w:space="0"/>
            </w:tcBorders>
          </w:tcPr>
          <w:p>
            <w:pPr>
              <w:pStyle w:val="76"/>
              <w:rPr>
                <w:ins w:id="205" w:author="ZTE-Chenchen" w:date="2022-07-14T15:07:29Z"/>
                <w:rFonts w:cs="Arial"/>
              </w:rPr>
            </w:pPr>
            <w:ins w:id="206" w:author="ZTE-Chenchen" w:date="2022-07-14T15:07:29Z">
              <w:r>
                <w:rPr/>
                <w:t>0</w:t>
              </w:r>
            </w:ins>
          </w:p>
        </w:tc>
        <w:tc>
          <w:tcPr>
            <w:tcW w:w="0" w:type="auto"/>
            <w:tcBorders>
              <w:top w:val="single" w:color="auto" w:sz="4" w:space="0"/>
              <w:left w:val="single" w:color="auto" w:sz="4" w:space="0"/>
              <w:bottom w:val="single" w:color="auto" w:sz="4" w:space="0"/>
              <w:right w:val="single" w:color="auto" w:sz="4" w:space="0"/>
            </w:tcBorders>
          </w:tcPr>
          <w:p>
            <w:pPr>
              <w:pStyle w:val="77"/>
              <w:rPr>
                <w:ins w:id="207" w:author="ZTE-Chenchen" w:date="2022-07-14T15:07:2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08" w:author="ZTE-Chenchen" w:date="2022-07-14T15:07:29Z"/>
        </w:trPr>
        <w:tc>
          <w:tcPr>
            <w:tcW w:w="0" w:type="auto"/>
            <w:tcBorders>
              <w:top w:val="single" w:color="auto" w:sz="4" w:space="0"/>
              <w:left w:val="single" w:color="auto" w:sz="4" w:space="0"/>
              <w:bottom w:val="single" w:color="auto" w:sz="4" w:space="0"/>
              <w:right w:val="single" w:color="auto" w:sz="4" w:space="0"/>
            </w:tcBorders>
          </w:tcPr>
          <w:p>
            <w:pPr>
              <w:pStyle w:val="77"/>
              <w:rPr>
                <w:ins w:id="209" w:author="ZTE-Chenchen" w:date="2022-07-14T15:07:29Z"/>
                <w:rFonts w:cs="Arial"/>
              </w:rPr>
            </w:pPr>
            <w:ins w:id="210" w:author="ZTE-Chenchen" w:date="2022-07-14T15:07:29Z">
              <w:r>
                <w:rPr/>
                <w:t>Time To Trigger</w:t>
              </w:r>
            </w:ins>
          </w:p>
        </w:tc>
        <w:tc>
          <w:tcPr>
            <w:tcW w:w="0" w:type="auto"/>
            <w:tcBorders>
              <w:top w:val="single" w:color="auto" w:sz="4" w:space="0"/>
              <w:left w:val="single" w:color="auto" w:sz="4" w:space="0"/>
              <w:bottom w:val="single" w:color="auto" w:sz="4" w:space="0"/>
              <w:right w:val="single" w:color="auto" w:sz="4" w:space="0"/>
            </w:tcBorders>
          </w:tcPr>
          <w:p>
            <w:pPr>
              <w:pStyle w:val="77"/>
              <w:rPr>
                <w:ins w:id="211" w:author="ZTE-Chenchen" w:date="2022-07-14T15:07:29Z"/>
                <w:rFonts w:cs="Arial"/>
              </w:rPr>
            </w:pPr>
            <w:ins w:id="212" w:author="ZTE-Chenchen" w:date="2022-07-14T15:07:29Z">
              <w:r>
                <w:rPr>
                  <w:rFonts w:cs="v4.2.0"/>
                </w:rPr>
                <w:t>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6"/>
              <w:rPr>
                <w:ins w:id="213" w:author="ZTE-Chenchen" w:date="2022-07-14T15:07:29Z"/>
              </w:rPr>
            </w:pPr>
            <w:ins w:id="214" w:author="ZTE-Chenchen" w:date="2022-07-14T15:07:29Z">
              <w:r>
                <w:rPr>
                  <w:bCs/>
                </w:rPr>
                <w:t>1, 2</w:t>
              </w:r>
            </w:ins>
          </w:p>
        </w:tc>
        <w:tc>
          <w:tcPr>
            <w:tcW w:w="0" w:type="auto"/>
            <w:tcBorders>
              <w:top w:val="single" w:color="auto" w:sz="4" w:space="0"/>
              <w:left w:val="single" w:color="auto" w:sz="4" w:space="0"/>
              <w:bottom w:val="single" w:color="auto" w:sz="4" w:space="0"/>
              <w:right w:val="single" w:color="auto" w:sz="4" w:space="0"/>
            </w:tcBorders>
          </w:tcPr>
          <w:p>
            <w:pPr>
              <w:pStyle w:val="76"/>
              <w:rPr>
                <w:ins w:id="215" w:author="ZTE-Chenchen" w:date="2022-07-14T15:07:29Z"/>
                <w:rFonts w:cs="Arial"/>
              </w:rPr>
            </w:pPr>
            <w:ins w:id="216" w:author="ZTE-Chenchen" w:date="2022-07-14T15:07:29Z">
              <w:r>
                <w:rPr/>
                <w:t>0</w:t>
              </w:r>
            </w:ins>
          </w:p>
        </w:tc>
        <w:tc>
          <w:tcPr>
            <w:tcW w:w="0" w:type="auto"/>
            <w:tcBorders>
              <w:top w:val="single" w:color="auto" w:sz="4" w:space="0"/>
              <w:left w:val="single" w:color="auto" w:sz="4" w:space="0"/>
              <w:bottom w:val="single" w:color="auto" w:sz="4" w:space="0"/>
              <w:right w:val="single" w:color="auto" w:sz="4" w:space="0"/>
            </w:tcBorders>
          </w:tcPr>
          <w:p>
            <w:pPr>
              <w:pStyle w:val="77"/>
              <w:rPr>
                <w:ins w:id="217" w:author="ZTE-Chenchen" w:date="2022-07-14T15:07:2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18" w:author="ZTE-Chenchen" w:date="2022-07-14T15:07:29Z"/>
        </w:trPr>
        <w:tc>
          <w:tcPr>
            <w:tcW w:w="0" w:type="auto"/>
            <w:tcBorders>
              <w:top w:val="single" w:color="auto" w:sz="4" w:space="0"/>
              <w:left w:val="single" w:color="auto" w:sz="4" w:space="0"/>
              <w:bottom w:val="single" w:color="auto" w:sz="4" w:space="0"/>
              <w:right w:val="single" w:color="auto" w:sz="4" w:space="0"/>
            </w:tcBorders>
          </w:tcPr>
          <w:p>
            <w:pPr>
              <w:pStyle w:val="77"/>
              <w:rPr>
                <w:ins w:id="219" w:author="ZTE-Chenchen" w:date="2022-07-14T15:07:29Z"/>
                <w:rFonts w:cs="Arial"/>
              </w:rPr>
            </w:pPr>
            <w:ins w:id="220" w:author="ZTE-Chenchen" w:date="2022-07-14T15:07:29Z">
              <w:r>
                <w:rPr>
                  <w:rFonts w:cs="Arial"/>
                </w:rPr>
                <w:t>Filter coefficient</w:t>
              </w:r>
            </w:ins>
          </w:p>
        </w:tc>
        <w:tc>
          <w:tcPr>
            <w:tcW w:w="0" w:type="auto"/>
            <w:tcBorders>
              <w:top w:val="single" w:color="auto" w:sz="4" w:space="0"/>
              <w:left w:val="single" w:color="auto" w:sz="4" w:space="0"/>
              <w:bottom w:val="single" w:color="auto" w:sz="4" w:space="0"/>
              <w:right w:val="single" w:color="auto" w:sz="4" w:space="0"/>
            </w:tcBorders>
          </w:tcPr>
          <w:p>
            <w:pPr>
              <w:pStyle w:val="77"/>
              <w:rPr>
                <w:ins w:id="221" w:author="ZTE-Chenchen" w:date="2022-07-14T15:07:29Z"/>
                <w:rFonts w:cs="Arial"/>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ins w:id="222" w:author="ZTE-Chenchen" w:date="2022-07-14T15:07:29Z"/>
              </w:rPr>
            </w:pPr>
            <w:ins w:id="223" w:author="ZTE-Chenchen" w:date="2022-07-14T15:07:29Z">
              <w:r>
                <w:rPr>
                  <w:bCs/>
                </w:rPr>
                <w:t>1, 2</w:t>
              </w:r>
            </w:ins>
          </w:p>
        </w:tc>
        <w:tc>
          <w:tcPr>
            <w:tcW w:w="0" w:type="auto"/>
            <w:tcBorders>
              <w:top w:val="single" w:color="auto" w:sz="4" w:space="0"/>
              <w:left w:val="single" w:color="auto" w:sz="4" w:space="0"/>
              <w:bottom w:val="single" w:color="auto" w:sz="4" w:space="0"/>
              <w:right w:val="single" w:color="auto" w:sz="4" w:space="0"/>
            </w:tcBorders>
          </w:tcPr>
          <w:p>
            <w:pPr>
              <w:pStyle w:val="76"/>
              <w:rPr>
                <w:ins w:id="224" w:author="ZTE-Chenchen" w:date="2022-07-14T15:07:29Z"/>
                <w:rFonts w:cs="Arial"/>
              </w:rPr>
            </w:pPr>
            <w:ins w:id="225" w:author="ZTE-Chenchen" w:date="2022-07-14T15:07:29Z">
              <w:r>
                <w:rPr/>
                <w:t>0</w:t>
              </w:r>
            </w:ins>
          </w:p>
        </w:tc>
        <w:tc>
          <w:tcPr>
            <w:tcW w:w="0" w:type="auto"/>
            <w:tcBorders>
              <w:top w:val="single" w:color="auto" w:sz="4" w:space="0"/>
              <w:left w:val="single" w:color="auto" w:sz="4" w:space="0"/>
              <w:bottom w:val="single" w:color="auto" w:sz="4" w:space="0"/>
              <w:right w:val="single" w:color="auto" w:sz="4" w:space="0"/>
            </w:tcBorders>
          </w:tcPr>
          <w:p>
            <w:pPr>
              <w:pStyle w:val="77"/>
              <w:rPr>
                <w:ins w:id="226" w:author="ZTE-Chenchen" w:date="2022-07-14T15:07:29Z"/>
              </w:rPr>
            </w:pPr>
            <w:ins w:id="227" w:author="ZTE-Chenchen" w:date="2022-07-14T15:07:29Z">
              <w:r>
                <w:rPr>
                  <w:rFonts w:cs="v4.2.0"/>
                </w:rPr>
                <w:t>L3 filtering is not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28" w:author="ZTE-Chenchen" w:date="2022-07-14T15:07:29Z"/>
        </w:trPr>
        <w:tc>
          <w:tcPr>
            <w:tcW w:w="0" w:type="auto"/>
            <w:tcBorders>
              <w:top w:val="single" w:color="auto" w:sz="4" w:space="0"/>
              <w:left w:val="single" w:color="auto" w:sz="4" w:space="0"/>
              <w:bottom w:val="single" w:color="auto" w:sz="4" w:space="0"/>
              <w:right w:val="single" w:color="auto" w:sz="4" w:space="0"/>
            </w:tcBorders>
          </w:tcPr>
          <w:p>
            <w:pPr>
              <w:pStyle w:val="77"/>
              <w:rPr>
                <w:ins w:id="229" w:author="ZTE-Chenchen" w:date="2022-07-14T15:07:29Z"/>
                <w:rFonts w:cs="Arial"/>
              </w:rPr>
            </w:pPr>
            <w:ins w:id="230" w:author="ZTE-Chenchen" w:date="2022-07-14T15:07:29Z">
              <w:r>
                <w:rPr>
                  <w:rFonts w:cs="Arial"/>
                </w:rPr>
                <w:t>DRX</w:t>
              </w:r>
            </w:ins>
          </w:p>
        </w:tc>
        <w:tc>
          <w:tcPr>
            <w:tcW w:w="0" w:type="auto"/>
            <w:tcBorders>
              <w:top w:val="single" w:color="auto" w:sz="4" w:space="0"/>
              <w:left w:val="single" w:color="auto" w:sz="4" w:space="0"/>
              <w:bottom w:val="single" w:color="auto" w:sz="4" w:space="0"/>
              <w:right w:val="single" w:color="auto" w:sz="4" w:space="0"/>
            </w:tcBorders>
          </w:tcPr>
          <w:p>
            <w:pPr>
              <w:pStyle w:val="77"/>
              <w:rPr>
                <w:ins w:id="231" w:author="ZTE-Chenchen" w:date="2022-07-14T15:07:29Z"/>
                <w:rFonts w:cs="Arial"/>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ins w:id="232" w:author="ZTE-Chenchen" w:date="2022-07-14T15:07:29Z"/>
                <w:rFonts w:cs="Arial"/>
                <w:lang w:eastAsia="zh-CN"/>
              </w:rPr>
            </w:pPr>
            <w:ins w:id="233" w:author="ZTE-Chenchen" w:date="2022-07-14T15:07:29Z">
              <w:r>
                <w:rPr>
                  <w:bCs/>
                </w:rPr>
                <w:t>1, 2</w:t>
              </w:r>
            </w:ins>
          </w:p>
        </w:tc>
        <w:tc>
          <w:tcPr>
            <w:tcW w:w="0" w:type="auto"/>
            <w:tcBorders>
              <w:top w:val="single" w:color="auto" w:sz="4" w:space="0"/>
              <w:left w:val="single" w:color="auto" w:sz="4" w:space="0"/>
              <w:bottom w:val="single" w:color="auto" w:sz="4" w:space="0"/>
              <w:right w:val="single" w:color="auto" w:sz="4" w:space="0"/>
            </w:tcBorders>
          </w:tcPr>
          <w:p>
            <w:pPr>
              <w:pStyle w:val="76"/>
              <w:rPr>
                <w:ins w:id="234" w:author="ZTE-Chenchen" w:date="2022-07-14T15:07:29Z"/>
                <w:rFonts w:cs="Arial"/>
                <w:lang w:eastAsia="zh-CN"/>
              </w:rPr>
            </w:pPr>
            <w:ins w:id="235" w:author="ZTE-Chenchen" w:date="2022-07-14T15:07:29Z">
              <w:r>
                <w:rPr>
                  <w:rFonts w:cs="Arial"/>
                  <w:lang w:eastAsia="zh-CN"/>
                </w:rPr>
                <w:t>OFF</w:t>
              </w:r>
            </w:ins>
          </w:p>
        </w:tc>
        <w:tc>
          <w:tcPr>
            <w:tcW w:w="0" w:type="auto"/>
            <w:tcBorders>
              <w:top w:val="single" w:color="auto" w:sz="4" w:space="0"/>
              <w:left w:val="single" w:color="auto" w:sz="4" w:space="0"/>
              <w:bottom w:val="single" w:color="auto" w:sz="4" w:space="0"/>
              <w:right w:val="single" w:color="auto" w:sz="4" w:space="0"/>
            </w:tcBorders>
          </w:tcPr>
          <w:p>
            <w:pPr>
              <w:pStyle w:val="77"/>
              <w:rPr>
                <w:ins w:id="236" w:author="ZTE-Chenchen" w:date="2022-07-14T15:07:2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37" w:author="ZTE-Chenchen" w:date="2022-07-14T15:07:29Z"/>
        </w:trPr>
        <w:tc>
          <w:tcPr>
            <w:tcW w:w="0" w:type="auto"/>
            <w:tcBorders>
              <w:top w:val="single" w:color="auto" w:sz="4" w:space="0"/>
              <w:left w:val="single" w:color="auto" w:sz="4" w:space="0"/>
              <w:bottom w:val="single" w:color="auto" w:sz="4" w:space="0"/>
              <w:right w:val="single" w:color="auto" w:sz="4" w:space="0"/>
            </w:tcBorders>
          </w:tcPr>
          <w:p>
            <w:pPr>
              <w:pStyle w:val="77"/>
              <w:rPr>
                <w:ins w:id="238" w:author="ZTE-Chenchen" w:date="2022-07-14T15:07:29Z"/>
                <w:rFonts w:cs="Arial"/>
              </w:rPr>
            </w:pPr>
            <w:ins w:id="239" w:author="ZTE-Chenchen" w:date="2022-07-14T15:07:29Z">
              <w:r>
                <w:rPr>
                  <w:rFonts w:cs="Arial"/>
                </w:rPr>
                <w:t>Time offset between Cell 1 and Cell 2</w:t>
              </w:r>
            </w:ins>
          </w:p>
        </w:tc>
        <w:tc>
          <w:tcPr>
            <w:tcW w:w="0" w:type="auto"/>
            <w:tcBorders>
              <w:top w:val="single" w:color="auto" w:sz="4" w:space="0"/>
              <w:left w:val="single" w:color="auto" w:sz="4" w:space="0"/>
              <w:bottom w:val="single" w:color="auto" w:sz="4" w:space="0"/>
              <w:right w:val="single" w:color="auto" w:sz="4" w:space="0"/>
            </w:tcBorders>
          </w:tcPr>
          <w:p>
            <w:pPr>
              <w:pStyle w:val="77"/>
              <w:rPr>
                <w:ins w:id="240" w:author="ZTE-Chenchen" w:date="2022-07-14T15:07:29Z"/>
                <w:rFonts w:cs="Arial"/>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ins w:id="241" w:author="ZTE-Chenchen" w:date="2022-07-14T15:07:29Z"/>
              </w:rPr>
            </w:pPr>
            <w:ins w:id="242" w:author="ZTE-Chenchen" w:date="2022-07-14T15:07:29Z">
              <w:r>
                <w:rPr>
                  <w:bCs/>
                </w:rPr>
                <w:t>1, 2</w:t>
              </w:r>
            </w:ins>
          </w:p>
        </w:tc>
        <w:tc>
          <w:tcPr>
            <w:tcW w:w="0" w:type="auto"/>
            <w:tcBorders>
              <w:top w:val="single" w:color="auto" w:sz="4" w:space="0"/>
              <w:left w:val="single" w:color="auto" w:sz="4" w:space="0"/>
              <w:bottom w:val="single" w:color="auto" w:sz="4" w:space="0"/>
              <w:right w:val="single" w:color="auto" w:sz="4" w:space="0"/>
            </w:tcBorders>
          </w:tcPr>
          <w:p>
            <w:pPr>
              <w:pStyle w:val="76"/>
              <w:rPr>
                <w:ins w:id="243" w:author="ZTE-Chenchen" w:date="2022-07-14T15:07:29Z"/>
                <w:rFonts w:cs="Arial"/>
              </w:rPr>
            </w:pPr>
            <w:ins w:id="244" w:author="ZTE-Chenchen" w:date="2022-07-14T15:07:29Z">
              <w:r>
                <w:rPr/>
                <w:t xml:space="preserve">3 </w:t>
              </w:r>
            </w:ins>
            <w:ins w:id="245" w:author="ZTE-Chenchen" w:date="2022-07-14T15:07:29Z">
              <w:r>
                <w:rPr/>
                <w:sym w:font="Symbol" w:char="F06D"/>
              </w:r>
            </w:ins>
            <w:ins w:id="246" w:author="ZTE-Chenchen" w:date="2022-07-14T15:07:29Z">
              <w:r>
                <w:rPr/>
                <w:t>s</w:t>
              </w:r>
            </w:ins>
          </w:p>
        </w:tc>
        <w:tc>
          <w:tcPr>
            <w:tcW w:w="0" w:type="auto"/>
            <w:tcBorders>
              <w:top w:val="single" w:color="auto" w:sz="4" w:space="0"/>
              <w:left w:val="single" w:color="auto" w:sz="4" w:space="0"/>
              <w:bottom w:val="single" w:color="auto" w:sz="4" w:space="0"/>
              <w:right w:val="single" w:color="auto" w:sz="4" w:space="0"/>
            </w:tcBorders>
          </w:tcPr>
          <w:p>
            <w:pPr>
              <w:pStyle w:val="77"/>
              <w:rPr>
                <w:ins w:id="247" w:author="ZTE-Chenchen" w:date="2022-07-14T15:07:29Z"/>
              </w:rPr>
            </w:pPr>
            <w:ins w:id="248" w:author="ZTE-Chenchen" w:date="2022-07-14T15:07:29Z">
              <w:r>
                <w:rPr>
                  <w:rFonts w:cs="v4.2.0"/>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49" w:author="ZTE-Chenchen" w:date="2022-07-14T15:07:29Z"/>
        </w:trPr>
        <w:tc>
          <w:tcPr>
            <w:tcW w:w="0" w:type="auto"/>
            <w:tcBorders>
              <w:top w:val="single" w:color="auto" w:sz="4" w:space="0"/>
              <w:left w:val="single" w:color="auto" w:sz="4" w:space="0"/>
              <w:bottom w:val="single" w:color="auto" w:sz="4" w:space="0"/>
              <w:right w:val="single" w:color="auto" w:sz="4" w:space="0"/>
            </w:tcBorders>
          </w:tcPr>
          <w:p>
            <w:pPr>
              <w:pStyle w:val="77"/>
              <w:rPr>
                <w:ins w:id="250" w:author="ZTE-Chenchen" w:date="2022-07-14T15:07:29Z"/>
                <w:rFonts w:cs="Arial"/>
              </w:rPr>
            </w:pPr>
            <w:ins w:id="251" w:author="ZTE-Chenchen" w:date="2022-07-14T15:07:29Z">
              <w:r>
                <w:rPr/>
                <w:t>T1</w:t>
              </w:r>
            </w:ins>
          </w:p>
        </w:tc>
        <w:tc>
          <w:tcPr>
            <w:tcW w:w="0" w:type="auto"/>
            <w:tcBorders>
              <w:top w:val="single" w:color="auto" w:sz="4" w:space="0"/>
              <w:left w:val="single" w:color="auto" w:sz="4" w:space="0"/>
              <w:bottom w:val="single" w:color="auto" w:sz="4" w:space="0"/>
              <w:right w:val="single" w:color="auto" w:sz="4" w:space="0"/>
            </w:tcBorders>
          </w:tcPr>
          <w:p>
            <w:pPr>
              <w:pStyle w:val="77"/>
              <w:rPr>
                <w:ins w:id="252" w:author="ZTE-Chenchen" w:date="2022-07-14T15:07:29Z"/>
                <w:rFonts w:cs="Arial"/>
              </w:rPr>
            </w:pPr>
            <w:ins w:id="253" w:author="ZTE-Chenchen" w:date="2022-07-14T15:07:29Z">
              <w:r>
                <w:rPr>
                  <w:rFonts w:cs="v4.2.0"/>
                </w:rPr>
                <w:t>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6"/>
              <w:rPr>
                <w:ins w:id="254" w:author="ZTE-Chenchen" w:date="2022-07-14T15:07:29Z"/>
              </w:rPr>
            </w:pPr>
            <w:ins w:id="255" w:author="ZTE-Chenchen" w:date="2022-07-14T15:07:29Z">
              <w:r>
                <w:rPr>
                  <w:bCs/>
                </w:rPr>
                <w:t>1, 2</w:t>
              </w:r>
            </w:ins>
          </w:p>
        </w:tc>
        <w:tc>
          <w:tcPr>
            <w:tcW w:w="0" w:type="auto"/>
            <w:tcBorders>
              <w:top w:val="single" w:color="auto" w:sz="4" w:space="0"/>
              <w:left w:val="single" w:color="auto" w:sz="4" w:space="0"/>
              <w:bottom w:val="single" w:color="auto" w:sz="4" w:space="0"/>
              <w:right w:val="single" w:color="auto" w:sz="4" w:space="0"/>
            </w:tcBorders>
          </w:tcPr>
          <w:p>
            <w:pPr>
              <w:pStyle w:val="76"/>
              <w:rPr>
                <w:ins w:id="256" w:author="ZTE-Chenchen" w:date="2022-07-14T15:07:29Z"/>
                <w:rFonts w:cs="Arial"/>
              </w:rPr>
            </w:pPr>
            <w:ins w:id="257" w:author="ZTE-Chenchen" w:date="2022-07-14T15:07:29Z">
              <w:r>
                <w:rPr/>
                <w:t>5</w:t>
              </w:r>
            </w:ins>
          </w:p>
        </w:tc>
        <w:tc>
          <w:tcPr>
            <w:tcW w:w="0" w:type="auto"/>
            <w:tcBorders>
              <w:top w:val="single" w:color="auto" w:sz="4" w:space="0"/>
              <w:left w:val="single" w:color="auto" w:sz="4" w:space="0"/>
              <w:bottom w:val="single" w:color="auto" w:sz="4" w:space="0"/>
              <w:right w:val="single" w:color="auto" w:sz="4" w:space="0"/>
            </w:tcBorders>
          </w:tcPr>
          <w:p>
            <w:pPr>
              <w:pStyle w:val="77"/>
              <w:rPr>
                <w:ins w:id="258" w:author="ZTE-Chenchen" w:date="2022-07-14T15:07:2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59" w:author="ZTE-Chenchen" w:date="2022-07-14T15:07:29Z"/>
        </w:trPr>
        <w:tc>
          <w:tcPr>
            <w:tcW w:w="0" w:type="auto"/>
            <w:tcBorders>
              <w:top w:val="single" w:color="auto" w:sz="4" w:space="0"/>
              <w:left w:val="single" w:color="auto" w:sz="4" w:space="0"/>
              <w:bottom w:val="single" w:color="auto" w:sz="4" w:space="0"/>
              <w:right w:val="single" w:color="auto" w:sz="4" w:space="0"/>
            </w:tcBorders>
          </w:tcPr>
          <w:p>
            <w:pPr>
              <w:pStyle w:val="77"/>
              <w:rPr>
                <w:ins w:id="260" w:author="ZTE-Chenchen" w:date="2022-07-14T15:07:29Z"/>
                <w:rFonts w:cs="Arial"/>
              </w:rPr>
            </w:pPr>
            <w:ins w:id="261" w:author="ZTE-Chenchen" w:date="2022-07-14T15:07:29Z">
              <w:r>
                <w:rPr/>
                <w:t>T2</w:t>
              </w:r>
            </w:ins>
          </w:p>
        </w:tc>
        <w:tc>
          <w:tcPr>
            <w:tcW w:w="0" w:type="auto"/>
            <w:tcBorders>
              <w:top w:val="single" w:color="auto" w:sz="4" w:space="0"/>
              <w:left w:val="single" w:color="auto" w:sz="4" w:space="0"/>
              <w:bottom w:val="single" w:color="auto" w:sz="4" w:space="0"/>
              <w:right w:val="single" w:color="auto" w:sz="4" w:space="0"/>
            </w:tcBorders>
          </w:tcPr>
          <w:p>
            <w:pPr>
              <w:pStyle w:val="77"/>
              <w:rPr>
                <w:ins w:id="262" w:author="ZTE-Chenchen" w:date="2022-07-14T15:07:29Z"/>
                <w:rFonts w:cs="Arial"/>
              </w:rPr>
            </w:pPr>
            <w:ins w:id="263" w:author="ZTE-Chenchen" w:date="2022-07-14T15:07:29Z">
              <w:r>
                <w:rPr>
                  <w:rFonts w:cs="v4.2.0"/>
                </w:rPr>
                <w:t>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6"/>
              <w:rPr>
                <w:ins w:id="264" w:author="ZTE-Chenchen" w:date="2022-07-14T15:07:29Z"/>
              </w:rPr>
            </w:pPr>
            <w:ins w:id="265" w:author="ZTE-Chenchen" w:date="2022-07-14T15:07:29Z">
              <w:r>
                <w:rPr>
                  <w:bCs/>
                </w:rPr>
                <w:t>1, 2</w:t>
              </w:r>
            </w:ins>
          </w:p>
        </w:tc>
        <w:tc>
          <w:tcPr>
            <w:tcW w:w="0" w:type="auto"/>
            <w:tcBorders>
              <w:top w:val="single" w:color="auto" w:sz="4" w:space="0"/>
              <w:left w:val="single" w:color="auto" w:sz="4" w:space="0"/>
              <w:bottom w:val="single" w:color="auto" w:sz="4" w:space="0"/>
              <w:right w:val="single" w:color="auto" w:sz="4" w:space="0"/>
            </w:tcBorders>
          </w:tcPr>
          <w:p>
            <w:pPr>
              <w:pStyle w:val="76"/>
              <w:rPr>
                <w:ins w:id="266" w:author="ZTE-Chenchen" w:date="2022-07-14T15:07:29Z"/>
                <w:rFonts w:cs="Arial"/>
                <w:lang w:eastAsia="zh-CN"/>
              </w:rPr>
            </w:pPr>
            <w:ins w:id="267" w:author="ZTE-Chenchen" w:date="2022-07-14T15:07:29Z">
              <w:r>
                <w:rPr/>
                <w:t>5</w:t>
              </w:r>
            </w:ins>
          </w:p>
        </w:tc>
        <w:tc>
          <w:tcPr>
            <w:tcW w:w="0" w:type="auto"/>
            <w:tcBorders>
              <w:top w:val="single" w:color="auto" w:sz="4" w:space="0"/>
              <w:left w:val="single" w:color="auto" w:sz="4" w:space="0"/>
              <w:bottom w:val="single" w:color="auto" w:sz="4" w:space="0"/>
              <w:right w:val="single" w:color="auto" w:sz="4" w:space="0"/>
            </w:tcBorders>
          </w:tcPr>
          <w:p>
            <w:pPr>
              <w:pStyle w:val="77"/>
              <w:rPr>
                <w:ins w:id="268" w:author="ZTE-Chenchen" w:date="2022-07-14T15:07:29Z"/>
              </w:rPr>
            </w:pPr>
          </w:p>
        </w:tc>
      </w:tr>
    </w:tbl>
    <w:p>
      <w:pPr>
        <w:rPr>
          <w:ins w:id="269" w:author="ZTE-Chenchen" w:date="2022-07-14T15:07:29Z"/>
        </w:rPr>
      </w:pPr>
    </w:p>
    <w:p>
      <w:pPr>
        <w:pStyle w:val="79"/>
        <w:rPr>
          <w:ins w:id="270" w:author="ZTE-Chenchen" w:date="2022-07-14T15:07:29Z"/>
        </w:rPr>
      </w:pPr>
      <w:ins w:id="271" w:author="ZTE-Chenchen" w:date="2022-07-14T15:07:29Z">
        <w:r>
          <w:rPr/>
          <w:t xml:space="preserve">Table A.7.6.1.3.1-3: NR Cell specific test parameters for intra-frequency event triggered reporting for SA with TDD PCell in FR2 with per-UE </w:t>
        </w:r>
      </w:ins>
      <w:ins w:id="272" w:author="ZTE-Chenchen" w:date="2022-07-14T15:07:29Z">
        <w:r>
          <w:rPr>
            <w:rFonts w:hint="eastAsia" w:eastAsia="宋体"/>
            <w:highlight w:val="none"/>
            <w:lang w:val="en-US" w:eastAsia="zh-CN"/>
          </w:rPr>
          <w:t>NCSG</w:t>
        </w:r>
      </w:ins>
      <w:ins w:id="273" w:author="ZTE-Chenchen" w:date="2022-07-14T15:07:29Z">
        <w:r>
          <w:rPr/>
          <w:t xml:space="preserve"> without DRX</w:t>
        </w:r>
      </w:ins>
    </w:p>
    <w:tbl>
      <w:tblPr>
        <w:tblStyle w:val="59"/>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2"/>
        <w:gridCol w:w="1613"/>
        <w:gridCol w:w="1700"/>
        <w:gridCol w:w="850"/>
        <w:gridCol w:w="851"/>
        <w:gridCol w:w="921"/>
        <w:gridCol w:w="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4" w:author="ZTE-Chenchen" w:date="2022-07-14T15:07:29Z"/>
        </w:trPr>
        <w:tc>
          <w:tcPr>
            <w:tcW w:w="1752" w:type="dxa"/>
            <w:tcBorders>
              <w:top w:val="single" w:color="auto" w:sz="4" w:space="0"/>
              <w:left w:val="single" w:color="auto" w:sz="4" w:space="0"/>
              <w:bottom w:val="nil"/>
              <w:right w:val="single" w:color="auto" w:sz="4" w:space="0"/>
            </w:tcBorders>
            <w:shd w:val="clear" w:color="auto" w:fill="auto"/>
          </w:tcPr>
          <w:p>
            <w:pPr>
              <w:pStyle w:val="75"/>
              <w:rPr>
                <w:ins w:id="275" w:author="ZTE-Chenchen" w:date="2022-07-14T15:07:29Z"/>
                <w:rFonts w:cs="Arial"/>
              </w:rPr>
            </w:pPr>
            <w:ins w:id="276" w:author="ZTE-Chenchen" w:date="2022-07-14T15:07:29Z">
              <w:r>
                <w:rPr>
                  <w:rFonts w:cs="v4.2.0"/>
                </w:rPr>
                <w:t>Parameter</w:t>
              </w:r>
            </w:ins>
          </w:p>
        </w:tc>
        <w:tc>
          <w:tcPr>
            <w:tcW w:w="1613" w:type="dxa"/>
            <w:tcBorders>
              <w:top w:val="single" w:color="auto" w:sz="4" w:space="0"/>
              <w:left w:val="single" w:color="auto" w:sz="4" w:space="0"/>
              <w:bottom w:val="nil"/>
              <w:right w:val="single" w:color="auto" w:sz="4" w:space="0"/>
            </w:tcBorders>
            <w:shd w:val="clear" w:color="auto" w:fill="auto"/>
          </w:tcPr>
          <w:p>
            <w:pPr>
              <w:pStyle w:val="75"/>
              <w:rPr>
                <w:ins w:id="277" w:author="ZTE-Chenchen" w:date="2022-07-14T15:07:29Z"/>
                <w:rFonts w:cs="Arial"/>
              </w:rPr>
            </w:pPr>
            <w:ins w:id="278" w:author="ZTE-Chenchen" w:date="2022-07-14T15:07:29Z">
              <w:r>
                <w:rPr>
                  <w:rFonts w:cs="v4.2.0"/>
                </w:rPr>
                <w:t>Unit</w:t>
              </w:r>
            </w:ins>
          </w:p>
        </w:tc>
        <w:tc>
          <w:tcPr>
            <w:tcW w:w="1700" w:type="dxa"/>
            <w:tcBorders>
              <w:top w:val="single" w:color="auto" w:sz="4" w:space="0"/>
              <w:left w:val="single" w:color="auto" w:sz="4" w:space="0"/>
              <w:bottom w:val="nil"/>
              <w:right w:val="single" w:color="auto" w:sz="4" w:space="0"/>
            </w:tcBorders>
            <w:shd w:val="clear" w:color="auto" w:fill="auto"/>
          </w:tcPr>
          <w:p>
            <w:pPr>
              <w:pStyle w:val="75"/>
              <w:rPr>
                <w:ins w:id="279" w:author="ZTE-Chenchen" w:date="2022-07-14T15:07:29Z"/>
                <w:rFonts w:cs="v4.2.0"/>
              </w:rPr>
            </w:pPr>
            <w:ins w:id="280" w:author="ZTE-Chenchen" w:date="2022-07-14T15:07:29Z">
              <w:r>
                <w:rPr>
                  <w:rFonts w:cs="v4.2.0"/>
                </w:rPr>
                <w:t>Config</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5"/>
              <w:rPr>
                <w:ins w:id="281" w:author="ZTE-Chenchen" w:date="2022-07-14T15:07:29Z"/>
                <w:rFonts w:cs="Arial"/>
              </w:rPr>
            </w:pPr>
            <w:ins w:id="282" w:author="ZTE-Chenchen" w:date="2022-07-14T15:07:29Z">
              <w:r>
                <w:rPr>
                  <w:rFonts w:cs="v4.2.0"/>
                </w:rPr>
                <w:t>Cell 1</w:t>
              </w:r>
            </w:ins>
          </w:p>
        </w:tc>
        <w:tc>
          <w:tcPr>
            <w:tcW w:w="1847" w:type="dxa"/>
            <w:gridSpan w:val="2"/>
            <w:tcBorders>
              <w:top w:val="single" w:color="auto" w:sz="4" w:space="0"/>
              <w:left w:val="single" w:color="auto" w:sz="4" w:space="0"/>
              <w:bottom w:val="single" w:color="auto" w:sz="4" w:space="0"/>
              <w:right w:val="single" w:color="auto" w:sz="4" w:space="0"/>
            </w:tcBorders>
          </w:tcPr>
          <w:p>
            <w:pPr>
              <w:pStyle w:val="75"/>
              <w:rPr>
                <w:ins w:id="283" w:author="ZTE-Chenchen" w:date="2022-07-14T15:07:29Z"/>
                <w:rFonts w:cs="v4.2.0"/>
                <w:lang w:eastAsia="zh-CN"/>
              </w:rPr>
            </w:pPr>
            <w:ins w:id="284" w:author="ZTE-Chenchen" w:date="2022-07-14T15:07:29Z">
              <w:r>
                <w:rPr>
                  <w:rFonts w:cs="v4.2.0"/>
                  <w:lang w:eastAsia="zh-CN"/>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5" w:author="ZTE-Chenchen" w:date="2022-07-14T15:07:29Z"/>
        </w:trPr>
        <w:tc>
          <w:tcPr>
            <w:tcW w:w="1752" w:type="dxa"/>
            <w:tcBorders>
              <w:top w:val="nil"/>
              <w:left w:val="single" w:color="auto" w:sz="4" w:space="0"/>
              <w:bottom w:val="single" w:color="auto" w:sz="4" w:space="0"/>
              <w:right w:val="single" w:color="auto" w:sz="4" w:space="0"/>
            </w:tcBorders>
            <w:shd w:val="clear" w:color="auto" w:fill="auto"/>
            <w:vAlign w:val="center"/>
          </w:tcPr>
          <w:p>
            <w:pPr>
              <w:pStyle w:val="75"/>
              <w:rPr>
                <w:ins w:id="286" w:author="ZTE-Chenchen" w:date="2022-07-14T15:07:29Z"/>
                <w:rFonts w:cs="Arial"/>
              </w:rPr>
            </w:pP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75"/>
              <w:rPr>
                <w:ins w:id="287" w:author="ZTE-Chenchen" w:date="2022-07-14T15:07:29Z"/>
                <w:rFonts w:cs="Arial"/>
              </w:rPr>
            </w:pPr>
          </w:p>
        </w:tc>
        <w:tc>
          <w:tcPr>
            <w:tcW w:w="1700" w:type="dxa"/>
            <w:tcBorders>
              <w:top w:val="nil"/>
              <w:left w:val="single" w:color="auto" w:sz="4" w:space="0"/>
              <w:bottom w:val="single" w:color="auto" w:sz="4" w:space="0"/>
              <w:right w:val="single" w:color="auto" w:sz="4" w:space="0"/>
            </w:tcBorders>
            <w:shd w:val="clear" w:color="auto" w:fill="auto"/>
            <w:vAlign w:val="center"/>
          </w:tcPr>
          <w:p>
            <w:pPr>
              <w:pStyle w:val="75"/>
              <w:rPr>
                <w:ins w:id="288" w:author="ZTE-Chenchen" w:date="2022-07-14T15:07:29Z"/>
                <w:rFonts w:cs="v4.2.0"/>
              </w:rPr>
            </w:pPr>
          </w:p>
        </w:tc>
        <w:tc>
          <w:tcPr>
            <w:tcW w:w="850" w:type="dxa"/>
            <w:tcBorders>
              <w:top w:val="single" w:color="auto" w:sz="4" w:space="0"/>
              <w:left w:val="single" w:color="auto" w:sz="4" w:space="0"/>
              <w:bottom w:val="single" w:color="auto" w:sz="4" w:space="0"/>
              <w:right w:val="single" w:color="auto" w:sz="4" w:space="0"/>
            </w:tcBorders>
          </w:tcPr>
          <w:p>
            <w:pPr>
              <w:pStyle w:val="75"/>
              <w:rPr>
                <w:ins w:id="289" w:author="ZTE-Chenchen" w:date="2022-07-14T15:07:29Z"/>
                <w:rFonts w:cs="Arial"/>
              </w:rPr>
            </w:pPr>
            <w:ins w:id="290" w:author="ZTE-Chenchen" w:date="2022-07-14T15:07:29Z">
              <w:r>
                <w:rPr>
                  <w:rFonts w:cs="v4.2.0"/>
                </w:rPr>
                <w:t>T1</w:t>
              </w:r>
            </w:ins>
          </w:p>
        </w:tc>
        <w:tc>
          <w:tcPr>
            <w:tcW w:w="851" w:type="dxa"/>
            <w:tcBorders>
              <w:top w:val="single" w:color="auto" w:sz="4" w:space="0"/>
              <w:left w:val="single" w:color="auto" w:sz="4" w:space="0"/>
              <w:bottom w:val="single" w:color="auto" w:sz="4" w:space="0"/>
              <w:right w:val="single" w:color="auto" w:sz="4" w:space="0"/>
            </w:tcBorders>
          </w:tcPr>
          <w:p>
            <w:pPr>
              <w:pStyle w:val="75"/>
              <w:rPr>
                <w:ins w:id="291" w:author="ZTE-Chenchen" w:date="2022-07-14T15:07:29Z"/>
                <w:rFonts w:cs="Arial"/>
              </w:rPr>
            </w:pPr>
            <w:ins w:id="292" w:author="ZTE-Chenchen" w:date="2022-07-14T15:07:29Z">
              <w:r>
                <w:rPr>
                  <w:rFonts w:cs="v4.2.0"/>
                </w:rPr>
                <w:t>T2</w:t>
              </w:r>
            </w:ins>
          </w:p>
        </w:tc>
        <w:tc>
          <w:tcPr>
            <w:tcW w:w="921" w:type="dxa"/>
            <w:tcBorders>
              <w:top w:val="single" w:color="auto" w:sz="4" w:space="0"/>
              <w:left w:val="single" w:color="auto" w:sz="4" w:space="0"/>
              <w:bottom w:val="single" w:color="auto" w:sz="4" w:space="0"/>
              <w:right w:val="single" w:color="auto" w:sz="4" w:space="0"/>
            </w:tcBorders>
          </w:tcPr>
          <w:p>
            <w:pPr>
              <w:pStyle w:val="75"/>
              <w:rPr>
                <w:ins w:id="293" w:author="ZTE-Chenchen" w:date="2022-07-14T15:07:29Z"/>
                <w:rFonts w:cs="v4.2.0"/>
                <w:lang w:eastAsia="zh-CN"/>
              </w:rPr>
            </w:pPr>
            <w:ins w:id="294" w:author="ZTE-Chenchen" w:date="2022-07-14T15:07:29Z">
              <w:r>
                <w:rPr>
                  <w:rFonts w:cs="v4.2.0"/>
                  <w:lang w:eastAsia="zh-CN"/>
                </w:rPr>
                <w:t>T1</w:t>
              </w:r>
            </w:ins>
          </w:p>
        </w:tc>
        <w:tc>
          <w:tcPr>
            <w:tcW w:w="926" w:type="dxa"/>
            <w:tcBorders>
              <w:top w:val="single" w:color="auto" w:sz="4" w:space="0"/>
              <w:left w:val="single" w:color="auto" w:sz="4" w:space="0"/>
              <w:bottom w:val="single" w:color="auto" w:sz="4" w:space="0"/>
              <w:right w:val="single" w:color="auto" w:sz="4" w:space="0"/>
            </w:tcBorders>
          </w:tcPr>
          <w:p>
            <w:pPr>
              <w:pStyle w:val="75"/>
              <w:rPr>
                <w:ins w:id="295" w:author="ZTE-Chenchen" w:date="2022-07-14T15:07:29Z"/>
                <w:rFonts w:cs="v4.2.0"/>
                <w:lang w:eastAsia="zh-CN"/>
              </w:rPr>
            </w:pPr>
            <w:ins w:id="296" w:author="ZTE-Chenchen" w:date="2022-07-14T15:07:29Z">
              <w:r>
                <w:rPr>
                  <w:rFonts w:cs="v4.2.0"/>
                  <w:lang w:eastAsia="zh-CN"/>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7" w:author="ZTE-Chenchen" w:date="2022-07-14T15:07:29Z"/>
        </w:trPr>
        <w:tc>
          <w:tcPr>
            <w:tcW w:w="1752" w:type="dxa"/>
            <w:tcBorders>
              <w:top w:val="single" w:color="auto" w:sz="4" w:space="0"/>
              <w:left w:val="single" w:color="auto" w:sz="4" w:space="0"/>
              <w:bottom w:val="single" w:color="auto" w:sz="4" w:space="0"/>
              <w:right w:val="single" w:color="auto" w:sz="4" w:space="0"/>
            </w:tcBorders>
          </w:tcPr>
          <w:p>
            <w:pPr>
              <w:pStyle w:val="77"/>
              <w:rPr>
                <w:ins w:id="298" w:author="ZTE-Chenchen" w:date="2022-07-14T15:07:29Z"/>
                <w:lang w:eastAsia="zh-CN"/>
              </w:rPr>
            </w:pPr>
            <w:ins w:id="299" w:author="ZTE-Chenchen" w:date="2022-07-14T15:07:29Z">
              <w:r>
                <w:rPr>
                  <w:lang w:eastAsia="zh-CN"/>
                </w:rPr>
                <w:t xml:space="preserve">TDD configuration </w:t>
              </w:r>
            </w:ins>
          </w:p>
        </w:tc>
        <w:tc>
          <w:tcPr>
            <w:tcW w:w="1613" w:type="dxa"/>
            <w:tcBorders>
              <w:top w:val="single" w:color="auto" w:sz="4" w:space="0"/>
              <w:left w:val="single" w:color="auto" w:sz="4" w:space="0"/>
              <w:bottom w:val="single" w:color="auto" w:sz="4" w:space="0"/>
              <w:right w:val="single" w:color="auto" w:sz="4" w:space="0"/>
            </w:tcBorders>
          </w:tcPr>
          <w:p>
            <w:pPr>
              <w:pStyle w:val="76"/>
              <w:rPr>
                <w:ins w:id="300" w:author="ZTE-Chenchen" w:date="2022-07-14T15:07:29Z"/>
              </w:rPr>
            </w:pPr>
          </w:p>
        </w:tc>
        <w:tc>
          <w:tcPr>
            <w:tcW w:w="1700" w:type="dxa"/>
            <w:tcBorders>
              <w:top w:val="single" w:color="auto" w:sz="4" w:space="0"/>
              <w:left w:val="single" w:color="auto" w:sz="4" w:space="0"/>
              <w:bottom w:val="single" w:color="auto" w:sz="4" w:space="0"/>
              <w:right w:val="single" w:color="auto" w:sz="4" w:space="0"/>
            </w:tcBorders>
          </w:tcPr>
          <w:p>
            <w:pPr>
              <w:pStyle w:val="76"/>
              <w:rPr>
                <w:ins w:id="301" w:author="ZTE-Chenchen" w:date="2022-07-14T15:07:29Z"/>
                <w:rFonts w:cs="v4.2.0"/>
                <w:bCs/>
              </w:rPr>
            </w:pPr>
            <w:ins w:id="302" w:author="ZTE-Chenchen" w:date="2022-07-14T15:07:29Z">
              <w:r>
                <w:rPr>
                  <w:rFonts w:cs="v4.2.0"/>
                  <w:bCs/>
                </w:rPr>
                <w:t>1, 2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303" w:author="ZTE-Chenchen" w:date="2022-07-14T15:07:29Z"/>
                <w:rFonts w:cs="v4.2.0"/>
                <w:lang w:eastAsia="zh-CN"/>
              </w:rPr>
            </w:pPr>
            <w:ins w:id="304" w:author="ZTE-Chenchen" w:date="2022-07-14T15:07:29Z">
              <w:r>
                <w:rPr>
                  <w:rFonts w:cs="v4.2.0"/>
                  <w:lang w:eastAsia="zh-CN"/>
                </w:rPr>
                <w:t>TDDConf.3.1</w:t>
              </w:r>
            </w:ins>
          </w:p>
        </w:tc>
        <w:tc>
          <w:tcPr>
            <w:tcW w:w="1847" w:type="dxa"/>
            <w:gridSpan w:val="2"/>
            <w:tcBorders>
              <w:top w:val="single" w:color="auto" w:sz="4" w:space="0"/>
              <w:left w:val="single" w:color="auto" w:sz="4" w:space="0"/>
              <w:bottom w:val="single" w:color="auto" w:sz="4" w:space="0"/>
              <w:right w:val="single" w:color="auto" w:sz="4" w:space="0"/>
            </w:tcBorders>
          </w:tcPr>
          <w:p>
            <w:pPr>
              <w:pStyle w:val="76"/>
              <w:rPr>
                <w:ins w:id="305" w:author="ZTE-Chenchen" w:date="2022-07-14T15:07:29Z"/>
                <w:rFonts w:cs="v4.2.0"/>
                <w:lang w:eastAsia="zh-CN"/>
              </w:rPr>
            </w:pPr>
            <w:ins w:id="306" w:author="ZTE-Chenchen" w:date="2022-07-14T15:07:29Z">
              <w:r>
                <w:rPr>
                  <w:rFonts w:cs="v4.2.0"/>
                  <w:lang w:eastAsia="zh-CN"/>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7" w:author="ZTE-Chenchen" w:date="2022-07-14T15:07:29Z"/>
        </w:trPr>
        <w:tc>
          <w:tcPr>
            <w:tcW w:w="1752" w:type="dxa"/>
            <w:tcBorders>
              <w:top w:val="single" w:color="auto" w:sz="4" w:space="0"/>
              <w:left w:val="single" w:color="auto" w:sz="4" w:space="0"/>
              <w:bottom w:val="single" w:color="auto" w:sz="4" w:space="0"/>
              <w:right w:val="single" w:color="auto" w:sz="4" w:space="0"/>
            </w:tcBorders>
          </w:tcPr>
          <w:p>
            <w:pPr>
              <w:pStyle w:val="77"/>
              <w:rPr>
                <w:ins w:id="308" w:author="ZTE-Chenchen" w:date="2022-07-14T15:07:29Z"/>
                <w:lang w:eastAsia="zh-CN"/>
              </w:rPr>
            </w:pPr>
            <w:ins w:id="309" w:author="ZTE-Chenchen" w:date="2022-07-14T15:07:29Z">
              <w:r>
                <w:rPr>
                  <w:bCs/>
                </w:rPr>
                <w:t>BW</w:t>
              </w:r>
            </w:ins>
            <w:ins w:id="310" w:author="ZTE-Chenchen" w:date="2022-07-14T15:07:29Z">
              <w:r>
                <w:rPr>
                  <w:vertAlign w:val="subscript"/>
                </w:rPr>
                <w:t>channel</w:t>
              </w:r>
            </w:ins>
          </w:p>
        </w:tc>
        <w:tc>
          <w:tcPr>
            <w:tcW w:w="1613" w:type="dxa"/>
            <w:tcBorders>
              <w:top w:val="single" w:color="auto" w:sz="4" w:space="0"/>
              <w:left w:val="single" w:color="auto" w:sz="4" w:space="0"/>
              <w:bottom w:val="single" w:color="auto" w:sz="4" w:space="0"/>
              <w:right w:val="single" w:color="auto" w:sz="4" w:space="0"/>
            </w:tcBorders>
          </w:tcPr>
          <w:p>
            <w:pPr>
              <w:pStyle w:val="76"/>
              <w:rPr>
                <w:ins w:id="311" w:author="ZTE-Chenchen" w:date="2022-07-14T15:07:29Z"/>
              </w:rPr>
            </w:pPr>
            <w:ins w:id="312" w:author="ZTE-Chenchen" w:date="2022-07-14T15:07:29Z">
              <w:r>
                <w:rPr>
                  <w:rFonts w:cs="v4.2.0"/>
                </w:rPr>
                <w:t>MHz</w:t>
              </w:r>
            </w:ins>
          </w:p>
        </w:tc>
        <w:tc>
          <w:tcPr>
            <w:tcW w:w="1700" w:type="dxa"/>
            <w:tcBorders>
              <w:top w:val="single" w:color="auto" w:sz="4" w:space="0"/>
              <w:left w:val="single" w:color="auto" w:sz="4" w:space="0"/>
              <w:bottom w:val="single" w:color="auto" w:sz="4" w:space="0"/>
              <w:right w:val="single" w:color="auto" w:sz="4" w:space="0"/>
            </w:tcBorders>
          </w:tcPr>
          <w:p>
            <w:pPr>
              <w:pStyle w:val="76"/>
              <w:rPr>
                <w:ins w:id="313" w:author="ZTE-Chenchen" w:date="2022-07-14T15:07:29Z"/>
                <w:rFonts w:cs="v4.2.0"/>
                <w:bCs/>
              </w:rPr>
            </w:pPr>
            <w:ins w:id="314" w:author="ZTE-Chenchen" w:date="2022-07-14T15:07:29Z">
              <w:r>
                <w:rPr>
                  <w:rFonts w:cs="v4.2.0"/>
                  <w:bCs/>
                </w:rPr>
                <w:t>1, 2</w:t>
              </w:r>
            </w:ins>
          </w:p>
        </w:tc>
        <w:tc>
          <w:tcPr>
            <w:tcW w:w="1701" w:type="dxa"/>
            <w:gridSpan w:val="2"/>
            <w:tcBorders>
              <w:top w:val="single" w:color="auto" w:sz="4" w:space="0"/>
              <w:left w:val="single" w:color="auto" w:sz="4" w:space="0"/>
              <w:bottom w:val="single" w:color="auto" w:sz="4" w:space="0"/>
              <w:right w:val="single" w:color="auto" w:sz="4" w:space="0"/>
            </w:tcBorders>
            <w:vAlign w:val="center"/>
          </w:tcPr>
          <w:p>
            <w:pPr>
              <w:pStyle w:val="76"/>
              <w:rPr>
                <w:ins w:id="315" w:author="ZTE-Chenchen" w:date="2022-07-14T15:07:29Z"/>
                <w:rFonts w:cs="v4.2.0"/>
                <w:lang w:eastAsia="zh-CN"/>
              </w:rPr>
            </w:pPr>
            <w:ins w:id="316" w:author="ZTE-Chenchen" w:date="2022-07-14T15:07:29Z">
              <w:r>
                <w:rPr>
                  <w:szCs w:val="18"/>
                </w:rPr>
                <w:t>100: N</w:t>
              </w:r>
            </w:ins>
            <w:ins w:id="317" w:author="ZTE-Chenchen" w:date="2022-07-14T15:07:29Z">
              <w:r>
                <w:rPr>
                  <w:szCs w:val="18"/>
                  <w:vertAlign w:val="subscript"/>
                </w:rPr>
                <w:t xml:space="preserve">RB,c </w:t>
              </w:r>
            </w:ins>
            <w:ins w:id="318" w:author="ZTE-Chenchen" w:date="2022-07-14T15:07:29Z">
              <w:r>
                <w:rPr>
                  <w:szCs w:val="18"/>
                </w:rPr>
                <w:t>= 66</w:t>
              </w:r>
            </w:ins>
          </w:p>
        </w:tc>
        <w:tc>
          <w:tcPr>
            <w:tcW w:w="1847" w:type="dxa"/>
            <w:gridSpan w:val="2"/>
            <w:tcBorders>
              <w:top w:val="single" w:color="auto" w:sz="4" w:space="0"/>
              <w:left w:val="single" w:color="auto" w:sz="4" w:space="0"/>
              <w:bottom w:val="single" w:color="auto" w:sz="4" w:space="0"/>
              <w:right w:val="single" w:color="auto" w:sz="4" w:space="0"/>
            </w:tcBorders>
            <w:vAlign w:val="center"/>
          </w:tcPr>
          <w:p>
            <w:pPr>
              <w:pStyle w:val="76"/>
              <w:rPr>
                <w:ins w:id="319" w:author="ZTE-Chenchen" w:date="2022-07-14T15:07:29Z"/>
                <w:rFonts w:cs="v4.2.0"/>
                <w:lang w:eastAsia="zh-CN"/>
              </w:rPr>
            </w:pPr>
            <w:ins w:id="320" w:author="ZTE-Chenchen" w:date="2022-07-14T15:07:29Z">
              <w:r>
                <w:rPr>
                  <w:szCs w:val="18"/>
                </w:rPr>
                <w:t>100: N</w:t>
              </w:r>
            </w:ins>
            <w:ins w:id="321" w:author="ZTE-Chenchen" w:date="2022-07-14T15:07:29Z">
              <w:r>
                <w:rPr>
                  <w:szCs w:val="18"/>
                  <w:vertAlign w:val="subscript"/>
                </w:rPr>
                <w:t xml:space="preserve">RB,c </w:t>
              </w:r>
            </w:ins>
            <w:ins w:id="322" w:author="ZTE-Chenchen" w:date="2022-07-14T15:07:29Z">
              <w:r>
                <w:rPr>
                  <w:szCs w:val="18"/>
                </w:rPr>
                <w:t>= 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3" w:author="ZTE-Chenchen" w:date="2022-07-14T15:07:29Z"/>
        </w:trPr>
        <w:tc>
          <w:tcPr>
            <w:tcW w:w="1752" w:type="dxa"/>
            <w:vMerge w:val="restart"/>
            <w:tcBorders>
              <w:top w:val="single" w:color="auto" w:sz="4" w:space="0"/>
              <w:left w:val="single" w:color="auto" w:sz="4" w:space="0"/>
              <w:right w:val="single" w:color="auto" w:sz="4" w:space="0"/>
            </w:tcBorders>
          </w:tcPr>
          <w:p>
            <w:pPr>
              <w:pStyle w:val="77"/>
              <w:rPr>
                <w:ins w:id="324" w:author="ZTE-Chenchen" w:date="2022-07-14T15:07:29Z"/>
                <w:bCs/>
              </w:rPr>
            </w:pPr>
            <w:ins w:id="325" w:author="ZTE-Chenchen" w:date="2022-07-14T15:07:29Z">
              <w:r>
                <w:rPr>
                  <w:rFonts w:cs="Arial"/>
                  <w:bCs/>
                  <w:lang w:eastAsia="zh-CN"/>
                </w:rPr>
                <w:t>Data RBs allocated</w:t>
              </w:r>
            </w:ins>
          </w:p>
        </w:tc>
        <w:tc>
          <w:tcPr>
            <w:tcW w:w="1613" w:type="dxa"/>
            <w:vMerge w:val="restart"/>
            <w:tcBorders>
              <w:top w:val="single" w:color="auto" w:sz="4" w:space="0"/>
              <w:left w:val="single" w:color="auto" w:sz="4" w:space="0"/>
              <w:right w:val="single" w:color="auto" w:sz="4" w:space="0"/>
            </w:tcBorders>
          </w:tcPr>
          <w:p>
            <w:pPr>
              <w:pStyle w:val="76"/>
              <w:rPr>
                <w:ins w:id="326" w:author="ZTE-Chenchen" w:date="2022-07-14T15:07:29Z"/>
                <w:rFonts w:cs="v4.2.0"/>
              </w:rPr>
            </w:pPr>
          </w:p>
        </w:tc>
        <w:tc>
          <w:tcPr>
            <w:tcW w:w="1700" w:type="dxa"/>
            <w:tcBorders>
              <w:top w:val="single" w:color="auto" w:sz="4" w:space="0"/>
              <w:left w:val="single" w:color="auto" w:sz="4" w:space="0"/>
              <w:bottom w:val="single" w:color="auto" w:sz="4" w:space="0"/>
              <w:right w:val="single" w:color="auto" w:sz="4" w:space="0"/>
            </w:tcBorders>
          </w:tcPr>
          <w:p>
            <w:pPr>
              <w:pStyle w:val="76"/>
              <w:rPr>
                <w:ins w:id="327" w:author="ZTE-Chenchen" w:date="2022-07-14T15:07:29Z"/>
                <w:rFonts w:cs="v4.2.0"/>
                <w:bCs/>
              </w:rPr>
            </w:pPr>
            <w:ins w:id="328" w:author="ZTE-Chenchen" w:date="2022-07-14T15:07:29Z">
              <w:r>
                <w:rPr>
                  <w:rFonts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329" w:author="ZTE-Chenchen" w:date="2022-07-14T15:07:29Z"/>
                <w:szCs w:val="18"/>
              </w:rPr>
            </w:pPr>
            <w:ins w:id="330" w:author="ZTE-Chenchen" w:date="2022-07-14T15:07:29Z">
              <w:r>
                <w:rPr>
                  <w:rFonts w:cs="v4.2.0"/>
                  <w:lang w:eastAsia="zh-CN"/>
                </w:rPr>
                <w:t>24</w:t>
              </w:r>
            </w:ins>
          </w:p>
        </w:tc>
        <w:tc>
          <w:tcPr>
            <w:tcW w:w="1847" w:type="dxa"/>
            <w:gridSpan w:val="2"/>
            <w:tcBorders>
              <w:top w:val="single" w:color="auto" w:sz="4" w:space="0"/>
              <w:left w:val="single" w:color="auto" w:sz="4" w:space="0"/>
              <w:bottom w:val="single" w:color="auto" w:sz="4" w:space="0"/>
              <w:right w:val="single" w:color="auto" w:sz="4" w:space="0"/>
            </w:tcBorders>
          </w:tcPr>
          <w:p>
            <w:pPr>
              <w:pStyle w:val="76"/>
              <w:rPr>
                <w:ins w:id="331" w:author="ZTE-Chenchen" w:date="2022-07-14T15:07:29Z"/>
                <w:szCs w:val="18"/>
              </w:rPr>
            </w:pPr>
            <w:ins w:id="332" w:author="ZTE-Chenchen" w:date="2022-07-14T15:07:29Z">
              <w:r>
                <w:rPr>
                  <w:rFonts w:cs="v4.2.0"/>
                  <w:lang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3" w:author="ZTE-Chenchen" w:date="2022-07-14T15:07:29Z"/>
        </w:trPr>
        <w:tc>
          <w:tcPr>
            <w:tcW w:w="1752" w:type="dxa"/>
            <w:vMerge w:val="continue"/>
            <w:tcBorders>
              <w:left w:val="single" w:color="auto" w:sz="4" w:space="0"/>
              <w:bottom w:val="single" w:color="auto" w:sz="4" w:space="0"/>
              <w:right w:val="single" w:color="auto" w:sz="4" w:space="0"/>
            </w:tcBorders>
          </w:tcPr>
          <w:p>
            <w:pPr>
              <w:pStyle w:val="77"/>
              <w:rPr>
                <w:ins w:id="334" w:author="ZTE-Chenchen" w:date="2022-07-14T15:07:29Z"/>
                <w:bCs/>
              </w:rPr>
            </w:pPr>
          </w:p>
        </w:tc>
        <w:tc>
          <w:tcPr>
            <w:tcW w:w="1613" w:type="dxa"/>
            <w:vMerge w:val="continue"/>
            <w:tcBorders>
              <w:left w:val="single" w:color="auto" w:sz="4" w:space="0"/>
              <w:bottom w:val="single" w:color="auto" w:sz="4" w:space="0"/>
              <w:right w:val="single" w:color="auto" w:sz="4" w:space="0"/>
            </w:tcBorders>
          </w:tcPr>
          <w:p>
            <w:pPr>
              <w:pStyle w:val="76"/>
              <w:rPr>
                <w:ins w:id="335" w:author="ZTE-Chenchen" w:date="2022-07-14T15:07:29Z"/>
                <w:rFonts w:cs="v4.2.0"/>
              </w:rPr>
            </w:pPr>
          </w:p>
        </w:tc>
        <w:tc>
          <w:tcPr>
            <w:tcW w:w="1700" w:type="dxa"/>
            <w:tcBorders>
              <w:top w:val="single" w:color="auto" w:sz="4" w:space="0"/>
              <w:left w:val="single" w:color="auto" w:sz="4" w:space="0"/>
              <w:bottom w:val="single" w:color="auto" w:sz="4" w:space="0"/>
              <w:right w:val="single" w:color="auto" w:sz="4" w:space="0"/>
            </w:tcBorders>
          </w:tcPr>
          <w:p>
            <w:pPr>
              <w:pStyle w:val="76"/>
              <w:rPr>
                <w:ins w:id="336" w:author="ZTE-Chenchen" w:date="2022-07-14T15:07:29Z"/>
                <w:rFonts w:cs="v4.2.0"/>
                <w:bCs/>
              </w:rPr>
            </w:pPr>
            <w:ins w:id="337" w:author="ZTE-Chenchen" w:date="2022-07-14T15:07:29Z">
              <w:r>
                <w:rPr>
                  <w:rFonts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338" w:author="ZTE-Chenchen" w:date="2022-07-14T15:07:29Z"/>
                <w:szCs w:val="18"/>
              </w:rPr>
            </w:pPr>
            <w:ins w:id="339" w:author="ZTE-Chenchen" w:date="2022-07-14T15:07:29Z">
              <w:r>
                <w:rPr>
                  <w:rFonts w:cs="v4.2.0"/>
                  <w:lang w:eastAsia="zh-CN"/>
                </w:rPr>
                <w:t>48</w:t>
              </w:r>
            </w:ins>
          </w:p>
        </w:tc>
        <w:tc>
          <w:tcPr>
            <w:tcW w:w="1847" w:type="dxa"/>
            <w:gridSpan w:val="2"/>
            <w:tcBorders>
              <w:top w:val="single" w:color="auto" w:sz="4" w:space="0"/>
              <w:left w:val="single" w:color="auto" w:sz="4" w:space="0"/>
              <w:bottom w:val="single" w:color="auto" w:sz="4" w:space="0"/>
              <w:right w:val="single" w:color="auto" w:sz="4" w:space="0"/>
            </w:tcBorders>
          </w:tcPr>
          <w:p>
            <w:pPr>
              <w:pStyle w:val="76"/>
              <w:rPr>
                <w:ins w:id="340" w:author="ZTE-Chenchen" w:date="2022-07-14T15:07:29Z"/>
                <w:szCs w:val="18"/>
              </w:rPr>
            </w:pPr>
            <w:ins w:id="341" w:author="ZTE-Chenchen" w:date="2022-07-14T15:07:29Z">
              <w:r>
                <w:rPr>
                  <w:rFonts w:cs="v4.2.0"/>
                  <w:lang w:eastAsia="zh-CN"/>
                </w:rPr>
                <w:t>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2" w:author="ZTE-Chenchen" w:date="2022-07-14T15:07:29Z"/>
        </w:trPr>
        <w:tc>
          <w:tcPr>
            <w:tcW w:w="1752" w:type="dxa"/>
            <w:tcBorders>
              <w:top w:val="single" w:color="auto" w:sz="4" w:space="0"/>
              <w:left w:val="single" w:color="auto" w:sz="4" w:space="0"/>
              <w:bottom w:val="single" w:color="auto" w:sz="4" w:space="0"/>
              <w:right w:val="single" w:color="auto" w:sz="4" w:space="0"/>
            </w:tcBorders>
          </w:tcPr>
          <w:p>
            <w:pPr>
              <w:pStyle w:val="77"/>
              <w:rPr>
                <w:ins w:id="343" w:author="ZTE-Chenchen" w:date="2022-07-14T15:07:29Z"/>
                <w:lang w:eastAsia="zh-CN"/>
              </w:rPr>
            </w:pPr>
            <w:ins w:id="344" w:author="ZTE-Chenchen" w:date="2022-07-14T15:07:29Z">
              <w:r>
                <w:rPr>
                  <w:bCs/>
                  <w:lang w:eastAsia="zh-CN"/>
                </w:rPr>
                <w:t>Intial BWP configuration</w:t>
              </w:r>
            </w:ins>
          </w:p>
        </w:tc>
        <w:tc>
          <w:tcPr>
            <w:tcW w:w="1613" w:type="dxa"/>
            <w:tcBorders>
              <w:top w:val="single" w:color="auto" w:sz="4" w:space="0"/>
              <w:left w:val="single" w:color="auto" w:sz="4" w:space="0"/>
              <w:bottom w:val="single" w:color="auto" w:sz="4" w:space="0"/>
              <w:right w:val="single" w:color="auto" w:sz="4" w:space="0"/>
            </w:tcBorders>
          </w:tcPr>
          <w:p>
            <w:pPr>
              <w:pStyle w:val="76"/>
              <w:rPr>
                <w:ins w:id="345" w:author="ZTE-Chenchen" w:date="2022-07-14T15:07:29Z"/>
              </w:rPr>
            </w:pPr>
          </w:p>
        </w:tc>
        <w:tc>
          <w:tcPr>
            <w:tcW w:w="1700" w:type="dxa"/>
            <w:tcBorders>
              <w:top w:val="single" w:color="auto" w:sz="4" w:space="0"/>
              <w:left w:val="single" w:color="auto" w:sz="4" w:space="0"/>
              <w:bottom w:val="single" w:color="auto" w:sz="4" w:space="0"/>
              <w:right w:val="single" w:color="auto" w:sz="4" w:space="0"/>
            </w:tcBorders>
          </w:tcPr>
          <w:p>
            <w:pPr>
              <w:pStyle w:val="76"/>
              <w:rPr>
                <w:ins w:id="346" w:author="ZTE-Chenchen" w:date="2022-07-14T15:07:29Z"/>
                <w:rFonts w:cs="v4.2.0"/>
                <w:bCs/>
              </w:rPr>
            </w:pPr>
            <w:ins w:id="347" w:author="ZTE-Chenchen" w:date="2022-07-14T15:07:29Z">
              <w:r>
                <w:rPr>
                  <w:rFonts w:cs="v4.2.0"/>
                  <w:lang w:eastAsia="zh-CN"/>
                </w:rPr>
                <w:t>1, 2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348" w:author="ZTE-Chenchen" w:date="2022-07-14T15:07:29Z"/>
                <w:rFonts w:cs="v4.2.0"/>
                <w:lang w:eastAsia="zh-CN"/>
              </w:rPr>
            </w:pPr>
            <w:ins w:id="349" w:author="ZTE-Chenchen" w:date="2022-07-14T15:07:29Z">
              <w:r>
                <w:rPr>
                  <w:rFonts w:cs="v4.2.0"/>
                  <w:lang w:eastAsia="zh-CN"/>
                </w:rPr>
                <w:t>DLBWP.0.1</w:t>
              </w:r>
            </w:ins>
          </w:p>
          <w:p>
            <w:pPr>
              <w:pStyle w:val="76"/>
              <w:rPr>
                <w:ins w:id="350" w:author="ZTE-Chenchen" w:date="2022-07-14T15:07:29Z"/>
                <w:rFonts w:cs="v4.2.0"/>
                <w:lang w:eastAsia="zh-CN"/>
              </w:rPr>
            </w:pPr>
            <w:ins w:id="351" w:author="ZTE-Chenchen" w:date="2022-07-14T15:07:29Z">
              <w:r>
                <w:rPr>
                  <w:rFonts w:cs="v4.2.0"/>
                  <w:lang w:eastAsia="zh-CN"/>
                </w:rPr>
                <w:t>ULBWP.0.1</w:t>
              </w:r>
            </w:ins>
          </w:p>
        </w:tc>
        <w:tc>
          <w:tcPr>
            <w:tcW w:w="1847" w:type="dxa"/>
            <w:gridSpan w:val="2"/>
            <w:tcBorders>
              <w:top w:val="single" w:color="auto" w:sz="4" w:space="0"/>
              <w:left w:val="single" w:color="auto" w:sz="4" w:space="0"/>
              <w:bottom w:val="single" w:color="auto" w:sz="4" w:space="0"/>
              <w:right w:val="single" w:color="auto" w:sz="4" w:space="0"/>
            </w:tcBorders>
          </w:tcPr>
          <w:p>
            <w:pPr>
              <w:pStyle w:val="76"/>
              <w:rPr>
                <w:ins w:id="352" w:author="ZTE-Chenchen" w:date="2022-07-14T15:07:29Z"/>
                <w:rFonts w:cs="v4.2.0"/>
                <w:lang w:eastAsia="zh-CN"/>
              </w:rPr>
            </w:pPr>
            <w:ins w:id="353" w:author="ZTE-Chenchen" w:date="2022-07-14T15:07:29Z">
              <w:r>
                <w:rPr>
                  <w:rFonts w:cs="v4.2.0"/>
                  <w:lang w:eastAsia="zh-CN"/>
                </w:rPr>
                <w:t>DLBWP.0.1</w:t>
              </w:r>
            </w:ins>
          </w:p>
          <w:p>
            <w:pPr>
              <w:pStyle w:val="76"/>
              <w:rPr>
                <w:ins w:id="354" w:author="ZTE-Chenchen" w:date="2022-07-14T15:07:29Z"/>
                <w:rFonts w:cs="v4.2.0"/>
                <w:lang w:eastAsia="zh-CN"/>
              </w:rPr>
            </w:pPr>
            <w:ins w:id="355" w:author="ZTE-Chenchen" w:date="2022-07-14T15:07:29Z">
              <w:r>
                <w:rPr>
                  <w:rFonts w:cs="v4.2.0"/>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6" w:author="ZTE-Chenchen" w:date="2022-07-14T15:07:29Z"/>
        </w:trPr>
        <w:tc>
          <w:tcPr>
            <w:tcW w:w="1752" w:type="dxa"/>
            <w:tcBorders>
              <w:top w:val="single" w:color="auto" w:sz="4" w:space="0"/>
              <w:left w:val="single" w:color="auto" w:sz="4" w:space="0"/>
              <w:bottom w:val="single" w:color="auto" w:sz="4" w:space="0"/>
              <w:right w:val="single" w:color="auto" w:sz="4" w:space="0"/>
            </w:tcBorders>
          </w:tcPr>
          <w:p>
            <w:pPr>
              <w:pStyle w:val="77"/>
              <w:rPr>
                <w:ins w:id="357" w:author="ZTE-Chenchen" w:date="2022-07-14T15:07:29Z"/>
                <w:bCs/>
                <w:lang w:eastAsia="zh-CN"/>
              </w:rPr>
            </w:pPr>
            <w:ins w:id="358" w:author="ZTE-Chenchen" w:date="2022-07-14T15:07:29Z">
              <w:r>
                <w:rPr>
                  <w:bCs/>
                  <w:lang w:eastAsia="zh-CN"/>
                </w:rPr>
                <w:t>Active DL BWP configuration</w:t>
              </w:r>
            </w:ins>
          </w:p>
        </w:tc>
        <w:tc>
          <w:tcPr>
            <w:tcW w:w="1613" w:type="dxa"/>
            <w:tcBorders>
              <w:top w:val="single" w:color="auto" w:sz="4" w:space="0"/>
              <w:left w:val="single" w:color="auto" w:sz="4" w:space="0"/>
              <w:bottom w:val="single" w:color="auto" w:sz="4" w:space="0"/>
              <w:right w:val="single" w:color="auto" w:sz="4" w:space="0"/>
            </w:tcBorders>
          </w:tcPr>
          <w:p>
            <w:pPr>
              <w:pStyle w:val="76"/>
              <w:rPr>
                <w:ins w:id="359" w:author="ZTE-Chenchen" w:date="2022-07-14T15:07:29Z"/>
              </w:rPr>
            </w:pPr>
          </w:p>
        </w:tc>
        <w:tc>
          <w:tcPr>
            <w:tcW w:w="1700" w:type="dxa"/>
            <w:tcBorders>
              <w:top w:val="single" w:color="auto" w:sz="4" w:space="0"/>
              <w:left w:val="single" w:color="auto" w:sz="4" w:space="0"/>
              <w:bottom w:val="single" w:color="auto" w:sz="4" w:space="0"/>
              <w:right w:val="single" w:color="auto" w:sz="4" w:space="0"/>
            </w:tcBorders>
          </w:tcPr>
          <w:p>
            <w:pPr>
              <w:pStyle w:val="76"/>
              <w:rPr>
                <w:ins w:id="360" w:author="ZTE-Chenchen" w:date="2022-07-14T15:07:29Z"/>
                <w:rFonts w:cs="v4.2.0"/>
                <w:lang w:eastAsia="zh-CN"/>
              </w:rPr>
            </w:pPr>
            <w:ins w:id="361" w:author="ZTE-Chenchen" w:date="2022-07-14T15:07:29Z">
              <w:r>
                <w:rPr>
                  <w:rFonts w:cs="v4.2.0"/>
                  <w:lang w:eastAsia="zh-CN"/>
                </w:rPr>
                <w:t>1, 2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362" w:author="ZTE-Chenchen" w:date="2022-07-14T15:07:29Z"/>
                <w:rFonts w:cs="v4.2.0"/>
                <w:lang w:eastAsia="zh-CN"/>
              </w:rPr>
            </w:pPr>
            <w:ins w:id="363" w:author="ZTE-Chenchen" w:date="2022-07-14T15:07:29Z">
              <w:r>
                <w:rPr>
                  <w:rFonts w:cs="v4.2.0"/>
                  <w:lang w:eastAsia="zh-CN"/>
                </w:rPr>
                <w:t>DLBWP.1.2</w:t>
              </w:r>
            </w:ins>
          </w:p>
        </w:tc>
        <w:tc>
          <w:tcPr>
            <w:tcW w:w="1847" w:type="dxa"/>
            <w:gridSpan w:val="2"/>
            <w:tcBorders>
              <w:top w:val="single" w:color="auto" w:sz="4" w:space="0"/>
              <w:left w:val="single" w:color="auto" w:sz="4" w:space="0"/>
              <w:bottom w:val="single" w:color="auto" w:sz="4" w:space="0"/>
              <w:right w:val="single" w:color="auto" w:sz="4" w:space="0"/>
            </w:tcBorders>
          </w:tcPr>
          <w:p>
            <w:pPr>
              <w:pStyle w:val="76"/>
              <w:rPr>
                <w:ins w:id="364" w:author="ZTE-Chenchen" w:date="2022-07-14T15:07:29Z"/>
                <w:rFonts w:cs="v4.2.0"/>
                <w:lang w:eastAsia="zh-CN"/>
              </w:rPr>
            </w:pPr>
            <w:ins w:id="365" w:author="ZTE-Chenchen" w:date="2022-07-14T15:07:29Z">
              <w:r>
                <w:rPr>
                  <w:rFonts w:cs="v4.2.0"/>
                  <w:lang w:eastAsia="zh-CN"/>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6" w:author="ZTE-Chenchen" w:date="2022-07-14T15:07:29Z"/>
        </w:trPr>
        <w:tc>
          <w:tcPr>
            <w:tcW w:w="1752" w:type="dxa"/>
            <w:tcBorders>
              <w:top w:val="single" w:color="auto" w:sz="4" w:space="0"/>
              <w:left w:val="single" w:color="auto" w:sz="4" w:space="0"/>
              <w:bottom w:val="single" w:color="auto" w:sz="4" w:space="0"/>
              <w:right w:val="single" w:color="auto" w:sz="4" w:space="0"/>
            </w:tcBorders>
          </w:tcPr>
          <w:p>
            <w:pPr>
              <w:pStyle w:val="77"/>
              <w:rPr>
                <w:ins w:id="367" w:author="ZTE-Chenchen" w:date="2022-07-14T15:07:29Z"/>
                <w:bCs/>
                <w:lang w:eastAsia="zh-CN"/>
              </w:rPr>
            </w:pPr>
            <w:ins w:id="368" w:author="ZTE-Chenchen" w:date="2022-07-14T15:07:29Z">
              <w:r>
                <w:rPr>
                  <w:bCs/>
                  <w:lang w:eastAsia="zh-CN"/>
                </w:rPr>
                <w:t>Active UL BWP configuration</w:t>
              </w:r>
            </w:ins>
          </w:p>
        </w:tc>
        <w:tc>
          <w:tcPr>
            <w:tcW w:w="1613" w:type="dxa"/>
            <w:tcBorders>
              <w:top w:val="single" w:color="auto" w:sz="4" w:space="0"/>
              <w:left w:val="single" w:color="auto" w:sz="4" w:space="0"/>
              <w:bottom w:val="single" w:color="auto" w:sz="4" w:space="0"/>
              <w:right w:val="single" w:color="auto" w:sz="4" w:space="0"/>
            </w:tcBorders>
          </w:tcPr>
          <w:p>
            <w:pPr>
              <w:pStyle w:val="76"/>
              <w:rPr>
                <w:ins w:id="369" w:author="ZTE-Chenchen" w:date="2022-07-14T15:07:29Z"/>
              </w:rPr>
            </w:pPr>
          </w:p>
        </w:tc>
        <w:tc>
          <w:tcPr>
            <w:tcW w:w="1700" w:type="dxa"/>
            <w:tcBorders>
              <w:top w:val="single" w:color="auto" w:sz="4" w:space="0"/>
              <w:left w:val="single" w:color="auto" w:sz="4" w:space="0"/>
              <w:bottom w:val="single" w:color="auto" w:sz="4" w:space="0"/>
              <w:right w:val="single" w:color="auto" w:sz="4" w:space="0"/>
            </w:tcBorders>
          </w:tcPr>
          <w:p>
            <w:pPr>
              <w:pStyle w:val="76"/>
              <w:rPr>
                <w:ins w:id="370" w:author="ZTE-Chenchen" w:date="2022-07-14T15:07:29Z"/>
                <w:rFonts w:cs="v4.2.0"/>
                <w:lang w:eastAsia="zh-CN"/>
              </w:rPr>
            </w:pPr>
            <w:ins w:id="371" w:author="ZTE-Chenchen" w:date="2022-07-14T15:07:29Z">
              <w:r>
                <w:rPr>
                  <w:rFonts w:cs="v4.2.0"/>
                  <w:lang w:eastAsia="zh-CN"/>
                </w:rPr>
                <w:t>1, 2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372" w:author="ZTE-Chenchen" w:date="2022-07-14T15:07:29Z"/>
                <w:rFonts w:cs="v4.2.0"/>
                <w:lang w:eastAsia="zh-CN"/>
              </w:rPr>
            </w:pPr>
            <w:ins w:id="373" w:author="ZTE-Chenchen" w:date="2022-07-14T15:07:29Z">
              <w:r>
                <w:rPr>
                  <w:rFonts w:cs="v4.2.0"/>
                  <w:lang w:eastAsia="zh-CN"/>
                </w:rPr>
                <w:t>ULBWP.1.2</w:t>
              </w:r>
            </w:ins>
          </w:p>
        </w:tc>
        <w:tc>
          <w:tcPr>
            <w:tcW w:w="1847" w:type="dxa"/>
            <w:gridSpan w:val="2"/>
            <w:tcBorders>
              <w:top w:val="single" w:color="auto" w:sz="4" w:space="0"/>
              <w:left w:val="single" w:color="auto" w:sz="4" w:space="0"/>
              <w:bottom w:val="single" w:color="auto" w:sz="4" w:space="0"/>
              <w:right w:val="single" w:color="auto" w:sz="4" w:space="0"/>
            </w:tcBorders>
          </w:tcPr>
          <w:p>
            <w:pPr>
              <w:pStyle w:val="76"/>
              <w:rPr>
                <w:ins w:id="374" w:author="ZTE-Chenchen" w:date="2022-07-14T15:07:29Z"/>
                <w:rFonts w:cs="v4.2.0"/>
                <w:lang w:eastAsia="zh-CN"/>
              </w:rPr>
            </w:pPr>
            <w:ins w:id="375" w:author="ZTE-Chenchen" w:date="2022-07-14T15:07:29Z">
              <w:r>
                <w:rPr>
                  <w:rFonts w:cs="v4.2.0"/>
                  <w:lang w:eastAsia="zh-CN"/>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6" w:author="ZTE-Chenchen" w:date="2022-07-14T15:07:29Z"/>
        </w:trPr>
        <w:tc>
          <w:tcPr>
            <w:tcW w:w="1752" w:type="dxa"/>
            <w:tcBorders>
              <w:top w:val="single" w:color="auto" w:sz="4" w:space="0"/>
              <w:left w:val="single" w:color="auto" w:sz="4" w:space="0"/>
              <w:bottom w:val="single" w:color="auto" w:sz="4" w:space="0"/>
              <w:right w:val="single" w:color="auto" w:sz="4" w:space="0"/>
            </w:tcBorders>
          </w:tcPr>
          <w:p>
            <w:pPr>
              <w:pStyle w:val="77"/>
              <w:rPr>
                <w:ins w:id="377" w:author="ZTE-Chenchen" w:date="2022-07-14T15:07:29Z"/>
                <w:bCs/>
                <w:lang w:eastAsia="zh-CN"/>
              </w:rPr>
            </w:pPr>
            <w:ins w:id="378" w:author="ZTE-Chenchen" w:date="2022-07-14T15:07:29Z">
              <w:r>
                <w:rPr>
                  <w:bCs/>
                  <w:lang w:eastAsia="zh-CN"/>
                </w:rPr>
                <w:t>RLM-RS</w:t>
              </w:r>
            </w:ins>
          </w:p>
        </w:tc>
        <w:tc>
          <w:tcPr>
            <w:tcW w:w="1613" w:type="dxa"/>
            <w:tcBorders>
              <w:top w:val="single" w:color="auto" w:sz="4" w:space="0"/>
              <w:left w:val="single" w:color="auto" w:sz="4" w:space="0"/>
              <w:bottom w:val="single" w:color="auto" w:sz="4" w:space="0"/>
              <w:right w:val="single" w:color="auto" w:sz="4" w:space="0"/>
            </w:tcBorders>
          </w:tcPr>
          <w:p>
            <w:pPr>
              <w:pStyle w:val="76"/>
              <w:rPr>
                <w:ins w:id="379" w:author="ZTE-Chenchen" w:date="2022-07-14T15:07:29Z"/>
              </w:rPr>
            </w:pPr>
          </w:p>
        </w:tc>
        <w:tc>
          <w:tcPr>
            <w:tcW w:w="1700" w:type="dxa"/>
            <w:tcBorders>
              <w:top w:val="single" w:color="auto" w:sz="4" w:space="0"/>
              <w:left w:val="single" w:color="auto" w:sz="4" w:space="0"/>
              <w:bottom w:val="single" w:color="auto" w:sz="4" w:space="0"/>
              <w:right w:val="single" w:color="auto" w:sz="4" w:space="0"/>
            </w:tcBorders>
          </w:tcPr>
          <w:p>
            <w:pPr>
              <w:pStyle w:val="76"/>
              <w:rPr>
                <w:ins w:id="380" w:author="ZTE-Chenchen" w:date="2022-07-14T15:07:29Z"/>
                <w:rFonts w:cs="v4.2.0"/>
                <w:lang w:eastAsia="zh-CN"/>
              </w:rPr>
            </w:pPr>
            <w:ins w:id="381" w:author="ZTE-Chenchen" w:date="2022-07-14T15:07:29Z">
              <w:r>
                <w:rPr>
                  <w:rFonts w:cs="v4.2.0"/>
                  <w:lang w:eastAsia="zh-CN"/>
                </w:rPr>
                <w:t>1, 2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382" w:author="ZTE-Chenchen" w:date="2022-07-14T15:07:29Z"/>
                <w:rFonts w:cs="v4.2.0"/>
                <w:lang w:eastAsia="zh-CN"/>
              </w:rPr>
            </w:pPr>
            <w:ins w:id="383" w:author="ZTE-Chenchen" w:date="2022-07-14T15:07:29Z">
              <w:r>
                <w:rPr>
                  <w:rFonts w:cs="v4.2.0"/>
                  <w:lang w:eastAsia="zh-CN"/>
                </w:rPr>
                <w:t>CSI-RS</w:t>
              </w:r>
            </w:ins>
          </w:p>
        </w:tc>
        <w:tc>
          <w:tcPr>
            <w:tcW w:w="1847" w:type="dxa"/>
            <w:gridSpan w:val="2"/>
            <w:tcBorders>
              <w:top w:val="single" w:color="auto" w:sz="4" w:space="0"/>
              <w:left w:val="single" w:color="auto" w:sz="4" w:space="0"/>
              <w:bottom w:val="single" w:color="auto" w:sz="4" w:space="0"/>
              <w:right w:val="single" w:color="auto" w:sz="4" w:space="0"/>
            </w:tcBorders>
          </w:tcPr>
          <w:p>
            <w:pPr>
              <w:pStyle w:val="76"/>
              <w:rPr>
                <w:ins w:id="384" w:author="ZTE-Chenchen" w:date="2022-07-14T15:07:29Z"/>
                <w:rFonts w:cs="v4.2.0"/>
                <w:lang w:eastAsia="zh-CN"/>
              </w:rPr>
            </w:pPr>
            <w:ins w:id="385" w:author="ZTE-Chenchen" w:date="2022-07-14T15:07:29Z">
              <w:r>
                <w:rPr>
                  <w:rFonts w:cs="v4.2.0"/>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386" w:author="ZTE-Chenchen" w:date="2022-07-14T15:07:29Z"/>
        </w:trPr>
        <w:tc>
          <w:tcPr>
            <w:tcW w:w="1752" w:type="dxa"/>
            <w:vMerge w:val="restart"/>
            <w:tcBorders>
              <w:top w:val="single" w:color="auto" w:sz="4" w:space="0"/>
              <w:left w:val="single" w:color="auto" w:sz="4" w:space="0"/>
              <w:right w:val="single" w:color="auto" w:sz="4" w:space="0"/>
            </w:tcBorders>
          </w:tcPr>
          <w:p>
            <w:pPr>
              <w:pStyle w:val="77"/>
              <w:rPr>
                <w:ins w:id="387" w:author="ZTE-Chenchen" w:date="2022-07-14T15:07:29Z"/>
                <w:lang w:eastAsia="zh-CN"/>
              </w:rPr>
            </w:pPr>
            <w:ins w:id="388" w:author="ZTE-Chenchen" w:date="2022-07-14T15:07:29Z">
              <w:r>
                <w:rPr/>
                <w:t>PDSCH RMC configuration</w:t>
              </w:r>
            </w:ins>
          </w:p>
        </w:tc>
        <w:tc>
          <w:tcPr>
            <w:tcW w:w="1613" w:type="dxa"/>
            <w:vMerge w:val="restart"/>
            <w:tcBorders>
              <w:top w:val="single" w:color="auto" w:sz="4" w:space="0"/>
              <w:left w:val="single" w:color="auto" w:sz="4" w:space="0"/>
              <w:right w:val="single" w:color="auto" w:sz="4" w:space="0"/>
            </w:tcBorders>
          </w:tcPr>
          <w:p>
            <w:pPr>
              <w:pStyle w:val="76"/>
              <w:rPr>
                <w:ins w:id="389" w:author="ZTE-Chenchen" w:date="2022-07-14T15:07:29Z"/>
              </w:rPr>
            </w:pPr>
          </w:p>
        </w:tc>
        <w:tc>
          <w:tcPr>
            <w:tcW w:w="1700" w:type="dxa"/>
            <w:tcBorders>
              <w:top w:val="single" w:color="auto" w:sz="4" w:space="0"/>
              <w:left w:val="single" w:color="auto" w:sz="4" w:space="0"/>
              <w:bottom w:val="single" w:color="auto" w:sz="4" w:space="0"/>
              <w:right w:val="single" w:color="auto" w:sz="4" w:space="0"/>
            </w:tcBorders>
          </w:tcPr>
          <w:p>
            <w:pPr>
              <w:pStyle w:val="76"/>
              <w:rPr>
                <w:ins w:id="390" w:author="ZTE-Chenchen" w:date="2022-07-14T15:07:29Z"/>
                <w:rFonts w:cs="v4.2.0"/>
                <w:lang w:eastAsia="zh-CN"/>
              </w:rPr>
            </w:pPr>
            <w:ins w:id="391" w:author="ZTE-Chenchen" w:date="2022-07-14T15:07:29Z">
              <w:r>
                <w:rPr>
                  <w:rFonts w:cs="v4.2.0"/>
                  <w:bCs/>
                </w:rPr>
                <w:t>1</w:t>
              </w:r>
            </w:ins>
          </w:p>
        </w:tc>
        <w:tc>
          <w:tcPr>
            <w:tcW w:w="1701" w:type="dxa"/>
            <w:gridSpan w:val="2"/>
            <w:tcBorders>
              <w:top w:val="single" w:color="auto" w:sz="4" w:space="0"/>
              <w:left w:val="single" w:color="auto" w:sz="4" w:space="0"/>
              <w:right w:val="single" w:color="auto" w:sz="4" w:space="0"/>
            </w:tcBorders>
          </w:tcPr>
          <w:p>
            <w:pPr>
              <w:pStyle w:val="76"/>
              <w:rPr>
                <w:ins w:id="392" w:author="ZTE-Chenchen" w:date="2022-07-14T15:07:29Z"/>
                <w:rFonts w:cs="v4.2.0"/>
                <w:lang w:eastAsia="zh-CN"/>
              </w:rPr>
            </w:pPr>
            <w:ins w:id="393" w:author="ZTE-Chenchen" w:date="2022-07-14T15:07:29Z">
              <w:r>
                <w:rPr>
                  <w:rFonts w:cs="v4.2.0"/>
                  <w:lang w:eastAsia="zh-CN"/>
                </w:rPr>
                <w:t xml:space="preserve">SR.3.2 TDD </w:t>
              </w:r>
            </w:ins>
          </w:p>
        </w:tc>
        <w:tc>
          <w:tcPr>
            <w:tcW w:w="1847" w:type="dxa"/>
            <w:gridSpan w:val="2"/>
            <w:vMerge w:val="restart"/>
            <w:tcBorders>
              <w:top w:val="single" w:color="auto" w:sz="4" w:space="0"/>
              <w:left w:val="single" w:color="auto" w:sz="4" w:space="0"/>
              <w:right w:val="single" w:color="auto" w:sz="4" w:space="0"/>
            </w:tcBorders>
          </w:tcPr>
          <w:p>
            <w:pPr>
              <w:pStyle w:val="76"/>
              <w:rPr>
                <w:ins w:id="394" w:author="ZTE-Chenchen" w:date="2022-07-14T15:07:29Z"/>
                <w:rFonts w:cs="v4.2.0"/>
                <w:lang w:eastAsia="zh-CN"/>
              </w:rPr>
            </w:pPr>
            <w:ins w:id="395" w:author="ZTE-Chenchen" w:date="2022-07-14T15:07:29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396" w:author="ZTE-Chenchen" w:date="2022-07-14T15:07:29Z"/>
        </w:trPr>
        <w:tc>
          <w:tcPr>
            <w:tcW w:w="1752" w:type="dxa"/>
            <w:vMerge w:val="continue"/>
            <w:tcBorders>
              <w:left w:val="single" w:color="auto" w:sz="4" w:space="0"/>
              <w:bottom w:val="single" w:color="auto" w:sz="4" w:space="0"/>
              <w:right w:val="single" w:color="auto" w:sz="4" w:space="0"/>
            </w:tcBorders>
          </w:tcPr>
          <w:p>
            <w:pPr>
              <w:pStyle w:val="77"/>
              <w:rPr>
                <w:ins w:id="397" w:author="ZTE-Chenchen" w:date="2022-07-14T15:07:29Z"/>
              </w:rPr>
            </w:pPr>
          </w:p>
        </w:tc>
        <w:tc>
          <w:tcPr>
            <w:tcW w:w="1613" w:type="dxa"/>
            <w:vMerge w:val="continue"/>
            <w:tcBorders>
              <w:left w:val="single" w:color="auto" w:sz="4" w:space="0"/>
              <w:bottom w:val="single" w:color="auto" w:sz="4" w:space="0"/>
              <w:right w:val="single" w:color="auto" w:sz="4" w:space="0"/>
            </w:tcBorders>
          </w:tcPr>
          <w:p>
            <w:pPr>
              <w:pStyle w:val="76"/>
              <w:rPr>
                <w:ins w:id="398" w:author="ZTE-Chenchen" w:date="2022-07-14T15:07:29Z"/>
              </w:rPr>
            </w:pPr>
          </w:p>
        </w:tc>
        <w:tc>
          <w:tcPr>
            <w:tcW w:w="1700" w:type="dxa"/>
            <w:tcBorders>
              <w:top w:val="single" w:color="auto" w:sz="4" w:space="0"/>
              <w:left w:val="single" w:color="auto" w:sz="4" w:space="0"/>
              <w:bottom w:val="single" w:color="auto" w:sz="4" w:space="0"/>
              <w:right w:val="single" w:color="auto" w:sz="4" w:space="0"/>
            </w:tcBorders>
          </w:tcPr>
          <w:p>
            <w:pPr>
              <w:pStyle w:val="76"/>
              <w:rPr>
                <w:ins w:id="399" w:author="ZTE-Chenchen" w:date="2022-07-14T15:07:29Z"/>
                <w:rFonts w:cs="v4.2.0"/>
                <w:bCs/>
              </w:rPr>
            </w:pPr>
            <w:ins w:id="400" w:author="ZTE-Chenchen" w:date="2022-07-14T15:07:29Z">
              <w:r>
                <w:rPr>
                  <w:rFonts w:cs="v4.2.0"/>
                  <w:bCs/>
                </w:rPr>
                <w:t>2</w:t>
              </w:r>
            </w:ins>
          </w:p>
        </w:tc>
        <w:tc>
          <w:tcPr>
            <w:tcW w:w="1701" w:type="dxa"/>
            <w:gridSpan w:val="2"/>
            <w:tcBorders>
              <w:left w:val="single" w:color="auto" w:sz="4" w:space="0"/>
              <w:bottom w:val="single" w:color="auto" w:sz="4" w:space="0"/>
              <w:right w:val="single" w:color="auto" w:sz="4" w:space="0"/>
            </w:tcBorders>
          </w:tcPr>
          <w:p>
            <w:pPr>
              <w:pStyle w:val="76"/>
              <w:rPr>
                <w:ins w:id="401" w:author="ZTE-Chenchen" w:date="2022-07-14T15:07:29Z"/>
                <w:rFonts w:cs="v4.2.0"/>
                <w:lang w:eastAsia="zh-CN"/>
              </w:rPr>
            </w:pPr>
            <w:ins w:id="402" w:author="ZTE-Chenchen" w:date="2022-07-14T15:07:29Z">
              <w:r>
                <w:rPr>
                  <w:rFonts w:cs="v4.2.0"/>
                  <w:lang w:eastAsia="zh-CN"/>
                </w:rPr>
                <w:t>SR.3.3 TDD</w:t>
              </w:r>
            </w:ins>
          </w:p>
        </w:tc>
        <w:tc>
          <w:tcPr>
            <w:tcW w:w="1847" w:type="dxa"/>
            <w:gridSpan w:val="2"/>
            <w:vMerge w:val="continue"/>
            <w:tcBorders>
              <w:left w:val="single" w:color="auto" w:sz="4" w:space="0"/>
              <w:bottom w:val="single" w:color="auto" w:sz="4" w:space="0"/>
              <w:right w:val="single" w:color="auto" w:sz="4" w:space="0"/>
            </w:tcBorders>
          </w:tcPr>
          <w:p>
            <w:pPr>
              <w:pStyle w:val="76"/>
              <w:rPr>
                <w:ins w:id="403" w:author="ZTE-Chenchen" w:date="2022-07-14T15:07:29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404" w:author="ZTE-Chenchen" w:date="2022-07-14T15:07:29Z"/>
        </w:trPr>
        <w:tc>
          <w:tcPr>
            <w:tcW w:w="1752" w:type="dxa"/>
            <w:vMerge w:val="restart"/>
            <w:tcBorders>
              <w:top w:val="single" w:color="auto" w:sz="4" w:space="0"/>
              <w:left w:val="single" w:color="auto" w:sz="4" w:space="0"/>
              <w:right w:val="single" w:color="auto" w:sz="4" w:space="0"/>
            </w:tcBorders>
          </w:tcPr>
          <w:p>
            <w:pPr>
              <w:pStyle w:val="77"/>
              <w:rPr>
                <w:ins w:id="405" w:author="ZTE-Chenchen" w:date="2022-07-14T15:07:29Z"/>
                <w:lang w:eastAsia="zh-CN"/>
              </w:rPr>
            </w:pPr>
            <w:ins w:id="406" w:author="ZTE-Chenchen" w:date="2022-07-14T15:07:29Z">
              <w:r>
                <w:rPr/>
                <w:t>RMSI CORESET RMC configuration</w:t>
              </w:r>
            </w:ins>
          </w:p>
        </w:tc>
        <w:tc>
          <w:tcPr>
            <w:tcW w:w="1613" w:type="dxa"/>
            <w:vMerge w:val="restart"/>
            <w:tcBorders>
              <w:top w:val="single" w:color="auto" w:sz="4" w:space="0"/>
              <w:left w:val="single" w:color="auto" w:sz="4" w:space="0"/>
              <w:right w:val="single" w:color="auto" w:sz="4" w:space="0"/>
            </w:tcBorders>
          </w:tcPr>
          <w:p>
            <w:pPr>
              <w:pStyle w:val="76"/>
              <w:rPr>
                <w:ins w:id="407" w:author="ZTE-Chenchen" w:date="2022-07-14T15:07:29Z"/>
              </w:rPr>
            </w:pPr>
          </w:p>
        </w:tc>
        <w:tc>
          <w:tcPr>
            <w:tcW w:w="1700" w:type="dxa"/>
            <w:tcBorders>
              <w:top w:val="single" w:color="auto" w:sz="4" w:space="0"/>
              <w:left w:val="single" w:color="auto" w:sz="4" w:space="0"/>
              <w:bottom w:val="single" w:color="auto" w:sz="4" w:space="0"/>
              <w:right w:val="single" w:color="auto" w:sz="4" w:space="0"/>
            </w:tcBorders>
          </w:tcPr>
          <w:p>
            <w:pPr>
              <w:pStyle w:val="76"/>
              <w:rPr>
                <w:ins w:id="408" w:author="ZTE-Chenchen" w:date="2022-07-14T15:07:29Z"/>
                <w:rFonts w:cs="v4.2.0"/>
                <w:lang w:eastAsia="zh-CN"/>
              </w:rPr>
            </w:pPr>
            <w:ins w:id="409" w:author="ZTE-Chenchen" w:date="2022-07-14T15:07:29Z">
              <w:r>
                <w:rPr>
                  <w:rFonts w:cs="v4.2.0"/>
                  <w:bCs/>
                </w:rPr>
                <w:t>1</w:t>
              </w:r>
            </w:ins>
          </w:p>
        </w:tc>
        <w:tc>
          <w:tcPr>
            <w:tcW w:w="1701" w:type="dxa"/>
            <w:gridSpan w:val="2"/>
            <w:tcBorders>
              <w:top w:val="single" w:color="auto" w:sz="4" w:space="0"/>
              <w:left w:val="single" w:color="auto" w:sz="4" w:space="0"/>
              <w:right w:val="single" w:color="auto" w:sz="4" w:space="0"/>
            </w:tcBorders>
          </w:tcPr>
          <w:p>
            <w:pPr>
              <w:pStyle w:val="76"/>
              <w:rPr>
                <w:ins w:id="410" w:author="ZTE-Chenchen" w:date="2022-07-14T15:07:29Z"/>
                <w:rFonts w:cs="v4.2.0"/>
                <w:lang w:eastAsia="zh-CN"/>
              </w:rPr>
            </w:pPr>
            <w:ins w:id="411" w:author="ZTE-Chenchen" w:date="2022-07-14T15:07:29Z">
              <w:r>
                <w:rPr>
                  <w:rFonts w:cs="v4.2.0"/>
                  <w:lang w:eastAsia="zh-CN"/>
                </w:rPr>
                <w:t>CR.3.1 TDD</w:t>
              </w:r>
            </w:ins>
          </w:p>
        </w:tc>
        <w:tc>
          <w:tcPr>
            <w:tcW w:w="1847" w:type="dxa"/>
            <w:gridSpan w:val="2"/>
            <w:tcBorders>
              <w:top w:val="single" w:color="auto" w:sz="4" w:space="0"/>
              <w:left w:val="single" w:color="auto" w:sz="4" w:space="0"/>
              <w:right w:val="single" w:color="auto" w:sz="4" w:space="0"/>
            </w:tcBorders>
          </w:tcPr>
          <w:p>
            <w:pPr>
              <w:pStyle w:val="76"/>
              <w:rPr>
                <w:ins w:id="412" w:author="ZTE-Chenchen" w:date="2022-07-14T15:07:29Z"/>
                <w:rFonts w:cs="v4.2.0"/>
                <w:lang w:eastAsia="zh-CN"/>
              </w:rPr>
            </w:pPr>
            <w:ins w:id="413" w:author="ZTE-Chenchen" w:date="2022-07-14T15:07:29Z">
              <w:r>
                <w:rPr>
                  <w:rFonts w:cs="v4.2.0"/>
                  <w:lang w:eastAsia="zh-CN"/>
                </w:rPr>
                <w:t xml:space="preserve">CR.3.1 TDD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414" w:author="ZTE-Chenchen" w:date="2022-07-14T15:07:29Z"/>
        </w:trPr>
        <w:tc>
          <w:tcPr>
            <w:tcW w:w="1752" w:type="dxa"/>
            <w:vMerge w:val="continue"/>
            <w:tcBorders>
              <w:left w:val="single" w:color="auto" w:sz="4" w:space="0"/>
              <w:bottom w:val="single" w:color="auto" w:sz="4" w:space="0"/>
              <w:right w:val="single" w:color="auto" w:sz="4" w:space="0"/>
            </w:tcBorders>
          </w:tcPr>
          <w:p>
            <w:pPr>
              <w:pStyle w:val="77"/>
              <w:rPr>
                <w:ins w:id="415" w:author="ZTE-Chenchen" w:date="2022-07-14T15:07:29Z"/>
              </w:rPr>
            </w:pPr>
          </w:p>
        </w:tc>
        <w:tc>
          <w:tcPr>
            <w:tcW w:w="1613" w:type="dxa"/>
            <w:vMerge w:val="continue"/>
            <w:tcBorders>
              <w:left w:val="single" w:color="auto" w:sz="4" w:space="0"/>
              <w:bottom w:val="single" w:color="auto" w:sz="4" w:space="0"/>
              <w:right w:val="single" w:color="auto" w:sz="4" w:space="0"/>
            </w:tcBorders>
          </w:tcPr>
          <w:p>
            <w:pPr>
              <w:pStyle w:val="76"/>
              <w:rPr>
                <w:ins w:id="416" w:author="ZTE-Chenchen" w:date="2022-07-14T15:07:29Z"/>
              </w:rPr>
            </w:pPr>
          </w:p>
        </w:tc>
        <w:tc>
          <w:tcPr>
            <w:tcW w:w="1700" w:type="dxa"/>
            <w:tcBorders>
              <w:top w:val="single" w:color="auto" w:sz="4" w:space="0"/>
              <w:left w:val="single" w:color="auto" w:sz="4" w:space="0"/>
              <w:bottom w:val="single" w:color="auto" w:sz="4" w:space="0"/>
              <w:right w:val="single" w:color="auto" w:sz="4" w:space="0"/>
            </w:tcBorders>
          </w:tcPr>
          <w:p>
            <w:pPr>
              <w:pStyle w:val="76"/>
              <w:rPr>
                <w:ins w:id="417" w:author="ZTE-Chenchen" w:date="2022-07-14T15:07:29Z"/>
                <w:rFonts w:cs="v4.2.0"/>
                <w:bCs/>
              </w:rPr>
            </w:pPr>
            <w:ins w:id="418" w:author="ZTE-Chenchen" w:date="2022-07-14T15:07:29Z">
              <w:r>
                <w:rPr>
                  <w:rFonts w:cs="v4.2.0"/>
                  <w:bCs/>
                </w:rPr>
                <w:t>2</w:t>
              </w:r>
            </w:ins>
          </w:p>
        </w:tc>
        <w:tc>
          <w:tcPr>
            <w:tcW w:w="1701" w:type="dxa"/>
            <w:gridSpan w:val="2"/>
            <w:tcBorders>
              <w:left w:val="single" w:color="auto" w:sz="4" w:space="0"/>
              <w:bottom w:val="single" w:color="auto" w:sz="4" w:space="0"/>
              <w:right w:val="single" w:color="auto" w:sz="4" w:space="0"/>
            </w:tcBorders>
          </w:tcPr>
          <w:p>
            <w:pPr>
              <w:pStyle w:val="76"/>
              <w:rPr>
                <w:ins w:id="419" w:author="ZTE-Chenchen" w:date="2022-07-14T15:07:29Z"/>
                <w:rFonts w:cs="v4.2.0"/>
                <w:lang w:eastAsia="zh-CN"/>
              </w:rPr>
            </w:pPr>
            <w:ins w:id="420" w:author="ZTE-Chenchen" w:date="2022-07-14T15:07:29Z">
              <w:r>
                <w:rPr>
                  <w:rFonts w:cs="v4.2.0"/>
                  <w:lang w:eastAsia="zh-CN"/>
                </w:rPr>
                <w:t>CR.3.2 TDD</w:t>
              </w:r>
            </w:ins>
          </w:p>
        </w:tc>
        <w:tc>
          <w:tcPr>
            <w:tcW w:w="1847" w:type="dxa"/>
            <w:gridSpan w:val="2"/>
            <w:tcBorders>
              <w:left w:val="single" w:color="auto" w:sz="4" w:space="0"/>
              <w:bottom w:val="single" w:color="auto" w:sz="4" w:space="0"/>
              <w:right w:val="single" w:color="auto" w:sz="4" w:space="0"/>
            </w:tcBorders>
          </w:tcPr>
          <w:p>
            <w:pPr>
              <w:pStyle w:val="76"/>
              <w:rPr>
                <w:ins w:id="421" w:author="ZTE-Chenchen" w:date="2022-07-14T15:07:29Z"/>
                <w:rFonts w:cs="v4.2.0"/>
                <w:lang w:eastAsia="zh-CN"/>
              </w:rPr>
            </w:pPr>
            <w:ins w:id="422" w:author="ZTE-Chenchen" w:date="2022-07-14T15:07:29Z">
              <w:r>
                <w:rPr>
                  <w:rFonts w:cs="v4.2.0"/>
                  <w:lang w:eastAsia="zh-CN"/>
                </w:rPr>
                <w:t>CR.3.2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7" w:hRule="atLeast"/>
          <w:jc w:val="center"/>
          <w:ins w:id="423" w:author="ZTE-Chenchen" w:date="2022-07-14T15:07:29Z"/>
        </w:trPr>
        <w:tc>
          <w:tcPr>
            <w:tcW w:w="1752" w:type="dxa"/>
            <w:vMerge w:val="restart"/>
            <w:tcBorders>
              <w:top w:val="single" w:color="auto" w:sz="4" w:space="0"/>
              <w:left w:val="single" w:color="auto" w:sz="4" w:space="0"/>
              <w:right w:val="single" w:color="auto" w:sz="4" w:space="0"/>
            </w:tcBorders>
          </w:tcPr>
          <w:p>
            <w:pPr>
              <w:pStyle w:val="77"/>
              <w:rPr>
                <w:ins w:id="424" w:author="ZTE-Chenchen" w:date="2022-07-14T15:07:29Z"/>
              </w:rPr>
            </w:pPr>
            <w:ins w:id="425" w:author="ZTE-Chenchen" w:date="2022-07-14T15:07:29Z">
              <w:r>
                <w:rPr/>
                <w:t>Dedicated CORESET RMC configuration</w:t>
              </w:r>
            </w:ins>
          </w:p>
        </w:tc>
        <w:tc>
          <w:tcPr>
            <w:tcW w:w="1613" w:type="dxa"/>
            <w:vMerge w:val="restart"/>
            <w:tcBorders>
              <w:top w:val="single" w:color="auto" w:sz="4" w:space="0"/>
              <w:left w:val="single" w:color="auto" w:sz="4" w:space="0"/>
              <w:right w:val="single" w:color="auto" w:sz="4" w:space="0"/>
            </w:tcBorders>
          </w:tcPr>
          <w:p>
            <w:pPr>
              <w:pStyle w:val="76"/>
              <w:rPr>
                <w:ins w:id="426" w:author="ZTE-Chenchen" w:date="2022-07-14T15:07:29Z"/>
              </w:rPr>
            </w:pPr>
          </w:p>
        </w:tc>
        <w:tc>
          <w:tcPr>
            <w:tcW w:w="1700" w:type="dxa"/>
            <w:tcBorders>
              <w:top w:val="single" w:color="auto" w:sz="4" w:space="0"/>
              <w:left w:val="single" w:color="auto" w:sz="4" w:space="0"/>
              <w:bottom w:val="single" w:color="auto" w:sz="4" w:space="0"/>
              <w:right w:val="single" w:color="auto" w:sz="4" w:space="0"/>
            </w:tcBorders>
          </w:tcPr>
          <w:p>
            <w:pPr>
              <w:pStyle w:val="76"/>
              <w:rPr>
                <w:ins w:id="427" w:author="ZTE-Chenchen" w:date="2022-07-14T15:07:29Z"/>
                <w:rFonts w:cs="v4.2.0"/>
                <w:bCs/>
              </w:rPr>
            </w:pPr>
            <w:ins w:id="428" w:author="ZTE-Chenchen" w:date="2022-07-14T15:07:29Z">
              <w:r>
                <w:rPr>
                  <w:rFonts w:cs="v4.2.0"/>
                  <w:bCs/>
                </w:rPr>
                <w:t>1</w:t>
              </w:r>
            </w:ins>
          </w:p>
        </w:tc>
        <w:tc>
          <w:tcPr>
            <w:tcW w:w="1701" w:type="dxa"/>
            <w:gridSpan w:val="2"/>
            <w:tcBorders>
              <w:top w:val="single" w:color="auto" w:sz="4" w:space="0"/>
              <w:left w:val="single" w:color="auto" w:sz="4" w:space="0"/>
              <w:right w:val="single" w:color="auto" w:sz="4" w:space="0"/>
            </w:tcBorders>
          </w:tcPr>
          <w:p>
            <w:pPr>
              <w:pStyle w:val="76"/>
              <w:rPr>
                <w:ins w:id="429" w:author="ZTE-Chenchen" w:date="2022-07-14T15:07:29Z"/>
                <w:rFonts w:cs="v4.2.0"/>
                <w:lang w:eastAsia="zh-CN"/>
              </w:rPr>
            </w:pPr>
            <w:ins w:id="430" w:author="ZTE-Chenchen" w:date="2022-07-14T15:07:29Z">
              <w:r>
                <w:rPr>
                  <w:rFonts w:cs="v4.2.0"/>
                  <w:lang w:eastAsia="zh-CN"/>
                </w:rPr>
                <w:t>CCR.3.1 TDD</w:t>
              </w:r>
            </w:ins>
          </w:p>
        </w:tc>
        <w:tc>
          <w:tcPr>
            <w:tcW w:w="1847" w:type="dxa"/>
            <w:gridSpan w:val="2"/>
            <w:tcBorders>
              <w:top w:val="single" w:color="auto" w:sz="4" w:space="0"/>
              <w:left w:val="single" w:color="auto" w:sz="4" w:space="0"/>
              <w:right w:val="single" w:color="auto" w:sz="4" w:space="0"/>
            </w:tcBorders>
          </w:tcPr>
          <w:p>
            <w:pPr>
              <w:pStyle w:val="76"/>
              <w:rPr>
                <w:ins w:id="431" w:author="ZTE-Chenchen" w:date="2022-07-14T15:07:29Z"/>
                <w:rFonts w:cs="v4.2.0"/>
                <w:lang w:eastAsia="zh-CN"/>
              </w:rPr>
            </w:pPr>
            <w:ins w:id="432" w:author="ZTE-Chenchen" w:date="2022-07-14T15:07:29Z">
              <w:r>
                <w:rPr>
                  <w:rFonts w:cs="v4.2.0"/>
                  <w:lang w:eastAsia="zh-CN"/>
                </w:rPr>
                <w:t xml:space="preserve">CCR.3.1 TDD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7" w:hRule="atLeast"/>
          <w:jc w:val="center"/>
          <w:ins w:id="433" w:author="ZTE-Chenchen" w:date="2022-07-14T15:07:29Z"/>
        </w:trPr>
        <w:tc>
          <w:tcPr>
            <w:tcW w:w="1752" w:type="dxa"/>
            <w:vMerge w:val="continue"/>
            <w:tcBorders>
              <w:left w:val="single" w:color="auto" w:sz="4" w:space="0"/>
              <w:bottom w:val="single" w:color="auto" w:sz="4" w:space="0"/>
              <w:right w:val="single" w:color="auto" w:sz="4" w:space="0"/>
            </w:tcBorders>
          </w:tcPr>
          <w:p>
            <w:pPr>
              <w:pStyle w:val="77"/>
              <w:rPr>
                <w:ins w:id="434" w:author="ZTE-Chenchen" w:date="2022-07-14T15:07:29Z"/>
              </w:rPr>
            </w:pPr>
          </w:p>
        </w:tc>
        <w:tc>
          <w:tcPr>
            <w:tcW w:w="1613" w:type="dxa"/>
            <w:vMerge w:val="continue"/>
            <w:tcBorders>
              <w:left w:val="single" w:color="auto" w:sz="4" w:space="0"/>
              <w:bottom w:val="single" w:color="auto" w:sz="4" w:space="0"/>
              <w:right w:val="single" w:color="auto" w:sz="4" w:space="0"/>
            </w:tcBorders>
          </w:tcPr>
          <w:p>
            <w:pPr>
              <w:pStyle w:val="76"/>
              <w:rPr>
                <w:ins w:id="435" w:author="ZTE-Chenchen" w:date="2022-07-14T15:07:29Z"/>
              </w:rPr>
            </w:pPr>
          </w:p>
        </w:tc>
        <w:tc>
          <w:tcPr>
            <w:tcW w:w="1700" w:type="dxa"/>
            <w:tcBorders>
              <w:top w:val="single" w:color="auto" w:sz="4" w:space="0"/>
              <w:left w:val="single" w:color="auto" w:sz="4" w:space="0"/>
              <w:bottom w:val="single" w:color="auto" w:sz="4" w:space="0"/>
              <w:right w:val="single" w:color="auto" w:sz="4" w:space="0"/>
            </w:tcBorders>
          </w:tcPr>
          <w:p>
            <w:pPr>
              <w:pStyle w:val="76"/>
              <w:rPr>
                <w:ins w:id="436" w:author="ZTE-Chenchen" w:date="2022-07-14T15:07:29Z"/>
                <w:rFonts w:cs="v4.2.0"/>
                <w:bCs/>
              </w:rPr>
            </w:pPr>
            <w:ins w:id="437" w:author="ZTE-Chenchen" w:date="2022-07-14T15:07:29Z">
              <w:r>
                <w:rPr>
                  <w:rFonts w:cs="v4.2.0"/>
                  <w:bCs/>
                </w:rPr>
                <w:t>2</w:t>
              </w:r>
            </w:ins>
          </w:p>
        </w:tc>
        <w:tc>
          <w:tcPr>
            <w:tcW w:w="1701" w:type="dxa"/>
            <w:gridSpan w:val="2"/>
            <w:tcBorders>
              <w:left w:val="single" w:color="auto" w:sz="4" w:space="0"/>
              <w:bottom w:val="single" w:color="auto" w:sz="4" w:space="0"/>
              <w:right w:val="single" w:color="auto" w:sz="4" w:space="0"/>
            </w:tcBorders>
          </w:tcPr>
          <w:p>
            <w:pPr>
              <w:pStyle w:val="76"/>
              <w:rPr>
                <w:ins w:id="438" w:author="ZTE-Chenchen" w:date="2022-07-14T15:07:29Z"/>
                <w:rFonts w:cs="v4.2.0"/>
                <w:lang w:eastAsia="zh-CN"/>
              </w:rPr>
            </w:pPr>
            <w:ins w:id="439" w:author="ZTE-Chenchen" w:date="2022-07-14T15:07:29Z">
              <w:r>
                <w:rPr>
                  <w:rFonts w:cs="v4.2.0"/>
                  <w:lang w:eastAsia="zh-CN"/>
                </w:rPr>
                <w:t>CCR.3.7 TDD</w:t>
              </w:r>
            </w:ins>
          </w:p>
        </w:tc>
        <w:tc>
          <w:tcPr>
            <w:tcW w:w="1847" w:type="dxa"/>
            <w:gridSpan w:val="2"/>
            <w:tcBorders>
              <w:left w:val="single" w:color="auto" w:sz="4" w:space="0"/>
              <w:bottom w:val="single" w:color="auto" w:sz="4" w:space="0"/>
              <w:right w:val="single" w:color="auto" w:sz="4" w:space="0"/>
            </w:tcBorders>
          </w:tcPr>
          <w:p>
            <w:pPr>
              <w:pStyle w:val="76"/>
              <w:rPr>
                <w:ins w:id="440" w:author="ZTE-Chenchen" w:date="2022-07-14T15:07:29Z"/>
                <w:rFonts w:cs="v4.2.0"/>
                <w:lang w:eastAsia="zh-CN"/>
              </w:rPr>
            </w:pPr>
            <w:ins w:id="441" w:author="ZTE-Chenchen" w:date="2022-07-14T15:07:29Z">
              <w:r>
                <w:rPr>
                  <w:rFonts w:cs="v4.2.0"/>
                  <w:lang w:eastAsia="zh-CN"/>
                </w:rPr>
                <w:t>CCR.3.7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2" w:author="ZTE-Chenchen" w:date="2022-07-14T15:07:29Z"/>
        </w:trPr>
        <w:tc>
          <w:tcPr>
            <w:tcW w:w="1752" w:type="dxa"/>
            <w:tcBorders>
              <w:top w:val="single" w:color="auto" w:sz="4" w:space="0"/>
              <w:left w:val="single" w:color="auto" w:sz="4" w:space="0"/>
              <w:bottom w:val="single" w:color="auto" w:sz="4" w:space="0"/>
              <w:right w:val="single" w:color="auto" w:sz="4" w:space="0"/>
            </w:tcBorders>
          </w:tcPr>
          <w:p>
            <w:pPr>
              <w:pStyle w:val="77"/>
              <w:rPr>
                <w:ins w:id="443" w:author="ZTE-Chenchen" w:date="2022-07-14T15:07:29Z"/>
                <w:bCs/>
              </w:rPr>
            </w:pPr>
            <w:ins w:id="444" w:author="ZTE-Chenchen" w:date="2022-07-14T15:07:29Z">
              <w:r>
                <w:rPr>
                  <w:bCs/>
                  <w:lang w:eastAsia="zh-CN"/>
                </w:rPr>
                <w:t>TRS configuration</w:t>
              </w:r>
            </w:ins>
          </w:p>
        </w:tc>
        <w:tc>
          <w:tcPr>
            <w:tcW w:w="1613" w:type="dxa"/>
            <w:tcBorders>
              <w:top w:val="single" w:color="auto" w:sz="4" w:space="0"/>
              <w:left w:val="single" w:color="auto" w:sz="4" w:space="0"/>
              <w:bottom w:val="single" w:color="auto" w:sz="4" w:space="0"/>
              <w:right w:val="single" w:color="auto" w:sz="4" w:space="0"/>
            </w:tcBorders>
          </w:tcPr>
          <w:p>
            <w:pPr>
              <w:pStyle w:val="76"/>
              <w:rPr>
                <w:ins w:id="445" w:author="ZTE-Chenchen" w:date="2022-07-14T15:07:29Z"/>
              </w:rPr>
            </w:pPr>
          </w:p>
        </w:tc>
        <w:tc>
          <w:tcPr>
            <w:tcW w:w="1700" w:type="dxa"/>
            <w:tcBorders>
              <w:top w:val="single" w:color="auto" w:sz="4" w:space="0"/>
              <w:left w:val="single" w:color="auto" w:sz="4" w:space="0"/>
              <w:bottom w:val="single" w:color="auto" w:sz="4" w:space="0"/>
              <w:right w:val="single" w:color="auto" w:sz="4" w:space="0"/>
            </w:tcBorders>
          </w:tcPr>
          <w:p>
            <w:pPr>
              <w:pStyle w:val="76"/>
              <w:rPr>
                <w:ins w:id="446" w:author="ZTE-Chenchen" w:date="2022-07-14T15:07:29Z"/>
                <w:rFonts w:cs="v4.2.0"/>
                <w:bCs/>
              </w:rPr>
            </w:pPr>
            <w:ins w:id="447" w:author="ZTE-Chenchen" w:date="2022-07-14T15:07:29Z">
              <w:r>
                <w:rPr>
                  <w:rFonts w:cs="v4.2.0"/>
                  <w:bCs/>
                </w:rPr>
                <w:t>1, 2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448" w:author="ZTE-Chenchen" w:date="2022-07-14T15:07:29Z"/>
                <w:lang w:eastAsia="zh-CN"/>
              </w:rPr>
            </w:pPr>
            <w:ins w:id="449" w:author="ZTE-Chenchen" w:date="2022-07-14T15:07:29Z">
              <w:r>
                <w:rPr>
                  <w:lang w:eastAsia="zh-CN"/>
                </w:rPr>
                <w:t>TRS.2.1 TDD</w:t>
              </w:r>
            </w:ins>
          </w:p>
        </w:tc>
        <w:tc>
          <w:tcPr>
            <w:tcW w:w="1847" w:type="dxa"/>
            <w:gridSpan w:val="2"/>
            <w:tcBorders>
              <w:top w:val="single" w:color="auto" w:sz="4" w:space="0"/>
              <w:left w:val="single" w:color="auto" w:sz="4" w:space="0"/>
              <w:bottom w:val="single" w:color="auto" w:sz="4" w:space="0"/>
              <w:right w:val="single" w:color="auto" w:sz="4" w:space="0"/>
            </w:tcBorders>
          </w:tcPr>
          <w:p>
            <w:pPr>
              <w:pStyle w:val="76"/>
              <w:rPr>
                <w:ins w:id="450" w:author="ZTE-Chenchen" w:date="2022-07-14T15:07:29Z"/>
                <w:lang w:eastAsia="zh-CN"/>
              </w:rPr>
            </w:pPr>
            <w:ins w:id="451" w:author="ZTE-Chenchen" w:date="2022-07-14T15:07:29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2" w:author="ZTE-Chenchen" w:date="2022-07-14T15:07:29Z"/>
        </w:trPr>
        <w:tc>
          <w:tcPr>
            <w:tcW w:w="1752" w:type="dxa"/>
            <w:tcBorders>
              <w:top w:val="single" w:color="auto" w:sz="4" w:space="0"/>
              <w:left w:val="single" w:color="auto" w:sz="4" w:space="0"/>
              <w:bottom w:val="single" w:color="auto" w:sz="4" w:space="0"/>
              <w:right w:val="single" w:color="auto" w:sz="4" w:space="0"/>
            </w:tcBorders>
          </w:tcPr>
          <w:p>
            <w:pPr>
              <w:pStyle w:val="77"/>
              <w:rPr>
                <w:ins w:id="453" w:author="ZTE-Chenchen" w:date="2022-07-14T15:07:29Z"/>
                <w:bCs/>
                <w:lang w:eastAsia="zh-CN"/>
              </w:rPr>
            </w:pPr>
            <w:ins w:id="454" w:author="ZTE-Chenchen" w:date="2022-07-14T15:07:29Z">
              <w:r>
                <w:rPr>
                  <w:bCs/>
                  <w:lang w:eastAsia="zh-CN"/>
                </w:rPr>
                <w:t>PDSCH/PDCCH TCI states</w:t>
              </w:r>
            </w:ins>
          </w:p>
        </w:tc>
        <w:tc>
          <w:tcPr>
            <w:tcW w:w="1613" w:type="dxa"/>
            <w:tcBorders>
              <w:top w:val="single" w:color="auto" w:sz="4" w:space="0"/>
              <w:left w:val="single" w:color="auto" w:sz="4" w:space="0"/>
              <w:bottom w:val="single" w:color="auto" w:sz="4" w:space="0"/>
              <w:right w:val="single" w:color="auto" w:sz="4" w:space="0"/>
            </w:tcBorders>
          </w:tcPr>
          <w:p>
            <w:pPr>
              <w:pStyle w:val="76"/>
              <w:rPr>
                <w:ins w:id="455" w:author="ZTE-Chenchen" w:date="2022-07-14T15:07:29Z"/>
              </w:rPr>
            </w:pPr>
          </w:p>
        </w:tc>
        <w:tc>
          <w:tcPr>
            <w:tcW w:w="1700" w:type="dxa"/>
            <w:tcBorders>
              <w:top w:val="single" w:color="auto" w:sz="4" w:space="0"/>
              <w:left w:val="single" w:color="auto" w:sz="4" w:space="0"/>
              <w:bottom w:val="single" w:color="auto" w:sz="4" w:space="0"/>
              <w:right w:val="single" w:color="auto" w:sz="4" w:space="0"/>
            </w:tcBorders>
          </w:tcPr>
          <w:p>
            <w:pPr>
              <w:pStyle w:val="76"/>
              <w:rPr>
                <w:ins w:id="456" w:author="ZTE-Chenchen" w:date="2022-07-14T15:07:29Z"/>
                <w:rFonts w:cs="v4.2.0"/>
                <w:bCs/>
              </w:rPr>
            </w:pPr>
            <w:ins w:id="457" w:author="ZTE-Chenchen" w:date="2022-07-14T15:07:29Z">
              <w:r>
                <w:rPr>
                  <w:rFonts w:cs="v4.2.0"/>
                  <w:bCs/>
                </w:rPr>
                <w:t>1, 2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458" w:author="ZTE-Chenchen" w:date="2022-07-14T15:07:29Z"/>
                <w:lang w:eastAsia="zh-CN"/>
              </w:rPr>
            </w:pPr>
            <w:ins w:id="459" w:author="ZTE-Chenchen" w:date="2022-07-14T15:07:29Z">
              <w:r>
                <w:rPr>
                  <w:lang w:eastAsia="zh-CN"/>
                </w:rPr>
                <w:t>TCI.State.2</w:t>
              </w:r>
            </w:ins>
          </w:p>
        </w:tc>
        <w:tc>
          <w:tcPr>
            <w:tcW w:w="1847" w:type="dxa"/>
            <w:gridSpan w:val="2"/>
            <w:tcBorders>
              <w:top w:val="single" w:color="auto" w:sz="4" w:space="0"/>
              <w:left w:val="single" w:color="auto" w:sz="4" w:space="0"/>
              <w:bottom w:val="single" w:color="auto" w:sz="4" w:space="0"/>
              <w:right w:val="single" w:color="auto" w:sz="4" w:space="0"/>
            </w:tcBorders>
          </w:tcPr>
          <w:p>
            <w:pPr>
              <w:pStyle w:val="76"/>
              <w:rPr>
                <w:ins w:id="460" w:author="ZTE-Chenchen" w:date="2022-07-14T15:07:29Z"/>
                <w:lang w:eastAsia="zh-CN"/>
              </w:rPr>
            </w:pPr>
            <w:ins w:id="461" w:author="ZTE-Chenchen" w:date="2022-07-14T15:07:29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2" w:author="ZTE-Chenchen" w:date="2022-07-14T15:07:29Z"/>
        </w:trPr>
        <w:tc>
          <w:tcPr>
            <w:tcW w:w="1752" w:type="dxa"/>
            <w:tcBorders>
              <w:top w:val="single" w:color="auto" w:sz="4" w:space="0"/>
              <w:left w:val="single" w:color="auto" w:sz="4" w:space="0"/>
              <w:bottom w:val="single" w:color="auto" w:sz="4" w:space="0"/>
              <w:right w:val="single" w:color="auto" w:sz="4" w:space="0"/>
            </w:tcBorders>
          </w:tcPr>
          <w:p>
            <w:pPr>
              <w:pStyle w:val="77"/>
              <w:rPr>
                <w:ins w:id="463" w:author="ZTE-Chenchen" w:date="2022-07-14T15:07:29Z"/>
                <w:bCs/>
                <w:lang w:eastAsia="zh-CN"/>
              </w:rPr>
            </w:pPr>
            <w:ins w:id="464" w:author="ZTE-Chenchen" w:date="2022-07-14T15:07:29Z">
              <w:r>
                <w:rPr/>
                <w:t>PDSCH/PDCCH subcarrier spacing</w:t>
              </w:r>
            </w:ins>
          </w:p>
        </w:tc>
        <w:tc>
          <w:tcPr>
            <w:tcW w:w="1613" w:type="dxa"/>
            <w:tcBorders>
              <w:top w:val="single" w:color="auto" w:sz="4" w:space="0"/>
              <w:left w:val="single" w:color="auto" w:sz="4" w:space="0"/>
              <w:bottom w:val="single" w:color="auto" w:sz="4" w:space="0"/>
              <w:right w:val="single" w:color="auto" w:sz="4" w:space="0"/>
            </w:tcBorders>
          </w:tcPr>
          <w:p>
            <w:pPr>
              <w:pStyle w:val="76"/>
              <w:rPr>
                <w:ins w:id="465" w:author="ZTE-Chenchen" w:date="2022-07-14T15:07:29Z"/>
              </w:rPr>
            </w:pPr>
            <w:ins w:id="466" w:author="ZTE-Chenchen" w:date="2022-07-14T15:07:29Z">
              <w:r>
                <w:rPr/>
                <w:t>kHz</w:t>
              </w:r>
            </w:ins>
          </w:p>
        </w:tc>
        <w:tc>
          <w:tcPr>
            <w:tcW w:w="1700" w:type="dxa"/>
            <w:tcBorders>
              <w:top w:val="single" w:color="auto" w:sz="4" w:space="0"/>
              <w:left w:val="single" w:color="auto" w:sz="4" w:space="0"/>
              <w:bottom w:val="single" w:color="auto" w:sz="4" w:space="0"/>
              <w:right w:val="single" w:color="auto" w:sz="4" w:space="0"/>
            </w:tcBorders>
          </w:tcPr>
          <w:p>
            <w:pPr>
              <w:pStyle w:val="76"/>
              <w:rPr>
                <w:ins w:id="467" w:author="ZTE-Chenchen" w:date="2022-07-14T15:07:29Z"/>
                <w:rFonts w:cs="v4.2.0"/>
                <w:bCs/>
              </w:rPr>
            </w:pPr>
            <w:ins w:id="468" w:author="ZTE-Chenchen" w:date="2022-07-14T15:07:29Z">
              <w:r>
                <w:rPr>
                  <w:rFonts w:cs="v4.2.0"/>
                  <w:bCs/>
                </w:rPr>
                <w:t>1, 2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469" w:author="ZTE-Chenchen" w:date="2022-07-14T15:07:29Z"/>
                <w:lang w:eastAsia="zh-CN"/>
              </w:rPr>
            </w:pPr>
            <w:ins w:id="470" w:author="ZTE-Chenchen" w:date="2022-07-14T15:07:29Z">
              <w:r>
                <w:rPr>
                  <w:lang w:eastAsia="zh-CN"/>
                </w:rPr>
                <w:t>120</w:t>
              </w:r>
            </w:ins>
          </w:p>
        </w:tc>
        <w:tc>
          <w:tcPr>
            <w:tcW w:w="1847" w:type="dxa"/>
            <w:gridSpan w:val="2"/>
            <w:tcBorders>
              <w:top w:val="single" w:color="auto" w:sz="4" w:space="0"/>
              <w:left w:val="single" w:color="auto" w:sz="4" w:space="0"/>
              <w:bottom w:val="single" w:color="auto" w:sz="4" w:space="0"/>
              <w:right w:val="single" w:color="auto" w:sz="4" w:space="0"/>
            </w:tcBorders>
          </w:tcPr>
          <w:p>
            <w:pPr>
              <w:pStyle w:val="76"/>
              <w:rPr>
                <w:ins w:id="471" w:author="ZTE-Chenchen" w:date="2022-07-14T15:07:29Z"/>
                <w:rFonts w:cs="v4.2.0"/>
                <w:lang w:eastAsia="zh-CN"/>
              </w:rPr>
            </w:pPr>
            <w:ins w:id="472" w:author="ZTE-Chenchen" w:date="2022-07-14T15:07:29Z">
              <w:r>
                <w:rPr>
                  <w:rFonts w:cs="v4.2.0"/>
                  <w:lang w:eastAsia="zh-CN"/>
                </w:rPr>
                <w:t>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3" w:author="ZTE-Chenchen" w:date="2022-07-14T15:07:29Z"/>
        </w:trPr>
        <w:tc>
          <w:tcPr>
            <w:tcW w:w="1752" w:type="dxa"/>
            <w:tcBorders>
              <w:top w:val="single" w:color="auto" w:sz="4" w:space="0"/>
              <w:left w:val="single" w:color="auto" w:sz="4" w:space="0"/>
              <w:bottom w:val="single" w:color="auto" w:sz="4" w:space="0"/>
              <w:right w:val="single" w:color="auto" w:sz="4" w:space="0"/>
            </w:tcBorders>
          </w:tcPr>
          <w:p>
            <w:pPr>
              <w:pStyle w:val="77"/>
              <w:rPr>
                <w:ins w:id="474" w:author="ZTE-Chenchen" w:date="2022-07-14T15:07:29Z"/>
              </w:rPr>
            </w:pPr>
            <w:ins w:id="475" w:author="ZTE-Chenchen" w:date="2022-07-14T15:07:29Z">
              <w:r>
                <w:rPr>
                  <w:bCs/>
                </w:rPr>
                <w:t>OCNG Patterns</w:t>
              </w:r>
            </w:ins>
          </w:p>
        </w:tc>
        <w:tc>
          <w:tcPr>
            <w:tcW w:w="1613" w:type="dxa"/>
            <w:tcBorders>
              <w:top w:val="single" w:color="auto" w:sz="4" w:space="0"/>
              <w:left w:val="single" w:color="auto" w:sz="4" w:space="0"/>
              <w:bottom w:val="single" w:color="auto" w:sz="4" w:space="0"/>
              <w:right w:val="single" w:color="auto" w:sz="4" w:space="0"/>
            </w:tcBorders>
          </w:tcPr>
          <w:p>
            <w:pPr>
              <w:pStyle w:val="76"/>
              <w:rPr>
                <w:ins w:id="476" w:author="ZTE-Chenchen" w:date="2022-07-14T15:07:29Z"/>
              </w:rPr>
            </w:pPr>
          </w:p>
        </w:tc>
        <w:tc>
          <w:tcPr>
            <w:tcW w:w="1700" w:type="dxa"/>
            <w:tcBorders>
              <w:top w:val="single" w:color="auto" w:sz="4" w:space="0"/>
              <w:left w:val="single" w:color="auto" w:sz="4" w:space="0"/>
              <w:bottom w:val="single" w:color="auto" w:sz="4" w:space="0"/>
              <w:right w:val="single" w:color="auto" w:sz="4" w:space="0"/>
            </w:tcBorders>
          </w:tcPr>
          <w:p>
            <w:pPr>
              <w:pStyle w:val="76"/>
              <w:rPr>
                <w:ins w:id="477" w:author="ZTE-Chenchen" w:date="2022-07-14T15:07:29Z"/>
              </w:rPr>
            </w:pPr>
            <w:ins w:id="478" w:author="ZTE-Chenchen" w:date="2022-07-14T15:07:29Z">
              <w:r>
                <w:rPr>
                  <w:rFonts w:cs="v4.2.0"/>
                  <w:bCs/>
                </w:rPr>
                <w:t>1, 2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479" w:author="ZTE-Chenchen" w:date="2022-07-14T15:07:29Z"/>
                <w:rFonts w:cs="v4.2.0"/>
              </w:rPr>
            </w:pPr>
            <w:ins w:id="480" w:author="ZTE-Chenchen" w:date="2022-07-14T15:07:29Z">
              <w:r>
                <w:rPr/>
                <w:t>OP.5</w:t>
              </w:r>
            </w:ins>
          </w:p>
        </w:tc>
        <w:tc>
          <w:tcPr>
            <w:tcW w:w="1847" w:type="dxa"/>
            <w:gridSpan w:val="2"/>
            <w:tcBorders>
              <w:top w:val="single" w:color="auto" w:sz="4" w:space="0"/>
              <w:left w:val="single" w:color="auto" w:sz="4" w:space="0"/>
              <w:bottom w:val="single" w:color="auto" w:sz="4" w:space="0"/>
              <w:right w:val="single" w:color="auto" w:sz="4" w:space="0"/>
            </w:tcBorders>
          </w:tcPr>
          <w:p>
            <w:pPr>
              <w:pStyle w:val="76"/>
              <w:rPr>
                <w:ins w:id="481" w:author="ZTE-Chenchen" w:date="2022-07-14T15:07:29Z"/>
              </w:rPr>
            </w:pPr>
            <w:ins w:id="482" w:author="ZTE-Chenchen" w:date="2022-07-14T15:07:29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3" w:author="ZTE-Chenchen" w:date="2022-07-14T15:07:29Z"/>
        </w:trPr>
        <w:tc>
          <w:tcPr>
            <w:tcW w:w="1752" w:type="dxa"/>
            <w:tcBorders>
              <w:top w:val="single" w:color="auto" w:sz="4" w:space="0"/>
              <w:left w:val="single" w:color="auto" w:sz="4" w:space="0"/>
              <w:bottom w:val="single" w:color="auto" w:sz="4" w:space="0"/>
              <w:right w:val="single" w:color="auto" w:sz="4" w:space="0"/>
            </w:tcBorders>
          </w:tcPr>
          <w:p>
            <w:pPr>
              <w:pStyle w:val="77"/>
              <w:rPr>
                <w:ins w:id="484" w:author="ZTE-Chenchen" w:date="2022-07-14T15:07:29Z"/>
                <w:bCs/>
              </w:rPr>
            </w:pPr>
            <w:ins w:id="485" w:author="ZTE-Chenchen" w:date="2022-07-14T15:07:29Z">
              <w:r>
                <w:rPr>
                  <w:rFonts w:cs="Arial"/>
                  <w:bCs/>
                </w:rPr>
                <w:t>cellIndividualOffset</w:t>
              </w:r>
            </w:ins>
          </w:p>
        </w:tc>
        <w:tc>
          <w:tcPr>
            <w:tcW w:w="1613" w:type="dxa"/>
            <w:tcBorders>
              <w:top w:val="single" w:color="auto" w:sz="4" w:space="0"/>
              <w:left w:val="single" w:color="auto" w:sz="4" w:space="0"/>
              <w:bottom w:val="single" w:color="auto" w:sz="4" w:space="0"/>
              <w:right w:val="single" w:color="auto" w:sz="4" w:space="0"/>
            </w:tcBorders>
          </w:tcPr>
          <w:p>
            <w:pPr>
              <w:pStyle w:val="76"/>
              <w:rPr>
                <w:ins w:id="486" w:author="ZTE-Chenchen" w:date="2022-07-14T15:07:29Z"/>
              </w:rPr>
            </w:pPr>
            <w:ins w:id="487" w:author="ZTE-Chenchen" w:date="2022-07-14T15:07:29Z">
              <w:r>
                <w:rPr>
                  <w:rFonts w:hint="eastAsia" w:cs="Arial"/>
                  <w:bCs/>
                </w:rPr>
                <w:t>d</w:t>
              </w:r>
            </w:ins>
            <w:ins w:id="488" w:author="ZTE-Chenchen" w:date="2022-07-14T15:07:29Z">
              <w:r>
                <w:rPr>
                  <w:rFonts w:cs="Arial"/>
                  <w:bCs/>
                </w:rPr>
                <w:t>B</w:t>
              </w:r>
            </w:ins>
          </w:p>
        </w:tc>
        <w:tc>
          <w:tcPr>
            <w:tcW w:w="1700" w:type="dxa"/>
            <w:tcBorders>
              <w:top w:val="single" w:color="auto" w:sz="4" w:space="0"/>
              <w:left w:val="single" w:color="auto" w:sz="4" w:space="0"/>
              <w:bottom w:val="single" w:color="auto" w:sz="4" w:space="0"/>
              <w:right w:val="single" w:color="auto" w:sz="4" w:space="0"/>
            </w:tcBorders>
          </w:tcPr>
          <w:p>
            <w:pPr>
              <w:pStyle w:val="76"/>
              <w:rPr>
                <w:ins w:id="489" w:author="ZTE-Chenchen" w:date="2022-07-14T15:07:29Z"/>
                <w:rFonts w:cs="v4.2.0"/>
                <w:bCs/>
              </w:rPr>
            </w:pPr>
            <w:ins w:id="490" w:author="ZTE-Chenchen" w:date="2022-07-14T15:07:29Z">
              <w:r>
                <w:rPr>
                  <w:rFonts w:hint="eastAsia" w:cs="Arial"/>
                  <w:bCs/>
                </w:rPr>
                <w:t>1</w:t>
              </w:r>
            </w:ins>
            <w:ins w:id="491" w:author="ZTE-Chenchen" w:date="2022-07-14T15:07:29Z">
              <w:r>
                <w:rPr>
                  <w:rFonts w:cs="Arial"/>
                  <w:bCs/>
                </w:rPr>
                <w:t>~2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492" w:author="ZTE-Chenchen" w:date="2022-07-14T15:07:29Z"/>
              </w:rPr>
            </w:pPr>
            <w:ins w:id="493" w:author="ZTE-Chenchen" w:date="2022-07-14T15:07:29Z">
              <w:r>
                <w:rPr>
                  <w:rFonts w:cs="Arial"/>
                  <w:bCs/>
                </w:rPr>
                <w:t>N/A</w:t>
              </w:r>
            </w:ins>
          </w:p>
        </w:tc>
        <w:tc>
          <w:tcPr>
            <w:tcW w:w="1847" w:type="dxa"/>
            <w:gridSpan w:val="2"/>
            <w:tcBorders>
              <w:top w:val="single" w:color="auto" w:sz="4" w:space="0"/>
              <w:left w:val="single" w:color="auto" w:sz="4" w:space="0"/>
              <w:bottom w:val="single" w:color="auto" w:sz="4" w:space="0"/>
              <w:right w:val="single" w:color="auto" w:sz="4" w:space="0"/>
            </w:tcBorders>
          </w:tcPr>
          <w:p>
            <w:pPr>
              <w:pStyle w:val="76"/>
              <w:rPr>
                <w:ins w:id="494" w:author="ZTE-Chenchen" w:date="2022-07-14T15:07:29Z"/>
              </w:rPr>
            </w:pPr>
            <w:ins w:id="495" w:author="ZTE-Chenchen" w:date="2022-07-14T15:07:29Z">
              <w:r>
                <w:rPr>
                  <w:rFonts w:cs="Arial"/>
                  <w:bCs/>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 w:hRule="atLeast"/>
          <w:jc w:val="center"/>
          <w:ins w:id="496" w:author="ZTE-Chenchen" w:date="2022-07-14T15:07:29Z"/>
        </w:trPr>
        <w:tc>
          <w:tcPr>
            <w:tcW w:w="1752" w:type="dxa"/>
            <w:tcBorders>
              <w:top w:val="single" w:color="auto" w:sz="4" w:space="0"/>
              <w:left w:val="single" w:color="auto" w:sz="4" w:space="0"/>
              <w:bottom w:val="nil"/>
              <w:right w:val="single" w:color="auto" w:sz="4" w:space="0"/>
            </w:tcBorders>
            <w:shd w:val="clear" w:color="auto" w:fill="auto"/>
          </w:tcPr>
          <w:p>
            <w:pPr>
              <w:pStyle w:val="77"/>
              <w:rPr>
                <w:ins w:id="497" w:author="ZTE-Chenchen" w:date="2022-07-14T15:07:29Z"/>
                <w:bCs/>
              </w:rPr>
            </w:pPr>
            <w:ins w:id="498" w:author="ZTE-Chenchen" w:date="2022-07-14T15:07:29Z">
              <w:r>
                <w:rPr>
                  <w:bCs/>
                </w:rPr>
                <w:t>SSB</w:t>
              </w:r>
            </w:ins>
          </w:p>
        </w:tc>
        <w:tc>
          <w:tcPr>
            <w:tcW w:w="1613" w:type="dxa"/>
            <w:tcBorders>
              <w:top w:val="single" w:color="auto" w:sz="4" w:space="0"/>
              <w:left w:val="single" w:color="auto" w:sz="4" w:space="0"/>
              <w:bottom w:val="nil"/>
              <w:right w:val="single" w:color="auto" w:sz="4" w:space="0"/>
            </w:tcBorders>
            <w:shd w:val="clear" w:color="auto" w:fill="auto"/>
          </w:tcPr>
          <w:p>
            <w:pPr>
              <w:pStyle w:val="76"/>
              <w:rPr>
                <w:ins w:id="499" w:author="ZTE-Chenchen" w:date="2022-07-14T15:07:29Z"/>
              </w:rPr>
            </w:pPr>
          </w:p>
        </w:tc>
        <w:tc>
          <w:tcPr>
            <w:tcW w:w="1700" w:type="dxa"/>
            <w:tcBorders>
              <w:top w:val="single" w:color="auto" w:sz="4" w:space="0"/>
              <w:left w:val="single" w:color="auto" w:sz="4" w:space="0"/>
              <w:bottom w:val="single" w:color="auto" w:sz="4" w:space="0"/>
              <w:right w:val="single" w:color="auto" w:sz="4" w:space="0"/>
            </w:tcBorders>
          </w:tcPr>
          <w:p>
            <w:pPr>
              <w:pStyle w:val="76"/>
              <w:rPr>
                <w:ins w:id="500" w:author="ZTE-Chenchen" w:date="2022-07-14T15:07:29Z"/>
                <w:rFonts w:cs="v4.2.0"/>
                <w:bCs/>
              </w:rPr>
            </w:pPr>
            <w:ins w:id="501" w:author="ZTE-Chenchen" w:date="2022-07-14T15:07:29Z">
              <w:r>
                <w:rPr>
                  <w:rFonts w:cs="v4.2.0"/>
                  <w:bCs/>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502" w:author="ZTE-Chenchen" w:date="2022-07-14T15:07:29Z"/>
              </w:rPr>
            </w:pPr>
            <w:ins w:id="503" w:author="ZTE-Chenchen" w:date="2022-07-14T15:07:29Z">
              <w:r>
                <w:rPr/>
                <w:t>SSB.3 FR2</w:t>
              </w:r>
            </w:ins>
          </w:p>
        </w:tc>
        <w:tc>
          <w:tcPr>
            <w:tcW w:w="1847" w:type="dxa"/>
            <w:gridSpan w:val="2"/>
            <w:tcBorders>
              <w:top w:val="single" w:color="auto" w:sz="4" w:space="0"/>
              <w:left w:val="single" w:color="auto" w:sz="4" w:space="0"/>
              <w:bottom w:val="single" w:color="auto" w:sz="4" w:space="0"/>
              <w:right w:val="single" w:color="auto" w:sz="4" w:space="0"/>
            </w:tcBorders>
          </w:tcPr>
          <w:p>
            <w:pPr>
              <w:pStyle w:val="76"/>
              <w:rPr>
                <w:ins w:id="504" w:author="ZTE-Chenchen" w:date="2022-07-14T15:07:29Z"/>
              </w:rPr>
            </w:pPr>
            <w:ins w:id="505" w:author="ZTE-Chenchen" w:date="2022-07-14T15:07:29Z">
              <w:r>
                <w:rPr/>
                <w:t>SSB.7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 w:hRule="atLeast"/>
          <w:jc w:val="center"/>
          <w:ins w:id="506" w:author="ZTE-Chenchen" w:date="2022-07-14T15:07:29Z"/>
        </w:trPr>
        <w:tc>
          <w:tcPr>
            <w:tcW w:w="1752" w:type="dxa"/>
            <w:tcBorders>
              <w:top w:val="nil"/>
              <w:left w:val="single" w:color="auto" w:sz="4" w:space="0"/>
              <w:bottom w:val="single" w:color="auto" w:sz="4" w:space="0"/>
              <w:right w:val="single" w:color="auto" w:sz="4" w:space="0"/>
            </w:tcBorders>
            <w:shd w:val="clear" w:color="auto" w:fill="auto"/>
            <w:vAlign w:val="center"/>
          </w:tcPr>
          <w:p>
            <w:pPr>
              <w:pStyle w:val="77"/>
              <w:rPr>
                <w:ins w:id="507" w:author="ZTE-Chenchen" w:date="2022-07-14T15:07:29Z"/>
                <w:bCs/>
              </w:rPr>
            </w:pP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76"/>
              <w:rPr>
                <w:ins w:id="508" w:author="ZTE-Chenchen" w:date="2022-07-14T15:07:29Z"/>
              </w:rPr>
            </w:pPr>
          </w:p>
        </w:tc>
        <w:tc>
          <w:tcPr>
            <w:tcW w:w="1700" w:type="dxa"/>
            <w:tcBorders>
              <w:top w:val="single" w:color="auto" w:sz="4" w:space="0"/>
              <w:left w:val="single" w:color="auto" w:sz="4" w:space="0"/>
              <w:bottom w:val="single" w:color="auto" w:sz="4" w:space="0"/>
              <w:right w:val="single" w:color="auto" w:sz="4" w:space="0"/>
            </w:tcBorders>
          </w:tcPr>
          <w:p>
            <w:pPr>
              <w:pStyle w:val="76"/>
              <w:rPr>
                <w:ins w:id="509" w:author="ZTE-Chenchen" w:date="2022-07-14T15:07:29Z"/>
                <w:rFonts w:cs="v4.2.0"/>
                <w:bCs/>
              </w:rPr>
            </w:pPr>
            <w:ins w:id="510" w:author="ZTE-Chenchen" w:date="2022-07-14T15:07:29Z">
              <w:r>
                <w:rPr>
                  <w:rFonts w:cs="v4.2.0"/>
                  <w:bCs/>
                </w:rPr>
                <w:t>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511" w:author="ZTE-Chenchen" w:date="2022-07-14T15:07:29Z"/>
              </w:rPr>
            </w:pPr>
            <w:ins w:id="512" w:author="ZTE-Chenchen" w:date="2022-07-14T15:07:29Z">
              <w:r>
                <w:rPr/>
                <w:t>SSB.4 FR2</w:t>
              </w:r>
            </w:ins>
          </w:p>
        </w:tc>
        <w:tc>
          <w:tcPr>
            <w:tcW w:w="1847" w:type="dxa"/>
            <w:gridSpan w:val="2"/>
            <w:tcBorders>
              <w:top w:val="single" w:color="auto" w:sz="4" w:space="0"/>
              <w:left w:val="single" w:color="auto" w:sz="4" w:space="0"/>
              <w:bottom w:val="single" w:color="auto" w:sz="4" w:space="0"/>
              <w:right w:val="single" w:color="auto" w:sz="4" w:space="0"/>
            </w:tcBorders>
          </w:tcPr>
          <w:p>
            <w:pPr>
              <w:pStyle w:val="76"/>
              <w:rPr>
                <w:ins w:id="513" w:author="ZTE-Chenchen" w:date="2022-07-14T15:07:29Z"/>
              </w:rPr>
            </w:pPr>
            <w:ins w:id="514" w:author="ZTE-Chenchen" w:date="2022-07-14T15:07:29Z">
              <w:r>
                <w:rPr/>
                <w:t>SSB.8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5" w:author="ZTE-Chenchen" w:date="2022-07-14T15:07:29Z"/>
        </w:trPr>
        <w:tc>
          <w:tcPr>
            <w:tcW w:w="1752" w:type="dxa"/>
            <w:tcBorders>
              <w:top w:val="single" w:color="auto" w:sz="4" w:space="0"/>
              <w:left w:val="single" w:color="auto" w:sz="4" w:space="0"/>
              <w:bottom w:val="single" w:color="auto" w:sz="4" w:space="0"/>
              <w:right w:val="single" w:color="auto" w:sz="4" w:space="0"/>
            </w:tcBorders>
          </w:tcPr>
          <w:p>
            <w:pPr>
              <w:pStyle w:val="77"/>
              <w:rPr>
                <w:ins w:id="516" w:author="ZTE-Chenchen" w:date="2022-07-14T15:07:29Z"/>
              </w:rPr>
            </w:pPr>
            <w:ins w:id="517" w:author="ZTE-Chenchen" w:date="2022-07-14T15:07:29Z">
              <w:r>
                <w:rPr>
                  <w:rFonts w:cs="v4.2.0"/>
                </w:rPr>
                <w:t xml:space="preserve">Propagation Condition </w:t>
              </w:r>
            </w:ins>
          </w:p>
        </w:tc>
        <w:tc>
          <w:tcPr>
            <w:tcW w:w="1613" w:type="dxa"/>
            <w:tcBorders>
              <w:top w:val="single" w:color="auto" w:sz="4" w:space="0"/>
              <w:left w:val="single" w:color="auto" w:sz="4" w:space="0"/>
              <w:bottom w:val="single" w:color="auto" w:sz="4" w:space="0"/>
              <w:right w:val="single" w:color="auto" w:sz="4" w:space="0"/>
            </w:tcBorders>
          </w:tcPr>
          <w:p>
            <w:pPr>
              <w:pStyle w:val="76"/>
              <w:rPr>
                <w:ins w:id="518" w:author="ZTE-Chenchen" w:date="2022-07-14T15:07:29Z"/>
              </w:rPr>
            </w:pPr>
          </w:p>
        </w:tc>
        <w:tc>
          <w:tcPr>
            <w:tcW w:w="1700" w:type="dxa"/>
            <w:tcBorders>
              <w:top w:val="single" w:color="auto" w:sz="4" w:space="0"/>
              <w:left w:val="single" w:color="auto" w:sz="4" w:space="0"/>
              <w:bottom w:val="single" w:color="auto" w:sz="4" w:space="0"/>
              <w:right w:val="single" w:color="auto" w:sz="4" w:space="0"/>
            </w:tcBorders>
          </w:tcPr>
          <w:p>
            <w:pPr>
              <w:pStyle w:val="76"/>
              <w:rPr>
                <w:ins w:id="519" w:author="ZTE-Chenchen" w:date="2022-07-14T15:07:29Z"/>
                <w:rFonts w:cs="v4.2.0"/>
              </w:rPr>
            </w:pPr>
            <w:ins w:id="520" w:author="ZTE-Chenchen" w:date="2022-07-14T15:07:29Z">
              <w:r>
                <w:rPr>
                  <w:rFonts w:cs="v4.2.0"/>
                </w:rPr>
                <w:t>1, 2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521" w:author="ZTE-Chenchen" w:date="2022-07-14T15:07:29Z"/>
                <w:rFonts w:cs="v4.2.0"/>
              </w:rPr>
            </w:pPr>
            <w:ins w:id="522" w:author="ZTE-Chenchen" w:date="2022-07-14T15:07:29Z">
              <w:r>
                <w:rPr>
                  <w:rFonts w:cs="v4.2.0"/>
                </w:rPr>
                <w:t>AWGN</w:t>
              </w:r>
            </w:ins>
          </w:p>
        </w:tc>
        <w:tc>
          <w:tcPr>
            <w:tcW w:w="1847" w:type="dxa"/>
            <w:gridSpan w:val="2"/>
            <w:tcBorders>
              <w:top w:val="single" w:color="auto" w:sz="4" w:space="0"/>
              <w:left w:val="single" w:color="auto" w:sz="4" w:space="0"/>
              <w:bottom w:val="single" w:color="auto" w:sz="4" w:space="0"/>
              <w:right w:val="single" w:color="auto" w:sz="4" w:space="0"/>
            </w:tcBorders>
          </w:tcPr>
          <w:p>
            <w:pPr>
              <w:pStyle w:val="76"/>
              <w:rPr>
                <w:ins w:id="523" w:author="ZTE-Chenchen" w:date="2022-07-14T15:07:29Z"/>
                <w:rFonts w:cs="v4.2.0"/>
              </w:rPr>
            </w:pPr>
            <w:ins w:id="524" w:author="ZTE-Chenchen" w:date="2022-07-14T15:07:29Z">
              <w:r>
                <w:rPr>
                  <w:rFonts w:cs="v4.2.0"/>
                </w:rPr>
                <w:t>AWGN</w:t>
              </w:r>
            </w:ins>
          </w:p>
        </w:tc>
      </w:tr>
    </w:tbl>
    <w:p>
      <w:pPr>
        <w:rPr>
          <w:ins w:id="525" w:author="ZTE-Chenchen" w:date="2022-07-14T15:07:29Z"/>
        </w:rPr>
      </w:pPr>
    </w:p>
    <w:p>
      <w:pPr>
        <w:pStyle w:val="79"/>
        <w:rPr>
          <w:ins w:id="526" w:author="ZTE-Chenchen" w:date="2022-07-14T15:07:29Z"/>
        </w:rPr>
      </w:pPr>
      <w:ins w:id="527" w:author="ZTE-Chenchen" w:date="2022-07-14T15:07:29Z">
        <w:r>
          <w:rPr/>
          <w:t xml:space="preserve">Table A.7.6.1.3.1-4: NR OTA Cell specific test parameters for intra-frequency event triggered reporting for SA with TDD PCell in FR2 with per-UE </w:t>
        </w:r>
      </w:ins>
      <w:ins w:id="528" w:author="ZTE-Chenchen" w:date="2022-07-14T15:07:29Z">
        <w:r>
          <w:rPr>
            <w:rFonts w:hint="eastAsia" w:eastAsia="宋体"/>
            <w:highlight w:val="none"/>
            <w:lang w:val="en-US" w:eastAsia="zh-CN"/>
          </w:rPr>
          <w:t>NCSG</w:t>
        </w:r>
      </w:ins>
      <w:ins w:id="529" w:author="ZTE-Chenchen" w:date="2022-07-14T15:07:29Z">
        <w:r>
          <w:rPr/>
          <w:t xml:space="preserve"> without DRX</w:t>
        </w:r>
      </w:ins>
    </w:p>
    <w:tbl>
      <w:tblPr>
        <w:tblStyle w:val="59"/>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7"/>
        <w:gridCol w:w="1722"/>
        <w:gridCol w:w="1701"/>
        <w:gridCol w:w="794"/>
        <w:gridCol w:w="907"/>
        <w:gridCol w:w="70"/>
        <w:gridCol w:w="866"/>
        <w:gridCol w:w="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0" w:author="ZTE-Chenchen" w:date="2022-07-14T15:07:29Z"/>
        </w:trPr>
        <w:tc>
          <w:tcPr>
            <w:tcW w:w="1647" w:type="dxa"/>
            <w:vMerge w:val="restart"/>
            <w:tcBorders>
              <w:top w:val="single" w:color="auto" w:sz="4" w:space="0"/>
              <w:left w:val="single" w:color="auto" w:sz="4" w:space="0"/>
              <w:bottom w:val="single" w:color="auto" w:sz="4" w:space="0"/>
              <w:right w:val="single" w:color="auto" w:sz="4" w:space="0"/>
            </w:tcBorders>
          </w:tcPr>
          <w:p>
            <w:pPr>
              <w:pStyle w:val="75"/>
              <w:rPr>
                <w:ins w:id="531" w:author="ZTE-Chenchen" w:date="2022-07-14T15:07:29Z"/>
                <w:rFonts w:cs="Arial"/>
              </w:rPr>
            </w:pPr>
            <w:ins w:id="532" w:author="ZTE-Chenchen" w:date="2022-07-14T15:07:29Z">
              <w:r>
                <w:rPr/>
                <w:t>Parameter</w:t>
              </w:r>
            </w:ins>
          </w:p>
        </w:tc>
        <w:tc>
          <w:tcPr>
            <w:tcW w:w="1722" w:type="dxa"/>
            <w:vMerge w:val="restart"/>
            <w:tcBorders>
              <w:top w:val="single" w:color="auto" w:sz="4" w:space="0"/>
              <w:left w:val="single" w:color="auto" w:sz="4" w:space="0"/>
              <w:bottom w:val="single" w:color="auto" w:sz="4" w:space="0"/>
              <w:right w:val="single" w:color="auto" w:sz="4" w:space="0"/>
            </w:tcBorders>
          </w:tcPr>
          <w:p>
            <w:pPr>
              <w:pStyle w:val="75"/>
              <w:rPr>
                <w:ins w:id="533" w:author="ZTE-Chenchen" w:date="2022-07-14T15:07:29Z"/>
                <w:rFonts w:cs="Arial"/>
              </w:rPr>
            </w:pPr>
            <w:ins w:id="534" w:author="ZTE-Chenchen" w:date="2022-07-14T15:07:29Z">
              <w:r>
                <w:rPr/>
                <w:t>Unit</w:t>
              </w:r>
            </w:ins>
          </w:p>
        </w:tc>
        <w:tc>
          <w:tcPr>
            <w:tcW w:w="1701" w:type="dxa"/>
            <w:vMerge w:val="restart"/>
            <w:tcBorders>
              <w:top w:val="single" w:color="auto" w:sz="4" w:space="0"/>
              <w:left w:val="single" w:color="auto" w:sz="4" w:space="0"/>
              <w:bottom w:val="single" w:color="auto" w:sz="4" w:space="0"/>
              <w:right w:val="single" w:color="auto" w:sz="4" w:space="0"/>
            </w:tcBorders>
          </w:tcPr>
          <w:p>
            <w:pPr>
              <w:pStyle w:val="75"/>
              <w:rPr>
                <w:ins w:id="535" w:author="ZTE-Chenchen" w:date="2022-07-14T15:07:29Z"/>
              </w:rPr>
            </w:pPr>
            <w:ins w:id="536" w:author="ZTE-Chenchen" w:date="2022-07-14T15:07:29Z">
              <w:r>
                <w:rPr/>
                <w:t>Config</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5"/>
              <w:rPr>
                <w:ins w:id="537" w:author="ZTE-Chenchen" w:date="2022-07-14T15:07:29Z"/>
                <w:rFonts w:cs="Arial"/>
              </w:rPr>
            </w:pPr>
            <w:ins w:id="538" w:author="ZTE-Chenchen" w:date="2022-07-14T15:07:29Z">
              <w:r>
                <w:rPr/>
                <w:t>Cell 1</w:t>
              </w:r>
            </w:ins>
          </w:p>
        </w:tc>
        <w:tc>
          <w:tcPr>
            <w:tcW w:w="1842" w:type="dxa"/>
            <w:gridSpan w:val="3"/>
            <w:tcBorders>
              <w:top w:val="single" w:color="auto" w:sz="4" w:space="0"/>
              <w:left w:val="single" w:color="auto" w:sz="4" w:space="0"/>
              <w:bottom w:val="single" w:color="auto" w:sz="4" w:space="0"/>
              <w:right w:val="single" w:color="auto" w:sz="4" w:space="0"/>
            </w:tcBorders>
          </w:tcPr>
          <w:p>
            <w:pPr>
              <w:pStyle w:val="75"/>
              <w:rPr>
                <w:ins w:id="539" w:author="ZTE-Chenchen" w:date="2022-07-14T15:07:29Z"/>
                <w:lang w:eastAsia="zh-CN"/>
              </w:rPr>
            </w:pPr>
            <w:ins w:id="540" w:author="ZTE-Chenchen" w:date="2022-07-14T15:07:29Z">
              <w:r>
                <w:rPr>
                  <w:lang w:eastAsia="zh-CN"/>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1" w:author="ZTE-Chenchen" w:date="2022-07-14T15:07:29Z"/>
        </w:trPr>
        <w:tc>
          <w:tcPr>
            <w:tcW w:w="1647"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542" w:author="ZTE-Chenchen" w:date="2022-07-14T15:07:29Z"/>
                <w:rFonts w:cs="Arial"/>
              </w:rPr>
            </w:pPr>
          </w:p>
        </w:tc>
        <w:tc>
          <w:tcPr>
            <w:tcW w:w="1722"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543" w:author="ZTE-Chenchen" w:date="2022-07-14T15:07:29Z"/>
                <w:rFonts w:cs="Arial"/>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544" w:author="ZTE-Chenchen" w:date="2022-07-14T15:07:29Z"/>
              </w:rPr>
            </w:pPr>
          </w:p>
        </w:tc>
        <w:tc>
          <w:tcPr>
            <w:tcW w:w="794" w:type="dxa"/>
            <w:tcBorders>
              <w:top w:val="single" w:color="auto" w:sz="4" w:space="0"/>
              <w:left w:val="single" w:color="auto" w:sz="4" w:space="0"/>
              <w:bottom w:val="single" w:color="auto" w:sz="4" w:space="0"/>
              <w:right w:val="single" w:color="auto" w:sz="4" w:space="0"/>
            </w:tcBorders>
          </w:tcPr>
          <w:p>
            <w:pPr>
              <w:pStyle w:val="75"/>
              <w:rPr>
                <w:ins w:id="545" w:author="ZTE-Chenchen" w:date="2022-07-14T15:07:29Z"/>
                <w:rFonts w:cs="Arial"/>
              </w:rPr>
            </w:pPr>
            <w:ins w:id="546" w:author="ZTE-Chenchen" w:date="2022-07-14T15:07:29Z">
              <w:r>
                <w:rPr>
                  <w:rFonts w:cs="v4.2.0"/>
                </w:rPr>
                <w:t>T1</w:t>
              </w:r>
            </w:ins>
          </w:p>
        </w:tc>
        <w:tc>
          <w:tcPr>
            <w:tcW w:w="907" w:type="dxa"/>
            <w:tcBorders>
              <w:top w:val="single" w:color="auto" w:sz="4" w:space="0"/>
              <w:left w:val="single" w:color="auto" w:sz="4" w:space="0"/>
              <w:bottom w:val="single" w:color="auto" w:sz="4" w:space="0"/>
              <w:right w:val="single" w:color="auto" w:sz="4" w:space="0"/>
            </w:tcBorders>
          </w:tcPr>
          <w:p>
            <w:pPr>
              <w:pStyle w:val="75"/>
              <w:rPr>
                <w:ins w:id="547" w:author="ZTE-Chenchen" w:date="2022-07-14T15:07:29Z"/>
                <w:rFonts w:cs="Arial"/>
              </w:rPr>
            </w:pPr>
            <w:ins w:id="548" w:author="ZTE-Chenchen" w:date="2022-07-14T15:07:29Z">
              <w:r>
                <w:rPr>
                  <w:rFonts w:cs="v4.2.0"/>
                </w:rPr>
                <w:t>T2</w:t>
              </w:r>
            </w:ins>
          </w:p>
        </w:tc>
        <w:tc>
          <w:tcPr>
            <w:tcW w:w="936" w:type="dxa"/>
            <w:gridSpan w:val="2"/>
            <w:tcBorders>
              <w:top w:val="single" w:color="auto" w:sz="4" w:space="0"/>
              <w:left w:val="single" w:color="auto" w:sz="4" w:space="0"/>
              <w:bottom w:val="single" w:color="auto" w:sz="4" w:space="0"/>
              <w:right w:val="single" w:color="auto" w:sz="4" w:space="0"/>
            </w:tcBorders>
          </w:tcPr>
          <w:p>
            <w:pPr>
              <w:pStyle w:val="75"/>
              <w:rPr>
                <w:ins w:id="549" w:author="ZTE-Chenchen" w:date="2022-07-14T15:07:29Z"/>
                <w:rFonts w:cs="v4.2.0"/>
                <w:lang w:eastAsia="zh-CN"/>
              </w:rPr>
            </w:pPr>
            <w:ins w:id="550" w:author="ZTE-Chenchen" w:date="2022-07-14T15:07:29Z">
              <w:r>
                <w:rPr>
                  <w:rFonts w:cs="v4.2.0"/>
                  <w:lang w:eastAsia="zh-CN"/>
                </w:rPr>
                <w:t>T1</w:t>
              </w:r>
            </w:ins>
          </w:p>
        </w:tc>
        <w:tc>
          <w:tcPr>
            <w:tcW w:w="906" w:type="dxa"/>
            <w:tcBorders>
              <w:top w:val="single" w:color="auto" w:sz="4" w:space="0"/>
              <w:left w:val="single" w:color="auto" w:sz="4" w:space="0"/>
              <w:bottom w:val="single" w:color="auto" w:sz="4" w:space="0"/>
              <w:right w:val="single" w:color="auto" w:sz="4" w:space="0"/>
            </w:tcBorders>
          </w:tcPr>
          <w:p>
            <w:pPr>
              <w:pStyle w:val="75"/>
              <w:rPr>
                <w:ins w:id="551" w:author="ZTE-Chenchen" w:date="2022-07-14T15:07:29Z"/>
                <w:rFonts w:cs="v4.2.0"/>
                <w:lang w:eastAsia="zh-CN"/>
              </w:rPr>
            </w:pPr>
            <w:ins w:id="552" w:author="ZTE-Chenchen" w:date="2022-07-14T15:07:29Z">
              <w:r>
                <w:rPr>
                  <w:rFonts w:cs="v4.2.0"/>
                  <w:lang w:eastAsia="zh-CN"/>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ins w:id="553" w:author="ZTE-Chenchen" w:date="2022-07-14T15:07:29Z"/>
        </w:trPr>
        <w:tc>
          <w:tcPr>
            <w:tcW w:w="1647" w:type="dxa"/>
            <w:tcBorders>
              <w:top w:val="single" w:color="auto" w:sz="4" w:space="0"/>
              <w:left w:val="single" w:color="auto" w:sz="4" w:space="0"/>
              <w:bottom w:val="nil"/>
              <w:right w:val="single" w:color="auto" w:sz="4" w:space="0"/>
            </w:tcBorders>
          </w:tcPr>
          <w:p>
            <w:pPr>
              <w:pStyle w:val="77"/>
              <w:rPr>
                <w:ins w:id="554" w:author="ZTE-Chenchen" w:date="2022-07-14T15:07:29Z"/>
                <w:lang w:eastAsia="zh-CN"/>
              </w:rPr>
            </w:pPr>
            <w:ins w:id="555" w:author="ZTE-Chenchen" w:date="2022-07-14T15:07:29Z">
              <w:r>
                <w:rPr/>
                <w:t>AoA setup</w:t>
              </w:r>
            </w:ins>
          </w:p>
        </w:tc>
        <w:tc>
          <w:tcPr>
            <w:tcW w:w="1722" w:type="dxa"/>
            <w:tcBorders>
              <w:top w:val="single" w:color="auto" w:sz="4" w:space="0"/>
              <w:left w:val="single" w:color="auto" w:sz="4" w:space="0"/>
              <w:bottom w:val="nil"/>
              <w:right w:val="single" w:color="auto" w:sz="4" w:space="0"/>
            </w:tcBorders>
          </w:tcPr>
          <w:p>
            <w:pPr>
              <w:pStyle w:val="76"/>
              <w:rPr>
                <w:ins w:id="556" w:author="ZTE-Chenchen" w:date="2022-07-14T15:07:29Z"/>
              </w:rPr>
            </w:pPr>
          </w:p>
        </w:tc>
        <w:tc>
          <w:tcPr>
            <w:tcW w:w="1701" w:type="dxa"/>
            <w:tcBorders>
              <w:top w:val="single" w:color="auto" w:sz="4" w:space="0"/>
              <w:left w:val="single" w:color="auto" w:sz="4" w:space="0"/>
              <w:bottom w:val="nil"/>
              <w:right w:val="single" w:color="auto" w:sz="4" w:space="0"/>
            </w:tcBorders>
          </w:tcPr>
          <w:p>
            <w:pPr>
              <w:pStyle w:val="76"/>
              <w:rPr>
                <w:ins w:id="557" w:author="ZTE-Chenchen" w:date="2022-07-14T15:07:29Z"/>
              </w:rPr>
            </w:pPr>
            <w:ins w:id="558" w:author="ZTE-Chenchen" w:date="2022-07-14T15:07:29Z">
              <w:r>
                <w:rPr/>
                <w:t>1, 2</w:t>
              </w:r>
            </w:ins>
          </w:p>
        </w:tc>
        <w:tc>
          <w:tcPr>
            <w:tcW w:w="3543" w:type="dxa"/>
            <w:gridSpan w:val="5"/>
            <w:tcBorders>
              <w:top w:val="single" w:color="auto" w:sz="4" w:space="0"/>
              <w:left w:val="single" w:color="auto" w:sz="4" w:space="0"/>
              <w:bottom w:val="single" w:color="auto" w:sz="4" w:space="0"/>
              <w:right w:val="single" w:color="auto" w:sz="4" w:space="0"/>
            </w:tcBorders>
          </w:tcPr>
          <w:p>
            <w:pPr>
              <w:pStyle w:val="76"/>
              <w:rPr>
                <w:ins w:id="559" w:author="ZTE-Chenchen" w:date="2022-07-14T15:07:29Z"/>
                <w:lang w:eastAsia="zh-CN"/>
              </w:rPr>
            </w:pPr>
            <w:ins w:id="560" w:author="ZTE-Chenchen" w:date="2022-07-14T15:07:29Z">
              <w:r>
                <w:rPr>
                  <w:lang w:eastAsia="zh-CN"/>
                </w:rPr>
                <w:t>Setup 3 defined in A.3.15.3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ins w:id="561" w:author="ZTE-Chenchen" w:date="2022-07-14T15:07:29Z"/>
        </w:trPr>
        <w:tc>
          <w:tcPr>
            <w:tcW w:w="1647" w:type="dxa"/>
            <w:tcBorders>
              <w:top w:val="nil"/>
              <w:left w:val="single" w:color="auto" w:sz="4" w:space="0"/>
              <w:bottom w:val="single" w:color="auto" w:sz="4" w:space="0"/>
              <w:right w:val="single" w:color="auto" w:sz="4" w:space="0"/>
            </w:tcBorders>
          </w:tcPr>
          <w:p>
            <w:pPr>
              <w:pStyle w:val="77"/>
              <w:rPr>
                <w:ins w:id="562" w:author="ZTE-Chenchen" w:date="2022-07-14T15:07:29Z"/>
                <w:lang w:eastAsia="zh-CN"/>
              </w:rPr>
            </w:pPr>
          </w:p>
        </w:tc>
        <w:tc>
          <w:tcPr>
            <w:tcW w:w="1722" w:type="dxa"/>
            <w:tcBorders>
              <w:top w:val="nil"/>
              <w:left w:val="single" w:color="auto" w:sz="4" w:space="0"/>
              <w:bottom w:val="single" w:color="auto" w:sz="4" w:space="0"/>
              <w:right w:val="single" w:color="auto" w:sz="4" w:space="0"/>
            </w:tcBorders>
          </w:tcPr>
          <w:p>
            <w:pPr>
              <w:pStyle w:val="76"/>
              <w:rPr>
                <w:ins w:id="563" w:author="ZTE-Chenchen" w:date="2022-07-14T15:07:29Z"/>
              </w:rPr>
            </w:pPr>
          </w:p>
        </w:tc>
        <w:tc>
          <w:tcPr>
            <w:tcW w:w="1701" w:type="dxa"/>
            <w:tcBorders>
              <w:top w:val="nil"/>
              <w:left w:val="single" w:color="auto" w:sz="4" w:space="0"/>
              <w:bottom w:val="single" w:color="auto" w:sz="4" w:space="0"/>
              <w:right w:val="single" w:color="auto" w:sz="4" w:space="0"/>
            </w:tcBorders>
          </w:tcPr>
          <w:p>
            <w:pPr>
              <w:pStyle w:val="76"/>
              <w:rPr>
                <w:ins w:id="564" w:author="ZTE-Chenchen" w:date="2022-07-14T15:07:29Z"/>
              </w:rPr>
            </w:pPr>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565" w:author="ZTE-Chenchen" w:date="2022-07-14T15:07:29Z"/>
              </w:rPr>
            </w:pPr>
            <w:ins w:id="566" w:author="ZTE-Chenchen" w:date="2022-07-14T15:07:29Z">
              <w:r>
                <w:rPr/>
                <w:t>AoA1</w:t>
              </w:r>
            </w:ins>
          </w:p>
        </w:tc>
        <w:tc>
          <w:tcPr>
            <w:tcW w:w="1842" w:type="dxa"/>
            <w:gridSpan w:val="3"/>
            <w:tcBorders>
              <w:top w:val="single" w:color="auto" w:sz="4" w:space="0"/>
              <w:left w:val="single" w:color="auto" w:sz="4" w:space="0"/>
              <w:bottom w:val="single" w:color="auto" w:sz="4" w:space="0"/>
              <w:right w:val="single" w:color="auto" w:sz="4" w:space="0"/>
            </w:tcBorders>
          </w:tcPr>
          <w:p>
            <w:pPr>
              <w:pStyle w:val="76"/>
              <w:rPr>
                <w:ins w:id="567" w:author="ZTE-Chenchen" w:date="2022-07-14T15:07:29Z"/>
                <w:lang w:eastAsia="zh-CN"/>
              </w:rPr>
            </w:pPr>
            <w:ins w:id="568" w:author="ZTE-Chenchen" w:date="2022-07-14T15:07:29Z">
              <w:r>
                <w:rPr>
                  <w:rFonts w:cs="v4.2.0"/>
                  <w:lang w:eastAsia="zh-CN"/>
                </w:rPr>
                <w:t>AoA2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ins w:id="569" w:author="ZTE-Chenchen" w:date="2022-07-14T15:07:29Z"/>
        </w:trPr>
        <w:tc>
          <w:tcPr>
            <w:tcW w:w="1647" w:type="dxa"/>
            <w:tcBorders>
              <w:top w:val="single" w:color="auto" w:sz="4" w:space="0"/>
              <w:left w:val="single" w:color="auto" w:sz="4" w:space="0"/>
              <w:bottom w:val="single" w:color="auto" w:sz="4" w:space="0"/>
              <w:right w:val="single" w:color="auto" w:sz="4" w:space="0"/>
            </w:tcBorders>
          </w:tcPr>
          <w:p>
            <w:pPr>
              <w:pStyle w:val="77"/>
              <w:rPr>
                <w:ins w:id="570" w:author="ZTE-Chenchen" w:date="2022-07-14T15:07:29Z"/>
                <w:position w:val="-12"/>
                <w:lang w:eastAsia="zh-CN"/>
              </w:rPr>
            </w:pPr>
            <w:ins w:id="571" w:author="ZTE-Chenchen" w:date="2022-07-14T15:07:29Z">
              <w:r>
                <w:rPr>
                  <w:position w:val="-12"/>
                  <w:lang w:eastAsia="zh-CN"/>
                </w:rPr>
                <w:t>Beam Assumption</w:t>
              </w:r>
            </w:ins>
            <w:ins w:id="572" w:author="ZTE-Chenchen" w:date="2022-07-14T15:07:29Z">
              <w:r>
                <w:rPr>
                  <w:position w:val="-12"/>
                  <w:vertAlign w:val="superscript"/>
                  <w:lang w:eastAsia="zh-CN"/>
                </w:rPr>
                <w:t>Note 4</w:t>
              </w:r>
            </w:ins>
          </w:p>
        </w:tc>
        <w:tc>
          <w:tcPr>
            <w:tcW w:w="1722" w:type="dxa"/>
            <w:tcBorders>
              <w:top w:val="single" w:color="auto" w:sz="4" w:space="0"/>
              <w:left w:val="single" w:color="auto" w:sz="4" w:space="0"/>
              <w:bottom w:val="single" w:color="auto" w:sz="4" w:space="0"/>
              <w:right w:val="single" w:color="auto" w:sz="4" w:space="0"/>
            </w:tcBorders>
          </w:tcPr>
          <w:p>
            <w:pPr>
              <w:pStyle w:val="76"/>
              <w:rPr>
                <w:ins w:id="573" w:author="ZTE-Chenchen" w:date="2022-07-14T15:07:29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574" w:author="ZTE-Chenchen" w:date="2022-07-14T15:07:29Z"/>
              </w:rPr>
            </w:pPr>
            <w:ins w:id="575" w:author="ZTE-Chenchen" w:date="2022-07-14T15:07:29Z">
              <w:r>
                <w:rPr/>
                <w:t>1,2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576" w:author="ZTE-Chenchen" w:date="2022-07-14T15:07:29Z"/>
              </w:rPr>
            </w:pPr>
            <w:ins w:id="577" w:author="ZTE-Chenchen" w:date="2022-07-14T15:07:29Z">
              <w:r>
                <w:rPr/>
                <w:t>Rough</w:t>
              </w:r>
            </w:ins>
          </w:p>
        </w:tc>
        <w:tc>
          <w:tcPr>
            <w:tcW w:w="1842" w:type="dxa"/>
            <w:gridSpan w:val="3"/>
            <w:tcBorders>
              <w:top w:val="single" w:color="auto" w:sz="4" w:space="0"/>
              <w:left w:val="single" w:color="auto" w:sz="4" w:space="0"/>
              <w:bottom w:val="single" w:color="auto" w:sz="4" w:space="0"/>
              <w:right w:val="single" w:color="auto" w:sz="4" w:space="0"/>
            </w:tcBorders>
          </w:tcPr>
          <w:p>
            <w:pPr>
              <w:pStyle w:val="76"/>
              <w:rPr>
                <w:ins w:id="578" w:author="ZTE-Chenchen" w:date="2022-07-14T15:07:29Z"/>
                <w:lang w:eastAsia="zh-CN"/>
              </w:rPr>
            </w:pPr>
            <w:ins w:id="579" w:author="ZTE-Chenchen" w:date="2022-07-14T15:07:29Z">
              <w:r>
                <w:rPr>
                  <w:lang w:eastAsia="zh-CN"/>
                </w:rPr>
                <w:t>Rough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 w:hRule="atLeast"/>
          <w:jc w:val="center"/>
          <w:ins w:id="580" w:author="ZTE-Chenchen" w:date="2022-07-14T15:07:29Z"/>
        </w:trPr>
        <w:tc>
          <w:tcPr>
            <w:tcW w:w="1647" w:type="dxa"/>
            <w:tcBorders>
              <w:top w:val="single" w:color="auto" w:sz="4" w:space="0"/>
              <w:left w:val="single" w:color="auto" w:sz="4" w:space="0"/>
              <w:bottom w:val="nil"/>
              <w:right w:val="single" w:color="auto" w:sz="4" w:space="0"/>
            </w:tcBorders>
            <w:shd w:val="clear" w:color="auto" w:fill="auto"/>
          </w:tcPr>
          <w:p>
            <w:pPr>
              <w:pStyle w:val="77"/>
              <w:rPr>
                <w:ins w:id="581" w:author="ZTE-Chenchen" w:date="2022-07-14T15:07:29Z"/>
              </w:rPr>
            </w:pPr>
            <w:ins w:id="582" w:author="ZTE-Chenchen" w:date="2022-07-14T15:07:29Z">
              <w:r>
                <w:rPr>
                  <w:rFonts w:cs="Arial"/>
                  <w:lang w:val="da-DK"/>
                </w:rPr>
                <w:t xml:space="preserve"> E</w:t>
              </w:r>
            </w:ins>
            <w:ins w:id="583" w:author="ZTE-Chenchen" w:date="2022-07-14T15:07:29Z">
              <w:r>
                <w:rPr>
                  <w:rFonts w:cs="Arial"/>
                  <w:vertAlign w:val="subscript"/>
                  <w:lang w:val="da-DK"/>
                </w:rPr>
                <w:t>s</w:t>
              </w:r>
            </w:ins>
          </w:p>
        </w:tc>
        <w:tc>
          <w:tcPr>
            <w:tcW w:w="1722" w:type="dxa"/>
            <w:tcBorders>
              <w:top w:val="single" w:color="auto" w:sz="4" w:space="0"/>
              <w:left w:val="single" w:color="auto" w:sz="4" w:space="0"/>
              <w:bottom w:val="nil"/>
              <w:right w:val="single" w:color="auto" w:sz="4" w:space="0"/>
            </w:tcBorders>
            <w:shd w:val="clear" w:color="auto" w:fill="auto"/>
          </w:tcPr>
          <w:p>
            <w:pPr>
              <w:pStyle w:val="76"/>
              <w:rPr>
                <w:ins w:id="584" w:author="ZTE-Chenchen" w:date="2022-07-14T15:07:29Z"/>
              </w:rPr>
            </w:pPr>
            <w:ins w:id="585" w:author="ZTE-Chenchen" w:date="2022-07-14T15:07:29Z">
              <w:r>
                <w:rPr/>
                <w:t>dBm/SCS</w:t>
              </w:r>
            </w:ins>
          </w:p>
        </w:tc>
        <w:tc>
          <w:tcPr>
            <w:tcW w:w="1701" w:type="dxa"/>
            <w:tcBorders>
              <w:top w:val="single" w:color="auto" w:sz="4" w:space="0"/>
              <w:left w:val="single" w:color="auto" w:sz="4" w:space="0"/>
              <w:bottom w:val="single" w:color="auto" w:sz="4" w:space="0"/>
              <w:right w:val="single" w:color="auto" w:sz="4" w:space="0"/>
            </w:tcBorders>
          </w:tcPr>
          <w:p>
            <w:pPr>
              <w:pStyle w:val="76"/>
              <w:rPr>
                <w:ins w:id="586" w:author="ZTE-Chenchen" w:date="2022-07-14T15:07:29Z"/>
                <w:rFonts w:cs="Arial"/>
              </w:rPr>
            </w:pPr>
            <w:ins w:id="587" w:author="ZTE-Chenchen" w:date="2022-07-14T15:07:29Z">
              <w:r>
                <w:rPr>
                  <w:rFonts w:cs="Arial"/>
                </w:rPr>
                <w:t>1</w:t>
              </w:r>
            </w:ins>
          </w:p>
        </w:tc>
        <w:tc>
          <w:tcPr>
            <w:tcW w:w="794" w:type="dxa"/>
            <w:tcBorders>
              <w:top w:val="single" w:color="auto" w:sz="4" w:space="0"/>
              <w:left w:val="single" w:color="auto" w:sz="4" w:space="0"/>
              <w:bottom w:val="single" w:color="auto" w:sz="4" w:space="0"/>
              <w:right w:val="single" w:color="auto" w:sz="4" w:space="0"/>
            </w:tcBorders>
          </w:tcPr>
          <w:p>
            <w:pPr>
              <w:pStyle w:val="76"/>
              <w:rPr>
                <w:ins w:id="588" w:author="ZTE-Chenchen" w:date="2022-07-14T15:07:29Z"/>
                <w:rFonts w:cs="Arial"/>
              </w:rPr>
            </w:pPr>
            <w:ins w:id="589" w:author="ZTE-Chenchen" w:date="2022-07-14T15:07:29Z">
              <w:r>
                <w:rPr>
                  <w:rFonts w:cs="Arial"/>
                </w:rPr>
                <w:t>-89</w:t>
              </w:r>
            </w:ins>
          </w:p>
        </w:tc>
        <w:tc>
          <w:tcPr>
            <w:tcW w:w="977" w:type="dxa"/>
            <w:gridSpan w:val="2"/>
            <w:tcBorders>
              <w:top w:val="single" w:color="auto" w:sz="4" w:space="0"/>
              <w:left w:val="single" w:color="auto" w:sz="4" w:space="0"/>
              <w:bottom w:val="single" w:color="auto" w:sz="4" w:space="0"/>
              <w:right w:val="single" w:color="auto" w:sz="4" w:space="0"/>
            </w:tcBorders>
          </w:tcPr>
          <w:p>
            <w:pPr>
              <w:pStyle w:val="76"/>
              <w:rPr>
                <w:ins w:id="590" w:author="ZTE-Chenchen" w:date="2022-07-14T15:07:29Z"/>
                <w:rFonts w:cs="Arial"/>
              </w:rPr>
            </w:pPr>
            <w:ins w:id="591" w:author="ZTE-Chenchen" w:date="2022-07-14T15:07:29Z">
              <w:r>
                <w:rPr/>
                <w:t>-89</w:t>
              </w:r>
            </w:ins>
          </w:p>
        </w:tc>
        <w:tc>
          <w:tcPr>
            <w:tcW w:w="866" w:type="dxa"/>
            <w:tcBorders>
              <w:top w:val="single" w:color="auto" w:sz="4" w:space="0"/>
              <w:left w:val="single" w:color="auto" w:sz="4" w:space="0"/>
              <w:bottom w:val="single" w:color="auto" w:sz="4" w:space="0"/>
              <w:right w:val="single" w:color="auto" w:sz="4" w:space="0"/>
            </w:tcBorders>
          </w:tcPr>
          <w:p>
            <w:pPr>
              <w:pStyle w:val="76"/>
              <w:rPr>
                <w:ins w:id="592" w:author="ZTE-Chenchen" w:date="2022-07-14T15:07:29Z"/>
                <w:rFonts w:cs="Arial"/>
              </w:rPr>
            </w:pPr>
            <w:ins w:id="593" w:author="ZTE-Chenchen" w:date="2022-07-14T15:07:29Z">
              <w:r>
                <w:rPr>
                  <w:rFonts w:cs="Arial"/>
                </w:rPr>
                <w:t>-Infinity</w:t>
              </w:r>
            </w:ins>
          </w:p>
        </w:tc>
        <w:tc>
          <w:tcPr>
            <w:tcW w:w="906" w:type="dxa"/>
            <w:tcBorders>
              <w:top w:val="single" w:color="auto" w:sz="4" w:space="0"/>
              <w:left w:val="single" w:color="auto" w:sz="4" w:space="0"/>
              <w:bottom w:val="single" w:color="auto" w:sz="4" w:space="0"/>
              <w:right w:val="single" w:color="auto" w:sz="4" w:space="0"/>
            </w:tcBorders>
          </w:tcPr>
          <w:p>
            <w:pPr>
              <w:pStyle w:val="76"/>
              <w:rPr>
                <w:ins w:id="594" w:author="ZTE-Chenchen" w:date="2022-07-14T15:07:29Z"/>
                <w:rFonts w:cs="Arial"/>
              </w:rPr>
            </w:pPr>
            <w:ins w:id="595" w:author="ZTE-Chenchen" w:date="2022-07-14T15:07:29Z">
              <w:r>
                <w:rPr/>
                <w:t>-89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 w:hRule="atLeast"/>
          <w:jc w:val="center"/>
          <w:ins w:id="596" w:author="ZTE-Chenchen" w:date="2022-07-14T15:07:29Z"/>
        </w:trPr>
        <w:tc>
          <w:tcPr>
            <w:tcW w:w="1647" w:type="dxa"/>
            <w:tcBorders>
              <w:top w:val="nil"/>
              <w:left w:val="single" w:color="auto" w:sz="4" w:space="0"/>
              <w:bottom w:val="single" w:color="auto" w:sz="4" w:space="0"/>
              <w:right w:val="single" w:color="auto" w:sz="4" w:space="0"/>
            </w:tcBorders>
            <w:shd w:val="clear" w:color="auto" w:fill="auto"/>
            <w:vAlign w:val="center"/>
          </w:tcPr>
          <w:p>
            <w:pPr>
              <w:pStyle w:val="77"/>
              <w:rPr>
                <w:ins w:id="597" w:author="ZTE-Chenchen" w:date="2022-07-14T15:07:29Z"/>
              </w:rPr>
            </w:pPr>
          </w:p>
        </w:tc>
        <w:tc>
          <w:tcPr>
            <w:tcW w:w="1722" w:type="dxa"/>
            <w:tcBorders>
              <w:top w:val="nil"/>
              <w:left w:val="single" w:color="auto" w:sz="4" w:space="0"/>
              <w:bottom w:val="single" w:color="auto" w:sz="4" w:space="0"/>
              <w:right w:val="single" w:color="auto" w:sz="4" w:space="0"/>
            </w:tcBorders>
            <w:shd w:val="clear" w:color="auto" w:fill="auto"/>
            <w:vAlign w:val="center"/>
          </w:tcPr>
          <w:p>
            <w:pPr>
              <w:pStyle w:val="76"/>
              <w:rPr>
                <w:ins w:id="598" w:author="ZTE-Chenchen" w:date="2022-07-14T15:07:29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599" w:author="ZTE-Chenchen" w:date="2022-07-14T15:07:29Z"/>
                <w:rFonts w:cs="Arial"/>
              </w:rPr>
            </w:pPr>
            <w:ins w:id="600" w:author="ZTE-Chenchen" w:date="2022-07-14T15:07:29Z">
              <w:r>
                <w:rPr>
                  <w:rFonts w:cs="Arial"/>
                </w:rPr>
                <w:t>2</w:t>
              </w:r>
            </w:ins>
          </w:p>
        </w:tc>
        <w:tc>
          <w:tcPr>
            <w:tcW w:w="794" w:type="dxa"/>
            <w:tcBorders>
              <w:top w:val="single" w:color="auto" w:sz="4" w:space="0"/>
              <w:left w:val="single" w:color="auto" w:sz="4" w:space="0"/>
              <w:bottom w:val="single" w:color="auto" w:sz="4" w:space="0"/>
              <w:right w:val="single" w:color="auto" w:sz="4" w:space="0"/>
            </w:tcBorders>
          </w:tcPr>
          <w:p>
            <w:pPr>
              <w:pStyle w:val="76"/>
              <w:rPr>
                <w:ins w:id="601" w:author="ZTE-Chenchen" w:date="2022-07-14T15:07:29Z"/>
                <w:rFonts w:cs="Arial"/>
              </w:rPr>
            </w:pPr>
            <w:ins w:id="602" w:author="ZTE-Chenchen" w:date="2022-07-14T15:07:29Z">
              <w:r>
                <w:rPr>
                  <w:rFonts w:cs="Arial"/>
                </w:rPr>
                <w:t>-86</w:t>
              </w:r>
            </w:ins>
          </w:p>
        </w:tc>
        <w:tc>
          <w:tcPr>
            <w:tcW w:w="977" w:type="dxa"/>
            <w:gridSpan w:val="2"/>
            <w:tcBorders>
              <w:top w:val="single" w:color="auto" w:sz="4" w:space="0"/>
              <w:left w:val="single" w:color="auto" w:sz="4" w:space="0"/>
              <w:bottom w:val="single" w:color="auto" w:sz="4" w:space="0"/>
              <w:right w:val="single" w:color="auto" w:sz="4" w:space="0"/>
            </w:tcBorders>
          </w:tcPr>
          <w:p>
            <w:pPr>
              <w:pStyle w:val="76"/>
              <w:rPr>
                <w:ins w:id="603" w:author="ZTE-Chenchen" w:date="2022-07-14T15:07:29Z"/>
                <w:rFonts w:cs="Arial"/>
              </w:rPr>
            </w:pPr>
            <w:ins w:id="604" w:author="ZTE-Chenchen" w:date="2022-07-14T15:07:29Z">
              <w:r>
                <w:rPr/>
                <w:t>-86</w:t>
              </w:r>
            </w:ins>
          </w:p>
        </w:tc>
        <w:tc>
          <w:tcPr>
            <w:tcW w:w="866" w:type="dxa"/>
            <w:tcBorders>
              <w:top w:val="single" w:color="auto" w:sz="4" w:space="0"/>
              <w:left w:val="single" w:color="auto" w:sz="4" w:space="0"/>
              <w:bottom w:val="single" w:color="auto" w:sz="4" w:space="0"/>
              <w:right w:val="single" w:color="auto" w:sz="4" w:space="0"/>
            </w:tcBorders>
          </w:tcPr>
          <w:p>
            <w:pPr>
              <w:pStyle w:val="76"/>
              <w:rPr>
                <w:ins w:id="605" w:author="ZTE-Chenchen" w:date="2022-07-14T15:07:29Z"/>
                <w:rFonts w:cs="Arial"/>
              </w:rPr>
            </w:pPr>
            <w:ins w:id="606" w:author="ZTE-Chenchen" w:date="2022-07-14T15:07:29Z">
              <w:r>
                <w:rPr>
                  <w:rFonts w:cs="Arial"/>
                </w:rPr>
                <w:t>-Infinity</w:t>
              </w:r>
            </w:ins>
          </w:p>
        </w:tc>
        <w:tc>
          <w:tcPr>
            <w:tcW w:w="906" w:type="dxa"/>
            <w:tcBorders>
              <w:top w:val="single" w:color="auto" w:sz="4" w:space="0"/>
              <w:left w:val="single" w:color="auto" w:sz="4" w:space="0"/>
              <w:bottom w:val="single" w:color="auto" w:sz="4" w:space="0"/>
              <w:right w:val="single" w:color="auto" w:sz="4" w:space="0"/>
            </w:tcBorders>
          </w:tcPr>
          <w:p>
            <w:pPr>
              <w:pStyle w:val="76"/>
              <w:rPr>
                <w:ins w:id="607" w:author="ZTE-Chenchen" w:date="2022-07-14T15:07:29Z"/>
                <w:rFonts w:cs="Arial"/>
              </w:rPr>
            </w:pPr>
            <w:ins w:id="608" w:author="ZTE-Chenchen" w:date="2022-07-14T15:07:29Z">
              <w:r>
                <w:rPr/>
                <w:t>-86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 w:hRule="atLeast"/>
          <w:jc w:val="center"/>
          <w:ins w:id="609" w:author="ZTE-Chenchen" w:date="2022-07-14T15:07:29Z"/>
        </w:trPr>
        <w:tc>
          <w:tcPr>
            <w:tcW w:w="1647" w:type="dxa"/>
            <w:tcBorders>
              <w:top w:val="nil"/>
              <w:left w:val="single" w:color="auto" w:sz="4" w:space="0"/>
              <w:bottom w:val="single" w:color="auto" w:sz="4" w:space="0"/>
              <w:right w:val="single" w:color="auto" w:sz="4" w:space="0"/>
            </w:tcBorders>
            <w:shd w:val="clear" w:color="auto" w:fill="auto"/>
          </w:tcPr>
          <w:p>
            <w:pPr>
              <w:pStyle w:val="77"/>
              <w:rPr>
                <w:ins w:id="610" w:author="ZTE-Chenchen" w:date="2022-07-14T15:07:29Z"/>
              </w:rPr>
            </w:pPr>
            <w:ins w:id="611" w:author="ZTE-Chenchen" w:date="2022-07-14T15:07:29Z">
              <w:r>
                <w:rPr>
                  <w:position w:val="-12"/>
                </w:rPr>
                <w:drawing>
                  <wp:inline distT="0" distB="0" distL="0" distR="0">
                    <wp:extent cx="401955" cy="248285"/>
                    <wp:effectExtent l="0" t="0" r="9525" b="10795"/>
                    <wp:docPr id="3173"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3" name="图片 8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ins w:id="613" w:author="ZTE-Chenchen" w:date="2022-07-14T15:07:29Z">
              <w:r>
                <w:rPr>
                  <w:position w:val="-12"/>
                </w:rPr>
                <w:t xml:space="preserve"> </w:t>
              </w:r>
            </w:ins>
            <w:ins w:id="614" w:author="ZTE-Chenchen" w:date="2022-07-14T15:07:29Z">
              <w:r>
                <w:rPr>
                  <w:position w:val="-12"/>
                  <w:vertAlign w:val="superscript"/>
                </w:rPr>
                <w:t>BB Note 5</w:t>
              </w:r>
            </w:ins>
          </w:p>
        </w:tc>
        <w:tc>
          <w:tcPr>
            <w:tcW w:w="1722" w:type="dxa"/>
            <w:tcBorders>
              <w:top w:val="nil"/>
              <w:left w:val="single" w:color="auto" w:sz="4" w:space="0"/>
              <w:bottom w:val="single" w:color="auto" w:sz="4" w:space="0"/>
              <w:right w:val="single" w:color="auto" w:sz="4" w:space="0"/>
            </w:tcBorders>
            <w:shd w:val="clear" w:color="auto" w:fill="auto"/>
          </w:tcPr>
          <w:p>
            <w:pPr>
              <w:pStyle w:val="76"/>
              <w:rPr>
                <w:ins w:id="615" w:author="ZTE-Chenchen" w:date="2022-07-14T15:07:29Z"/>
              </w:rPr>
            </w:pPr>
            <w:ins w:id="616" w:author="ZTE-Chenchen" w:date="2022-07-14T15:07:29Z">
              <w:r>
                <w:rPr>
                  <w:rFonts w:cs="v4.2.0"/>
                </w:rPr>
                <w:t>dB</w:t>
              </w:r>
            </w:ins>
          </w:p>
        </w:tc>
        <w:tc>
          <w:tcPr>
            <w:tcW w:w="1701" w:type="dxa"/>
            <w:tcBorders>
              <w:top w:val="single" w:color="auto" w:sz="4" w:space="0"/>
              <w:left w:val="single" w:color="auto" w:sz="4" w:space="0"/>
              <w:bottom w:val="single" w:color="auto" w:sz="4" w:space="0"/>
              <w:right w:val="single" w:color="auto" w:sz="4" w:space="0"/>
            </w:tcBorders>
          </w:tcPr>
          <w:p>
            <w:pPr>
              <w:pStyle w:val="76"/>
              <w:rPr>
                <w:ins w:id="617" w:author="ZTE-Chenchen" w:date="2022-07-14T15:07:29Z"/>
                <w:rFonts w:cs="Arial"/>
              </w:rPr>
            </w:pPr>
            <w:ins w:id="618" w:author="ZTE-Chenchen" w:date="2022-07-14T15:07:29Z">
              <w:r>
                <w:rPr>
                  <w:rFonts w:cs="Arial"/>
                </w:rPr>
                <w:t>1, 2</w:t>
              </w:r>
            </w:ins>
          </w:p>
        </w:tc>
        <w:tc>
          <w:tcPr>
            <w:tcW w:w="794" w:type="dxa"/>
            <w:tcBorders>
              <w:top w:val="single" w:color="auto" w:sz="4" w:space="0"/>
              <w:left w:val="single" w:color="auto" w:sz="4" w:space="0"/>
              <w:bottom w:val="single" w:color="auto" w:sz="4" w:space="0"/>
              <w:right w:val="single" w:color="auto" w:sz="4" w:space="0"/>
            </w:tcBorders>
          </w:tcPr>
          <w:p>
            <w:pPr>
              <w:pStyle w:val="76"/>
              <w:rPr>
                <w:ins w:id="619" w:author="ZTE-Chenchen" w:date="2022-07-14T15:07:29Z"/>
                <w:rFonts w:cs="Arial"/>
              </w:rPr>
            </w:pPr>
            <w:ins w:id="620" w:author="ZTE-Chenchen" w:date="2022-07-14T15:07:29Z">
              <w:r>
                <w:rPr>
                  <w:rFonts w:cs="Arial"/>
                </w:rPr>
                <w:t>-0.12</w:t>
              </w:r>
            </w:ins>
          </w:p>
        </w:tc>
        <w:tc>
          <w:tcPr>
            <w:tcW w:w="977" w:type="dxa"/>
            <w:gridSpan w:val="2"/>
            <w:tcBorders>
              <w:top w:val="single" w:color="auto" w:sz="4" w:space="0"/>
              <w:left w:val="single" w:color="auto" w:sz="4" w:space="0"/>
              <w:bottom w:val="single" w:color="auto" w:sz="4" w:space="0"/>
              <w:right w:val="single" w:color="auto" w:sz="4" w:space="0"/>
            </w:tcBorders>
          </w:tcPr>
          <w:p>
            <w:pPr>
              <w:pStyle w:val="76"/>
              <w:rPr>
                <w:ins w:id="621" w:author="ZTE-Chenchen" w:date="2022-07-14T15:07:29Z"/>
              </w:rPr>
            </w:pPr>
            <w:ins w:id="622" w:author="ZTE-Chenchen" w:date="2022-07-14T15:07:29Z">
              <w:r>
                <w:rPr>
                  <w:rFonts w:cs="Arial"/>
                </w:rPr>
                <w:t>-0.12</w:t>
              </w:r>
            </w:ins>
          </w:p>
        </w:tc>
        <w:tc>
          <w:tcPr>
            <w:tcW w:w="866" w:type="dxa"/>
            <w:tcBorders>
              <w:top w:val="single" w:color="auto" w:sz="4" w:space="0"/>
              <w:left w:val="single" w:color="auto" w:sz="4" w:space="0"/>
              <w:bottom w:val="single" w:color="auto" w:sz="4" w:space="0"/>
              <w:right w:val="single" w:color="auto" w:sz="4" w:space="0"/>
            </w:tcBorders>
          </w:tcPr>
          <w:p>
            <w:pPr>
              <w:pStyle w:val="76"/>
              <w:rPr>
                <w:ins w:id="623" w:author="ZTE-Chenchen" w:date="2022-07-14T15:07:29Z"/>
                <w:rFonts w:cs="Arial"/>
              </w:rPr>
            </w:pPr>
            <w:ins w:id="624" w:author="ZTE-Chenchen" w:date="2022-07-14T15:07:29Z">
              <w:r>
                <w:rPr>
                  <w:rFonts w:cs="Arial"/>
                </w:rPr>
                <w:t>-Infinity</w:t>
              </w:r>
            </w:ins>
          </w:p>
        </w:tc>
        <w:tc>
          <w:tcPr>
            <w:tcW w:w="906" w:type="dxa"/>
            <w:tcBorders>
              <w:top w:val="single" w:color="auto" w:sz="4" w:space="0"/>
              <w:left w:val="single" w:color="auto" w:sz="4" w:space="0"/>
              <w:bottom w:val="single" w:color="auto" w:sz="4" w:space="0"/>
              <w:right w:val="single" w:color="auto" w:sz="4" w:space="0"/>
            </w:tcBorders>
          </w:tcPr>
          <w:p>
            <w:pPr>
              <w:pStyle w:val="76"/>
              <w:rPr>
                <w:ins w:id="625" w:author="ZTE-Chenchen" w:date="2022-07-14T15:07:29Z"/>
              </w:rPr>
            </w:pPr>
            <w:ins w:id="626" w:author="ZTE-Chenchen" w:date="2022-07-14T15:07:29Z">
              <w:r>
                <w:rPr>
                  <w:rFonts w:cs="Arial"/>
                </w:rPr>
                <w:t>-0.12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ins w:id="627" w:author="ZTE-Chenchen" w:date="2022-07-14T15:07:29Z"/>
        </w:trPr>
        <w:tc>
          <w:tcPr>
            <w:tcW w:w="1647" w:type="dxa"/>
            <w:tcBorders>
              <w:top w:val="single" w:color="auto" w:sz="4" w:space="0"/>
              <w:left w:val="single" w:color="auto" w:sz="4" w:space="0"/>
              <w:bottom w:val="nil"/>
              <w:right w:val="single" w:color="auto" w:sz="4" w:space="0"/>
            </w:tcBorders>
          </w:tcPr>
          <w:p>
            <w:pPr>
              <w:pStyle w:val="77"/>
              <w:rPr>
                <w:ins w:id="628" w:author="ZTE-Chenchen" w:date="2022-07-14T15:07:29Z"/>
              </w:rPr>
            </w:pPr>
            <w:ins w:id="629" w:author="ZTE-Chenchen" w:date="2022-07-14T15:07:29Z">
              <w:r>
                <w:rPr/>
                <w:t>SSB_RP</w:t>
              </w:r>
            </w:ins>
          </w:p>
        </w:tc>
        <w:tc>
          <w:tcPr>
            <w:tcW w:w="1722" w:type="dxa"/>
            <w:tcBorders>
              <w:top w:val="single" w:color="auto" w:sz="4" w:space="0"/>
              <w:left w:val="single" w:color="auto" w:sz="4" w:space="0"/>
              <w:bottom w:val="nil"/>
              <w:right w:val="single" w:color="auto" w:sz="4" w:space="0"/>
            </w:tcBorders>
          </w:tcPr>
          <w:p>
            <w:pPr>
              <w:pStyle w:val="76"/>
              <w:rPr>
                <w:ins w:id="630" w:author="ZTE-Chenchen" w:date="2022-07-14T15:07:29Z"/>
              </w:rPr>
            </w:pPr>
            <w:ins w:id="631" w:author="ZTE-Chenchen" w:date="2022-07-14T15:07:29Z">
              <w:r>
                <w:rPr/>
                <w:t>dBm/SCS</w:t>
              </w:r>
            </w:ins>
          </w:p>
        </w:tc>
        <w:tc>
          <w:tcPr>
            <w:tcW w:w="1701" w:type="dxa"/>
            <w:tcBorders>
              <w:top w:val="single" w:color="auto" w:sz="4" w:space="0"/>
              <w:left w:val="single" w:color="auto" w:sz="4" w:space="0"/>
              <w:bottom w:val="single" w:color="auto" w:sz="4" w:space="0"/>
              <w:right w:val="single" w:color="auto" w:sz="4" w:space="0"/>
            </w:tcBorders>
          </w:tcPr>
          <w:p>
            <w:pPr>
              <w:pStyle w:val="76"/>
              <w:rPr>
                <w:ins w:id="632" w:author="ZTE-Chenchen" w:date="2022-07-14T15:07:29Z"/>
              </w:rPr>
            </w:pPr>
            <w:ins w:id="633" w:author="ZTE-Chenchen" w:date="2022-07-14T15:07:29Z">
              <w:r>
                <w:rPr/>
                <w:t>1</w:t>
              </w:r>
            </w:ins>
          </w:p>
        </w:tc>
        <w:tc>
          <w:tcPr>
            <w:tcW w:w="794" w:type="dxa"/>
            <w:tcBorders>
              <w:top w:val="single" w:color="auto" w:sz="4" w:space="0"/>
              <w:left w:val="single" w:color="auto" w:sz="4" w:space="0"/>
              <w:bottom w:val="single" w:color="auto" w:sz="4" w:space="0"/>
              <w:right w:val="single" w:color="auto" w:sz="4" w:space="0"/>
            </w:tcBorders>
          </w:tcPr>
          <w:p>
            <w:pPr>
              <w:pStyle w:val="76"/>
              <w:rPr>
                <w:ins w:id="634" w:author="ZTE-Chenchen" w:date="2022-07-14T15:07:29Z"/>
              </w:rPr>
            </w:pPr>
            <w:ins w:id="635" w:author="ZTE-Chenchen" w:date="2022-07-14T15:07:29Z">
              <w:r>
                <w:rPr/>
                <w:t>-89</w:t>
              </w:r>
            </w:ins>
          </w:p>
        </w:tc>
        <w:tc>
          <w:tcPr>
            <w:tcW w:w="907" w:type="dxa"/>
            <w:tcBorders>
              <w:top w:val="single" w:color="auto" w:sz="4" w:space="0"/>
              <w:left w:val="single" w:color="auto" w:sz="4" w:space="0"/>
              <w:bottom w:val="single" w:color="auto" w:sz="4" w:space="0"/>
              <w:right w:val="single" w:color="auto" w:sz="4" w:space="0"/>
            </w:tcBorders>
          </w:tcPr>
          <w:p>
            <w:pPr>
              <w:pStyle w:val="76"/>
              <w:rPr>
                <w:ins w:id="636" w:author="ZTE-Chenchen" w:date="2022-07-14T15:07:29Z"/>
              </w:rPr>
            </w:pPr>
            <w:ins w:id="637" w:author="ZTE-Chenchen" w:date="2022-07-14T15:07:29Z">
              <w:r>
                <w:rPr/>
                <w:t>-89</w:t>
              </w:r>
            </w:ins>
          </w:p>
        </w:tc>
        <w:tc>
          <w:tcPr>
            <w:tcW w:w="936" w:type="dxa"/>
            <w:gridSpan w:val="2"/>
            <w:tcBorders>
              <w:top w:val="single" w:color="auto" w:sz="4" w:space="0"/>
              <w:left w:val="single" w:color="auto" w:sz="4" w:space="0"/>
              <w:bottom w:val="single" w:color="auto" w:sz="4" w:space="0"/>
              <w:right w:val="single" w:color="auto" w:sz="4" w:space="0"/>
            </w:tcBorders>
          </w:tcPr>
          <w:p>
            <w:pPr>
              <w:pStyle w:val="76"/>
              <w:rPr>
                <w:ins w:id="638" w:author="ZTE-Chenchen" w:date="2022-07-14T15:07:29Z"/>
              </w:rPr>
            </w:pPr>
            <w:ins w:id="639" w:author="ZTE-Chenchen" w:date="2022-07-14T15:07:29Z">
              <w:r>
                <w:rPr>
                  <w:lang w:eastAsia="zh-CN"/>
                </w:rPr>
                <w:t>-Infinity</w:t>
              </w:r>
            </w:ins>
          </w:p>
        </w:tc>
        <w:tc>
          <w:tcPr>
            <w:tcW w:w="906" w:type="dxa"/>
            <w:tcBorders>
              <w:top w:val="single" w:color="auto" w:sz="4" w:space="0"/>
              <w:left w:val="single" w:color="auto" w:sz="4" w:space="0"/>
              <w:bottom w:val="single" w:color="auto" w:sz="4" w:space="0"/>
              <w:right w:val="single" w:color="auto" w:sz="4" w:space="0"/>
            </w:tcBorders>
          </w:tcPr>
          <w:p>
            <w:pPr>
              <w:pStyle w:val="76"/>
              <w:rPr>
                <w:ins w:id="640" w:author="ZTE-Chenchen" w:date="2022-07-14T15:07:29Z"/>
              </w:rPr>
            </w:pPr>
            <w:ins w:id="641" w:author="ZTE-Chenchen" w:date="2022-07-14T15:07:29Z">
              <w:r>
                <w:rPr/>
                <w:t>-89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ins w:id="642" w:author="ZTE-Chenchen" w:date="2022-07-14T15:07:29Z"/>
        </w:trPr>
        <w:tc>
          <w:tcPr>
            <w:tcW w:w="1647" w:type="dxa"/>
            <w:tcBorders>
              <w:top w:val="nil"/>
              <w:left w:val="single" w:color="auto" w:sz="4" w:space="0"/>
              <w:bottom w:val="single" w:color="auto" w:sz="4" w:space="0"/>
              <w:right w:val="single" w:color="auto" w:sz="4" w:space="0"/>
            </w:tcBorders>
            <w:vAlign w:val="center"/>
          </w:tcPr>
          <w:p>
            <w:pPr>
              <w:pStyle w:val="77"/>
              <w:rPr>
                <w:ins w:id="643" w:author="ZTE-Chenchen" w:date="2022-07-14T15:07:29Z"/>
              </w:rPr>
            </w:pPr>
          </w:p>
        </w:tc>
        <w:tc>
          <w:tcPr>
            <w:tcW w:w="1722" w:type="dxa"/>
            <w:tcBorders>
              <w:top w:val="nil"/>
              <w:left w:val="single" w:color="auto" w:sz="4" w:space="0"/>
              <w:bottom w:val="single" w:color="auto" w:sz="4" w:space="0"/>
              <w:right w:val="single" w:color="auto" w:sz="4" w:space="0"/>
            </w:tcBorders>
            <w:vAlign w:val="center"/>
          </w:tcPr>
          <w:p>
            <w:pPr>
              <w:pStyle w:val="76"/>
              <w:rPr>
                <w:ins w:id="644" w:author="ZTE-Chenchen" w:date="2022-07-14T15:07:29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645" w:author="ZTE-Chenchen" w:date="2022-07-14T15:07:29Z"/>
                <w:u w:val="words"/>
              </w:rPr>
            </w:pPr>
            <w:ins w:id="646" w:author="ZTE-Chenchen" w:date="2022-07-14T15:07:29Z">
              <w:r>
                <w:rPr>
                  <w:u w:val="words"/>
                </w:rPr>
                <w:t>2</w:t>
              </w:r>
            </w:ins>
          </w:p>
        </w:tc>
        <w:tc>
          <w:tcPr>
            <w:tcW w:w="794" w:type="dxa"/>
            <w:tcBorders>
              <w:top w:val="single" w:color="auto" w:sz="4" w:space="0"/>
              <w:left w:val="single" w:color="auto" w:sz="4" w:space="0"/>
              <w:bottom w:val="single" w:color="auto" w:sz="4" w:space="0"/>
              <w:right w:val="single" w:color="auto" w:sz="4" w:space="0"/>
            </w:tcBorders>
          </w:tcPr>
          <w:p>
            <w:pPr>
              <w:pStyle w:val="76"/>
              <w:rPr>
                <w:ins w:id="647" w:author="ZTE-Chenchen" w:date="2022-07-14T15:07:29Z"/>
              </w:rPr>
            </w:pPr>
            <w:ins w:id="648" w:author="ZTE-Chenchen" w:date="2022-07-14T15:07:29Z">
              <w:r>
                <w:rPr/>
                <w:t>-86</w:t>
              </w:r>
            </w:ins>
          </w:p>
        </w:tc>
        <w:tc>
          <w:tcPr>
            <w:tcW w:w="907" w:type="dxa"/>
            <w:tcBorders>
              <w:top w:val="single" w:color="auto" w:sz="4" w:space="0"/>
              <w:left w:val="single" w:color="auto" w:sz="4" w:space="0"/>
              <w:bottom w:val="single" w:color="auto" w:sz="4" w:space="0"/>
              <w:right w:val="single" w:color="auto" w:sz="4" w:space="0"/>
            </w:tcBorders>
          </w:tcPr>
          <w:p>
            <w:pPr>
              <w:pStyle w:val="76"/>
              <w:rPr>
                <w:ins w:id="649" w:author="ZTE-Chenchen" w:date="2022-07-14T15:07:29Z"/>
              </w:rPr>
            </w:pPr>
            <w:ins w:id="650" w:author="ZTE-Chenchen" w:date="2022-07-14T15:07:29Z">
              <w:r>
                <w:rPr/>
                <w:t>-86</w:t>
              </w:r>
            </w:ins>
          </w:p>
        </w:tc>
        <w:tc>
          <w:tcPr>
            <w:tcW w:w="936" w:type="dxa"/>
            <w:gridSpan w:val="2"/>
            <w:tcBorders>
              <w:top w:val="single" w:color="auto" w:sz="4" w:space="0"/>
              <w:left w:val="single" w:color="auto" w:sz="4" w:space="0"/>
              <w:bottom w:val="single" w:color="auto" w:sz="4" w:space="0"/>
              <w:right w:val="single" w:color="auto" w:sz="4" w:space="0"/>
            </w:tcBorders>
          </w:tcPr>
          <w:p>
            <w:pPr>
              <w:pStyle w:val="76"/>
              <w:rPr>
                <w:ins w:id="651" w:author="ZTE-Chenchen" w:date="2022-07-14T15:07:29Z"/>
              </w:rPr>
            </w:pPr>
            <w:ins w:id="652" w:author="ZTE-Chenchen" w:date="2022-07-14T15:07:29Z">
              <w:r>
                <w:rPr>
                  <w:lang w:eastAsia="zh-CN"/>
                </w:rPr>
                <w:t>-Infinity</w:t>
              </w:r>
            </w:ins>
          </w:p>
        </w:tc>
        <w:tc>
          <w:tcPr>
            <w:tcW w:w="906" w:type="dxa"/>
            <w:tcBorders>
              <w:top w:val="single" w:color="auto" w:sz="4" w:space="0"/>
              <w:left w:val="single" w:color="auto" w:sz="4" w:space="0"/>
              <w:bottom w:val="single" w:color="auto" w:sz="4" w:space="0"/>
              <w:right w:val="single" w:color="auto" w:sz="4" w:space="0"/>
            </w:tcBorders>
          </w:tcPr>
          <w:p>
            <w:pPr>
              <w:pStyle w:val="76"/>
              <w:rPr>
                <w:ins w:id="653" w:author="ZTE-Chenchen" w:date="2022-07-14T15:07:29Z"/>
              </w:rPr>
            </w:pPr>
            <w:ins w:id="654" w:author="ZTE-Chenchen" w:date="2022-07-14T15:07:29Z">
              <w:r>
                <w:rPr/>
                <w:t>-86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 w:hRule="atLeast"/>
          <w:jc w:val="center"/>
          <w:ins w:id="655" w:author="ZTE-Chenchen" w:date="2022-07-14T15:07:29Z"/>
        </w:trPr>
        <w:tc>
          <w:tcPr>
            <w:tcW w:w="1647" w:type="dxa"/>
            <w:vMerge w:val="restart"/>
            <w:tcBorders>
              <w:top w:val="single" w:color="auto" w:sz="4" w:space="0"/>
              <w:left w:val="single" w:color="auto" w:sz="4" w:space="0"/>
              <w:right w:val="single" w:color="auto" w:sz="4" w:space="0"/>
            </w:tcBorders>
          </w:tcPr>
          <w:p>
            <w:pPr>
              <w:pStyle w:val="77"/>
              <w:rPr>
                <w:ins w:id="656" w:author="ZTE-Chenchen" w:date="2022-07-14T15:07:29Z"/>
              </w:rPr>
            </w:pPr>
            <w:ins w:id="657" w:author="ZTE-Chenchen" w:date="2022-07-14T15:07:29Z">
              <w:r>
                <w:rPr>
                  <w:position w:val="-6"/>
                  <w:lang w:eastAsia="zh-CN"/>
                </w:rPr>
                <w:drawing>
                  <wp:inline distT="0" distB="0" distL="0" distR="0">
                    <wp:extent cx="179705" cy="17970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ins>
          </w:p>
        </w:tc>
        <w:tc>
          <w:tcPr>
            <w:tcW w:w="1722" w:type="dxa"/>
            <w:vMerge w:val="restart"/>
            <w:tcBorders>
              <w:top w:val="single" w:color="auto" w:sz="4" w:space="0"/>
              <w:left w:val="single" w:color="auto" w:sz="4" w:space="0"/>
              <w:right w:val="single" w:color="auto" w:sz="4" w:space="0"/>
            </w:tcBorders>
          </w:tcPr>
          <w:p>
            <w:pPr>
              <w:pStyle w:val="76"/>
              <w:rPr>
                <w:ins w:id="659" w:author="ZTE-Chenchen" w:date="2022-07-14T15:07:29Z"/>
              </w:rPr>
            </w:pPr>
            <w:ins w:id="660" w:author="ZTE-Chenchen" w:date="2022-07-14T15:07:29Z">
              <w:r>
                <w:rPr/>
                <w:t>dBm/95.04MHz</w:t>
              </w:r>
            </w:ins>
          </w:p>
        </w:tc>
        <w:tc>
          <w:tcPr>
            <w:tcW w:w="1701" w:type="dxa"/>
            <w:tcBorders>
              <w:top w:val="single" w:color="auto" w:sz="4" w:space="0"/>
              <w:left w:val="single" w:color="auto" w:sz="4" w:space="0"/>
              <w:bottom w:val="single" w:color="auto" w:sz="4" w:space="0"/>
              <w:right w:val="single" w:color="auto" w:sz="4" w:space="0"/>
            </w:tcBorders>
          </w:tcPr>
          <w:p>
            <w:pPr>
              <w:pStyle w:val="76"/>
              <w:rPr>
                <w:ins w:id="661" w:author="ZTE-Chenchen" w:date="2022-07-14T15:07:29Z"/>
              </w:rPr>
            </w:pPr>
            <w:ins w:id="662" w:author="ZTE-Chenchen" w:date="2022-07-14T15:07:29Z">
              <w:r>
                <w:rPr/>
                <w:t>1</w:t>
              </w:r>
            </w:ins>
          </w:p>
        </w:tc>
        <w:tc>
          <w:tcPr>
            <w:tcW w:w="794" w:type="dxa"/>
            <w:tcBorders>
              <w:top w:val="single" w:color="auto" w:sz="4" w:space="0"/>
              <w:left w:val="single" w:color="auto" w:sz="4" w:space="0"/>
              <w:right w:val="single" w:color="auto" w:sz="4" w:space="0"/>
            </w:tcBorders>
          </w:tcPr>
          <w:p>
            <w:pPr>
              <w:pStyle w:val="76"/>
              <w:rPr>
                <w:ins w:id="663" w:author="ZTE-Chenchen" w:date="2022-07-14T15:07:29Z"/>
              </w:rPr>
            </w:pPr>
            <w:ins w:id="664" w:author="ZTE-Chenchen" w:date="2022-07-14T15:07:29Z">
              <w:r>
                <w:rPr/>
                <w:t>-64.41</w:t>
              </w:r>
            </w:ins>
          </w:p>
        </w:tc>
        <w:tc>
          <w:tcPr>
            <w:tcW w:w="907" w:type="dxa"/>
            <w:tcBorders>
              <w:top w:val="single" w:color="auto" w:sz="4" w:space="0"/>
              <w:left w:val="single" w:color="auto" w:sz="4" w:space="0"/>
              <w:right w:val="single" w:color="auto" w:sz="4" w:space="0"/>
            </w:tcBorders>
          </w:tcPr>
          <w:p>
            <w:pPr>
              <w:pStyle w:val="76"/>
              <w:rPr>
                <w:ins w:id="665" w:author="ZTE-Chenchen" w:date="2022-07-14T15:07:29Z"/>
              </w:rPr>
            </w:pPr>
            <w:ins w:id="666" w:author="ZTE-Chenchen" w:date="2022-07-14T15:07:29Z">
              <w:r>
                <w:rPr/>
                <w:t>-64.41</w:t>
              </w:r>
            </w:ins>
          </w:p>
        </w:tc>
        <w:tc>
          <w:tcPr>
            <w:tcW w:w="936" w:type="dxa"/>
            <w:gridSpan w:val="2"/>
            <w:tcBorders>
              <w:top w:val="single" w:color="auto" w:sz="4" w:space="0"/>
              <w:left w:val="single" w:color="auto" w:sz="4" w:space="0"/>
              <w:bottom w:val="single" w:color="auto" w:sz="4" w:space="0"/>
              <w:right w:val="single" w:color="auto" w:sz="4" w:space="0"/>
            </w:tcBorders>
          </w:tcPr>
          <w:p>
            <w:pPr>
              <w:pStyle w:val="76"/>
              <w:rPr>
                <w:ins w:id="667" w:author="ZTE-Chenchen" w:date="2022-07-14T15:07:29Z"/>
              </w:rPr>
            </w:pPr>
            <w:ins w:id="668" w:author="ZTE-Chenchen" w:date="2022-07-14T15:07:29Z">
              <w:r>
                <w:rPr/>
                <w:t>-Infinity</w:t>
              </w:r>
            </w:ins>
          </w:p>
        </w:tc>
        <w:tc>
          <w:tcPr>
            <w:tcW w:w="906" w:type="dxa"/>
            <w:tcBorders>
              <w:top w:val="single" w:color="auto" w:sz="4" w:space="0"/>
              <w:left w:val="single" w:color="auto" w:sz="4" w:space="0"/>
              <w:bottom w:val="single" w:color="auto" w:sz="4" w:space="0"/>
              <w:right w:val="single" w:color="auto" w:sz="4" w:space="0"/>
            </w:tcBorders>
          </w:tcPr>
          <w:p>
            <w:pPr>
              <w:pStyle w:val="76"/>
              <w:rPr>
                <w:ins w:id="669" w:author="ZTE-Chenchen" w:date="2022-07-14T15:07:29Z"/>
              </w:rPr>
            </w:pPr>
            <w:ins w:id="670" w:author="ZTE-Chenchen" w:date="2022-07-14T15:07:29Z">
              <w:r>
                <w:rPr/>
                <w:t>-64.41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 w:hRule="atLeast"/>
          <w:jc w:val="center"/>
          <w:ins w:id="671" w:author="ZTE-Chenchen" w:date="2022-07-14T15:07:29Z"/>
        </w:trPr>
        <w:tc>
          <w:tcPr>
            <w:tcW w:w="1647" w:type="dxa"/>
            <w:vMerge w:val="continue"/>
            <w:tcBorders>
              <w:left w:val="single" w:color="auto" w:sz="4" w:space="0"/>
              <w:bottom w:val="single" w:color="auto" w:sz="4" w:space="0"/>
              <w:right w:val="single" w:color="auto" w:sz="4" w:space="0"/>
            </w:tcBorders>
          </w:tcPr>
          <w:p>
            <w:pPr>
              <w:pStyle w:val="77"/>
              <w:rPr>
                <w:ins w:id="672" w:author="ZTE-Chenchen" w:date="2022-07-14T15:07:29Z"/>
                <w:position w:val="-6"/>
                <w:lang w:eastAsia="zh-CN"/>
              </w:rPr>
            </w:pPr>
          </w:p>
        </w:tc>
        <w:tc>
          <w:tcPr>
            <w:tcW w:w="1722" w:type="dxa"/>
            <w:vMerge w:val="continue"/>
            <w:tcBorders>
              <w:left w:val="single" w:color="auto" w:sz="4" w:space="0"/>
              <w:bottom w:val="single" w:color="auto" w:sz="4" w:space="0"/>
              <w:right w:val="single" w:color="auto" w:sz="4" w:space="0"/>
            </w:tcBorders>
          </w:tcPr>
          <w:p>
            <w:pPr>
              <w:pStyle w:val="76"/>
              <w:rPr>
                <w:ins w:id="673" w:author="ZTE-Chenchen" w:date="2022-07-14T15:07:29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674" w:author="ZTE-Chenchen" w:date="2022-07-14T15:07:29Z"/>
              </w:rPr>
            </w:pPr>
            <w:ins w:id="675" w:author="ZTE-Chenchen" w:date="2022-07-14T15:07:29Z">
              <w:r>
                <w:rPr/>
                <w:t>2</w:t>
              </w:r>
            </w:ins>
          </w:p>
        </w:tc>
        <w:tc>
          <w:tcPr>
            <w:tcW w:w="794" w:type="dxa"/>
            <w:tcBorders>
              <w:top w:val="single" w:color="auto" w:sz="4" w:space="0"/>
              <w:left w:val="single" w:color="auto" w:sz="4" w:space="0"/>
              <w:right w:val="single" w:color="auto" w:sz="4" w:space="0"/>
            </w:tcBorders>
          </w:tcPr>
          <w:p>
            <w:pPr>
              <w:pStyle w:val="76"/>
              <w:rPr>
                <w:ins w:id="676" w:author="ZTE-Chenchen" w:date="2022-07-14T15:07:29Z"/>
              </w:rPr>
            </w:pPr>
            <w:ins w:id="677" w:author="ZTE-Chenchen" w:date="2022-07-14T15:07:29Z">
              <w:r>
                <w:rPr/>
                <w:t>-61.41</w:t>
              </w:r>
            </w:ins>
          </w:p>
        </w:tc>
        <w:tc>
          <w:tcPr>
            <w:tcW w:w="907" w:type="dxa"/>
            <w:tcBorders>
              <w:top w:val="single" w:color="auto" w:sz="4" w:space="0"/>
              <w:left w:val="single" w:color="auto" w:sz="4" w:space="0"/>
              <w:right w:val="single" w:color="auto" w:sz="4" w:space="0"/>
            </w:tcBorders>
          </w:tcPr>
          <w:p>
            <w:pPr>
              <w:pStyle w:val="76"/>
              <w:rPr>
                <w:ins w:id="678" w:author="ZTE-Chenchen" w:date="2022-07-14T15:07:29Z"/>
              </w:rPr>
            </w:pPr>
            <w:ins w:id="679" w:author="ZTE-Chenchen" w:date="2022-07-14T15:07:29Z">
              <w:r>
                <w:rPr/>
                <w:t>-61.41</w:t>
              </w:r>
            </w:ins>
          </w:p>
        </w:tc>
        <w:tc>
          <w:tcPr>
            <w:tcW w:w="936" w:type="dxa"/>
            <w:gridSpan w:val="2"/>
            <w:tcBorders>
              <w:top w:val="single" w:color="auto" w:sz="4" w:space="0"/>
              <w:left w:val="single" w:color="auto" w:sz="4" w:space="0"/>
              <w:bottom w:val="single" w:color="auto" w:sz="4" w:space="0"/>
              <w:right w:val="single" w:color="auto" w:sz="4" w:space="0"/>
            </w:tcBorders>
          </w:tcPr>
          <w:p>
            <w:pPr>
              <w:pStyle w:val="76"/>
              <w:rPr>
                <w:ins w:id="680" w:author="ZTE-Chenchen" w:date="2022-07-14T15:07:29Z"/>
              </w:rPr>
            </w:pPr>
            <w:ins w:id="681" w:author="ZTE-Chenchen" w:date="2022-07-14T15:07:29Z">
              <w:r>
                <w:rPr/>
                <w:t>-Infinity</w:t>
              </w:r>
            </w:ins>
          </w:p>
        </w:tc>
        <w:tc>
          <w:tcPr>
            <w:tcW w:w="906" w:type="dxa"/>
            <w:tcBorders>
              <w:top w:val="single" w:color="auto" w:sz="4" w:space="0"/>
              <w:left w:val="single" w:color="auto" w:sz="4" w:space="0"/>
              <w:bottom w:val="single" w:color="auto" w:sz="4" w:space="0"/>
              <w:right w:val="single" w:color="auto" w:sz="4" w:space="0"/>
            </w:tcBorders>
          </w:tcPr>
          <w:p>
            <w:pPr>
              <w:pStyle w:val="76"/>
              <w:rPr>
                <w:ins w:id="682" w:author="ZTE-Chenchen" w:date="2022-07-14T15:07:29Z"/>
              </w:rPr>
            </w:pPr>
            <w:ins w:id="683" w:author="ZTE-Chenchen" w:date="2022-07-14T15:07:29Z">
              <w:r>
                <w:rPr/>
                <w:t>-61.41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ins w:id="684" w:author="ZTE-Chenchen" w:date="2022-07-14T15:07:29Z"/>
        </w:trPr>
        <w:tc>
          <w:tcPr>
            <w:tcW w:w="3369" w:type="dxa"/>
            <w:gridSpan w:val="2"/>
            <w:tcBorders>
              <w:top w:val="single" w:color="auto" w:sz="4" w:space="0"/>
              <w:left w:val="single" w:color="auto" w:sz="4" w:space="0"/>
              <w:bottom w:val="single" w:color="auto" w:sz="4" w:space="0"/>
              <w:right w:val="single" w:color="auto" w:sz="4" w:space="0"/>
            </w:tcBorders>
          </w:tcPr>
          <w:p>
            <w:pPr>
              <w:pStyle w:val="77"/>
              <w:rPr>
                <w:ins w:id="685" w:author="ZTE-Chenchen" w:date="2022-07-14T15:07:29Z"/>
              </w:rPr>
            </w:pPr>
            <w:ins w:id="686" w:author="ZTE-Chenchen" w:date="2022-07-14T15:07:29Z">
              <w:r>
                <w:rPr/>
                <w:t>Time multiplexing of the downlink transmissions from each AoA</w:t>
              </w:r>
            </w:ins>
          </w:p>
        </w:tc>
        <w:tc>
          <w:tcPr>
            <w:tcW w:w="1701" w:type="dxa"/>
            <w:tcBorders>
              <w:top w:val="single" w:color="auto" w:sz="4" w:space="0"/>
              <w:left w:val="single" w:color="auto" w:sz="4" w:space="0"/>
              <w:bottom w:val="single" w:color="auto" w:sz="4" w:space="0"/>
              <w:right w:val="single" w:color="auto" w:sz="4" w:space="0"/>
            </w:tcBorders>
          </w:tcPr>
          <w:p>
            <w:pPr>
              <w:pStyle w:val="76"/>
              <w:rPr>
                <w:ins w:id="687" w:author="ZTE-Chenchen" w:date="2022-07-14T15:07:29Z"/>
              </w:rPr>
            </w:pPr>
            <w:ins w:id="688" w:author="ZTE-Chenchen" w:date="2022-07-14T15:07:29Z">
              <w:r>
                <w:rPr>
                  <w:rFonts w:cs="v4.2.0"/>
                </w:rPr>
                <w:t>1</w:t>
              </w:r>
            </w:ins>
          </w:p>
        </w:tc>
        <w:tc>
          <w:tcPr>
            <w:tcW w:w="3543" w:type="dxa"/>
            <w:gridSpan w:val="5"/>
            <w:tcBorders>
              <w:top w:val="single" w:color="auto" w:sz="4" w:space="0"/>
              <w:left w:val="single" w:color="auto" w:sz="4" w:space="0"/>
              <w:bottom w:val="single" w:color="auto" w:sz="4" w:space="0"/>
              <w:right w:val="single" w:color="auto" w:sz="4" w:space="0"/>
            </w:tcBorders>
            <w:vAlign w:val="center"/>
          </w:tcPr>
          <w:p>
            <w:pPr>
              <w:pStyle w:val="76"/>
              <w:rPr>
                <w:ins w:id="689" w:author="ZTE-Chenchen" w:date="2022-07-14T15:07:29Z"/>
              </w:rPr>
            </w:pPr>
            <w:ins w:id="690" w:author="ZTE-Chenchen" w:date="2022-07-14T15:07:29Z">
              <w:r>
                <w:rPr/>
                <w:t>Defined in Figure A.7.6.1.</w:t>
              </w:r>
            </w:ins>
            <w:ins w:id="691" w:author="ZTE-Chenchen" w:date="2022-07-14T15:07:29Z">
              <w:r>
                <w:rPr>
                  <w:rFonts w:hint="eastAsia" w:eastAsia="宋体"/>
                  <w:lang w:val="en-US" w:eastAsia="zh-CN"/>
                </w:rPr>
                <w:t>x</w:t>
              </w:r>
            </w:ins>
            <w:ins w:id="692" w:author="ZTE-Chenchen" w:date="2022-07-14T15:07:29Z">
              <w:r>
                <w:rPr/>
                <w:t>.1-1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93" w:author="ZTE-Chenchen" w:date="2022-07-14T15:07:29Z"/>
        </w:trPr>
        <w:tc>
          <w:tcPr>
            <w:tcW w:w="8613" w:type="dxa"/>
            <w:gridSpan w:val="8"/>
            <w:tcBorders>
              <w:top w:val="single" w:color="auto" w:sz="4" w:space="0"/>
              <w:left w:val="single" w:color="auto" w:sz="4" w:space="0"/>
              <w:bottom w:val="single" w:color="auto" w:sz="4" w:space="0"/>
              <w:right w:val="single" w:color="auto" w:sz="4" w:space="0"/>
            </w:tcBorders>
          </w:tcPr>
          <w:p>
            <w:pPr>
              <w:pStyle w:val="90"/>
              <w:rPr>
                <w:ins w:id="694" w:author="ZTE-Chenchen" w:date="2022-07-14T15:07:29Z"/>
              </w:rPr>
            </w:pPr>
            <w:ins w:id="695" w:author="ZTE-Chenchen" w:date="2022-07-14T15:07:29Z">
              <w:r>
                <w:rPr/>
                <w:t>Note 1:</w:t>
              </w:r>
            </w:ins>
            <w:ins w:id="696" w:author="ZTE-Chenchen" w:date="2022-07-14T15:07:29Z">
              <w:r>
                <w:rPr/>
                <w:tab/>
              </w:r>
            </w:ins>
            <w:ins w:id="697" w:author="ZTE-Chenchen" w:date="2022-07-14T15:07:29Z">
              <w:r>
                <w:rPr/>
                <w:t>The resources for uplink transmission are assigned to the UE prior to the start of time period T2.</w:t>
              </w:r>
            </w:ins>
          </w:p>
          <w:p>
            <w:pPr>
              <w:pStyle w:val="90"/>
              <w:rPr>
                <w:ins w:id="698" w:author="ZTE-Chenchen" w:date="2022-07-14T15:07:29Z"/>
              </w:rPr>
            </w:pPr>
            <w:ins w:id="699" w:author="ZTE-Chenchen" w:date="2022-07-14T15:07:29Z">
              <w:r>
                <w:rPr/>
                <w:t>Note 2:</w:t>
              </w:r>
            </w:ins>
            <w:ins w:id="700" w:author="ZTE-Chenchen" w:date="2022-07-14T15:07:29Z">
              <w:r>
                <w:rPr/>
                <w:tab/>
              </w:r>
            </w:ins>
            <w:ins w:id="701" w:author="ZTE-Chenchen" w:date="2022-07-14T15:07:29Z">
              <w:r>
                <w:rPr/>
                <w:t>Void</w:t>
              </w:r>
            </w:ins>
          </w:p>
          <w:p>
            <w:pPr>
              <w:pStyle w:val="90"/>
              <w:rPr>
                <w:ins w:id="702" w:author="ZTE-Chenchen" w:date="2022-07-14T15:07:29Z"/>
              </w:rPr>
            </w:pPr>
            <w:ins w:id="703" w:author="ZTE-Chenchen" w:date="2022-07-14T15:07:29Z">
              <w:r>
                <w:rPr/>
                <w:t>Note 3:</w:t>
              </w:r>
            </w:ins>
            <w:ins w:id="704" w:author="ZTE-Chenchen" w:date="2022-07-14T15:07:29Z">
              <w:r>
                <w:rPr/>
                <w:tab/>
              </w:r>
            </w:ins>
            <w:ins w:id="705" w:author="ZTE-Chenchen" w:date="2022-07-14T15:07:29Z">
              <w:r>
                <w:rPr/>
                <w:t>Es/Iot, SSB_RP and Io levels have been derived from other parameters for information purposes. They are not settable parameters themselves.</w:t>
              </w:r>
            </w:ins>
          </w:p>
          <w:p>
            <w:pPr>
              <w:pStyle w:val="90"/>
              <w:rPr>
                <w:ins w:id="706" w:author="ZTE-Chenchen" w:date="2022-07-14T15:07:29Z"/>
                <w:rFonts w:cs="Arial"/>
              </w:rPr>
            </w:pPr>
            <w:ins w:id="707" w:author="ZTE-Chenchen" w:date="2022-07-14T15:07:29Z">
              <w:r>
                <w:rPr>
                  <w:rFonts w:cs="Arial"/>
                </w:rPr>
                <w:t>Note 4:</w:t>
              </w:r>
            </w:ins>
            <w:ins w:id="708" w:author="ZTE-Chenchen" w:date="2022-07-14T15:07:29Z">
              <w:r>
                <w:rPr>
                  <w:rFonts w:cs="Arial"/>
                </w:rPr>
                <w:tab/>
              </w:r>
            </w:ins>
            <w:ins w:id="709" w:author="ZTE-Chenchen" w:date="2022-07-14T15:07:29Z">
              <w:r>
                <w:rPr>
                  <w:rFonts w:cs="Arial"/>
                </w:rPr>
                <w:t>Information about types of UE beam is given in B.2.1.3, and does not limit UE implementation or test system implementation</w:t>
              </w:r>
            </w:ins>
          </w:p>
          <w:p>
            <w:pPr>
              <w:pStyle w:val="90"/>
              <w:rPr>
                <w:ins w:id="710" w:author="ZTE-Chenchen" w:date="2022-07-14T15:07:29Z"/>
              </w:rPr>
            </w:pPr>
            <w:ins w:id="711" w:author="ZTE-Chenchen" w:date="2022-07-14T15:07:29Z">
              <w:r>
                <w:rPr>
                  <w:lang w:val="en-US"/>
                </w:rPr>
                <w:t>Note 5:</w:t>
              </w:r>
            </w:ins>
            <w:ins w:id="712" w:author="ZTE-Chenchen" w:date="2022-07-14T15:07:29Z">
              <w:r>
                <w:rPr>
                  <w:lang w:val="en-US"/>
                </w:rPr>
                <w:tab/>
              </w:r>
            </w:ins>
            <w:ins w:id="713" w:author="ZTE-Chenchen" w:date="2022-07-14T15:07:29Z">
              <w:r>
                <w:rPr>
                  <w:lang w:val="en-US"/>
                </w:rPr>
                <w:t>Calculation of Es/Iot</w:t>
              </w:r>
            </w:ins>
            <w:ins w:id="714" w:author="ZTE-Chenchen" w:date="2022-07-14T15:07:29Z">
              <w:r>
                <w:rPr>
                  <w:vertAlign w:val="subscript"/>
                  <w:lang w:val="en-US"/>
                </w:rPr>
                <w:t>BB</w:t>
              </w:r>
            </w:ins>
            <w:ins w:id="715" w:author="ZTE-Chenchen" w:date="2022-07-14T15:07:29Z">
              <w:r>
                <w:rPr>
                  <w:lang w:val="en-US"/>
                </w:rPr>
                <w:t xml:space="preserve"> includes the effect of UE internal noise up to the value assumed for the associated Refsens requirement in clause 7.3.2 of TS 38.101-2 [19], and an allowance of 1dB for UE multi-band relaxation factor ΔMB</w:t>
              </w:r>
            </w:ins>
            <w:ins w:id="716" w:author="ZTE-Chenchen" w:date="2022-07-14T15:07:29Z">
              <w:r>
                <w:rPr>
                  <w:vertAlign w:val="subscript"/>
                  <w:lang w:val="en-US"/>
                </w:rPr>
                <w:t>P</w:t>
              </w:r>
            </w:ins>
            <w:ins w:id="717" w:author="ZTE-Chenchen" w:date="2022-07-14T15:07:29Z">
              <w:r>
                <w:rPr>
                  <w:lang w:val="en-US"/>
                </w:rPr>
                <w:t xml:space="preserve"> from TS 38.101-2 [19] Table 6.2.1.3-4.</w:t>
              </w:r>
            </w:ins>
          </w:p>
        </w:tc>
      </w:tr>
    </w:tbl>
    <w:p>
      <w:pPr>
        <w:pStyle w:val="78"/>
        <w:rPr>
          <w:ins w:id="718" w:author="ZTE-Chenchen" w:date="2022-07-14T15:07:29Z"/>
        </w:rPr>
      </w:pPr>
    </w:p>
    <w:p>
      <w:pPr>
        <w:pStyle w:val="78"/>
        <w:rPr>
          <w:ins w:id="719" w:author="ZTE-Chenchen" w:date="2022-07-14T15:07:29Z"/>
        </w:rPr>
      </w:pPr>
      <w:ins w:id="720" w:author="ZTE-Chenchen" w:date="2022-07-14T15:07:29Z"/>
      <w:ins w:id="721" w:author="ZTE-Chenchen" w:date="2022-07-14T15:07:29Z"/>
      <w:ins w:id="722" w:author="ZTE-Chenchen" w:date="2022-07-14T15:07:29Z"/>
      <w:ins w:id="723" w:author="ZTE-Chenchen" w:date="2022-07-14T15:07:29Z">
        <w:r>
          <w:rPr/>
          <w:object>
            <v:shape id="_x0000_i1025" o:spt="75" type="#_x0000_t75" style="height:243.5pt;width:362.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o:LockedField>false</o:LockedField>
            </o:OLEObject>
          </w:object>
        </w:r>
      </w:ins>
      <w:ins w:id="725" w:author="ZTE-Chenchen" w:date="2022-07-14T15:07:29Z"/>
    </w:p>
    <w:p>
      <w:pPr>
        <w:pStyle w:val="78"/>
        <w:rPr>
          <w:ins w:id="726" w:author="ZTE-Chenchen" w:date="2022-07-14T15:07:29Z"/>
          <w:lang w:val="en-US"/>
        </w:rPr>
      </w:pPr>
      <w:ins w:id="727" w:author="ZTE-Chenchen" w:date="2022-07-14T15:07:29Z">
        <w:r>
          <w:rPr>
            <w:lang w:val="en-US"/>
          </w:rPr>
          <w:t>Figure A.7.6.1.</w:t>
        </w:r>
      </w:ins>
      <w:ins w:id="728" w:author="ZTE-Chenchen" w:date="2022-07-14T15:07:29Z">
        <w:r>
          <w:rPr>
            <w:rFonts w:hint="eastAsia" w:eastAsia="宋体"/>
            <w:lang w:val="en-US" w:eastAsia="zh-CN"/>
          </w:rPr>
          <w:t>x</w:t>
        </w:r>
      </w:ins>
      <w:ins w:id="729" w:author="ZTE-Chenchen" w:date="2022-07-14T15:07:29Z">
        <w:r>
          <w:rPr>
            <w:lang w:val="en-US"/>
          </w:rPr>
          <w:t xml:space="preserve">.1-1: </w:t>
        </w:r>
      </w:ins>
      <w:ins w:id="730" w:author="ZTE-Chenchen" w:date="2022-07-14T15:07:29Z">
        <w:r>
          <w:rPr/>
          <w:t>Time multiplexed downlink transmissions (Config 1 example)</w:t>
        </w:r>
      </w:ins>
    </w:p>
    <w:p>
      <w:pPr>
        <w:rPr>
          <w:ins w:id="731" w:author="ZTE-Chenchen" w:date="2022-07-14T15:07:29Z"/>
          <w:lang w:eastAsia="zh-CN"/>
        </w:rPr>
      </w:pPr>
    </w:p>
    <w:p>
      <w:pPr>
        <w:pStyle w:val="6"/>
        <w:rPr>
          <w:ins w:id="732" w:author="ZTE-Chenchen" w:date="2022-07-14T15:07:29Z"/>
          <w:snapToGrid w:val="0"/>
        </w:rPr>
      </w:pPr>
      <w:ins w:id="733" w:author="ZTE-Chenchen" w:date="2022-07-14T15:07:29Z">
        <w:r>
          <w:rPr>
            <w:snapToGrid w:val="0"/>
          </w:rPr>
          <w:t>A.7.6.1.</w:t>
        </w:r>
      </w:ins>
      <w:ins w:id="734" w:author="ZTE-Chenchen" w:date="2022-07-14T15:07:29Z">
        <w:r>
          <w:rPr>
            <w:rFonts w:hint="eastAsia" w:eastAsia="宋体"/>
            <w:snapToGrid w:val="0"/>
            <w:lang w:val="en-US" w:eastAsia="zh-CN"/>
          </w:rPr>
          <w:t>x</w:t>
        </w:r>
      </w:ins>
      <w:ins w:id="735" w:author="ZTE-Chenchen" w:date="2022-07-14T15:07:29Z">
        <w:r>
          <w:rPr>
            <w:snapToGrid w:val="0"/>
          </w:rPr>
          <w:t>.2</w:t>
        </w:r>
      </w:ins>
      <w:ins w:id="736" w:author="ZTE-Chenchen" w:date="2022-07-14T15:07:29Z">
        <w:r>
          <w:rPr>
            <w:snapToGrid w:val="0"/>
          </w:rPr>
          <w:tab/>
        </w:r>
      </w:ins>
      <w:ins w:id="737" w:author="ZTE-Chenchen" w:date="2022-07-14T15:07:29Z">
        <w:r>
          <w:rPr>
            <w:snapToGrid w:val="0"/>
          </w:rPr>
          <w:t>Test Requirements</w:t>
        </w:r>
      </w:ins>
    </w:p>
    <w:p>
      <w:pPr>
        <w:rPr>
          <w:ins w:id="738" w:author="ZTE-Chenchen" w:date="2022-07-14T15:07:29Z"/>
        </w:rPr>
      </w:pPr>
      <w:ins w:id="739" w:author="ZTE-Chenchen" w:date="2022-07-14T15:07:29Z">
        <w:r>
          <w:rPr/>
          <w:t>In the test, the UE shall send one Event A3 triggered measurement report, with a measurement reporting delay less than X ms from the beginning of time period T2, where X is</w:t>
        </w:r>
      </w:ins>
    </w:p>
    <w:p>
      <w:pPr>
        <w:pStyle w:val="99"/>
        <w:rPr>
          <w:ins w:id="740" w:author="ZTE-Chenchen" w:date="2022-07-14T15:07:29Z"/>
          <w:rFonts w:cs="v4.2.0"/>
        </w:rPr>
      </w:pPr>
      <w:ins w:id="741" w:author="ZTE-Chenchen" w:date="2022-07-14T15:07:29Z">
        <w:r>
          <w:rPr>
            <w:rFonts w:cs="v4.2.0"/>
          </w:rPr>
          <w:t>-</w:t>
        </w:r>
      </w:ins>
      <w:ins w:id="742" w:author="ZTE-Chenchen" w:date="2022-07-14T15:07:29Z">
        <w:r>
          <w:rPr>
            <w:rFonts w:cs="v4.2.0"/>
          </w:rPr>
          <w:tab/>
        </w:r>
      </w:ins>
      <w:ins w:id="743" w:author="ZTE-Chenchen" w:date="2022-07-14T15:07:29Z">
        <w:r>
          <w:rPr>
            <w:rFonts w:cs="v4.2.0"/>
          </w:rPr>
          <w:t xml:space="preserve">3.2s for </w:t>
        </w:r>
      </w:ins>
      <w:ins w:id="744" w:author="ZTE-Chenchen" w:date="2022-07-14T15:07:29Z">
        <w:r>
          <w:rPr/>
          <w:t>a UE supporting power class 1,</w:t>
        </w:r>
      </w:ins>
    </w:p>
    <w:p>
      <w:pPr>
        <w:pStyle w:val="99"/>
        <w:rPr>
          <w:ins w:id="745" w:author="ZTE-Chenchen" w:date="2022-07-14T15:07:29Z"/>
          <w:rFonts w:cs="v4.2.0"/>
        </w:rPr>
      </w:pPr>
      <w:ins w:id="746" w:author="ZTE-Chenchen" w:date="2022-07-14T15:07:29Z">
        <w:r>
          <w:rPr/>
          <w:t>-</w:t>
        </w:r>
      </w:ins>
      <w:ins w:id="747" w:author="ZTE-Chenchen" w:date="2022-07-14T15:07:29Z">
        <w:r>
          <w:rPr/>
          <w:tab/>
        </w:r>
      </w:ins>
      <w:ins w:id="748" w:author="ZTE-Chenchen" w:date="2022-07-14T15:07:29Z">
        <w:r>
          <w:rPr/>
          <w:t>1.92s for a UE supporting power class 2, 3 and 4</w:t>
        </w:r>
      </w:ins>
    </w:p>
    <w:p>
      <w:pPr>
        <w:rPr>
          <w:ins w:id="749" w:author="ZTE-Chenchen" w:date="2022-07-14T15:07:29Z"/>
        </w:rPr>
      </w:pPr>
      <w:ins w:id="750" w:author="ZTE-Chenchen" w:date="2022-07-14T15:07:29Z">
        <w:r>
          <w:rPr/>
          <w:t>The UE is not required to read the neighbour cell SSB index in this test.</w:t>
        </w:r>
      </w:ins>
    </w:p>
    <w:p>
      <w:pPr>
        <w:rPr>
          <w:ins w:id="751" w:author="ZTE-Chenchen" w:date="2022-07-14T15:07:29Z"/>
        </w:rPr>
      </w:pPr>
      <w:ins w:id="752" w:author="ZTE-Chenchen" w:date="2022-07-14T15:07:29Z">
        <w:r>
          <w:rPr/>
          <w:t>The UE shall not send event triggered measurement reports, as long as the reporting criteria are not fulfilled.</w:t>
        </w:r>
      </w:ins>
    </w:p>
    <w:p>
      <w:pPr>
        <w:rPr>
          <w:ins w:id="753" w:author="ZTE-Chenchen" w:date="2022-07-14T15:07:29Z"/>
        </w:rPr>
      </w:pPr>
      <w:ins w:id="754" w:author="ZTE-Chenchen" w:date="2022-07-14T15:07:29Z">
        <w:r>
          <w:rPr/>
          <w:t>The rate of correct events observed during repeated tests shall be at least 90%.</w:t>
        </w:r>
      </w:ins>
    </w:p>
    <w:p>
      <w:pPr>
        <w:pStyle w:val="80"/>
      </w:pPr>
      <w:ins w:id="755" w:author="ZTE-Chenchen" w:date="2022-07-14T15:07:29Z">
        <w:r>
          <w:rPr/>
          <w:t>NOTE:</w:t>
        </w:r>
      </w:ins>
      <w:ins w:id="756" w:author="ZTE-Chenchen" w:date="2022-07-14T15:07:29Z">
        <w:r>
          <w:rPr/>
          <w:tab/>
        </w:r>
      </w:ins>
      <w:ins w:id="757" w:author="ZTE-Chenchen" w:date="2022-07-14T15:07:29Z">
        <w:r>
          <w:rPr/>
          <w:t>The actual overall delays measured in the test may be up to 2xTTI</w:t>
        </w:r>
      </w:ins>
      <w:ins w:id="758" w:author="ZTE-Chenchen" w:date="2022-07-14T15:07:29Z">
        <w:r>
          <w:rPr>
            <w:vertAlign w:val="subscript"/>
          </w:rPr>
          <w:t>DCCH</w:t>
        </w:r>
      </w:ins>
      <w:ins w:id="759" w:author="ZTE-Chenchen" w:date="2022-07-14T15:07:29Z">
        <w:r>
          <w:rPr/>
          <w:t xml:space="preserve"> higher than the measurement reporting delays above because of TTI insertion uncertainty of the measurement report in DCCH.</w:t>
        </w:r>
      </w:ins>
    </w:p>
    <w:p>
      <w:pPr>
        <w:pStyle w:val="5"/>
        <w:rPr>
          <w:color w:val="FF0000"/>
          <w:lang w:eastAsia="zh-CN"/>
        </w:rPr>
      </w:pPr>
      <w:r>
        <w:rPr>
          <w:color w:val="FF0000"/>
          <w:lang w:eastAsia="zh-CN"/>
        </w:rPr>
        <w:t>&lt;&lt; End</w:t>
      </w:r>
      <w:r>
        <w:rPr>
          <w:rFonts w:hint="eastAsia"/>
          <w:color w:val="FF0000"/>
          <w:lang w:eastAsia="zh-CN"/>
        </w:rPr>
        <w:t xml:space="preserve"> of Change #1</w:t>
      </w:r>
      <w:r>
        <w:rPr>
          <w:color w:val="FF0000"/>
          <w:lang w:eastAsia="zh-CN"/>
        </w:rPr>
        <w:t>&gt;&gt;</w:t>
      </w:r>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PMingLiU">
    <w:panose1 w:val="02020500000000000000"/>
    <w:charset w:val="88"/>
    <w:family w:val="roman"/>
    <w:pitch w:val="default"/>
    <w:sig w:usb0="A00002FF" w:usb1="28CFFCFA" w:usb2="00000016" w:usb3="00000000" w:csb0="001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Cambria">
    <w:panose1 w:val="02040503050406030204"/>
    <w:charset w:val="00"/>
    <w:family w:val="roman"/>
    <w:pitch w:val="default"/>
    <w:sig w:usb0="E00002FF" w:usb1="400004FF" w:usb2="0000000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5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Calibri Light">
    <w:panose1 w:val="020F0302020204030204"/>
    <w:charset w:val="00"/>
    <w:family w:val="swiss"/>
    <w:pitch w:val="default"/>
    <w:sig w:usb0="A00002EF" w:usb1="4000207B"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Intel Clear">
    <w:altName w:val="Arial"/>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1" w:csb1="00000000"/>
  </w:font>
  <w:font w:name="DengXian">
    <w:altName w:val="宋体"/>
    <w:panose1 w:val="02010600030101010101"/>
    <w:charset w:val="86"/>
    <w:family w:val="auto"/>
    <w:pitch w:val="default"/>
    <w:sig w:usb0="00000000" w:usb1="00000000" w:usb2="00000016" w:usb3="00000000" w:csb0="0004000F" w:csb1="00000000"/>
  </w:font>
  <w:font w:name="v4.2.0">
    <w:altName w:val="Calibri"/>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61"/>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01"/>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86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859"/>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86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9E"/>
    <w:rsid w:val="00022E4A"/>
    <w:rsid w:val="000448EA"/>
    <w:rsid w:val="00047848"/>
    <w:rsid w:val="00051462"/>
    <w:rsid w:val="00054EA4"/>
    <w:rsid w:val="00061E4D"/>
    <w:rsid w:val="00094DCB"/>
    <w:rsid w:val="00096A23"/>
    <w:rsid w:val="000A48A4"/>
    <w:rsid w:val="000A6394"/>
    <w:rsid w:val="000B4397"/>
    <w:rsid w:val="000B7FED"/>
    <w:rsid w:val="000C038A"/>
    <w:rsid w:val="000C6598"/>
    <w:rsid w:val="000D07F6"/>
    <w:rsid w:val="000D3FA1"/>
    <w:rsid w:val="000D44B3"/>
    <w:rsid w:val="000D46AF"/>
    <w:rsid w:val="000E150C"/>
    <w:rsid w:val="000F3A8A"/>
    <w:rsid w:val="0010144D"/>
    <w:rsid w:val="00113F44"/>
    <w:rsid w:val="0012351B"/>
    <w:rsid w:val="00134615"/>
    <w:rsid w:val="00144A4E"/>
    <w:rsid w:val="00145D43"/>
    <w:rsid w:val="00145F36"/>
    <w:rsid w:val="00150F4E"/>
    <w:rsid w:val="00161600"/>
    <w:rsid w:val="00172561"/>
    <w:rsid w:val="001820E7"/>
    <w:rsid w:val="00185678"/>
    <w:rsid w:val="00192C46"/>
    <w:rsid w:val="00194A60"/>
    <w:rsid w:val="0019695D"/>
    <w:rsid w:val="001A0814"/>
    <w:rsid w:val="001A08B3"/>
    <w:rsid w:val="001A392C"/>
    <w:rsid w:val="001A3C68"/>
    <w:rsid w:val="001A7B60"/>
    <w:rsid w:val="001B1715"/>
    <w:rsid w:val="001B52F0"/>
    <w:rsid w:val="001B7A65"/>
    <w:rsid w:val="001D0B62"/>
    <w:rsid w:val="001E3C46"/>
    <w:rsid w:val="001E41F3"/>
    <w:rsid w:val="001E54E9"/>
    <w:rsid w:val="001F2204"/>
    <w:rsid w:val="001F2637"/>
    <w:rsid w:val="001F4E85"/>
    <w:rsid w:val="001F4F11"/>
    <w:rsid w:val="0020391E"/>
    <w:rsid w:val="002055F4"/>
    <w:rsid w:val="002067AC"/>
    <w:rsid w:val="0022445D"/>
    <w:rsid w:val="002249A7"/>
    <w:rsid w:val="0023026A"/>
    <w:rsid w:val="0026004D"/>
    <w:rsid w:val="00260F4A"/>
    <w:rsid w:val="002640DD"/>
    <w:rsid w:val="002716B0"/>
    <w:rsid w:val="00273BA7"/>
    <w:rsid w:val="00275B9E"/>
    <w:rsid w:val="00275D12"/>
    <w:rsid w:val="0027604B"/>
    <w:rsid w:val="0027733E"/>
    <w:rsid w:val="00284FEB"/>
    <w:rsid w:val="002860C4"/>
    <w:rsid w:val="0028704C"/>
    <w:rsid w:val="002872B5"/>
    <w:rsid w:val="002922B3"/>
    <w:rsid w:val="002A40CF"/>
    <w:rsid w:val="002A49C6"/>
    <w:rsid w:val="002A6380"/>
    <w:rsid w:val="002B5741"/>
    <w:rsid w:val="002C1440"/>
    <w:rsid w:val="002E2AB6"/>
    <w:rsid w:val="002E472E"/>
    <w:rsid w:val="002E4906"/>
    <w:rsid w:val="00300599"/>
    <w:rsid w:val="00305409"/>
    <w:rsid w:val="003072C0"/>
    <w:rsid w:val="00311C86"/>
    <w:rsid w:val="003200D7"/>
    <w:rsid w:val="00322A10"/>
    <w:rsid w:val="00323420"/>
    <w:rsid w:val="00330AE2"/>
    <w:rsid w:val="003326D1"/>
    <w:rsid w:val="0034571A"/>
    <w:rsid w:val="003609EF"/>
    <w:rsid w:val="0036231A"/>
    <w:rsid w:val="003633A2"/>
    <w:rsid w:val="00367A16"/>
    <w:rsid w:val="00374DD4"/>
    <w:rsid w:val="00375E24"/>
    <w:rsid w:val="003824DB"/>
    <w:rsid w:val="00387645"/>
    <w:rsid w:val="00393CAF"/>
    <w:rsid w:val="0039688B"/>
    <w:rsid w:val="00397184"/>
    <w:rsid w:val="003C6755"/>
    <w:rsid w:val="003D38EC"/>
    <w:rsid w:val="003E1A36"/>
    <w:rsid w:val="003F122B"/>
    <w:rsid w:val="003F44C4"/>
    <w:rsid w:val="00410371"/>
    <w:rsid w:val="004105F0"/>
    <w:rsid w:val="00420615"/>
    <w:rsid w:val="004242F1"/>
    <w:rsid w:val="00433653"/>
    <w:rsid w:val="00434A98"/>
    <w:rsid w:val="00440848"/>
    <w:rsid w:val="00447CF7"/>
    <w:rsid w:val="00456B3B"/>
    <w:rsid w:val="004615D6"/>
    <w:rsid w:val="00466EE2"/>
    <w:rsid w:val="004723F8"/>
    <w:rsid w:val="0047538B"/>
    <w:rsid w:val="0048083B"/>
    <w:rsid w:val="0048511C"/>
    <w:rsid w:val="004A6EF0"/>
    <w:rsid w:val="004B2D4A"/>
    <w:rsid w:val="004B3D64"/>
    <w:rsid w:val="004B75B7"/>
    <w:rsid w:val="004E198C"/>
    <w:rsid w:val="004F0796"/>
    <w:rsid w:val="004F3E4A"/>
    <w:rsid w:val="0051239D"/>
    <w:rsid w:val="00512725"/>
    <w:rsid w:val="00513B39"/>
    <w:rsid w:val="0051580D"/>
    <w:rsid w:val="00516E06"/>
    <w:rsid w:val="005176A7"/>
    <w:rsid w:val="00534137"/>
    <w:rsid w:val="00537828"/>
    <w:rsid w:val="0054621D"/>
    <w:rsid w:val="00547111"/>
    <w:rsid w:val="0055576F"/>
    <w:rsid w:val="00556AB0"/>
    <w:rsid w:val="005755F3"/>
    <w:rsid w:val="005775B6"/>
    <w:rsid w:val="00592D74"/>
    <w:rsid w:val="00592E7F"/>
    <w:rsid w:val="0059627C"/>
    <w:rsid w:val="005A1410"/>
    <w:rsid w:val="005B2699"/>
    <w:rsid w:val="005C0B23"/>
    <w:rsid w:val="005C3197"/>
    <w:rsid w:val="005C63A7"/>
    <w:rsid w:val="005E2C44"/>
    <w:rsid w:val="005E5270"/>
    <w:rsid w:val="00600635"/>
    <w:rsid w:val="00602A00"/>
    <w:rsid w:val="00610C67"/>
    <w:rsid w:val="0061169B"/>
    <w:rsid w:val="00617366"/>
    <w:rsid w:val="00620240"/>
    <w:rsid w:val="00621188"/>
    <w:rsid w:val="00621DB4"/>
    <w:rsid w:val="006257ED"/>
    <w:rsid w:val="00627412"/>
    <w:rsid w:val="00645191"/>
    <w:rsid w:val="00654830"/>
    <w:rsid w:val="00660011"/>
    <w:rsid w:val="00665C47"/>
    <w:rsid w:val="006716D9"/>
    <w:rsid w:val="00673E9A"/>
    <w:rsid w:val="00682362"/>
    <w:rsid w:val="00695808"/>
    <w:rsid w:val="006B46FB"/>
    <w:rsid w:val="006D108C"/>
    <w:rsid w:val="006D4E2D"/>
    <w:rsid w:val="006E21FB"/>
    <w:rsid w:val="006E5FAB"/>
    <w:rsid w:val="006F6608"/>
    <w:rsid w:val="00703061"/>
    <w:rsid w:val="00703713"/>
    <w:rsid w:val="0070673F"/>
    <w:rsid w:val="007161A8"/>
    <w:rsid w:val="007176FF"/>
    <w:rsid w:val="0072287B"/>
    <w:rsid w:val="0073737B"/>
    <w:rsid w:val="00743995"/>
    <w:rsid w:val="00745520"/>
    <w:rsid w:val="00753342"/>
    <w:rsid w:val="007668B2"/>
    <w:rsid w:val="00767B35"/>
    <w:rsid w:val="0077534E"/>
    <w:rsid w:val="00785CED"/>
    <w:rsid w:val="00792342"/>
    <w:rsid w:val="00792C5E"/>
    <w:rsid w:val="0079456A"/>
    <w:rsid w:val="00796D90"/>
    <w:rsid w:val="007977A8"/>
    <w:rsid w:val="007A1703"/>
    <w:rsid w:val="007A3BC2"/>
    <w:rsid w:val="007A59D5"/>
    <w:rsid w:val="007A5D6B"/>
    <w:rsid w:val="007B1B7E"/>
    <w:rsid w:val="007B49C3"/>
    <w:rsid w:val="007B512A"/>
    <w:rsid w:val="007C2097"/>
    <w:rsid w:val="007D6A07"/>
    <w:rsid w:val="007F04E3"/>
    <w:rsid w:val="007F7259"/>
    <w:rsid w:val="008040A8"/>
    <w:rsid w:val="00813A3D"/>
    <w:rsid w:val="00814E4A"/>
    <w:rsid w:val="00817357"/>
    <w:rsid w:val="008279FA"/>
    <w:rsid w:val="00835F16"/>
    <w:rsid w:val="00843986"/>
    <w:rsid w:val="00851154"/>
    <w:rsid w:val="008534DE"/>
    <w:rsid w:val="008626E7"/>
    <w:rsid w:val="00863933"/>
    <w:rsid w:val="00870EE7"/>
    <w:rsid w:val="00882299"/>
    <w:rsid w:val="008863B9"/>
    <w:rsid w:val="008928EC"/>
    <w:rsid w:val="00895C14"/>
    <w:rsid w:val="008A45A6"/>
    <w:rsid w:val="008A7A82"/>
    <w:rsid w:val="008B1AF2"/>
    <w:rsid w:val="008B55C5"/>
    <w:rsid w:val="008C0336"/>
    <w:rsid w:val="008C2CC9"/>
    <w:rsid w:val="008C4803"/>
    <w:rsid w:val="008D2CC8"/>
    <w:rsid w:val="008F1C92"/>
    <w:rsid w:val="008F3789"/>
    <w:rsid w:val="008F686C"/>
    <w:rsid w:val="009027EC"/>
    <w:rsid w:val="009125E7"/>
    <w:rsid w:val="009148DE"/>
    <w:rsid w:val="00925116"/>
    <w:rsid w:val="009352B2"/>
    <w:rsid w:val="009353B7"/>
    <w:rsid w:val="00941E30"/>
    <w:rsid w:val="00945682"/>
    <w:rsid w:val="00956171"/>
    <w:rsid w:val="00966DFC"/>
    <w:rsid w:val="009777D9"/>
    <w:rsid w:val="0098147C"/>
    <w:rsid w:val="00985912"/>
    <w:rsid w:val="009862C0"/>
    <w:rsid w:val="00991B88"/>
    <w:rsid w:val="009A5753"/>
    <w:rsid w:val="009A579D"/>
    <w:rsid w:val="009A758C"/>
    <w:rsid w:val="009B10B9"/>
    <w:rsid w:val="009E3297"/>
    <w:rsid w:val="009F0FD3"/>
    <w:rsid w:val="009F4C4C"/>
    <w:rsid w:val="009F734F"/>
    <w:rsid w:val="00A0064E"/>
    <w:rsid w:val="00A16FCD"/>
    <w:rsid w:val="00A246B6"/>
    <w:rsid w:val="00A30E7E"/>
    <w:rsid w:val="00A47E70"/>
    <w:rsid w:val="00A50CF0"/>
    <w:rsid w:val="00A533F2"/>
    <w:rsid w:val="00A7671C"/>
    <w:rsid w:val="00A77C8B"/>
    <w:rsid w:val="00A77D94"/>
    <w:rsid w:val="00AA2CBC"/>
    <w:rsid w:val="00AA6258"/>
    <w:rsid w:val="00AB4ACC"/>
    <w:rsid w:val="00AC12D1"/>
    <w:rsid w:val="00AC3AD6"/>
    <w:rsid w:val="00AC5820"/>
    <w:rsid w:val="00AD1CD8"/>
    <w:rsid w:val="00AE0B47"/>
    <w:rsid w:val="00AE7F00"/>
    <w:rsid w:val="00B10B90"/>
    <w:rsid w:val="00B12673"/>
    <w:rsid w:val="00B139F9"/>
    <w:rsid w:val="00B15FC8"/>
    <w:rsid w:val="00B215EE"/>
    <w:rsid w:val="00B21787"/>
    <w:rsid w:val="00B258BB"/>
    <w:rsid w:val="00B27696"/>
    <w:rsid w:val="00B31B58"/>
    <w:rsid w:val="00B41000"/>
    <w:rsid w:val="00B419F9"/>
    <w:rsid w:val="00B43820"/>
    <w:rsid w:val="00B61024"/>
    <w:rsid w:val="00B65975"/>
    <w:rsid w:val="00B65F75"/>
    <w:rsid w:val="00B67B97"/>
    <w:rsid w:val="00B85FDA"/>
    <w:rsid w:val="00B95FC3"/>
    <w:rsid w:val="00B968C8"/>
    <w:rsid w:val="00BA3EC5"/>
    <w:rsid w:val="00BA51D9"/>
    <w:rsid w:val="00BB4EE6"/>
    <w:rsid w:val="00BB5DFC"/>
    <w:rsid w:val="00BC0D8A"/>
    <w:rsid w:val="00BD279D"/>
    <w:rsid w:val="00BD6BB8"/>
    <w:rsid w:val="00BE2A2D"/>
    <w:rsid w:val="00BF1326"/>
    <w:rsid w:val="00BF493B"/>
    <w:rsid w:val="00C01CC8"/>
    <w:rsid w:val="00C3732F"/>
    <w:rsid w:val="00C376C7"/>
    <w:rsid w:val="00C40DD0"/>
    <w:rsid w:val="00C42472"/>
    <w:rsid w:val="00C564FF"/>
    <w:rsid w:val="00C622B6"/>
    <w:rsid w:val="00C641E2"/>
    <w:rsid w:val="00C66BA2"/>
    <w:rsid w:val="00C86509"/>
    <w:rsid w:val="00C95985"/>
    <w:rsid w:val="00C96DCC"/>
    <w:rsid w:val="00CA405A"/>
    <w:rsid w:val="00CB0B6F"/>
    <w:rsid w:val="00CB2B5C"/>
    <w:rsid w:val="00CB4C30"/>
    <w:rsid w:val="00CC5026"/>
    <w:rsid w:val="00CC68D0"/>
    <w:rsid w:val="00CC77CD"/>
    <w:rsid w:val="00CF1DE0"/>
    <w:rsid w:val="00D016B0"/>
    <w:rsid w:val="00D03F9A"/>
    <w:rsid w:val="00D0408F"/>
    <w:rsid w:val="00D06D51"/>
    <w:rsid w:val="00D161D5"/>
    <w:rsid w:val="00D24991"/>
    <w:rsid w:val="00D30187"/>
    <w:rsid w:val="00D3116B"/>
    <w:rsid w:val="00D33F37"/>
    <w:rsid w:val="00D340CC"/>
    <w:rsid w:val="00D35AE9"/>
    <w:rsid w:val="00D42BA9"/>
    <w:rsid w:val="00D45D30"/>
    <w:rsid w:val="00D46D1F"/>
    <w:rsid w:val="00D50255"/>
    <w:rsid w:val="00D53154"/>
    <w:rsid w:val="00D553AC"/>
    <w:rsid w:val="00D66520"/>
    <w:rsid w:val="00D67EA3"/>
    <w:rsid w:val="00D71762"/>
    <w:rsid w:val="00D72382"/>
    <w:rsid w:val="00D729F2"/>
    <w:rsid w:val="00D73F38"/>
    <w:rsid w:val="00D75A77"/>
    <w:rsid w:val="00D85BE6"/>
    <w:rsid w:val="00D936CF"/>
    <w:rsid w:val="00D96D4E"/>
    <w:rsid w:val="00DA06A4"/>
    <w:rsid w:val="00DA1F44"/>
    <w:rsid w:val="00DA5645"/>
    <w:rsid w:val="00DC1406"/>
    <w:rsid w:val="00DD3201"/>
    <w:rsid w:val="00DD4954"/>
    <w:rsid w:val="00DD505C"/>
    <w:rsid w:val="00DD6F5C"/>
    <w:rsid w:val="00DE34CF"/>
    <w:rsid w:val="00DE4611"/>
    <w:rsid w:val="00E00DCA"/>
    <w:rsid w:val="00E05198"/>
    <w:rsid w:val="00E069AE"/>
    <w:rsid w:val="00E0757B"/>
    <w:rsid w:val="00E13F3D"/>
    <w:rsid w:val="00E24D11"/>
    <w:rsid w:val="00E34898"/>
    <w:rsid w:val="00E36AD2"/>
    <w:rsid w:val="00E61946"/>
    <w:rsid w:val="00E63FF5"/>
    <w:rsid w:val="00E74555"/>
    <w:rsid w:val="00EA5992"/>
    <w:rsid w:val="00EA6F63"/>
    <w:rsid w:val="00EA7848"/>
    <w:rsid w:val="00EB09B7"/>
    <w:rsid w:val="00EB623B"/>
    <w:rsid w:val="00EC28B4"/>
    <w:rsid w:val="00ED0575"/>
    <w:rsid w:val="00ED59B2"/>
    <w:rsid w:val="00EE3E0E"/>
    <w:rsid w:val="00EE7D7C"/>
    <w:rsid w:val="00EF0125"/>
    <w:rsid w:val="00F00114"/>
    <w:rsid w:val="00F0610B"/>
    <w:rsid w:val="00F2261B"/>
    <w:rsid w:val="00F25D98"/>
    <w:rsid w:val="00F300FB"/>
    <w:rsid w:val="00F33189"/>
    <w:rsid w:val="00F553FF"/>
    <w:rsid w:val="00F6180B"/>
    <w:rsid w:val="00F767E5"/>
    <w:rsid w:val="00F81A90"/>
    <w:rsid w:val="00FA1A30"/>
    <w:rsid w:val="00FB2651"/>
    <w:rsid w:val="00FB6386"/>
    <w:rsid w:val="00FC0F42"/>
    <w:rsid w:val="00FC3D9C"/>
    <w:rsid w:val="00FD004D"/>
    <w:rsid w:val="00FE3AFE"/>
    <w:rsid w:val="00FE58B2"/>
    <w:rsid w:val="00FF4B2B"/>
    <w:rsid w:val="00FF7540"/>
    <w:rsid w:val="06C07749"/>
    <w:rsid w:val="07905E26"/>
    <w:rsid w:val="07E64126"/>
    <w:rsid w:val="0B765411"/>
    <w:rsid w:val="11DA16B0"/>
    <w:rsid w:val="182D508A"/>
    <w:rsid w:val="22263B5F"/>
    <w:rsid w:val="24511FA9"/>
    <w:rsid w:val="255E4EB1"/>
    <w:rsid w:val="259E1172"/>
    <w:rsid w:val="268C14D4"/>
    <w:rsid w:val="3BCD0610"/>
    <w:rsid w:val="3E4D4220"/>
    <w:rsid w:val="43E922CD"/>
    <w:rsid w:val="48DB0544"/>
    <w:rsid w:val="51EA2023"/>
    <w:rsid w:val="593F76AC"/>
    <w:rsid w:val="60D54E1A"/>
    <w:rsid w:val="651470C7"/>
    <w:rsid w:val="65C23E6B"/>
    <w:rsid w:val="6B0F2249"/>
    <w:rsid w:val="70412257"/>
    <w:rsid w:val="71EE65D2"/>
    <w:rsid w:val="742D1B3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PMingLiU"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0"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PMingLiU" w:cs="Times New Roman"/>
      <w:lang w:val="en-GB" w:eastAsia="en-US" w:bidi="ar-SA"/>
    </w:rPr>
  </w:style>
  <w:style w:type="paragraph" w:styleId="2">
    <w:name w:val="heading 1"/>
    <w:next w:val="1"/>
    <w:link w:val="108"/>
    <w:qFormat/>
    <w:uiPriority w:val="99"/>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link w:val="109"/>
    <w:qFormat/>
    <w:uiPriority w:val="0"/>
    <w:pPr>
      <w:pBdr>
        <w:top w:val="none" w:color="auto" w:sz="0" w:space="0"/>
      </w:pBdr>
      <w:spacing w:before="180"/>
      <w:outlineLvl w:val="1"/>
    </w:pPr>
    <w:rPr>
      <w:sz w:val="32"/>
    </w:rPr>
  </w:style>
  <w:style w:type="paragraph" w:styleId="4">
    <w:name w:val="heading 3"/>
    <w:basedOn w:val="3"/>
    <w:next w:val="1"/>
    <w:link w:val="110"/>
    <w:qFormat/>
    <w:uiPriority w:val="0"/>
    <w:pPr>
      <w:spacing w:before="120"/>
      <w:outlineLvl w:val="2"/>
    </w:pPr>
    <w:rPr>
      <w:sz w:val="28"/>
    </w:rPr>
  </w:style>
  <w:style w:type="paragraph" w:styleId="5">
    <w:name w:val="heading 4"/>
    <w:basedOn w:val="4"/>
    <w:next w:val="1"/>
    <w:link w:val="111"/>
    <w:qFormat/>
    <w:uiPriority w:val="0"/>
    <w:pPr>
      <w:ind w:left="1418" w:hanging="1418"/>
      <w:outlineLvl w:val="3"/>
    </w:pPr>
    <w:rPr>
      <w:sz w:val="24"/>
    </w:rPr>
  </w:style>
  <w:style w:type="paragraph" w:styleId="6">
    <w:name w:val="heading 5"/>
    <w:basedOn w:val="5"/>
    <w:next w:val="1"/>
    <w:link w:val="112"/>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14"/>
    <w:qFormat/>
    <w:uiPriority w:val="99"/>
    <w:pPr>
      <w:ind w:left="0" w:firstLine="0"/>
      <w:outlineLvl w:val="7"/>
    </w:pPr>
  </w:style>
  <w:style w:type="paragraph" w:styleId="11">
    <w:name w:val="heading 9"/>
    <w:basedOn w:val="10"/>
    <w:next w:val="1"/>
    <w:link w:val="197"/>
    <w:qFormat/>
    <w:uiPriority w:val="99"/>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13"/>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link w:val="136"/>
    <w:qFormat/>
    <w:uiPriority w:val="0"/>
    <w:pPr>
      <w:ind w:left="851"/>
    </w:pPr>
  </w:style>
  <w:style w:type="paragraph" w:styleId="14">
    <w:name w:val="List"/>
    <w:basedOn w:val="1"/>
    <w:link w:val="132"/>
    <w:qFormat/>
    <w:uiPriority w:val="0"/>
    <w:pPr>
      <w:ind w:left="568" w:hanging="284"/>
    </w:pPr>
  </w:style>
  <w:style w:type="paragraph" w:styleId="15">
    <w:name w:val="toc 7"/>
    <w:basedOn w:val="16"/>
    <w:next w:val="1"/>
    <w:qFormat/>
    <w:uiPriority w:val="99"/>
    <w:pPr>
      <w:tabs>
        <w:tab w:val="right" w:leader="dot" w:pos="9639"/>
      </w:tabs>
      <w:ind w:left="2268" w:hanging="2268"/>
    </w:pPr>
  </w:style>
  <w:style w:type="paragraph" w:styleId="16">
    <w:name w:val="toc 6"/>
    <w:basedOn w:val="17"/>
    <w:next w:val="1"/>
    <w:qFormat/>
    <w:uiPriority w:val="99"/>
    <w:pPr>
      <w:tabs>
        <w:tab w:val="right" w:leader="dot" w:pos="9639"/>
      </w:tabs>
      <w:ind w:left="1985" w:hanging="1985"/>
    </w:pPr>
  </w:style>
  <w:style w:type="paragraph" w:styleId="17">
    <w:name w:val="toc 5"/>
    <w:basedOn w:val="18"/>
    <w:next w:val="1"/>
    <w:qFormat/>
    <w:uiPriority w:val="99"/>
    <w:pPr>
      <w:tabs>
        <w:tab w:val="right" w:leader="dot" w:pos="9639"/>
      </w:tabs>
      <w:ind w:left="1701" w:hanging="1701"/>
    </w:pPr>
  </w:style>
  <w:style w:type="paragraph" w:styleId="18">
    <w:name w:val="toc 4"/>
    <w:basedOn w:val="19"/>
    <w:next w:val="1"/>
    <w:qFormat/>
    <w:uiPriority w:val="99"/>
    <w:pPr>
      <w:tabs>
        <w:tab w:val="right" w:leader="dot" w:pos="9639"/>
      </w:tabs>
      <w:ind w:left="1418" w:hanging="1418"/>
    </w:pPr>
  </w:style>
  <w:style w:type="paragraph" w:styleId="19">
    <w:name w:val="toc 3"/>
    <w:basedOn w:val="20"/>
    <w:next w:val="1"/>
    <w:qFormat/>
    <w:uiPriority w:val="99"/>
    <w:pPr>
      <w:tabs>
        <w:tab w:val="right" w:leader="dot" w:pos="9639"/>
      </w:tabs>
      <w:ind w:left="1134" w:hanging="1134"/>
    </w:pPr>
  </w:style>
  <w:style w:type="paragraph" w:styleId="20">
    <w:name w:val="toc 2"/>
    <w:basedOn w:val="21"/>
    <w:next w:val="1"/>
    <w:qFormat/>
    <w:uiPriority w:val="99"/>
    <w:pPr>
      <w:keepNext w:val="0"/>
      <w:tabs>
        <w:tab w:val="right" w:leader="dot" w:pos="9639"/>
      </w:tabs>
      <w:spacing w:before="0"/>
      <w:ind w:left="851" w:hanging="851"/>
    </w:pPr>
    <w:rPr>
      <w:sz w:val="20"/>
    </w:rPr>
  </w:style>
  <w:style w:type="paragraph" w:styleId="21">
    <w:name w:val="toc 1"/>
    <w:next w:val="1"/>
    <w:qFormat/>
    <w:uiPriority w:val="99"/>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link w:val="135"/>
    <w:qFormat/>
    <w:uiPriority w:val="0"/>
    <w:pPr>
      <w:ind w:left="1135"/>
    </w:pPr>
  </w:style>
  <w:style w:type="paragraph" w:styleId="26">
    <w:name w:val="List Bullet 2"/>
    <w:basedOn w:val="27"/>
    <w:link w:val="134"/>
    <w:qFormat/>
    <w:uiPriority w:val="0"/>
    <w:pPr>
      <w:ind w:left="851"/>
    </w:pPr>
  </w:style>
  <w:style w:type="paragraph" w:styleId="27">
    <w:name w:val="List Bullet"/>
    <w:basedOn w:val="14"/>
    <w:link w:val="133"/>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38"/>
    <w:qFormat/>
    <w:uiPriority w:val="35"/>
    <w:pPr>
      <w:spacing w:before="120" w:after="120"/>
    </w:pPr>
    <w:rPr>
      <w:rFonts w:eastAsia="MS Mincho"/>
      <w:b/>
    </w:rPr>
  </w:style>
  <w:style w:type="paragraph" w:styleId="30">
    <w:name w:val="Document Map"/>
    <w:basedOn w:val="1"/>
    <w:link w:val="130"/>
    <w:qFormat/>
    <w:uiPriority w:val="99"/>
    <w:pPr>
      <w:shd w:val="clear" w:color="auto" w:fill="000080"/>
    </w:pPr>
    <w:rPr>
      <w:rFonts w:ascii="Tahoma" w:hAnsi="Tahoma" w:cs="Tahoma"/>
    </w:rPr>
  </w:style>
  <w:style w:type="paragraph" w:styleId="31">
    <w:name w:val="annotation text"/>
    <w:basedOn w:val="1"/>
    <w:link w:val="153"/>
    <w:qFormat/>
    <w:uiPriority w:val="99"/>
  </w:style>
  <w:style w:type="paragraph" w:styleId="32">
    <w:name w:val="Body Text 3"/>
    <w:basedOn w:val="1"/>
    <w:link w:val="160"/>
    <w:qFormat/>
    <w:uiPriority w:val="99"/>
    <w:rPr>
      <w:rFonts w:eastAsia="MS Mincho"/>
      <w:b/>
      <w:i/>
    </w:rPr>
  </w:style>
  <w:style w:type="paragraph" w:styleId="33">
    <w:name w:val="Body Text"/>
    <w:basedOn w:val="1"/>
    <w:link w:val="141"/>
    <w:qFormat/>
    <w:uiPriority w:val="0"/>
    <w:pPr>
      <w:widowControl w:val="0"/>
      <w:spacing w:after="120"/>
    </w:pPr>
    <w:rPr>
      <w:rFonts w:eastAsia="MS Mincho"/>
      <w:sz w:val="24"/>
    </w:rPr>
  </w:style>
  <w:style w:type="paragraph" w:styleId="34">
    <w:name w:val="Body Text Indent"/>
    <w:basedOn w:val="1"/>
    <w:link w:val="152"/>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3"/>
    <w:qFormat/>
    <w:uiPriority w:val="99"/>
    <w:pPr>
      <w:spacing w:after="0"/>
    </w:pPr>
    <w:rPr>
      <w:rFonts w:ascii="Courier New" w:hAnsi="Courier New" w:eastAsia="MS Mincho"/>
    </w:rPr>
  </w:style>
  <w:style w:type="paragraph" w:styleId="37">
    <w:name w:val="List Bullet 5"/>
    <w:basedOn w:val="24"/>
    <w:qFormat/>
    <w:uiPriority w:val="99"/>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99"/>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58"/>
    <w:qFormat/>
    <w:uiPriority w:val="99"/>
    <w:pPr>
      <w:ind w:left="568" w:hanging="568"/>
    </w:pPr>
    <w:rPr>
      <w:rFonts w:eastAsia="MS Mincho"/>
    </w:rPr>
  </w:style>
  <w:style w:type="paragraph" w:styleId="42">
    <w:name w:val="endnote text"/>
    <w:basedOn w:val="1"/>
    <w:link w:val="246"/>
    <w:qFormat/>
    <w:uiPriority w:val="99"/>
    <w:pPr>
      <w:snapToGrid w:val="0"/>
    </w:pPr>
    <w:rPr>
      <w:rFonts w:eastAsia="宋体"/>
    </w:rPr>
  </w:style>
  <w:style w:type="paragraph" w:styleId="43">
    <w:name w:val="Balloon Text"/>
    <w:basedOn w:val="1"/>
    <w:link w:val="71"/>
    <w:qFormat/>
    <w:uiPriority w:val="99"/>
    <w:rPr>
      <w:rFonts w:ascii="Tahoma" w:hAnsi="Tahoma" w:cs="Tahoma"/>
      <w:sz w:val="16"/>
      <w:szCs w:val="16"/>
    </w:rPr>
  </w:style>
  <w:style w:type="paragraph" w:styleId="44">
    <w:name w:val="footer"/>
    <w:basedOn w:val="45"/>
    <w:link w:val="116"/>
    <w:qFormat/>
    <w:uiPriority w:val="99"/>
    <w:pPr>
      <w:jc w:val="center"/>
    </w:pPr>
    <w:rPr>
      <w:i/>
    </w:rPr>
  </w:style>
  <w:style w:type="paragraph" w:styleId="45">
    <w:name w:val="header"/>
    <w:link w:val="115"/>
    <w:qFormat/>
    <w:uiPriority w:val="0"/>
    <w:pPr>
      <w:widowControl w:val="0"/>
    </w:pPr>
    <w:rPr>
      <w:rFonts w:ascii="Arial" w:hAnsi="Arial" w:eastAsia="PMingLiU"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宋体"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1"/>
    <w:qFormat/>
    <w:uiPriority w:val="0"/>
    <w:pPr>
      <w:keepLines/>
      <w:spacing w:after="0"/>
      <w:ind w:left="454" w:hanging="454"/>
    </w:pPr>
    <w:rPr>
      <w:sz w:val="16"/>
    </w:rPr>
  </w:style>
  <w:style w:type="paragraph" w:styleId="50">
    <w:name w:val="List 5"/>
    <w:basedOn w:val="51"/>
    <w:qFormat/>
    <w:uiPriority w:val="99"/>
    <w:pPr>
      <w:ind w:left="1702"/>
    </w:pPr>
  </w:style>
  <w:style w:type="paragraph" w:styleId="51">
    <w:name w:val="List 4"/>
    <w:basedOn w:val="12"/>
    <w:qFormat/>
    <w:uiPriority w:val="99"/>
    <w:pPr>
      <w:ind w:left="1418"/>
    </w:pPr>
  </w:style>
  <w:style w:type="paragraph" w:styleId="52">
    <w:name w:val="toc 9"/>
    <w:basedOn w:val="39"/>
    <w:next w:val="1"/>
    <w:qFormat/>
    <w:uiPriority w:val="99"/>
    <w:pPr>
      <w:ind w:left="1418" w:hanging="1418"/>
    </w:pPr>
  </w:style>
  <w:style w:type="paragraph" w:styleId="53">
    <w:name w:val="Body Text 2"/>
    <w:basedOn w:val="1"/>
    <w:link w:val="154"/>
    <w:qFormat/>
    <w:uiPriority w:val="99"/>
    <w:pPr>
      <w:spacing w:after="0"/>
      <w:jc w:val="both"/>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99"/>
    <w:pPr>
      <w:keepLines/>
      <w:spacing w:after="0"/>
    </w:pPr>
  </w:style>
  <w:style w:type="paragraph" w:styleId="56">
    <w:name w:val="index 2"/>
    <w:basedOn w:val="55"/>
    <w:next w:val="1"/>
    <w:qFormat/>
    <w:uiPriority w:val="99"/>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1"/>
    <w:next w:val="31"/>
    <w:link w:val="165"/>
    <w:qFormat/>
    <w:uiPriority w:val="99"/>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字符"/>
    <w:link w:val="43"/>
    <w:qFormat/>
    <w:uiPriority w:val="99"/>
    <w:rPr>
      <w:rFonts w:ascii="Tahoma" w:hAnsi="Tahoma" w:cs="Tahoma"/>
      <w:sz w:val="16"/>
      <w:szCs w:val="16"/>
      <w:lang w:val="en-GB" w:eastAsia="en-US"/>
    </w:rPr>
  </w:style>
  <w:style w:type="paragraph" w:customStyle="1" w:styleId="72">
    <w:name w:val="ZT"/>
    <w:qFormat/>
    <w:uiPriority w:val="99"/>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73">
    <w:name w:val="ZH"/>
    <w:qFormat/>
    <w:uiPriority w:val="99"/>
    <w:pPr>
      <w:framePr w:wrap="notBeside" w:vAnchor="page" w:hAnchor="margin" w:xAlign="center" w:y="6805"/>
      <w:widowControl w:val="0"/>
    </w:pPr>
    <w:rPr>
      <w:rFonts w:ascii="Arial" w:hAnsi="Arial" w:eastAsia="PMingLiU" w:cs="Times New Roman"/>
      <w:lang w:val="en-GB" w:eastAsia="en-US" w:bidi="ar-SA"/>
    </w:rPr>
  </w:style>
  <w:style w:type="paragraph" w:customStyle="1" w:styleId="74">
    <w:name w:val="TT"/>
    <w:basedOn w:val="2"/>
    <w:next w:val="1"/>
    <w:qFormat/>
    <w:uiPriority w:val="99"/>
    <w:pPr>
      <w:outlineLvl w:val="9"/>
    </w:pPr>
  </w:style>
  <w:style w:type="paragraph" w:customStyle="1" w:styleId="75">
    <w:name w:val="TAH"/>
    <w:basedOn w:val="76"/>
    <w:link w:val="120"/>
    <w:qFormat/>
    <w:uiPriority w:val="0"/>
    <w:rPr>
      <w:b/>
    </w:rPr>
  </w:style>
  <w:style w:type="paragraph" w:customStyle="1" w:styleId="76">
    <w:name w:val="TAC"/>
    <w:basedOn w:val="77"/>
    <w:link w:val="119"/>
    <w:qFormat/>
    <w:uiPriority w:val="0"/>
    <w:pPr>
      <w:jc w:val="center"/>
    </w:pPr>
  </w:style>
  <w:style w:type="paragraph" w:customStyle="1" w:styleId="77">
    <w:name w:val="TAL"/>
    <w:basedOn w:val="1"/>
    <w:link w:val="118"/>
    <w:qFormat/>
    <w:uiPriority w:val="0"/>
    <w:pPr>
      <w:keepNext/>
      <w:keepLines/>
      <w:spacing w:after="0"/>
    </w:pPr>
    <w:rPr>
      <w:rFonts w:ascii="Arial" w:hAnsi="Arial"/>
      <w:sz w:val="18"/>
    </w:rPr>
  </w:style>
  <w:style w:type="paragraph" w:customStyle="1" w:styleId="78">
    <w:name w:val="TF"/>
    <w:basedOn w:val="79"/>
    <w:link w:val="125"/>
    <w:qFormat/>
    <w:uiPriority w:val="0"/>
    <w:pPr>
      <w:keepNext w:val="0"/>
      <w:spacing w:before="0" w:after="240"/>
    </w:pPr>
  </w:style>
  <w:style w:type="paragraph" w:customStyle="1" w:styleId="79">
    <w:name w:val="TH"/>
    <w:basedOn w:val="1"/>
    <w:link w:val="123"/>
    <w:qFormat/>
    <w:uiPriority w:val="0"/>
    <w:pPr>
      <w:keepNext/>
      <w:keepLines/>
      <w:spacing w:before="60"/>
      <w:jc w:val="center"/>
    </w:pPr>
    <w:rPr>
      <w:rFonts w:ascii="Arial" w:hAnsi="Arial"/>
      <w:b/>
    </w:rPr>
  </w:style>
  <w:style w:type="paragraph" w:customStyle="1" w:styleId="80">
    <w:name w:val="NO"/>
    <w:basedOn w:val="1"/>
    <w:link w:val="117"/>
    <w:qFormat/>
    <w:uiPriority w:val="0"/>
    <w:pPr>
      <w:keepLines/>
      <w:ind w:left="1135" w:hanging="851"/>
    </w:pPr>
  </w:style>
  <w:style w:type="paragraph" w:customStyle="1" w:styleId="81">
    <w:name w:val="EX"/>
    <w:basedOn w:val="1"/>
    <w:link w:val="121"/>
    <w:qFormat/>
    <w:uiPriority w:val="0"/>
    <w:pPr>
      <w:keepLines/>
      <w:ind w:left="1702" w:hanging="1418"/>
    </w:pPr>
  </w:style>
  <w:style w:type="paragraph" w:customStyle="1" w:styleId="82">
    <w:name w:val="FP"/>
    <w:basedOn w:val="1"/>
    <w:qFormat/>
    <w:uiPriority w:val="99"/>
    <w:pPr>
      <w:spacing w:after="0"/>
    </w:pPr>
  </w:style>
  <w:style w:type="paragraph" w:customStyle="1" w:styleId="83">
    <w:name w:val="LD"/>
    <w:qFormat/>
    <w:uiPriority w:val="99"/>
    <w:pPr>
      <w:keepNext/>
      <w:keepLines/>
      <w:spacing w:line="180" w:lineRule="exact"/>
    </w:pPr>
    <w:rPr>
      <w:rFonts w:ascii="MS LineDraw" w:hAnsi="MS LineDraw" w:eastAsia="PMingLiU" w:cs="Times New Roman"/>
      <w:lang w:val="en-GB" w:eastAsia="en-US" w:bidi="ar-SA"/>
    </w:rPr>
  </w:style>
  <w:style w:type="paragraph" w:customStyle="1" w:styleId="84">
    <w:name w:val="NW"/>
    <w:basedOn w:val="80"/>
    <w:qFormat/>
    <w:uiPriority w:val="99"/>
    <w:pPr>
      <w:spacing w:after="0"/>
    </w:pPr>
  </w:style>
  <w:style w:type="paragraph" w:customStyle="1" w:styleId="85">
    <w:name w:val="EW"/>
    <w:basedOn w:val="81"/>
    <w:qFormat/>
    <w:uiPriority w:val="99"/>
    <w:pPr>
      <w:spacing w:after="0"/>
    </w:pPr>
  </w:style>
  <w:style w:type="paragraph" w:customStyle="1" w:styleId="86">
    <w:name w:val="EQ"/>
    <w:basedOn w:val="1"/>
    <w:next w:val="1"/>
    <w:link w:val="181"/>
    <w:qFormat/>
    <w:uiPriority w:val="0"/>
    <w:pPr>
      <w:keepLines/>
      <w:tabs>
        <w:tab w:val="center" w:pos="4536"/>
        <w:tab w:val="right" w:pos="9072"/>
      </w:tabs>
    </w:pPr>
  </w:style>
  <w:style w:type="paragraph" w:customStyle="1" w:styleId="87">
    <w:name w:val="NF"/>
    <w:basedOn w:val="80"/>
    <w:qFormat/>
    <w:uiPriority w:val="99"/>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4"/>
    <w:qFormat/>
    <w:uiPriority w:val="0"/>
    <w:pPr>
      <w:ind w:left="851" w:hanging="851"/>
    </w:pPr>
  </w:style>
  <w:style w:type="paragraph" w:customStyle="1" w:styleId="91">
    <w:name w:val="ZA"/>
    <w:qFormat/>
    <w:uiPriority w:val="99"/>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92">
    <w:name w:val="ZB"/>
    <w:qFormat/>
    <w:uiPriority w:val="99"/>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93">
    <w:name w:val="ZD"/>
    <w:qFormat/>
    <w:uiPriority w:val="99"/>
    <w:pPr>
      <w:framePr w:wrap="notBeside" w:vAnchor="page" w:hAnchor="margin" w:y="15764"/>
      <w:widowControl w:val="0"/>
    </w:pPr>
    <w:rPr>
      <w:rFonts w:ascii="Arial" w:hAnsi="Arial" w:eastAsia="PMingLiU" w:cs="Times New Roman"/>
      <w:sz w:val="32"/>
      <w:lang w:val="en-GB" w:eastAsia="en-US" w:bidi="ar-SA"/>
    </w:rPr>
  </w:style>
  <w:style w:type="paragraph" w:customStyle="1" w:styleId="94">
    <w:name w:val="ZU"/>
    <w:qFormat/>
    <w:uiPriority w:val="99"/>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95">
    <w:name w:val="ZV"/>
    <w:basedOn w:val="94"/>
    <w:qFormat/>
    <w:uiPriority w:val="99"/>
    <w:pPr>
      <w:framePr w:y="16161"/>
    </w:pPr>
  </w:style>
  <w:style w:type="character" w:customStyle="1" w:styleId="96">
    <w:name w:val="ZGSM"/>
    <w:qFormat/>
    <w:uiPriority w:val="0"/>
  </w:style>
  <w:style w:type="paragraph" w:customStyle="1" w:styleId="97">
    <w:name w:val="ZG"/>
    <w:qFormat/>
    <w:uiPriority w:val="99"/>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22"/>
    <w:qFormat/>
    <w:uiPriority w:val="0"/>
  </w:style>
  <w:style w:type="paragraph" w:customStyle="1" w:styleId="100">
    <w:name w:val="B2"/>
    <w:basedOn w:val="13"/>
    <w:link w:val="126"/>
    <w:qFormat/>
    <w:uiPriority w:val="0"/>
  </w:style>
  <w:style w:type="paragraph" w:customStyle="1" w:styleId="101">
    <w:name w:val="B3"/>
    <w:basedOn w:val="12"/>
    <w:link w:val="375"/>
    <w:qFormat/>
    <w:uiPriority w:val="0"/>
  </w:style>
  <w:style w:type="paragraph" w:customStyle="1" w:styleId="102">
    <w:name w:val="B4"/>
    <w:basedOn w:val="51"/>
    <w:link w:val="127"/>
    <w:qFormat/>
    <w:uiPriority w:val="0"/>
  </w:style>
  <w:style w:type="paragraph" w:customStyle="1" w:styleId="103">
    <w:name w:val="B5"/>
    <w:basedOn w:val="50"/>
    <w:qFormat/>
    <w:uiPriority w:val="99"/>
  </w:style>
  <w:style w:type="paragraph" w:customStyle="1" w:styleId="104">
    <w:name w:val="ZTD"/>
    <w:basedOn w:val="92"/>
    <w:qFormat/>
    <w:uiPriority w:val="99"/>
    <w:pPr>
      <w:framePr w:hRule="auto" w:y="852"/>
    </w:pPr>
    <w:rPr>
      <w:i w:val="0"/>
      <w:sz w:val="40"/>
    </w:rPr>
  </w:style>
  <w:style w:type="paragraph" w:customStyle="1" w:styleId="105">
    <w:name w:val="CR Cover Page"/>
    <w:link w:val="107"/>
    <w:qFormat/>
    <w:uiPriority w:val="0"/>
    <w:pPr>
      <w:spacing w:after="120"/>
    </w:pPr>
    <w:rPr>
      <w:rFonts w:ascii="Arial" w:hAnsi="Arial" w:eastAsia="PMingLiU" w:cs="Times New Roman"/>
      <w:lang w:val="en-GB" w:eastAsia="en-US" w:bidi="ar-SA"/>
    </w:rPr>
  </w:style>
  <w:style w:type="paragraph" w:customStyle="1" w:styleId="106">
    <w:name w:val="tdoc-header"/>
    <w:qFormat/>
    <w:uiPriority w:val="99"/>
    <w:rPr>
      <w:rFonts w:ascii="Arial" w:hAnsi="Arial" w:eastAsia="PMingLiU"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标题 1 字符"/>
    <w:link w:val="2"/>
    <w:qFormat/>
    <w:uiPriority w:val="0"/>
    <w:rPr>
      <w:rFonts w:ascii="Arial" w:hAnsi="Arial"/>
      <w:sz w:val="36"/>
      <w:lang w:val="en-GB" w:eastAsia="en-US"/>
    </w:rPr>
  </w:style>
  <w:style w:type="character" w:customStyle="1" w:styleId="109">
    <w:name w:val="标题 2 字符"/>
    <w:link w:val="3"/>
    <w:qFormat/>
    <w:uiPriority w:val="0"/>
    <w:rPr>
      <w:rFonts w:ascii="Arial" w:hAnsi="Arial"/>
      <w:sz w:val="32"/>
      <w:lang w:val="en-GB" w:eastAsia="en-US"/>
    </w:rPr>
  </w:style>
  <w:style w:type="character" w:customStyle="1" w:styleId="110">
    <w:name w:val="标题 3 字符"/>
    <w:link w:val="4"/>
    <w:qFormat/>
    <w:locked/>
    <w:uiPriority w:val="0"/>
    <w:rPr>
      <w:rFonts w:ascii="Arial" w:hAnsi="Arial"/>
      <w:sz w:val="28"/>
      <w:lang w:val="en-GB" w:eastAsia="en-US"/>
    </w:rPr>
  </w:style>
  <w:style w:type="character" w:customStyle="1" w:styleId="111">
    <w:name w:val="标题 4 字符"/>
    <w:link w:val="5"/>
    <w:qFormat/>
    <w:uiPriority w:val="0"/>
    <w:rPr>
      <w:rFonts w:ascii="Arial" w:hAnsi="Arial"/>
      <w:sz w:val="24"/>
      <w:lang w:val="en-GB" w:eastAsia="en-US"/>
    </w:rPr>
  </w:style>
  <w:style w:type="character" w:customStyle="1" w:styleId="112">
    <w:name w:val="标题 5 字符"/>
    <w:link w:val="6"/>
    <w:qFormat/>
    <w:locked/>
    <w:uiPriority w:val="0"/>
    <w:rPr>
      <w:rFonts w:ascii="Arial" w:hAnsi="Arial"/>
      <w:sz w:val="22"/>
      <w:lang w:val="en-GB" w:eastAsia="en-US"/>
    </w:rPr>
  </w:style>
  <w:style w:type="character" w:customStyle="1" w:styleId="113">
    <w:name w:val="H6 Char"/>
    <w:link w:val="8"/>
    <w:qFormat/>
    <w:uiPriority w:val="0"/>
    <w:rPr>
      <w:rFonts w:ascii="Arial" w:hAnsi="Arial"/>
      <w:lang w:val="en-GB" w:eastAsia="en-US"/>
    </w:rPr>
  </w:style>
  <w:style w:type="character" w:customStyle="1" w:styleId="114">
    <w:name w:val="标题 8 字符"/>
    <w:link w:val="10"/>
    <w:qFormat/>
    <w:uiPriority w:val="99"/>
    <w:rPr>
      <w:rFonts w:ascii="Arial" w:hAnsi="Arial"/>
      <w:sz w:val="36"/>
      <w:lang w:val="en-GB" w:eastAsia="en-US"/>
    </w:rPr>
  </w:style>
  <w:style w:type="character" w:customStyle="1" w:styleId="115">
    <w:name w:val="页眉 字符"/>
    <w:link w:val="45"/>
    <w:qFormat/>
    <w:uiPriority w:val="0"/>
    <w:rPr>
      <w:rFonts w:ascii="Arial" w:hAnsi="Arial"/>
      <w:b/>
      <w:sz w:val="18"/>
      <w:lang w:val="en-GB" w:eastAsia="en-US"/>
    </w:rPr>
  </w:style>
  <w:style w:type="character" w:customStyle="1" w:styleId="116">
    <w:name w:val="页脚 字符"/>
    <w:link w:val="44"/>
    <w:qFormat/>
    <w:uiPriority w:val="99"/>
    <w:rPr>
      <w:rFonts w:ascii="Arial" w:hAnsi="Arial"/>
      <w:b/>
      <w:i/>
      <w:sz w:val="18"/>
      <w:lang w:val="en-GB" w:eastAsia="en-US"/>
    </w:rPr>
  </w:style>
  <w:style w:type="character" w:customStyle="1" w:styleId="117">
    <w:name w:val="NO Char"/>
    <w:link w:val="80"/>
    <w:qFormat/>
    <w:uiPriority w:val="0"/>
    <w:rPr>
      <w:rFonts w:ascii="Times New Roman" w:hAnsi="Times New Roman"/>
      <w:lang w:val="en-GB" w:eastAsia="en-US"/>
    </w:rPr>
  </w:style>
  <w:style w:type="character" w:customStyle="1" w:styleId="118">
    <w:name w:val="TAL Car"/>
    <w:link w:val="77"/>
    <w:qFormat/>
    <w:uiPriority w:val="0"/>
    <w:rPr>
      <w:rFonts w:ascii="Arial" w:hAnsi="Arial"/>
      <w:sz w:val="18"/>
      <w:lang w:val="en-GB" w:eastAsia="en-US"/>
    </w:rPr>
  </w:style>
  <w:style w:type="character" w:customStyle="1" w:styleId="119">
    <w:name w:val="TAC Char"/>
    <w:link w:val="76"/>
    <w:qFormat/>
    <w:uiPriority w:val="0"/>
    <w:rPr>
      <w:rFonts w:ascii="Arial" w:hAnsi="Arial"/>
      <w:sz w:val="18"/>
      <w:lang w:val="en-GB" w:eastAsia="en-US"/>
    </w:rPr>
  </w:style>
  <w:style w:type="character" w:customStyle="1" w:styleId="120">
    <w:name w:val="TAH Car"/>
    <w:link w:val="75"/>
    <w:qFormat/>
    <w:uiPriority w:val="0"/>
    <w:rPr>
      <w:rFonts w:ascii="Arial" w:hAnsi="Arial"/>
      <w:b/>
      <w:sz w:val="18"/>
      <w:lang w:val="en-GB" w:eastAsia="en-US"/>
    </w:rPr>
  </w:style>
  <w:style w:type="character" w:customStyle="1" w:styleId="121">
    <w:name w:val="EX Char"/>
    <w:link w:val="81"/>
    <w:qFormat/>
    <w:uiPriority w:val="0"/>
    <w:rPr>
      <w:rFonts w:ascii="Times New Roman" w:hAnsi="Times New Roman"/>
      <w:lang w:val="en-GB" w:eastAsia="en-US"/>
    </w:rPr>
  </w:style>
  <w:style w:type="character" w:customStyle="1" w:styleId="122">
    <w:name w:val="B1 Char"/>
    <w:link w:val="99"/>
    <w:qFormat/>
    <w:uiPriority w:val="0"/>
    <w:rPr>
      <w:rFonts w:ascii="Times New Roman" w:hAnsi="Times New Roman"/>
      <w:lang w:val="en-GB" w:eastAsia="en-US"/>
    </w:rPr>
  </w:style>
  <w:style w:type="character" w:customStyle="1" w:styleId="123">
    <w:name w:val="TH Char"/>
    <w:link w:val="79"/>
    <w:qFormat/>
    <w:uiPriority w:val="0"/>
    <w:rPr>
      <w:rFonts w:ascii="Arial" w:hAnsi="Arial"/>
      <w:b/>
      <w:lang w:val="en-GB" w:eastAsia="en-US"/>
    </w:rPr>
  </w:style>
  <w:style w:type="character" w:customStyle="1" w:styleId="124">
    <w:name w:val="TAN Char"/>
    <w:link w:val="90"/>
    <w:qFormat/>
    <w:uiPriority w:val="0"/>
    <w:rPr>
      <w:rFonts w:ascii="Arial" w:hAnsi="Arial"/>
      <w:sz w:val="18"/>
      <w:lang w:val="en-GB" w:eastAsia="en-US"/>
    </w:rPr>
  </w:style>
  <w:style w:type="character" w:customStyle="1" w:styleId="125">
    <w:name w:val="TF Char"/>
    <w:link w:val="78"/>
    <w:qFormat/>
    <w:uiPriority w:val="0"/>
    <w:rPr>
      <w:rFonts w:ascii="Arial" w:hAnsi="Arial"/>
      <w:b/>
      <w:lang w:val="en-GB" w:eastAsia="en-US"/>
    </w:rPr>
  </w:style>
  <w:style w:type="character" w:customStyle="1" w:styleId="126">
    <w:name w:val="B2 Char"/>
    <w:link w:val="100"/>
    <w:qFormat/>
    <w:uiPriority w:val="0"/>
    <w:rPr>
      <w:rFonts w:ascii="Times New Roman" w:hAnsi="Times New Roman"/>
      <w:lang w:val="en-GB" w:eastAsia="en-US"/>
    </w:rPr>
  </w:style>
  <w:style w:type="character" w:customStyle="1" w:styleId="127">
    <w:name w:val="B4 Char"/>
    <w:link w:val="102"/>
    <w:qFormat/>
    <w:uiPriority w:val="0"/>
    <w:rPr>
      <w:rFonts w:ascii="Times New Roman" w:hAnsi="Times New Roman"/>
      <w:lang w:val="en-GB" w:eastAsia="en-US"/>
    </w:rPr>
  </w:style>
  <w:style w:type="paragraph" w:customStyle="1" w:styleId="128">
    <w:name w:val="TAJ"/>
    <w:basedOn w:val="79"/>
    <w:qFormat/>
    <w:uiPriority w:val="99"/>
    <w:rPr>
      <w:rFonts w:eastAsia="宋体"/>
    </w:rPr>
  </w:style>
  <w:style w:type="paragraph" w:customStyle="1" w:styleId="129">
    <w:name w:val="Guidance"/>
    <w:basedOn w:val="1"/>
    <w:qFormat/>
    <w:uiPriority w:val="99"/>
    <w:rPr>
      <w:rFonts w:eastAsia="宋体"/>
      <w:i/>
      <w:color w:val="0000FF"/>
    </w:rPr>
  </w:style>
  <w:style w:type="character" w:customStyle="1" w:styleId="130">
    <w:name w:val="文档结构图 字符"/>
    <w:link w:val="30"/>
    <w:qFormat/>
    <w:uiPriority w:val="99"/>
    <w:rPr>
      <w:rFonts w:ascii="Tahoma" w:hAnsi="Tahoma" w:cs="Tahoma"/>
      <w:shd w:val="clear" w:color="auto" w:fill="000080"/>
      <w:lang w:val="en-GB" w:eastAsia="en-US"/>
    </w:rPr>
  </w:style>
  <w:style w:type="character" w:customStyle="1" w:styleId="131">
    <w:name w:val="脚注文本 字符"/>
    <w:link w:val="49"/>
    <w:qFormat/>
    <w:uiPriority w:val="0"/>
    <w:rPr>
      <w:rFonts w:ascii="Times New Roman" w:hAnsi="Times New Roman"/>
      <w:sz w:val="16"/>
      <w:lang w:val="en-GB" w:eastAsia="en-US"/>
    </w:rPr>
  </w:style>
  <w:style w:type="character" w:customStyle="1" w:styleId="132">
    <w:name w:val="列表 字符"/>
    <w:link w:val="14"/>
    <w:qFormat/>
    <w:uiPriority w:val="0"/>
    <w:rPr>
      <w:rFonts w:ascii="Times New Roman" w:hAnsi="Times New Roman"/>
      <w:lang w:val="en-GB" w:eastAsia="en-US"/>
    </w:rPr>
  </w:style>
  <w:style w:type="character" w:customStyle="1" w:styleId="133">
    <w:name w:val="列表项目符号 字符"/>
    <w:link w:val="27"/>
    <w:qFormat/>
    <w:uiPriority w:val="0"/>
    <w:rPr>
      <w:rFonts w:ascii="Times New Roman" w:hAnsi="Times New Roman"/>
      <w:lang w:val="en-GB" w:eastAsia="en-US"/>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列表项目符号 3 字符"/>
    <w:link w:val="25"/>
    <w:qFormat/>
    <w:uiPriority w:val="0"/>
    <w:rPr>
      <w:rFonts w:ascii="Times New Roman" w:hAnsi="Times New Roman"/>
      <w:lang w:val="en-GB" w:eastAsia="en-US"/>
    </w:rPr>
  </w:style>
  <w:style w:type="character" w:customStyle="1" w:styleId="136">
    <w:name w:val="列表 2 字符"/>
    <w:link w:val="13"/>
    <w:qFormat/>
    <w:uiPriority w:val="0"/>
    <w:rPr>
      <w:rFonts w:ascii="Times New Roman" w:hAnsi="Times New Roman"/>
      <w:lang w:val="en-GB" w:eastAsia="en-US"/>
    </w:rPr>
  </w:style>
  <w:style w:type="paragraph" w:customStyle="1" w:styleId="137">
    <w:name w:val="TabList"/>
    <w:basedOn w:val="1"/>
    <w:qFormat/>
    <w:uiPriority w:val="99"/>
    <w:pPr>
      <w:tabs>
        <w:tab w:val="left" w:pos="1134"/>
      </w:tabs>
      <w:spacing w:after="0"/>
    </w:pPr>
    <w:rPr>
      <w:rFonts w:eastAsia="MS Mincho"/>
    </w:rPr>
  </w:style>
  <w:style w:type="character" w:customStyle="1" w:styleId="138">
    <w:name w:val="题注 字符"/>
    <w:link w:val="29"/>
    <w:qFormat/>
    <w:locked/>
    <w:uiPriority w:val="35"/>
    <w:rPr>
      <w:rFonts w:ascii="Times New Roman" w:hAnsi="Times New Roman" w:eastAsia="MS Mincho"/>
      <w:b/>
      <w:lang w:val="en-GB" w:eastAsia="en-US"/>
    </w:rPr>
  </w:style>
  <w:style w:type="paragraph" w:customStyle="1" w:styleId="139">
    <w:name w:val="table text"/>
    <w:basedOn w:val="1"/>
    <w:next w:val="140"/>
    <w:qFormat/>
    <w:uiPriority w:val="99"/>
    <w:pPr>
      <w:spacing w:after="0"/>
    </w:pPr>
    <w:rPr>
      <w:rFonts w:eastAsia="MS Mincho"/>
      <w:i/>
    </w:rPr>
  </w:style>
  <w:style w:type="paragraph" w:customStyle="1" w:styleId="140">
    <w:name w:val="table"/>
    <w:basedOn w:val="1"/>
    <w:next w:val="1"/>
    <w:qFormat/>
    <w:uiPriority w:val="99"/>
    <w:pPr>
      <w:spacing w:after="0"/>
      <w:jc w:val="center"/>
    </w:pPr>
    <w:rPr>
      <w:rFonts w:eastAsia="MS Mincho"/>
      <w:lang w:val="en-US"/>
    </w:rPr>
  </w:style>
  <w:style w:type="character" w:customStyle="1" w:styleId="141">
    <w:name w:val="正文文本 字符"/>
    <w:basedOn w:val="61"/>
    <w:link w:val="33"/>
    <w:qFormat/>
    <w:uiPriority w:val="0"/>
    <w:rPr>
      <w:rFonts w:ascii="Times New Roman" w:hAnsi="Times New Roman" w:eastAsia="MS Mincho"/>
      <w:sz w:val="24"/>
      <w:lang w:val="en-GB" w:eastAsia="en-US"/>
    </w:rPr>
  </w:style>
  <w:style w:type="paragraph" w:customStyle="1" w:styleId="142">
    <w:name w:val="HE"/>
    <w:basedOn w:val="1"/>
    <w:qFormat/>
    <w:uiPriority w:val="99"/>
    <w:pPr>
      <w:spacing w:after="0"/>
    </w:pPr>
    <w:rPr>
      <w:rFonts w:eastAsia="MS Mincho"/>
      <w:b/>
    </w:rPr>
  </w:style>
  <w:style w:type="character" w:customStyle="1" w:styleId="143">
    <w:name w:val="纯文本 字符"/>
    <w:basedOn w:val="61"/>
    <w:link w:val="36"/>
    <w:qFormat/>
    <w:uiPriority w:val="99"/>
    <w:rPr>
      <w:rFonts w:ascii="Courier New" w:hAnsi="Courier New" w:eastAsia="MS Mincho"/>
      <w:lang w:val="en-GB" w:eastAsia="en-US"/>
    </w:rPr>
  </w:style>
  <w:style w:type="paragraph" w:customStyle="1" w:styleId="144">
    <w:name w:val="text"/>
    <w:basedOn w:val="1"/>
    <w:qFormat/>
    <w:uiPriority w:val="99"/>
    <w:pPr>
      <w:widowControl w:val="0"/>
      <w:spacing w:after="240"/>
      <w:jc w:val="both"/>
    </w:pPr>
    <w:rPr>
      <w:rFonts w:eastAsia="MS Mincho"/>
      <w:sz w:val="24"/>
      <w:lang w:val="en-AU"/>
    </w:rPr>
  </w:style>
  <w:style w:type="paragraph" w:customStyle="1" w:styleId="145">
    <w:name w:val="Reference"/>
    <w:basedOn w:val="81"/>
    <w:qFormat/>
    <w:uiPriority w:val="99"/>
    <w:pPr>
      <w:tabs>
        <w:tab w:val="left" w:pos="567"/>
      </w:tabs>
      <w:ind w:left="567" w:hanging="567"/>
    </w:pPr>
    <w:rPr>
      <w:rFonts w:eastAsia="MS Mincho"/>
    </w:rPr>
  </w:style>
  <w:style w:type="paragraph" w:customStyle="1" w:styleId="146">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47">
    <w:name w:val="CR_front"/>
    <w:qFormat/>
    <w:uiPriority w:val="99"/>
    <w:rPr>
      <w:rFonts w:ascii="Arial" w:hAnsi="Arial" w:eastAsia="MS Mincho" w:cs="Times New Roman"/>
      <w:lang w:val="en-GB" w:eastAsia="en-US" w:bidi="ar-SA"/>
    </w:rPr>
  </w:style>
  <w:style w:type="paragraph" w:customStyle="1" w:styleId="148">
    <w:name w:val="text intend 1"/>
    <w:basedOn w:val="144"/>
    <w:qFormat/>
    <w:uiPriority w:val="99"/>
    <w:pPr>
      <w:widowControl/>
      <w:tabs>
        <w:tab w:val="left" w:pos="992"/>
      </w:tabs>
      <w:spacing w:after="120"/>
      <w:ind w:left="992" w:hanging="425"/>
    </w:pPr>
    <w:rPr>
      <w:lang w:val="en-US"/>
    </w:rPr>
  </w:style>
  <w:style w:type="paragraph" w:customStyle="1" w:styleId="149">
    <w:name w:val="text intend 2"/>
    <w:basedOn w:val="144"/>
    <w:qFormat/>
    <w:uiPriority w:val="99"/>
    <w:pPr>
      <w:widowControl/>
      <w:tabs>
        <w:tab w:val="left" w:pos="1418"/>
      </w:tabs>
      <w:spacing w:after="120"/>
      <w:ind w:left="1418" w:hanging="426"/>
    </w:pPr>
    <w:rPr>
      <w:lang w:val="en-US"/>
    </w:rPr>
  </w:style>
  <w:style w:type="paragraph" w:customStyle="1" w:styleId="150">
    <w:name w:val="text intend 3"/>
    <w:basedOn w:val="144"/>
    <w:qFormat/>
    <w:uiPriority w:val="99"/>
    <w:pPr>
      <w:widowControl/>
      <w:tabs>
        <w:tab w:val="left" w:pos="1843"/>
      </w:tabs>
      <w:spacing w:after="120"/>
      <w:ind w:left="1843" w:hanging="425"/>
    </w:pPr>
    <w:rPr>
      <w:lang w:val="en-US"/>
    </w:rPr>
  </w:style>
  <w:style w:type="paragraph" w:customStyle="1" w:styleId="151">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2">
    <w:name w:val="正文文本缩进 字符"/>
    <w:basedOn w:val="61"/>
    <w:link w:val="34"/>
    <w:qFormat/>
    <w:uiPriority w:val="99"/>
    <w:rPr>
      <w:rFonts w:ascii="Times New Roman" w:hAnsi="Times New Roman" w:eastAsia="MS Mincho"/>
      <w:i/>
      <w:sz w:val="22"/>
      <w:lang w:val="en-GB" w:eastAsia="en-US"/>
    </w:rPr>
  </w:style>
  <w:style w:type="character" w:customStyle="1" w:styleId="153">
    <w:name w:val="批注文字 字符"/>
    <w:link w:val="31"/>
    <w:qFormat/>
    <w:uiPriority w:val="99"/>
    <w:rPr>
      <w:rFonts w:ascii="Times New Roman" w:hAnsi="Times New Roman"/>
      <w:lang w:val="en-GB" w:eastAsia="en-US"/>
    </w:rPr>
  </w:style>
  <w:style w:type="character" w:customStyle="1" w:styleId="154">
    <w:name w:val="正文文本 2 字符"/>
    <w:basedOn w:val="61"/>
    <w:link w:val="53"/>
    <w:qFormat/>
    <w:uiPriority w:val="99"/>
    <w:rPr>
      <w:rFonts w:ascii="Times New Roman" w:hAnsi="Times New Roman" w:eastAsia="MS Mincho"/>
      <w:sz w:val="24"/>
      <w:lang w:val="en-GB" w:eastAsia="en-US"/>
    </w:rPr>
  </w:style>
  <w:style w:type="paragraph" w:customStyle="1" w:styleId="155">
    <w:name w:val="para"/>
    <w:basedOn w:val="1"/>
    <w:qFormat/>
    <w:uiPriority w:val="99"/>
    <w:pPr>
      <w:spacing w:after="240"/>
      <w:jc w:val="both"/>
    </w:pPr>
    <w:rPr>
      <w:rFonts w:ascii="Helvetica" w:hAnsi="Helvetica" w:eastAsia="MS Mincho"/>
    </w:rPr>
  </w:style>
  <w:style w:type="character" w:customStyle="1" w:styleId="156">
    <w:name w:val="MTEquationSection"/>
    <w:qFormat/>
    <w:uiPriority w:val="0"/>
    <w:rPr>
      <w:color w:val="FF0000"/>
      <w:lang w:eastAsia="en-US"/>
    </w:rPr>
  </w:style>
  <w:style w:type="paragraph" w:customStyle="1" w:styleId="157">
    <w:name w:val="MTDisplayEquation"/>
    <w:basedOn w:val="1"/>
    <w:qFormat/>
    <w:uiPriority w:val="99"/>
    <w:pPr>
      <w:tabs>
        <w:tab w:val="center" w:pos="4820"/>
        <w:tab w:val="right" w:pos="9640"/>
      </w:tabs>
    </w:pPr>
    <w:rPr>
      <w:rFonts w:eastAsia="MS Mincho"/>
    </w:rPr>
  </w:style>
  <w:style w:type="character" w:customStyle="1" w:styleId="158">
    <w:name w:val="正文文本缩进 2 字符"/>
    <w:basedOn w:val="61"/>
    <w:link w:val="41"/>
    <w:qFormat/>
    <w:uiPriority w:val="99"/>
    <w:rPr>
      <w:rFonts w:ascii="Times New Roman" w:hAnsi="Times New Roman" w:eastAsia="MS Mincho"/>
      <w:lang w:val="en-GB" w:eastAsia="en-US"/>
    </w:rPr>
  </w:style>
  <w:style w:type="paragraph" w:customStyle="1" w:styleId="159">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0">
    <w:name w:val="正文文本 3 字符"/>
    <w:basedOn w:val="61"/>
    <w:link w:val="32"/>
    <w:qFormat/>
    <w:uiPriority w:val="99"/>
    <w:rPr>
      <w:rFonts w:ascii="Times New Roman" w:hAnsi="Times New Roman" w:eastAsia="MS Mincho"/>
      <w:b/>
      <w:i/>
      <w:lang w:val="en-GB" w:eastAsia="en-US"/>
    </w:rPr>
  </w:style>
  <w:style w:type="paragraph" w:customStyle="1" w:styleId="161">
    <w:name w:val="Tdoc_Text"/>
    <w:basedOn w:val="1"/>
    <w:qFormat/>
    <w:uiPriority w:val="99"/>
    <w:pPr>
      <w:spacing w:before="120" w:after="0"/>
      <w:jc w:val="both"/>
    </w:pPr>
    <w:rPr>
      <w:rFonts w:eastAsia="MS Mincho"/>
      <w:lang w:val="en-US"/>
    </w:rPr>
  </w:style>
  <w:style w:type="paragraph" w:customStyle="1" w:styleId="162">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3">
    <w:name w:val="superscript"/>
    <w:qFormat/>
    <w:uiPriority w:val="0"/>
    <w:rPr>
      <w:rFonts w:ascii="Bookman" w:hAnsi="Bookman"/>
      <w:position w:val="6"/>
      <w:sz w:val="18"/>
    </w:rPr>
  </w:style>
  <w:style w:type="paragraph" w:customStyle="1" w:styleId="164">
    <w:name w:val="References"/>
    <w:basedOn w:val="1"/>
    <w:qFormat/>
    <w:uiPriority w:val="99"/>
    <w:pPr>
      <w:numPr>
        <w:ilvl w:val="0"/>
        <w:numId w:val="3"/>
      </w:numPr>
      <w:spacing w:after="80"/>
    </w:pPr>
    <w:rPr>
      <w:rFonts w:eastAsia="MS Mincho"/>
      <w:sz w:val="18"/>
      <w:lang w:val="en-US"/>
    </w:rPr>
  </w:style>
  <w:style w:type="character" w:customStyle="1" w:styleId="165">
    <w:name w:val="批注主题 字符"/>
    <w:link w:val="58"/>
    <w:qFormat/>
    <w:uiPriority w:val="99"/>
    <w:rPr>
      <w:rFonts w:ascii="Times New Roman" w:hAnsi="Times New Roman"/>
      <w:b/>
      <w:bCs/>
      <w:lang w:val="en-GB" w:eastAsia="en-US"/>
    </w:rPr>
  </w:style>
  <w:style w:type="paragraph" w:customStyle="1" w:styleId="166">
    <w:name w:val="Zchn Zchn"/>
    <w:semiHidden/>
    <w:qFormat/>
    <w:uiPriority w:val="99"/>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7">
    <w:name w:val="NO Char1"/>
    <w:qFormat/>
    <w:uiPriority w:val="0"/>
    <w:rPr>
      <w:rFonts w:eastAsia="MS Mincho"/>
      <w:lang w:val="en-GB" w:eastAsia="en-US" w:bidi="ar-SA"/>
    </w:rPr>
  </w:style>
  <w:style w:type="character" w:customStyle="1" w:styleId="168">
    <w:name w:val="B1 Char1"/>
    <w:qFormat/>
    <w:uiPriority w:val="0"/>
    <w:rPr>
      <w:rFonts w:eastAsia="MS Mincho"/>
      <w:lang w:val="en-GB" w:eastAsia="en-US" w:bidi="ar-SA"/>
    </w:rPr>
  </w:style>
  <w:style w:type="paragraph" w:customStyle="1" w:styleId="169">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0">
    <w:name w:val="msoins"/>
    <w:basedOn w:val="61"/>
    <w:qFormat/>
    <w:uiPriority w:val="0"/>
  </w:style>
  <w:style w:type="paragraph" w:customStyle="1" w:styleId="171">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宋体"/>
      <w:lang w:eastAsia="zh-CN"/>
    </w:rPr>
  </w:style>
  <w:style w:type="paragraph" w:styleId="172">
    <w:name w:val="List Paragraph"/>
    <w:basedOn w:val="1"/>
    <w:link w:val="173"/>
    <w:qFormat/>
    <w:uiPriority w:val="34"/>
    <w:pPr>
      <w:spacing w:after="0"/>
      <w:ind w:left="720"/>
      <w:contextualSpacing/>
    </w:pPr>
    <w:rPr>
      <w:rFonts w:eastAsia="宋体"/>
      <w:sz w:val="24"/>
      <w:szCs w:val="24"/>
    </w:rPr>
  </w:style>
  <w:style w:type="character" w:customStyle="1" w:styleId="173">
    <w:name w:val="列出段落 字符"/>
    <w:link w:val="172"/>
    <w:qFormat/>
    <w:uiPriority w:val="34"/>
    <w:rPr>
      <w:rFonts w:ascii="Times New Roman" w:hAnsi="Times New Roman" w:eastAsia="宋体"/>
      <w:sz w:val="24"/>
      <w:szCs w:val="24"/>
      <w:lang w:val="en-GB" w:eastAsia="en-US"/>
    </w:rPr>
  </w:style>
  <w:style w:type="paragraph" w:customStyle="1" w:styleId="174">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6">
    <w:name w:val="Guidance Char"/>
    <w:qFormat/>
    <w:uiPriority w:val="0"/>
    <w:rPr>
      <w:rFonts w:eastAsia="宋体"/>
      <w:i/>
      <w:color w:val="0000FF"/>
      <w:lang w:val="en-GB" w:eastAsia="en-US"/>
    </w:rPr>
  </w:style>
  <w:style w:type="paragraph" w:customStyle="1" w:styleId="177">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宋体"/>
    </w:rPr>
  </w:style>
  <w:style w:type="paragraph" w:customStyle="1" w:styleId="178">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E74B5"/>
      <w:sz w:val="32"/>
      <w:szCs w:val="32"/>
      <w:lang w:val="en-US"/>
    </w:rPr>
  </w:style>
  <w:style w:type="character" w:customStyle="1" w:styleId="179">
    <w:name w:val="TAL Char"/>
    <w:qFormat/>
    <w:uiPriority w:val="0"/>
    <w:rPr>
      <w:rFonts w:ascii="Arial" w:hAnsi="Arial"/>
      <w:sz w:val="18"/>
      <w:lang w:val="en-GB"/>
    </w:rPr>
  </w:style>
  <w:style w:type="paragraph" w:customStyle="1" w:styleId="180">
    <w:name w:val="Revision"/>
    <w:hidden/>
    <w:semiHidden/>
    <w:qFormat/>
    <w:uiPriority w:val="99"/>
    <w:rPr>
      <w:rFonts w:ascii="Times New Roman" w:hAnsi="Times New Roman" w:eastAsia="宋体" w:cs="Times New Roman"/>
      <w:lang w:val="en-GB" w:eastAsia="en-US" w:bidi="ar-SA"/>
    </w:rPr>
  </w:style>
  <w:style w:type="character" w:customStyle="1" w:styleId="181">
    <w:name w:val="EQ Char"/>
    <w:link w:val="86"/>
    <w:qFormat/>
    <w:locked/>
    <w:uiPriority w:val="0"/>
    <w:rPr>
      <w:rFonts w:ascii="Times New Roman" w:hAnsi="Times New Roman"/>
      <w:lang w:val="en-GB" w:eastAsia="en-US"/>
    </w:rPr>
  </w:style>
  <w:style w:type="character" w:customStyle="1" w:styleId="182">
    <w:name w:val="TAL (文字)"/>
    <w:qFormat/>
    <w:uiPriority w:val="0"/>
    <w:rPr>
      <w:rFonts w:ascii="Arial" w:hAnsi="Arial"/>
      <w:sz w:val="18"/>
      <w:lang w:val="en-GB" w:eastAsia="ko-KR" w:bidi="ar-SA"/>
    </w:rPr>
  </w:style>
  <w:style w:type="character" w:customStyle="1" w:styleId="183">
    <w:name w:val="Char Char3"/>
    <w:qFormat/>
    <w:uiPriority w:val="0"/>
    <w:rPr>
      <w:rFonts w:ascii="Arial" w:hAnsi="Arial"/>
      <w:sz w:val="28"/>
      <w:lang w:val="en-GB" w:eastAsia="ko-KR" w:bidi="ar-SA"/>
    </w:rPr>
  </w:style>
  <w:style w:type="character" w:customStyle="1" w:styleId="184">
    <w:name w:val="bt Char"/>
    <w:qFormat/>
    <w:uiPriority w:val="0"/>
    <w:rPr>
      <w:lang w:val="en-GB" w:eastAsia="en-US"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2">
    <w:name w:val="IvD bodytext Char"/>
    <w:link w:val="191"/>
    <w:qFormat/>
    <w:uiPriority w:val="0"/>
    <w:rPr>
      <w:rFonts w:ascii="Arial" w:hAnsi="Arial" w:eastAsia="Malgun Gothic"/>
      <w:spacing w:val="2"/>
      <w:lang w:val="en-GB" w:eastAsia="en-US"/>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style>
  <w:style w:type="character" w:styleId="194">
    <w:name w:val="Placeholder Text"/>
    <w:semiHidden/>
    <w:qFormat/>
    <w:uiPriority w:val="99"/>
    <w:rPr>
      <w:color w:val="808080"/>
    </w:rPr>
  </w:style>
  <w:style w:type="character" w:customStyle="1" w:styleId="195">
    <w:name w:val="标题 6 字符"/>
    <w:link w:val="7"/>
    <w:qFormat/>
    <w:uiPriority w:val="0"/>
    <w:rPr>
      <w:rFonts w:ascii="Arial" w:hAnsi="Arial"/>
      <w:lang w:val="en-GB" w:eastAsia="en-US"/>
    </w:rPr>
  </w:style>
  <w:style w:type="character" w:customStyle="1" w:styleId="196">
    <w:name w:val="标题 7 字符"/>
    <w:link w:val="9"/>
    <w:qFormat/>
    <w:uiPriority w:val="0"/>
    <w:rPr>
      <w:rFonts w:ascii="Arial" w:hAnsi="Arial"/>
      <w:lang w:val="en-GB" w:eastAsia="en-US"/>
    </w:rPr>
  </w:style>
  <w:style w:type="character" w:customStyle="1" w:styleId="197">
    <w:name w:val="标题 9 字符"/>
    <w:link w:val="11"/>
    <w:qFormat/>
    <w:uiPriority w:val="99"/>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spacing w:before="100" w:beforeAutospacing="1" w:after="100" w:afterAutospacing="1"/>
    </w:pPr>
    <w:rPr>
      <w:rFonts w:eastAsia="宋体"/>
      <w:sz w:val="24"/>
      <w:szCs w:val="24"/>
      <w:lang w:val="en-US"/>
    </w:rPr>
  </w:style>
  <w:style w:type="character" w:customStyle="1" w:styleId="203">
    <w:name w:val="Footnote Text Char1"/>
    <w:semiHidden/>
    <w:qFormat/>
    <w:uiPriority w:val="0"/>
    <w:rPr>
      <w:rFonts w:ascii="Times New Roman" w:hAnsi="Times New Roman" w:eastAsia="宋体"/>
      <w:lang w:eastAsia="en-US"/>
    </w:rPr>
  </w:style>
  <w:style w:type="character" w:customStyle="1" w:styleId="204">
    <w:name w:val="Header Char1"/>
    <w:semiHidden/>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semiHidden/>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semiHidden/>
    <w:qFormat/>
    <w:uiPriority w:val="0"/>
    <w:rPr>
      <w:rFonts w:ascii="Times New Roman" w:hAnsi="Times New Roman"/>
      <w:lang w:val="en-GB" w:eastAsia="en-US"/>
    </w:rPr>
  </w:style>
  <w:style w:type="character" w:customStyle="1" w:styleId="243">
    <w:name w:val="Char Char9"/>
    <w:semiHidden/>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字符"/>
    <w:basedOn w:val="61"/>
    <w:link w:val="42"/>
    <w:qFormat/>
    <w:uiPriority w:val="99"/>
    <w:rPr>
      <w:rFonts w:ascii="Times New Roman" w:hAnsi="Times New Roman" w:eastAsia="宋体"/>
      <w:lang w:val="en-GB" w:eastAsia="en-US"/>
    </w:rPr>
  </w:style>
  <w:style w:type="character" w:customStyle="1" w:styleId="247">
    <w:name w:val="bt Char3"/>
    <w:qFormat/>
    <w:uiPriority w:val="0"/>
    <w:rPr>
      <w:lang w:val="en-GB" w:eastAsia="ja-JP" w:bidi="ar-SA"/>
    </w:rPr>
  </w:style>
  <w:style w:type="character" w:customStyle="1" w:styleId="248">
    <w:name w:val="标题 字符"/>
    <w:basedOn w:val="61"/>
    <w:link w:val="57"/>
    <w:qFormat/>
    <w:uiPriority w:val="99"/>
    <w:rPr>
      <w:rFonts w:ascii="Courier New" w:hAnsi="Courier New" w:eastAsia="Malgun Gothic"/>
      <w:lang w:val="nb-NO" w:eastAsia="en-US"/>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字符"/>
    <w:basedOn w:val="61"/>
    <w:link w:val="40"/>
    <w:qFormat/>
    <w:uiPriority w:val="99"/>
    <w:rPr>
      <w:rFonts w:ascii="Times New Roman" w:hAnsi="Times New Roman" w:eastAsia="Malgun Gothic"/>
      <w:lang w:val="en-GB" w:eastAsia="en-US"/>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70">
    <w:name w:val="Figure"/>
    <w:basedOn w:val="1"/>
    <w:qFormat/>
    <w:uiPriority w:val="99"/>
    <w:pPr>
      <w:tabs>
        <w:tab w:val="left" w:pos="1440"/>
      </w:tabs>
      <w:spacing w:before="180" w:after="240" w:line="280" w:lineRule="atLeast"/>
      <w:ind w:left="720" w:hanging="360"/>
      <w:jc w:val="center"/>
    </w:pPr>
    <w:rPr>
      <w:rFonts w:ascii="Arial" w:hAnsi="Arial"/>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lang w:eastAsia="ja-JP"/>
    </w:rPr>
  </w:style>
  <w:style w:type="paragraph" w:customStyle="1" w:styleId="275">
    <w:name w:val="TaOC"/>
    <w:basedOn w:val="76"/>
    <w:qFormat/>
    <w:uiPriority w:val="0"/>
    <w:pPr>
      <w:overflowPunct w:val="0"/>
      <w:autoSpaceDE w:val="0"/>
      <w:autoSpaceDN w:val="0"/>
      <w:adjustRightInd w:val="0"/>
      <w:textAlignment w:val="baseline"/>
    </w:pPr>
    <w:rPr>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78">
    <w:name w:val="Separation"/>
    <w:basedOn w:val="2"/>
    <w:next w:val="1"/>
    <w:qFormat/>
    <w:uiPriority w:val="99"/>
    <w:pPr>
      <w:pBdr>
        <w:top w:val="none" w:color="auto" w:sz="0" w:space="0"/>
      </w:pBdr>
    </w:pPr>
    <w:rPr>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ind w:left="928" w:hanging="360"/>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2">
    <w:name w:val="Style Heading 6 + After:  9 pt"/>
    <w:basedOn w:val="7"/>
    <w:qFormat/>
    <w:uiPriority w:val="99"/>
    <w:pPr>
      <w:keepNext w:val="0"/>
      <w:keepLines w:val="0"/>
      <w:spacing w:before="240"/>
      <w:ind w:left="0" w:firstLine="0"/>
    </w:pPr>
    <w:rPr>
      <w:rFonts w:eastAsia="MS Mincho"/>
      <w:bCs/>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rPr>
      <w:rFonts w:ascii="Tahoma" w:hAnsi="Tahoma" w:eastAsia="MS Mincho" w:cs="Tahoma"/>
      <w:sz w:val="16"/>
      <w:szCs w:val="16"/>
      <w:lang w:eastAsia="ko-KR"/>
    </w:rPr>
  </w:style>
  <w:style w:type="paragraph" w:customStyle="1" w:styleId="295">
    <w:name w:val="JK - text - simple doc"/>
    <w:basedOn w:val="33"/>
    <w:qFormat/>
    <w:uiPriority w:val="99"/>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6">
    <w:name w:val="b1"/>
    <w:basedOn w:val="1"/>
    <w:qFormat/>
    <w:uiPriority w:val="99"/>
    <w:pPr>
      <w:spacing w:before="100" w:beforeAutospacing="1" w:after="100" w:afterAutospacing="1"/>
    </w:pPr>
    <w:rPr>
      <w:sz w:val="24"/>
      <w:szCs w:val="24"/>
      <w:lang w:val="en-US" w:eastAsia="ko-KR"/>
    </w:rPr>
  </w:style>
  <w:style w:type="paragraph" w:customStyle="1" w:styleId="297">
    <w:name w:val="吹き出し1"/>
    <w:basedOn w:val="1"/>
    <w:semiHidden/>
    <w:qFormat/>
    <w:uiPriority w:val="99"/>
    <w:rPr>
      <w:rFonts w:ascii="Tahoma" w:hAnsi="Tahoma" w:eastAsia="MS Mincho" w:cs="Tahoma"/>
      <w:sz w:val="16"/>
      <w:szCs w:val="16"/>
      <w:lang w:eastAsia="ko-KR"/>
    </w:rPr>
  </w:style>
  <w:style w:type="paragraph" w:customStyle="1" w:styleId="298">
    <w:name w:val="吹き出し2"/>
    <w:basedOn w:val="1"/>
    <w:semiHidden/>
    <w:qFormat/>
    <w:uiPriority w:val="99"/>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5"/>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0">
    <w:name w:val="Überschrift 3.h3.H3.Underrubrik2"/>
    <w:basedOn w:val="3"/>
    <w:next w:val="1"/>
    <w:qFormat/>
    <w:uiPriority w:val="99"/>
    <w:pPr>
      <w:spacing w:before="120"/>
      <w:outlineLvl w:val="2"/>
    </w:pPr>
    <w:rPr>
      <w:rFonts w:eastAsia="MS Mincho"/>
      <w:sz w:val="28"/>
      <w:lang w:eastAsia="de-DE"/>
    </w:rPr>
  </w:style>
  <w:style w:type="paragraph" w:customStyle="1" w:styleId="321">
    <w:name w:val="Bullets"/>
    <w:basedOn w:val="33"/>
    <w:qFormat/>
    <w:uiPriority w:val="99"/>
    <w:pPr>
      <w:overflowPunct w:val="0"/>
      <w:autoSpaceDE w:val="0"/>
      <w:autoSpaceDN w:val="0"/>
      <w:adjustRightInd w:val="0"/>
      <w:ind w:left="283" w:hanging="283"/>
      <w:textAlignment w:val="baseline"/>
    </w:pPr>
    <w:rPr>
      <w:sz w:val="20"/>
      <w:lang w:eastAsia="de-DE"/>
    </w:rPr>
  </w:style>
  <w:style w:type="paragraph" w:customStyle="1" w:styleId="322">
    <w:name w:val="11 BodyText"/>
    <w:basedOn w:val="1"/>
    <w:qFormat/>
    <w:uiPriority w:val="99"/>
    <w:pPr>
      <w:spacing w:after="220"/>
      <w:ind w:left="1298"/>
    </w:pPr>
    <w:rPr>
      <w:rFonts w:ascii="Arial" w:hAnsi="Arial" w:eastAsia="宋体"/>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7">
    <w:name w:val="Style TAC +"/>
    <w:basedOn w:val="76"/>
    <w:next w:val="76"/>
    <w:link w:val="328"/>
    <w:qFormat/>
    <w:uiPriority w:val="0"/>
    <w:rPr>
      <w:rFonts w:eastAsia="Malgun Gothic"/>
      <w:kern w:val="2"/>
    </w:rPr>
  </w:style>
  <w:style w:type="character" w:customStyle="1" w:styleId="328">
    <w:name w:val="Style TAC + Char"/>
    <w:link w:val="327"/>
    <w:qFormat/>
    <w:uiPriority w:val="0"/>
    <w:rPr>
      <w:rFonts w:ascii="Arial" w:hAnsi="Arial" w:eastAsia="Malgun Gothic"/>
      <w:kern w:val="2"/>
      <w:sz w:val="18"/>
      <w:lang w:val="en-GB" w:eastAsia="en-US"/>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widowControl/>
      <w:ind w:hanging="22"/>
      <w:jc w:val="both"/>
    </w:pPr>
    <w:rPr>
      <w:rFonts w:ascii="Arial" w:hAnsi="Arial" w:cs="Arial"/>
      <w:szCs w:val="24"/>
      <w:lang w:val="en-US"/>
    </w:rPr>
  </w:style>
  <w:style w:type="character" w:customStyle="1" w:styleId="337">
    <w:name w:val="3GPP Normal Text Char"/>
    <w:link w:val="336"/>
    <w:qFormat/>
    <w:uiPriority w:val="0"/>
    <w:rPr>
      <w:rFonts w:ascii="Arial" w:hAnsi="Arial" w:eastAsia="MS Mincho" w:cs="Arial"/>
      <w:sz w:val="24"/>
      <w:szCs w:val="24"/>
      <w:lang w:val="en-US" w:eastAsia="en-US"/>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1">
    <w:name w:val="H5 3GPP Char"/>
    <w:basedOn w:val="61"/>
    <w:link w:val="340"/>
    <w:qFormat/>
    <w:uiPriority w:val="0"/>
    <w:rPr>
      <w:rFonts w:ascii="Arial" w:hAnsi="Arial" w:eastAsia="宋体"/>
      <w:snapToGrid w:val="0"/>
      <w:sz w:val="22"/>
      <w:szCs w:val="22"/>
      <w:lang w:val="en-GB" w:eastAsia="en-US"/>
    </w:rPr>
  </w:style>
  <w:style w:type="character" w:customStyle="1" w:styleId="342">
    <w:name w:val="副标题 字符"/>
    <w:basedOn w:val="61"/>
    <w:link w:val="47"/>
    <w:qFormat/>
    <w:uiPriority w:val="11"/>
    <w:rPr>
      <w:rFonts w:eastAsia="宋体"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0"/>
    <w:rPr>
      <w:rFonts w:ascii="Times New Roman" w:hAnsi="Times New Roman" w:eastAsia="Batang" w:cs="Times New Roman"/>
      <w:lang w:val="en-GB" w:eastAsia="en-US" w:bidi="ar-SA"/>
    </w:rPr>
  </w:style>
  <w:style w:type="character" w:customStyle="1" w:styleId="345">
    <w:name w:val="Char Char34"/>
    <w:semiHidden/>
    <w:qFormat/>
    <w:uiPriority w:val="0"/>
    <w:rPr>
      <w:rFonts w:ascii="Arial" w:hAnsi="Arial"/>
      <w:sz w:val="28"/>
      <w:lang w:val="en-GB" w:eastAsia="ko-KR" w:bidi="ar-SA"/>
    </w:rPr>
  </w:style>
  <w:style w:type="character" w:customStyle="1" w:styleId="346">
    <w:name w:val="Heading 9 Char1"/>
    <w:basedOn w:val="61"/>
    <w:semiHidden/>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semiHidden/>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paragraph" w:customStyle="1" w:styleId="352">
    <w:name w:val="修订211"/>
    <w:hidden/>
    <w:semiHidden/>
    <w:qFormat/>
    <w:uiPriority w:val="99"/>
    <w:rPr>
      <w:rFonts w:ascii="Times New Roman" w:hAnsi="Times New Roman" w:eastAsia="Batang" w:cs="Times New Roman"/>
      <w:lang w:val="en-GB" w:eastAsia="en-US" w:bidi="ar-SA"/>
    </w:rPr>
  </w:style>
  <w:style w:type="character" w:customStyle="1" w:styleId="353">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4">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1">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2">
    <w:name w:val="Doc-text2"/>
    <w:basedOn w:val="1"/>
    <w:link w:val="373"/>
    <w:qFormat/>
    <w:uiPriority w:val="0"/>
    <w:pPr>
      <w:tabs>
        <w:tab w:val="left" w:pos="1622"/>
      </w:tabs>
      <w:spacing w:after="0"/>
      <w:ind w:left="1622" w:hanging="363"/>
    </w:pPr>
    <w:rPr>
      <w:rFonts w:ascii="Arial" w:hAnsi="Arial" w:eastAsia="MS Mincho"/>
      <w:szCs w:val="24"/>
      <w:lang w:eastAsia="en-GB"/>
    </w:rPr>
  </w:style>
  <w:style w:type="character" w:customStyle="1" w:styleId="373">
    <w:name w:val="Doc-text2 Char"/>
    <w:link w:val="372"/>
    <w:qFormat/>
    <w:uiPriority w:val="0"/>
    <w:rPr>
      <w:rFonts w:ascii="Arial" w:hAnsi="Arial" w:eastAsia="MS Mincho"/>
      <w:szCs w:val="24"/>
      <w:lang w:val="en-GB" w:eastAsia="en-GB"/>
    </w:rPr>
  </w:style>
  <w:style w:type="character" w:customStyle="1" w:styleId="37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5">
    <w:name w:val="B3 Char"/>
    <w:link w:val="101"/>
    <w:qFormat/>
    <w:locked/>
    <w:uiPriority w:val="0"/>
    <w:rPr>
      <w:rFonts w:ascii="Times New Roman" w:hAnsi="Times New Roman"/>
      <w:lang w:val="en-GB" w:eastAsia="en-US"/>
    </w:rPr>
  </w:style>
  <w:style w:type="table" w:customStyle="1" w:styleId="37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0">
    <w:name w:val="修订21"/>
    <w:hidden/>
    <w:semiHidden/>
    <w:qFormat/>
    <w:uiPriority w:val="99"/>
    <w:rPr>
      <w:rFonts w:ascii="Times New Roman" w:hAnsi="Times New Roman" w:eastAsia="Batang" w:cs="Times New Roman"/>
      <w:lang w:val="en-GB" w:eastAsia="en-US" w:bidi="ar-SA"/>
    </w:rPr>
  </w:style>
  <w:style w:type="table" w:customStyle="1" w:styleId="411">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table" w:customStyle="1" w:styleId="413">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4">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15">
    <w:name w:val="明显引用 字符"/>
    <w:basedOn w:val="61"/>
    <w:link w:val="416"/>
    <w:qFormat/>
    <w:uiPriority w:val="30"/>
    <w:rPr>
      <w:i/>
      <w:iCs/>
      <w:color w:val="5B9BD5"/>
      <w:lang w:eastAsia="en-US"/>
    </w:rPr>
  </w:style>
  <w:style w:type="paragraph" w:styleId="416">
    <w:name w:val="Intense Quote"/>
    <w:basedOn w:val="1"/>
    <w:next w:val="1"/>
    <w:link w:val="415"/>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paragraph" w:customStyle="1" w:styleId="417">
    <w:name w:val="修订3"/>
    <w:hidden/>
    <w:semiHidden/>
    <w:qFormat/>
    <w:uiPriority w:val="99"/>
    <w:rPr>
      <w:rFonts w:ascii="Times New Roman" w:hAnsi="Times New Roman" w:eastAsia="Batang" w:cs="Times New Roman"/>
      <w:lang w:val="en-GB" w:eastAsia="en-US" w:bidi="ar-SA"/>
    </w:rPr>
  </w:style>
  <w:style w:type="table" w:customStyle="1" w:styleId="418">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9">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20">
    <w:name w:val="明显引用 Char1"/>
    <w:basedOn w:val="61"/>
    <w:qFormat/>
    <w:uiPriority w:val="30"/>
    <w:rPr>
      <w:rFonts w:ascii="Times New Roman" w:hAnsi="Times New Roman"/>
      <w:i/>
      <w:iCs/>
      <w:color w:val="5B9BD5"/>
      <w:lang w:val="en-GB" w:eastAsia="en-US"/>
    </w:rPr>
  </w:style>
  <w:style w:type="table" w:customStyle="1" w:styleId="421">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2">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23">
    <w:name w:val="Intense Quote Char1"/>
    <w:basedOn w:val="61"/>
    <w:qFormat/>
    <w:uiPriority w:val="30"/>
    <w:rPr>
      <w:rFonts w:ascii="Times New Roman" w:hAnsi="Times New Roman"/>
      <w:i/>
      <w:iCs/>
      <w:color w:val="5B9BD5"/>
      <w:lang w:val="en-GB" w:eastAsia="en-US"/>
    </w:rPr>
  </w:style>
  <w:style w:type="table" w:customStyle="1" w:styleId="424">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5">
    <w:name w:val="Numbered List Char"/>
    <w:basedOn w:val="61"/>
    <w:link w:val="307"/>
    <w:qFormat/>
    <w:uiPriority w:val="0"/>
    <w:rPr>
      <w:rFonts w:ascii="Times New Roman" w:hAnsi="Times New Roman" w:eastAsia="MS Mincho"/>
      <w:lang w:val="en-US" w:eastAsia="en-GB"/>
    </w:rPr>
  </w:style>
  <w:style w:type="character" w:customStyle="1" w:styleId="596">
    <w:name w:val="1.1 Char"/>
    <w:link w:val="597"/>
    <w:qFormat/>
    <w:uiPriority w:val="0"/>
    <w:rPr>
      <w:rFonts w:ascii="Arial" w:hAnsi="Arial" w:eastAsia="MS Mincho"/>
      <w:b/>
      <w:bCs/>
      <w:sz w:val="24"/>
      <w:szCs w:val="26"/>
    </w:rPr>
  </w:style>
  <w:style w:type="paragraph" w:customStyle="1" w:styleId="597">
    <w:name w:val="1.1"/>
    <w:basedOn w:val="4"/>
    <w:link w:val="596"/>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598">
    <w:name w:val="明显强调1"/>
    <w:qFormat/>
    <w:uiPriority w:val="21"/>
    <w:rPr>
      <w:b/>
      <w:bCs/>
      <w:i/>
      <w:iCs/>
      <w:color w:val="4F81BD"/>
    </w:rPr>
  </w:style>
  <w:style w:type="paragraph" w:customStyle="1" w:styleId="599">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00">
    <w:name w:val="Paragraphe de liste"/>
    <w:basedOn w:val="1"/>
    <w:qFormat/>
    <w:uiPriority w:val="3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601">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eastAsia="宋体"/>
      <w:b/>
      <w:bCs/>
    </w:rPr>
  </w:style>
  <w:style w:type="paragraph" w:styleId="602">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3">
    <w:name w:val="Intense Emphasis"/>
    <w:qFormat/>
    <w:uiPriority w:val="21"/>
    <w:rPr>
      <w:b/>
      <w:i/>
      <w:color w:val="4F81BD"/>
    </w:rPr>
  </w:style>
  <w:style w:type="character" w:customStyle="1" w:styleId="604">
    <w:name w:val="Subtle Reference"/>
    <w:qFormat/>
    <w:uiPriority w:val="31"/>
    <w:rPr>
      <w:smallCaps/>
      <w:color w:val="C0504D"/>
      <w:u w:val="single"/>
    </w:rPr>
  </w:style>
  <w:style w:type="character" w:customStyle="1" w:styleId="605">
    <w:name w:val="Intense Reference"/>
    <w:qFormat/>
    <w:uiPriority w:val="0"/>
    <w:rPr>
      <w:b/>
      <w:smallCaps/>
      <w:color w:val="C0504D"/>
      <w:spacing w:val="5"/>
      <w:u w:val="single"/>
    </w:rPr>
  </w:style>
  <w:style w:type="paragraph" w:customStyle="1" w:styleId="606">
    <w:name w:val="Header-3gpp Tdoc"/>
    <w:basedOn w:val="45"/>
    <w:link w:val="607"/>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7">
    <w:name w:val="Header-3gpp Tdoc Char"/>
    <w:basedOn w:val="61"/>
    <w:link w:val="606"/>
    <w:qFormat/>
    <w:uiPriority w:val="0"/>
    <w:rPr>
      <w:rFonts w:ascii="Arial" w:hAnsi="Arial" w:eastAsia="MS Mincho" w:cs="Arial"/>
      <w:b/>
      <w:sz w:val="24"/>
      <w:szCs w:val="24"/>
      <w:lang w:val="en-US" w:eastAsia="en-GB"/>
    </w:rPr>
  </w:style>
  <w:style w:type="character" w:customStyle="1" w:styleId="608">
    <w:name w:val="明显引用 Char2"/>
    <w:basedOn w:val="61"/>
    <w:qFormat/>
    <w:uiPriority w:val="30"/>
    <w:rPr>
      <w:rFonts w:ascii="Times New Roman" w:hAnsi="Times New Roman"/>
      <w:i/>
      <w:iCs/>
      <w:color w:val="5B9BD5"/>
      <w:lang w:val="en-GB" w:eastAsia="en-US"/>
    </w:rPr>
  </w:style>
  <w:style w:type="character" w:customStyle="1" w:styleId="609">
    <w:name w:val="Char Char35"/>
    <w:semiHidden/>
    <w:qFormat/>
    <w:uiPriority w:val="0"/>
    <w:rPr>
      <w:rFonts w:ascii="Arial" w:hAnsi="Arial"/>
      <w:sz w:val="28"/>
      <w:lang w:val="en-GB" w:eastAsia="ko-KR" w:bidi="ar-SA"/>
    </w:rPr>
  </w:style>
  <w:style w:type="table" w:customStyle="1" w:styleId="610">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12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52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223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2112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213"/>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4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5">
    <w:name w:val="明显引用 Char3"/>
    <w:qFormat/>
    <w:uiPriority w:val="30"/>
    <w:rPr>
      <w:rFonts w:hint="default" w:ascii="Times New Roman" w:hAnsi="Times New Roman" w:cs="Times New Roman"/>
      <w:i/>
      <w:iCs/>
      <w:color w:val="4F81BD"/>
      <w:lang w:val="en-GB" w:eastAsia="en-US"/>
    </w:rPr>
  </w:style>
  <w:style w:type="character" w:customStyle="1" w:styleId="1746">
    <w:name w:val="副标题 Char2"/>
    <w:qFormat/>
    <w:uiPriority w:val="11"/>
    <w:rPr>
      <w:rFonts w:hint="default" w:ascii="Cambria" w:hAnsi="Cambria" w:cs="Times New Roman"/>
      <w:b/>
      <w:bCs/>
      <w:kern w:val="28"/>
      <w:sz w:val="32"/>
      <w:szCs w:val="32"/>
      <w:lang w:val="en-GB" w:eastAsia="en-US"/>
    </w:rPr>
  </w:style>
  <w:style w:type="character" w:customStyle="1" w:styleId="174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8">
    <w:name w:val="鮮明引文 字元1"/>
    <w:qFormat/>
    <w:uiPriority w:val="30"/>
    <w:rPr>
      <w:rFonts w:hint="default" w:ascii="Times New Roman" w:hAnsi="Times New Roman" w:cs="Times New Roman"/>
      <w:i/>
      <w:iCs/>
      <w:color w:val="4F81BD"/>
      <w:lang w:val="en-GB" w:eastAsia="en-US"/>
    </w:rPr>
  </w:style>
  <w:style w:type="table" w:customStyle="1" w:styleId="174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8">
    <w:name w:val="Heading 3 3GPP Char1"/>
    <w:qFormat/>
    <w:uiPriority w:val="0"/>
    <w:rPr>
      <w:rFonts w:ascii="Intel Clear" w:hAnsi="Intel Clear" w:eastAsia="宋体" w:cs="Intel Clear"/>
      <w:sz w:val="28"/>
      <w:lang w:val="en-GB" w:eastAsia="en-GB"/>
    </w:rPr>
  </w:style>
  <w:style w:type="paragraph" w:customStyle="1" w:styleId="1839">
    <w:name w:val="修订4"/>
    <w:hidden/>
    <w:semiHidden/>
    <w:qFormat/>
    <w:uiPriority w:val="99"/>
    <w:rPr>
      <w:rFonts w:ascii="Times New Roman" w:hAnsi="Times New Roman" w:eastAsia="Batang" w:cs="Times New Roman"/>
      <w:lang w:val="en-GB" w:eastAsia="en-US" w:bidi="ar-SA"/>
    </w:rPr>
  </w:style>
  <w:style w:type="table" w:customStyle="1" w:styleId="1840">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1">
    <w:name w:val="副標題 字元2"/>
    <w:basedOn w:val="61"/>
    <w:qFormat/>
    <w:uiPriority w:val="0"/>
    <w:rPr>
      <w:rFonts w:ascii="Calibri" w:hAnsi="Calibri" w:eastAsia="Malgun Gothic" w:cs="Times New Roman"/>
      <w:color w:val="5A5A5A"/>
      <w:spacing w:val="15"/>
      <w:sz w:val="22"/>
      <w:szCs w:val="22"/>
      <w:lang w:val="en-GB" w:eastAsia="en-US"/>
    </w:rPr>
  </w:style>
  <w:style w:type="paragraph" w:customStyle="1" w:styleId="1842">
    <w:name w:val="Intense Quote2"/>
    <w:basedOn w:val="1"/>
    <w:next w:val="1"/>
    <w:qFormat/>
    <w:uiPriority w:val="30"/>
    <w:pPr>
      <w:pBdr>
        <w:top w:val="single" w:color="4472C4" w:sz="4" w:space="10"/>
        <w:bottom w:val="single" w:color="4472C4" w:sz="4" w:space="10"/>
      </w:pBdr>
      <w:spacing w:before="360" w:after="360"/>
      <w:ind w:left="864" w:right="864"/>
      <w:jc w:val="center"/>
    </w:pPr>
    <w:rPr>
      <w:rFonts w:eastAsia="宋体"/>
      <w:i/>
      <w:iCs/>
      <w:color w:val="5B9BD5"/>
    </w:rPr>
  </w:style>
  <w:style w:type="character" w:customStyle="1" w:styleId="1843">
    <w:name w:val="Intense Quote Char2"/>
    <w:basedOn w:val="61"/>
    <w:qFormat/>
    <w:uiPriority w:val="30"/>
    <w:rPr>
      <w:i/>
      <w:iCs/>
      <w:color w:val="4472C4"/>
      <w:lang w:eastAsia="en-US"/>
    </w:rPr>
  </w:style>
  <w:style w:type="character" w:customStyle="1" w:styleId="1844">
    <w:name w:val="明显引用 Char4"/>
    <w:basedOn w:val="61"/>
    <w:qFormat/>
    <w:uiPriority w:val="30"/>
    <w:rPr>
      <w:rFonts w:ascii="Times New Roman" w:hAnsi="Times New Roman"/>
      <w:i/>
      <w:iCs/>
      <w:color w:val="4472C4"/>
      <w:lang w:val="en-GB" w:eastAsia="en-US"/>
    </w:rPr>
  </w:style>
  <w:style w:type="character" w:customStyle="1" w:styleId="1845">
    <w:name w:val="鮮明引文 字元2"/>
    <w:basedOn w:val="61"/>
    <w:qFormat/>
    <w:uiPriority w:val="30"/>
    <w:rPr>
      <w:rFonts w:ascii="Times New Roman" w:hAnsi="Times New Roman"/>
      <w:i/>
      <w:iCs/>
      <w:color w:val="4472C4"/>
      <w:lang w:val="en-GB" w:eastAsia="en-US"/>
    </w:rPr>
  </w:style>
  <w:style w:type="character" w:customStyle="1" w:styleId="1846">
    <w:name w:val="標題 1 字元1"/>
    <w:basedOn w:val="61"/>
    <w:qFormat/>
    <w:uiPriority w:val="0"/>
    <w:rPr>
      <w:rFonts w:ascii="Calibri Light" w:hAnsi="Calibri Light" w:eastAsia="Malgun Gothic" w:cs="Times New Roman"/>
      <w:color w:val="2F5496"/>
      <w:sz w:val="32"/>
      <w:szCs w:val="32"/>
      <w:lang w:val="en-GB" w:eastAsia="en-US"/>
    </w:rPr>
  </w:style>
  <w:style w:type="character" w:customStyle="1" w:styleId="1847">
    <w:name w:val="標題 2 字元1"/>
    <w:basedOn w:val="61"/>
    <w:semiHidden/>
    <w:qFormat/>
    <w:uiPriority w:val="0"/>
    <w:rPr>
      <w:rFonts w:ascii="Calibri Light" w:hAnsi="Calibri Light" w:eastAsia="Malgun Gothic" w:cs="Times New Roman"/>
      <w:color w:val="2F5496"/>
      <w:sz w:val="26"/>
      <w:szCs w:val="26"/>
      <w:lang w:val="en-GB" w:eastAsia="en-US"/>
    </w:rPr>
  </w:style>
  <w:style w:type="character" w:customStyle="1" w:styleId="1848">
    <w:name w:val="標題 3 字元1"/>
    <w:basedOn w:val="61"/>
    <w:semiHidden/>
    <w:qFormat/>
    <w:uiPriority w:val="0"/>
    <w:rPr>
      <w:rFonts w:ascii="Calibri Light" w:hAnsi="Calibri Light" w:eastAsia="Malgun Gothic" w:cs="Times New Roman"/>
      <w:color w:val="1F3763"/>
      <w:sz w:val="24"/>
      <w:szCs w:val="24"/>
      <w:lang w:val="en-GB" w:eastAsia="en-US"/>
    </w:rPr>
  </w:style>
  <w:style w:type="character" w:customStyle="1" w:styleId="1849">
    <w:name w:val="標題 4 字元1"/>
    <w:basedOn w:val="61"/>
    <w:semiHidden/>
    <w:qFormat/>
    <w:uiPriority w:val="0"/>
    <w:rPr>
      <w:rFonts w:ascii="Calibri Light" w:hAnsi="Calibri Light" w:eastAsia="Malgun Gothic" w:cs="Times New Roman"/>
      <w:i/>
      <w:iCs/>
      <w:color w:val="2F5496"/>
      <w:lang w:val="en-GB" w:eastAsia="en-US"/>
    </w:rPr>
  </w:style>
  <w:style w:type="character" w:customStyle="1" w:styleId="1850">
    <w:name w:val="標題 5 字元1"/>
    <w:basedOn w:val="61"/>
    <w:semiHidden/>
    <w:qFormat/>
    <w:uiPriority w:val="0"/>
    <w:rPr>
      <w:rFonts w:ascii="Calibri Light" w:hAnsi="Calibri Light" w:eastAsia="Malgun Gothic" w:cs="Times New Roman"/>
      <w:color w:val="2F5496"/>
      <w:lang w:val="en-GB" w:eastAsia="en-US"/>
    </w:rPr>
  </w:style>
  <w:style w:type="character" w:customStyle="1" w:styleId="1851">
    <w:name w:val="標題 9 字元1"/>
    <w:basedOn w:val="61"/>
    <w:semiHidden/>
    <w:qFormat/>
    <w:uiPriority w:val="0"/>
    <w:rPr>
      <w:rFonts w:ascii="Calibri Light" w:hAnsi="Calibri Light" w:eastAsia="Malgun Gothic" w:cs="Times New Roman"/>
      <w:i/>
      <w:iCs/>
      <w:color w:val="272727"/>
      <w:sz w:val="21"/>
      <w:szCs w:val="21"/>
      <w:lang w:val="en-GB" w:eastAsia="en-US"/>
    </w:rPr>
  </w:style>
  <w:style w:type="character" w:customStyle="1" w:styleId="1852">
    <w:name w:val="註腳文字 字元1"/>
    <w:basedOn w:val="61"/>
    <w:semiHidden/>
    <w:qFormat/>
    <w:uiPriority w:val="0"/>
    <w:rPr>
      <w:rFonts w:ascii="Times New Roman" w:hAnsi="Times New Roman" w:eastAsia="宋体"/>
      <w:lang w:val="en-GB" w:eastAsia="en-US"/>
    </w:rPr>
  </w:style>
  <w:style w:type="character" w:customStyle="1" w:styleId="1853">
    <w:name w:val="頁首 字元1"/>
    <w:basedOn w:val="61"/>
    <w:semiHidden/>
    <w:qFormat/>
    <w:uiPriority w:val="99"/>
    <w:rPr>
      <w:rFonts w:ascii="Times New Roman" w:hAnsi="Times New Roman" w:eastAsia="宋体"/>
      <w:lang w:val="en-GB" w:eastAsia="en-US"/>
    </w:rPr>
  </w:style>
  <w:style w:type="character" w:customStyle="1" w:styleId="1854">
    <w:name w:val="本文 字元1"/>
    <w:basedOn w:val="61"/>
    <w:semiHidden/>
    <w:qFormat/>
    <w:uiPriority w:val="0"/>
    <w:rPr>
      <w:rFonts w:ascii="Times New Roman" w:hAnsi="Times New Roman" w:eastAsia="宋体"/>
      <w:lang w:val="en-GB" w:eastAsia="en-US"/>
    </w:rPr>
  </w:style>
  <w:style w:type="paragraph" w:customStyle="1" w:styleId="1855">
    <w:name w:val="吹き出し"/>
    <w:basedOn w:val="1"/>
    <w:semiHidden/>
    <w:qFormat/>
    <w:uiPriority w:val="99"/>
    <w:rPr>
      <w:rFonts w:ascii="Tahoma" w:hAnsi="Tahoma" w:eastAsia="MS Mincho" w:cs="Tahoma"/>
      <w:sz w:val="16"/>
      <w:szCs w:val="16"/>
      <w:lang w:eastAsia="ko-KR"/>
    </w:rPr>
  </w:style>
  <w:style w:type="paragraph" w:customStyle="1" w:styleId="1856">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1857">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1858">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1859">
    <w:name w:val="B2+"/>
    <w:basedOn w:val="100"/>
    <w:qFormat/>
    <w:uiPriority w:val="99"/>
    <w:pPr>
      <w:numPr>
        <w:ilvl w:val="0"/>
        <w:numId w:val="9"/>
      </w:numPr>
      <w:overflowPunct w:val="0"/>
      <w:autoSpaceDE w:val="0"/>
      <w:autoSpaceDN w:val="0"/>
      <w:adjustRightInd w:val="0"/>
    </w:pPr>
    <w:rPr>
      <w:lang w:eastAsia="ko-KR"/>
    </w:rPr>
  </w:style>
  <w:style w:type="paragraph" w:customStyle="1" w:styleId="1860">
    <w:name w:val="B3+"/>
    <w:basedOn w:val="101"/>
    <w:qFormat/>
    <w:uiPriority w:val="99"/>
    <w:pPr>
      <w:numPr>
        <w:ilvl w:val="0"/>
        <w:numId w:val="10"/>
      </w:numPr>
      <w:tabs>
        <w:tab w:val="left" w:pos="1134"/>
      </w:tabs>
      <w:overflowPunct w:val="0"/>
      <w:autoSpaceDE w:val="0"/>
      <w:autoSpaceDN w:val="0"/>
      <w:adjustRightInd w:val="0"/>
    </w:pPr>
    <w:rPr>
      <w:lang w:eastAsia="ko-KR"/>
    </w:rPr>
  </w:style>
  <w:style w:type="paragraph" w:customStyle="1" w:styleId="1861">
    <w:name w:val="BN"/>
    <w:basedOn w:val="1"/>
    <w:qFormat/>
    <w:uiPriority w:val="99"/>
    <w:pPr>
      <w:numPr>
        <w:ilvl w:val="0"/>
        <w:numId w:val="11"/>
      </w:numPr>
      <w:overflowPunct w:val="0"/>
      <w:autoSpaceDE w:val="0"/>
      <w:autoSpaceDN w:val="0"/>
      <w:adjustRightInd w:val="0"/>
    </w:pPr>
    <w:rPr>
      <w:lang w:eastAsia="ko-KR"/>
    </w:rPr>
  </w:style>
  <w:style w:type="paragraph" w:customStyle="1" w:styleId="1862">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1863">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1864">
    <w:name w:val="Unresolved Mention1"/>
    <w:basedOn w:val="61"/>
    <w:qFormat/>
    <w:uiPriority w:val="99"/>
    <w:rPr>
      <w:color w:val="605E5C"/>
      <w:shd w:val="clear" w:color="auto" w:fill="E1DFDD"/>
    </w:rPr>
  </w:style>
  <w:style w:type="character" w:customStyle="1" w:styleId="1865">
    <w:name w:val="fontstyle01"/>
    <w:qFormat/>
    <w:uiPriority w:val="0"/>
    <w:rPr>
      <w:rFonts w:hint="default" w:ascii="Times-Roman" w:hAnsi="Times-Roman"/>
      <w:color w:val="000000"/>
      <w:sz w:val="20"/>
      <w:szCs w:val="20"/>
    </w:rPr>
  </w:style>
  <w:style w:type="character" w:customStyle="1" w:styleId="1866">
    <w:name w:val="Intense Quote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7">
    <w:name w:val="Unresolved Mention"/>
    <w:basedOn w:val="61"/>
    <w:unhideWhenUsed/>
    <w:qFormat/>
    <w:uiPriority w:val="99"/>
    <w:rPr>
      <w:color w:val="605E5C"/>
      <w:shd w:val="clear" w:color="auto" w:fill="E1DFDD"/>
    </w:rPr>
  </w:style>
  <w:style w:type="character" w:customStyle="1" w:styleId="1868">
    <w:name w:val="eop"/>
    <w:basedOn w:val="61"/>
    <w:qFormat/>
    <w:uiPriority w:val="0"/>
  </w:style>
  <w:style w:type="character" w:customStyle="1" w:styleId="1869">
    <w:name w:val="normaltextrun"/>
    <w:basedOn w:val="61"/>
    <w:qFormat/>
    <w:uiPriority w:val="0"/>
  </w:style>
  <w:style w:type="table" w:customStyle="1" w:styleId="1870">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wmf"/><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E8BED3-828A-420D-8467-91C510BF7F6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1391</Words>
  <Characters>7931</Characters>
  <Lines>66</Lines>
  <Paragraphs>18</Paragraphs>
  <TotalTime>8</TotalTime>
  <ScaleCrop>false</ScaleCrop>
  <LinksUpToDate>false</LinksUpToDate>
  <CharactersWithSpaces>9304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2021-12-13T09:18:00Z</dcterms:created>
  <dc:creator>Xuhua Tao</dc:creator>
  <cp:lastModifiedBy>ZTE-Chenchen</cp:lastModifiedBy>
  <cp:lastPrinted>2411-12-31T23:00:00Z</cp:lastPrinted>
  <dcterms:modified xsi:type="dcterms:W3CDTF">2022-08-10T16:50:56Z</dcterms:modified>
  <dc:title>TITLE</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y fmtid="{D5CDD505-2E9C-101B-9397-08002B2CF9AE}" pid="22" name="KSOProductBuildVer">
    <vt:lpwstr>2052-11.8.2.9022</vt:lpwstr>
  </property>
</Properties>
</file>