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TSG-RAN WG4 Meeting #10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</w:rPr>
        <w:t>-e</w:t>
      </w:r>
      <w:r>
        <w:rPr>
          <w:b/>
          <w:i/>
          <w:sz w:val="28"/>
        </w:rPr>
        <w:tab/>
      </w:r>
      <w:r>
        <w:rPr>
          <w:b/>
          <w:sz w:val="24"/>
          <w:lang w:val="en-US" w:eastAsia="zh-CN"/>
        </w:rPr>
        <w:t>R4-22</w:t>
      </w:r>
      <w:r>
        <w:rPr>
          <w:rFonts w:hint="eastAsia"/>
          <w:b/>
          <w:sz w:val="24"/>
          <w:lang w:val="en-US" w:eastAsia="zh-CN"/>
        </w:rPr>
        <w:t>13877</w:t>
      </w:r>
      <w:bookmarkStart w:id="1" w:name="_GoBack"/>
      <w:bookmarkEnd w:id="1"/>
    </w:p>
    <w:p>
      <w:pPr>
        <w:pStyle w:val="81"/>
        <w:outlineLvl w:val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 xml:space="preserve">Electronic Meeting, </w:t>
      </w:r>
      <w:r>
        <w:rPr>
          <w:rFonts w:hint="eastAsia"/>
          <w:b/>
          <w:sz w:val="24"/>
          <w:lang w:val="en-US" w:eastAsia="zh-CN"/>
        </w:rPr>
        <w:t>15</w:t>
      </w:r>
      <w:r>
        <w:rPr>
          <w:b/>
          <w:sz w:val="24"/>
          <w:szCs w:val="24"/>
        </w:rPr>
        <w:t xml:space="preserve"> – 2</w:t>
      </w:r>
      <w:r>
        <w:rPr>
          <w:rFonts w:hint="eastAsia"/>
          <w:b/>
          <w:sz w:val="24"/>
          <w:szCs w:val="24"/>
          <w:lang w:val="en-US" w:eastAsia="zh-CN"/>
        </w:rPr>
        <w:t>6 August</w:t>
      </w:r>
      <w:r>
        <w:rPr>
          <w:b/>
          <w:sz w:val="24"/>
          <w:szCs w:val="24"/>
        </w:rPr>
        <w:t>, 2022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38.133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lang w:eastAsia="zh-CN"/>
              </w:rPr>
            </w:pP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17.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6</w:t>
            </w:r>
            <w:r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lang w:val="en-US" w:eastAsia="zh-CN"/>
              </w:rPr>
              <w:t>CR on NCSG</w:t>
            </w:r>
            <w:r>
              <w:rPr>
                <w:rFonts w:hint="eastAsia"/>
                <w:lang w:val="en-US" w:eastAsia="zh-CN"/>
              </w:rPr>
              <w:t xml:space="preserve"> TA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NR_MG_enh-Core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08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During 101bis, 102 and 103 meeting, RAN4 has approved the following agreements focus on NCSG TA: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420" w:leftChars="0" w:hanging="420" w:firstLineChars="0"/>
              <w:rPr>
                <w:rFonts w:hint="eastAsia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highlight w:val="green"/>
                <w:lang w:val="en-US" w:eastAsia="zh-CN" w:bidi="ar-SA"/>
              </w:rPr>
              <w:t>Introduce a new mgta 0.75ms for NCSG in FR2 only.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(101bis approved)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420" w:leftChars="0" w:hanging="420" w:firstLineChars="0"/>
              <w:rPr>
                <w:rFonts w:hint="eastAsia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highlight w:val="green"/>
                <w:lang w:val="en-US" w:eastAsia="zh-CN" w:bidi="ar-SA"/>
              </w:rPr>
              <w:t>RAN4 will not define requirement for per-UE or per-FR1 NCSG with mgta=0.25, i.e. remove 0.25ms from table 9.1.2c-1.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(102 approved)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420" w:leftChars="0" w:hanging="420" w:firstLineChars="0"/>
              <w:rPr>
                <w:rFonts w:hint="eastAsia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highlight w:val="green"/>
                <w:lang w:val="en-US" w:eastAsia="zh-CN" w:bidi="ar-SA"/>
              </w:rPr>
              <w:t>Remove the interruption requirements for 0.5ms mgta for FR1 NCSG and 0.25ms mgta for FR2 NCSG in 38.133.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(103 approved)</w:t>
            </w:r>
          </w:p>
          <w:p>
            <w:pPr>
              <w:pStyle w:val="81"/>
              <w:numPr>
                <w:ilvl w:val="0"/>
                <w:numId w:val="0"/>
              </w:numPr>
              <w:spacing w:after="0"/>
              <w:ind w:leftChars="0"/>
              <w:rPr>
                <w:rFonts w:hint="eastAsia" w:ascii="Arial" w:hAnsi="Arial" w:eastAsia="宋体" w:cs="Times New Roman"/>
                <w:lang w:val="en-US" w:eastAsia="zh-CN" w:bidi="ar-SA"/>
              </w:rPr>
            </w:pP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However after further check the related requirements of interrupted slots when considering NCSG TA in TS38.133-h60, we find it is not aligned with the above agreements. So the following revision is necessary:</w:t>
            </w:r>
          </w:p>
          <w:p>
            <w:pPr>
              <w:pStyle w:val="81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Remove the case of NCSG TA = 0.5ms for FR1 NCSG;</w:t>
            </w:r>
          </w:p>
          <w:p>
            <w:pPr>
              <w:pStyle w:val="81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Remove the case of NCSG TA = 0.25ms for FR2 NCSG.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Providing revised requirements of interrupted slot when considering NCSG TA, to align with the previous agreements.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eastAsia="宋体"/>
                <w:lang w:eastAsia="zh-CN"/>
              </w:rPr>
              <w:t>T</w:t>
            </w:r>
            <w:r>
              <w:rPr>
                <w:rFonts w:eastAsia="宋体"/>
                <w:lang w:val="en-US" w:eastAsia="zh-CN"/>
              </w:rPr>
              <w:t>he requirements</w:t>
            </w:r>
            <w:r>
              <w:rPr>
                <w:lang w:eastAsia="zh-CN"/>
              </w:rPr>
              <w:t xml:space="preserve"> are not corrected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.1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Start of 1</w:t>
      </w:r>
      <w:r>
        <w:rPr>
          <w:rFonts w:eastAsia="??"/>
          <w:color w:val="FF0000"/>
          <w:szCs w:val="32"/>
          <w:vertAlign w:val="superscript"/>
        </w:rPr>
        <w:t>st</w:t>
      </w:r>
      <w:r>
        <w:rPr>
          <w:rFonts w:eastAsia="??"/>
          <w:color w:val="FF0000"/>
          <w:szCs w:val="32"/>
        </w:rPr>
        <w:t xml:space="preserve"> changes &gt;&gt;</w:t>
      </w:r>
    </w:p>
    <w:p>
      <w:pPr>
        <w:pStyle w:val="5"/>
        <w:rPr>
          <w:lang w:eastAsia="zh-CN"/>
        </w:rPr>
      </w:pPr>
      <w:r>
        <w:rPr>
          <w:lang w:eastAsia="zh-CN"/>
        </w:rPr>
        <w:t>9.1.9.1</w:t>
      </w:r>
      <w:r>
        <w:rPr>
          <w:lang w:eastAsia="zh-CN"/>
        </w:rPr>
        <w:tab/>
      </w:r>
      <w:r>
        <w:rPr>
          <w:lang w:eastAsia="zh-CN"/>
        </w:rPr>
        <w:t>Introduction</w:t>
      </w:r>
    </w:p>
    <w:p>
      <w:pPr>
        <w:rPr>
          <w:lang w:eastAsia="zh-CN"/>
        </w:rPr>
      </w:pPr>
      <w:r>
        <w:rPr>
          <w:lang w:eastAsia="zh-CN"/>
        </w:rPr>
        <w:t xml:space="preserve">The UE capable of </w:t>
      </w:r>
      <w:r>
        <w:rPr>
          <w:rFonts w:cs="v4.2.0"/>
        </w:rPr>
        <w:t xml:space="preserve">network controlled small gap </w:t>
      </w:r>
      <w:r>
        <w:rPr>
          <w:lang w:eastAsia="zh-CN"/>
        </w:rPr>
        <w:t xml:space="preserve">(NCGG) pattern can be configured with a NCSG pattern via RRC signalling [2]. </w:t>
      </w:r>
    </w:p>
    <w:p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his clause contains the general requirements on the UE regarding to Network Controlled Small Gap (NCSG).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 </w:t>
      </w:r>
    </w:p>
    <w:p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requirements in this clause </w:t>
      </w:r>
      <w:r>
        <w:rPr>
          <w:lang w:eastAsia="zh-CN"/>
        </w:rPr>
        <w:t>are applicable for UE configured with SA NR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[</w:t>
      </w:r>
      <w:r>
        <w:rPr>
          <w:lang w:eastAsia="zh-CN"/>
        </w:rPr>
        <w:t>EN-DC, NE-DC</w:t>
      </w:r>
      <w:r>
        <w:rPr>
          <w:rFonts w:hint="eastAsia"/>
          <w:lang w:eastAsia="zh-CN"/>
        </w:rPr>
        <w:t xml:space="preserve"> or </w:t>
      </w:r>
      <w:r>
        <w:rPr>
          <w:lang w:eastAsia="zh-CN"/>
        </w:rPr>
        <w:t>NR</w:t>
      </w:r>
      <w:r>
        <w:rPr>
          <w:rFonts w:hint="eastAsia"/>
          <w:lang w:eastAsia="zh-CN"/>
        </w:rPr>
        <w:t>-</w:t>
      </w:r>
      <w:r>
        <w:rPr>
          <w:lang w:eastAsia="zh-CN"/>
        </w:rPr>
        <w:t>DC</w:t>
      </w:r>
      <w:r>
        <w:rPr>
          <w:rFonts w:hint="eastAsia"/>
          <w:lang w:val="en-US" w:eastAsia="zh-CN"/>
        </w:rPr>
        <w:t>]</w:t>
      </w:r>
      <w:r>
        <w:rPr>
          <w:lang w:eastAsia="zh-CN"/>
        </w:rPr>
        <w:t xml:space="preserve"> operation mode.</w:t>
      </w:r>
      <w:r>
        <w:rPr>
          <w:rFonts w:hint="eastAsia"/>
          <w:lang w:eastAsia="zh-CN"/>
        </w:rPr>
        <w:t xml:space="preserve"> </w:t>
      </w:r>
    </w:p>
    <w:p>
      <w:r>
        <w:rPr>
          <w:rFonts w:hint="eastAsia"/>
          <w:lang w:eastAsia="zh-CN"/>
        </w:rPr>
        <w:t>It is up to</w:t>
      </w:r>
      <w:r>
        <w:t xml:space="preserve"> UE implementation whether or not the UE is able to conduct transmission in the following slot(s), </w:t>
      </w:r>
    </w:p>
    <w:p>
      <w:pPr>
        <w:pStyle w:val="75"/>
        <w:rPr>
          <w:lang w:eastAsia="zh-CN"/>
        </w:rPr>
      </w:pPr>
      <w:r>
        <w:t>-</w:t>
      </w:r>
      <w:r>
        <w:tab/>
      </w:r>
      <w:r>
        <w:t xml:space="preserve">when </w:t>
      </w:r>
      <w:r>
        <w:rPr>
          <w:rFonts w:hint="eastAsia"/>
          <w:lang w:val="en-US" w:eastAsia="zh-CN"/>
        </w:rPr>
        <w:t>[NCSG</w:t>
      </w:r>
      <w:r>
        <w:t>TA</w:t>
      </w:r>
      <w:r>
        <w:rPr>
          <w:rFonts w:hint="eastAsia"/>
          <w:lang w:val="en-US" w:eastAsia="zh-CN"/>
        </w:rPr>
        <w:t>]</w:t>
      </w:r>
      <w:r>
        <w:t xml:space="preserve"> is not applied, </w:t>
      </w:r>
      <w:r>
        <w:rPr>
          <w:lang w:eastAsia="zh-CN"/>
        </w:rPr>
        <w:t xml:space="preserve">in the L consecutive UL slots </w:t>
      </w:r>
      <w:r>
        <w:t>with respect to the SCS of the UL carrier</w:t>
      </w:r>
      <w:r>
        <w:rPr>
          <w:lang w:eastAsia="zh-CN"/>
        </w:rPr>
        <w:t xml:space="preserve"> with the same slot indices as the DL slots occurring immediately after </w:t>
      </w:r>
      <w:r>
        <w:rPr>
          <w:rFonts w:hint="eastAsia"/>
          <w:lang w:val="en-US" w:eastAsia="zh-CN"/>
        </w:rPr>
        <w:t xml:space="preserve">the last each of the </w:t>
      </w:r>
      <w:r>
        <w:rPr>
          <w:rFonts w:hint="eastAsia"/>
          <w:lang w:val="en-US"/>
        </w:rPr>
        <w:t>interrupted slot</w:t>
      </w:r>
      <w:r>
        <w:rPr>
          <w:lang w:val="en-US"/>
        </w:rPr>
        <w:t>s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>after VIL1 and VIL2</w:t>
      </w:r>
      <w:r>
        <w:rPr>
          <w:rFonts w:hint="eastAsia"/>
          <w:lang w:val="en-US" w:eastAsia="zh-CN"/>
        </w:rPr>
        <w:t>.</w:t>
      </w:r>
    </w:p>
    <w:p>
      <w:pPr>
        <w:pStyle w:val="75"/>
        <w:rPr>
          <w:lang w:val="en-US" w:eastAsia="zh-CN"/>
        </w:rPr>
      </w:pPr>
      <w:r>
        <w:t>-</w:t>
      </w:r>
      <w:r>
        <w:tab/>
      </w:r>
      <w:r>
        <w:t xml:space="preserve">when </w:t>
      </w:r>
      <w:r>
        <w:rPr>
          <w:rFonts w:hint="eastAsia"/>
          <w:lang w:val="en-US" w:eastAsia="zh-CN"/>
        </w:rPr>
        <w:t>[NCSG</w:t>
      </w:r>
      <w:r>
        <w:t>TA</w:t>
      </w:r>
      <w:r>
        <w:rPr>
          <w:rFonts w:hint="eastAsia"/>
          <w:lang w:val="en-US" w:eastAsia="zh-CN"/>
        </w:rPr>
        <w:t>]</w:t>
      </w:r>
      <w:r>
        <w:t xml:space="preserve"> is applied and the SCS of the UL carrier is other than 15kHz, </w:t>
      </w:r>
      <w:r>
        <w:rPr>
          <w:lang w:eastAsia="zh-CN"/>
        </w:rPr>
        <w:t xml:space="preserve">in the L consecutive UL slots </w:t>
      </w:r>
      <w:r>
        <w:t>with respect to the SCS of the UL carrier</w:t>
      </w:r>
      <w:r>
        <w:rPr>
          <w:lang w:eastAsia="zh-CN"/>
        </w:rPr>
        <w:t xml:space="preserve"> with the same slot indices as the DL slots occurring immediately after </w:t>
      </w:r>
      <w:r>
        <w:rPr>
          <w:rFonts w:hint="eastAsia"/>
          <w:lang w:val="en-US" w:eastAsia="zh-CN"/>
        </w:rPr>
        <w:t xml:space="preserve">the last each of the </w:t>
      </w:r>
      <w:r>
        <w:rPr>
          <w:rFonts w:hint="eastAsia"/>
          <w:lang w:val="en-US"/>
        </w:rPr>
        <w:t>interrupted slot</w:t>
      </w:r>
      <w:r>
        <w:rPr>
          <w:lang w:val="en-US"/>
        </w:rPr>
        <w:t>s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>after VIL1 and VIL2</w:t>
      </w:r>
      <w:r>
        <w:rPr>
          <w:rFonts w:hint="eastAsia"/>
          <w:lang w:val="en-US" w:eastAsia="zh-CN"/>
        </w:rPr>
        <w:t>.</w:t>
      </w:r>
    </w:p>
    <w:p>
      <w:pPr>
        <w:pStyle w:val="75"/>
        <w:rPr>
          <w:lang w:eastAsia="zh-CN"/>
        </w:rPr>
      </w:pPr>
      <w:r>
        <w:t>-</w:t>
      </w:r>
      <w:r>
        <w:tab/>
      </w:r>
      <w:r>
        <w:t xml:space="preserve">when </w:t>
      </w:r>
      <w:r>
        <w:rPr>
          <w:rFonts w:hint="eastAsia"/>
          <w:lang w:val="en-US" w:eastAsia="zh-CN"/>
        </w:rPr>
        <w:t>[NCSG</w:t>
      </w:r>
      <w:r>
        <w:t>TA</w:t>
      </w:r>
      <w:r>
        <w:rPr>
          <w:rFonts w:hint="eastAsia"/>
          <w:lang w:val="en-US" w:eastAsia="zh-CN"/>
        </w:rPr>
        <w:t>]</w:t>
      </w:r>
      <w:r>
        <w:t xml:space="preserve"> is applied and the SCS of the UL carrier is 15kHz, </w:t>
      </w:r>
      <w:r>
        <w:rPr>
          <w:lang w:eastAsia="zh-CN"/>
        </w:rPr>
        <w:t xml:space="preserve">in the L consecutive UL slots </w:t>
      </w:r>
      <w:r>
        <w:t>with respect to the SCS of the UL carrier</w:t>
      </w:r>
      <w:r>
        <w:rPr>
          <w:lang w:eastAsia="zh-CN"/>
        </w:rPr>
        <w:t xml:space="preserve"> with the same slot indices as the DL slots occurring immediately after the slot partially overlapped with </w:t>
      </w:r>
      <w:r>
        <w:rPr>
          <w:rFonts w:hint="eastAsia"/>
          <w:lang w:val="en-US" w:eastAsia="zh-CN"/>
        </w:rPr>
        <w:t xml:space="preserve">each of the </w:t>
      </w:r>
      <w:r>
        <w:rPr>
          <w:rFonts w:hint="eastAsia"/>
          <w:lang w:val="en-US"/>
        </w:rPr>
        <w:t>interrupted slot</w:t>
      </w:r>
      <w:r>
        <w:rPr>
          <w:lang w:val="en-US"/>
        </w:rPr>
        <w:t>s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>after VIL1 and VIL2</w:t>
      </w:r>
      <w:r>
        <w:rPr>
          <w:rFonts w:hint="eastAsia"/>
          <w:lang w:val="en-US" w:eastAsia="zh-CN"/>
        </w:rPr>
        <w:t>.</w:t>
      </w:r>
    </w:p>
    <w:p>
      <w:r>
        <w:t xml:space="preserve">where UL slot </w:t>
      </w:r>
      <w:r>
        <w:rPr>
          <w:lang w:eastAsia="zh-CN"/>
        </w:rPr>
        <w:t xml:space="preserve">denotes that all the symbols in the slot </w:t>
      </w:r>
      <w:r>
        <w:rPr>
          <w:lang w:val="en-US" w:eastAsia="zh-CN"/>
        </w:rPr>
        <w:t>are</w:t>
      </w:r>
      <w:r>
        <w:rPr>
          <w:lang w:eastAsia="zh-CN"/>
        </w:rPr>
        <w:t xml:space="preserve"> uplink symbols</w:t>
      </w:r>
      <w:r>
        <w:t xml:space="preserve">, and </w:t>
      </w:r>
      <w:r>
        <w:rPr>
          <w:lang w:val="en-US" w:eastAsia="zh-CN"/>
        </w:rPr>
        <w:t xml:space="preserve">L=1 if </w:t>
      </w:r>
      <w:r>
        <w:rPr>
          <w:position w:val="-10"/>
        </w:rPr>
        <w:object>
          <v:shape id="_x0000_i1025" o:spt="75" type="#_x0000_t75" style="height:14.4pt;width:93.6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8">
            <o:LockedField>false</o:LockedField>
          </o:OLEObject>
        </w:object>
      </w:r>
      <w:r>
        <w:t xml:space="preserve"> for the UL transmission is less than the length of one slot; L=2 otherwise.</w:t>
      </w:r>
    </w:p>
    <w:p>
      <w:pPr>
        <w:rPr>
          <w:lang w:eastAsia="zh-CN"/>
        </w:rPr>
      </w:pPr>
      <w:r>
        <w:t>Note: Network is supposed to take into account the possible difference between the estimated TA at network and actual TA at UE when scheduling UE in the above slot(s).</w:t>
      </w:r>
    </w:p>
    <w:p>
      <w:pPr>
        <w:rPr>
          <w:lang w:eastAsia="ko-KR"/>
        </w:rPr>
      </w:pPr>
      <w:r>
        <w:rPr>
          <w:lang w:eastAsia="ko-KR"/>
        </w:rPr>
        <w:t>The interruptions of NCSG in number of slots are listed in Table 9.1.</w:t>
      </w:r>
      <w:ins w:id="0" w:author="ZTE-Chenchen" w:date="2022-08-09T10:29:28Z">
        <w:r>
          <w:rPr>
            <w:rFonts w:hint="eastAsia"/>
            <w:lang w:val="en-US" w:eastAsia="zh-CN"/>
          </w:rPr>
          <w:t>9</w:t>
        </w:r>
      </w:ins>
      <w:del w:id="1" w:author="ZTE-Chenchen" w:date="2022-08-09T10:29:27Z">
        <w:r>
          <w:rPr>
            <w:lang w:eastAsia="ko-KR"/>
          </w:rPr>
          <w:delText>X3</w:delText>
        </w:r>
      </w:del>
      <w:r>
        <w:rPr>
          <w:lang w:eastAsia="ko-KR"/>
        </w:rPr>
        <w:t xml:space="preserve">-1 on all serving cells when per-UE NCSG is configured or on FR1 serving cells when per-FR FR1 NCSG is configured to </w:t>
      </w:r>
      <w:r>
        <w:rPr>
          <w:lang w:val="en-US" w:eastAsia="ja-JP"/>
        </w:rPr>
        <w:t>[per-FR measurement gap] capable UE</w:t>
      </w:r>
      <w:r>
        <w:rPr>
          <w:lang w:eastAsia="ko-KR"/>
        </w:rPr>
        <w:t xml:space="preserve">. </w:t>
      </w:r>
      <w:r>
        <w:rPr>
          <w:lang w:val="en-US" w:eastAsia="ja-JP"/>
        </w:rPr>
        <w:t xml:space="preserve">In case that the UE capable of [per-FR measurement gap] is configured with per-FR FR2 NCSG, </w:t>
      </w:r>
      <w:r>
        <w:rPr>
          <w:lang w:eastAsia="ko-KR"/>
        </w:rPr>
        <w:t>numbers of interrupted slot</w:t>
      </w:r>
      <w:r>
        <w:rPr>
          <w:lang w:eastAsia="ja-JP"/>
        </w:rPr>
        <w:t>s</w:t>
      </w:r>
      <w:r>
        <w:rPr>
          <w:lang w:eastAsia="ko-KR"/>
        </w:rPr>
        <w:t xml:space="preserve"> on </w:t>
      </w:r>
      <w:r>
        <w:rPr>
          <w:lang w:eastAsia="ja-JP"/>
        </w:rPr>
        <w:t>FR2 serving cells</w:t>
      </w:r>
      <w:r>
        <w:rPr>
          <w:lang w:eastAsia="ko-KR"/>
        </w:rPr>
        <w:t xml:space="preserve"> are listed in Table</w:t>
      </w:r>
      <w:ins w:id="2" w:author="ZTE-Chenchen" w:date="2022-08-09T10:30:32Z">
        <w:r>
          <w:rPr>
            <w:rFonts w:hint="eastAsia"/>
            <w:lang w:val="en-US" w:eastAsia="zh-CN"/>
          </w:rPr>
          <w:t xml:space="preserve"> </w:t>
        </w:r>
      </w:ins>
      <w:r>
        <w:rPr>
          <w:lang w:eastAsia="ko-KR"/>
        </w:rPr>
        <w:t>9.1.</w:t>
      </w:r>
      <w:ins w:id="3" w:author="ZTE-Chenchen" w:date="2022-08-09T10:30:27Z">
        <w:r>
          <w:rPr>
            <w:rFonts w:hint="eastAsia"/>
            <w:lang w:val="en-US" w:eastAsia="zh-CN"/>
          </w:rPr>
          <w:t>9</w:t>
        </w:r>
      </w:ins>
      <w:del w:id="4" w:author="ZTE-Chenchen" w:date="2022-08-09T10:30:26Z">
        <w:r>
          <w:rPr>
            <w:lang w:eastAsia="ko-KR"/>
          </w:rPr>
          <w:delText>2X3</w:delText>
        </w:r>
      </w:del>
      <w:r>
        <w:rPr>
          <w:lang w:eastAsia="ko-KR"/>
        </w:rPr>
        <w:t>-</w:t>
      </w:r>
      <w:r>
        <w:rPr>
          <w:lang w:eastAsia="ja-JP"/>
        </w:rPr>
        <w:t>2.</w:t>
      </w:r>
      <w:r>
        <w:rPr>
          <w:lang w:eastAsia="ko-KR"/>
        </w:rPr>
        <w:t xml:space="preserve"> There are two interruptions in each NCSG occasion, VIL1 before ML and VIL2 after ML, in NR standalone </w:t>
      </w:r>
      <w:r>
        <w:rPr>
          <w:lang w:eastAsia="zh-CN"/>
        </w:rPr>
        <w:t>(with single carrier or NR CA)</w:t>
      </w:r>
      <w:r>
        <w:rPr>
          <w:lang w:eastAsia="ko-KR"/>
        </w:rPr>
        <w:t>. Each of them has number of interrupted slots captured in Table 9.1.</w:t>
      </w:r>
      <w:del w:id="5" w:author="ZTE-Chenchen" w:date="2022-08-09T10:31:43Z">
        <w:r>
          <w:rPr>
            <w:rFonts w:hint="default"/>
            <w:lang w:val="en-US" w:eastAsia="ko-KR"/>
          </w:rPr>
          <w:delText>2X3</w:delText>
        </w:r>
      </w:del>
      <w:ins w:id="6" w:author="ZTE-Chenchen" w:date="2022-08-09T10:31:43Z">
        <w:r>
          <w:rPr>
            <w:rFonts w:hint="eastAsia"/>
            <w:lang w:val="en-US" w:eastAsia="zh-CN"/>
          </w:rPr>
          <w:t>9</w:t>
        </w:r>
      </w:ins>
      <w:r>
        <w:rPr>
          <w:lang w:eastAsia="ko-KR"/>
        </w:rPr>
        <w:t>-1 and Table</w:t>
      </w:r>
      <w:ins w:id="7" w:author="ZTE-Chenchen" w:date="2022-08-09T10:31:55Z">
        <w:r>
          <w:rPr>
            <w:rFonts w:hint="eastAsia"/>
            <w:lang w:val="en-US" w:eastAsia="zh-CN"/>
          </w:rPr>
          <w:t xml:space="preserve"> </w:t>
        </w:r>
      </w:ins>
      <w:r>
        <w:rPr>
          <w:lang w:eastAsia="ko-KR"/>
        </w:rPr>
        <w:t>9.1.</w:t>
      </w:r>
      <w:del w:id="8" w:author="ZTE-Chenchen" w:date="2022-08-09T10:31:52Z">
        <w:r>
          <w:rPr>
            <w:lang w:eastAsia="ko-KR"/>
          </w:rPr>
          <w:delText>2</w:delText>
        </w:r>
      </w:del>
      <w:del w:id="9" w:author="ZTE-Chenchen" w:date="2022-08-09T10:31:49Z">
        <w:r>
          <w:rPr>
            <w:rFonts w:hint="default"/>
            <w:lang w:val="en-US" w:eastAsia="ko-KR"/>
          </w:rPr>
          <w:delText>X3</w:delText>
        </w:r>
      </w:del>
      <w:ins w:id="10" w:author="ZTE-Chenchen" w:date="2022-08-09T10:31:49Z">
        <w:r>
          <w:rPr>
            <w:rFonts w:hint="eastAsia"/>
            <w:lang w:val="en-US" w:eastAsia="zh-CN"/>
          </w:rPr>
          <w:t>9</w:t>
        </w:r>
      </w:ins>
      <w:r>
        <w:rPr>
          <w:lang w:eastAsia="ko-KR"/>
        </w:rPr>
        <w:t>-</w:t>
      </w:r>
      <w:r>
        <w:rPr>
          <w:lang w:eastAsia="ja-JP"/>
        </w:rPr>
        <w:t>2</w:t>
      </w:r>
      <w:r>
        <w:rPr>
          <w:lang w:eastAsia="ko-KR"/>
        </w:rPr>
        <w:t>.</w:t>
      </w:r>
    </w:p>
    <w:p>
      <w:pPr>
        <w:rPr>
          <w:lang w:eastAsia="ko-KR"/>
        </w:rPr>
      </w:pPr>
    </w:p>
    <w:p>
      <w:pPr>
        <w:pStyle w:val="55"/>
        <w:rPr>
          <w:lang w:eastAsia="ko-KR"/>
        </w:rPr>
      </w:pPr>
      <w:r>
        <w:rPr>
          <w:snapToGrid w:val="0"/>
        </w:rPr>
        <w:t xml:space="preserve">Table </w:t>
      </w:r>
      <w:r>
        <w:rPr>
          <w:snapToGrid w:val="0"/>
          <w:lang w:eastAsia="ko-KR"/>
        </w:rPr>
        <w:t>9.1.9</w:t>
      </w:r>
      <w:r>
        <w:rPr>
          <w:snapToGrid w:val="0"/>
        </w:rPr>
        <w:t>-</w:t>
      </w:r>
      <w:r>
        <w:rPr>
          <w:snapToGrid w:val="0"/>
          <w:lang w:eastAsia="ko-KR"/>
        </w:rPr>
        <w:t>1</w:t>
      </w:r>
      <w:r>
        <w:rPr>
          <w:snapToGrid w:val="0"/>
        </w:rPr>
        <w:t xml:space="preserve">: </w:t>
      </w:r>
      <w:r>
        <w:rPr>
          <w:lang w:val="en-US" w:eastAsia="ko-KR"/>
        </w:rPr>
        <w:t>Number of interrupted slot</w:t>
      </w:r>
      <w:r>
        <w:rPr>
          <w:rFonts w:eastAsia="MS Mincho"/>
          <w:lang w:val="en-US" w:eastAsia="ja-JP"/>
        </w:rPr>
        <w:t>s</w:t>
      </w:r>
      <w:r>
        <w:rPr>
          <w:lang w:val="en-US" w:eastAsia="ko-KR"/>
        </w:rPr>
        <w:t xml:space="preserve"> on all serving cells </w:t>
      </w:r>
      <w:r>
        <w:rPr>
          <w:rFonts w:eastAsia="MS Mincho"/>
          <w:snapToGrid w:val="0"/>
          <w:lang w:eastAsia="ja-JP"/>
        </w:rPr>
        <w:t>for per-UE</w:t>
      </w:r>
      <w:r>
        <w:rPr>
          <w:lang w:val="en-US" w:eastAsia="ko-KR"/>
        </w:rPr>
        <w:t xml:space="preserve"> NCSG or FR1 serving cells for FR1 NCSG during each VIL</w:t>
      </w:r>
      <w:r>
        <w:rPr>
          <w:lang w:eastAsia="zh-CN"/>
        </w:rPr>
        <w:t xml:space="preserve"> in NR standalone operation (with single carrier, NR CA)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1"/>
        <w:gridCol w:w="3118"/>
        <w:gridCol w:w="33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1" w:type="dxa"/>
            <w:tcBorders>
              <w:bottom w:val="nil"/>
            </w:tcBorders>
            <w:shd w:val="clear" w:color="auto" w:fill="auto"/>
          </w:tcPr>
          <w:p>
            <w:pPr>
              <w:pStyle w:val="51"/>
              <w:rPr>
                <w:lang w:eastAsia="ko-KR"/>
              </w:rPr>
            </w:pPr>
            <w:r>
              <w:rPr>
                <w:lang w:eastAsia="ko-KR"/>
              </w:rPr>
              <w:t>NR</w:t>
            </w:r>
          </w:p>
        </w:tc>
        <w:tc>
          <w:tcPr>
            <w:tcW w:w="6495" w:type="dxa"/>
            <w:gridSpan w:val="2"/>
          </w:tcPr>
          <w:p>
            <w:pPr>
              <w:pStyle w:val="51"/>
              <w:rPr>
                <w:lang w:eastAsia="ko-KR"/>
              </w:rPr>
            </w:pPr>
            <w:r>
              <w:rPr>
                <w:lang w:eastAsia="ko-KR"/>
              </w:rPr>
              <w:t>Number of interrupted slot</w:t>
            </w:r>
            <w:r>
              <w:rPr>
                <w:rFonts w:eastAsia="MS Mincho"/>
                <w:lang w:eastAsia="ja-JP"/>
              </w:rPr>
              <w:t>s</w:t>
            </w:r>
            <w:r>
              <w:rPr>
                <w:lang w:eastAsia="ko-KR"/>
              </w:rPr>
              <w:t xml:space="preserve"> on serving cells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1"/>
            </w:pPr>
            <w:r>
              <w:t>SCS</w:t>
            </w:r>
          </w:p>
        </w:tc>
        <w:tc>
          <w:tcPr>
            <w:tcW w:w="3118" w:type="dxa"/>
          </w:tcPr>
          <w:p>
            <w:pPr>
              <w:pStyle w:val="51"/>
            </w:pPr>
            <w:r>
              <w:rPr>
                <w:lang w:eastAsia="ko-KR"/>
              </w:rPr>
              <w:t>When MG timing advance of 0ms is applied</w:t>
            </w:r>
          </w:p>
        </w:tc>
        <w:tc>
          <w:tcPr>
            <w:tcW w:w="3374" w:type="dxa"/>
          </w:tcPr>
          <w:p>
            <w:pPr>
              <w:pStyle w:val="51"/>
            </w:pPr>
            <w:r>
              <w:rPr>
                <w:lang w:eastAsia="ko-KR"/>
              </w:rPr>
              <w:t>When MG timing advance of 0.5ms is applied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1" w:type="dxa"/>
            <w:tcBorders>
              <w:top w:val="nil"/>
            </w:tcBorders>
            <w:shd w:val="clear" w:color="auto" w:fill="auto"/>
          </w:tcPr>
          <w:p>
            <w:pPr>
              <w:pStyle w:val="51"/>
            </w:pPr>
            <w:r>
              <w:t>(kHz)</w:t>
            </w:r>
          </w:p>
        </w:tc>
        <w:tc>
          <w:tcPr>
            <w:tcW w:w="3118" w:type="dxa"/>
          </w:tcPr>
          <w:p>
            <w:pPr>
              <w:pStyle w:val="51"/>
              <w:rPr>
                <w:lang w:eastAsia="ko-KR"/>
              </w:rPr>
            </w:pPr>
            <w:r>
              <w:t>VIL=1ms</w:t>
            </w:r>
          </w:p>
        </w:tc>
        <w:tc>
          <w:tcPr>
            <w:tcW w:w="3374" w:type="dxa"/>
          </w:tcPr>
          <w:p>
            <w:pPr>
              <w:pStyle w:val="51"/>
              <w:rPr>
                <w:lang w:eastAsia="ko-KR"/>
              </w:rPr>
            </w:pPr>
            <w:r>
              <w:t>VIL=1ms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1" w:type="dxa"/>
            <w:shd w:val="clear" w:color="auto" w:fill="auto"/>
          </w:tcPr>
          <w:p>
            <w:pPr>
              <w:pStyle w:val="52"/>
            </w:pPr>
            <w:r>
              <w:t>15</w:t>
            </w:r>
          </w:p>
        </w:tc>
        <w:tc>
          <w:tcPr>
            <w:tcW w:w="3118" w:type="dxa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3374" w:type="dxa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1" w:type="dxa"/>
            <w:shd w:val="clear" w:color="auto" w:fill="auto"/>
          </w:tcPr>
          <w:p>
            <w:pPr>
              <w:pStyle w:val="52"/>
            </w:pPr>
            <w:r>
              <w:t>30</w:t>
            </w:r>
          </w:p>
        </w:tc>
        <w:tc>
          <w:tcPr>
            <w:tcW w:w="3118" w:type="dxa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3374" w:type="dxa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1" w:type="dxa"/>
            <w:shd w:val="clear" w:color="auto" w:fill="auto"/>
          </w:tcPr>
          <w:p>
            <w:pPr>
              <w:pStyle w:val="52"/>
            </w:pPr>
            <w:r>
              <w:t>60</w:t>
            </w:r>
          </w:p>
        </w:tc>
        <w:tc>
          <w:tcPr>
            <w:tcW w:w="3118" w:type="dxa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4</w:t>
            </w:r>
          </w:p>
        </w:tc>
        <w:tc>
          <w:tcPr>
            <w:tcW w:w="3374" w:type="dxa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1" w:type="dxa"/>
            <w:shd w:val="clear" w:color="auto" w:fill="auto"/>
          </w:tcPr>
          <w:p>
            <w:pPr>
              <w:pStyle w:val="52"/>
            </w:pPr>
            <w:r>
              <w:t>120</w:t>
            </w:r>
          </w:p>
        </w:tc>
        <w:tc>
          <w:tcPr>
            <w:tcW w:w="3118" w:type="dxa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8</w:t>
            </w:r>
          </w:p>
        </w:tc>
        <w:tc>
          <w:tcPr>
            <w:tcW w:w="3374" w:type="dxa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83" w:type="dxa"/>
            <w:gridSpan w:val="3"/>
            <w:shd w:val="clear" w:color="auto" w:fill="auto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NR SCS of 120 kHz is only applicable to the case with per-UE NCSG.</w:t>
            </w:r>
          </w:p>
          <w:p>
            <w:pPr>
              <w:pStyle w:val="52"/>
              <w:ind w:left="828" w:hanging="827" w:hangingChars="460"/>
              <w:jc w:val="left"/>
              <w:rPr>
                <w:ins w:id="11" w:author="ZTE-Chenchen" w:date="2022-08-09T11:07:27Z"/>
              </w:rPr>
            </w:pPr>
            <w:r>
              <w:t>NOTE 2:</w:t>
            </w:r>
            <w:r>
              <w:tab/>
            </w:r>
            <w:r>
              <w:t>Non-overlapped half-slots occur before and after the VIL. Whether a UE can receive and/or transmit in those half-slots is up to UE implementation.</w:t>
            </w:r>
          </w:p>
          <w:p>
            <w:pPr>
              <w:pStyle w:val="52"/>
              <w:ind w:left="828" w:hanging="827" w:hangingChars="460"/>
              <w:jc w:val="left"/>
              <w:rPr>
                <w:rFonts w:hint="default" w:eastAsiaTheme="minorEastAsia"/>
                <w:lang w:val="en-US" w:eastAsia="zh-CN"/>
              </w:rPr>
            </w:pPr>
            <w:ins w:id="12" w:author="ZTE-Chenchen" w:date="2022-08-09T11:07:29Z">
              <w:r>
                <w:rPr>
                  <w:rFonts w:hint="eastAsia"/>
                  <w:lang w:val="en-US" w:eastAsia="zh-CN"/>
                </w:rPr>
                <w:t>NOTE</w:t>
              </w:r>
            </w:ins>
            <w:ins w:id="13" w:author="ZTE-Chenchen" w:date="2022-08-09T11:07:31Z">
              <w:r>
                <w:rPr>
                  <w:rFonts w:hint="eastAsia"/>
                  <w:lang w:val="en-US" w:eastAsia="zh-CN"/>
                </w:rPr>
                <w:t xml:space="preserve"> 3:</w:t>
              </w:r>
            </w:ins>
            <w:ins w:id="14" w:author="ZTE-Chenchen" w:date="2022-08-09T11:07:3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5" w:author="ZTE-Chenchen" w:date="2022-08-09T11:07:44Z">
              <w:r>
                <w:rPr>
                  <w:rFonts w:hint="eastAsia"/>
                  <w:lang w:val="en-US" w:eastAsia="zh-CN"/>
                </w:rPr>
                <w:t xml:space="preserve">MG </w:t>
              </w:r>
            </w:ins>
            <w:ins w:id="16" w:author="ZTE-Chenchen" w:date="2022-08-09T11:07:46Z">
              <w:r>
                <w:rPr>
                  <w:rFonts w:hint="eastAsia"/>
                  <w:lang w:val="en-US" w:eastAsia="zh-CN"/>
                </w:rPr>
                <w:t xml:space="preserve">timing </w:t>
              </w:r>
            </w:ins>
            <w:ins w:id="17" w:author="ZTE-Chenchen" w:date="2022-08-09T11:07:47Z">
              <w:r>
                <w:rPr>
                  <w:rFonts w:hint="eastAsia"/>
                  <w:lang w:val="en-US" w:eastAsia="zh-CN"/>
                </w:rPr>
                <w:t>ad</w:t>
              </w:r>
            </w:ins>
            <w:ins w:id="18" w:author="ZTE-Chenchen" w:date="2022-08-09T11:07:48Z">
              <w:r>
                <w:rPr>
                  <w:rFonts w:hint="eastAsia"/>
                  <w:lang w:val="en-US" w:eastAsia="zh-CN"/>
                </w:rPr>
                <w:t>vanc</w:t>
              </w:r>
            </w:ins>
            <w:ins w:id="19" w:author="ZTE-Chenchen" w:date="2022-08-09T11:07:49Z">
              <w:r>
                <w:rPr>
                  <w:rFonts w:hint="eastAsia"/>
                  <w:lang w:val="en-US" w:eastAsia="zh-CN"/>
                </w:rPr>
                <w:t xml:space="preserve">e of </w:t>
              </w:r>
            </w:ins>
            <w:ins w:id="20" w:author="ZTE-Chenchen" w:date="2022-08-09T11:07:50Z">
              <w:r>
                <w:rPr>
                  <w:rFonts w:hint="eastAsia"/>
                  <w:lang w:val="en-US" w:eastAsia="zh-CN"/>
                </w:rPr>
                <w:t>0.</w:t>
              </w:r>
            </w:ins>
            <w:ins w:id="21" w:author="ZTE-Chenchen" w:date="2022-08-09T11:07:51Z">
              <w:r>
                <w:rPr>
                  <w:rFonts w:hint="eastAsia"/>
                  <w:lang w:val="en-US" w:eastAsia="zh-CN"/>
                </w:rPr>
                <w:t>5 m</w:t>
              </w:r>
            </w:ins>
            <w:ins w:id="22" w:author="ZTE-Chenchen" w:date="2022-08-09T11:07:52Z">
              <w:r>
                <w:rPr>
                  <w:rFonts w:hint="eastAsia"/>
                  <w:lang w:val="en-US" w:eastAsia="zh-CN"/>
                </w:rPr>
                <w:t xml:space="preserve">s </w:t>
              </w:r>
            </w:ins>
            <w:ins w:id="23" w:author="ZTE-Chenchen" w:date="2022-08-09T11:07:54Z">
              <w:r>
                <w:rPr>
                  <w:rFonts w:hint="eastAsia"/>
                  <w:lang w:val="en-US" w:eastAsia="zh-CN"/>
                </w:rPr>
                <w:t>is only</w:t>
              </w:r>
            </w:ins>
            <w:ins w:id="24" w:author="ZTE-Chenchen" w:date="2022-08-09T11:07:55Z">
              <w:r>
                <w:rPr>
                  <w:rFonts w:hint="eastAsia"/>
                  <w:lang w:val="en-US" w:eastAsia="zh-CN"/>
                </w:rPr>
                <w:t xml:space="preserve"> a</w:t>
              </w:r>
            </w:ins>
            <w:ins w:id="25" w:author="ZTE-Chenchen" w:date="2022-08-09T11:07:56Z">
              <w:r>
                <w:rPr>
                  <w:rFonts w:hint="eastAsia"/>
                  <w:lang w:val="en-US" w:eastAsia="zh-CN"/>
                </w:rPr>
                <w:t>pp</w:t>
              </w:r>
            </w:ins>
            <w:ins w:id="26" w:author="ZTE-Chenchen" w:date="2022-08-09T11:07:57Z">
              <w:r>
                <w:rPr>
                  <w:rFonts w:hint="eastAsia"/>
                  <w:lang w:val="en-US" w:eastAsia="zh-CN"/>
                </w:rPr>
                <w:t>lica</w:t>
              </w:r>
            </w:ins>
            <w:ins w:id="27" w:author="ZTE-Chenchen" w:date="2022-08-09T11:07:58Z">
              <w:r>
                <w:rPr>
                  <w:rFonts w:hint="eastAsia"/>
                  <w:lang w:val="en-US" w:eastAsia="zh-CN"/>
                </w:rPr>
                <w:t xml:space="preserve">ble </w:t>
              </w:r>
            </w:ins>
            <w:ins w:id="28" w:author="ZTE-Chenchen" w:date="2022-08-09T11:07:59Z">
              <w:r>
                <w:rPr>
                  <w:rFonts w:hint="eastAsia"/>
                  <w:lang w:val="en-US" w:eastAsia="zh-CN"/>
                </w:rPr>
                <w:t>to the</w:t>
              </w:r>
            </w:ins>
            <w:ins w:id="29" w:author="ZTE-Chenchen" w:date="2022-08-09T11:08:00Z">
              <w:r>
                <w:rPr>
                  <w:rFonts w:hint="eastAsia"/>
                  <w:lang w:val="en-US" w:eastAsia="zh-CN"/>
                </w:rPr>
                <w:t xml:space="preserve"> ca</w:t>
              </w:r>
            </w:ins>
            <w:ins w:id="30" w:author="ZTE-Chenchen" w:date="2022-08-09T11:08:01Z">
              <w:r>
                <w:rPr>
                  <w:rFonts w:hint="eastAsia"/>
                  <w:lang w:val="en-US" w:eastAsia="zh-CN"/>
                </w:rPr>
                <w:t>se w</w:t>
              </w:r>
            </w:ins>
            <w:ins w:id="31" w:author="ZTE-Chenchen" w:date="2022-08-09T11:08:02Z">
              <w:r>
                <w:rPr>
                  <w:rFonts w:hint="eastAsia"/>
                  <w:lang w:val="en-US" w:eastAsia="zh-CN"/>
                </w:rPr>
                <w:t xml:space="preserve">ith </w:t>
              </w:r>
            </w:ins>
            <w:ins w:id="32" w:author="ZTE-Chenchen" w:date="2022-08-09T11:08:09Z">
              <w:r>
                <w:rPr>
                  <w:rFonts w:hint="eastAsia"/>
                  <w:lang w:val="en-US" w:eastAsia="zh-CN"/>
                </w:rPr>
                <w:t>pe</w:t>
              </w:r>
            </w:ins>
            <w:ins w:id="33" w:author="ZTE-Chenchen" w:date="2022-08-09T11:08:10Z">
              <w:r>
                <w:rPr>
                  <w:rFonts w:hint="eastAsia"/>
                  <w:lang w:val="en-US" w:eastAsia="zh-CN"/>
                </w:rPr>
                <w:t>r-U</w:t>
              </w:r>
            </w:ins>
            <w:ins w:id="34" w:author="ZTE-Chenchen" w:date="2022-08-09T11:08:11Z">
              <w:r>
                <w:rPr>
                  <w:rFonts w:hint="eastAsia"/>
                  <w:lang w:val="en-US" w:eastAsia="zh-CN"/>
                </w:rPr>
                <w:t xml:space="preserve">E </w:t>
              </w:r>
            </w:ins>
            <w:ins w:id="35" w:author="ZTE-Chenchen" w:date="2022-08-09T11:08:12Z">
              <w:r>
                <w:rPr>
                  <w:rFonts w:hint="eastAsia"/>
                  <w:lang w:val="en-US" w:eastAsia="zh-CN"/>
                </w:rPr>
                <w:t>NCSG.</w:t>
              </w:r>
            </w:ins>
          </w:p>
        </w:tc>
      </w:tr>
    </w:tbl>
    <w:p/>
    <w:p>
      <w:pPr>
        <w:keepNext/>
        <w:keepLines/>
        <w:spacing w:before="60"/>
        <w:jc w:val="center"/>
        <w:rPr>
          <w:lang w:val="en-US"/>
        </w:rPr>
      </w:pPr>
      <w:r>
        <w:rPr>
          <w:rFonts w:ascii="Arial" w:hAnsi="Arial"/>
          <w:b/>
        </w:rPr>
        <w:t xml:space="preserve">Table 9.1.9-2: </w:t>
      </w:r>
      <w:r>
        <w:rPr>
          <w:rFonts w:ascii="Arial" w:hAnsi="Arial"/>
          <w:b/>
          <w:lang w:val="en-US"/>
        </w:rPr>
        <w:t xml:space="preserve">Number of interrupted slots on FR2 serving cells for FR2 NCSG during each VIL </w:t>
      </w:r>
      <w:r>
        <w:rPr>
          <w:rFonts w:ascii="Arial" w:hAnsi="Arial" w:eastAsia="MS Mincho"/>
          <w:b/>
          <w:lang w:val="en-US" w:eastAsia="ja-JP"/>
        </w:rPr>
        <w:t>in NR standalone operation (with single carrier, NR CA)</w:t>
      </w:r>
      <w:r>
        <w:rPr>
          <w:rFonts w:ascii="Arial" w:hAnsi="Arial"/>
          <w:b/>
          <w:lang w:val="en-US"/>
        </w:rPr>
        <w:t xml:space="preserve"> 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6"/>
        <w:gridCol w:w="3112"/>
        <w:gridCol w:w="2785"/>
        <w:gridCol w:w="3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  <w:jc w:val="center"/>
        </w:trPr>
        <w:tc>
          <w:tcPr>
            <w:tcW w:w="766" w:type="dxa"/>
            <w:tcBorders>
              <w:bottom w:val="nil"/>
            </w:tcBorders>
            <w:shd w:val="clear" w:color="auto" w:fill="auto"/>
          </w:tcPr>
          <w:p>
            <w:pPr>
              <w:pStyle w:val="51"/>
              <w:rPr>
                <w:strike/>
                <w:rPrChange w:id="36" w:author="ZTE-Chenchen" w:date="2022-08-09T10:42:11Z">
                  <w:rPr/>
                </w:rPrChange>
              </w:rPr>
            </w:pPr>
            <w:r>
              <w:rPr>
                <w:strike/>
                <w:lang w:eastAsia="ko-KR"/>
                <w:rPrChange w:id="37" w:author="ZTE-Chenchen" w:date="2022-08-09T10:42:11Z">
                  <w:rPr>
                    <w:lang w:eastAsia="ko-KR"/>
                  </w:rPr>
                </w:rPrChange>
              </w:rPr>
              <w:t xml:space="preserve">NR </w:t>
            </w:r>
          </w:p>
        </w:tc>
        <w:tc>
          <w:tcPr>
            <w:tcW w:w="9089" w:type="dxa"/>
            <w:gridSpan w:val="3"/>
          </w:tcPr>
          <w:p>
            <w:pPr>
              <w:pStyle w:val="51"/>
              <w:rPr>
                <w:strike/>
                <w:lang w:eastAsia="ko-KR"/>
                <w:rPrChange w:id="38" w:author="ZTE-Chenchen" w:date="2022-08-09T10:42:11Z">
                  <w:rPr>
                    <w:lang w:eastAsia="ko-KR"/>
                  </w:rPr>
                </w:rPrChange>
              </w:rPr>
            </w:pPr>
            <w:r>
              <w:rPr>
                <w:strike/>
                <w:lang w:eastAsia="ko-KR"/>
                <w:rPrChange w:id="39" w:author="ZTE-Chenchen" w:date="2022-08-09T10:42:11Z">
                  <w:rPr>
                    <w:lang w:eastAsia="ko-KR"/>
                  </w:rPr>
                </w:rPrChange>
              </w:rPr>
              <w:t>Number of interrupted slot</w:t>
            </w:r>
            <w:r>
              <w:rPr>
                <w:rFonts w:eastAsia="MS Mincho"/>
                <w:strike/>
                <w:lang w:eastAsia="ja-JP"/>
                <w:rPrChange w:id="40" w:author="ZTE-Chenchen" w:date="2022-08-09T10:42:11Z">
                  <w:rPr>
                    <w:rFonts w:eastAsia="MS Mincho"/>
                    <w:lang w:eastAsia="ja-JP"/>
                  </w:rPr>
                </w:rPrChange>
              </w:rPr>
              <w:t>s</w:t>
            </w:r>
            <w:r>
              <w:rPr>
                <w:strike/>
                <w:lang w:eastAsia="ko-KR"/>
                <w:rPrChange w:id="41" w:author="ZTE-Chenchen" w:date="2022-08-09T10:42:11Z">
                  <w:rPr>
                    <w:lang w:eastAsia="ko-KR"/>
                  </w:rPr>
                </w:rPrChange>
              </w:rPr>
              <w:t xml:space="preserve"> on serving cells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1"/>
              <w:rPr>
                <w:strike/>
                <w:lang w:eastAsia="ko-KR"/>
                <w:rPrChange w:id="42" w:author="ZTE-Chenchen" w:date="2022-08-09T10:42:11Z">
                  <w:rPr>
                    <w:lang w:eastAsia="ko-KR"/>
                  </w:rPr>
                </w:rPrChange>
              </w:rPr>
            </w:pPr>
            <w:r>
              <w:rPr>
                <w:strike/>
                <w:lang w:eastAsia="ko-KR"/>
                <w:rPrChange w:id="43" w:author="ZTE-Chenchen" w:date="2022-08-09T10:42:11Z">
                  <w:rPr>
                    <w:lang w:eastAsia="ko-KR"/>
                  </w:rPr>
                </w:rPrChange>
              </w:rPr>
              <w:t>SCS</w:t>
            </w:r>
          </w:p>
        </w:tc>
        <w:tc>
          <w:tcPr>
            <w:tcW w:w="3112" w:type="dxa"/>
          </w:tcPr>
          <w:p>
            <w:pPr>
              <w:pStyle w:val="51"/>
              <w:rPr>
                <w:strike/>
                <w:lang w:eastAsia="ko-KR"/>
                <w:rPrChange w:id="44" w:author="ZTE-Chenchen" w:date="2022-08-09T10:42:11Z">
                  <w:rPr>
                    <w:lang w:eastAsia="ko-KR"/>
                  </w:rPr>
                </w:rPrChange>
              </w:rPr>
            </w:pPr>
            <w:r>
              <w:rPr>
                <w:strike/>
                <w:lang w:eastAsia="ko-KR"/>
                <w:rPrChange w:id="45" w:author="ZTE-Chenchen" w:date="2022-08-09T10:42:11Z">
                  <w:rPr>
                    <w:lang w:eastAsia="ko-KR"/>
                  </w:rPr>
                </w:rPrChange>
              </w:rPr>
              <w:t>When MG timing advance of 0ms is applied</w:t>
            </w:r>
          </w:p>
        </w:tc>
        <w:tc>
          <w:tcPr>
            <w:tcW w:w="2785" w:type="dxa"/>
          </w:tcPr>
          <w:p>
            <w:pPr>
              <w:pStyle w:val="51"/>
              <w:rPr>
                <w:strike/>
                <w:lang w:eastAsia="ko-KR"/>
                <w:rPrChange w:id="46" w:author="ZTE-Chenchen" w:date="2022-08-09T10:42:11Z">
                  <w:rPr>
                    <w:lang w:eastAsia="ko-KR"/>
                  </w:rPr>
                </w:rPrChange>
              </w:rPr>
            </w:pPr>
            <w:r>
              <w:rPr>
                <w:strike/>
                <w:lang w:eastAsia="ko-KR"/>
                <w:rPrChange w:id="47" w:author="ZTE-Chenchen" w:date="2022-08-09T10:42:11Z">
                  <w:rPr>
                    <w:lang w:eastAsia="ko-KR"/>
                  </w:rPr>
                </w:rPrChange>
              </w:rPr>
              <w:t>[When MG timing advance of 0.25 ms is applied]</w:t>
            </w:r>
          </w:p>
        </w:tc>
        <w:tc>
          <w:tcPr>
            <w:tcW w:w="3192" w:type="dxa"/>
          </w:tcPr>
          <w:p>
            <w:pPr>
              <w:pStyle w:val="51"/>
              <w:rPr>
                <w:strike/>
                <w:lang w:eastAsia="ko-KR"/>
                <w:rPrChange w:id="48" w:author="ZTE-Chenchen" w:date="2022-08-09T10:42:11Z">
                  <w:rPr>
                    <w:lang w:eastAsia="ko-KR"/>
                  </w:rPr>
                </w:rPrChange>
              </w:rPr>
            </w:pPr>
            <w:r>
              <w:rPr>
                <w:strike/>
                <w:lang w:eastAsia="ko-KR"/>
                <w:rPrChange w:id="49" w:author="ZTE-Chenchen" w:date="2022-08-09T10:42:11Z">
                  <w:rPr>
                    <w:lang w:eastAsia="ko-KR"/>
                  </w:rPr>
                </w:rPrChange>
              </w:rPr>
              <w:t>When MG timing advance of 0.75ms is applied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6" w:type="dxa"/>
            <w:tcBorders>
              <w:top w:val="nil"/>
            </w:tcBorders>
            <w:shd w:val="clear" w:color="auto" w:fill="auto"/>
          </w:tcPr>
          <w:p>
            <w:pPr>
              <w:pStyle w:val="51"/>
              <w:rPr>
                <w:strike/>
                <w:rPrChange w:id="50" w:author="ZTE-Chenchen" w:date="2022-08-09T10:42:11Z">
                  <w:rPr/>
                </w:rPrChange>
              </w:rPr>
            </w:pPr>
            <w:r>
              <w:rPr>
                <w:strike/>
                <w:rPrChange w:id="51" w:author="ZTE-Chenchen" w:date="2022-08-09T10:42:11Z">
                  <w:rPr/>
                </w:rPrChange>
              </w:rPr>
              <w:t>(kHz)</w:t>
            </w:r>
          </w:p>
        </w:tc>
        <w:tc>
          <w:tcPr>
            <w:tcW w:w="3112" w:type="dxa"/>
          </w:tcPr>
          <w:p>
            <w:pPr>
              <w:pStyle w:val="51"/>
              <w:rPr>
                <w:strike/>
                <w:lang w:eastAsia="ko-KR"/>
                <w:rPrChange w:id="52" w:author="ZTE-Chenchen" w:date="2022-08-09T10:42:11Z">
                  <w:rPr>
                    <w:lang w:eastAsia="ko-KR"/>
                  </w:rPr>
                </w:rPrChange>
              </w:rPr>
            </w:pPr>
            <w:r>
              <w:rPr>
                <w:strike/>
                <w:lang w:eastAsia="ko-KR"/>
                <w:rPrChange w:id="53" w:author="ZTE-Chenchen" w:date="2022-08-09T10:42:11Z">
                  <w:rPr>
                    <w:lang w:eastAsia="ko-KR"/>
                  </w:rPr>
                </w:rPrChange>
              </w:rPr>
              <w:t>VIL=0.75ms</w:t>
            </w:r>
          </w:p>
        </w:tc>
        <w:tc>
          <w:tcPr>
            <w:tcW w:w="2785" w:type="dxa"/>
          </w:tcPr>
          <w:p>
            <w:pPr>
              <w:pStyle w:val="51"/>
              <w:rPr>
                <w:strike/>
                <w:lang w:eastAsia="ko-KR"/>
                <w:rPrChange w:id="54" w:author="ZTE-Chenchen" w:date="2022-08-09T10:42:11Z">
                  <w:rPr>
                    <w:lang w:eastAsia="ko-KR"/>
                  </w:rPr>
                </w:rPrChange>
              </w:rPr>
            </w:pPr>
            <w:r>
              <w:rPr>
                <w:strike/>
                <w:lang w:eastAsia="ko-KR"/>
                <w:rPrChange w:id="55" w:author="ZTE-Chenchen" w:date="2022-08-09T10:42:11Z">
                  <w:rPr>
                    <w:lang w:eastAsia="ko-KR"/>
                  </w:rPr>
                </w:rPrChange>
              </w:rPr>
              <w:t>VIL=0.75ms</w:t>
            </w:r>
          </w:p>
        </w:tc>
        <w:tc>
          <w:tcPr>
            <w:tcW w:w="3192" w:type="dxa"/>
          </w:tcPr>
          <w:p>
            <w:pPr>
              <w:pStyle w:val="51"/>
              <w:rPr>
                <w:strike/>
                <w:lang w:eastAsia="ko-KR"/>
                <w:rPrChange w:id="56" w:author="ZTE-Chenchen" w:date="2022-08-09T10:42:11Z">
                  <w:rPr>
                    <w:lang w:eastAsia="ko-KR"/>
                  </w:rPr>
                </w:rPrChange>
              </w:rPr>
            </w:pPr>
            <w:r>
              <w:rPr>
                <w:strike/>
                <w:lang w:eastAsia="ko-KR"/>
                <w:rPrChange w:id="57" w:author="ZTE-Chenchen" w:date="2022-08-09T10:42:11Z">
                  <w:rPr>
                    <w:lang w:eastAsia="ko-KR"/>
                  </w:rPr>
                </w:rPrChange>
              </w:rPr>
              <w:t>VIL=0.75ms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6" w:type="dxa"/>
            <w:shd w:val="clear" w:color="auto" w:fill="auto"/>
          </w:tcPr>
          <w:p>
            <w:pPr>
              <w:pStyle w:val="52"/>
              <w:rPr>
                <w:strike/>
                <w:rPrChange w:id="58" w:author="ZTE-Chenchen" w:date="2022-08-09T10:42:11Z">
                  <w:rPr/>
                </w:rPrChange>
              </w:rPr>
            </w:pPr>
            <w:r>
              <w:rPr>
                <w:strike/>
                <w:rPrChange w:id="59" w:author="ZTE-Chenchen" w:date="2022-08-09T10:42:11Z">
                  <w:rPr/>
                </w:rPrChange>
              </w:rPr>
              <w:t>60</w:t>
            </w:r>
          </w:p>
        </w:tc>
        <w:tc>
          <w:tcPr>
            <w:tcW w:w="3112" w:type="dxa"/>
          </w:tcPr>
          <w:p>
            <w:pPr>
              <w:pStyle w:val="52"/>
              <w:rPr>
                <w:strike/>
                <w:lang w:eastAsia="ko-KR"/>
                <w:rPrChange w:id="60" w:author="ZTE-Chenchen" w:date="2022-08-09T10:42:11Z">
                  <w:rPr>
                    <w:lang w:eastAsia="ko-KR"/>
                  </w:rPr>
                </w:rPrChange>
              </w:rPr>
            </w:pPr>
            <w:r>
              <w:rPr>
                <w:strike/>
                <w:lang w:eastAsia="ko-KR"/>
                <w:rPrChange w:id="61" w:author="ZTE-Chenchen" w:date="2022-08-09T10:42:11Z">
                  <w:rPr>
                    <w:lang w:eastAsia="ko-KR"/>
                  </w:rPr>
                </w:rPrChange>
              </w:rPr>
              <w:t>3</w:t>
            </w:r>
          </w:p>
        </w:tc>
        <w:tc>
          <w:tcPr>
            <w:tcW w:w="2785" w:type="dxa"/>
          </w:tcPr>
          <w:p>
            <w:pPr>
              <w:pStyle w:val="52"/>
              <w:rPr>
                <w:strike/>
                <w:lang w:eastAsia="ko-KR"/>
                <w:rPrChange w:id="62" w:author="ZTE-Chenchen" w:date="2022-08-09T10:42:11Z">
                  <w:rPr>
                    <w:lang w:eastAsia="ko-KR"/>
                  </w:rPr>
                </w:rPrChange>
              </w:rPr>
            </w:pPr>
            <w:r>
              <w:rPr>
                <w:strike/>
                <w:lang w:eastAsia="ko-KR"/>
                <w:rPrChange w:id="63" w:author="ZTE-Chenchen" w:date="2022-08-09T10:42:11Z">
                  <w:rPr>
                    <w:lang w:eastAsia="ko-KR"/>
                  </w:rPr>
                </w:rPrChange>
              </w:rPr>
              <w:t>3</w:t>
            </w:r>
          </w:p>
        </w:tc>
        <w:tc>
          <w:tcPr>
            <w:tcW w:w="3192" w:type="dxa"/>
          </w:tcPr>
          <w:p>
            <w:pPr>
              <w:pStyle w:val="52"/>
              <w:rPr>
                <w:strike/>
                <w:lang w:eastAsia="ko-KR"/>
                <w:rPrChange w:id="64" w:author="ZTE-Chenchen" w:date="2022-08-09T10:42:11Z">
                  <w:rPr>
                    <w:lang w:eastAsia="ko-KR"/>
                  </w:rPr>
                </w:rPrChange>
              </w:rPr>
            </w:pPr>
            <w:r>
              <w:rPr>
                <w:strike/>
                <w:lang w:eastAsia="ko-KR"/>
                <w:rPrChange w:id="65" w:author="ZTE-Chenchen" w:date="2022-08-09T10:42:11Z">
                  <w:rPr>
                    <w:lang w:eastAsia="ko-KR"/>
                  </w:rPr>
                </w:rPrChange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6" w:type="dxa"/>
            <w:shd w:val="clear" w:color="auto" w:fill="auto"/>
          </w:tcPr>
          <w:p>
            <w:pPr>
              <w:pStyle w:val="52"/>
              <w:rPr>
                <w:strike/>
                <w:rPrChange w:id="66" w:author="ZTE-Chenchen" w:date="2022-08-09T10:42:11Z">
                  <w:rPr/>
                </w:rPrChange>
              </w:rPr>
            </w:pPr>
            <w:r>
              <w:rPr>
                <w:strike/>
                <w:rPrChange w:id="67" w:author="ZTE-Chenchen" w:date="2022-08-09T10:42:11Z">
                  <w:rPr/>
                </w:rPrChange>
              </w:rPr>
              <w:t>120</w:t>
            </w:r>
          </w:p>
        </w:tc>
        <w:tc>
          <w:tcPr>
            <w:tcW w:w="3112" w:type="dxa"/>
          </w:tcPr>
          <w:p>
            <w:pPr>
              <w:pStyle w:val="52"/>
              <w:rPr>
                <w:strike/>
                <w:lang w:eastAsia="ko-KR"/>
                <w:rPrChange w:id="68" w:author="ZTE-Chenchen" w:date="2022-08-09T10:42:11Z">
                  <w:rPr>
                    <w:lang w:eastAsia="ko-KR"/>
                  </w:rPr>
                </w:rPrChange>
              </w:rPr>
            </w:pPr>
            <w:r>
              <w:rPr>
                <w:strike/>
                <w:lang w:eastAsia="ko-KR"/>
                <w:rPrChange w:id="69" w:author="ZTE-Chenchen" w:date="2022-08-09T10:42:11Z">
                  <w:rPr>
                    <w:lang w:eastAsia="ko-KR"/>
                  </w:rPr>
                </w:rPrChange>
              </w:rPr>
              <w:t xml:space="preserve">6 </w:t>
            </w:r>
          </w:p>
        </w:tc>
        <w:tc>
          <w:tcPr>
            <w:tcW w:w="2785" w:type="dxa"/>
          </w:tcPr>
          <w:p>
            <w:pPr>
              <w:pStyle w:val="52"/>
              <w:rPr>
                <w:strike/>
                <w:lang w:eastAsia="ko-KR"/>
                <w:rPrChange w:id="70" w:author="ZTE-Chenchen" w:date="2022-08-09T10:42:11Z">
                  <w:rPr>
                    <w:lang w:eastAsia="ko-KR"/>
                  </w:rPr>
                </w:rPrChange>
              </w:rPr>
            </w:pPr>
            <w:r>
              <w:rPr>
                <w:strike/>
                <w:lang w:eastAsia="ko-KR"/>
                <w:rPrChange w:id="71" w:author="ZTE-Chenchen" w:date="2022-08-09T10:42:11Z">
                  <w:rPr>
                    <w:lang w:eastAsia="ko-KR"/>
                  </w:rPr>
                </w:rPrChange>
              </w:rPr>
              <w:t>6</w:t>
            </w:r>
          </w:p>
        </w:tc>
        <w:tc>
          <w:tcPr>
            <w:tcW w:w="3192" w:type="dxa"/>
          </w:tcPr>
          <w:p>
            <w:pPr>
              <w:pStyle w:val="52"/>
              <w:rPr>
                <w:strike/>
                <w:lang w:eastAsia="ko-KR"/>
                <w:rPrChange w:id="72" w:author="ZTE-Chenchen" w:date="2022-08-09T10:42:11Z">
                  <w:rPr>
                    <w:lang w:eastAsia="ko-KR"/>
                  </w:rPr>
                </w:rPrChange>
              </w:rPr>
            </w:pPr>
            <w:r>
              <w:rPr>
                <w:strike/>
                <w:lang w:eastAsia="ko-KR"/>
                <w:rPrChange w:id="73" w:author="ZTE-Chenchen" w:date="2022-08-09T10:42:11Z">
                  <w:rPr>
                    <w:lang w:eastAsia="ko-KR"/>
                  </w:rPr>
                </w:rPrChange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9855" w:type="dxa"/>
            <w:gridSpan w:val="4"/>
          </w:tcPr>
          <w:p>
            <w:pPr>
              <w:pStyle w:val="66"/>
              <w:rPr>
                <w:rFonts w:ascii="Times New Roman" w:hAnsi="Times New Roman"/>
                <w:strike/>
                <w:sz w:val="20"/>
                <w:rPrChange w:id="74" w:author="ZTE-Chenchen" w:date="2022-08-09T10:42:11Z">
                  <w:rPr>
                    <w:rFonts w:ascii="Times New Roman" w:hAnsi="Times New Roman"/>
                    <w:sz w:val="20"/>
                  </w:rPr>
                </w:rPrChange>
              </w:rPr>
            </w:pPr>
            <w:r>
              <w:rPr>
                <w:strike/>
                <w:rPrChange w:id="75" w:author="ZTE-Chenchen" w:date="2022-08-09T10:42:11Z">
                  <w:rPr/>
                </w:rPrChange>
              </w:rPr>
              <w:t>NOTE 1:</w:t>
            </w:r>
            <w:r>
              <w:rPr>
                <w:strike/>
                <w:rPrChange w:id="76" w:author="ZTE-Chenchen" w:date="2022-08-09T10:42:11Z">
                  <w:rPr/>
                </w:rPrChange>
              </w:rPr>
              <w:tab/>
            </w:r>
            <w:r>
              <w:rPr>
                <w:strike/>
                <w:rPrChange w:id="77" w:author="ZTE-Chenchen" w:date="2022-08-09T10:42:11Z">
                  <w:rPr/>
                </w:rPrChange>
              </w:rPr>
              <w:t>Non-overlapped half-slots occur before and after the VIL. Whether a UE can receive and/or transmit in those half-slots is up to UE implementation.</w:t>
            </w:r>
          </w:p>
        </w:tc>
      </w:tr>
    </w:tbl>
    <w:p>
      <w:pPr>
        <w:rPr>
          <w:ins w:id="78" w:author="ZTE-Chenchen" w:date="2022-08-09T10:40:55Z"/>
        </w:rPr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6"/>
        <w:gridCol w:w="4593"/>
        <w:gridCol w:w="44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  <w:jc w:val="center"/>
          <w:ins w:id="79" w:author="ZTE-Chenchen" w:date="2022-08-09T10:40:56Z"/>
        </w:trPr>
        <w:tc>
          <w:tcPr>
            <w:tcW w:w="766" w:type="dxa"/>
            <w:tcBorders>
              <w:bottom w:val="nil"/>
            </w:tcBorders>
            <w:shd w:val="clear" w:color="auto" w:fill="auto"/>
          </w:tcPr>
          <w:p>
            <w:pPr>
              <w:pStyle w:val="51"/>
              <w:rPr>
                <w:ins w:id="80" w:author="ZTE-Chenchen" w:date="2022-08-09T10:40:56Z"/>
              </w:rPr>
            </w:pPr>
            <w:ins w:id="81" w:author="ZTE-Chenchen" w:date="2022-08-09T10:40:56Z">
              <w:r>
                <w:rPr>
                  <w:lang w:eastAsia="ko-KR"/>
                </w:rPr>
                <w:t xml:space="preserve">NR </w:t>
              </w:r>
            </w:ins>
          </w:p>
        </w:tc>
        <w:tc>
          <w:tcPr>
            <w:tcW w:w="9089" w:type="dxa"/>
            <w:gridSpan w:val="2"/>
          </w:tcPr>
          <w:p>
            <w:pPr>
              <w:pStyle w:val="51"/>
              <w:rPr>
                <w:ins w:id="82" w:author="ZTE-Chenchen" w:date="2022-08-09T10:40:56Z"/>
                <w:lang w:eastAsia="ko-KR"/>
              </w:rPr>
            </w:pPr>
            <w:ins w:id="83" w:author="ZTE-Chenchen" w:date="2022-08-09T10:40:56Z">
              <w:r>
                <w:rPr>
                  <w:lang w:eastAsia="ko-KR"/>
                </w:rPr>
                <w:t>Number of interrupted slot</w:t>
              </w:r>
            </w:ins>
            <w:ins w:id="84" w:author="ZTE-Chenchen" w:date="2022-08-09T10:40:56Z">
              <w:r>
                <w:rPr>
                  <w:rFonts w:eastAsia="MS Mincho"/>
                  <w:lang w:eastAsia="ja-JP"/>
                </w:rPr>
                <w:t>s</w:t>
              </w:r>
            </w:ins>
            <w:ins w:id="85" w:author="ZTE-Chenchen" w:date="2022-08-09T10:40:56Z">
              <w:r>
                <w:rPr>
                  <w:lang w:eastAsia="ko-KR"/>
                </w:rPr>
                <w:t xml:space="preserve"> on serving cells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6" w:author="ZTE-Chenchen" w:date="2022-08-09T10:40:56Z"/>
        </w:trPr>
        <w:tc>
          <w:tcPr>
            <w:tcW w:w="76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1"/>
              <w:rPr>
                <w:ins w:id="87" w:author="ZTE-Chenchen" w:date="2022-08-09T10:40:56Z"/>
                <w:lang w:eastAsia="ko-KR"/>
              </w:rPr>
            </w:pPr>
            <w:ins w:id="88" w:author="ZTE-Chenchen" w:date="2022-08-09T10:40:56Z">
              <w:r>
                <w:rPr>
                  <w:lang w:eastAsia="ko-KR"/>
                </w:rPr>
                <w:t>SCS</w:t>
              </w:r>
            </w:ins>
          </w:p>
        </w:tc>
        <w:tc>
          <w:tcPr>
            <w:tcW w:w="4593" w:type="dxa"/>
          </w:tcPr>
          <w:p>
            <w:pPr>
              <w:pStyle w:val="51"/>
              <w:rPr>
                <w:ins w:id="89" w:author="ZTE-Chenchen" w:date="2022-08-09T10:40:56Z"/>
                <w:lang w:eastAsia="ko-KR"/>
              </w:rPr>
            </w:pPr>
            <w:ins w:id="90" w:author="ZTE-Chenchen" w:date="2022-08-09T10:40:56Z">
              <w:r>
                <w:rPr>
                  <w:lang w:eastAsia="ko-KR"/>
                </w:rPr>
                <w:t>When MG timing advance of 0ms is applied</w:t>
              </w:r>
            </w:ins>
          </w:p>
        </w:tc>
        <w:tc>
          <w:tcPr>
            <w:tcW w:w="4496" w:type="dxa"/>
          </w:tcPr>
          <w:p>
            <w:pPr>
              <w:pStyle w:val="51"/>
              <w:rPr>
                <w:ins w:id="91" w:author="ZTE-Chenchen" w:date="2022-08-09T10:40:56Z"/>
                <w:lang w:eastAsia="ko-KR"/>
              </w:rPr>
            </w:pPr>
            <w:ins w:id="92" w:author="ZTE-Chenchen" w:date="2022-08-09T10:40:56Z">
              <w:r>
                <w:rPr>
                  <w:lang w:eastAsia="ko-KR"/>
                </w:rPr>
                <w:t>When MG timing advance of 0.75ms is applied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3" w:author="ZTE-Chenchen" w:date="2022-08-09T10:40:56Z"/>
        </w:trPr>
        <w:tc>
          <w:tcPr>
            <w:tcW w:w="766" w:type="dxa"/>
            <w:tcBorders>
              <w:top w:val="nil"/>
            </w:tcBorders>
            <w:shd w:val="clear" w:color="auto" w:fill="auto"/>
          </w:tcPr>
          <w:p>
            <w:pPr>
              <w:pStyle w:val="51"/>
              <w:rPr>
                <w:ins w:id="94" w:author="ZTE-Chenchen" w:date="2022-08-09T10:40:56Z"/>
              </w:rPr>
            </w:pPr>
            <w:ins w:id="95" w:author="ZTE-Chenchen" w:date="2022-08-09T10:40:56Z">
              <w:r>
                <w:rPr/>
                <w:t>(kHz)</w:t>
              </w:r>
            </w:ins>
          </w:p>
        </w:tc>
        <w:tc>
          <w:tcPr>
            <w:tcW w:w="4593" w:type="dxa"/>
          </w:tcPr>
          <w:p>
            <w:pPr>
              <w:pStyle w:val="51"/>
              <w:rPr>
                <w:ins w:id="96" w:author="ZTE-Chenchen" w:date="2022-08-09T10:40:56Z"/>
                <w:lang w:eastAsia="ko-KR"/>
              </w:rPr>
            </w:pPr>
            <w:ins w:id="97" w:author="ZTE-Chenchen" w:date="2022-08-09T10:40:56Z">
              <w:r>
                <w:rPr>
                  <w:lang w:eastAsia="ko-KR"/>
                </w:rPr>
                <w:t>VIL=0.75ms</w:t>
              </w:r>
            </w:ins>
          </w:p>
        </w:tc>
        <w:tc>
          <w:tcPr>
            <w:tcW w:w="4496" w:type="dxa"/>
          </w:tcPr>
          <w:p>
            <w:pPr>
              <w:pStyle w:val="51"/>
              <w:rPr>
                <w:ins w:id="98" w:author="ZTE-Chenchen" w:date="2022-08-09T10:40:56Z"/>
                <w:lang w:eastAsia="ko-KR"/>
              </w:rPr>
            </w:pPr>
            <w:ins w:id="99" w:author="ZTE-Chenchen" w:date="2022-08-09T10:40:56Z">
              <w:r>
                <w:rPr>
                  <w:lang w:eastAsia="ko-KR"/>
                </w:rPr>
                <w:t>VIL=0.75ms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0" w:author="ZTE-Chenchen" w:date="2022-08-09T10:40:56Z"/>
        </w:trPr>
        <w:tc>
          <w:tcPr>
            <w:tcW w:w="766" w:type="dxa"/>
            <w:shd w:val="clear" w:color="auto" w:fill="auto"/>
          </w:tcPr>
          <w:p>
            <w:pPr>
              <w:pStyle w:val="52"/>
              <w:rPr>
                <w:ins w:id="101" w:author="ZTE-Chenchen" w:date="2022-08-09T10:40:56Z"/>
              </w:rPr>
            </w:pPr>
            <w:ins w:id="102" w:author="ZTE-Chenchen" w:date="2022-08-09T10:40:56Z">
              <w:r>
                <w:rPr/>
                <w:t>60</w:t>
              </w:r>
            </w:ins>
          </w:p>
        </w:tc>
        <w:tc>
          <w:tcPr>
            <w:tcW w:w="4593" w:type="dxa"/>
          </w:tcPr>
          <w:p>
            <w:pPr>
              <w:pStyle w:val="52"/>
              <w:rPr>
                <w:ins w:id="103" w:author="ZTE-Chenchen" w:date="2022-08-09T10:40:56Z"/>
                <w:lang w:eastAsia="ko-KR"/>
              </w:rPr>
            </w:pPr>
            <w:ins w:id="104" w:author="ZTE-Chenchen" w:date="2022-08-09T10:40:56Z">
              <w:r>
                <w:rPr>
                  <w:lang w:eastAsia="ko-KR"/>
                </w:rPr>
                <w:t>3</w:t>
              </w:r>
            </w:ins>
          </w:p>
        </w:tc>
        <w:tc>
          <w:tcPr>
            <w:tcW w:w="4496" w:type="dxa"/>
          </w:tcPr>
          <w:p>
            <w:pPr>
              <w:pStyle w:val="52"/>
              <w:rPr>
                <w:ins w:id="105" w:author="ZTE-Chenchen" w:date="2022-08-09T10:40:56Z"/>
                <w:lang w:eastAsia="ko-KR"/>
              </w:rPr>
            </w:pPr>
            <w:ins w:id="106" w:author="ZTE-Chenchen" w:date="2022-08-09T10:40:56Z">
              <w:r>
                <w:rPr>
                  <w:lang w:eastAsia="ko-KR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7" w:author="ZTE-Chenchen" w:date="2022-08-09T10:40:56Z"/>
        </w:trPr>
        <w:tc>
          <w:tcPr>
            <w:tcW w:w="766" w:type="dxa"/>
            <w:shd w:val="clear" w:color="auto" w:fill="auto"/>
          </w:tcPr>
          <w:p>
            <w:pPr>
              <w:pStyle w:val="52"/>
              <w:rPr>
                <w:ins w:id="108" w:author="ZTE-Chenchen" w:date="2022-08-09T10:40:56Z"/>
              </w:rPr>
            </w:pPr>
            <w:ins w:id="109" w:author="ZTE-Chenchen" w:date="2022-08-09T10:40:56Z">
              <w:r>
                <w:rPr/>
                <w:t>120</w:t>
              </w:r>
            </w:ins>
          </w:p>
        </w:tc>
        <w:tc>
          <w:tcPr>
            <w:tcW w:w="4593" w:type="dxa"/>
          </w:tcPr>
          <w:p>
            <w:pPr>
              <w:pStyle w:val="52"/>
              <w:rPr>
                <w:ins w:id="110" w:author="ZTE-Chenchen" w:date="2022-08-09T10:40:56Z"/>
                <w:lang w:eastAsia="ko-KR"/>
              </w:rPr>
            </w:pPr>
            <w:ins w:id="111" w:author="ZTE-Chenchen" w:date="2022-08-09T10:40:56Z">
              <w:r>
                <w:rPr>
                  <w:lang w:eastAsia="ko-KR"/>
                </w:rPr>
                <w:t xml:space="preserve">6 </w:t>
              </w:r>
            </w:ins>
          </w:p>
        </w:tc>
        <w:tc>
          <w:tcPr>
            <w:tcW w:w="4496" w:type="dxa"/>
          </w:tcPr>
          <w:p>
            <w:pPr>
              <w:pStyle w:val="52"/>
              <w:rPr>
                <w:ins w:id="112" w:author="ZTE-Chenchen" w:date="2022-08-09T10:40:56Z"/>
                <w:lang w:eastAsia="ko-KR"/>
              </w:rPr>
            </w:pPr>
            <w:ins w:id="113" w:author="ZTE-Chenchen" w:date="2022-08-09T10:40:56Z">
              <w:r>
                <w:rPr>
                  <w:lang w:eastAsia="ko-KR"/>
                </w:rPr>
                <w:t>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  <w:ins w:id="114" w:author="ZTE-Chenchen" w:date="2022-08-09T10:40:56Z"/>
        </w:trPr>
        <w:tc>
          <w:tcPr>
            <w:tcW w:w="9855" w:type="dxa"/>
            <w:gridSpan w:val="3"/>
          </w:tcPr>
          <w:p>
            <w:pPr>
              <w:pStyle w:val="66"/>
              <w:rPr>
                <w:ins w:id="115" w:author="ZTE-Chenchen" w:date="2022-08-09T10:40:56Z"/>
                <w:rFonts w:ascii="Times New Roman" w:hAnsi="Times New Roman"/>
                <w:sz w:val="20"/>
              </w:rPr>
            </w:pPr>
            <w:ins w:id="116" w:author="ZTE-Chenchen" w:date="2022-08-09T10:40:56Z">
              <w:r>
                <w:rPr/>
                <w:t>NOTE 1:</w:t>
              </w:r>
            </w:ins>
            <w:ins w:id="117" w:author="ZTE-Chenchen" w:date="2022-08-09T10:40:56Z">
              <w:r>
                <w:rPr/>
                <w:tab/>
              </w:r>
            </w:ins>
            <w:ins w:id="118" w:author="ZTE-Chenchen" w:date="2022-08-09T10:40:56Z">
              <w:r>
                <w:rPr/>
                <w:t>Non-overlapped half-slots occur before and after the VIL. Whether a UE can receive and/or transmit in those half-slots is up to UE implementation.</w:t>
              </w:r>
            </w:ins>
          </w:p>
        </w:tc>
      </w:tr>
    </w:tbl>
    <w:p/>
    <w:p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  <w:r>
        <w:rPr>
          <w:rFonts w:ascii="Arial" w:hAnsi="Arial" w:eastAsia="??"/>
          <w:color w:val="FF0000"/>
          <w:sz w:val="32"/>
          <w:szCs w:val="32"/>
        </w:rPr>
        <w:t>&lt;&lt; End of 1</w:t>
      </w:r>
      <w:r>
        <w:rPr>
          <w:rFonts w:ascii="Arial" w:hAnsi="Arial" w:eastAsia="??"/>
          <w:color w:val="FF0000"/>
          <w:sz w:val="32"/>
          <w:szCs w:val="32"/>
          <w:vertAlign w:val="superscript"/>
        </w:rPr>
        <w:t>st</w:t>
      </w:r>
      <w:r>
        <w:rPr>
          <w:rFonts w:ascii="Arial" w:hAnsi="Arial" w:eastAsia="??"/>
          <w:color w:val="FF0000"/>
          <w:sz w:val="32"/>
          <w:szCs w:val="32"/>
        </w:rPr>
        <w:t xml:space="preserve"> change &gt;&gt;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7FF402F"/>
    <w:multiLevelType w:val="singleLevel"/>
    <w:tmpl w:val="B7FF402F"/>
    <w:lvl w:ilvl="0" w:tentative="0">
      <w:start w:val="1"/>
      <w:numFmt w:val="decimal"/>
      <w:suff w:val="space"/>
      <w:lvlText w:val="%1)"/>
      <w:lvlJc w:val="left"/>
    </w:lvl>
  </w:abstractNum>
  <w:abstractNum w:abstractNumId="1">
    <w:nsid w:val="09CFB772"/>
    <w:multiLevelType w:val="singleLevel"/>
    <w:tmpl w:val="09CFB772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Chenchen">
    <w15:presenceInfo w15:providerId="None" w15:userId="ZTE-Chen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A35"/>
    <w:rsid w:val="00022E4A"/>
    <w:rsid w:val="000A6394"/>
    <w:rsid w:val="000B7FED"/>
    <w:rsid w:val="000C038A"/>
    <w:rsid w:val="000C6598"/>
    <w:rsid w:val="000D44B3"/>
    <w:rsid w:val="001325D4"/>
    <w:rsid w:val="00145D43"/>
    <w:rsid w:val="00192C46"/>
    <w:rsid w:val="001A08B3"/>
    <w:rsid w:val="001A7B60"/>
    <w:rsid w:val="001B52F0"/>
    <w:rsid w:val="001B7A65"/>
    <w:rsid w:val="001C68A8"/>
    <w:rsid w:val="001E41F3"/>
    <w:rsid w:val="0021288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66F8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807EB"/>
    <w:rsid w:val="00695808"/>
    <w:rsid w:val="006B46FB"/>
    <w:rsid w:val="006E21FB"/>
    <w:rsid w:val="00743B39"/>
    <w:rsid w:val="0079037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7659"/>
    <w:rsid w:val="00934D07"/>
    <w:rsid w:val="00941E30"/>
    <w:rsid w:val="00965E13"/>
    <w:rsid w:val="009777D9"/>
    <w:rsid w:val="00991B88"/>
    <w:rsid w:val="00991F2A"/>
    <w:rsid w:val="009A5753"/>
    <w:rsid w:val="009A579D"/>
    <w:rsid w:val="009E3297"/>
    <w:rsid w:val="009F6A33"/>
    <w:rsid w:val="009F734F"/>
    <w:rsid w:val="00A02B36"/>
    <w:rsid w:val="00A246B6"/>
    <w:rsid w:val="00A42EA4"/>
    <w:rsid w:val="00A47E70"/>
    <w:rsid w:val="00A50CF0"/>
    <w:rsid w:val="00A7671C"/>
    <w:rsid w:val="00A773F5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7E30"/>
    <w:rsid w:val="00BD279D"/>
    <w:rsid w:val="00BD6BB8"/>
    <w:rsid w:val="00C66BA2"/>
    <w:rsid w:val="00C870F6"/>
    <w:rsid w:val="00C95985"/>
    <w:rsid w:val="00CC5026"/>
    <w:rsid w:val="00CC68D0"/>
    <w:rsid w:val="00D00C51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71208"/>
    <w:rsid w:val="00EB09B7"/>
    <w:rsid w:val="00EB1AFE"/>
    <w:rsid w:val="00EE7D7C"/>
    <w:rsid w:val="00F25D98"/>
    <w:rsid w:val="00F300FB"/>
    <w:rsid w:val="00F951A9"/>
    <w:rsid w:val="00FB6386"/>
    <w:rsid w:val="0F384771"/>
    <w:rsid w:val="24BE4E84"/>
    <w:rsid w:val="24D22A1E"/>
    <w:rsid w:val="28D41531"/>
    <w:rsid w:val="60076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86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5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83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CR Cover Page Char"/>
    <w:link w:val="81"/>
    <w:qFormat/>
    <w:uiPriority w:val="0"/>
    <w:rPr>
      <w:rFonts w:ascii="Arial" w:hAnsi="Arial"/>
      <w:lang w:val="en-GB" w:eastAsia="en-US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TAN Char"/>
    <w:link w:val="66"/>
    <w:qFormat/>
    <w:uiPriority w:val="0"/>
    <w:rPr>
      <w:rFonts w:ascii="Arial" w:hAnsi="Arial"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CMCC</Company>
  <Pages>3</Pages>
  <Words>1098</Words>
  <Characters>6264</Characters>
  <Lines>52</Lines>
  <Paragraphs>14</Paragraphs>
  <TotalTime>17</TotalTime>
  <ScaleCrop>false</ScaleCrop>
  <LinksUpToDate>false</LinksUpToDate>
  <CharactersWithSpaces>7348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jingjing Chen</dc:creator>
  <cp:lastModifiedBy>ZTE-Chenchen</cp:lastModifiedBy>
  <cp:lastPrinted>2411-12-31T23:00:00Z</cp:lastPrinted>
  <dcterms:modified xsi:type="dcterms:W3CDTF">2022-08-10T16:38:39Z</dcterms:modified>
  <dc:title>MTG_TITLE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