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213867</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 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RRM requirements for inter-cell beam management</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w:t>
      </w:r>
      <w:r>
        <w:rPr>
          <w:rFonts w:hint="eastAsia" w:eastAsia="宋体"/>
          <w:color w:val="auto"/>
          <w:sz w:val="24"/>
          <w:highlight w:val="none"/>
          <w:lang w:val="en-US" w:eastAsia="zh-CN"/>
        </w:rPr>
        <w:t>.17.2.2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impact for inter-cell beam management in FeMIMO was approved in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eastAsiaTheme="minorEastAsia"/>
                <w:b/>
                <w:u w:val="single"/>
                <w:lang w:eastAsia="zh-CN"/>
              </w:rPr>
            </w:pPr>
            <w:r>
              <w:rPr>
                <w:rFonts w:eastAsiaTheme="minorEastAsia"/>
                <w:b/>
                <w:u w:val="single"/>
                <w:lang w:eastAsia="zh-CN"/>
              </w:rPr>
              <w:t>Issue 2-1-1: Whether to consider additional known cell condition</w:t>
            </w:r>
          </w:p>
          <w:p>
            <w:pPr>
              <w:numPr>
                <w:ilvl w:val="0"/>
                <w:numId w:val="4"/>
              </w:numPr>
              <w:spacing w:after="120"/>
              <w:ind w:left="720"/>
              <w:rPr>
                <w:rFonts w:eastAsia="等线"/>
                <w:lang w:eastAsia="zh-CN"/>
              </w:rPr>
            </w:pPr>
            <w:r>
              <w:rPr>
                <w:rFonts w:eastAsia="等线"/>
                <w:highlight w:val="green"/>
                <w:lang w:eastAsia="zh-CN"/>
              </w:rPr>
              <w:t>Agreements:</w:t>
            </w:r>
          </w:p>
          <w:p>
            <w:pPr>
              <w:numPr>
                <w:ilvl w:val="1"/>
                <w:numId w:val="4"/>
              </w:numPr>
              <w:spacing w:after="120"/>
              <w:ind w:left="1440"/>
              <w:rPr>
                <w:rFonts w:eastAsiaTheme="minorEastAsia"/>
                <w:lang w:eastAsia="zh-CN"/>
              </w:rPr>
            </w:pPr>
            <w:r>
              <w:rPr>
                <w:rFonts w:eastAsiaTheme="minorEastAsia"/>
                <w:lang w:eastAsia="zh-CN"/>
              </w:rPr>
              <w:t>Don’t need additional known cell condition, if benefit is not identified.</w:t>
            </w:r>
          </w:p>
          <w:p>
            <w:pPr>
              <w:numPr>
                <w:ilvl w:val="0"/>
                <w:numId w:val="4"/>
              </w:numPr>
              <w:spacing w:after="120"/>
              <w:ind w:left="720"/>
              <w:rPr>
                <w:rFonts w:eastAsia="等线"/>
                <w:highlight w:val="yellow"/>
                <w:lang w:eastAsia="zh-CN"/>
              </w:rPr>
            </w:pPr>
            <w:r>
              <w:rPr>
                <w:rFonts w:eastAsiaTheme="minorEastAsia"/>
                <w:highlight w:val="yellow"/>
                <w:lang w:val="sv-SE" w:eastAsia="zh-CN"/>
              </w:rPr>
              <w:t>FFS:</w:t>
            </w:r>
          </w:p>
          <w:p>
            <w:pPr>
              <w:numPr>
                <w:ilvl w:val="1"/>
                <w:numId w:val="4"/>
              </w:numPr>
              <w:spacing w:after="120"/>
              <w:ind w:left="1440"/>
              <w:rPr>
                <w:rFonts w:eastAsiaTheme="minorEastAsia"/>
                <w:lang w:eastAsia="zh-CN"/>
              </w:rPr>
            </w:pPr>
            <w:r>
              <w:rPr>
                <w:rFonts w:eastAsiaTheme="minorEastAsia"/>
                <w:lang w:eastAsia="zh-CN"/>
              </w:rPr>
              <w:t>Add an additional known cell condition with L1 measurement only. It is network scheduling choice whether to schedule both or either L1 measurement and/or L3 measurements in inter-cell.</w:t>
            </w:r>
          </w:p>
          <w:p>
            <w:pPr>
              <w:spacing w:after="120"/>
              <w:rPr>
                <w:rFonts w:eastAsia="宋体"/>
                <w:sz w:val="22"/>
                <w:lang w:val="en-US" w:eastAsia="zh-CN"/>
              </w:rPr>
            </w:pPr>
            <w:r>
              <w:rPr>
                <w:rFonts w:eastAsiaTheme="minorEastAsia"/>
                <w:b/>
                <w:u w:val="single"/>
                <w:lang w:eastAsia="zh-CN"/>
              </w:rPr>
              <w:t>Issue 2-3-3 Number of SSB resources UE need to measure</w:t>
            </w:r>
          </w:p>
          <w:p>
            <w:pPr>
              <w:numPr>
                <w:ilvl w:val="0"/>
                <w:numId w:val="4"/>
              </w:numPr>
              <w:spacing w:after="120"/>
              <w:ind w:left="720"/>
              <w:rPr>
                <w:rFonts w:eastAsiaTheme="minorEastAsia"/>
                <w:highlight w:val="green"/>
                <w:lang w:val="sv-SE" w:eastAsia="zh-CN"/>
              </w:rPr>
            </w:pPr>
            <w:r>
              <w:rPr>
                <w:rFonts w:eastAsiaTheme="minorEastAsia"/>
                <w:highlight w:val="green"/>
                <w:lang w:val="sv-SE" w:eastAsia="zh-CN"/>
              </w:rPr>
              <w:t>Agreements:</w:t>
            </w:r>
          </w:p>
          <w:p>
            <w:pPr>
              <w:numPr>
                <w:ilvl w:val="1"/>
                <w:numId w:val="4"/>
              </w:numPr>
              <w:spacing w:after="120"/>
              <w:ind w:left="1440"/>
            </w:pPr>
            <w:r>
              <w:rPr>
                <w:rFonts w:hint="eastAsia" w:eastAsiaTheme="minor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r>
              <w:rPr>
                <w:i/>
              </w:rPr>
              <w:t>beamManagementSSB-CSI-RS</w:t>
            </w:r>
            <w:r>
              <w:t>.</w:t>
            </w:r>
          </w:p>
          <w:p>
            <w:pPr>
              <w:spacing w:after="120"/>
              <w:rPr>
                <w:rFonts w:eastAsia="宋体"/>
                <w:sz w:val="22"/>
                <w:lang w:val="en-US" w:eastAsia="zh-CN"/>
              </w:rPr>
            </w:pPr>
            <w:r>
              <w:rPr>
                <w:b/>
                <w:bCs/>
                <w:u w:val="single"/>
                <w:lang w:eastAsia="zh-CN"/>
              </w:rPr>
              <w:t xml:space="preserve">Issue 2-4-1 </w:t>
            </w:r>
            <w:r>
              <w:rPr>
                <w:b/>
                <w:bCs/>
                <w:u w:val="single"/>
                <w:lang w:eastAsia="en-GB"/>
              </w:rPr>
              <w:t>Scheduling restriction for serving cell</w:t>
            </w:r>
          </w:p>
          <w:p>
            <w:pPr>
              <w:numPr>
                <w:ilvl w:val="0"/>
                <w:numId w:val="4"/>
              </w:numPr>
              <w:spacing w:after="120"/>
              <w:ind w:left="720"/>
              <w:rPr>
                <w:rFonts w:eastAsiaTheme="minorEastAsia"/>
                <w:highlight w:val="yellow"/>
                <w:lang w:val="sv-SE" w:eastAsia="zh-CN"/>
              </w:rPr>
            </w:pPr>
            <w:r>
              <w:rPr>
                <w:rFonts w:eastAsiaTheme="minorEastAsia"/>
                <w:highlight w:val="yellow"/>
                <w:lang w:val="sv-SE" w:eastAsia="zh-CN"/>
              </w:rPr>
              <w:t>FFS:</w:t>
            </w:r>
          </w:p>
          <w:p>
            <w:pPr>
              <w:numPr>
                <w:ilvl w:val="1"/>
                <w:numId w:val="4"/>
              </w:numPr>
              <w:spacing w:after="120"/>
              <w:ind w:left="1440"/>
              <w:rPr>
                <w:rFonts w:eastAsia="宋体"/>
                <w:sz w:val="22"/>
                <w:lang w:val="en-US" w:eastAsia="zh-CN"/>
              </w:rPr>
            </w:pPr>
            <w:r>
              <w:t>Whether to introduce scheduling restriction for dynamic TDD when L1-RSRP measurement on cell with different PCI overlaps with serving cell UL slots.</w:t>
            </w:r>
          </w:p>
          <w:p>
            <w:pPr>
              <w:spacing w:after="120"/>
              <w:rPr>
                <w:rFonts w:eastAsia="宋体"/>
                <w:sz w:val="22"/>
                <w:lang w:val="en-US" w:eastAsia="zh-CN"/>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pPr>
              <w:numPr>
                <w:ilvl w:val="0"/>
                <w:numId w:val="4"/>
              </w:numPr>
              <w:spacing w:after="120"/>
              <w:ind w:left="720"/>
              <w:rPr>
                <w:rFonts w:eastAsiaTheme="minorEastAsia"/>
                <w:highlight w:val="green"/>
                <w:lang w:val="sv-SE" w:eastAsia="zh-CN"/>
              </w:rPr>
            </w:pPr>
            <w:r>
              <w:rPr>
                <w:rFonts w:eastAsiaTheme="minorEastAsia"/>
                <w:highlight w:val="green"/>
                <w:lang w:val="sv-SE" w:eastAsia="zh-CN"/>
              </w:rPr>
              <w:t>Agreements</w:t>
            </w:r>
          </w:p>
          <w:p>
            <w:pPr>
              <w:numPr>
                <w:ilvl w:val="1"/>
                <w:numId w:val="4"/>
              </w:numPr>
              <w:spacing w:after="120"/>
              <w:ind w:left="1440"/>
              <w:rPr>
                <w:rFonts w:eastAsia="宋体"/>
                <w:sz w:val="22"/>
                <w:lang w:eastAsia="zh-CN"/>
              </w:rPr>
            </w:pPr>
            <w:r>
              <w:t xml:space="preserve">The IE </w:t>
            </w:r>
            <w:r>
              <w:rPr>
                <w:i/>
              </w:rPr>
              <w:t>simultaneousRxDataSSB-DiffNumerology</w:t>
            </w:r>
            <w:r>
              <w:t xml:space="preserve"> can be reused for L1-RSRP measurements based on SSB with different PCI.</w:t>
            </w:r>
          </w:p>
          <w:p>
            <w:pPr>
              <w:spacing w:after="120"/>
              <w:rPr>
                <w:rFonts w:eastAsia="宋体"/>
                <w:sz w:val="22"/>
                <w:lang w:val="en-US" w:eastAsia="zh-CN"/>
              </w:rPr>
            </w:pPr>
            <w:r>
              <w:rPr>
                <w:b/>
                <w:bCs/>
                <w:u w:val="single"/>
                <w:lang w:eastAsia="zh-CN"/>
              </w:rPr>
              <w:t xml:space="preserve">Issue 2-4-3 Whether to define </w:t>
            </w:r>
            <w:r>
              <w:rPr>
                <w:b/>
                <w:bCs/>
                <w:u w:val="single"/>
                <w:lang w:eastAsia="en-GB"/>
              </w:rPr>
              <w:t>scheduling restriction for non-serving cell</w:t>
            </w:r>
          </w:p>
          <w:p>
            <w:pPr>
              <w:numPr>
                <w:ilvl w:val="0"/>
                <w:numId w:val="4"/>
              </w:numPr>
              <w:spacing w:after="120"/>
              <w:ind w:left="720"/>
              <w:rPr>
                <w:rFonts w:eastAsiaTheme="minorEastAsia"/>
                <w:lang w:val="sv-SE" w:eastAsia="zh-CN"/>
              </w:rPr>
            </w:pPr>
            <w:r>
              <w:rPr>
                <w:rFonts w:eastAsiaTheme="minorEastAsia"/>
                <w:highlight w:val="green"/>
                <w:lang w:val="sv-SE" w:eastAsia="zh-CN"/>
              </w:rPr>
              <w:t>Agreements:</w:t>
            </w:r>
          </w:p>
          <w:p>
            <w:pPr>
              <w:numPr>
                <w:ilvl w:val="1"/>
                <w:numId w:val="4"/>
              </w:numPr>
              <w:spacing w:after="120"/>
              <w:ind w:left="1440"/>
            </w:pPr>
            <w:r>
              <w:t>The current scheduling restriction requirements are also applied to the data from a TRP with different PCI.</w:t>
            </w:r>
          </w:p>
          <w:p>
            <w:pPr>
              <w:numPr>
                <w:ilvl w:val="1"/>
                <w:numId w:val="4"/>
              </w:numPr>
              <w:spacing w:after="120"/>
              <w:ind w:left="1440"/>
              <w:rPr>
                <w:rFonts w:eastAsia="宋体"/>
                <w:sz w:val="22"/>
                <w:lang w:val="en-US" w:eastAsia="zh-CN"/>
              </w:rPr>
            </w:pPr>
            <w:r>
              <w:t>Further discuss whether any needs on the update of the existing capability signalling.</w:t>
            </w:r>
          </w:p>
          <w:p>
            <w:pPr>
              <w:spacing w:after="120"/>
              <w:rPr>
                <w:rFonts w:eastAsia="宋体"/>
                <w:sz w:val="22"/>
                <w:lang w:val="en-US" w:eastAsia="zh-CN"/>
              </w:rPr>
            </w:pPr>
            <w:r>
              <w:rPr>
                <w:b/>
                <w:bCs/>
                <w:u w:val="single"/>
                <w:lang w:eastAsia="zh-CN"/>
              </w:rPr>
              <w:t>Issue 2-4-4: The joint requirement of IBM and inter-cell BM</w:t>
            </w:r>
          </w:p>
          <w:p>
            <w:pPr>
              <w:numPr>
                <w:ilvl w:val="0"/>
                <w:numId w:val="4"/>
              </w:numPr>
              <w:spacing w:after="120"/>
              <w:ind w:left="720"/>
              <w:rPr>
                <w:rFonts w:eastAsiaTheme="minorEastAsia"/>
                <w:lang w:val="sv-SE" w:eastAsia="zh-CN"/>
              </w:rPr>
            </w:pPr>
            <w:r>
              <w:rPr>
                <w:rFonts w:eastAsiaTheme="minorEastAsia"/>
                <w:highlight w:val="green"/>
                <w:lang w:val="sv-SE" w:eastAsia="zh-CN"/>
              </w:rPr>
              <w:t>Agreements:</w:t>
            </w:r>
          </w:p>
          <w:p>
            <w:pPr>
              <w:numPr>
                <w:ilvl w:val="1"/>
                <w:numId w:val="4"/>
              </w:numPr>
              <w:spacing w:after="120"/>
              <w:ind w:left="1440"/>
              <w:rPr>
                <w:rFonts w:eastAsia="宋体"/>
                <w:sz w:val="22"/>
                <w:lang w:val="en-US" w:eastAsia="zh-CN"/>
              </w:rPr>
            </w:pPr>
            <w:r>
              <w:t>To consider the inter-band CA case and UE should be able to perform the SSB based measurements on non-serving cell in one band without any measurement and scheduling restrictions in the other band.</w:t>
            </w:r>
          </w:p>
          <w:p>
            <w:pPr>
              <w:spacing w:after="120"/>
              <w:rPr>
                <w:rFonts w:eastAsia="宋体"/>
                <w:sz w:val="22"/>
                <w:lang w:val="en-US" w:eastAsia="zh-CN"/>
              </w:rPr>
            </w:pPr>
            <w:r>
              <w:rPr>
                <w:b/>
                <w:bCs/>
                <w:u w:val="single"/>
                <w:lang w:eastAsia="zh-CN"/>
              </w:rPr>
              <w:t>Issue 2-4-5: Measurement restriction</w:t>
            </w:r>
          </w:p>
          <w:p>
            <w:pPr>
              <w:numPr>
                <w:ilvl w:val="0"/>
                <w:numId w:val="4"/>
              </w:numPr>
              <w:spacing w:after="120"/>
              <w:ind w:left="720"/>
              <w:rPr>
                <w:rFonts w:eastAsiaTheme="minorEastAsia"/>
                <w:highlight w:val="green"/>
                <w:lang w:val="sv-SE" w:eastAsia="zh-CN"/>
              </w:rPr>
            </w:pPr>
            <w:r>
              <w:rPr>
                <w:rFonts w:eastAsiaTheme="minorEastAsia"/>
                <w:highlight w:val="green"/>
                <w:lang w:val="sv-SE" w:eastAsia="zh-CN"/>
              </w:rPr>
              <w:t>Agreements</w:t>
            </w:r>
          </w:p>
          <w:p>
            <w:pPr>
              <w:numPr>
                <w:ilvl w:val="1"/>
                <w:numId w:val="4"/>
              </w:numPr>
              <w:spacing w:after="120"/>
              <w:ind w:left="1440"/>
              <w:rPr>
                <w:rFonts w:eastAsia="宋体"/>
                <w:sz w:val="22"/>
                <w:lang w:val="en-US" w:eastAsia="zh-CN"/>
              </w:rPr>
            </w:pPr>
            <w:r>
              <w:t>In FR2, 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p>
            <w:pPr>
              <w:spacing w:after="120"/>
              <w:rPr>
                <w:rFonts w:eastAsia="宋体"/>
                <w:sz w:val="22"/>
                <w:lang w:val="en-US" w:eastAsia="zh-CN"/>
              </w:rPr>
            </w:pPr>
            <w:r>
              <w:rPr>
                <w:b/>
                <w:bCs/>
                <w:u w:val="single"/>
                <w:lang w:eastAsia="zh-CN"/>
              </w:rPr>
              <w:t>Issue 2-5-1: MRTD requirement</w:t>
            </w:r>
          </w:p>
          <w:p>
            <w:pPr>
              <w:numPr>
                <w:ilvl w:val="0"/>
                <w:numId w:val="4"/>
              </w:numPr>
              <w:spacing w:after="120"/>
              <w:ind w:left="720"/>
              <w:rPr>
                <w:rFonts w:eastAsiaTheme="minorEastAsia"/>
                <w:highlight w:val="green"/>
                <w:lang w:val="sv-SE" w:eastAsia="zh-CN"/>
              </w:rPr>
            </w:pPr>
            <w:r>
              <w:rPr>
                <w:rFonts w:eastAsiaTheme="minorEastAsia"/>
                <w:highlight w:val="green"/>
                <w:lang w:val="sv-SE" w:eastAsia="zh-CN"/>
              </w:rPr>
              <w:t>Agreements:</w:t>
            </w:r>
          </w:p>
          <w:p>
            <w:pPr>
              <w:numPr>
                <w:ilvl w:val="1"/>
                <w:numId w:val="4"/>
              </w:numPr>
              <w:spacing w:after="120"/>
              <w:ind w:left="1440"/>
              <w:rPr>
                <w:rFonts w:eastAsia="宋体"/>
                <w:sz w:val="22"/>
                <w:lang w:val="en-US" w:eastAsia="zh-CN"/>
              </w:rPr>
            </w:pPr>
            <w:r>
              <w:t>There is no impacts on existing MRTD requirements due to inter-cell BM.</w:t>
            </w:r>
          </w:p>
          <w:p>
            <w:pPr>
              <w:spacing w:after="120"/>
              <w:rPr>
                <w:rFonts w:eastAsia="宋体"/>
                <w:sz w:val="22"/>
                <w:lang w:val="en-US" w:eastAsia="zh-CN"/>
              </w:rPr>
            </w:pPr>
            <w:r>
              <w:rPr>
                <w:b/>
                <w:bCs/>
                <w:u w:val="single"/>
                <w:lang w:eastAsia="zh-CN"/>
              </w:rPr>
              <w:t>Issue 2-6-1: Applicability of ICBM</w:t>
            </w:r>
          </w:p>
          <w:p>
            <w:pPr>
              <w:numPr>
                <w:ilvl w:val="0"/>
                <w:numId w:val="4"/>
              </w:numPr>
              <w:spacing w:after="120"/>
              <w:ind w:left="720"/>
              <w:rPr>
                <w:rFonts w:eastAsiaTheme="minorEastAsia"/>
                <w:lang w:val="sv-SE" w:eastAsia="zh-CN"/>
              </w:rPr>
            </w:pPr>
            <w:r>
              <w:rPr>
                <w:rFonts w:eastAsiaTheme="minorEastAsia"/>
                <w:highlight w:val="green"/>
                <w:lang w:val="sv-SE" w:eastAsia="zh-CN"/>
              </w:rPr>
              <w:t>Agreements:</w:t>
            </w:r>
          </w:p>
          <w:p>
            <w:pPr>
              <w:numPr>
                <w:ilvl w:val="1"/>
                <w:numId w:val="4"/>
              </w:numPr>
              <w:spacing w:after="120"/>
            </w:pPr>
            <w:r>
              <w:t>The ICBM feature shall be applicable to PCell and PSCell</w:t>
            </w:r>
          </w:p>
          <w:p>
            <w:pPr>
              <w:numPr>
                <w:ilvl w:val="0"/>
                <w:numId w:val="4"/>
              </w:numPr>
              <w:spacing w:after="120"/>
              <w:ind w:left="720"/>
              <w:rPr>
                <w:rFonts w:eastAsiaTheme="minorEastAsia"/>
                <w:lang w:val="sv-SE" w:eastAsia="zh-CN"/>
              </w:rPr>
            </w:pPr>
            <w:r>
              <w:rPr>
                <w:rFonts w:eastAsiaTheme="minorEastAsia"/>
                <w:highlight w:val="yellow"/>
                <w:lang w:val="sv-SE" w:eastAsia="zh-CN"/>
              </w:rPr>
              <w:t>FFS:</w:t>
            </w:r>
          </w:p>
          <w:p>
            <w:pPr>
              <w:numPr>
                <w:ilvl w:val="1"/>
                <w:numId w:val="4"/>
              </w:numPr>
              <w:spacing w:after="120"/>
            </w:pPr>
            <w:r>
              <w:t>The ICBM feature can be applicable to SCell</w:t>
            </w:r>
          </w:p>
          <w:p>
            <w:pPr>
              <w:numPr>
                <w:ilvl w:val="1"/>
                <w:numId w:val="4"/>
              </w:numPr>
              <w:spacing w:after="120"/>
            </w:pPr>
            <w:r>
              <w:t>For intra-band ICBM using common TCI configurations, different reference CCs in the same CC list between the serving cell and a cell with different PCI is not supported in R17.</w:t>
            </w:r>
          </w:p>
          <w:p>
            <w:pPr>
              <w:numPr>
                <w:ilvl w:val="1"/>
                <w:numId w:val="4"/>
              </w:numPr>
              <w:spacing w:after="120"/>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w:t>
            </w:r>
          </w:p>
          <w:p>
            <w:pPr>
              <w:numPr>
                <w:ilvl w:val="1"/>
                <w:numId w:val="4"/>
              </w:numPr>
              <w:spacing w:after="120"/>
            </w:pPr>
            <w:r>
              <w:t>Further discuss the UE capability and corresponding FR2 UE behaviour for simultaneous detection of time and frequency full-overlapped SSBs in R18 FR2 multi-Rx chain WI.</w:t>
            </w:r>
          </w:p>
          <w:p>
            <w:pPr>
              <w:numPr>
                <w:ilvl w:val="1"/>
                <w:numId w:val="4"/>
              </w:numPr>
              <w:spacing w:after="120"/>
            </w:pPr>
            <w:r>
              <w:t>R17 ICBM feature is applicable to FR1 HST and FR2 HST. If RAN4 identifies any issue in applying HST related enhancements to ICBM related RRM requirements, RAN4 solve them in the R17 maintenance phase.</w:t>
            </w:r>
          </w:p>
          <w:p>
            <w:pPr>
              <w:numPr>
                <w:ilvl w:val="1"/>
                <w:numId w:val="4"/>
              </w:numPr>
              <w:spacing w:after="120"/>
              <w:rPr>
                <w:rFonts w:hint="default"/>
                <w:sz w:val="28"/>
                <w:lang w:val="en-US" w:eastAsia="zh-CN"/>
              </w:rPr>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Based on the conclusion achieved in 103 e-meeting, about RRM impact for inter-cell beam management, some issues are still open, further discussion are needed. In this document, we give our analysis on the following issues.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Requirements Applicability</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bookmarkStart w:id="0" w:name="OLE_LINK1"/>
      <w:bookmarkStart w:id="1" w:name="OLE_LINK2"/>
      <w:r>
        <w:rPr>
          <w:rFonts w:hint="default" w:ascii="Times New Roman" w:hAnsi="Times New Roman" w:cs="Times New Roman"/>
          <w:strike w:val="0"/>
          <w:dstrike w:val="0"/>
          <w:color w:val="auto"/>
          <w:sz w:val="20"/>
          <w:szCs w:val="20"/>
          <w:lang w:val="en-US" w:eastAsia="zh-CN" w:bidi="ar-SA"/>
        </w:rPr>
        <w:t>Whether to consider additional known cell condition</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Inter-cell L1-RSRP requirements are applicable for inter cell mTRP</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Measurement report requirement</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L1-RSRP measurement requirements</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Sharing factors</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Applicability of Sharing factors</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Number of non-serving TRPs to be measured</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Scheduling Restriction and measurement restriction</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need additional consideration for dynamic TDD</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Applicability of ICBM</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2.1 Requirements Applicability</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sz w:val="21"/>
          <w:szCs w:val="21"/>
          <w:u w:val="single"/>
          <w:lang w:val="en-US" w:eastAsia="zh-CN"/>
        </w:rPr>
      </w:pPr>
      <w:r>
        <w:rPr>
          <w:rFonts w:hint="default"/>
          <w:b/>
          <w:bCs/>
          <w:sz w:val="21"/>
          <w:szCs w:val="21"/>
          <w:u w:val="single"/>
          <w:lang w:val="en-US" w:eastAsia="zh-CN"/>
        </w:rPr>
        <w:t>Whether to consider additional known cell condition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Around this issue, still FFS existence in the conclusion achieved in 103 meeting. It is still suspended that whether the known condition can be split into two levels: a) known from L3 perspective; b) known from L1 perspective. So the FFS was kept.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spacing w:after="120"/>
              <w:ind w:left="720"/>
              <w:rPr>
                <w:rFonts w:eastAsia="等线"/>
                <w:lang w:eastAsia="zh-CN"/>
              </w:rPr>
            </w:pPr>
            <w:r>
              <w:rPr>
                <w:rFonts w:eastAsia="等线"/>
                <w:highlight w:val="green"/>
                <w:lang w:eastAsia="zh-CN"/>
              </w:rPr>
              <w:t>Agreements:</w:t>
            </w:r>
          </w:p>
          <w:p>
            <w:pPr>
              <w:numPr>
                <w:ilvl w:val="1"/>
                <w:numId w:val="4"/>
              </w:numPr>
              <w:spacing w:after="120"/>
              <w:ind w:left="1440"/>
              <w:rPr>
                <w:rFonts w:eastAsiaTheme="minorEastAsia"/>
                <w:lang w:eastAsia="zh-CN"/>
              </w:rPr>
            </w:pPr>
            <w:r>
              <w:rPr>
                <w:rFonts w:eastAsiaTheme="minorEastAsia"/>
                <w:lang w:eastAsia="zh-CN"/>
              </w:rPr>
              <w:t>Don’t need additional known cell condition, if benefit is not identified.</w:t>
            </w:r>
          </w:p>
          <w:p>
            <w:pPr>
              <w:numPr>
                <w:ilvl w:val="0"/>
                <w:numId w:val="4"/>
              </w:numPr>
              <w:spacing w:after="120"/>
              <w:ind w:left="720"/>
              <w:rPr>
                <w:rFonts w:eastAsia="等线"/>
                <w:highlight w:val="yellow"/>
                <w:lang w:eastAsia="zh-CN"/>
              </w:rPr>
            </w:pPr>
            <w:r>
              <w:rPr>
                <w:rFonts w:eastAsiaTheme="minorEastAsia"/>
                <w:highlight w:val="yellow"/>
                <w:lang w:val="sv-SE" w:eastAsia="zh-CN"/>
              </w:rPr>
              <w:t>FFS:</w:t>
            </w:r>
          </w:p>
          <w:p>
            <w:pPr>
              <w:numPr>
                <w:ilvl w:val="1"/>
                <w:numId w:val="4"/>
              </w:numPr>
              <w:spacing w:after="120"/>
              <w:ind w:left="1440"/>
              <w:rPr>
                <w:rFonts w:hint="default"/>
                <w:highlight w:val="none"/>
                <w:vertAlign w:val="baseline"/>
                <w:lang w:val="en-US" w:eastAsia="zh-CN"/>
              </w:rPr>
            </w:pPr>
            <w:r>
              <w:rPr>
                <w:rFonts w:eastAsiaTheme="minorEastAsia"/>
                <w:lang w:eastAsia="zh-CN"/>
              </w:rPr>
              <w:t>Add an additional known cell condition with L1 measurement only. It is network scheduling choice whether to schedule both or either L1 measurement and/or L3 measurements in inter-cell.</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In fact t</w:t>
      </w:r>
      <w:r>
        <w:rPr>
          <w:rFonts w:hint="default"/>
          <w:sz w:val="21"/>
          <w:szCs w:val="21"/>
          <w:lang w:val="en-US" w:eastAsia="zh-CN"/>
        </w:rPr>
        <w:t>he detailed known condition has been approved during 102 meeting</w:t>
      </w:r>
      <w:r>
        <w:rPr>
          <w:rFonts w:hint="eastAsia"/>
          <w:sz w:val="21"/>
          <w:szCs w:val="21"/>
          <w:lang w:val="en-US" w:eastAsia="zh-CN"/>
        </w:rPr>
        <w:t xml:space="preserve"> as shown in below. From the agreement, it can be shown that until UE has performed L3 measurement during the last [5]s, the cell with different PCI can be recognized known perhaps.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4"/>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Known condition for a cell with different PCI on which L1-RSRP measurement is performed.</w:t>
            </w:r>
          </w:p>
          <w:p>
            <w:pPr>
              <w:pStyle w:val="28"/>
              <w:numPr>
                <w:ilvl w:val="1"/>
                <w:numId w:val="4"/>
              </w:numPr>
              <w:spacing w:after="120"/>
              <w:ind w:firstLineChars="0"/>
              <w:rPr>
                <w:rFonts w:eastAsiaTheme="minorEastAsia"/>
                <w:lang w:eastAsia="zh-CN"/>
              </w:rPr>
            </w:pPr>
            <w:r>
              <w:rPr>
                <w:rFonts w:hint="eastAsia" w:eastAsiaTheme="minorEastAsia"/>
                <w:lang w:eastAsia="zh-CN"/>
              </w:rPr>
              <w:t>A</w:t>
            </w:r>
            <w:r>
              <w:rPr>
                <w:rFonts w:eastAsiaTheme="minorEastAsia"/>
                <w:lang w:eastAsia="zh-CN"/>
              </w:rPr>
              <w:t xml:space="preserve"> cell with different PCI is considered as known provided</w:t>
            </w:r>
          </w:p>
          <w:p>
            <w:pPr>
              <w:pStyle w:val="2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SSBs from serving cell and the cell with different PCI for L1-RSRP measurement has the same center frequency, SCS and SFN offset;</w:t>
            </w:r>
          </w:p>
          <w:p>
            <w:pPr>
              <w:pStyle w:val="28"/>
              <w:numPr>
                <w:ilvl w:val="2"/>
                <w:numId w:val="4"/>
              </w:numPr>
              <w:overflowPunct/>
              <w:autoSpaceDE/>
              <w:autoSpaceDN/>
              <w:adjustRightInd/>
              <w:spacing w:after="120"/>
              <w:ind w:firstLineChars="0"/>
              <w:textAlignment w:val="auto"/>
              <w:rPr>
                <w:rFonts w:eastAsiaTheme="minorEastAsia"/>
                <w:lang w:eastAsia="zh-CN"/>
              </w:rPr>
            </w:pPr>
            <w:r>
              <w:rPr>
                <w:rFonts w:hint="eastAsia" w:eastAsiaTheme="minorEastAsia"/>
                <w:lang w:eastAsia="zh-CN"/>
              </w:rPr>
              <w:t>D</w:t>
            </w:r>
            <w:r>
              <w:rPr>
                <w:rFonts w:eastAsiaTheme="minorEastAsia"/>
                <w:lang w:eastAsia="zh-CN"/>
              </w:rPr>
              <w:t xml:space="preserve">uring the last [5]s before </w:t>
            </w:r>
            <w:r>
              <w:rPr>
                <w:bCs/>
                <w:lang w:eastAsia="zh-CN"/>
              </w:rPr>
              <w:t xml:space="preserve">L1-RSRP measurement is configured, </w:t>
            </w:r>
            <w:r>
              <w:rPr>
                <w:lang w:eastAsia="ko-KR"/>
              </w:rPr>
              <w:t xml:space="preserve">the UE has sent a valid L3 measurement report for </w:t>
            </w:r>
            <w:r>
              <w:rPr>
                <w:rFonts w:eastAsiaTheme="minorEastAsia"/>
                <w:lang w:eastAsia="zh-CN"/>
              </w:rPr>
              <w:t>the cell with different PCI</w:t>
            </w:r>
            <w:r>
              <w:rPr>
                <w:lang w:eastAsia="ko-KR"/>
              </w:rPr>
              <w:t>;</w:t>
            </w:r>
            <w:r>
              <w:rPr>
                <w:rFonts w:hint="eastAsia" w:eastAsia="宋体"/>
                <w:lang w:val="en-US" w:eastAsia="zh-CN"/>
              </w:rPr>
              <w:t xml:space="preserve"> </w:t>
            </w:r>
          </w:p>
          <w:p>
            <w:pPr>
              <w:pStyle w:val="2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Timing offset between serving cell and the cell with different PCI are within CP.</w:t>
            </w:r>
          </w:p>
          <w:p>
            <w:pPr>
              <w:pStyle w:val="28"/>
              <w:numPr>
                <w:ilvl w:val="1"/>
                <w:numId w:val="4"/>
              </w:numPr>
              <w:overflowPunct/>
              <w:autoSpaceDE/>
              <w:autoSpaceDN/>
              <w:adjustRightInd/>
              <w:spacing w:after="120"/>
              <w:ind w:firstLineChars="0"/>
              <w:textAlignment w:val="auto"/>
              <w:rPr>
                <w:rFonts w:hint="default" w:cs="Times New Roman"/>
                <w:vertAlign w:val="baseline"/>
                <w:lang w:val="en-US" w:eastAsia="zh-CN"/>
              </w:rPr>
            </w:pPr>
            <w:r>
              <w:rPr>
                <w:rFonts w:hint="eastAsia" w:eastAsiaTheme="minorEastAsia"/>
                <w:lang w:eastAsia="zh-CN"/>
              </w:rPr>
              <w:t>A</w:t>
            </w:r>
            <w:r>
              <w:rPr>
                <w:rFonts w:eastAsiaTheme="minorEastAsia"/>
                <w:lang w:eastAsia="zh-CN"/>
              </w:rPr>
              <w:t xml:space="preserve"> cell with different PCI is considered as unknown provided the known condition is not meet.</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Further more, with respect to the correlation between L1 measurement and L3 measurement for a cell with different PCI for UE, we have achieved the following agreements in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0"/>
              </w:numPr>
              <w:overflowPunct/>
              <w:autoSpaceDE/>
              <w:autoSpaceDN/>
              <w:adjustRightInd/>
              <w:spacing w:after="120"/>
              <w:textAlignment w:val="auto"/>
              <w:rPr>
                <w:rFonts w:ascii="Times New Roman" w:hAnsi="Times New Roman" w:cs="Times New Roman" w:eastAsiaTheme="minorEastAsia"/>
                <w:kern w:val="0"/>
                <w:sz w:val="20"/>
                <w:szCs w:val="24"/>
                <w:lang w:val="en-US" w:eastAsia="zh-CN" w:bidi="ar-SA"/>
              </w:rPr>
            </w:pPr>
            <w:r>
              <w:rPr>
                <w:rFonts w:hint="eastAsia" w:ascii="Times New Roman" w:hAnsi="Times New Roman" w:cs="Times New Roman" w:eastAsiaTheme="minorEastAsia"/>
                <w:kern w:val="0"/>
                <w:sz w:val="20"/>
                <w:szCs w:val="24"/>
                <w:lang w:val="en-US" w:eastAsia="zh-CN" w:bidi="ar-SA"/>
              </w:rPr>
              <w:t>Configure</w:t>
            </w:r>
            <w:r>
              <w:rPr>
                <w:rFonts w:ascii="Times New Roman" w:hAnsi="Times New Roman" w:cs="Times New Roman" w:eastAsiaTheme="minorEastAsia"/>
                <w:kern w:val="0"/>
                <w:sz w:val="20"/>
                <w:szCs w:val="24"/>
                <w:lang w:val="en-US" w:eastAsia="zh-CN" w:bidi="ar-SA"/>
              </w:rPr>
              <w:t xml:space="preserve"> L1-RSRP measurement on a cell with different PCI for UE</w:t>
            </w:r>
          </w:p>
          <w:p>
            <w:pPr>
              <w:keepNext w:val="0"/>
              <w:keepLines w:val="0"/>
              <w:pageBreakBefore w:val="0"/>
              <w:widowControl/>
              <w:numPr>
                <w:ilvl w:val="0"/>
                <w:numId w:val="7"/>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default"/>
                <w:sz w:val="21"/>
                <w:szCs w:val="21"/>
                <w:vertAlign w:val="baseline"/>
                <w:lang w:val="en-US" w:eastAsia="zh-CN"/>
              </w:rPr>
            </w:pPr>
            <w:r>
              <w:rPr>
                <w:rFonts w:hint="eastAsia" w:eastAsiaTheme="minorEastAsia"/>
                <w:lang w:eastAsia="zh-CN"/>
              </w:rPr>
              <w:t>Network</w:t>
            </w:r>
            <w:r>
              <w:rPr>
                <w:rFonts w:eastAsiaTheme="minorEastAsia"/>
                <w:lang w:eastAsia="zh-CN"/>
              </w:rPr>
              <w:t xml:space="preserve"> shall configure L3 measurement on a cell with different PCI before </w:t>
            </w:r>
            <w:r>
              <w:rPr>
                <w:rFonts w:hint="eastAsia" w:eastAsiaTheme="minorEastAsia"/>
                <w:lang w:eastAsia="zh-CN"/>
              </w:rPr>
              <w:t>L</w:t>
            </w:r>
            <w:r>
              <w:rPr>
                <w:rFonts w:eastAsiaTheme="minorEastAsia"/>
                <w:lang w:eastAsia="zh-CN"/>
              </w:rPr>
              <w:t>1-</w:t>
            </w:r>
            <w:r>
              <w:rPr>
                <w:rFonts w:hint="eastAsia" w:eastAsiaTheme="minorEastAsia"/>
                <w:lang w:eastAsia="zh-CN"/>
              </w:rPr>
              <w:t>RSRP</w:t>
            </w:r>
            <w:r>
              <w:rPr>
                <w:rFonts w:eastAsiaTheme="minorEastAsia"/>
                <w:lang w:eastAsia="zh-CN"/>
              </w:rPr>
              <w:t xml:space="preserve"> </w:t>
            </w:r>
            <w:r>
              <w:rPr>
                <w:rFonts w:hint="eastAsia" w:eastAsiaTheme="minorEastAsia"/>
                <w:lang w:eastAsia="zh-CN"/>
              </w:rPr>
              <w:t xml:space="preserve">measurement </w:t>
            </w:r>
            <w:r>
              <w:rPr>
                <w:rFonts w:eastAsiaTheme="minorEastAsia"/>
                <w:lang w:eastAsia="zh-CN"/>
              </w:rPr>
              <w:t>is configured for UE on that cell.</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default"/>
          <w:sz w:val="21"/>
          <w:szCs w:val="21"/>
          <w:lang w:val="en-US" w:eastAsia="zh-CN"/>
        </w:rPr>
        <w:t xml:space="preserve">So </w:t>
      </w:r>
      <w:r>
        <w:rPr>
          <w:rFonts w:hint="eastAsia"/>
          <w:sz w:val="21"/>
          <w:szCs w:val="21"/>
          <w:lang w:val="en-US" w:eastAsia="zh-CN"/>
        </w:rPr>
        <w:t>we believe</w:t>
      </w:r>
      <w:r>
        <w:rPr>
          <w:rFonts w:hint="default"/>
          <w:sz w:val="21"/>
          <w:szCs w:val="21"/>
          <w:lang w:val="en-US" w:eastAsia="zh-CN"/>
        </w:rPr>
        <w:t xml:space="preserve"> the case only performing L1 measurement </w:t>
      </w:r>
      <w:r>
        <w:rPr>
          <w:rFonts w:hint="eastAsia"/>
          <w:sz w:val="21"/>
          <w:szCs w:val="21"/>
          <w:lang w:val="en-US" w:eastAsia="zh-CN"/>
        </w:rPr>
        <w:t xml:space="preserve">but </w:t>
      </w:r>
      <w:r>
        <w:rPr>
          <w:rFonts w:hint="default"/>
          <w:sz w:val="21"/>
          <w:szCs w:val="21"/>
          <w:lang w:val="en-US" w:eastAsia="zh-CN"/>
        </w:rPr>
        <w:t xml:space="preserve">without L3 measurement is not existing since the L3 measurement should firstly be configured. </w:t>
      </w:r>
      <w:r>
        <w:rPr>
          <w:rFonts w:hint="eastAsia"/>
          <w:sz w:val="21"/>
          <w:szCs w:val="21"/>
          <w:lang w:val="en-US" w:eastAsia="zh-CN"/>
        </w:rPr>
        <w:t>We are</w:t>
      </w:r>
      <w:r>
        <w:rPr>
          <w:rFonts w:hint="default"/>
          <w:sz w:val="21"/>
          <w:szCs w:val="21"/>
          <w:lang w:val="en-US" w:eastAsia="zh-CN"/>
        </w:rPr>
        <w:t xml:space="preserve"> not sure whether the FFS case means: firstly L3 measurement was configured and performed, then the suitable </w:t>
      </w:r>
      <w:r>
        <w:rPr>
          <w:rFonts w:hint="eastAsia"/>
          <w:sz w:val="21"/>
          <w:szCs w:val="21"/>
          <w:lang w:val="en-US" w:eastAsia="zh-CN"/>
        </w:rPr>
        <w:t>cell with different PCI</w:t>
      </w:r>
      <w:r>
        <w:rPr>
          <w:rFonts w:hint="default"/>
          <w:sz w:val="21"/>
          <w:szCs w:val="21"/>
          <w:lang w:val="en-US" w:eastAsia="zh-CN"/>
        </w:rPr>
        <w:t xml:space="preserve"> was identified, then NW de</w:t>
      </w:r>
      <w:r>
        <w:rPr>
          <w:rFonts w:hint="eastAsia"/>
          <w:sz w:val="21"/>
          <w:szCs w:val="21"/>
          <w:lang w:val="en-US" w:eastAsia="zh-CN"/>
        </w:rPr>
        <w:t>-</w:t>
      </w:r>
      <w:r>
        <w:rPr>
          <w:rFonts w:hint="default"/>
          <w:sz w:val="21"/>
          <w:szCs w:val="21"/>
          <w:lang w:val="en-US" w:eastAsia="zh-CN"/>
        </w:rPr>
        <w:t>configure the L3 measurement, so only L1 measurement would be performed. UE applies L1 measurement to realize inter-cell BM.</w:t>
      </w:r>
      <w:r>
        <w:rPr>
          <w:rFonts w:hint="eastAsia"/>
          <w:sz w:val="21"/>
          <w:szCs w:val="21"/>
          <w:lang w:val="en-US" w:eastAsia="zh-CN"/>
        </w:rPr>
        <w:t xml:space="preserve"> If so, we need to identify whether such use case exists. If not any use case can be identified, it is recommended by us to remove the FFS so as to keep alignment with previous agreements.</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w:t>
      </w:r>
      <w:r>
        <w:rPr>
          <w:rFonts w:hint="eastAsia" w:ascii="Times New Roman" w:hAnsi="Times New Roman" w:eastAsia="宋体" w:cs="Times New Roman"/>
          <w:b/>
          <w:bCs/>
          <w:color w:val="auto"/>
          <w:sz w:val="21"/>
          <w:szCs w:val="21"/>
          <w:highlight w:val="none"/>
          <w:lang w:val="en-US" w:eastAsia="zh-CN" w:bidi="ar-SA"/>
        </w:rPr>
        <w:t xml:space="preserve"> 1: </w:t>
      </w:r>
      <w:r>
        <w:rPr>
          <w:rFonts w:hint="eastAsia" w:eastAsia="宋体" w:cs="Times New Roman"/>
          <w:b/>
          <w:bCs/>
          <w:color w:val="auto"/>
          <w:sz w:val="21"/>
          <w:szCs w:val="21"/>
          <w:highlight w:val="none"/>
          <w:lang w:val="en-US" w:eastAsia="zh-CN" w:bidi="ar-SA"/>
        </w:rPr>
        <w:t>About the additional known condition of a cell with different PCI, the split between L1 measurement and L3 measurement is somehow contradictory with some previous agreements achieved in 102 meeting.</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w:t>
      </w:r>
      <w:r>
        <w:rPr>
          <w:rFonts w:hint="eastAsia" w:ascii="Times New Roman" w:hAnsi="Times New Roman" w:eastAsia="宋体" w:cs="Times New Roman"/>
          <w:b/>
          <w:bCs/>
          <w:color w:val="auto"/>
          <w:sz w:val="21"/>
          <w:szCs w:val="21"/>
          <w:highlight w:val="none"/>
          <w:lang w:val="en-US" w:eastAsia="zh-CN" w:bidi="ar-SA"/>
        </w:rPr>
        <w:t xml:space="preserve">1: </w:t>
      </w:r>
      <w:r>
        <w:rPr>
          <w:rFonts w:hint="eastAsia" w:eastAsia="宋体" w:cs="Times New Roman"/>
          <w:b/>
          <w:bCs/>
          <w:color w:val="auto"/>
          <w:sz w:val="21"/>
          <w:szCs w:val="21"/>
          <w:highlight w:val="none"/>
          <w:lang w:val="en-US" w:eastAsia="zh-CN" w:bidi="ar-SA"/>
        </w:rPr>
        <w:t>About whether need to identify additional known condition of a cell with different PCI, we need to identify whether such use case exists. If not any use case can be identified, it is recommended by us to remove the FFS so as to keep alignment with previous agreements.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sz w:val="21"/>
          <w:szCs w:val="21"/>
          <w:u w:val="single"/>
          <w:lang w:val="en-US" w:eastAsia="zh-CN"/>
        </w:rPr>
      </w:pP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Whether Inter-cell L1-RSRP requirements are applicable for inter cell mTRP</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For this issue, the following options were proposed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Theme="minorEastAsia"/>
                <w:lang w:val="sv-SE" w:eastAsia="zh-CN"/>
              </w:rPr>
            </w:pP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 xml:space="preserve">Option </w:t>
            </w:r>
            <w:r>
              <w:rPr>
                <w:rFonts w:hint="eastAsia" w:eastAsiaTheme="minorEastAsia"/>
                <w:lang w:val="en-US" w:eastAsia="zh-CN"/>
              </w:rPr>
              <w:t>1</w:t>
            </w:r>
            <w:r>
              <w:rPr>
                <w:rFonts w:eastAsiaTheme="minorEastAsia"/>
                <w:lang w:val="sv-SE" w:eastAsia="zh-CN"/>
              </w:rPr>
              <w:t>:</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rPr>
                <w:rFonts w:eastAsiaTheme="minorEastAsia"/>
                <w:lang w:eastAsia="zh-CN"/>
              </w:rPr>
            </w:pPr>
            <w:r>
              <w:t xml:space="preserve">Inter-cell L1-RSRP requirements are </w:t>
            </w:r>
            <w:r>
              <w:rPr>
                <w:highlight w:val="yellow"/>
              </w:rPr>
              <w:t>not applicable</w:t>
            </w:r>
            <w:r>
              <w:t xml:space="preserve"> for inter cell mTRP case, which UE is required to be able simultaneously receive from both serving cell and non-serving cell at a time, i.e. inter cell joint transmission (JT)</w:t>
            </w: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2:</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pPr>
            <w:r>
              <w:t xml:space="preserve">Inter-cell L1-RSRP measurements – measurements on cell with different PCI are </w:t>
            </w:r>
            <w:r>
              <w:rPr>
                <w:highlight w:val="yellow"/>
              </w:rPr>
              <w:t>applicable</w:t>
            </w:r>
            <w:r>
              <w:t xml:space="preserve"> for both inter-cell BM and inter-cell mTRP</w:t>
            </w: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3:</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rPr>
                <w:rFonts w:hint="default"/>
                <w:highlight w:val="none"/>
                <w:vertAlign w:val="baseline"/>
                <w:lang w:val="en-US" w:eastAsia="zh-CN"/>
              </w:rPr>
            </w:pPr>
            <w:r>
              <w:t>No clarification is needed.</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 xml:space="preserve">We believe this issue was </w:t>
      </w:r>
      <w:r>
        <w:rPr>
          <w:rFonts w:hint="default"/>
          <w:sz w:val="21"/>
          <w:szCs w:val="21"/>
          <w:lang w:val="en-US" w:eastAsia="zh-CN"/>
        </w:rPr>
        <w:t>tr</w:t>
      </w:r>
      <w:r>
        <w:rPr>
          <w:rFonts w:hint="eastAsia"/>
          <w:sz w:val="21"/>
          <w:szCs w:val="21"/>
          <w:lang w:val="en-US" w:eastAsia="zh-CN"/>
        </w:rPr>
        <w:t>ying</w:t>
      </w:r>
      <w:r>
        <w:rPr>
          <w:rFonts w:hint="default"/>
          <w:sz w:val="21"/>
          <w:szCs w:val="21"/>
          <w:lang w:val="en-US" w:eastAsia="zh-CN"/>
        </w:rPr>
        <w:t xml:space="preserve"> to clarify inter-cell BM and inter-cell mTRP. </w:t>
      </w:r>
      <w:r>
        <w:rPr>
          <w:rFonts w:hint="eastAsia"/>
          <w:sz w:val="21"/>
          <w:szCs w:val="21"/>
          <w:lang w:val="en-US" w:eastAsia="zh-CN"/>
        </w:rPr>
        <w:t xml:space="preserve">From the perspective of us, </w:t>
      </w:r>
    </w:p>
    <w:p>
      <w:pPr>
        <w:keepNext w:val="0"/>
        <w:keepLines w:val="0"/>
        <w:pageBreakBefore w:val="0"/>
        <w:widowControl/>
        <w:numPr>
          <w:ilvl w:val="0"/>
          <w:numId w:val="8"/>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default"/>
          <w:sz w:val="21"/>
          <w:szCs w:val="21"/>
          <w:lang w:val="en-US" w:eastAsia="zh-CN"/>
        </w:rPr>
      </w:pPr>
      <w:r>
        <w:rPr>
          <w:rFonts w:hint="default"/>
          <w:sz w:val="21"/>
          <w:szCs w:val="21"/>
          <w:lang w:val="en-US" w:eastAsia="zh-CN"/>
        </w:rPr>
        <w:t>For inter-cell mTRP:</w:t>
      </w:r>
    </w:p>
    <w:p>
      <w:pPr>
        <w:keepNext w:val="0"/>
        <w:keepLines w:val="0"/>
        <w:pageBreakBefore w:val="0"/>
        <w:widowControl/>
        <w:kinsoku/>
        <w:wordWrap/>
        <w:overflowPunct/>
        <w:topLinePunct w:val="0"/>
        <w:autoSpaceDE/>
        <w:autoSpaceDN/>
        <w:bidi w:val="0"/>
        <w:adjustRightInd/>
        <w:snapToGrid/>
        <w:spacing w:before="157" w:beforeLines="50" w:after="157" w:afterLines="50"/>
        <w:ind w:leftChars="200"/>
        <w:jc w:val="both"/>
        <w:textAlignment w:val="auto"/>
        <w:rPr>
          <w:rFonts w:hint="default"/>
          <w:sz w:val="21"/>
          <w:szCs w:val="21"/>
          <w:lang w:val="en-US" w:eastAsia="zh-CN"/>
        </w:rPr>
      </w:pPr>
      <w:r>
        <w:rPr>
          <w:rFonts w:hint="eastAsia"/>
          <w:sz w:val="21"/>
          <w:szCs w:val="21"/>
          <w:lang w:val="en-US" w:eastAsia="zh-CN"/>
        </w:rPr>
        <w:t>J</w:t>
      </w:r>
      <w:r>
        <w:rPr>
          <w:rFonts w:hint="default"/>
          <w:sz w:val="21"/>
          <w:szCs w:val="21"/>
          <w:lang w:val="en-US" w:eastAsia="zh-CN"/>
        </w:rPr>
        <w:t>oint transmission (JT) can be used, i.e. UE is required to be able to measure or receive signals from both serving cell and non-serving cell at the same time.</w:t>
      </w:r>
    </w:p>
    <w:p>
      <w:pPr>
        <w:keepNext w:val="0"/>
        <w:keepLines w:val="0"/>
        <w:pageBreakBefore w:val="0"/>
        <w:widowControl/>
        <w:numPr>
          <w:ilvl w:val="0"/>
          <w:numId w:val="8"/>
        </w:numPr>
        <w:kinsoku/>
        <w:wordWrap/>
        <w:overflowPunct/>
        <w:topLinePunct w:val="0"/>
        <w:autoSpaceDE/>
        <w:autoSpaceDN/>
        <w:bidi w:val="0"/>
        <w:adjustRightInd/>
        <w:snapToGrid/>
        <w:spacing w:before="157" w:beforeLines="50" w:after="157" w:afterLines="50"/>
        <w:ind w:left="420" w:leftChars="0" w:hanging="420" w:firstLineChars="0"/>
        <w:jc w:val="both"/>
        <w:textAlignment w:val="auto"/>
        <w:rPr>
          <w:rFonts w:hint="default"/>
          <w:sz w:val="21"/>
          <w:szCs w:val="21"/>
          <w:lang w:val="en-US" w:eastAsia="zh-CN"/>
        </w:rPr>
      </w:pPr>
      <w:r>
        <w:rPr>
          <w:rFonts w:hint="default"/>
          <w:sz w:val="21"/>
          <w:szCs w:val="21"/>
          <w:lang w:val="en-US" w:eastAsia="zh-CN"/>
        </w:rPr>
        <w:t>For inter-cell BM:</w:t>
      </w:r>
    </w:p>
    <w:p>
      <w:pPr>
        <w:keepNext w:val="0"/>
        <w:keepLines w:val="0"/>
        <w:pageBreakBefore w:val="0"/>
        <w:widowControl/>
        <w:kinsoku/>
        <w:wordWrap/>
        <w:overflowPunct/>
        <w:topLinePunct w:val="0"/>
        <w:autoSpaceDE/>
        <w:autoSpaceDN/>
        <w:bidi w:val="0"/>
        <w:adjustRightInd/>
        <w:snapToGrid/>
        <w:spacing w:before="157" w:beforeLines="50" w:after="157" w:afterLines="50"/>
        <w:ind w:leftChars="200"/>
        <w:jc w:val="both"/>
        <w:textAlignment w:val="auto"/>
        <w:rPr>
          <w:rFonts w:hint="default"/>
          <w:sz w:val="21"/>
          <w:szCs w:val="21"/>
          <w:lang w:val="en-US" w:eastAsia="zh-CN"/>
        </w:rPr>
      </w:pPr>
      <w:r>
        <w:rPr>
          <w:rFonts w:hint="default"/>
          <w:sz w:val="21"/>
          <w:szCs w:val="21"/>
          <w:lang w:val="en-US" w:eastAsia="zh-CN"/>
        </w:rPr>
        <w:t xml:space="preserve">Based on the agreements in </w:t>
      </w:r>
      <w:r>
        <w:rPr>
          <w:rFonts w:hint="eastAsia"/>
          <w:sz w:val="21"/>
          <w:szCs w:val="21"/>
          <w:lang w:val="en-US" w:eastAsia="zh-CN"/>
        </w:rPr>
        <w:t xml:space="preserve">102 </w:t>
      </w:r>
      <w:r>
        <w:rPr>
          <w:rFonts w:hint="default"/>
          <w:sz w:val="21"/>
          <w:szCs w:val="21"/>
          <w:lang w:val="en-US" w:eastAsia="zh-CN"/>
        </w:rPr>
        <w:t xml:space="preserve">meeting, the cases in FR1 and FR2 are different. “For FR1, L1-RSRP for SC and cell with different PCI can be both measured inside SMTC and can be performed simultaneously.”  “For FR2, measurement on SC and cell with different PCI CANNOT be performed by the same beam.” So it seems that for FR1, UE can perform measurement for SC and NSC at the same time, but for FR2, UE can not, </w:t>
      </w:r>
      <w:r>
        <w:rPr>
          <w:rFonts w:hint="eastAsia"/>
          <w:sz w:val="21"/>
          <w:szCs w:val="21"/>
          <w:lang w:val="en-US" w:eastAsia="zh-CN"/>
        </w:rPr>
        <w:t xml:space="preserve">such measurements </w:t>
      </w:r>
      <w:r>
        <w:rPr>
          <w:rFonts w:hint="default"/>
          <w:sz w:val="21"/>
          <w:szCs w:val="21"/>
          <w:lang w:val="en-US" w:eastAsia="zh-CN"/>
        </w:rPr>
        <w:t xml:space="preserve">only can be </w:t>
      </w:r>
      <w:r>
        <w:rPr>
          <w:rFonts w:hint="eastAsia"/>
          <w:sz w:val="21"/>
          <w:szCs w:val="21"/>
          <w:lang w:val="en-US" w:eastAsia="zh-CN"/>
        </w:rPr>
        <w:t xml:space="preserve">operated </w:t>
      </w:r>
      <w:r>
        <w:rPr>
          <w:rFonts w:hint="default"/>
          <w:sz w:val="21"/>
          <w:szCs w:val="21"/>
          <w:lang w:val="en-US" w:eastAsia="zh-CN"/>
        </w:rPr>
        <w:t xml:space="preserve">in TDM.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 xml:space="preserve">Therefore, </w:t>
      </w:r>
      <w:r>
        <w:rPr>
          <w:rFonts w:hint="default"/>
          <w:sz w:val="21"/>
          <w:szCs w:val="21"/>
          <w:lang w:val="en-US" w:eastAsia="zh-CN"/>
        </w:rPr>
        <w:t xml:space="preserve">we believe Option 1 is aligned with FR2 case, </w:t>
      </w:r>
      <w:r>
        <w:rPr>
          <w:rFonts w:hint="eastAsia"/>
          <w:sz w:val="21"/>
          <w:szCs w:val="21"/>
          <w:lang w:val="en-US" w:eastAsia="zh-CN"/>
        </w:rPr>
        <w:t xml:space="preserve">however </w:t>
      </w:r>
      <w:r>
        <w:rPr>
          <w:rFonts w:hint="default"/>
          <w:sz w:val="21"/>
          <w:szCs w:val="21"/>
          <w:lang w:val="en-US" w:eastAsia="zh-CN"/>
        </w:rPr>
        <w:t xml:space="preserve">Option 2 is aligned with FR1 case. </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1 is aligned with FR2 case, however Option 2 is aligned with FR1 case.</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Measurement report requirement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After the discussion during 103 meeting, the following options were kept around this issue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eastAsia"/>
                <w:highlight w:val="none"/>
                <w:vertAlign w:val="baseline"/>
                <w:lang w:val="en-US" w:eastAsia="zh-CN"/>
              </w:rPr>
            </w:pPr>
            <w:r>
              <w:rPr>
                <w:rFonts w:hint="eastAsia"/>
                <w:highlight w:val="none"/>
                <w:vertAlign w:val="baseline"/>
                <w:lang w:val="en-US" w:eastAsia="zh-CN"/>
              </w:rPr>
              <w:t>WF:</w:t>
            </w: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1:</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pPr>
            <w:r>
              <w:t>add actual UE reporting behaviors complying to known or unknown cell conditions as</w:t>
            </w:r>
          </w:p>
          <w:p>
            <w:pPr>
              <w:keepNext w:val="0"/>
              <w:keepLines w:val="0"/>
              <w:pageBreakBefore w:val="0"/>
              <w:widowControl w:val="0"/>
              <w:numPr>
                <w:ilvl w:val="2"/>
                <w:numId w:val="4"/>
              </w:numPr>
              <w:kinsoku/>
              <w:wordWrap/>
              <w:overflowPunct/>
              <w:topLinePunct w:val="0"/>
              <w:autoSpaceDE/>
              <w:autoSpaceDN/>
              <w:bidi w:val="0"/>
              <w:adjustRightInd/>
              <w:snapToGrid/>
              <w:ind w:left="2376" w:leftChars="0" w:hanging="360" w:firstLineChars="0"/>
              <w:textAlignment w:val="auto"/>
            </w:pPr>
            <w:r>
              <w:t xml:space="preserve">The UE shall send L1-RSRP reports only for report configurations configured </w:t>
            </w:r>
            <w:r>
              <w:rPr>
                <w:u w:val="single"/>
              </w:rPr>
              <w:t>for the active BWP for cell with different PCI from serving cell under the known cell conditio</w:t>
            </w:r>
            <w:r>
              <w:t>n. Otherwise, the UE shall not send L1-RSRP reports.</w:t>
            </w: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2:</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rPr>
                <w:rFonts w:hint="default"/>
                <w:highlight w:val="none"/>
                <w:vertAlign w:val="baseline"/>
                <w:lang w:val="en-US" w:eastAsia="zh-CN"/>
              </w:rPr>
            </w:pPr>
            <w:r>
              <w:t>Don’t need to add such condition.</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The motivation of Option 1 is to further clarify that UE can not report L1-RSRP for unknown NSC.</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In our opinion, UE of course would not report L1-RSRP if it hasn</w:t>
      </w:r>
      <w:r>
        <w:rPr>
          <w:rFonts w:hint="default"/>
          <w:sz w:val="21"/>
          <w:szCs w:val="21"/>
          <w:lang w:val="en-US" w:eastAsia="zh-CN"/>
        </w:rPr>
        <w:t>’</w:t>
      </w:r>
      <w:r>
        <w:rPr>
          <w:rFonts w:hint="eastAsia"/>
          <w:sz w:val="21"/>
          <w:szCs w:val="21"/>
          <w:lang w:val="en-US" w:eastAsia="zh-CN"/>
        </w:rPr>
        <w:t xml:space="preserve">t measured. So in fact the common understanding is consistent with Option 1, but whether need such explicit wording, companies have different views during 103 meeting. We do not have strong view between Option 1 and Option 2. </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3</w:t>
      </w:r>
      <w:r>
        <w:rPr>
          <w:rFonts w:hint="eastAsia" w:ascii="Times New Roman" w:hAnsi="Times New Roman" w:eastAsia="宋体" w:cs="Times New Roman"/>
          <w:b/>
          <w:bCs/>
          <w:color w:val="auto"/>
          <w:sz w:val="21"/>
          <w:szCs w:val="21"/>
          <w:highlight w:val="none"/>
          <w:lang w:val="en-US" w:eastAsia="zh-CN" w:bidi="ar-SA"/>
        </w:rPr>
        <w:t>: UE of course would not report L1-RSRP if it hasn</w:t>
      </w:r>
      <w:r>
        <w:rPr>
          <w:rFonts w:hint="default"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t measured</w:t>
      </w:r>
      <w:r>
        <w:rPr>
          <w:rFonts w:hint="eastAsia" w:eastAsia="宋体" w:cs="Times New Roman"/>
          <w:b/>
          <w:bCs/>
          <w:color w:val="auto"/>
          <w:sz w:val="21"/>
          <w:szCs w:val="21"/>
          <w:highlight w:val="none"/>
          <w:lang w:val="en-US" w:eastAsia="zh-CN" w:bidi="ar-SA"/>
        </w:rPr>
        <w:t>, which is common understanding. So we do not have strong view between Option 1 and Option 2.</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2.3 L1-RSRP measurement requirements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Sharing factors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Finally the following options were kept in the WF of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spacing w:after="120"/>
              <w:ind w:left="720"/>
              <w:rPr>
                <w:rFonts w:eastAsiaTheme="minorEastAsia"/>
                <w:lang w:val="sv-SE" w:eastAsia="zh-CN"/>
              </w:rPr>
            </w:pPr>
            <w:r>
              <w:rPr>
                <w:rFonts w:eastAsiaTheme="minorEastAsia"/>
                <w:lang w:val="sv-SE" w:eastAsia="zh-CN"/>
              </w:rPr>
              <w:t>Option 1:</w:t>
            </w:r>
          </w:p>
          <w:p>
            <w:pPr>
              <w:numPr>
                <w:ilvl w:val="1"/>
                <w:numId w:val="4"/>
              </w:numPr>
              <w:spacing w:after="120"/>
              <w:ind w:left="1440"/>
            </w:pPr>
            <w:r>
              <w:t>Update the sharing factors P</w:t>
            </w:r>
            <w:r>
              <w:rPr>
                <w:vertAlign w:val="subscript"/>
              </w:rPr>
              <w:t>SC</w:t>
            </w:r>
            <w:r>
              <w:t xml:space="preserve"> and P</w:t>
            </w:r>
            <w:r>
              <w:rPr>
                <w:vertAlign w:val="subscript"/>
              </w:rPr>
              <w:t>CDP</w:t>
            </w:r>
            <w:r>
              <w:t xml:space="preserve"> for scenarios 3 and 4 to also consider SMTC periodicity. </w:t>
            </w:r>
          </w:p>
          <w:p>
            <w:pPr>
              <w:numPr>
                <w:ilvl w:val="0"/>
                <w:numId w:val="4"/>
              </w:numPr>
              <w:spacing w:after="120"/>
              <w:ind w:left="720"/>
              <w:rPr>
                <w:rFonts w:eastAsiaTheme="minorEastAsia"/>
                <w:lang w:val="sv-SE" w:eastAsia="zh-CN"/>
              </w:rPr>
            </w:pPr>
            <w:r>
              <w:rPr>
                <w:rFonts w:eastAsiaTheme="minorEastAsia"/>
                <w:lang w:val="sv-SE" w:eastAsia="zh-CN"/>
              </w:rPr>
              <w:t>Option 2:</w:t>
            </w:r>
          </w:p>
          <w:p>
            <w:pPr>
              <w:numPr>
                <w:ilvl w:val="1"/>
                <w:numId w:val="4"/>
              </w:numPr>
              <w:spacing w:after="120"/>
              <w:ind w:left="1440"/>
            </w:pPr>
            <w:r>
              <w:t>RAN4 to further study R17 sharing factor for L1-RSRP measurement, considering the remaining occasions are fully overlapped between serving cell and non-serving cell.</w:t>
            </w:r>
          </w:p>
          <w:p>
            <w:pPr>
              <w:numPr>
                <w:ilvl w:val="0"/>
                <w:numId w:val="4"/>
              </w:numPr>
              <w:spacing w:after="120"/>
              <w:ind w:left="720"/>
              <w:rPr>
                <w:rFonts w:eastAsiaTheme="minorEastAsia"/>
                <w:lang w:val="sv-SE" w:eastAsia="zh-CN"/>
              </w:rPr>
            </w:pPr>
            <w:r>
              <w:rPr>
                <w:rFonts w:eastAsiaTheme="minorEastAsia"/>
                <w:lang w:val="sv-SE" w:eastAsia="zh-CN"/>
              </w:rPr>
              <w:t>Option 3:</w:t>
            </w:r>
          </w:p>
          <w:p>
            <w:pPr>
              <w:numPr>
                <w:ilvl w:val="1"/>
                <w:numId w:val="4"/>
              </w:numPr>
              <w:spacing w:after="120"/>
              <w:ind w:left="1440"/>
              <w:rPr>
                <w:rFonts w:hint="default"/>
                <w:highlight w:val="none"/>
                <w:vertAlign w:val="baseline"/>
                <w:lang w:val="en-US" w:eastAsia="zh-CN"/>
              </w:rPr>
            </w:pPr>
            <w:r>
              <w:t>Value of P</w:t>
            </w:r>
            <w:r>
              <w:rPr>
                <w:vertAlign w:val="subscript"/>
              </w:rPr>
              <w:t>SC</w:t>
            </w:r>
            <w:r>
              <w:t xml:space="preserve"> and P</w:t>
            </w:r>
            <w:r>
              <w:rPr>
                <w:vertAlign w:val="subscript"/>
              </w:rPr>
              <w:t>CDP</w:t>
            </w:r>
            <w:r>
              <w:t xml:space="preserve"> to be confirmed as 2.</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 xml:space="preserve">Since the sharing factor </w:t>
      </w:r>
      <w:r>
        <w:t>P</w:t>
      </w:r>
      <w:r>
        <w:rPr>
          <w:vertAlign w:val="subscript"/>
        </w:rPr>
        <w:t>SC</w:t>
      </w:r>
      <w:r>
        <w:rPr>
          <w:rFonts w:hint="eastAsia"/>
          <w:sz w:val="21"/>
          <w:szCs w:val="21"/>
          <w:lang w:val="en-US" w:eastAsia="zh-CN"/>
        </w:rPr>
        <w:t xml:space="preserve">, </w:t>
      </w:r>
      <w:r>
        <w:t>P</w:t>
      </w:r>
      <w:r>
        <w:rPr>
          <w:vertAlign w:val="subscript"/>
        </w:rPr>
        <w:t>CDP</w:t>
      </w:r>
      <w:r>
        <w:rPr>
          <w:rFonts w:hint="eastAsia"/>
          <w:sz w:val="21"/>
          <w:szCs w:val="21"/>
          <w:lang w:val="en-US" w:eastAsia="zh-CN"/>
        </w:rPr>
        <w:t xml:space="preserve"> are additional sharing factor over the existing sharing factor P, so after considering both P and </w:t>
      </w:r>
      <w:r>
        <w:t>P</w:t>
      </w:r>
      <w:r>
        <w:rPr>
          <w:vertAlign w:val="subscript"/>
        </w:rPr>
        <w:t>SC</w:t>
      </w:r>
      <w:r>
        <w:rPr>
          <w:rFonts w:hint="eastAsia"/>
          <w:sz w:val="21"/>
          <w:szCs w:val="21"/>
          <w:lang w:val="en-US" w:eastAsia="zh-CN"/>
        </w:rPr>
        <w:t xml:space="preserve">, </w:t>
      </w:r>
      <w:r>
        <w:t>P</w:t>
      </w:r>
      <w:r>
        <w:rPr>
          <w:vertAlign w:val="subscript"/>
        </w:rPr>
        <w:t>CDP</w:t>
      </w:r>
      <w:r>
        <w:rPr>
          <w:rFonts w:hint="eastAsia"/>
          <w:sz w:val="21"/>
          <w:szCs w:val="21"/>
          <w:lang w:val="en-US" w:eastAsia="zh-CN"/>
        </w:rPr>
        <w:t xml:space="preserve">, some company believe the total sharing factor is incorrect. Which means RAN4 has some error when determining the </w:t>
      </w:r>
      <w:r>
        <w:t>P</w:t>
      </w:r>
      <w:r>
        <w:rPr>
          <w:vertAlign w:val="subscript"/>
        </w:rPr>
        <w:t>SC</w:t>
      </w:r>
      <w:r>
        <w:rPr>
          <w:rFonts w:hint="eastAsia"/>
          <w:sz w:val="21"/>
          <w:szCs w:val="21"/>
          <w:lang w:val="en-US" w:eastAsia="zh-CN"/>
        </w:rPr>
        <w:t xml:space="preserve">, </w:t>
      </w:r>
      <w:r>
        <w:t>P</w:t>
      </w:r>
      <w:r>
        <w:rPr>
          <w:vertAlign w:val="subscript"/>
        </w:rPr>
        <w:t>CDP</w:t>
      </w:r>
      <w:r>
        <w:rPr>
          <w:rFonts w:hint="eastAsia"/>
          <w:sz w:val="21"/>
          <w:szCs w:val="21"/>
          <w:lang w:val="en-US" w:eastAsia="zh-CN"/>
        </w:rPr>
        <w:t xml:space="preserve"> in 102 meeting. After further check all the sharing factors including existing P and newly added </w:t>
      </w:r>
      <w:r>
        <w:t>P</w:t>
      </w:r>
      <w:r>
        <w:rPr>
          <w:vertAlign w:val="subscript"/>
        </w:rPr>
        <w:t>SC</w:t>
      </w:r>
      <w:r>
        <w:rPr>
          <w:rFonts w:hint="eastAsia"/>
          <w:sz w:val="21"/>
          <w:szCs w:val="21"/>
          <w:lang w:val="en-US" w:eastAsia="zh-CN"/>
        </w:rPr>
        <w:t xml:space="preserve">, </w:t>
      </w:r>
      <w:r>
        <w:t>P</w:t>
      </w:r>
      <w:r>
        <w:rPr>
          <w:vertAlign w:val="subscript"/>
        </w:rPr>
        <w:t>CDP</w:t>
      </w:r>
      <w:r>
        <w:rPr>
          <w:rFonts w:hint="eastAsia" w:eastAsia="宋体"/>
          <w:vertAlign w:val="subscript"/>
          <w:lang w:val="en-US" w:eastAsia="zh-CN"/>
        </w:rPr>
        <w:t xml:space="preserve"> </w:t>
      </w:r>
      <w:r>
        <w:rPr>
          <w:rFonts w:hint="eastAsia"/>
          <w:sz w:val="21"/>
          <w:szCs w:val="21"/>
          <w:lang w:val="en-US" w:eastAsia="zh-CN"/>
        </w:rPr>
        <w:t>overall, we agree with Option 1.</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w:t>
      </w:r>
      <w:r>
        <w:rPr>
          <w:rFonts w:hint="eastAsia" w:ascii="Times New Roman" w:hAnsi="Times New Roman" w:eastAsia="宋体" w:cs="Times New Roman"/>
          <w:b/>
          <w:bCs/>
          <w:color w:val="auto"/>
          <w:sz w:val="21"/>
          <w:szCs w:val="21"/>
          <w:highlight w:val="none"/>
          <w:lang w:val="en-US" w:eastAsia="zh-CN" w:bidi="ar-SA"/>
        </w:rPr>
        <w:t>: After further check all the sharing factors including existing P and newly added</w:t>
      </w:r>
      <w:r>
        <w:rPr>
          <w:rFonts w:hint="eastAsia" w:ascii="Times New Roman" w:hAnsi="Times New Roman" w:eastAsia="宋体" w:cs="Times New Roman"/>
          <w:b w:val="0"/>
          <w:bCs w:val="0"/>
          <w:color w:val="auto"/>
          <w:sz w:val="21"/>
          <w:szCs w:val="21"/>
          <w:highlight w:val="none"/>
          <w:lang w:val="en-US" w:eastAsia="zh-CN" w:bidi="ar-SA"/>
        </w:rPr>
        <w:t xml:space="preserve"> </w:t>
      </w:r>
      <w:r>
        <w:rPr>
          <w:b w:val="0"/>
          <w:bCs w:val="0"/>
        </w:rPr>
        <w:t>P</w:t>
      </w:r>
      <w:r>
        <w:rPr>
          <w:b w:val="0"/>
          <w:bCs w:val="0"/>
          <w:vertAlign w:val="subscript"/>
        </w:rPr>
        <w:t>SC</w:t>
      </w:r>
      <w:r>
        <w:rPr>
          <w:rFonts w:hint="eastAsia" w:ascii="Times New Roman" w:hAnsi="Times New Roman" w:eastAsia="宋体" w:cs="Times New Roman"/>
          <w:b w:val="0"/>
          <w:bCs w:val="0"/>
          <w:color w:val="auto"/>
          <w:sz w:val="21"/>
          <w:szCs w:val="21"/>
          <w:highlight w:val="none"/>
          <w:lang w:val="en-US" w:eastAsia="zh-CN" w:bidi="ar-SA"/>
        </w:rPr>
        <w:t xml:space="preserve">, </w:t>
      </w:r>
      <w:r>
        <w:rPr>
          <w:b w:val="0"/>
          <w:bCs w:val="0"/>
        </w:rPr>
        <w:t>P</w:t>
      </w:r>
      <w:r>
        <w:rPr>
          <w:b w:val="0"/>
          <w:bCs w:val="0"/>
          <w:vertAlign w:val="subscript"/>
        </w:rPr>
        <w:t>CDP</w:t>
      </w:r>
      <w:r>
        <w:rPr>
          <w:rFonts w:hint="eastAsia" w:eastAsia="宋体"/>
          <w:vertAlign w:val="subscript"/>
          <w:lang w:val="en-US" w:eastAsia="zh-CN"/>
        </w:rPr>
        <w:t xml:space="preserve"> </w:t>
      </w:r>
      <w:r>
        <w:rPr>
          <w:rFonts w:hint="eastAsia" w:ascii="Times New Roman" w:hAnsi="Times New Roman" w:eastAsia="宋体" w:cs="Times New Roman"/>
          <w:b/>
          <w:bCs/>
          <w:color w:val="auto"/>
          <w:sz w:val="21"/>
          <w:szCs w:val="21"/>
          <w:highlight w:val="none"/>
          <w:lang w:val="en-US" w:eastAsia="zh-CN" w:bidi="ar-SA"/>
        </w:rPr>
        <w:t>overall, we agree with Option 1.</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ascii="Times New Roman" w:hAnsi="Times New Roman" w:eastAsia="宋体" w:cs="Times New Roman"/>
          <w:b/>
          <w:bCs/>
          <w:color w:val="auto"/>
          <w:sz w:val="21"/>
          <w:szCs w:val="21"/>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Applicability of Sharing factors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sz w:val="21"/>
          <w:szCs w:val="21"/>
          <w:lang w:val="en-US" w:eastAsia="zh-CN"/>
        </w:rPr>
      </w:pPr>
      <w:r>
        <w:rPr>
          <w:rFonts w:hint="eastAsia"/>
          <w:sz w:val="21"/>
          <w:szCs w:val="21"/>
          <w:lang w:val="en-US" w:eastAsia="zh-CN"/>
        </w:rPr>
        <w:t>About the applicability of sharing factors, the following options were proposed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0"/>
              </w:numPr>
              <w:spacing w:after="120" w:line="240" w:lineRule="auto"/>
              <w:rPr>
                <w:rFonts w:eastAsia="宋体"/>
                <w:sz w:val="22"/>
                <w:lang w:val="en-US" w:eastAsia="zh-CN"/>
              </w:rPr>
            </w:pPr>
            <w:r>
              <w:rPr>
                <w:rFonts w:eastAsia="宋体"/>
                <w:sz w:val="22"/>
                <w:u w:val="single"/>
                <w:lang w:val="en-US" w:eastAsia="zh-CN"/>
              </w:rPr>
              <w:t xml:space="preserve">Option 1: </w:t>
            </w:r>
            <w:r>
              <w:rPr>
                <w:rFonts w:eastAsia="宋体"/>
                <w:sz w:val="22"/>
                <w:lang w:val="en-US" w:eastAsia="zh-CN"/>
              </w:rPr>
              <w:t>Sharing factors are applicable when SSB from serving cell and cell with different PCI are overlapping with same SSB index</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Example1: T</w:t>
            </w:r>
            <w:r>
              <w:rPr>
                <w:rFonts w:eastAsia="宋体"/>
                <w:sz w:val="22"/>
                <w:vertAlign w:val="subscript"/>
                <w:lang w:val="en-US" w:eastAsia="zh-CN"/>
              </w:rPr>
              <w:t xml:space="preserve">SSB,SC </w:t>
            </w:r>
            <w:r>
              <w:rPr>
                <w:rFonts w:eastAsia="宋体"/>
                <w:sz w:val="22"/>
                <w:lang w:val="en-US" w:eastAsia="zh-CN"/>
              </w:rPr>
              <w:t>= 20, with offset 1 and T</w:t>
            </w:r>
            <w:r>
              <w:rPr>
                <w:rFonts w:eastAsia="宋体"/>
                <w:sz w:val="22"/>
                <w:vertAlign w:val="subscript"/>
                <w:lang w:val="en-US" w:eastAsia="zh-CN"/>
              </w:rPr>
              <w:t xml:space="preserve">SSB,NSC </w:t>
            </w:r>
            <w:r>
              <w:rPr>
                <w:rFonts w:eastAsia="宋体"/>
                <w:sz w:val="22"/>
                <w:lang w:val="en-US" w:eastAsia="zh-CN"/>
              </w:rPr>
              <w:t>= 20, with offset 1; SSB index from SC is 4 and SSB index of NSC is 4</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Example2: T</w:t>
            </w:r>
            <w:r>
              <w:rPr>
                <w:rFonts w:eastAsia="宋体"/>
                <w:sz w:val="22"/>
                <w:vertAlign w:val="subscript"/>
                <w:lang w:val="en-US" w:eastAsia="zh-CN"/>
              </w:rPr>
              <w:t xml:space="preserve">SSB,SC </w:t>
            </w:r>
            <w:r>
              <w:rPr>
                <w:rFonts w:eastAsia="宋体"/>
                <w:sz w:val="22"/>
                <w:lang w:val="en-US" w:eastAsia="zh-CN"/>
              </w:rPr>
              <w:t>= 40, with offset 1 and T</w:t>
            </w:r>
            <w:r>
              <w:rPr>
                <w:rFonts w:eastAsia="宋体"/>
                <w:sz w:val="22"/>
                <w:vertAlign w:val="subscript"/>
                <w:lang w:val="en-US" w:eastAsia="zh-CN"/>
              </w:rPr>
              <w:t xml:space="preserve">SSB,NSC </w:t>
            </w:r>
            <w:r>
              <w:rPr>
                <w:rFonts w:eastAsia="宋体"/>
                <w:sz w:val="22"/>
                <w:lang w:val="en-US" w:eastAsia="zh-CN"/>
              </w:rPr>
              <w:t>= 20, with offset 1;  SSB index from SC is 4 and SSB index of NSC is 4</w:t>
            </w:r>
          </w:p>
          <w:p>
            <w:pPr>
              <w:pStyle w:val="28"/>
              <w:numPr>
                <w:ilvl w:val="0"/>
                <w:numId w:val="0"/>
              </w:numPr>
              <w:spacing w:after="120" w:line="240" w:lineRule="auto"/>
              <w:rPr>
                <w:rFonts w:eastAsia="宋体"/>
                <w:sz w:val="22"/>
                <w:lang w:val="en-US" w:eastAsia="zh-CN"/>
              </w:rPr>
            </w:pPr>
            <w:r>
              <w:rPr>
                <w:rFonts w:eastAsia="宋体"/>
                <w:sz w:val="22"/>
                <w:u w:val="single"/>
                <w:lang w:val="en-US" w:eastAsia="zh-CN"/>
              </w:rPr>
              <w:t xml:space="preserve">Option 2: </w:t>
            </w:r>
            <w:r>
              <w:rPr>
                <w:rFonts w:eastAsia="宋体"/>
                <w:sz w:val="22"/>
                <w:lang w:val="en-US" w:eastAsia="zh-CN"/>
              </w:rPr>
              <w:t>Sharing factors are applicable when SSB from serving cell and cell with different PCI are overlapping with same SSB index, or are adjacent SSB index with no symbol gap</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Example1: T</w:t>
            </w:r>
            <w:r>
              <w:rPr>
                <w:rFonts w:eastAsia="宋体"/>
                <w:sz w:val="22"/>
                <w:vertAlign w:val="subscript"/>
                <w:lang w:val="en-US" w:eastAsia="zh-CN"/>
              </w:rPr>
              <w:t xml:space="preserve">SSB,SC </w:t>
            </w:r>
            <w:r>
              <w:rPr>
                <w:rFonts w:eastAsia="宋体"/>
                <w:sz w:val="22"/>
                <w:lang w:val="en-US" w:eastAsia="zh-CN"/>
              </w:rPr>
              <w:t>= 20, with offset 1 and T</w:t>
            </w:r>
            <w:r>
              <w:rPr>
                <w:rFonts w:eastAsia="宋体"/>
                <w:sz w:val="22"/>
                <w:vertAlign w:val="subscript"/>
                <w:lang w:val="en-US" w:eastAsia="zh-CN"/>
              </w:rPr>
              <w:t xml:space="preserve">SSB,NSC </w:t>
            </w:r>
            <w:r>
              <w:rPr>
                <w:rFonts w:eastAsia="宋体"/>
                <w:sz w:val="22"/>
                <w:lang w:val="en-US" w:eastAsia="zh-CN"/>
              </w:rPr>
              <w:t xml:space="preserve">= 20, with offset 1; SSB index from SC is 0 and SSB index of NSC is 0 </w:t>
            </w:r>
            <w:r>
              <w:rPr>
                <w:rFonts w:eastAsia="宋体"/>
                <w:i/>
                <w:iCs/>
                <w:sz w:val="22"/>
                <w:lang w:val="en-US" w:eastAsia="zh-CN"/>
              </w:rPr>
              <w:t>OR</w:t>
            </w:r>
            <w:r>
              <w:rPr>
                <w:rFonts w:eastAsia="宋体"/>
                <w:sz w:val="22"/>
                <w:lang w:val="en-US" w:eastAsia="zh-CN"/>
              </w:rPr>
              <w:t xml:space="preserve"> SSB index from SC is 0 and SSB index of NSC is 1</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Example2: T</w:t>
            </w:r>
            <w:r>
              <w:rPr>
                <w:rFonts w:eastAsia="宋体"/>
                <w:sz w:val="22"/>
                <w:vertAlign w:val="subscript"/>
                <w:lang w:val="en-US" w:eastAsia="zh-CN"/>
              </w:rPr>
              <w:t xml:space="preserve">SSB,SC </w:t>
            </w:r>
            <w:r>
              <w:rPr>
                <w:rFonts w:eastAsia="宋体"/>
                <w:sz w:val="22"/>
                <w:lang w:val="en-US" w:eastAsia="zh-CN"/>
              </w:rPr>
              <w:t>= 40, with offset 1 and T</w:t>
            </w:r>
            <w:r>
              <w:rPr>
                <w:rFonts w:eastAsia="宋体"/>
                <w:sz w:val="22"/>
                <w:vertAlign w:val="subscript"/>
                <w:lang w:val="en-US" w:eastAsia="zh-CN"/>
              </w:rPr>
              <w:t xml:space="preserve">SSB,NSC </w:t>
            </w:r>
            <w:r>
              <w:rPr>
                <w:rFonts w:eastAsia="宋体"/>
                <w:sz w:val="22"/>
                <w:lang w:val="en-US" w:eastAsia="zh-CN"/>
              </w:rPr>
              <w:t xml:space="preserve">= 20, with offset 1;  SSB index from SC is 2 and SSB index of NSC is 2 </w:t>
            </w:r>
            <w:r>
              <w:rPr>
                <w:rFonts w:eastAsia="宋体"/>
                <w:i/>
                <w:iCs/>
                <w:sz w:val="22"/>
                <w:lang w:val="en-US" w:eastAsia="zh-CN"/>
              </w:rPr>
              <w:t>OR</w:t>
            </w:r>
            <w:r>
              <w:rPr>
                <w:rFonts w:eastAsia="宋体"/>
                <w:sz w:val="22"/>
                <w:lang w:val="en-US" w:eastAsia="zh-CN"/>
              </w:rPr>
              <w:t xml:space="preserve"> SSB index from SC is 2 and SSB index of NSC is 3</w:t>
            </w:r>
          </w:p>
          <w:p>
            <w:pPr>
              <w:pStyle w:val="28"/>
              <w:numPr>
                <w:ilvl w:val="0"/>
                <w:numId w:val="0"/>
              </w:numPr>
              <w:spacing w:after="120" w:line="240" w:lineRule="auto"/>
              <w:rPr>
                <w:rFonts w:eastAsia="宋体"/>
                <w:sz w:val="22"/>
                <w:lang w:val="en-US" w:eastAsia="zh-CN"/>
              </w:rPr>
            </w:pPr>
            <w:r>
              <w:rPr>
                <w:rFonts w:eastAsia="宋体"/>
                <w:sz w:val="22"/>
                <w:u w:val="single"/>
                <w:lang w:val="en-US" w:eastAsia="zh-CN"/>
              </w:rPr>
              <w:t xml:space="preserve">Option 3: </w:t>
            </w:r>
            <w:r>
              <w:rPr>
                <w:rFonts w:eastAsia="宋体"/>
                <w:sz w:val="22"/>
                <w:lang w:val="en-US" w:eastAsia="zh-CN"/>
              </w:rPr>
              <w:t>Sharing factors are applicable when SSB periodicity and offset are the same or overlapping between serving and cell with different PCI.</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Example1: T</w:t>
            </w:r>
            <w:r>
              <w:rPr>
                <w:rFonts w:eastAsia="宋体"/>
                <w:sz w:val="22"/>
                <w:vertAlign w:val="subscript"/>
                <w:lang w:val="en-US" w:eastAsia="zh-CN"/>
              </w:rPr>
              <w:t xml:space="preserve">SSB,SC </w:t>
            </w:r>
            <w:r>
              <w:rPr>
                <w:rFonts w:eastAsia="宋体"/>
                <w:sz w:val="22"/>
                <w:lang w:val="en-US" w:eastAsia="zh-CN"/>
              </w:rPr>
              <w:t>= 20, with offset 1 and T</w:t>
            </w:r>
            <w:r>
              <w:rPr>
                <w:rFonts w:eastAsia="宋体"/>
                <w:sz w:val="22"/>
                <w:vertAlign w:val="subscript"/>
                <w:lang w:val="en-US" w:eastAsia="zh-CN"/>
              </w:rPr>
              <w:t xml:space="preserve">SSB,NSC </w:t>
            </w:r>
            <w:r>
              <w:rPr>
                <w:rFonts w:eastAsia="宋体"/>
                <w:sz w:val="22"/>
                <w:lang w:val="en-US" w:eastAsia="zh-CN"/>
              </w:rPr>
              <w:t>= 20, with offset 1; SSB index could be different</w:t>
            </w:r>
          </w:p>
          <w:p>
            <w:pPr>
              <w:pStyle w:val="28"/>
              <w:numPr>
                <w:ilvl w:val="0"/>
                <w:numId w:val="9"/>
              </w:numPr>
              <w:spacing w:after="120" w:line="240" w:lineRule="auto"/>
              <w:ind w:left="180" w:leftChars="0"/>
              <w:rPr>
                <w:rFonts w:eastAsia="宋体"/>
                <w:sz w:val="22"/>
                <w:lang w:val="en-US" w:eastAsia="zh-CN"/>
              </w:rPr>
            </w:pPr>
            <w:r>
              <w:rPr>
                <w:rFonts w:eastAsia="宋体"/>
                <w:sz w:val="22"/>
                <w:lang w:val="en-US" w:eastAsia="zh-CN"/>
              </w:rPr>
              <w:t>Example2: T</w:t>
            </w:r>
            <w:r>
              <w:rPr>
                <w:rFonts w:eastAsia="宋体"/>
                <w:sz w:val="22"/>
                <w:vertAlign w:val="subscript"/>
                <w:lang w:val="en-US" w:eastAsia="zh-CN"/>
              </w:rPr>
              <w:t xml:space="preserve">SSB,SC </w:t>
            </w:r>
            <w:r>
              <w:rPr>
                <w:rFonts w:eastAsia="宋体"/>
                <w:sz w:val="22"/>
                <w:lang w:val="en-US" w:eastAsia="zh-CN"/>
              </w:rPr>
              <w:t>= 40, with offset 1 and T</w:t>
            </w:r>
            <w:r>
              <w:rPr>
                <w:rFonts w:eastAsia="宋体"/>
                <w:sz w:val="22"/>
                <w:vertAlign w:val="subscript"/>
                <w:lang w:val="en-US" w:eastAsia="zh-CN"/>
              </w:rPr>
              <w:t xml:space="preserve">SSB,NSC </w:t>
            </w:r>
            <w:r>
              <w:rPr>
                <w:rFonts w:eastAsia="宋体"/>
                <w:sz w:val="22"/>
                <w:lang w:val="en-US" w:eastAsia="zh-CN"/>
              </w:rPr>
              <w:t>= 20, with offset 1; SSB index could be different</w:t>
            </w:r>
          </w:p>
          <w:p>
            <w:pPr>
              <w:pStyle w:val="28"/>
              <w:numPr>
                <w:ilvl w:val="0"/>
                <w:numId w:val="0"/>
              </w:numPr>
              <w:spacing w:after="120" w:line="240" w:lineRule="auto"/>
              <w:rPr>
                <w:rFonts w:hint="default"/>
                <w:highlight w:val="none"/>
                <w:vertAlign w:val="baseline"/>
                <w:lang w:val="en-US" w:eastAsia="zh-CN"/>
              </w:rPr>
            </w:pPr>
            <w:r>
              <w:rPr>
                <w:rFonts w:eastAsia="宋体"/>
                <w:sz w:val="22"/>
                <w:u w:val="single"/>
                <w:lang w:val="en-US" w:eastAsia="zh-CN"/>
              </w:rPr>
              <w:t>Other options are not precluded.</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We are not sure about the necessity of such applicability rule. No matter whether SSB indexes are same between SSB of the serving cell SSB and SSB of the cell with different PCI, UE can not perform L1 measurement for serving cell and the cell with different PCI at the same time. So referring to the condition that sharing factor is only overlapping, we are not sure about it.</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5</w:t>
      </w:r>
      <w:r>
        <w:rPr>
          <w:rFonts w:hint="eastAsia" w:ascii="Times New Roman" w:hAnsi="Times New Roman" w:eastAsia="宋体" w:cs="Times New Roman"/>
          <w:b/>
          <w:bCs/>
          <w:color w:val="auto"/>
          <w:sz w:val="21"/>
          <w:szCs w:val="21"/>
          <w:highlight w:val="none"/>
          <w:lang w:val="en-US" w:eastAsia="zh-CN" w:bidi="ar-SA"/>
        </w:rPr>
        <w:t xml:space="preserve">: No matter whether SSB indexes are same between SSB of the serving cell SSB and SSB of the cell with different PCI, UE can not perform L1 measurement for serving cell and the cell with different PCI at the same time. </w:t>
      </w:r>
      <w:r>
        <w:rPr>
          <w:rFonts w:hint="eastAsia" w:eastAsia="宋体" w:cs="Times New Roman"/>
          <w:b/>
          <w:bCs/>
          <w:color w:val="auto"/>
          <w:sz w:val="21"/>
          <w:szCs w:val="21"/>
          <w:highlight w:val="none"/>
          <w:lang w:val="en-US" w:eastAsia="zh-CN" w:bidi="ar-SA"/>
        </w:rPr>
        <w:t>So We are not sure about the necessity of such applicability rule.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Number of non-serving TRPs to be measured</w:t>
      </w:r>
    </w:p>
    <w:p>
      <w:pPr>
        <w:rPr>
          <w:rFonts w:hint="eastAsia"/>
          <w:sz w:val="21"/>
          <w:szCs w:val="21"/>
          <w:lang w:val="en-US" w:eastAsia="zh-CN"/>
        </w:rPr>
      </w:pPr>
      <w:r>
        <w:rPr>
          <w:rFonts w:hint="eastAsia"/>
          <w:sz w:val="21"/>
          <w:szCs w:val="21"/>
          <w:lang w:val="en-US" w:eastAsia="zh-CN"/>
        </w:rPr>
        <w:t>Focus on the number of non-serving TRPs, RAN4 has the following options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1:</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pPr>
            <w:r>
              <w:t>Number of other PCI UE can measure for L1-RSRP on FR1 is same as RAN1 capability and i.e., it can be more than 1.</w:t>
            </w:r>
          </w:p>
          <w:p>
            <w:pPr>
              <w:keepNext w:val="0"/>
              <w:keepLines w:val="0"/>
              <w:pageBreakBefore w:val="0"/>
              <w:widowControl w:val="0"/>
              <w:numPr>
                <w:ilvl w:val="0"/>
                <w:numId w:val="4"/>
              </w:numPr>
              <w:kinsoku/>
              <w:wordWrap/>
              <w:overflowPunct/>
              <w:topLinePunct w:val="0"/>
              <w:autoSpaceDE/>
              <w:autoSpaceDN/>
              <w:bidi w:val="0"/>
              <w:adjustRightInd/>
              <w:snapToGrid/>
              <w:ind w:left="720" w:hanging="363"/>
              <w:textAlignment w:val="auto"/>
              <w:rPr>
                <w:rFonts w:eastAsiaTheme="minorEastAsia"/>
                <w:lang w:val="sv-SE" w:eastAsia="zh-CN"/>
              </w:rPr>
            </w:pPr>
            <w:r>
              <w:rPr>
                <w:rFonts w:eastAsiaTheme="minorEastAsia"/>
                <w:lang w:val="sv-SE" w:eastAsia="zh-CN"/>
              </w:rPr>
              <w:t>Option 2:</w:t>
            </w:r>
          </w:p>
          <w:p>
            <w:pPr>
              <w:keepNext w:val="0"/>
              <w:keepLines w:val="0"/>
              <w:pageBreakBefore w:val="0"/>
              <w:widowControl w:val="0"/>
              <w:numPr>
                <w:ilvl w:val="1"/>
                <w:numId w:val="4"/>
              </w:numPr>
              <w:kinsoku/>
              <w:wordWrap/>
              <w:overflowPunct/>
              <w:topLinePunct w:val="0"/>
              <w:autoSpaceDE/>
              <w:autoSpaceDN/>
              <w:bidi w:val="0"/>
              <w:adjustRightInd/>
              <w:snapToGrid/>
              <w:ind w:left="1440" w:hanging="363"/>
              <w:textAlignment w:val="auto"/>
              <w:rPr>
                <w:rFonts w:hint="default"/>
                <w:sz w:val="21"/>
                <w:szCs w:val="21"/>
                <w:vertAlign w:val="baseline"/>
                <w:lang w:val="en-US" w:eastAsia="zh-CN"/>
              </w:rPr>
            </w:pPr>
            <w:r>
              <w:t>The number of cell with different PCI is 1.</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sz w:val="21"/>
          <w:szCs w:val="21"/>
          <w:lang w:val="en-US" w:eastAsia="zh-CN"/>
        </w:rPr>
      </w:pPr>
      <w:r>
        <w:rPr>
          <w:rFonts w:hint="eastAsia"/>
          <w:sz w:val="21"/>
          <w:szCs w:val="21"/>
          <w:lang w:val="en-US" w:eastAsia="zh-CN"/>
        </w:rPr>
        <w:t>It should be noted that RAN 1 has achieved the agreements:</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pPr>
      <w:r>
        <w:drawing>
          <wp:inline distT="0" distB="0" distL="114300" distR="114300">
            <wp:extent cx="5114925" cy="1764665"/>
            <wp:effectExtent l="0" t="0" r="5715" b="31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5114925" cy="17646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To align with RAN1, it seems RAN4 should support the number of cell with different PCI larger than 1. The direct impact is that RAN 4 needs to identify the scaling factor for Nmax&gt;1 case.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eastAsia="宋体" w:cs="Times New Roman"/>
          <w:b/>
          <w:bCs/>
          <w:color w:val="auto"/>
          <w:sz w:val="21"/>
          <w:szCs w:val="21"/>
          <w:highlight w:val="none"/>
          <w:lang w:val="en-US" w:eastAsia="zh-CN" w:bidi="ar-SA"/>
        </w:rPr>
        <w:t>Proposal 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align with RAN 1 progress, it seems RAN4 should support the number of cell with different PCI larger than 1. The direct impact is that RAN 4 needs to identify the scaling factor for Nmax&gt;1 case.</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2.4 Scheduling Restriction and measurement restriction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Whether need additional consideration for dynamic TDD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This issue was proposed during 103 meeting, the motivation is to additionally consider scheduling restriction for dynamic TDD. However it is still FFS in the WF achieved in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spacing w:after="120"/>
              <w:ind w:left="720"/>
              <w:rPr>
                <w:rFonts w:eastAsiaTheme="minorEastAsia"/>
                <w:highlight w:val="none"/>
                <w:lang w:val="sv-SE" w:eastAsia="zh-CN"/>
              </w:rPr>
            </w:pPr>
            <w:r>
              <w:rPr>
                <w:rFonts w:eastAsiaTheme="minorEastAsia"/>
                <w:highlight w:val="none"/>
                <w:lang w:val="sv-SE" w:eastAsia="zh-CN"/>
              </w:rPr>
              <w:t>FFS:</w:t>
            </w:r>
          </w:p>
          <w:p>
            <w:pPr>
              <w:numPr>
                <w:ilvl w:val="1"/>
                <w:numId w:val="4"/>
              </w:numPr>
              <w:spacing w:after="120"/>
              <w:ind w:left="1440"/>
              <w:rPr>
                <w:rFonts w:hint="default" w:eastAsia="宋体"/>
                <w:bCs/>
                <w:vertAlign w:val="baseline"/>
                <w:lang w:val="en-US" w:eastAsia="zh-CN"/>
              </w:rPr>
            </w:pPr>
            <w:r>
              <w:t>Whether to introduce scheduling restriction for dynamic TDD when L1-RSRP measurement on cell with different PCI overlaps with serving cell UL slots.</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During discussion on this issue, the following two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0"/>
              </w:numPr>
              <w:overflowPunct/>
              <w:autoSpaceDE/>
              <w:autoSpaceDN/>
              <w:adjustRightInd/>
              <w:spacing w:after="120"/>
              <w:textAlignment w:val="auto"/>
              <w:rPr>
                <w:rFonts w:ascii="Times New Roman" w:hAnsi="Times New Roman" w:cs="Times New Roman" w:eastAsiaTheme="minorEastAsia"/>
                <w:kern w:val="0"/>
                <w:sz w:val="20"/>
                <w:szCs w:val="24"/>
                <w:highlight w:val="none"/>
                <w:lang w:val="sv-SE" w:eastAsia="zh-CN" w:bidi="ar-SA"/>
              </w:rPr>
            </w:pPr>
            <w:r>
              <w:rPr>
                <w:rFonts w:ascii="Times New Roman" w:hAnsi="Times New Roman" w:cs="Times New Roman" w:eastAsiaTheme="minorEastAsia"/>
                <w:kern w:val="0"/>
                <w:sz w:val="20"/>
                <w:szCs w:val="24"/>
                <w:highlight w:val="none"/>
                <w:lang w:val="sv-SE" w:eastAsia="zh-CN" w:bidi="ar-SA"/>
              </w:rPr>
              <w:t>Option 1:</w:t>
            </w:r>
          </w:p>
          <w:p>
            <w:pPr>
              <w:pStyle w:val="28"/>
              <w:numPr>
                <w:ilvl w:val="0"/>
                <w:numId w:val="4"/>
              </w:numPr>
              <w:overflowPunct/>
              <w:autoSpaceDE/>
              <w:autoSpaceDN/>
              <w:adjustRightInd/>
              <w:spacing w:after="120"/>
              <w:ind w:left="936" w:leftChars="0" w:hanging="360" w:firstLine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Introduce scheduling restriction for dynamic TDD when L1-RSRP measurement on cell with different PCI overlaps with serving cell UL slots.</w:t>
            </w:r>
          </w:p>
          <w:p>
            <w:pPr>
              <w:pStyle w:val="28"/>
              <w:numPr>
                <w:ilvl w:val="0"/>
                <w:numId w:val="0"/>
              </w:numPr>
              <w:overflowPunct/>
              <w:autoSpaceDE/>
              <w:autoSpaceDN/>
              <w:adjustRightInd/>
              <w:spacing w:after="120"/>
              <w:textAlignment w:val="auto"/>
              <w:rPr>
                <w:rFonts w:ascii="Times New Roman" w:hAnsi="Times New Roman" w:cs="Times New Roman" w:eastAsiaTheme="minorEastAsia"/>
                <w:kern w:val="0"/>
                <w:sz w:val="20"/>
                <w:szCs w:val="24"/>
                <w:highlight w:val="none"/>
                <w:lang w:val="sv-SE" w:eastAsia="zh-CN" w:bidi="ar-SA"/>
              </w:rPr>
            </w:pPr>
            <w:r>
              <w:rPr>
                <w:rFonts w:ascii="Times New Roman" w:hAnsi="Times New Roman" w:cs="Times New Roman" w:eastAsiaTheme="minorEastAsia"/>
                <w:kern w:val="0"/>
                <w:sz w:val="20"/>
                <w:szCs w:val="24"/>
                <w:highlight w:val="none"/>
                <w:lang w:val="sv-SE" w:eastAsia="zh-CN" w:bidi="ar-SA"/>
              </w:rPr>
              <w:t>Option 2:</w:t>
            </w:r>
          </w:p>
          <w:p>
            <w:pPr>
              <w:pStyle w:val="28"/>
              <w:numPr>
                <w:ilvl w:val="0"/>
                <w:numId w:val="4"/>
              </w:numPr>
              <w:overflowPunct/>
              <w:autoSpaceDE/>
              <w:autoSpaceDN/>
              <w:adjustRightInd/>
              <w:spacing w:after="120"/>
              <w:ind w:left="936" w:leftChars="0" w:hanging="360" w:firstLineChars="0"/>
              <w:textAlignment w:val="auto"/>
              <w:rPr>
                <w:rFonts w:hint="default"/>
                <w:vertAlign w:val="baseline"/>
                <w:lang w:val="en-US" w:eastAsia="zh-CN"/>
              </w:rPr>
            </w:pPr>
            <w:r>
              <w:rPr>
                <w:rFonts w:ascii="Times New Roman" w:hAnsi="Times New Roman" w:eastAsia="Times New Roman" w:cs="Times New Roman"/>
                <w:kern w:val="0"/>
                <w:sz w:val="20"/>
                <w:szCs w:val="24"/>
                <w:lang w:val="en-US" w:eastAsia="en-US" w:bidi="ar-SA"/>
              </w:rPr>
              <w:t xml:space="preserve">RAN4 to reuse the same set of scheduling availability rules for serving cell and additional serving cell.  </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The majority support Option 2 since based on legacy scheduling restriction for L1-RSRP, all serving cells‘PDCCH/PDSCH/PUCCH/PUSCH/SRS in intra-band would be restricted. But some company concerned that if TA was considered, one more slot in serving cell may be impacted by the L1-RSRP on cell with different PCI. In our view, RAN 4 has agreed that the timing offset between serving cell and cell with different PCI should be less than CP, thus no need to introduce additional 1 slot scheduling restriction.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2.5 Applicability of ICBM</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Around the applicability of ICBM, the candidate rules are diverse, finally almost of them were kept in the WF of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spacing w:after="120"/>
              <w:rPr>
                <w:rFonts w:eastAsiaTheme="minorEastAsia"/>
                <w:lang w:val="sv-SE" w:eastAsia="zh-CN"/>
              </w:rPr>
            </w:pPr>
            <w:r>
              <w:rPr>
                <w:rFonts w:eastAsiaTheme="minorEastAsia"/>
                <w:highlight w:val="green"/>
                <w:lang w:val="sv-SE" w:eastAsia="zh-CN"/>
              </w:rPr>
              <w:t>Agreements:</w:t>
            </w:r>
          </w:p>
          <w:p>
            <w:pPr>
              <w:numPr>
                <w:ilvl w:val="0"/>
                <w:numId w:val="4"/>
              </w:numPr>
              <w:spacing w:after="120"/>
              <w:ind w:left="936" w:leftChars="0" w:hanging="360" w:firstLineChars="0"/>
            </w:pPr>
            <w:r>
              <w:t>The ICBM feature shall be applicable to PCell and PSCell</w:t>
            </w:r>
          </w:p>
          <w:p>
            <w:pPr>
              <w:numPr>
                <w:ilvl w:val="0"/>
                <w:numId w:val="0"/>
              </w:numPr>
              <w:spacing w:after="120"/>
              <w:rPr>
                <w:rFonts w:eastAsiaTheme="minorEastAsia"/>
                <w:lang w:val="sv-SE" w:eastAsia="zh-CN"/>
              </w:rPr>
            </w:pPr>
            <w:r>
              <w:rPr>
                <w:rFonts w:eastAsiaTheme="minorEastAsia"/>
                <w:highlight w:val="yellow"/>
                <w:lang w:val="sv-SE" w:eastAsia="zh-CN"/>
              </w:rPr>
              <w:t>FFS:</w:t>
            </w:r>
          </w:p>
          <w:p>
            <w:pPr>
              <w:numPr>
                <w:ilvl w:val="0"/>
                <w:numId w:val="4"/>
              </w:numPr>
              <w:spacing w:after="120"/>
              <w:ind w:left="936" w:leftChars="0" w:hanging="360" w:firstLineChars="0"/>
            </w:pPr>
            <w:r>
              <w:t>The ICBM feature can be applicable to SCell</w:t>
            </w:r>
          </w:p>
          <w:p>
            <w:pPr>
              <w:numPr>
                <w:ilvl w:val="0"/>
                <w:numId w:val="4"/>
              </w:numPr>
              <w:spacing w:after="120"/>
              <w:ind w:left="936" w:leftChars="0" w:hanging="360" w:firstLineChars="0"/>
            </w:pPr>
            <w:r>
              <w:t>For intra-band ICBM using common TCI configurations, different reference CCs in the same CC list between the serving cell and a cell with different PCI is not supported in R17.</w:t>
            </w:r>
          </w:p>
          <w:p>
            <w:pPr>
              <w:numPr>
                <w:ilvl w:val="0"/>
                <w:numId w:val="4"/>
              </w:numPr>
              <w:spacing w:after="120"/>
              <w:ind w:left="936" w:leftChars="0" w:hanging="360" w:firstLineChars="0"/>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w:t>
            </w:r>
          </w:p>
          <w:p>
            <w:pPr>
              <w:numPr>
                <w:ilvl w:val="0"/>
                <w:numId w:val="4"/>
              </w:numPr>
              <w:spacing w:after="120"/>
              <w:ind w:left="936" w:leftChars="0" w:hanging="360" w:firstLineChars="0"/>
            </w:pPr>
            <w:r>
              <w:t>Further discuss the UE capability and corresponding FR2 UE behaviour for simultaneous detection of time and frequency full-overlapped SSBs in R18 FR2 multi-Rx chain WI.</w:t>
            </w:r>
          </w:p>
          <w:p>
            <w:pPr>
              <w:numPr>
                <w:ilvl w:val="0"/>
                <w:numId w:val="4"/>
              </w:numPr>
              <w:spacing w:after="120"/>
              <w:ind w:left="936" w:leftChars="0" w:hanging="360" w:firstLineChars="0"/>
            </w:pPr>
            <w:r>
              <w:t>R17 ICBM feature is applicable to FR1 HST and FR2 HST. If RAN4 identifies any issue in applying HST related enhancements to ICBM related RRM requirements, RAN4 solve them in the R17 maintenance phase.</w:t>
            </w:r>
          </w:p>
          <w:p>
            <w:pPr>
              <w:numPr>
                <w:ilvl w:val="0"/>
                <w:numId w:val="4"/>
              </w:numPr>
              <w:spacing w:after="120"/>
              <w:ind w:left="936" w:leftChars="0" w:hanging="360" w:firstLineChars="0"/>
              <w:rPr>
                <w:rFonts w:hint="default"/>
                <w:highlight w:val="none"/>
                <w:vertAlign w:val="baseline"/>
                <w:lang w:val="en-US" w:eastAsia="zh-CN"/>
              </w:rPr>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About all sub-bullets still FFS, we try to analysis one by one.</w:t>
      </w:r>
    </w:p>
    <w:p>
      <w:pPr>
        <w:numPr>
          <w:ilvl w:val="0"/>
          <w:numId w:val="4"/>
        </w:numPr>
        <w:spacing w:after="120"/>
        <w:ind w:left="936" w:leftChars="0" w:hanging="360" w:firstLineChars="0"/>
      </w:pPr>
      <w:r>
        <w:t>The ICBM feature can be applicable to SCell</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We agree with this. Multi-TRP can be used in CA case, so no matter PCell/PSCell or SCell, ICBM feature can be applicable. In fact RAN 1 has supported this sub-bullets.</w:t>
      </w:r>
    </w:p>
    <w:p>
      <w:pPr>
        <w:numPr>
          <w:ilvl w:val="0"/>
          <w:numId w:val="4"/>
        </w:numPr>
        <w:spacing w:after="120"/>
        <w:ind w:left="936" w:leftChars="0" w:hanging="360" w:firstLineChars="0"/>
      </w:pPr>
      <w:r>
        <w:t>For intra-band ICBM using common TCI configurations, different reference CCs in the same CC list between the serving cell and a cell with different PCI is not supported in R17.</w:t>
      </w:r>
    </w:p>
    <w:p>
      <w:pPr>
        <w:numPr>
          <w:ilvl w:val="0"/>
          <w:numId w:val="0"/>
        </w:numPr>
        <w:spacing w:after="120"/>
        <w:rPr>
          <w:rFonts w:hint="eastAsia"/>
          <w:lang w:val="en-US" w:eastAsia="zh-CN"/>
        </w:rPr>
      </w:pPr>
      <w:r>
        <w:rPr>
          <w:rFonts w:hint="eastAsia"/>
          <w:lang w:val="en-US" w:eastAsia="zh-CN"/>
        </w:rPr>
        <w:t xml:space="preserve">The concept of </w:t>
      </w:r>
      <w:r>
        <w:rPr>
          <w:rFonts w:hint="default"/>
          <w:lang w:val="en-US" w:eastAsia="zh-CN"/>
        </w:rPr>
        <w:t>‘</w:t>
      </w:r>
      <w:r>
        <w:rPr>
          <w:rFonts w:hint="eastAsia"/>
          <w:lang w:val="en-US" w:eastAsia="zh-CN"/>
        </w:rPr>
        <w:t>common TCI configuration</w:t>
      </w:r>
      <w:r>
        <w:rPr>
          <w:rFonts w:hint="default"/>
          <w:lang w:val="en-US" w:eastAsia="zh-CN"/>
        </w:rPr>
        <w:t>’</w:t>
      </w:r>
      <w:r>
        <w:rPr>
          <w:rFonts w:hint="eastAsia"/>
          <w:lang w:val="en-US" w:eastAsia="zh-CN"/>
        </w:rPr>
        <w:t xml:space="preserve"> is under CA case. Based on Rel-17, all component CCs can be divided into 4 CC lists at most. Only one CC can be the reference CC in a CC list. The structure of one CC list can be shown as below. Until now, RAN 1 does not have any discussion mixed with common TCI configuration and ICBM. But based on the structure of CC list, we suggest more clarification is necessary based on this sub-bullets:</w:t>
      </w:r>
    </w:p>
    <w:p>
      <w:pPr>
        <w:numPr>
          <w:ilvl w:val="0"/>
          <w:numId w:val="4"/>
        </w:numPr>
        <w:spacing w:after="120"/>
        <w:ind w:left="936" w:leftChars="0" w:hanging="360" w:firstLineChars="0"/>
        <w:rPr>
          <w:rFonts w:hint="default"/>
          <w:lang w:val="en-US" w:eastAsia="zh-CN"/>
        </w:rPr>
      </w:pPr>
      <w:r>
        <w:t>For intra-band ICBM using common TCI configurations, different reference CCs in the same CC list between the serving cell and a cell with different PCI is not supported in R17.</w:t>
      </w:r>
      <w:r>
        <w:rPr>
          <w:rFonts w:hint="eastAsia" w:eastAsia="宋体"/>
          <w:lang w:val="en-US" w:eastAsia="zh-CN"/>
        </w:rPr>
        <w:t xml:space="preserve"> </w:t>
      </w:r>
      <w:ins w:id="0" w:author="ZTE-Chenchen" w:date="2022-08-04T10:16:21Z">
        <w:r>
          <w:rPr>
            <w:rFonts w:hint="eastAsia"/>
            <w:lang w:val="en-US" w:eastAsia="zh-CN"/>
          </w:rPr>
          <w:t xml:space="preserve">Same reference CC is applicable for serving cell and a cell with different PCI in a CC list. The serving cell and cell with different PCI in the reference CC are referenced by other serving cells and cells with different PCI respectively in the CC list. </w:t>
        </w:r>
      </w:ins>
    </w:p>
    <w:p>
      <w:pPr>
        <w:numPr>
          <w:ilvl w:val="0"/>
          <w:numId w:val="0"/>
        </w:numPr>
        <w:spacing w:after="120"/>
        <w:jc w:val="center"/>
      </w:pPr>
      <w:r>
        <w:drawing>
          <wp:inline distT="0" distB="0" distL="114300" distR="114300">
            <wp:extent cx="2339340" cy="1139190"/>
            <wp:effectExtent l="0" t="0" r="7620" b="381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2339340" cy="1139190"/>
                    </a:xfrm>
                    <a:prstGeom prst="rect">
                      <a:avLst/>
                    </a:prstGeom>
                    <a:noFill/>
                    <a:ln>
                      <a:noFill/>
                    </a:ln>
                  </pic:spPr>
                </pic:pic>
              </a:graphicData>
            </a:graphic>
          </wp:inline>
        </w:drawing>
      </w:r>
    </w:p>
    <w:p>
      <w:pPr>
        <w:numPr>
          <w:ilvl w:val="0"/>
          <w:numId w:val="0"/>
        </w:numPr>
        <w:spacing w:after="120"/>
        <w:jc w:val="center"/>
        <w:rPr>
          <w:rFonts w:hint="default" w:eastAsia="宋体"/>
          <w:lang w:val="en-US" w:eastAsia="zh-CN"/>
        </w:rPr>
      </w:pPr>
      <w:r>
        <w:rPr>
          <w:rFonts w:hint="eastAsia" w:eastAsia="宋体"/>
          <w:lang w:val="en-US" w:eastAsia="zh-CN"/>
        </w:rPr>
        <w:t>Fig.1 The structure of one CC list</w:t>
      </w:r>
    </w:p>
    <w:p>
      <w:pPr>
        <w:numPr>
          <w:ilvl w:val="0"/>
          <w:numId w:val="4"/>
        </w:numPr>
        <w:spacing w:after="120"/>
        <w:ind w:left="936" w:leftChars="0" w:hanging="360" w:firstLineChars="0"/>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w:t>
      </w:r>
    </w:p>
    <w:p>
      <w:pPr>
        <w:numPr>
          <w:ilvl w:val="0"/>
          <w:numId w:val="0"/>
        </w:numPr>
        <w:spacing w:after="120"/>
        <w:rPr>
          <w:rFonts w:hint="default" w:eastAsia="宋体"/>
          <w:lang w:val="en-US" w:eastAsia="zh-CN"/>
        </w:rPr>
      </w:pPr>
      <w:r>
        <w:rPr>
          <w:rFonts w:hint="eastAsia" w:eastAsia="宋体"/>
          <w:lang w:val="en-US" w:eastAsia="zh-CN"/>
        </w:rPr>
        <w:t>Once the last sub-bullet was identified, then this sub-bullet is natural.</w:t>
      </w:r>
    </w:p>
    <w:p>
      <w:pPr>
        <w:numPr>
          <w:ilvl w:val="0"/>
          <w:numId w:val="4"/>
        </w:numPr>
        <w:spacing w:after="120"/>
        <w:ind w:left="936" w:leftChars="0" w:hanging="360" w:firstLineChars="0"/>
      </w:pPr>
      <w:r>
        <w:t>Further discuss the UE capability and corresponding FR2 UE behaviour for simultaneous detection of time and frequency full-overlapped SSBs in R18 FR2 multi-Rx chain WI.</w:t>
      </w:r>
    </w:p>
    <w:p>
      <w:pPr>
        <w:numPr>
          <w:ilvl w:val="0"/>
          <w:numId w:val="0"/>
        </w:numPr>
        <w:spacing w:after="120"/>
        <w:rPr>
          <w:rFonts w:hint="default" w:eastAsia="宋体"/>
          <w:lang w:val="en-US" w:eastAsia="zh-CN"/>
        </w:rPr>
      </w:pPr>
      <w:r>
        <w:rPr>
          <w:rFonts w:hint="eastAsia" w:eastAsia="宋体"/>
          <w:lang w:val="en-US" w:eastAsia="zh-CN"/>
        </w:rPr>
        <w:t>This sub-bullet would be discussed in the Rel-18 WID, i.e. multi-panel reception. So we can remove this sub-bullet.</w:t>
      </w:r>
    </w:p>
    <w:p>
      <w:pPr>
        <w:numPr>
          <w:ilvl w:val="0"/>
          <w:numId w:val="4"/>
        </w:numPr>
        <w:spacing w:after="120"/>
        <w:ind w:left="936" w:leftChars="0" w:hanging="360" w:firstLineChars="0"/>
        <w:rPr>
          <w:rFonts w:hint="default"/>
          <w:lang w:val="en-US" w:eastAsia="zh-CN"/>
        </w:rPr>
      </w:pPr>
      <w:r>
        <w:t>R17 ICBM feature is applicable to FR1 HST and FR2 HST. If RAN4 identifies any issue in applying HST related enhancements to ICBM related RRM requirements, RAN4 solve them in the R17 maintenance phase.</w:t>
      </w:r>
    </w:p>
    <w:p>
      <w:pPr>
        <w:numPr>
          <w:ilvl w:val="0"/>
          <w:numId w:val="0"/>
        </w:numPr>
        <w:spacing w:after="120"/>
        <w:rPr>
          <w:rFonts w:hint="default"/>
          <w:lang w:val="en-US" w:eastAsia="zh-CN"/>
        </w:rPr>
      </w:pPr>
      <w:r>
        <w:rPr>
          <w:rFonts w:hint="eastAsia"/>
          <w:lang w:val="en-US" w:eastAsia="zh-CN"/>
        </w:rPr>
        <w:t>Consider that ICBM feature can really accelerate the L1 measurement for neighbour cell under HST scenario, DSP is a typical scenario for HST, so we agree with this sub-bullet.</w:t>
      </w:r>
    </w:p>
    <w:p>
      <w:pPr>
        <w:numPr>
          <w:ilvl w:val="0"/>
          <w:numId w:val="4"/>
        </w:numPr>
        <w:spacing w:after="120"/>
        <w:ind w:left="936" w:leftChars="0" w:hanging="360" w:firstLineChars="0"/>
        <w:rPr>
          <w:rFonts w:hint="default"/>
          <w:lang w:val="en-US" w:eastAsia="zh-CN"/>
        </w:rPr>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p>
      <w:pPr>
        <w:numPr>
          <w:ilvl w:val="0"/>
          <w:numId w:val="0"/>
        </w:numPr>
        <w:spacing w:after="120"/>
        <w:rPr>
          <w:rFonts w:hint="eastAsia"/>
          <w:lang w:val="en-US" w:eastAsia="zh-CN"/>
        </w:rPr>
      </w:pPr>
      <w:r>
        <w:rPr>
          <w:rFonts w:hint="eastAsia"/>
          <w:lang w:val="en-US" w:eastAsia="zh-CN"/>
        </w:rPr>
        <w:t xml:space="preserve">We are wondering why we need this sub-bullet.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8</w:t>
      </w:r>
      <w:r>
        <w:rPr>
          <w:rFonts w:hint="eastAsia" w:ascii="Times New Roman" w:hAnsi="Times New Roman" w:eastAsia="宋体" w:cs="Times New Roman"/>
          <w:b/>
          <w:bCs/>
          <w:color w:val="auto"/>
          <w:sz w:val="21"/>
          <w:szCs w:val="21"/>
          <w:highlight w:val="none"/>
          <w:lang w:val="en-US" w:eastAsia="zh-CN" w:bidi="ar-SA"/>
        </w:rPr>
        <w:t>: To sum up, for all sub-bullets in FFS, we have the following suggestions:</w:t>
      </w:r>
    </w:p>
    <w:p>
      <w:pPr>
        <w:numPr>
          <w:ilvl w:val="0"/>
          <w:numId w:val="4"/>
        </w:numPr>
        <w:spacing w:after="120"/>
        <w:ind w:left="936" w:leftChars="0" w:hanging="360" w:firstLineChars="0"/>
        <w:rPr>
          <w:b/>
          <w:bCs/>
        </w:rPr>
      </w:pPr>
      <w:r>
        <w:rPr>
          <w:b/>
          <w:bCs/>
        </w:rPr>
        <w:t>The ICBM feature can be applicable to SCell</w:t>
      </w:r>
    </w:p>
    <w:p>
      <w:pPr>
        <w:numPr>
          <w:ilvl w:val="0"/>
          <w:numId w:val="4"/>
        </w:numPr>
        <w:spacing w:after="120"/>
        <w:ind w:left="936" w:leftChars="0" w:hanging="360" w:firstLineChars="0"/>
        <w:rPr>
          <w:b/>
          <w:bCs/>
        </w:rPr>
      </w:pPr>
      <w:r>
        <w:rPr>
          <w:b/>
          <w:bCs/>
        </w:rPr>
        <w:t>For intra-band ICBM using common TCI configurations, different reference CCs in the same CC list between the serving cell and a cell with different PCI is not supported in R17.</w:t>
      </w:r>
      <w:r>
        <w:rPr>
          <w:rFonts w:hint="eastAsia" w:eastAsia="宋体"/>
          <w:b/>
          <w:bCs/>
          <w:lang w:val="en-US" w:eastAsia="zh-CN"/>
        </w:rPr>
        <w:t xml:space="preserve"> </w:t>
      </w:r>
      <w:ins w:id="1" w:author="ZTE-Chenchen" w:date="2022-08-04T10:27:22Z">
        <w:r>
          <w:rPr>
            <w:rFonts w:hint="eastAsia"/>
            <w:lang w:val="en-US" w:eastAsia="zh-CN"/>
          </w:rPr>
          <w:t>Same reference CC is applicable for serving cell and a cell with different PCI in a CC list. The serving cell and cell with different PCI in the reference CC are referenced by other serving cells and cells with different PCI respectively in the CC list.</w:t>
        </w:r>
      </w:ins>
    </w:p>
    <w:p>
      <w:pPr>
        <w:numPr>
          <w:ilvl w:val="0"/>
          <w:numId w:val="4"/>
        </w:numPr>
        <w:spacing w:after="120"/>
        <w:ind w:left="936" w:leftChars="0" w:hanging="360" w:firstLineChars="0"/>
        <w:rPr>
          <w:b/>
          <w:bCs/>
        </w:rPr>
      </w:pPr>
      <w:ins w:id="2" w:author="ZTE-Chenchen" w:date="2022-08-04T10:27:56Z">
        <w:r>
          <w:rPr>
            <w:rFonts w:hint="eastAsia" w:eastAsia="宋体"/>
            <w:b/>
            <w:bCs/>
            <w:lang w:val="en-US" w:eastAsia="zh-CN"/>
          </w:rPr>
          <w:t>FFS</w:t>
        </w:r>
      </w:ins>
      <w:ins w:id="3" w:author="ZTE-Chenchen" w:date="2022-08-04T10:27:58Z">
        <w:r>
          <w:rPr>
            <w:rFonts w:hint="eastAsia" w:eastAsia="宋体"/>
            <w:b/>
            <w:bCs/>
            <w:lang w:val="en-US" w:eastAsia="zh-CN"/>
          </w:rPr>
          <w:t xml:space="preserve">: </w:t>
        </w:r>
      </w:ins>
      <w:r>
        <w:rPr>
          <w:b/>
          <w:bCs/>
        </w:rPr>
        <w:t xml:space="preserve">For intra-band ICBM using common TCI configurations, requirements are defined for the case when SSB measurements for a cell with different PCI are only performed </w:t>
      </w:r>
      <w:r>
        <w:rPr>
          <w:rFonts w:hint="eastAsia"/>
          <w:b/>
          <w:bCs/>
        </w:rPr>
        <w:t>in</w:t>
      </w:r>
      <w:r>
        <w:rPr>
          <w:b/>
          <w:bCs/>
        </w:rPr>
        <w:t xml:space="preserve"> </w:t>
      </w:r>
      <w:r>
        <w:rPr>
          <w:rFonts w:hint="eastAsia"/>
          <w:b/>
          <w:bCs/>
        </w:rPr>
        <w:t>the</w:t>
      </w:r>
      <w:r>
        <w:rPr>
          <w:b/>
          <w:bCs/>
        </w:rPr>
        <w:t xml:space="preserve"> cell that has the same SSB frequency as the reference CC.</w:t>
      </w:r>
    </w:p>
    <w:p>
      <w:pPr>
        <w:numPr>
          <w:ilvl w:val="0"/>
          <w:numId w:val="4"/>
        </w:numPr>
        <w:spacing w:after="120"/>
        <w:ind w:left="936" w:leftChars="0" w:hanging="360" w:firstLineChars="0"/>
        <w:rPr>
          <w:b/>
          <w:bCs/>
          <w:strike/>
          <w:rPrChange w:id="4" w:author="ZTE-Chenchen" w:date="2022-08-04T10:28:19Z">
            <w:rPr>
              <w:b/>
              <w:bCs/>
            </w:rPr>
          </w:rPrChange>
        </w:rPr>
      </w:pPr>
      <w:r>
        <w:rPr>
          <w:b/>
          <w:bCs/>
          <w:strike/>
          <w:rPrChange w:id="5" w:author="ZTE-Chenchen" w:date="2022-08-04T10:28:19Z">
            <w:rPr>
              <w:b/>
              <w:bCs/>
            </w:rPr>
          </w:rPrChange>
        </w:rPr>
        <w:t>Further discuss the UE capability and corresponding FR2 UE behaviour for simultaneous detection of time and frequency full-overlapped SSBs in R18 FR2 multi-Rx chain WI.</w:t>
      </w:r>
    </w:p>
    <w:p>
      <w:pPr>
        <w:numPr>
          <w:ilvl w:val="0"/>
          <w:numId w:val="4"/>
        </w:numPr>
        <w:spacing w:after="120"/>
        <w:ind w:left="936" w:leftChars="0" w:hanging="360" w:firstLineChars="0"/>
        <w:rPr>
          <w:rFonts w:hint="default"/>
          <w:b/>
          <w:bCs/>
          <w:lang w:val="en-US" w:eastAsia="zh-CN"/>
        </w:rPr>
      </w:pPr>
      <w:r>
        <w:rPr>
          <w:b/>
          <w:bCs/>
        </w:rPr>
        <w:t>R17 ICBM feature is applicable to FR1 HST and FR2 HST. If RAN4 identifies any issue in applying HST related enhancements to ICBM related RRM requirements, RAN4 solve them in the R17 maintenance phase.</w:t>
      </w:r>
    </w:p>
    <w:p>
      <w:pPr>
        <w:numPr>
          <w:ilvl w:val="0"/>
          <w:numId w:val="4"/>
        </w:numPr>
        <w:spacing w:after="120"/>
        <w:ind w:left="936" w:leftChars="0" w:hanging="360" w:firstLineChars="0"/>
        <w:rPr>
          <w:rFonts w:hint="default"/>
          <w:b/>
          <w:bCs/>
          <w:lang w:val="en-US" w:eastAsia="zh-CN"/>
        </w:rPr>
      </w:pPr>
      <w:ins w:id="6" w:author="ZTE-Chenchen" w:date="2022-08-04T10:28:35Z">
        <w:r>
          <w:rPr>
            <w:rFonts w:hint="eastAsia" w:eastAsia="宋体"/>
            <w:b/>
            <w:bCs/>
            <w:lang w:val="en-US" w:eastAsia="zh-CN"/>
          </w:rPr>
          <w:t>FFS</w:t>
        </w:r>
      </w:ins>
      <w:ins w:id="7" w:author="ZTE-Chenchen" w:date="2022-08-04T10:28:36Z">
        <w:r>
          <w:rPr>
            <w:rFonts w:hint="eastAsia" w:eastAsia="宋体"/>
            <w:b/>
            <w:bCs/>
            <w:lang w:val="en-US" w:eastAsia="zh-CN"/>
          </w:rPr>
          <w:t xml:space="preserve">: </w:t>
        </w:r>
      </w:ins>
      <w:r>
        <w:rPr>
          <w:rFonts w:hint="eastAsia"/>
          <w:b/>
          <w:bCs/>
        </w:rPr>
        <w:t>R17 ICBM feature is applicable to the scenarios when UE is configured with R17 enhanced gaps.</w:t>
      </w:r>
      <w:r>
        <w:rPr>
          <w:b/>
          <w:bCs/>
        </w:rPr>
        <w:t xml:space="preserve"> If RAN4 identifies any issue in applying R17 enhanced gaps to ICBM related RRM requirements, RAN4 solve them in the R17 maintenance phase.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inter-cell BM</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w:t>
      </w:r>
      <w:r>
        <w:rPr>
          <w:rFonts w:hint="eastAsia" w:ascii="Times New Roman" w:hAnsi="Times New Roman" w:eastAsia="宋体" w:cs="Times New Roman"/>
          <w:b/>
          <w:bCs/>
          <w:color w:val="auto"/>
          <w:sz w:val="21"/>
          <w:szCs w:val="21"/>
          <w:highlight w:val="none"/>
          <w:lang w:val="en-US" w:eastAsia="zh-CN" w:bidi="ar-SA"/>
        </w:rPr>
        <w:t xml:space="preserve"> 1: </w:t>
      </w:r>
      <w:r>
        <w:rPr>
          <w:rFonts w:hint="eastAsia" w:eastAsia="宋体" w:cs="Times New Roman"/>
          <w:b/>
          <w:bCs/>
          <w:color w:val="auto"/>
          <w:sz w:val="21"/>
          <w:szCs w:val="21"/>
          <w:highlight w:val="none"/>
          <w:lang w:val="en-US" w:eastAsia="zh-CN" w:bidi="ar-SA"/>
        </w:rPr>
        <w:t>About the additional known condition of a cell with different PCI, the split between L1 measurement and L3 measurement is somehow contradictory with some previous agreements achieved in 102 meeting.</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w:t>
      </w:r>
      <w:r>
        <w:rPr>
          <w:rFonts w:hint="eastAsia" w:ascii="Times New Roman" w:hAnsi="Times New Roman" w:eastAsia="宋体" w:cs="Times New Roman"/>
          <w:b/>
          <w:bCs/>
          <w:color w:val="auto"/>
          <w:sz w:val="21"/>
          <w:szCs w:val="21"/>
          <w:highlight w:val="none"/>
          <w:lang w:val="en-US" w:eastAsia="zh-CN" w:bidi="ar-SA"/>
        </w:rPr>
        <w:t xml:space="preserve">1: </w:t>
      </w:r>
      <w:r>
        <w:rPr>
          <w:rFonts w:hint="eastAsia" w:eastAsia="宋体" w:cs="Times New Roman"/>
          <w:b/>
          <w:bCs/>
          <w:color w:val="auto"/>
          <w:sz w:val="21"/>
          <w:szCs w:val="21"/>
          <w:highlight w:val="none"/>
          <w:lang w:val="en-US" w:eastAsia="zh-CN" w:bidi="ar-SA"/>
        </w:rPr>
        <w:t>About whether need to identify additional known condition of a cell with different PCI, we need to identify whether such use case exists. If not any use case can be identified, it is recommended by us to remove the FFS so as to keep alignment with previous agreements.</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Option 1 is aligned with FR2 case, however Option 2 is aligned with FR1 case.</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3</w:t>
      </w:r>
      <w:r>
        <w:rPr>
          <w:rFonts w:hint="eastAsia" w:ascii="Times New Roman" w:hAnsi="Times New Roman" w:eastAsia="宋体" w:cs="Times New Roman"/>
          <w:b/>
          <w:bCs/>
          <w:color w:val="auto"/>
          <w:sz w:val="21"/>
          <w:szCs w:val="21"/>
          <w:highlight w:val="none"/>
          <w:lang w:val="en-US" w:eastAsia="zh-CN" w:bidi="ar-SA"/>
        </w:rPr>
        <w:t>: UE of course would not report L1-RSRP if it hasn</w:t>
      </w:r>
      <w:r>
        <w:rPr>
          <w:rFonts w:hint="default"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t measured</w:t>
      </w:r>
      <w:r>
        <w:rPr>
          <w:rFonts w:hint="eastAsia" w:eastAsia="宋体" w:cs="Times New Roman"/>
          <w:b/>
          <w:bCs/>
          <w:color w:val="auto"/>
          <w:sz w:val="21"/>
          <w:szCs w:val="21"/>
          <w:highlight w:val="none"/>
          <w:lang w:val="en-US" w:eastAsia="zh-CN" w:bidi="ar-SA"/>
        </w:rPr>
        <w:t>, which is common understanding. So we do not have strong view between Option 1 and Option 2.</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w:t>
      </w:r>
      <w:r>
        <w:rPr>
          <w:rFonts w:hint="eastAsia" w:ascii="Times New Roman" w:hAnsi="Times New Roman" w:eastAsia="宋体" w:cs="Times New Roman"/>
          <w:b/>
          <w:bCs/>
          <w:color w:val="auto"/>
          <w:sz w:val="21"/>
          <w:szCs w:val="21"/>
          <w:highlight w:val="none"/>
          <w:lang w:val="en-US" w:eastAsia="zh-CN" w:bidi="ar-SA"/>
        </w:rPr>
        <w:t>: After further check all the sharing factors including existing P and newly added</w:t>
      </w:r>
      <w:r>
        <w:rPr>
          <w:rFonts w:hint="eastAsia" w:ascii="Times New Roman" w:hAnsi="Times New Roman" w:eastAsia="宋体" w:cs="Times New Roman"/>
          <w:b w:val="0"/>
          <w:bCs w:val="0"/>
          <w:color w:val="auto"/>
          <w:sz w:val="21"/>
          <w:szCs w:val="21"/>
          <w:highlight w:val="none"/>
          <w:lang w:val="en-US" w:eastAsia="zh-CN" w:bidi="ar-SA"/>
        </w:rPr>
        <w:t xml:space="preserve"> </w:t>
      </w:r>
      <w:r>
        <w:rPr>
          <w:b w:val="0"/>
          <w:bCs w:val="0"/>
        </w:rPr>
        <w:t>P</w:t>
      </w:r>
      <w:r>
        <w:rPr>
          <w:b w:val="0"/>
          <w:bCs w:val="0"/>
          <w:vertAlign w:val="subscript"/>
        </w:rPr>
        <w:t>SC</w:t>
      </w:r>
      <w:r>
        <w:rPr>
          <w:rFonts w:hint="eastAsia" w:ascii="Times New Roman" w:hAnsi="Times New Roman" w:eastAsia="宋体" w:cs="Times New Roman"/>
          <w:b w:val="0"/>
          <w:bCs w:val="0"/>
          <w:color w:val="auto"/>
          <w:sz w:val="21"/>
          <w:szCs w:val="21"/>
          <w:highlight w:val="none"/>
          <w:lang w:val="en-US" w:eastAsia="zh-CN" w:bidi="ar-SA"/>
        </w:rPr>
        <w:t xml:space="preserve">, </w:t>
      </w:r>
      <w:r>
        <w:rPr>
          <w:b w:val="0"/>
          <w:bCs w:val="0"/>
        </w:rPr>
        <w:t>P</w:t>
      </w:r>
      <w:r>
        <w:rPr>
          <w:b w:val="0"/>
          <w:bCs w:val="0"/>
          <w:vertAlign w:val="subscript"/>
        </w:rPr>
        <w:t>CDP</w:t>
      </w:r>
      <w:r>
        <w:rPr>
          <w:rFonts w:hint="eastAsia" w:eastAsia="宋体"/>
          <w:vertAlign w:val="subscript"/>
          <w:lang w:val="en-US" w:eastAsia="zh-CN"/>
        </w:rPr>
        <w:t xml:space="preserve"> </w:t>
      </w:r>
      <w:r>
        <w:rPr>
          <w:rFonts w:hint="eastAsia" w:ascii="Times New Roman" w:hAnsi="Times New Roman" w:eastAsia="宋体" w:cs="Times New Roman"/>
          <w:b/>
          <w:bCs/>
          <w:color w:val="auto"/>
          <w:sz w:val="21"/>
          <w:szCs w:val="21"/>
          <w:highlight w:val="none"/>
          <w:lang w:val="en-US" w:eastAsia="zh-CN" w:bidi="ar-SA"/>
        </w:rPr>
        <w:t>overall, we agree with Option 1.</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5</w:t>
      </w:r>
      <w:r>
        <w:rPr>
          <w:rFonts w:hint="eastAsia" w:ascii="Times New Roman" w:hAnsi="Times New Roman" w:eastAsia="宋体" w:cs="Times New Roman"/>
          <w:b/>
          <w:bCs/>
          <w:color w:val="auto"/>
          <w:sz w:val="21"/>
          <w:szCs w:val="21"/>
          <w:highlight w:val="none"/>
          <w:lang w:val="en-US" w:eastAsia="zh-CN" w:bidi="ar-SA"/>
        </w:rPr>
        <w:t xml:space="preserve">: No matter whether SSB indexes are same between SSB of the serving cell SSB and SSB of the cell with different PCI, UE can not perform L1 measurement for serving cell and the cell with different PCI at the same time. </w:t>
      </w:r>
      <w:r>
        <w:rPr>
          <w:rFonts w:hint="eastAsia" w:eastAsia="宋体" w:cs="Times New Roman"/>
          <w:b/>
          <w:bCs/>
          <w:color w:val="auto"/>
          <w:sz w:val="21"/>
          <w:szCs w:val="21"/>
          <w:highlight w:val="none"/>
          <w:lang w:val="en-US" w:eastAsia="zh-CN" w:bidi="ar-SA"/>
        </w:rPr>
        <w:t>So We are not sure about the necessity of such applicability rule.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eastAsia="宋体" w:cs="Times New Roman"/>
          <w:b/>
          <w:bCs/>
          <w:color w:val="auto"/>
          <w:sz w:val="21"/>
          <w:szCs w:val="21"/>
          <w:highlight w:val="none"/>
          <w:lang w:val="en-US" w:eastAsia="zh-CN" w:bidi="ar-SA"/>
        </w:rPr>
        <w:t>Proposal 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align with RAN 1 progress, it seems RAN4 should support the number of cell with different PCI larger than 1. The direct impact is that RAN 4 needs to identify the scaling factor for Nmax&gt;1 case.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eastAsia="宋体" w:cs="Times New Roman"/>
          <w:b/>
          <w:bCs/>
          <w:color w:val="auto"/>
          <w:sz w:val="21"/>
          <w:szCs w:val="21"/>
          <w:highlight w:val="none"/>
          <w:lang w:val="en-US" w:eastAsia="zh-CN" w:bidi="ar-SA"/>
        </w:rPr>
        <w:t>Proposal 8</w:t>
      </w:r>
      <w:r>
        <w:rPr>
          <w:rFonts w:hint="eastAsia" w:ascii="Times New Roman" w:hAnsi="Times New Roman" w:eastAsia="宋体" w:cs="Times New Roman"/>
          <w:b/>
          <w:bCs/>
          <w:color w:val="auto"/>
          <w:sz w:val="21"/>
          <w:szCs w:val="21"/>
          <w:highlight w:val="none"/>
          <w:lang w:val="en-US" w:eastAsia="zh-CN" w:bidi="ar-SA"/>
        </w:rPr>
        <w:t>: To sum up, for all sub-bullets in FFS, we have the following suggestions:</w:t>
      </w:r>
    </w:p>
    <w:p>
      <w:pPr>
        <w:numPr>
          <w:ilvl w:val="0"/>
          <w:numId w:val="4"/>
        </w:numPr>
        <w:spacing w:after="120"/>
        <w:ind w:left="936" w:leftChars="0" w:hanging="360" w:firstLineChars="0"/>
        <w:rPr>
          <w:b/>
          <w:bCs/>
        </w:rPr>
      </w:pPr>
      <w:r>
        <w:rPr>
          <w:b/>
          <w:bCs/>
        </w:rPr>
        <w:t>The ICBM feature can be applicable to SCell</w:t>
      </w:r>
    </w:p>
    <w:p>
      <w:pPr>
        <w:numPr>
          <w:ilvl w:val="0"/>
          <w:numId w:val="4"/>
        </w:numPr>
        <w:spacing w:after="120"/>
        <w:ind w:left="936" w:leftChars="0" w:hanging="360" w:firstLineChars="0"/>
        <w:rPr>
          <w:b/>
          <w:bCs/>
        </w:rPr>
      </w:pPr>
      <w:r>
        <w:rPr>
          <w:b/>
          <w:bCs/>
        </w:rPr>
        <w:t>For intra-band ICBM using common TCI configurations, different reference CCs in the same CC list between the serving cell and a cell with different PCI is not supported in R17.</w:t>
      </w:r>
      <w:r>
        <w:rPr>
          <w:rFonts w:hint="eastAsia" w:eastAsia="宋体"/>
          <w:b/>
          <w:bCs/>
          <w:lang w:val="en-US" w:eastAsia="zh-CN"/>
        </w:rPr>
        <w:t xml:space="preserve"> </w:t>
      </w:r>
      <w:ins w:id="8" w:author="ZTE-Chenchen" w:date="2022-08-04T10:27:22Z">
        <w:r>
          <w:rPr>
            <w:rFonts w:hint="eastAsia"/>
            <w:lang w:val="en-US" w:eastAsia="zh-CN"/>
          </w:rPr>
          <w:t>Same reference CC is applicable for serving cell and a cell with different PCI in a CC list. The serving cell and cell with different PCI in the reference CC are referenced by other serving cells and cells with different PCI respectively in the CC list.</w:t>
        </w:r>
      </w:ins>
    </w:p>
    <w:p>
      <w:pPr>
        <w:numPr>
          <w:ilvl w:val="0"/>
          <w:numId w:val="4"/>
        </w:numPr>
        <w:spacing w:after="120"/>
        <w:ind w:left="936" w:leftChars="0" w:hanging="360" w:firstLineChars="0"/>
        <w:rPr>
          <w:b/>
          <w:bCs/>
        </w:rPr>
      </w:pPr>
      <w:ins w:id="9" w:author="ZTE-Chenchen" w:date="2022-08-04T10:27:56Z">
        <w:r>
          <w:rPr>
            <w:rFonts w:hint="eastAsia" w:eastAsia="宋体"/>
            <w:b/>
            <w:bCs/>
            <w:lang w:val="en-US" w:eastAsia="zh-CN"/>
          </w:rPr>
          <w:t>FFS</w:t>
        </w:r>
      </w:ins>
      <w:ins w:id="10" w:author="ZTE-Chenchen" w:date="2022-08-04T10:27:58Z">
        <w:r>
          <w:rPr>
            <w:rFonts w:hint="eastAsia" w:eastAsia="宋体"/>
            <w:b/>
            <w:bCs/>
            <w:lang w:val="en-US" w:eastAsia="zh-CN"/>
          </w:rPr>
          <w:t xml:space="preserve">: </w:t>
        </w:r>
      </w:ins>
      <w:r>
        <w:rPr>
          <w:b/>
          <w:bCs/>
        </w:rPr>
        <w:t xml:space="preserve">For intra-band ICBM using common TCI configurations, requirements are defined for the case when SSB measurements for a cell with different PCI are only performed </w:t>
      </w:r>
      <w:r>
        <w:rPr>
          <w:rFonts w:hint="eastAsia"/>
          <w:b/>
          <w:bCs/>
        </w:rPr>
        <w:t>in</w:t>
      </w:r>
      <w:r>
        <w:rPr>
          <w:b/>
          <w:bCs/>
        </w:rPr>
        <w:t xml:space="preserve"> </w:t>
      </w:r>
      <w:r>
        <w:rPr>
          <w:rFonts w:hint="eastAsia"/>
          <w:b/>
          <w:bCs/>
        </w:rPr>
        <w:t>the</w:t>
      </w:r>
      <w:r>
        <w:rPr>
          <w:b/>
          <w:bCs/>
        </w:rPr>
        <w:t xml:space="preserve"> cell that has the same SSB frequency as the reference CC.</w:t>
      </w:r>
    </w:p>
    <w:p>
      <w:pPr>
        <w:numPr>
          <w:ilvl w:val="0"/>
          <w:numId w:val="4"/>
        </w:numPr>
        <w:spacing w:after="120"/>
        <w:ind w:left="936" w:leftChars="0" w:hanging="360" w:firstLineChars="0"/>
        <w:rPr>
          <w:b/>
          <w:bCs/>
          <w:strike/>
          <w:rPrChange w:id="11" w:author="ZTE-Chenchen" w:date="2022-08-04T10:28:19Z">
            <w:rPr>
              <w:b/>
              <w:bCs/>
            </w:rPr>
          </w:rPrChange>
        </w:rPr>
      </w:pPr>
      <w:r>
        <w:rPr>
          <w:b/>
          <w:bCs/>
          <w:strike/>
          <w:rPrChange w:id="12" w:author="ZTE-Chenchen" w:date="2022-08-04T10:28:19Z">
            <w:rPr>
              <w:b/>
              <w:bCs/>
            </w:rPr>
          </w:rPrChange>
        </w:rPr>
        <w:t>Further discuss the UE capability and corresponding FR2 UE behaviour for simultaneous detection of time and frequency full-overlapped SSBs in R18 FR2 multi-Rx chain WI.</w:t>
      </w:r>
    </w:p>
    <w:p>
      <w:pPr>
        <w:numPr>
          <w:ilvl w:val="0"/>
          <w:numId w:val="4"/>
        </w:numPr>
        <w:spacing w:after="120"/>
        <w:ind w:left="936" w:leftChars="0" w:hanging="360" w:firstLineChars="0"/>
        <w:rPr>
          <w:rFonts w:hint="default"/>
          <w:b/>
          <w:bCs/>
          <w:lang w:val="en-US" w:eastAsia="zh-CN"/>
        </w:rPr>
      </w:pPr>
      <w:r>
        <w:rPr>
          <w:b/>
          <w:bCs/>
        </w:rPr>
        <w:t>R17 ICBM feature is applicable to FR1 HST and FR2 HST. If RAN4 identifies any issue in applying HST related enhancements to ICBM related RRM requirements, RAN4 solve them in the R17 maintenance phase.</w:t>
      </w:r>
    </w:p>
    <w:p>
      <w:pPr>
        <w:numPr>
          <w:ilvl w:val="0"/>
          <w:numId w:val="4"/>
        </w:numPr>
        <w:spacing w:after="120"/>
        <w:ind w:left="936" w:leftChars="0" w:hanging="360" w:firstLineChars="0"/>
        <w:rPr>
          <w:rFonts w:hint="eastAsia" w:ascii="Times New Roman" w:hAnsi="Times New Roman" w:eastAsia="宋体" w:cs="Times New Roman"/>
          <w:b/>
          <w:bCs/>
          <w:color w:val="auto"/>
          <w:sz w:val="21"/>
          <w:szCs w:val="21"/>
          <w:highlight w:val="none"/>
          <w:lang w:val="en-US" w:eastAsia="zh-CN" w:bidi="ar-SA"/>
        </w:rPr>
      </w:pPr>
      <w:ins w:id="13" w:author="ZTE-Chenchen" w:date="2022-08-04T10:28:35Z">
        <w:r>
          <w:rPr>
            <w:rFonts w:hint="eastAsia" w:eastAsia="宋体"/>
            <w:b/>
            <w:bCs/>
            <w:lang w:val="en-US" w:eastAsia="zh-CN"/>
          </w:rPr>
          <w:t>FFS</w:t>
        </w:r>
      </w:ins>
      <w:ins w:id="14" w:author="ZTE-Chenchen" w:date="2022-08-04T10:28:36Z">
        <w:r>
          <w:rPr>
            <w:rFonts w:hint="eastAsia" w:eastAsia="宋体"/>
            <w:b/>
            <w:bCs/>
            <w:lang w:val="en-US" w:eastAsia="zh-CN"/>
          </w:rPr>
          <w:t xml:space="preserve">: </w:t>
        </w:r>
      </w:ins>
      <w:r>
        <w:rPr>
          <w:rFonts w:hint="eastAsia"/>
          <w:b/>
          <w:bCs/>
        </w:rPr>
        <w:t>R17 ICBM feature is applicable to the scenarios when UE is configured with R17 enhanced gaps.</w:t>
      </w:r>
      <w:r>
        <w:rPr>
          <w:b/>
          <w:bCs/>
        </w:rPr>
        <w:t xml:space="preserve"> If RAN4 identifies any issue in applying R17 enhanced gaps to ICBM related RRM requirements, RAN4 solve them in the R17 maintenance phase.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R4-2211148, </w:t>
      </w:r>
      <w:r>
        <w:rPr>
          <w:rFonts w:hint="default"/>
          <w:color w:val="auto"/>
          <w:highlight w:val="none"/>
          <w:lang w:val="en-US" w:eastAsia="zh-CN"/>
        </w:rPr>
        <w:t>“</w:t>
      </w:r>
      <w:r>
        <w:rPr>
          <w:rFonts w:hint="eastAsia"/>
          <w:color w:val="auto"/>
          <w:highlight w:val="none"/>
          <w:lang w:val="en-US" w:eastAsia="zh-CN"/>
        </w:rPr>
        <w:t>WF on FeMIMO RRM requirements for inter-cell beam management and TRP-specific link recovery</w:t>
      </w:r>
      <w:r>
        <w:rPr>
          <w:rFonts w:hint="default"/>
          <w:color w:val="auto"/>
          <w:highlight w:val="none"/>
          <w:lang w:val="en-US" w:eastAsia="zh-CN"/>
        </w:rPr>
        <w:t>”</w:t>
      </w:r>
      <w:r>
        <w:rPr>
          <w:rFonts w:hint="eastAsia"/>
          <w:color w:val="auto"/>
          <w:highlight w:val="none"/>
          <w:lang w:val="en-US" w:eastAsia="zh-CN"/>
        </w:rPr>
        <w:t xml:space="preserve">, </w:t>
      </w:r>
      <w:bookmarkStart w:id="2" w:name="OLE_LINK25"/>
      <w:r>
        <w:rPr>
          <w:rFonts w:hint="eastAsia"/>
          <w:color w:val="auto"/>
          <w:highlight w:val="none"/>
          <w:lang w:val="en-US" w:eastAsia="zh-CN"/>
        </w:rPr>
        <w:t>Huawei, HiSilicon</w:t>
      </w:r>
      <w:bookmarkEnd w:id="2"/>
      <w:r>
        <w:rPr>
          <w:rFonts w:hint="eastAsia"/>
          <w:color w:val="auto"/>
          <w:highlight w:val="none"/>
          <w:lang w:val="en-US" w:eastAsia="zh-CN"/>
        </w:rPr>
        <w:t xml:space="preserve">.   </w:t>
      </w: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128AD1"/>
    <w:multiLevelType w:val="singleLevel"/>
    <w:tmpl w:val="CE128AD1"/>
    <w:lvl w:ilvl="0" w:tentative="0">
      <w:start w:val="1"/>
      <w:numFmt w:val="bullet"/>
      <w:lvlText w:val=""/>
      <w:lvlJc w:val="left"/>
      <w:pPr>
        <w:ind w:left="420" w:hanging="420"/>
      </w:pPr>
      <w:rPr>
        <w:rFonts w:hint="default" w:ascii="Wingdings" w:hAnsi="Wingdings"/>
      </w:rPr>
    </w:lvl>
  </w:abstractNum>
  <w:abstractNum w:abstractNumId="1">
    <w:nsid w:val="EFE5F513"/>
    <w:multiLevelType w:val="singleLevel"/>
    <w:tmpl w:val="EFE5F513"/>
    <w:lvl w:ilvl="0" w:tentative="0">
      <w:start w:val="1"/>
      <w:numFmt w:val="bullet"/>
      <w:lvlText w:val=""/>
      <w:lvlJc w:val="left"/>
      <w:pPr>
        <w:ind w:left="420" w:hanging="420"/>
      </w:pPr>
      <w:rPr>
        <w:rFonts w:hint="default" w:ascii="Wingdings" w:hAnsi="Wingdings"/>
      </w:rPr>
    </w:lvl>
  </w:abstractNum>
  <w:abstractNum w:abstractNumId="2">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5ED32C1"/>
    <w:multiLevelType w:val="multilevel"/>
    <w:tmpl w:val="25ED32C1"/>
    <w:lvl w:ilvl="0" w:tentative="0">
      <w:start w:val="0"/>
      <w:numFmt w:val="bullet"/>
      <w:lvlText w:val="–"/>
      <w:lvlJc w:val="left"/>
      <w:pPr>
        <w:tabs>
          <w:tab w:val="left" w:pos="-840"/>
        </w:tabs>
        <w:ind w:left="-120" w:hanging="360"/>
      </w:pPr>
      <w:rPr>
        <w:rFonts w:hint="default" w:ascii="Arial" w:hAnsi="Aria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5">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3E4226B"/>
    <w:rsid w:val="04A04DCC"/>
    <w:rsid w:val="04F447C1"/>
    <w:rsid w:val="05123449"/>
    <w:rsid w:val="05C42923"/>
    <w:rsid w:val="05E724AA"/>
    <w:rsid w:val="07CD3CDD"/>
    <w:rsid w:val="0855671D"/>
    <w:rsid w:val="09716BCA"/>
    <w:rsid w:val="09AD4F9D"/>
    <w:rsid w:val="09E644B8"/>
    <w:rsid w:val="0A487ABE"/>
    <w:rsid w:val="0B9B74B2"/>
    <w:rsid w:val="0BB0429A"/>
    <w:rsid w:val="0C563DEC"/>
    <w:rsid w:val="0CB97ACD"/>
    <w:rsid w:val="0DBB01ED"/>
    <w:rsid w:val="0E8A2AC7"/>
    <w:rsid w:val="0EC815B9"/>
    <w:rsid w:val="0F446A2E"/>
    <w:rsid w:val="0F5F76E0"/>
    <w:rsid w:val="0F644A12"/>
    <w:rsid w:val="0F7F19AF"/>
    <w:rsid w:val="103945B2"/>
    <w:rsid w:val="11874411"/>
    <w:rsid w:val="13850208"/>
    <w:rsid w:val="1419083F"/>
    <w:rsid w:val="142334E3"/>
    <w:rsid w:val="14773990"/>
    <w:rsid w:val="1481754F"/>
    <w:rsid w:val="148A67E1"/>
    <w:rsid w:val="148F5721"/>
    <w:rsid w:val="14AC57CD"/>
    <w:rsid w:val="14E75423"/>
    <w:rsid w:val="15D32C69"/>
    <w:rsid w:val="1620398C"/>
    <w:rsid w:val="164514BE"/>
    <w:rsid w:val="16453D79"/>
    <w:rsid w:val="170F06AA"/>
    <w:rsid w:val="17873B5D"/>
    <w:rsid w:val="17EF48AA"/>
    <w:rsid w:val="180A6E32"/>
    <w:rsid w:val="183F2CD2"/>
    <w:rsid w:val="18CD0507"/>
    <w:rsid w:val="1AD01A1B"/>
    <w:rsid w:val="1B7B4E35"/>
    <w:rsid w:val="1C177B08"/>
    <w:rsid w:val="1C4E28F6"/>
    <w:rsid w:val="1C9001C6"/>
    <w:rsid w:val="1CBA2101"/>
    <w:rsid w:val="1D0573D7"/>
    <w:rsid w:val="1D0B674C"/>
    <w:rsid w:val="1D153DC4"/>
    <w:rsid w:val="1D223E0B"/>
    <w:rsid w:val="1D2B14A2"/>
    <w:rsid w:val="1E1C19EB"/>
    <w:rsid w:val="1E853F6F"/>
    <w:rsid w:val="1EB32AA2"/>
    <w:rsid w:val="1ECC1E3C"/>
    <w:rsid w:val="1FDA0E82"/>
    <w:rsid w:val="20371001"/>
    <w:rsid w:val="207B4602"/>
    <w:rsid w:val="21244EB1"/>
    <w:rsid w:val="21F13629"/>
    <w:rsid w:val="225A52C0"/>
    <w:rsid w:val="24122135"/>
    <w:rsid w:val="245D5C14"/>
    <w:rsid w:val="258F4033"/>
    <w:rsid w:val="25932BF9"/>
    <w:rsid w:val="265B50B5"/>
    <w:rsid w:val="26AE2CCC"/>
    <w:rsid w:val="26BB1419"/>
    <w:rsid w:val="26CB1031"/>
    <w:rsid w:val="27893AB2"/>
    <w:rsid w:val="281C12F4"/>
    <w:rsid w:val="29553F3A"/>
    <w:rsid w:val="29A05E8C"/>
    <w:rsid w:val="2A3916E1"/>
    <w:rsid w:val="2A7E505C"/>
    <w:rsid w:val="2B471816"/>
    <w:rsid w:val="2B851E8F"/>
    <w:rsid w:val="2B954C89"/>
    <w:rsid w:val="2BA1692B"/>
    <w:rsid w:val="2BC05B2C"/>
    <w:rsid w:val="2BD617C5"/>
    <w:rsid w:val="2C112837"/>
    <w:rsid w:val="2CC146D3"/>
    <w:rsid w:val="2D036269"/>
    <w:rsid w:val="2EF477D1"/>
    <w:rsid w:val="2F2F0FC8"/>
    <w:rsid w:val="301C6BB6"/>
    <w:rsid w:val="31437A9E"/>
    <w:rsid w:val="31B14C9E"/>
    <w:rsid w:val="32EF2287"/>
    <w:rsid w:val="34331E65"/>
    <w:rsid w:val="34471EEA"/>
    <w:rsid w:val="34F11107"/>
    <w:rsid w:val="34F80A7B"/>
    <w:rsid w:val="35B06C6A"/>
    <w:rsid w:val="36D37423"/>
    <w:rsid w:val="38726558"/>
    <w:rsid w:val="3A185287"/>
    <w:rsid w:val="3A692CD0"/>
    <w:rsid w:val="3B3B2DF3"/>
    <w:rsid w:val="3B673620"/>
    <w:rsid w:val="3B9A1F29"/>
    <w:rsid w:val="3C6D5868"/>
    <w:rsid w:val="3CE4646B"/>
    <w:rsid w:val="3D5E7AA8"/>
    <w:rsid w:val="3D6F2596"/>
    <w:rsid w:val="3DE90736"/>
    <w:rsid w:val="3E7D08ED"/>
    <w:rsid w:val="401B3A6B"/>
    <w:rsid w:val="405F175E"/>
    <w:rsid w:val="40C765F3"/>
    <w:rsid w:val="42420E47"/>
    <w:rsid w:val="42F869D2"/>
    <w:rsid w:val="4300258F"/>
    <w:rsid w:val="43553536"/>
    <w:rsid w:val="441D5188"/>
    <w:rsid w:val="44F46037"/>
    <w:rsid w:val="451632B9"/>
    <w:rsid w:val="453954E9"/>
    <w:rsid w:val="456C100D"/>
    <w:rsid w:val="45F60A50"/>
    <w:rsid w:val="46B036BF"/>
    <w:rsid w:val="47282363"/>
    <w:rsid w:val="49124BB5"/>
    <w:rsid w:val="49E55BC5"/>
    <w:rsid w:val="4A796308"/>
    <w:rsid w:val="4B2470BA"/>
    <w:rsid w:val="4B30128C"/>
    <w:rsid w:val="4C1C63D6"/>
    <w:rsid w:val="4C2528EF"/>
    <w:rsid w:val="4C864A35"/>
    <w:rsid w:val="4D321410"/>
    <w:rsid w:val="4D8C1A89"/>
    <w:rsid w:val="4DBF2DA1"/>
    <w:rsid w:val="4E015C76"/>
    <w:rsid w:val="4E4A2325"/>
    <w:rsid w:val="501A6C55"/>
    <w:rsid w:val="50E3745A"/>
    <w:rsid w:val="519A6ACC"/>
    <w:rsid w:val="51B14BED"/>
    <w:rsid w:val="52280006"/>
    <w:rsid w:val="525C1CEF"/>
    <w:rsid w:val="52960673"/>
    <w:rsid w:val="52EC72B6"/>
    <w:rsid w:val="52F41789"/>
    <w:rsid w:val="53C64B93"/>
    <w:rsid w:val="53F07453"/>
    <w:rsid w:val="55B1164D"/>
    <w:rsid w:val="55B4735E"/>
    <w:rsid w:val="56371459"/>
    <w:rsid w:val="56875C1B"/>
    <w:rsid w:val="58A10C72"/>
    <w:rsid w:val="59DA647E"/>
    <w:rsid w:val="5A556E1A"/>
    <w:rsid w:val="5B550FCA"/>
    <w:rsid w:val="5BB306CC"/>
    <w:rsid w:val="5D8941DA"/>
    <w:rsid w:val="5D982E42"/>
    <w:rsid w:val="5EB44FC0"/>
    <w:rsid w:val="5F5029C1"/>
    <w:rsid w:val="5F931A96"/>
    <w:rsid w:val="5FBA395F"/>
    <w:rsid w:val="603C501F"/>
    <w:rsid w:val="62B047E1"/>
    <w:rsid w:val="635902CD"/>
    <w:rsid w:val="64706BBE"/>
    <w:rsid w:val="648E511B"/>
    <w:rsid w:val="64F2095B"/>
    <w:rsid w:val="663D5CCF"/>
    <w:rsid w:val="66770492"/>
    <w:rsid w:val="67052A96"/>
    <w:rsid w:val="671A4BC2"/>
    <w:rsid w:val="673413FA"/>
    <w:rsid w:val="67A858DB"/>
    <w:rsid w:val="67CC59BA"/>
    <w:rsid w:val="691B180A"/>
    <w:rsid w:val="691F2D87"/>
    <w:rsid w:val="697B28F2"/>
    <w:rsid w:val="69A833BD"/>
    <w:rsid w:val="6A5B13F3"/>
    <w:rsid w:val="6DAB717C"/>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684E4F"/>
    <w:rsid w:val="7DDD0501"/>
    <w:rsid w:val="7DE541D2"/>
    <w:rsid w:val="7E3C78E6"/>
    <w:rsid w:val="7E6C2D77"/>
    <w:rsid w:val="7E90378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29"/>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3"/>
    <w:qFormat/>
    <w:uiPriority w:val="0"/>
    <w:pPr>
      <w:spacing w:after="120"/>
      <w:jc w:val="both"/>
    </w:pPr>
    <w:rPr>
      <w:rFonts w:eastAsia="MS Mincho"/>
      <w:lang w:val="zh-CN"/>
    </w:r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9"/>
    <w:semiHidden/>
    <w:qFormat/>
    <w:uiPriority w:val="99"/>
    <w:rPr>
      <w:rFonts w:ascii="宋体" w:hAnsi="Times New Roman"/>
      <w:sz w:val="18"/>
      <w:szCs w:val="18"/>
      <w:lang w:eastAsia="en-US"/>
    </w:rPr>
  </w:style>
  <w:style w:type="paragraph" w:customStyle="1" w:styleId="30">
    <w:name w:val="B1"/>
    <w:basedOn w:val="7"/>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8"/>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6"/>
    <w:qFormat/>
    <w:uiPriority w:val="0"/>
  </w:style>
  <w:style w:type="paragraph" w:customStyle="1" w:styleId="55">
    <w:name w:val="B3"/>
    <w:basedOn w:val="5"/>
    <w:qFormat/>
    <w:uiPriority w:val="0"/>
  </w:style>
  <w:style w:type="paragraph" w:customStyle="1" w:styleId="56">
    <w:name w:val="TAN"/>
    <w:basedOn w:val="3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2022-08-10T16:34:48Z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