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8FB26C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CD04C6">
        <w:fldChar w:fldCharType="begin"/>
      </w:r>
      <w:r w:rsidR="00CD04C6">
        <w:instrText xml:space="preserve"> DOCPROPERTY  TSG/WGRef  \* MERGEFORMAT </w:instrText>
      </w:r>
      <w:r w:rsidR="00CD04C6">
        <w:fldChar w:fldCharType="separate"/>
      </w:r>
      <w:r w:rsidR="003609EF">
        <w:rPr>
          <w:b/>
          <w:noProof/>
          <w:sz w:val="24"/>
        </w:rPr>
        <w:t>WG</w:t>
      </w:r>
      <w:r w:rsidR="00CD04C6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D04C6">
        <w:fldChar w:fldCharType="begin"/>
      </w:r>
      <w:r w:rsidR="00CD04C6">
        <w:instrText xml:space="preserve"> DOCPROPERTY  MtgSeq  \* MERGEFORMAT </w:instrText>
      </w:r>
      <w:r w:rsidR="00CD04C6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2B7E07">
        <w:rPr>
          <w:b/>
          <w:noProof/>
          <w:sz w:val="24"/>
        </w:rPr>
        <w:t>10</w:t>
      </w:r>
      <w:r w:rsidR="009977AF">
        <w:rPr>
          <w:b/>
          <w:noProof/>
          <w:sz w:val="24"/>
        </w:rPr>
        <w:t>4</w:t>
      </w:r>
      <w:r w:rsidR="002B7E07">
        <w:rPr>
          <w:b/>
          <w:noProof/>
          <w:sz w:val="24"/>
        </w:rPr>
        <w:t>-e</w:t>
      </w:r>
      <w:r w:rsidR="00CD04C6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CD04C6">
        <w:fldChar w:fldCharType="begin"/>
      </w:r>
      <w:r w:rsidR="00CD04C6">
        <w:instrText xml:space="preserve"> DOCPROPERTY  Tdoc#  \* MERGEFORMAT </w:instrText>
      </w:r>
      <w:r w:rsidR="00CD04C6">
        <w:fldChar w:fldCharType="separate"/>
      </w:r>
      <w:r w:rsidR="001F0130" w:rsidRPr="001F0130">
        <w:rPr>
          <w:b/>
          <w:i/>
          <w:noProof/>
          <w:sz w:val="28"/>
        </w:rPr>
        <w:t>R4-22</w:t>
      </w:r>
      <w:r w:rsidR="009977AF">
        <w:rPr>
          <w:b/>
          <w:i/>
          <w:noProof/>
          <w:sz w:val="28"/>
        </w:rPr>
        <w:t>1</w:t>
      </w:r>
      <w:r w:rsidR="00BD399F">
        <w:rPr>
          <w:b/>
          <w:i/>
          <w:noProof/>
          <w:sz w:val="28"/>
        </w:rPr>
        <w:t>3743</w:t>
      </w:r>
      <w:r w:rsidR="00CD04C6">
        <w:rPr>
          <w:b/>
          <w:i/>
          <w:noProof/>
          <w:sz w:val="28"/>
        </w:rPr>
        <w:fldChar w:fldCharType="end"/>
      </w:r>
    </w:p>
    <w:p w14:paraId="7CB45193" w14:textId="794B5D8C" w:rsidR="001E41F3" w:rsidRDefault="00CD04C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B7E07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9977AF">
        <w:rPr>
          <w:b/>
          <w:noProof/>
          <w:sz w:val="24"/>
        </w:rPr>
        <w:t>15</w:t>
      </w:r>
      <w:r w:rsidR="00E80C82" w:rsidRPr="00E80C82">
        <w:rPr>
          <w:b/>
          <w:noProof/>
          <w:sz w:val="24"/>
          <w:vertAlign w:val="superscript"/>
        </w:rPr>
        <w:t>th</w:t>
      </w:r>
      <w:r w:rsidR="00E80C82">
        <w:rPr>
          <w:b/>
          <w:noProof/>
          <w:sz w:val="24"/>
        </w:rPr>
        <w:t xml:space="preserve"> </w:t>
      </w:r>
      <w:r w:rsidR="009977AF">
        <w:rPr>
          <w:b/>
          <w:noProof/>
          <w:sz w:val="24"/>
        </w:rPr>
        <w:t>Aug</w:t>
      </w:r>
      <w:r w:rsidR="00E80C82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80C82">
        <w:rPr>
          <w:b/>
          <w:noProof/>
          <w:sz w:val="24"/>
        </w:rPr>
        <w:t>2</w:t>
      </w:r>
      <w:r w:rsidR="00DC5C65">
        <w:rPr>
          <w:b/>
          <w:noProof/>
          <w:sz w:val="24"/>
        </w:rPr>
        <w:t>6</w:t>
      </w:r>
      <w:r w:rsidR="00E80C82" w:rsidRPr="00E80C82">
        <w:rPr>
          <w:b/>
          <w:noProof/>
          <w:sz w:val="24"/>
          <w:vertAlign w:val="superscript"/>
        </w:rPr>
        <w:t>th</w:t>
      </w:r>
      <w:r w:rsidR="00E80C82">
        <w:rPr>
          <w:b/>
          <w:noProof/>
          <w:sz w:val="24"/>
        </w:rPr>
        <w:t xml:space="preserve"> </w:t>
      </w:r>
      <w:r w:rsidR="00DC5C65">
        <w:rPr>
          <w:b/>
          <w:noProof/>
          <w:sz w:val="24"/>
        </w:rPr>
        <w:t>Aug</w:t>
      </w:r>
      <w:r w:rsidR="00E80C82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F0A2F5" w:rsidR="001E41F3" w:rsidRPr="00410371" w:rsidRDefault="00CD04C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80C82">
              <w:rPr>
                <w:b/>
                <w:noProof/>
                <w:sz w:val="28"/>
              </w:rPr>
              <w:t>38.101-4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D4174B" w:rsidR="001E41F3" w:rsidRPr="00410371" w:rsidRDefault="00C8467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6B83AA" w:rsidR="001E41F3" w:rsidRPr="00410371" w:rsidRDefault="00CD04C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80C8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F2921E" w:rsidR="001E41F3" w:rsidRPr="00410371" w:rsidRDefault="00CD04C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84676">
              <w:rPr>
                <w:b/>
                <w:noProof/>
                <w:sz w:val="28"/>
              </w:rPr>
              <w:t>1</w:t>
            </w:r>
            <w:r w:rsidR="00F25339">
              <w:rPr>
                <w:b/>
                <w:noProof/>
                <w:sz w:val="28"/>
              </w:rPr>
              <w:t>7.5.0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7F4683A" w:rsidR="00F25D98" w:rsidRDefault="00E80C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831E5FA" w:rsidR="001E41F3" w:rsidRDefault="00E80C8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on </w:t>
            </w:r>
            <w:r w:rsidR="00D922D8">
              <w:t xml:space="preserve">Correction </w:t>
            </w:r>
            <w:r w:rsidR="00484933">
              <w:t xml:space="preserve">in </w:t>
            </w:r>
            <w:r w:rsidR="00E84144">
              <w:t>PDSCH CA</w:t>
            </w:r>
            <w:r w:rsidR="00484933">
              <w:t xml:space="preserve"> Tests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F8AC80" w:rsidR="001E41F3" w:rsidRDefault="00E80C82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331DA01" w:rsidR="001E41F3" w:rsidRDefault="00E80C8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DB0A5B2" w:rsidR="001E41F3" w:rsidRDefault="00734A4B">
            <w:pPr>
              <w:pStyle w:val="CRCoverPage"/>
              <w:spacing w:after="0"/>
              <w:ind w:left="100"/>
              <w:rPr>
                <w:noProof/>
              </w:rPr>
            </w:pPr>
            <w:r w:rsidRPr="00734A4B">
              <w:rPr>
                <w:rFonts w:cs="Arial"/>
                <w:sz w:val="18"/>
                <w:szCs w:val="18"/>
                <w:lang w:eastAsia="ja-JP"/>
              </w:rPr>
              <w:t>NR_perf_enh-Perf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21A33B" w:rsidR="001E41F3" w:rsidRDefault="00E9146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DC5C65">
              <w:t>8</w:t>
            </w:r>
            <w:r>
              <w:t>-</w:t>
            </w:r>
            <w:r w:rsidR="00F0059B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E85266" w:rsidR="001E41F3" w:rsidRDefault="00F2533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2C4AE3" w:rsidR="001E41F3" w:rsidRDefault="00E9146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25339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7DE2C29" w:rsidR="001E41F3" w:rsidRDefault="00501A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PUCCH format 1 can only contain &lt;= 2 bits as per TS 38.211 Table 6.3.2.1-1, which is not always sufficient to carry ACK/NACK from 2 CCs since number of ACK/NACK to be transmitted on single PUCCH may be more than 2 on some 2 CA combinations, for example, when TDD PCell is used.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F88521E" w:rsidR="001E41F3" w:rsidRDefault="002315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PUCCH format 1 is only applied when number of ACK/NACK to be transmitted on single PUCCH is &lt;=2.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7477064" w:rsidR="001E41F3" w:rsidRDefault="00E914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Requirements for </w:t>
            </w:r>
            <w:r w:rsidR="00EB75C1">
              <w:rPr>
                <w:noProof/>
              </w:rPr>
              <w:t>PDSCH CA tests</w:t>
            </w:r>
            <w:r w:rsidR="00484933">
              <w:rPr>
                <w:noProof/>
              </w:rPr>
              <w:t xml:space="preserve"> </w:t>
            </w:r>
            <w:r>
              <w:rPr>
                <w:noProof/>
              </w:rPr>
              <w:t>will be inco</w:t>
            </w:r>
            <w:r w:rsidR="00EB75C1">
              <w:rPr>
                <w:noProof/>
              </w:rPr>
              <w:t>rrect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EBFD26" w:rsidR="001E41F3" w:rsidRDefault="005A0E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</w:t>
            </w:r>
            <w:r w:rsidR="00A43559">
              <w:rPr>
                <w:noProof/>
              </w:rPr>
              <w:t>A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EFE4DC" w:rsidR="001E41F3" w:rsidRDefault="00E914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6FFED4F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12BA012" w:rsidR="001E41F3" w:rsidRDefault="00E914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9308F8E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E9146B">
              <w:rPr>
                <w:noProof/>
              </w:rPr>
              <w:t xml:space="preserve"> 38.521-4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A88558" w:rsidR="001E41F3" w:rsidRDefault="00E9146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40398333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280771" w14:textId="0B76E61F" w:rsidR="00037BDF" w:rsidRDefault="00037BDF" w:rsidP="00037BDF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lastRenderedPageBreak/>
        <w:t>&lt;&lt; Start of change</w:t>
      </w:r>
      <w:r>
        <w:rPr>
          <w:sz w:val="32"/>
          <w:szCs w:val="32"/>
          <w:highlight w:val="yellow"/>
        </w:rPr>
        <w:t xml:space="preserve"> 1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1AEC57F0" w14:textId="77777777" w:rsidR="006411A5" w:rsidRPr="006411A5" w:rsidRDefault="006411A5" w:rsidP="006411A5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eastAsia="zh-CN"/>
        </w:rPr>
      </w:pPr>
      <w:bookmarkStart w:id="1" w:name="_Toc76297642"/>
      <w:bookmarkStart w:id="2" w:name="_Toc76571572"/>
      <w:bookmarkStart w:id="3" w:name="_Toc76650714"/>
      <w:bookmarkStart w:id="4" w:name="_Toc76653830"/>
      <w:bookmarkStart w:id="5" w:name="_Toc83742440"/>
      <w:bookmarkStart w:id="6" w:name="_Toc91440214"/>
      <w:bookmarkStart w:id="7" w:name="_Toc98854692"/>
      <w:r w:rsidRPr="006411A5">
        <w:rPr>
          <w:rFonts w:ascii="Arial" w:hAnsi="Arial"/>
          <w:sz w:val="32"/>
        </w:rPr>
        <w:t>5.</w:t>
      </w:r>
      <w:r w:rsidRPr="006411A5">
        <w:rPr>
          <w:rFonts w:ascii="Arial" w:hAnsi="Arial" w:hint="eastAsia"/>
          <w:sz w:val="32"/>
        </w:rPr>
        <w:t>2</w:t>
      </w:r>
      <w:r w:rsidRPr="006411A5">
        <w:rPr>
          <w:rFonts w:ascii="Arial" w:hAnsi="Arial"/>
          <w:sz w:val="32"/>
        </w:rPr>
        <w:t>A</w:t>
      </w:r>
      <w:r w:rsidRPr="006411A5">
        <w:rPr>
          <w:rFonts w:ascii="Arial" w:hAnsi="Arial" w:hint="eastAsia"/>
          <w:sz w:val="32"/>
          <w:lang w:eastAsia="zh-CN"/>
        </w:rPr>
        <w:tab/>
      </w:r>
      <w:r w:rsidRPr="006411A5">
        <w:rPr>
          <w:rFonts w:ascii="Arial" w:hAnsi="Arial"/>
          <w:sz w:val="32"/>
          <w:lang w:eastAsia="zh-CN"/>
        </w:rPr>
        <w:t>PDSCH demodulation requirements for CA</w:t>
      </w:r>
      <w:bookmarkEnd w:id="1"/>
      <w:bookmarkEnd w:id="2"/>
      <w:bookmarkEnd w:id="3"/>
      <w:bookmarkEnd w:id="4"/>
      <w:bookmarkEnd w:id="5"/>
      <w:bookmarkEnd w:id="6"/>
      <w:bookmarkEnd w:id="7"/>
    </w:p>
    <w:p w14:paraId="77F65D43" w14:textId="77777777" w:rsidR="006411A5" w:rsidRPr="006411A5" w:rsidRDefault="006411A5" w:rsidP="006411A5">
      <w:pPr>
        <w:rPr>
          <w:rFonts w:eastAsia="SimSun"/>
        </w:rPr>
      </w:pPr>
      <w:r w:rsidRPr="006411A5">
        <w:rPr>
          <w:rFonts w:eastAsia="SimSun"/>
        </w:rPr>
        <w:t xml:space="preserve">The parameters specified in </w:t>
      </w:r>
      <w:r w:rsidRPr="006411A5">
        <w:rPr>
          <w:rFonts w:eastAsia="SimSun"/>
          <w:lang w:eastAsia="zh-CN"/>
        </w:rPr>
        <w:t>T</w:t>
      </w:r>
      <w:r w:rsidRPr="006411A5">
        <w:rPr>
          <w:rFonts w:eastAsia="SimSun"/>
        </w:rPr>
        <w:t>able 5.2-1 for PDSCH single carrier tests are reused for PDSCH CA tests unless otherwise stated.</w:t>
      </w:r>
    </w:p>
    <w:p w14:paraId="4164D3B1" w14:textId="77777777" w:rsidR="006411A5" w:rsidRPr="006411A5" w:rsidRDefault="006411A5" w:rsidP="006411A5">
      <w:pPr>
        <w:keepNext/>
        <w:keepLines/>
        <w:spacing w:before="60"/>
        <w:jc w:val="center"/>
        <w:rPr>
          <w:rFonts w:ascii="Arial" w:hAnsi="Arial"/>
          <w:b/>
        </w:rPr>
      </w:pPr>
      <w:r w:rsidRPr="006411A5">
        <w:rPr>
          <w:rFonts w:ascii="Arial" w:hAnsi="Arial"/>
          <w:b/>
        </w:rPr>
        <w:t>Table 5.2A-</w:t>
      </w:r>
      <w:r w:rsidRPr="006411A5">
        <w:rPr>
          <w:rFonts w:ascii="Arial" w:hAnsi="Arial" w:hint="eastAsia"/>
          <w:b/>
          <w:lang w:eastAsia="zh-CN"/>
        </w:rPr>
        <w:t>1:</w:t>
      </w:r>
      <w:r w:rsidRPr="006411A5">
        <w:rPr>
          <w:rFonts w:ascii="Arial" w:hAnsi="Arial"/>
          <w:b/>
        </w:rPr>
        <w:t xml:space="preserve"> Common test parameters for CA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3"/>
        <w:gridCol w:w="803"/>
        <w:gridCol w:w="3352"/>
      </w:tblGrid>
      <w:tr w:rsidR="006411A5" w:rsidRPr="006411A5" w14:paraId="642FEF1E" w14:textId="77777777" w:rsidTr="00F20040">
        <w:tc>
          <w:tcPr>
            <w:tcW w:w="5466" w:type="dxa"/>
            <w:gridSpan w:val="2"/>
            <w:shd w:val="clear" w:color="auto" w:fill="auto"/>
          </w:tcPr>
          <w:p w14:paraId="541A0CFC" w14:textId="77777777" w:rsidR="006411A5" w:rsidRPr="006411A5" w:rsidRDefault="006411A5" w:rsidP="006411A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411A5">
              <w:rPr>
                <w:rFonts w:ascii="Arial" w:eastAsia="SimSun" w:hAnsi="Arial"/>
                <w:b/>
                <w:sz w:val="18"/>
              </w:rPr>
              <w:t>Parameter</w:t>
            </w:r>
          </w:p>
        </w:tc>
        <w:tc>
          <w:tcPr>
            <w:tcW w:w="803" w:type="dxa"/>
            <w:shd w:val="clear" w:color="auto" w:fill="auto"/>
          </w:tcPr>
          <w:p w14:paraId="0670F7AB" w14:textId="77777777" w:rsidR="006411A5" w:rsidRPr="006411A5" w:rsidRDefault="006411A5" w:rsidP="006411A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411A5">
              <w:rPr>
                <w:rFonts w:ascii="Arial" w:eastAsia="SimSun" w:hAnsi="Arial"/>
                <w:b/>
                <w:sz w:val="18"/>
              </w:rPr>
              <w:t>Unit</w:t>
            </w:r>
          </w:p>
        </w:tc>
        <w:tc>
          <w:tcPr>
            <w:tcW w:w="3352" w:type="dxa"/>
            <w:shd w:val="clear" w:color="auto" w:fill="auto"/>
          </w:tcPr>
          <w:p w14:paraId="36D9FF9D" w14:textId="77777777" w:rsidR="006411A5" w:rsidRPr="006411A5" w:rsidRDefault="006411A5" w:rsidP="006411A5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6411A5">
              <w:rPr>
                <w:rFonts w:ascii="Arial" w:eastAsia="SimSun" w:hAnsi="Arial"/>
                <w:b/>
                <w:sz w:val="18"/>
              </w:rPr>
              <w:t>Value</w:t>
            </w:r>
          </w:p>
        </w:tc>
      </w:tr>
      <w:tr w:rsidR="006411A5" w:rsidRPr="006411A5" w14:paraId="7D0D8F5C" w14:textId="77777777" w:rsidTr="00F20040">
        <w:tc>
          <w:tcPr>
            <w:tcW w:w="5466" w:type="dxa"/>
            <w:gridSpan w:val="2"/>
            <w:shd w:val="clear" w:color="auto" w:fill="auto"/>
            <w:vAlign w:val="center"/>
          </w:tcPr>
          <w:p w14:paraId="1DF53DDF" w14:textId="77777777" w:rsidR="006411A5" w:rsidRPr="006411A5" w:rsidRDefault="006411A5" w:rsidP="006411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11A5">
              <w:rPr>
                <w:rFonts w:ascii="Arial" w:eastAsia="SimSun" w:hAnsi="Arial"/>
                <w:sz w:val="18"/>
              </w:rPr>
              <w:t>Duplex mode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64536409" w14:textId="77777777" w:rsidR="006411A5" w:rsidRPr="006411A5" w:rsidRDefault="006411A5" w:rsidP="006411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6E3186CE" w14:textId="77777777" w:rsidR="006411A5" w:rsidRPr="006411A5" w:rsidRDefault="006411A5" w:rsidP="006411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1A5">
              <w:rPr>
                <w:rFonts w:ascii="Arial" w:eastAsia="SimSun" w:hAnsi="Arial"/>
                <w:sz w:val="18"/>
              </w:rPr>
              <w:t>FDD and TDD</w:t>
            </w:r>
          </w:p>
        </w:tc>
      </w:tr>
      <w:tr w:rsidR="006411A5" w:rsidRPr="006411A5" w14:paraId="04BC989A" w14:textId="77777777" w:rsidTr="00F20040">
        <w:tc>
          <w:tcPr>
            <w:tcW w:w="5466" w:type="dxa"/>
            <w:gridSpan w:val="2"/>
            <w:shd w:val="clear" w:color="auto" w:fill="auto"/>
            <w:vAlign w:val="center"/>
          </w:tcPr>
          <w:p w14:paraId="0C41A673" w14:textId="77777777" w:rsidR="006411A5" w:rsidRPr="006411A5" w:rsidRDefault="006411A5" w:rsidP="006411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11A5">
              <w:rPr>
                <w:rFonts w:ascii="Arial" w:eastAsia="SimSun" w:hAnsi="Arial"/>
                <w:sz w:val="18"/>
              </w:rPr>
              <w:t>Active DL BWP index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4D9B3E27" w14:textId="77777777" w:rsidR="006411A5" w:rsidRPr="006411A5" w:rsidRDefault="006411A5" w:rsidP="006411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57AC36BB" w14:textId="77777777" w:rsidR="006411A5" w:rsidRPr="006411A5" w:rsidRDefault="006411A5" w:rsidP="006411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1A5">
              <w:rPr>
                <w:rFonts w:ascii="Arial" w:eastAsia="SimSun" w:hAnsi="Arial"/>
                <w:sz w:val="18"/>
              </w:rPr>
              <w:t>1</w:t>
            </w:r>
          </w:p>
        </w:tc>
      </w:tr>
      <w:tr w:rsidR="006411A5" w:rsidRPr="006411A5" w14:paraId="2DCF5DD1" w14:textId="77777777" w:rsidTr="00F20040">
        <w:tc>
          <w:tcPr>
            <w:tcW w:w="1813" w:type="dxa"/>
            <w:vMerge w:val="restart"/>
            <w:shd w:val="clear" w:color="auto" w:fill="auto"/>
            <w:vAlign w:val="center"/>
          </w:tcPr>
          <w:p w14:paraId="5236F84D" w14:textId="77777777" w:rsidR="006411A5" w:rsidRPr="006411A5" w:rsidRDefault="006411A5" w:rsidP="006411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11A5">
              <w:rPr>
                <w:rFonts w:ascii="Arial" w:eastAsia="SimSun" w:hAnsi="Arial"/>
                <w:sz w:val="18"/>
              </w:rPr>
              <w:t>PDSCH configuration</w:t>
            </w:r>
          </w:p>
        </w:tc>
        <w:tc>
          <w:tcPr>
            <w:tcW w:w="3653" w:type="dxa"/>
            <w:shd w:val="clear" w:color="auto" w:fill="auto"/>
            <w:vAlign w:val="center"/>
          </w:tcPr>
          <w:p w14:paraId="21E09032" w14:textId="77777777" w:rsidR="006411A5" w:rsidRPr="006411A5" w:rsidRDefault="006411A5" w:rsidP="006411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11A5">
              <w:rPr>
                <w:rFonts w:ascii="Arial" w:eastAsia="SimSun" w:hAnsi="Arial"/>
                <w:sz w:val="18"/>
              </w:rPr>
              <w:t>Mapping type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3F08890F" w14:textId="77777777" w:rsidR="006411A5" w:rsidRPr="006411A5" w:rsidRDefault="006411A5" w:rsidP="006411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457ED572" w14:textId="77777777" w:rsidR="006411A5" w:rsidRPr="006411A5" w:rsidRDefault="006411A5" w:rsidP="006411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1A5">
              <w:rPr>
                <w:rFonts w:ascii="Arial" w:eastAsia="SimSun" w:hAnsi="Arial"/>
                <w:sz w:val="18"/>
              </w:rPr>
              <w:t>Type A</w:t>
            </w:r>
          </w:p>
        </w:tc>
      </w:tr>
      <w:tr w:rsidR="006411A5" w:rsidRPr="006411A5" w14:paraId="42B72B1E" w14:textId="77777777" w:rsidTr="00F20040">
        <w:tc>
          <w:tcPr>
            <w:tcW w:w="1813" w:type="dxa"/>
            <w:vMerge/>
            <w:shd w:val="clear" w:color="auto" w:fill="auto"/>
            <w:vAlign w:val="center"/>
          </w:tcPr>
          <w:p w14:paraId="074EE7E2" w14:textId="77777777" w:rsidR="006411A5" w:rsidRPr="006411A5" w:rsidRDefault="006411A5" w:rsidP="006411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14:paraId="79226B1E" w14:textId="77777777" w:rsidR="006411A5" w:rsidRPr="006411A5" w:rsidRDefault="006411A5" w:rsidP="006411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11A5">
              <w:rPr>
                <w:rFonts w:ascii="Arial" w:eastAsia="SimSun" w:hAnsi="Arial"/>
                <w:sz w:val="18"/>
              </w:rPr>
              <w:t>k0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38744992" w14:textId="77777777" w:rsidR="006411A5" w:rsidRPr="006411A5" w:rsidRDefault="006411A5" w:rsidP="006411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603740A0" w14:textId="77777777" w:rsidR="006411A5" w:rsidRPr="006411A5" w:rsidRDefault="006411A5" w:rsidP="006411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1A5">
              <w:rPr>
                <w:rFonts w:ascii="Arial" w:eastAsia="SimSun" w:hAnsi="Arial"/>
                <w:sz w:val="18"/>
              </w:rPr>
              <w:t>0</w:t>
            </w:r>
          </w:p>
        </w:tc>
      </w:tr>
      <w:tr w:rsidR="006411A5" w:rsidRPr="006411A5" w14:paraId="3FD396C3" w14:textId="77777777" w:rsidTr="00F20040">
        <w:tc>
          <w:tcPr>
            <w:tcW w:w="1813" w:type="dxa"/>
            <w:vMerge/>
            <w:shd w:val="clear" w:color="auto" w:fill="auto"/>
            <w:vAlign w:val="center"/>
          </w:tcPr>
          <w:p w14:paraId="07FDF472" w14:textId="77777777" w:rsidR="006411A5" w:rsidRPr="006411A5" w:rsidRDefault="006411A5" w:rsidP="006411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14:paraId="34976506" w14:textId="77777777" w:rsidR="006411A5" w:rsidRPr="006411A5" w:rsidRDefault="006411A5" w:rsidP="006411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11A5">
              <w:rPr>
                <w:rFonts w:ascii="Arial" w:eastAsia="SimSun" w:hAnsi="Arial"/>
                <w:sz w:val="18"/>
              </w:rPr>
              <w:t xml:space="preserve">Starting symbol (S) 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2F0B6615" w14:textId="77777777" w:rsidR="006411A5" w:rsidRPr="006411A5" w:rsidRDefault="006411A5" w:rsidP="006411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6357F15E" w14:textId="77777777" w:rsidR="006411A5" w:rsidRPr="006411A5" w:rsidRDefault="006411A5" w:rsidP="006411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1A5">
              <w:rPr>
                <w:rFonts w:ascii="Arial" w:eastAsia="SimSun" w:hAnsi="Arial"/>
                <w:sz w:val="18"/>
              </w:rPr>
              <w:t>2</w:t>
            </w:r>
          </w:p>
        </w:tc>
      </w:tr>
      <w:tr w:rsidR="006411A5" w:rsidRPr="006411A5" w14:paraId="3E505F0B" w14:textId="77777777" w:rsidTr="00F20040">
        <w:tc>
          <w:tcPr>
            <w:tcW w:w="1813" w:type="dxa"/>
            <w:vMerge/>
            <w:shd w:val="clear" w:color="auto" w:fill="auto"/>
            <w:vAlign w:val="center"/>
          </w:tcPr>
          <w:p w14:paraId="334B9B18" w14:textId="77777777" w:rsidR="006411A5" w:rsidRPr="006411A5" w:rsidRDefault="006411A5" w:rsidP="006411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14:paraId="7689C2E7" w14:textId="77777777" w:rsidR="006411A5" w:rsidRPr="006411A5" w:rsidRDefault="006411A5" w:rsidP="006411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11A5">
              <w:rPr>
                <w:rFonts w:ascii="Arial" w:eastAsia="SimSun" w:hAnsi="Arial"/>
                <w:sz w:val="18"/>
              </w:rPr>
              <w:t>Length (L)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1E071A4C" w14:textId="77777777" w:rsidR="006411A5" w:rsidRPr="006411A5" w:rsidRDefault="006411A5" w:rsidP="006411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11888B30" w14:textId="77777777" w:rsidR="006411A5" w:rsidRPr="006411A5" w:rsidRDefault="006411A5" w:rsidP="006411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411A5">
              <w:rPr>
                <w:rFonts w:ascii="Arial" w:eastAsia="SimSun" w:hAnsi="Arial"/>
                <w:sz w:val="18"/>
              </w:rPr>
              <w:t>FDD: 12</w:t>
            </w:r>
            <w:r w:rsidRPr="006411A5">
              <w:rPr>
                <w:rFonts w:ascii="Arial" w:eastAsia="SimSun" w:hAnsi="Arial" w:hint="eastAsia"/>
                <w:sz w:val="18"/>
                <w:lang w:eastAsia="zh-CN"/>
              </w:rPr>
              <w:t>T</w:t>
            </w:r>
            <w:r w:rsidRPr="006411A5">
              <w:rPr>
                <w:rFonts w:ascii="Arial" w:eastAsia="SimSun" w:hAnsi="Arial"/>
                <w:sz w:val="18"/>
                <w:lang w:eastAsia="zh-CN"/>
              </w:rPr>
              <w:t>DD: Specific to each Reference channel</w:t>
            </w:r>
          </w:p>
        </w:tc>
      </w:tr>
      <w:tr w:rsidR="006411A5" w:rsidRPr="006411A5" w14:paraId="083D4FB9" w14:textId="77777777" w:rsidTr="00F20040">
        <w:tc>
          <w:tcPr>
            <w:tcW w:w="1813" w:type="dxa"/>
            <w:vMerge/>
            <w:shd w:val="clear" w:color="auto" w:fill="auto"/>
            <w:vAlign w:val="center"/>
          </w:tcPr>
          <w:p w14:paraId="2C5B0216" w14:textId="77777777" w:rsidR="006411A5" w:rsidRPr="006411A5" w:rsidRDefault="006411A5" w:rsidP="006411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14:paraId="3A6BDEB5" w14:textId="77777777" w:rsidR="006411A5" w:rsidRPr="006411A5" w:rsidRDefault="006411A5" w:rsidP="006411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11A5">
              <w:rPr>
                <w:rFonts w:ascii="Arial" w:eastAsia="SimSun" w:hAnsi="Arial"/>
                <w:sz w:val="18"/>
              </w:rPr>
              <w:t>PDSCH aggregation factor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574BA1FD" w14:textId="77777777" w:rsidR="006411A5" w:rsidRPr="006411A5" w:rsidRDefault="006411A5" w:rsidP="006411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0B9257C1" w14:textId="77777777" w:rsidR="006411A5" w:rsidRPr="006411A5" w:rsidRDefault="006411A5" w:rsidP="006411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1A5">
              <w:rPr>
                <w:rFonts w:ascii="Arial" w:eastAsia="SimSun" w:hAnsi="Arial"/>
                <w:sz w:val="18"/>
              </w:rPr>
              <w:t>1</w:t>
            </w:r>
          </w:p>
        </w:tc>
      </w:tr>
      <w:tr w:rsidR="006411A5" w:rsidRPr="006411A5" w14:paraId="5F59CA6A" w14:textId="77777777" w:rsidTr="00F20040">
        <w:tc>
          <w:tcPr>
            <w:tcW w:w="1813" w:type="dxa"/>
            <w:vMerge/>
            <w:shd w:val="clear" w:color="auto" w:fill="auto"/>
            <w:vAlign w:val="center"/>
          </w:tcPr>
          <w:p w14:paraId="3328200F" w14:textId="77777777" w:rsidR="006411A5" w:rsidRPr="006411A5" w:rsidRDefault="006411A5" w:rsidP="006411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14:paraId="2562AD9A" w14:textId="77777777" w:rsidR="006411A5" w:rsidRPr="006411A5" w:rsidRDefault="006411A5" w:rsidP="006411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11A5">
              <w:rPr>
                <w:rFonts w:ascii="Arial" w:eastAsia="SimSun" w:hAnsi="Arial"/>
                <w:sz w:val="18"/>
              </w:rPr>
              <w:t>PRB bundling type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55AAB1BA" w14:textId="77777777" w:rsidR="006411A5" w:rsidRPr="006411A5" w:rsidRDefault="006411A5" w:rsidP="006411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10712309" w14:textId="77777777" w:rsidR="006411A5" w:rsidRPr="006411A5" w:rsidRDefault="006411A5" w:rsidP="006411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1A5">
              <w:rPr>
                <w:rFonts w:ascii="Arial" w:eastAsia="SimSun" w:hAnsi="Arial"/>
                <w:sz w:val="18"/>
              </w:rPr>
              <w:t>Static</w:t>
            </w:r>
          </w:p>
        </w:tc>
      </w:tr>
      <w:tr w:rsidR="006411A5" w:rsidRPr="006411A5" w14:paraId="4595B381" w14:textId="77777777" w:rsidTr="00F20040">
        <w:tc>
          <w:tcPr>
            <w:tcW w:w="1813" w:type="dxa"/>
            <w:vMerge/>
            <w:shd w:val="clear" w:color="auto" w:fill="auto"/>
            <w:vAlign w:val="center"/>
          </w:tcPr>
          <w:p w14:paraId="12B71C8D" w14:textId="77777777" w:rsidR="006411A5" w:rsidRPr="006411A5" w:rsidRDefault="006411A5" w:rsidP="006411A5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14:paraId="15CF111C" w14:textId="77777777" w:rsidR="006411A5" w:rsidRPr="006411A5" w:rsidRDefault="006411A5" w:rsidP="006411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11A5">
              <w:rPr>
                <w:rFonts w:ascii="Arial" w:eastAsia="SimSun" w:hAnsi="Arial"/>
                <w:sz w:val="18"/>
              </w:rPr>
              <w:t>PRB bundling size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43D02860" w14:textId="77777777" w:rsidR="006411A5" w:rsidRPr="006411A5" w:rsidRDefault="006411A5" w:rsidP="006411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23A9D679" w14:textId="77777777" w:rsidR="006411A5" w:rsidRPr="006411A5" w:rsidRDefault="006411A5" w:rsidP="006411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1A5">
              <w:rPr>
                <w:rFonts w:ascii="Arial" w:eastAsia="SimSun" w:hAnsi="Arial"/>
                <w:sz w:val="18"/>
              </w:rPr>
              <w:t>2</w:t>
            </w:r>
          </w:p>
        </w:tc>
      </w:tr>
      <w:tr w:rsidR="006411A5" w:rsidRPr="006411A5" w14:paraId="1084D2BA" w14:textId="77777777" w:rsidTr="00F20040">
        <w:tc>
          <w:tcPr>
            <w:tcW w:w="1813" w:type="dxa"/>
            <w:vMerge/>
            <w:shd w:val="clear" w:color="auto" w:fill="auto"/>
            <w:vAlign w:val="center"/>
          </w:tcPr>
          <w:p w14:paraId="1B1423A6" w14:textId="77777777" w:rsidR="006411A5" w:rsidRPr="006411A5" w:rsidRDefault="006411A5" w:rsidP="006411A5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14:paraId="6EA84B3A" w14:textId="77777777" w:rsidR="006411A5" w:rsidRPr="006411A5" w:rsidRDefault="006411A5" w:rsidP="006411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11A5">
              <w:rPr>
                <w:rFonts w:ascii="Arial" w:eastAsia="SimSun" w:hAnsi="Arial"/>
                <w:sz w:val="18"/>
              </w:rPr>
              <w:t>Resource allocation type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495AEB8D" w14:textId="77777777" w:rsidR="006411A5" w:rsidRPr="006411A5" w:rsidRDefault="006411A5" w:rsidP="006411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400B6740" w14:textId="77777777" w:rsidR="006411A5" w:rsidRPr="006411A5" w:rsidRDefault="006411A5" w:rsidP="006411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1A5">
              <w:rPr>
                <w:rFonts w:ascii="Arial" w:eastAsia="SimSun" w:hAnsi="Arial"/>
                <w:sz w:val="18"/>
              </w:rPr>
              <w:t>Type 0</w:t>
            </w:r>
          </w:p>
        </w:tc>
      </w:tr>
      <w:tr w:rsidR="006411A5" w:rsidRPr="006411A5" w14:paraId="4EAFEEFE" w14:textId="77777777" w:rsidTr="00F20040">
        <w:tc>
          <w:tcPr>
            <w:tcW w:w="1813" w:type="dxa"/>
            <w:vMerge/>
            <w:shd w:val="clear" w:color="auto" w:fill="auto"/>
            <w:vAlign w:val="center"/>
          </w:tcPr>
          <w:p w14:paraId="5294E031" w14:textId="77777777" w:rsidR="006411A5" w:rsidRPr="006411A5" w:rsidRDefault="006411A5" w:rsidP="006411A5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14:paraId="3469A19A" w14:textId="77777777" w:rsidR="006411A5" w:rsidRPr="006411A5" w:rsidRDefault="006411A5" w:rsidP="006411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11A5">
              <w:rPr>
                <w:rFonts w:ascii="Arial" w:eastAsia="SimSun" w:hAnsi="Arial"/>
                <w:sz w:val="18"/>
              </w:rPr>
              <w:t>RBG size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536956B4" w14:textId="77777777" w:rsidR="006411A5" w:rsidRPr="006411A5" w:rsidRDefault="006411A5" w:rsidP="006411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0B30155B" w14:textId="77777777" w:rsidR="006411A5" w:rsidRPr="006411A5" w:rsidRDefault="006411A5" w:rsidP="006411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1A5">
              <w:rPr>
                <w:rFonts w:ascii="Arial" w:eastAsia="SimSun" w:hAnsi="Arial"/>
                <w:sz w:val="18"/>
                <w:lang w:eastAsia="zh-CN"/>
              </w:rPr>
              <w:t>C</w:t>
            </w:r>
            <w:r w:rsidRPr="006411A5">
              <w:rPr>
                <w:rFonts w:ascii="Arial" w:eastAsia="SimSun" w:hAnsi="Arial" w:hint="eastAsia"/>
                <w:sz w:val="18"/>
                <w:lang w:eastAsia="zh-CN"/>
              </w:rPr>
              <w:t>onfig2</w:t>
            </w:r>
          </w:p>
        </w:tc>
      </w:tr>
      <w:tr w:rsidR="006411A5" w:rsidRPr="006411A5" w14:paraId="3AA0EF81" w14:textId="77777777" w:rsidTr="00F20040">
        <w:tc>
          <w:tcPr>
            <w:tcW w:w="1813" w:type="dxa"/>
            <w:vMerge/>
            <w:shd w:val="clear" w:color="auto" w:fill="auto"/>
            <w:vAlign w:val="center"/>
          </w:tcPr>
          <w:p w14:paraId="4E70632F" w14:textId="77777777" w:rsidR="006411A5" w:rsidRPr="006411A5" w:rsidRDefault="006411A5" w:rsidP="006411A5">
            <w:pPr>
              <w:keepNext/>
              <w:keepLines/>
              <w:spacing w:after="0"/>
              <w:rPr>
                <w:rFonts w:ascii="Arial" w:eastAsia="SimSun" w:hAnsi="Arial"/>
                <w:i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14:paraId="4899E4E8" w14:textId="77777777" w:rsidR="006411A5" w:rsidRPr="006411A5" w:rsidRDefault="006411A5" w:rsidP="006411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11A5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52EF6229" w14:textId="77777777" w:rsidR="006411A5" w:rsidRPr="006411A5" w:rsidRDefault="006411A5" w:rsidP="006411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44959C7B" w14:textId="77777777" w:rsidR="006411A5" w:rsidRPr="006411A5" w:rsidRDefault="006411A5" w:rsidP="006411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1A5">
              <w:rPr>
                <w:rFonts w:ascii="Arial" w:eastAsia="SimSun" w:hAnsi="Arial"/>
                <w:sz w:val="18"/>
              </w:rPr>
              <w:t>Non-interleaved</w:t>
            </w:r>
          </w:p>
        </w:tc>
      </w:tr>
      <w:tr w:rsidR="006411A5" w:rsidRPr="006411A5" w14:paraId="1E413A55" w14:textId="77777777" w:rsidTr="00F20040">
        <w:tc>
          <w:tcPr>
            <w:tcW w:w="1813" w:type="dxa"/>
            <w:vMerge/>
            <w:shd w:val="clear" w:color="auto" w:fill="auto"/>
            <w:vAlign w:val="center"/>
          </w:tcPr>
          <w:p w14:paraId="4B10F304" w14:textId="77777777" w:rsidR="006411A5" w:rsidRPr="006411A5" w:rsidRDefault="006411A5" w:rsidP="006411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14:paraId="6447C169" w14:textId="77777777" w:rsidR="006411A5" w:rsidRPr="006411A5" w:rsidRDefault="006411A5" w:rsidP="006411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11A5">
              <w:rPr>
                <w:rFonts w:ascii="Arial" w:eastAsia="SimSun" w:hAnsi="Arial"/>
                <w:sz w:val="18"/>
                <w:szCs w:val="22"/>
                <w:lang w:eastAsia="ja-JP"/>
              </w:rPr>
              <w:t>VRB-to-PRB mapping interleave</w:t>
            </w:r>
            <w:r w:rsidRPr="006411A5">
              <w:rPr>
                <w:rFonts w:ascii="Arial" w:eastAsia="SimSun" w:hAnsi="Arial"/>
                <w:sz w:val="18"/>
                <w:szCs w:val="22"/>
                <w:lang w:val="en-US" w:eastAsia="ja-JP"/>
              </w:rPr>
              <w:t>r</w:t>
            </w:r>
            <w:r w:rsidRPr="006411A5">
              <w:rPr>
                <w:rFonts w:ascii="Arial" w:eastAsia="SimSun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2FD3B4A2" w14:textId="77777777" w:rsidR="006411A5" w:rsidRPr="006411A5" w:rsidRDefault="006411A5" w:rsidP="006411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67C57C5F" w14:textId="77777777" w:rsidR="006411A5" w:rsidRPr="006411A5" w:rsidRDefault="006411A5" w:rsidP="006411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1A5">
              <w:rPr>
                <w:rFonts w:ascii="Arial" w:eastAsia="SimSun" w:hAnsi="Arial"/>
                <w:sz w:val="18"/>
              </w:rPr>
              <w:t>N/A</w:t>
            </w:r>
          </w:p>
        </w:tc>
      </w:tr>
      <w:tr w:rsidR="006411A5" w:rsidRPr="006411A5" w14:paraId="67E27C75" w14:textId="77777777" w:rsidTr="00F20040">
        <w:tc>
          <w:tcPr>
            <w:tcW w:w="1813" w:type="dxa"/>
            <w:vMerge w:val="restart"/>
            <w:shd w:val="clear" w:color="auto" w:fill="auto"/>
            <w:vAlign w:val="center"/>
          </w:tcPr>
          <w:p w14:paraId="47677EFC" w14:textId="77777777" w:rsidR="006411A5" w:rsidRPr="006411A5" w:rsidRDefault="006411A5" w:rsidP="006411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11A5">
              <w:rPr>
                <w:rFonts w:ascii="Arial" w:eastAsia="SimSun" w:hAnsi="Arial"/>
                <w:sz w:val="18"/>
              </w:rPr>
              <w:t>PDSCH DMRS configuration</w:t>
            </w:r>
          </w:p>
        </w:tc>
        <w:tc>
          <w:tcPr>
            <w:tcW w:w="3653" w:type="dxa"/>
            <w:shd w:val="clear" w:color="auto" w:fill="auto"/>
            <w:vAlign w:val="center"/>
          </w:tcPr>
          <w:p w14:paraId="687F548C" w14:textId="77777777" w:rsidR="006411A5" w:rsidRPr="006411A5" w:rsidRDefault="006411A5" w:rsidP="006411A5">
            <w:pPr>
              <w:keepNext/>
              <w:keepLines/>
              <w:spacing w:after="0"/>
              <w:rPr>
                <w:rFonts w:ascii="Arial" w:eastAsia="SimSun" w:hAnsi="Arial" w:cs="Arial"/>
                <w:sz w:val="18"/>
                <w:szCs w:val="18"/>
              </w:rPr>
            </w:pPr>
            <w:r w:rsidRPr="006411A5">
              <w:rPr>
                <w:rFonts w:ascii="Arial" w:eastAsia="SimSun" w:hAnsi="Arial" w:cs="Arial"/>
                <w:sz w:val="18"/>
                <w:szCs w:val="18"/>
              </w:rPr>
              <w:t>DMRS Type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77DB783D" w14:textId="77777777" w:rsidR="006411A5" w:rsidRPr="006411A5" w:rsidRDefault="006411A5" w:rsidP="006411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39A0C641" w14:textId="77777777" w:rsidR="006411A5" w:rsidRPr="006411A5" w:rsidRDefault="006411A5" w:rsidP="006411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1A5">
              <w:rPr>
                <w:rFonts w:ascii="Arial" w:eastAsia="SimSun" w:hAnsi="Arial"/>
                <w:sz w:val="18"/>
              </w:rPr>
              <w:t>Type 1</w:t>
            </w:r>
          </w:p>
        </w:tc>
      </w:tr>
      <w:tr w:rsidR="006411A5" w:rsidRPr="006411A5" w14:paraId="0B41BE84" w14:textId="77777777" w:rsidTr="00F20040">
        <w:tc>
          <w:tcPr>
            <w:tcW w:w="1813" w:type="dxa"/>
            <w:vMerge/>
            <w:shd w:val="clear" w:color="auto" w:fill="auto"/>
            <w:vAlign w:val="center"/>
          </w:tcPr>
          <w:p w14:paraId="76CD9454" w14:textId="77777777" w:rsidR="006411A5" w:rsidRPr="006411A5" w:rsidRDefault="006411A5" w:rsidP="006411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14:paraId="47C05612" w14:textId="77777777" w:rsidR="006411A5" w:rsidRPr="006411A5" w:rsidRDefault="006411A5" w:rsidP="006411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11A5">
              <w:rPr>
                <w:rFonts w:ascii="Arial" w:eastAsia="SimSun" w:hAnsi="Arial"/>
                <w:sz w:val="18"/>
              </w:rPr>
              <w:t>Number of additional DMRS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38B2DE9C" w14:textId="77777777" w:rsidR="006411A5" w:rsidRPr="006411A5" w:rsidRDefault="006411A5" w:rsidP="006411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4112D9FE" w14:textId="77777777" w:rsidR="006411A5" w:rsidRPr="006411A5" w:rsidRDefault="006411A5" w:rsidP="006411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411A5">
              <w:rPr>
                <w:rFonts w:ascii="Arial" w:eastAsia="SimSun" w:hAnsi="Arial"/>
                <w:sz w:val="18"/>
              </w:rPr>
              <w:t>1</w:t>
            </w:r>
          </w:p>
        </w:tc>
      </w:tr>
      <w:tr w:rsidR="006411A5" w:rsidRPr="006411A5" w14:paraId="7F60615C" w14:textId="77777777" w:rsidTr="00F20040">
        <w:tc>
          <w:tcPr>
            <w:tcW w:w="1813" w:type="dxa"/>
            <w:vMerge/>
            <w:shd w:val="clear" w:color="auto" w:fill="auto"/>
            <w:vAlign w:val="center"/>
          </w:tcPr>
          <w:p w14:paraId="74368E3D" w14:textId="77777777" w:rsidR="006411A5" w:rsidRPr="006411A5" w:rsidRDefault="006411A5" w:rsidP="006411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</w:p>
        </w:tc>
        <w:tc>
          <w:tcPr>
            <w:tcW w:w="3653" w:type="dxa"/>
            <w:shd w:val="clear" w:color="auto" w:fill="auto"/>
            <w:vAlign w:val="center"/>
          </w:tcPr>
          <w:p w14:paraId="6BFBB484" w14:textId="77777777" w:rsidR="006411A5" w:rsidRPr="006411A5" w:rsidRDefault="006411A5" w:rsidP="006411A5">
            <w:pPr>
              <w:keepNext/>
              <w:keepLines/>
              <w:spacing w:after="0"/>
              <w:rPr>
                <w:rFonts w:ascii="Arial" w:eastAsia="SimSun" w:hAnsi="Arial"/>
                <w:sz w:val="18"/>
              </w:rPr>
            </w:pPr>
            <w:r w:rsidRPr="006411A5">
              <w:rPr>
                <w:rFonts w:ascii="Arial" w:eastAsia="SimSun" w:hAnsi="Arial"/>
                <w:sz w:val="18"/>
              </w:rPr>
              <w:t>Maximum number of OFDM symbols for DL front loaded DMRS</w:t>
            </w:r>
          </w:p>
        </w:tc>
        <w:tc>
          <w:tcPr>
            <w:tcW w:w="803" w:type="dxa"/>
            <w:shd w:val="clear" w:color="auto" w:fill="auto"/>
            <w:vAlign w:val="center"/>
          </w:tcPr>
          <w:p w14:paraId="32491D9F" w14:textId="77777777" w:rsidR="006411A5" w:rsidRPr="006411A5" w:rsidRDefault="006411A5" w:rsidP="006411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shd w:val="clear" w:color="auto" w:fill="auto"/>
            <w:vAlign w:val="center"/>
          </w:tcPr>
          <w:p w14:paraId="3A02255E" w14:textId="77777777" w:rsidR="006411A5" w:rsidRPr="006411A5" w:rsidRDefault="006411A5" w:rsidP="006411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1A5">
              <w:rPr>
                <w:rFonts w:ascii="Arial" w:eastAsia="SimSun" w:hAnsi="Arial"/>
                <w:sz w:val="18"/>
              </w:rPr>
              <w:t>1</w:t>
            </w:r>
          </w:p>
        </w:tc>
      </w:tr>
      <w:tr w:rsidR="006411A5" w:rsidRPr="006411A5" w14:paraId="4A93E722" w14:textId="77777777" w:rsidTr="00F20040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3FAF0" w14:textId="77777777" w:rsidR="006411A5" w:rsidRPr="006411A5" w:rsidRDefault="006411A5" w:rsidP="006411A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6411A5">
              <w:rPr>
                <w:rFonts w:ascii="Arial" w:eastAsia="SimSun" w:hAnsi="Arial"/>
                <w:sz w:val="18"/>
                <w:lang w:val="en-US"/>
              </w:rPr>
              <w:t>Number of HARQ Processes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3E8E0B" w14:textId="77777777" w:rsidR="006411A5" w:rsidRPr="006411A5" w:rsidRDefault="006411A5" w:rsidP="006411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DC396C" w14:textId="77777777" w:rsidR="006411A5" w:rsidRPr="006411A5" w:rsidRDefault="006411A5" w:rsidP="006411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411A5">
              <w:rPr>
                <w:rFonts w:ascii="Arial" w:eastAsia="SimSun" w:hAnsi="Arial"/>
                <w:sz w:val="18"/>
              </w:rPr>
              <w:t>As defined in Table 5.2A-2</w:t>
            </w:r>
          </w:p>
        </w:tc>
      </w:tr>
      <w:tr w:rsidR="006411A5" w:rsidRPr="006411A5" w14:paraId="6D2AF0B1" w14:textId="77777777" w:rsidTr="00F20040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6E9C8" w14:textId="77777777" w:rsidR="006411A5" w:rsidRPr="006411A5" w:rsidRDefault="006411A5" w:rsidP="006411A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r w:rsidRPr="006411A5">
              <w:rPr>
                <w:rFonts w:ascii="Arial" w:eastAsia="SimSun" w:hAnsi="Arial" w:hint="eastAsia"/>
                <w:sz w:val="18"/>
                <w:lang w:val="en-US" w:eastAsia="zh-CN"/>
              </w:rPr>
              <w:t xml:space="preserve">TDD UL-DL </w:t>
            </w:r>
            <w:r w:rsidRPr="006411A5">
              <w:rPr>
                <w:rFonts w:ascii="Arial" w:eastAsia="SimSun" w:hAnsi="Arial"/>
                <w:sz w:val="18"/>
                <w:lang w:val="en-US" w:eastAsia="zh-CN"/>
              </w:rPr>
              <w:t>pattern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135CBF" w14:textId="77777777" w:rsidR="006411A5" w:rsidRPr="006411A5" w:rsidRDefault="006411A5" w:rsidP="006411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9E2FA" w14:textId="77777777" w:rsidR="006411A5" w:rsidRPr="006411A5" w:rsidRDefault="006411A5" w:rsidP="006411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411A5">
              <w:rPr>
                <w:rFonts w:ascii="Arial" w:eastAsia="SimSun" w:hAnsi="Arial"/>
                <w:sz w:val="18"/>
                <w:lang w:eastAsia="zh-CN"/>
              </w:rPr>
              <w:t>15kHz SCS: FR1.15-1</w:t>
            </w:r>
          </w:p>
          <w:p w14:paraId="3BE5779F" w14:textId="77777777" w:rsidR="006411A5" w:rsidRPr="006411A5" w:rsidRDefault="006411A5" w:rsidP="006411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6411A5">
              <w:rPr>
                <w:rFonts w:ascii="Arial" w:eastAsia="SimSun" w:hAnsi="Arial"/>
                <w:sz w:val="18"/>
              </w:rPr>
              <w:t>30kHz SCS: FR1.30-1</w:t>
            </w:r>
          </w:p>
        </w:tc>
      </w:tr>
      <w:tr w:rsidR="006411A5" w:rsidRPr="006411A5" w14:paraId="7C99DA0E" w14:textId="77777777" w:rsidTr="00F20040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609FA7" w14:textId="77777777" w:rsidR="006411A5" w:rsidRPr="006411A5" w:rsidRDefault="006411A5" w:rsidP="006411A5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val="en-US"/>
              </w:rPr>
            </w:pPr>
            <w:bookmarkStart w:id="8" w:name="OLE_LINK12"/>
            <w:r w:rsidRPr="006411A5">
              <w:rPr>
                <w:rFonts w:ascii="Arial" w:eastAsia="SimSun" w:hAnsi="Arial"/>
                <w:sz w:val="18"/>
              </w:rPr>
              <w:t>The number of slots between PDSCH and corresponding HARQ-ACK information</w:t>
            </w:r>
            <w:bookmarkEnd w:id="8"/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D98C21" w14:textId="77777777" w:rsidR="006411A5" w:rsidRPr="006411A5" w:rsidRDefault="006411A5" w:rsidP="006411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1AC3F" w14:textId="77777777" w:rsidR="006411A5" w:rsidRPr="006411A5" w:rsidRDefault="006411A5" w:rsidP="006411A5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6411A5">
              <w:rPr>
                <w:rFonts w:ascii="Arial" w:eastAsia="SimSun" w:hAnsi="Arial"/>
                <w:sz w:val="18"/>
                <w:lang w:eastAsia="zh-CN"/>
              </w:rPr>
              <w:t>As defined in Table 5.2A-3</w:t>
            </w:r>
          </w:p>
        </w:tc>
      </w:tr>
      <w:tr w:rsidR="00FA306A" w:rsidRPr="006411A5" w14:paraId="6924F50F" w14:textId="77777777" w:rsidTr="00F20040">
        <w:tc>
          <w:tcPr>
            <w:tcW w:w="54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4F3DE1" w14:textId="77777777" w:rsidR="00FA306A" w:rsidRPr="006411A5" w:rsidRDefault="00FA306A" w:rsidP="00FA306A">
            <w:pPr>
              <w:keepNext/>
              <w:keepLines/>
              <w:spacing w:after="0"/>
              <w:rPr>
                <w:rFonts w:ascii="Arial" w:eastAsia="SimSun" w:hAnsi="Arial"/>
                <w:sz w:val="18"/>
                <w:lang w:eastAsia="zh-CN"/>
              </w:rPr>
            </w:pPr>
            <w:r w:rsidRPr="006411A5">
              <w:rPr>
                <w:rFonts w:ascii="Arial" w:eastAsia="SimSun" w:hAnsi="Arial"/>
                <w:sz w:val="18"/>
                <w:lang w:eastAsia="zh-CN"/>
              </w:rPr>
              <w:t>PUCCH format for HARQ-ACK feedback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059EB4" w14:textId="77777777" w:rsidR="00FA306A" w:rsidRPr="006411A5" w:rsidRDefault="00FA306A" w:rsidP="00FA306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8F653" w14:textId="77777777" w:rsidR="00FA306A" w:rsidRPr="006411A5" w:rsidRDefault="00FA306A" w:rsidP="00FA306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ins w:id="9" w:author="Gaurav Nigam" w:date="2022-08-22T14:40:00Z">
              <w:r w:rsidRPr="00E6372C">
                <w:rPr>
                  <w:rFonts w:ascii="Arial" w:eastAsia="SimSun" w:hAnsi="Arial"/>
                  <w:sz w:val="18"/>
                  <w:lang w:eastAsia="zh-CN"/>
                  <w:rPrChange w:id="10" w:author="Gaurav Nigam" w:date="2022-08-22T14:41:00Z">
                    <w:rPr>
                      <w:rFonts w:eastAsiaTheme="minorEastAsia"/>
                      <w:color w:val="000000" w:themeColor="text1"/>
                      <w:lang w:val="en-US" w:eastAsia="zh-CN"/>
                    </w:rPr>
                  </w:rPrChange>
                </w:rPr>
                <w:t xml:space="preserve">PUCCH format 1 for cases </w:t>
              </w:r>
              <w:r w:rsidRPr="00E6372C">
                <w:rPr>
                  <w:rFonts w:ascii="Arial" w:eastAsia="SimSun" w:hAnsi="Arial"/>
                  <w:sz w:val="18"/>
                  <w:lang w:eastAsia="zh-CN"/>
                  <w:rPrChange w:id="11" w:author="Gaurav Nigam" w:date="2022-08-22T14:41:00Z">
                    <w:rPr>
                      <w:rFonts w:eastAsiaTheme="minorEastAsia"/>
                      <w:color w:val="000000" w:themeColor="text1"/>
                      <w:highlight w:val="yellow"/>
                      <w:lang w:val="en-US" w:eastAsia="zh-CN"/>
                    </w:rPr>
                  </w:rPrChange>
                </w:rPr>
                <w:t>where</w:t>
              </w:r>
              <w:r w:rsidRPr="00E6372C">
                <w:rPr>
                  <w:rFonts w:ascii="Arial" w:eastAsia="SimSun" w:hAnsi="Arial"/>
                  <w:sz w:val="18"/>
                  <w:lang w:eastAsia="zh-CN"/>
                  <w:rPrChange w:id="12" w:author="Gaurav Nigam" w:date="2022-08-22T14:41:00Z">
                    <w:rPr>
                      <w:rFonts w:eastAsiaTheme="minorEastAsia"/>
                      <w:color w:val="000000" w:themeColor="text1"/>
                      <w:lang w:val="en-US" w:eastAsia="zh-CN"/>
                    </w:rPr>
                  </w:rPrChange>
                </w:rPr>
                <w:t xml:space="preserve"> the number of ACK/NACK to be transmitted on single PUCCH is 2 or less</w:t>
              </w:r>
            </w:ins>
            <w:ins w:id="13" w:author="Gaurav Nigam" w:date="2022-08-22T14:41:00Z">
              <w:r>
                <w:rPr>
                  <w:rFonts w:ascii="Arial" w:eastAsia="SimSun" w:hAnsi="Arial"/>
                  <w:sz w:val="18"/>
                  <w:lang w:eastAsia="zh-CN"/>
                </w:rPr>
                <w:t>.</w:t>
              </w:r>
            </w:ins>
            <w:del w:id="14" w:author="Gaurav Nigam" w:date="2022-08-22T14:40:00Z">
              <w:r w:rsidRPr="006411A5" w:rsidDel="00D3784D">
                <w:rPr>
                  <w:rFonts w:ascii="Arial" w:eastAsia="SimSun" w:hAnsi="Arial" w:hint="eastAsia"/>
                  <w:sz w:val="18"/>
                  <w:lang w:eastAsia="zh-CN"/>
                </w:rPr>
                <w:delText>P</w:delText>
              </w:r>
              <w:r w:rsidRPr="006411A5" w:rsidDel="00D3784D">
                <w:rPr>
                  <w:rFonts w:ascii="Arial" w:eastAsia="SimSun" w:hAnsi="Arial"/>
                  <w:sz w:val="18"/>
                  <w:lang w:eastAsia="zh-CN"/>
                </w:rPr>
                <w:delText xml:space="preserve">UCCH format 1 for cases with </w:delText>
              </w:r>
            </w:del>
            <w:del w:id="15" w:author="Gaurav Nigam" w:date="2022-08-10T11:48:00Z">
              <w:r w:rsidRPr="006411A5" w:rsidDel="00A652AD">
                <w:rPr>
                  <w:rFonts w:ascii="Arial" w:eastAsia="SimSun" w:hAnsi="Arial"/>
                  <w:sz w:val="18"/>
                  <w:lang w:eastAsia="zh-CN"/>
                </w:rPr>
                <w:delText>no more chan 2 DL CCs</w:delText>
              </w:r>
            </w:del>
          </w:p>
          <w:p w14:paraId="0B2D6FC1" w14:textId="4C8E994E" w:rsidR="00FA306A" w:rsidRPr="006411A5" w:rsidRDefault="00FA306A" w:rsidP="00FA306A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ins w:id="16" w:author="Gaurav Nigam" w:date="2022-08-22T14:41:00Z">
              <w:r w:rsidRPr="00E6372C">
                <w:rPr>
                  <w:rFonts w:ascii="Arial" w:eastAsia="SimSun" w:hAnsi="Arial"/>
                  <w:sz w:val="18"/>
                  <w:lang w:eastAsia="zh-CN"/>
                  <w:rPrChange w:id="17" w:author="Gaurav Nigam" w:date="2022-08-22T14:41:00Z">
                    <w:rPr>
                      <w:rFonts w:eastAsiaTheme="minorEastAsia"/>
                      <w:color w:val="000000" w:themeColor="text1"/>
                      <w:lang w:val="en-US" w:eastAsia="zh-CN"/>
                    </w:rPr>
                  </w:rPrChange>
                </w:rPr>
                <w:t xml:space="preserve">PUCCH format 3 for cases </w:t>
              </w:r>
              <w:r w:rsidRPr="00E6372C">
                <w:rPr>
                  <w:rFonts w:ascii="Arial" w:eastAsia="SimSun" w:hAnsi="Arial"/>
                  <w:sz w:val="18"/>
                  <w:lang w:eastAsia="zh-CN"/>
                  <w:rPrChange w:id="18" w:author="Gaurav Nigam" w:date="2022-08-22T14:41:00Z">
                    <w:rPr>
                      <w:rFonts w:eastAsiaTheme="minorEastAsia"/>
                      <w:color w:val="000000" w:themeColor="text1"/>
                      <w:highlight w:val="yellow"/>
                      <w:lang w:val="en-US" w:eastAsia="zh-CN"/>
                    </w:rPr>
                  </w:rPrChange>
                </w:rPr>
                <w:t>where</w:t>
              </w:r>
              <w:r w:rsidRPr="00E6372C">
                <w:rPr>
                  <w:rFonts w:ascii="Arial" w:eastAsia="SimSun" w:hAnsi="Arial"/>
                  <w:sz w:val="18"/>
                  <w:lang w:eastAsia="zh-CN"/>
                  <w:rPrChange w:id="19" w:author="Gaurav Nigam" w:date="2022-08-22T14:41:00Z">
                    <w:rPr>
                      <w:rFonts w:eastAsiaTheme="minorEastAsia"/>
                      <w:color w:val="000000" w:themeColor="text1"/>
                      <w:lang w:val="en-US" w:eastAsia="zh-CN"/>
                    </w:rPr>
                  </w:rPrChange>
                </w:rPr>
                <w:t xml:space="preserve"> the number of ACK/NACK to be transmitted on single PUCCH is more than 2</w:t>
              </w:r>
              <w:r>
                <w:rPr>
                  <w:rFonts w:ascii="Arial" w:eastAsia="SimSun" w:hAnsi="Arial"/>
                  <w:sz w:val="18"/>
                  <w:lang w:eastAsia="zh-CN"/>
                </w:rPr>
                <w:t>.</w:t>
              </w:r>
            </w:ins>
            <w:del w:id="20" w:author="Gaurav Nigam" w:date="2022-08-22T14:41:00Z">
              <w:r w:rsidRPr="006411A5" w:rsidDel="00E6372C">
                <w:rPr>
                  <w:rFonts w:ascii="Arial" w:eastAsia="SimSun" w:hAnsi="Arial"/>
                  <w:sz w:val="18"/>
                  <w:lang w:eastAsia="zh-CN"/>
                </w:rPr>
                <w:delText xml:space="preserve">PUCCH format 3 for cases with </w:delText>
              </w:r>
            </w:del>
            <w:del w:id="21" w:author="Gaurav Nigam" w:date="2022-08-10T11:49:00Z">
              <w:r w:rsidRPr="006411A5" w:rsidDel="007211C9">
                <w:rPr>
                  <w:rFonts w:ascii="Arial" w:eastAsia="SimSun" w:hAnsi="Arial"/>
                  <w:sz w:val="18"/>
                  <w:lang w:eastAsia="zh-CN"/>
                </w:rPr>
                <w:delText>more than 2 DL CCs</w:delText>
              </w:r>
            </w:del>
          </w:p>
        </w:tc>
      </w:tr>
    </w:tbl>
    <w:p w14:paraId="6B66F13A" w14:textId="77777777" w:rsidR="00E57B25" w:rsidRDefault="00E57B25" w:rsidP="00037BDF">
      <w:pPr>
        <w:rPr>
          <w:sz w:val="32"/>
          <w:szCs w:val="32"/>
          <w:highlight w:val="yellow"/>
        </w:rPr>
      </w:pPr>
    </w:p>
    <w:p w14:paraId="5D050A93" w14:textId="64ED9962" w:rsidR="00037BDF" w:rsidRDefault="00037BDF" w:rsidP="00037BDF">
      <w:pPr>
        <w:rPr>
          <w:sz w:val="32"/>
          <w:szCs w:val="32"/>
          <w:highlight w:val="yellow"/>
        </w:rPr>
      </w:pPr>
      <w:r w:rsidRPr="008B1469">
        <w:rPr>
          <w:sz w:val="32"/>
          <w:szCs w:val="32"/>
          <w:highlight w:val="yellow"/>
        </w:rPr>
        <w:t xml:space="preserve">&lt;&lt; </w:t>
      </w:r>
      <w:r>
        <w:rPr>
          <w:sz w:val="32"/>
          <w:szCs w:val="32"/>
          <w:highlight w:val="yellow"/>
        </w:rPr>
        <w:t>End</w:t>
      </w:r>
      <w:r w:rsidRPr="008B1469">
        <w:rPr>
          <w:sz w:val="32"/>
          <w:szCs w:val="32"/>
          <w:highlight w:val="yellow"/>
        </w:rPr>
        <w:t xml:space="preserve"> of change</w:t>
      </w:r>
      <w:r>
        <w:rPr>
          <w:sz w:val="32"/>
          <w:szCs w:val="32"/>
          <w:highlight w:val="yellow"/>
        </w:rPr>
        <w:t xml:space="preserve"> 1</w:t>
      </w:r>
      <w:r w:rsidRPr="008B1469">
        <w:rPr>
          <w:sz w:val="32"/>
          <w:szCs w:val="32"/>
          <w:highlight w:val="yellow"/>
        </w:rPr>
        <w:t xml:space="preserve"> &gt;&gt;</w:t>
      </w:r>
    </w:p>
    <w:p w14:paraId="62D958EB" w14:textId="77777777" w:rsidR="00037BDF" w:rsidRDefault="00037BDF">
      <w:pPr>
        <w:rPr>
          <w:noProof/>
        </w:rPr>
      </w:pPr>
    </w:p>
    <w:sectPr w:rsidR="00037BD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8C2C9A" w14:textId="77777777" w:rsidR="00CD04C6" w:rsidRDefault="00CD04C6">
      <w:r>
        <w:separator/>
      </w:r>
    </w:p>
  </w:endnote>
  <w:endnote w:type="continuationSeparator" w:id="0">
    <w:p w14:paraId="285D79C2" w14:textId="77777777" w:rsidR="00CD04C6" w:rsidRDefault="00CD04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E7A94D" w14:textId="77777777" w:rsidR="00CD04C6" w:rsidRDefault="00CD04C6">
      <w:r>
        <w:separator/>
      </w:r>
    </w:p>
  </w:footnote>
  <w:footnote w:type="continuationSeparator" w:id="0">
    <w:p w14:paraId="4A33F943" w14:textId="77777777" w:rsidR="00CD04C6" w:rsidRDefault="00CD04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aurav Nigam">
    <w15:presenceInfo w15:providerId="AD" w15:userId="S::gnigam@qti.qualcomm.com::5d6eecaa-87af-434f-b1c7-8f35e61232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BDF"/>
    <w:rsid w:val="000A2615"/>
    <w:rsid w:val="000A6394"/>
    <w:rsid w:val="000B7FED"/>
    <w:rsid w:val="000C038A"/>
    <w:rsid w:val="000C6598"/>
    <w:rsid w:val="000D44B3"/>
    <w:rsid w:val="00145D43"/>
    <w:rsid w:val="0016623E"/>
    <w:rsid w:val="00192C46"/>
    <w:rsid w:val="001A08B3"/>
    <w:rsid w:val="001A7B60"/>
    <w:rsid w:val="001B52F0"/>
    <w:rsid w:val="001B7A65"/>
    <w:rsid w:val="001E41F3"/>
    <w:rsid w:val="001F0130"/>
    <w:rsid w:val="0023156F"/>
    <w:rsid w:val="0026004D"/>
    <w:rsid w:val="002640DD"/>
    <w:rsid w:val="00275D12"/>
    <w:rsid w:val="00284FEB"/>
    <w:rsid w:val="002860C4"/>
    <w:rsid w:val="002B5741"/>
    <w:rsid w:val="002B7E07"/>
    <w:rsid w:val="002E472E"/>
    <w:rsid w:val="00305409"/>
    <w:rsid w:val="0031211E"/>
    <w:rsid w:val="00350225"/>
    <w:rsid w:val="003609EF"/>
    <w:rsid w:val="0036231A"/>
    <w:rsid w:val="00374DD4"/>
    <w:rsid w:val="003E1A36"/>
    <w:rsid w:val="00410371"/>
    <w:rsid w:val="004242F1"/>
    <w:rsid w:val="00484933"/>
    <w:rsid w:val="004B75B7"/>
    <w:rsid w:val="00501AFE"/>
    <w:rsid w:val="005141D9"/>
    <w:rsid w:val="0051580D"/>
    <w:rsid w:val="00547111"/>
    <w:rsid w:val="0058751E"/>
    <w:rsid w:val="00592D74"/>
    <w:rsid w:val="005A0E88"/>
    <w:rsid w:val="005E2C44"/>
    <w:rsid w:val="00621188"/>
    <w:rsid w:val="006230E8"/>
    <w:rsid w:val="006257ED"/>
    <w:rsid w:val="006411A5"/>
    <w:rsid w:val="00653DE4"/>
    <w:rsid w:val="0066412B"/>
    <w:rsid w:val="00665C47"/>
    <w:rsid w:val="00695808"/>
    <w:rsid w:val="006B46FB"/>
    <w:rsid w:val="006C655F"/>
    <w:rsid w:val="006E21FB"/>
    <w:rsid w:val="00734A4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0344"/>
    <w:rsid w:val="008A45A6"/>
    <w:rsid w:val="008D3CCC"/>
    <w:rsid w:val="008F3789"/>
    <w:rsid w:val="008F686C"/>
    <w:rsid w:val="009148DE"/>
    <w:rsid w:val="00941E30"/>
    <w:rsid w:val="00952FA1"/>
    <w:rsid w:val="009777D9"/>
    <w:rsid w:val="00991B88"/>
    <w:rsid w:val="009977AF"/>
    <w:rsid w:val="009A5753"/>
    <w:rsid w:val="009A579D"/>
    <w:rsid w:val="009E3297"/>
    <w:rsid w:val="009F2129"/>
    <w:rsid w:val="009F734F"/>
    <w:rsid w:val="00A246B6"/>
    <w:rsid w:val="00A43559"/>
    <w:rsid w:val="00A47E70"/>
    <w:rsid w:val="00A50CF0"/>
    <w:rsid w:val="00A7671C"/>
    <w:rsid w:val="00AA2CBC"/>
    <w:rsid w:val="00AA30C5"/>
    <w:rsid w:val="00AB1F40"/>
    <w:rsid w:val="00AC5820"/>
    <w:rsid w:val="00AD1CD8"/>
    <w:rsid w:val="00B0750F"/>
    <w:rsid w:val="00B258BB"/>
    <w:rsid w:val="00B67B97"/>
    <w:rsid w:val="00B968C8"/>
    <w:rsid w:val="00BA3EC5"/>
    <w:rsid w:val="00BA51D9"/>
    <w:rsid w:val="00BB5DFC"/>
    <w:rsid w:val="00BC0473"/>
    <w:rsid w:val="00BD279D"/>
    <w:rsid w:val="00BD399F"/>
    <w:rsid w:val="00BD6BB8"/>
    <w:rsid w:val="00C66BA2"/>
    <w:rsid w:val="00C84676"/>
    <w:rsid w:val="00C870F6"/>
    <w:rsid w:val="00C92384"/>
    <w:rsid w:val="00C95985"/>
    <w:rsid w:val="00CB4B34"/>
    <w:rsid w:val="00CC2C8F"/>
    <w:rsid w:val="00CC5026"/>
    <w:rsid w:val="00CC68D0"/>
    <w:rsid w:val="00CD04C6"/>
    <w:rsid w:val="00D03F9A"/>
    <w:rsid w:val="00D06D51"/>
    <w:rsid w:val="00D24991"/>
    <w:rsid w:val="00D40D35"/>
    <w:rsid w:val="00D50255"/>
    <w:rsid w:val="00D66520"/>
    <w:rsid w:val="00D84AE9"/>
    <w:rsid w:val="00D922D8"/>
    <w:rsid w:val="00DC5C65"/>
    <w:rsid w:val="00DE34CF"/>
    <w:rsid w:val="00E13F3D"/>
    <w:rsid w:val="00E34898"/>
    <w:rsid w:val="00E57B25"/>
    <w:rsid w:val="00E80C82"/>
    <w:rsid w:val="00E84144"/>
    <w:rsid w:val="00E9146B"/>
    <w:rsid w:val="00EB09B7"/>
    <w:rsid w:val="00EB75C1"/>
    <w:rsid w:val="00EE7D7C"/>
    <w:rsid w:val="00F0059B"/>
    <w:rsid w:val="00F25339"/>
    <w:rsid w:val="00F25D98"/>
    <w:rsid w:val="00F300FB"/>
    <w:rsid w:val="00F639A4"/>
    <w:rsid w:val="00F67C9A"/>
    <w:rsid w:val="00FA306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6411A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99</TotalTime>
  <Pages>2</Pages>
  <Words>558</Words>
  <Characters>3182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3733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Gaurav Nigam</cp:lastModifiedBy>
  <cp:revision>53</cp:revision>
  <cp:lastPrinted>1900-01-01T05:00:00Z</cp:lastPrinted>
  <dcterms:created xsi:type="dcterms:W3CDTF">2020-02-03T08:32:00Z</dcterms:created>
  <dcterms:modified xsi:type="dcterms:W3CDTF">2022-08-25T14:56:00Z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