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27310F2A"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177830" w:rsidRPr="00177830">
        <w:rPr>
          <w:b/>
          <w:i/>
          <w:noProof/>
          <w:sz w:val="28"/>
        </w:rPr>
        <w:t>R4-2213559</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5C0710B" w:rsidR="00855D79" w:rsidRPr="00410371" w:rsidRDefault="00177830" w:rsidP="00AB24A1">
            <w:pPr>
              <w:pStyle w:val="CRCoverPage"/>
              <w:spacing w:after="0"/>
              <w:jc w:val="center"/>
              <w:rPr>
                <w:noProof/>
              </w:rPr>
            </w:pPr>
            <w:r>
              <w:rPr>
                <w:b/>
                <w:noProof/>
                <w:sz w:val="28"/>
                <w:lang w:eastAsia="zh-CN"/>
              </w:rPr>
              <w:t>2544</w:t>
            </w:r>
            <w:bookmarkStart w:id="0" w:name="_GoBack"/>
            <w:bookmarkEnd w:id="0"/>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FE5B559" w:rsidR="00855D79" w:rsidRDefault="00780416" w:rsidP="003F3E96">
            <w:pPr>
              <w:pStyle w:val="CRCoverPage"/>
              <w:spacing w:after="0"/>
              <w:ind w:left="100"/>
              <w:rPr>
                <w:noProof/>
              </w:rPr>
            </w:pPr>
            <w:r w:rsidRPr="00780416">
              <w:t>CR on SDT RRM requirements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13821D4B" w:rsidR="00855D79" w:rsidRDefault="00780416" w:rsidP="000A76DC">
            <w:pPr>
              <w:pStyle w:val="CRCoverPage"/>
              <w:spacing w:after="0"/>
              <w:ind w:left="100"/>
              <w:rPr>
                <w:noProof/>
              </w:rPr>
            </w:pPr>
            <w:r w:rsidRPr="00780416">
              <w:rPr>
                <w:noProof/>
              </w:rPr>
              <w:t>NR_SmallData_INACTIVE-Core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07931746" w:rsidR="00855D79" w:rsidRDefault="00780416" w:rsidP="00AB24A1">
            <w:pPr>
              <w:pStyle w:val="CRCoverPage"/>
              <w:spacing w:after="0"/>
              <w:ind w:left="100" w:right="-609"/>
              <w:rPr>
                <w:b/>
                <w:noProof/>
              </w:rPr>
            </w:pPr>
            <w:r>
              <w:rPr>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80D3F" w14:textId="77777777" w:rsidR="00C365A8" w:rsidRDefault="00780416" w:rsidP="00780416">
            <w:pPr>
              <w:pStyle w:val="CRCoverPage"/>
              <w:numPr>
                <w:ilvl w:val="0"/>
                <w:numId w:val="8"/>
              </w:numPr>
              <w:spacing w:after="0"/>
              <w:rPr>
                <w:rFonts w:cs="Arial"/>
                <w:noProof/>
                <w:lang w:eastAsia="zh-CN"/>
              </w:rPr>
            </w:pPr>
            <w:r>
              <w:rPr>
                <w:rFonts w:cs="Arial"/>
                <w:noProof/>
                <w:lang w:eastAsia="zh-CN"/>
              </w:rPr>
              <w:t xml:space="preserve">There are [] in the measurement window requirements for FR2-1 and the distance between TA validation and CG transmission. </w:t>
            </w:r>
          </w:p>
          <w:p w14:paraId="116B7209" w14:textId="48BBA713" w:rsidR="00780416" w:rsidRDefault="00780416" w:rsidP="00780416">
            <w:pPr>
              <w:pStyle w:val="CRCoverPage"/>
              <w:numPr>
                <w:ilvl w:val="0"/>
                <w:numId w:val="8"/>
              </w:numPr>
              <w:spacing w:after="0"/>
              <w:rPr>
                <w:rFonts w:cs="Arial"/>
                <w:noProof/>
                <w:lang w:eastAsia="zh-CN"/>
              </w:rPr>
            </w:pPr>
            <w:r>
              <w:rPr>
                <w:rFonts w:cs="Arial"/>
                <w:noProof/>
                <w:lang w:eastAsia="zh-CN"/>
              </w:rPr>
              <w:t xml:space="preserve">The definition of T1 </w:t>
            </w:r>
            <w:r w:rsidR="00B97D96">
              <w:rPr>
                <w:rFonts w:cs="Arial"/>
                <w:noProof/>
                <w:lang w:eastAsia="zh-CN"/>
              </w:rPr>
              <w:t>is not complete</w:t>
            </w:r>
            <w:r>
              <w:rPr>
                <w:rFonts w:cs="Arial"/>
                <w:noProof/>
                <w:lang w:eastAsia="zh-CN"/>
              </w:rPr>
              <w:t>.</w:t>
            </w:r>
          </w:p>
          <w:p w14:paraId="2D0F7656" w14:textId="75774464" w:rsidR="00780416" w:rsidRPr="00C365A8" w:rsidRDefault="00780416" w:rsidP="00780416">
            <w:pPr>
              <w:pStyle w:val="CRCoverPage"/>
              <w:numPr>
                <w:ilvl w:val="0"/>
                <w:numId w:val="8"/>
              </w:numPr>
              <w:spacing w:after="0"/>
              <w:rPr>
                <w:rFonts w:cs="Arial"/>
                <w:noProof/>
                <w:lang w:eastAsia="zh-CN"/>
              </w:rPr>
            </w:pPr>
            <w:r>
              <w:rPr>
                <w:rFonts w:cs="Arial"/>
                <w:noProof/>
                <w:lang w:eastAsia="zh-CN"/>
              </w:rPr>
              <w:t>There are [] in clause 5.5.5 related to exact conditions where UE is allowed not to meet the inter-frequency and inter-RAT requirements.</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F1CA2" w14:textId="77777777" w:rsidR="00FD3346" w:rsidRDefault="00780416" w:rsidP="00780416">
            <w:pPr>
              <w:pStyle w:val="CRCoverPage"/>
              <w:numPr>
                <w:ilvl w:val="0"/>
                <w:numId w:val="16"/>
              </w:numPr>
              <w:spacing w:after="0"/>
              <w:rPr>
                <w:rFonts w:cs="Arial"/>
                <w:noProof/>
                <w:lang w:eastAsia="zh-CN"/>
              </w:rPr>
            </w:pPr>
            <w:r>
              <w:rPr>
                <w:rFonts w:cs="Arial"/>
                <w:noProof/>
                <w:lang w:eastAsia="zh-CN"/>
              </w:rPr>
              <w:t>Remvoe [] in the measurement window requirements for FR2-1 and the distance between TA validation and CG transmission. Also the max{} in FR2-1 table is changed to max() in order to align the FR1 table.</w:t>
            </w:r>
          </w:p>
          <w:p w14:paraId="657EF5B7" w14:textId="62054F0E" w:rsidR="00780416" w:rsidRDefault="00780416" w:rsidP="00780416">
            <w:pPr>
              <w:pStyle w:val="CRCoverPage"/>
              <w:numPr>
                <w:ilvl w:val="0"/>
                <w:numId w:val="16"/>
              </w:numPr>
              <w:spacing w:after="0"/>
              <w:rPr>
                <w:rFonts w:cs="Arial"/>
                <w:noProof/>
                <w:lang w:eastAsia="zh-CN"/>
              </w:rPr>
            </w:pPr>
            <w:r>
              <w:rPr>
                <w:rFonts w:cs="Arial"/>
                <w:noProof/>
                <w:lang w:eastAsia="zh-CN"/>
              </w:rPr>
              <w:t>Update the definition of T1.</w:t>
            </w:r>
          </w:p>
          <w:p w14:paraId="0B668866" w14:textId="1B8E49FB" w:rsidR="00780416" w:rsidRPr="000A76DC" w:rsidRDefault="00542EB7" w:rsidP="00542EB7">
            <w:pPr>
              <w:pStyle w:val="CRCoverPage"/>
              <w:numPr>
                <w:ilvl w:val="0"/>
                <w:numId w:val="16"/>
              </w:numPr>
              <w:spacing w:after="0"/>
              <w:rPr>
                <w:rFonts w:cs="Arial"/>
                <w:noProof/>
                <w:lang w:eastAsia="zh-CN"/>
              </w:rPr>
            </w:pPr>
            <w:r>
              <w:rPr>
                <w:rFonts w:cs="Arial"/>
                <w:noProof/>
                <w:lang w:eastAsia="zh-CN"/>
              </w:rPr>
              <w:t>In clause 5.5.5, r</w:t>
            </w:r>
            <w:r w:rsidR="00780416">
              <w:rPr>
                <w:rFonts w:cs="Arial"/>
                <w:noProof/>
                <w:lang w:eastAsia="zh-CN"/>
              </w:rPr>
              <w:t xml:space="preserve">emove </w:t>
            </w:r>
            <w:r>
              <w:rPr>
                <w:rFonts w:cs="Arial"/>
                <w:noProof/>
                <w:lang w:eastAsia="zh-CN"/>
              </w:rPr>
              <w:t>the texts in [] and editor note</w:t>
            </w:r>
            <w:r w:rsidR="00780416">
              <w:rPr>
                <w:rFonts w:cs="Arial"/>
                <w:noProof/>
                <w:lang w:eastAsia="zh-CN"/>
              </w:rPr>
              <w:t xml:space="preserve"> </w:t>
            </w:r>
            <w:r>
              <w:rPr>
                <w:rFonts w:cs="Arial"/>
                <w:noProof/>
                <w:lang w:eastAsia="zh-CN"/>
              </w:rPr>
              <w:t xml:space="preserve">related to </w:t>
            </w:r>
            <w:r w:rsidR="00780416">
              <w:rPr>
                <w:rFonts w:cs="Arial"/>
                <w:noProof/>
                <w:lang w:eastAsia="zh-CN"/>
              </w:rPr>
              <w:t>exact conditions where UE is allowed not to meet the inter-frequency and inter-RAT requirements.</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E1BB289" w:rsidR="00855D79" w:rsidRDefault="00542EB7" w:rsidP="00F4449F">
            <w:pPr>
              <w:pStyle w:val="CRCoverPage"/>
              <w:spacing w:after="0"/>
              <w:ind w:left="100"/>
              <w:rPr>
                <w:noProof/>
              </w:rPr>
            </w:pPr>
            <w:r>
              <w:rPr>
                <w:rFonts w:cs="Arial"/>
                <w:noProof/>
                <w:lang w:eastAsia="zh-CN"/>
              </w:rPr>
              <w:t>The requirements and requirement applicability for CG-SDT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588DA790" w:rsidR="00855D79" w:rsidRDefault="00542EB7" w:rsidP="00C365A8">
            <w:pPr>
              <w:pStyle w:val="CRCoverPage"/>
              <w:spacing w:after="0"/>
              <w:ind w:left="100"/>
              <w:rPr>
                <w:noProof/>
              </w:rPr>
            </w:pPr>
            <w:r>
              <w:rPr>
                <w:noProof/>
              </w:rPr>
              <w:t>5.5.3, 5.5.5</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2ADDD5A"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311BAA9" w:rsidR="00855D79" w:rsidRDefault="00F4449F"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39448866" w:rsidR="00855D79" w:rsidRDefault="00F4449F" w:rsidP="000A76DC">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05A018F4" w14:textId="77777777" w:rsidR="00780416" w:rsidRDefault="00780416" w:rsidP="00780416">
      <w:pPr>
        <w:pStyle w:val="30"/>
      </w:pPr>
      <w:r>
        <w:t>5.5.3</w:t>
      </w:r>
      <w:r>
        <w:tab/>
        <w:t>TA validation requirements</w:t>
      </w:r>
    </w:p>
    <w:p w14:paraId="69EA0388" w14:textId="77777777" w:rsidR="00780416" w:rsidRPr="00691C10" w:rsidRDefault="00780416" w:rsidP="00780416">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w:t>
      </w:r>
      <w:proofErr w:type="spellStart"/>
      <w:r w:rsidRPr="00691C10">
        <w:rPr>
          <w:iCs/>
        </w:rPr>
        <w:t>subclause</w:t>
      </w:r>
      <w:proofErr w:type="spellEnd"/>
      <w:r w:rsidRPr="00691C10">
        <w:rPr>
          <w:iCs/>
        </w:rPr>
        <w:t xml:space="preserve"> </w:t>
      </w:r>
      <w:r>
        <w:rPr>
          <w:iCs/>
        </w:rPr>
        <w:t>7.1</w:t>
      </w:r>
      <w:r w:rsidRPr="00691C10">
        <w:rPr>
          <w:iCs/>
        </w:rPr>
        <w:t xml:space="preserve"> provided that</w:t>
      </w:r>
    </w:p>
    <w:p w14:paraId="51966FC4" w14:textId="77777777" w:rsidR="00780416" w:rsidRPr="00691C10" w:rsidRDefault="00780416" w:rsidP="00780416">
      <w:pPr>
        <w:pStyle w:val="B10"/>
        <w:rPr>
          <w:lang w:val="en-US"/>
        </w:rPr>
      </w:pPr>
      <w:r>
        <w:rPr>
          <w:lang w:val="en-US"/>
        </w:rPr>
        <w:t>-</w:t>
      </w:r>
      <w:r>
        <w:rPr>
          <w:lang w:val="en-US"/>
        </w:rPr>
        <w:tab/>
      </w:r>
      <w:proofErr w:type="gramStart"/>
      <w:r w:rsidRPr="00691C10">
        <w:rPr>
          <w:lang w:val="en-US"/>
        </w:rPr>
        <w:t>the</w:t>
      </w:r>
      <w:proofErr w:type="gramEnd"/>
      <w:r w:rsidRPr="00691C10">
        <w:rPr>
          <w:lang w:val="en-US"/>
        </w:rPr>
        <w:t xml:space="preserv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134A999B" w14:textId="77777777" w:rsidR="00780416" w:rsidRPr="00691C10" w:rsidRDefault="00780416" w:rsidP="00780416">
      <w:pPr>
        <w:pStyle w:val="B10"/>
        <w:rPr>
          <w:i/>
        </w:rPr>
      </w:pPr>
      <w:r>
        <w:rPr>
          <w:lang w:val="en-US"/>
        </w:rPr>
        <w:t>-</w:t>
      </w:r>
      <w:r>
        <w:rPr>
          <w:lang w:val="en-US"/>
        </w:rPr>
        <w:tab/>
      </w:r>
      <w:proofErr w:type="gramStart"/>
      <w:r w:rsidRPr="00691C10">
        <w:rPr>
          <w:lang w:val="en-US"/>
        </w:rPr>
        <w:t>timing</w:t>
      </w:r>
      <w:proofErr w:type="gramEnd"/>
      <w:r w:rsidRPr="00691C10">
        <w:rPr>
          <w:lang w:val="en-US"/>
        </w:rPr>
        <w:t xml:space="preserve">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2FF39C43" w14:textId="77777777" w:rsidR="00780416" w:rsidRDefault="00780416" w:rsidP="00780416">
      <w:pPr>
        <w:rPr>
          <w:i/>
          <w:iCs/>
          <w:lang w:val="fr-FR"/>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2FBE7EB9" w14:textId="77777777" w:rsidR="00780416" w:rsidRDefault="00780416" w:rsidP="00780416">
      <w:pPr>
        <w:pStyle w:val="TH"/>
        <w:rPr>
          <w:lang w:val="fr-FR"/>
        </w:rPr>
      </w:pPr>
      <w:r>
        <w:rPr>
          <w:lang w:val="fr-FR"/>
        </w:rPr>
        <w:t>Table 5.5.3-1 Valid measurement for FR1</w:t>
      </w:r>
    </w:p>
    <w:tbl>
      <w:tblPr>
        <w:tblStyle w:val="af7"/>
        <w:tblW w:w="0" w:type="auto"/>
        <w:tblLook w:val="04A0" w:firstRow="1" w:lastRow="0" w:firstColumn="1" w:lastColumn="0" w:noHBand="0" w:noVBand="1"/>
      </w:tblPr>
      <w:tblGrid>
        <w:gridCol w:w="1838"/>
        <w:gridCol w:w="7791"/>
      </w:tblGrid>
      <w:tr w:rsidR="00780416" w14:paraId="22FEFD42" w14:textId="77777777" w:rsidTr="006B745F">
        <w:tc>
          <w:tcPr>
            <w:tcW w:w="1838" w:type="dxa"/>
          </w:tcPr>
          <w:p w14:paraId="3A104484" w14:textId="77777777" w:rsidR="00780416" w:rsidRDefault="00780416" w:rsidP="006B745F">
            <w:pPr>
              <w:pStyle w:val="TAH"/>
              <w:rPr>
                <w:i/>
                <w:iCs/>
                <w:lang w:val="fr-FR"/>
              </w:rPr>
            </w:pPr>
            <w:r>
              <w:rPr>
                <w:lang w:val="fr-FR"/>
              </w:rPr>
              <w:t>Measurement</w:t>
            </w:r>
          </w:p>
        </w:tc>
        <w:tc>
          <w:tcPr>
            <w:tcW w:w="7791" w:type="dxa"/>
          </w:tcPr>
          <w:p w14:paraId="1D215678" w14:textId="77777777" w:rsidR="00780416" w:rsidRDefault="00780416" w:rsidP="006B745F">
            <w:pPr>
              <w:pStyle w:val="TAH"/>
              <w:rPr>
                <w:i/>
                <w:iCs/>
                <w:lang w:val="fr-FR"/>
              </w:rPr>
            </w:pPr>
            <w:r>
              <w:rPr>
                <w:lang w:val="fr-FR"/>
              </w:rPr>
              <w:t>FR1</w:t>
            </w:r>
          </w:p>
        </w:tc>
      </w:tr>
      <w:tr w:rsidR="00780416" w:rsidRPr="00B845AC" w14:paraId="349798C0" w14:textId="77777777" w:rsidTr="006B745F">
        <w:tc>
          <w:tcPr>
            <w:tcW w:w="1838" w:type="dxa"/>
          </w:tcPr>
          <w:p w14:paraId="2B468147" w14:textId="77777777" w:rsidR="00780416" w:rsidRDefault="00780416" w:rsidP="006B745F">
            <w:pPr>
              <w:pStyle w:val="TAC"/>
              <w:rPr>
                <w:i/>
                <w:iCs/>
                <w:lang w:val="fr-FR"/>
              </w:rPr>
            </w:pPr>
            <w:r>
              <w:rPr>
                <w:lang w:val="fr-FR"/>
              </w:rPr>
              <w:t>RSRP</w:t>
            </w:r>
            <w:r w:rsidRPr="00E5544B">
              <w:rPr>
                <w:vertAlign w:val="subscript"/>
                <w:lang w:val="fr-FR"/>
              </w:rPr>
              <w:t>1</w:t>
            </w:r>
          </w:p>
        </w:tc>
        <w:tc>
          <w:tcPr>
            <w:tcW w:w="7791" w:type="dxa"/>
          </w:tcPr>
          <w:p w14:paraId="4ADA5264" w14:textId="77777777" w:rsidR="00780416" w:rsidRDefault="00780416" w:rsidP="006B745F">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780416" w:rsidRPr="00B845AC" w14:paraId="1332F05F" w14:textId="77777777" w:rsidTr="006B745F">
        <w:tc>
          <w:tcPr>
            <w:tcW w:w="1838" w:type="dxa"/>
          </w:tcPr>
          <w:p w14:paraId="36CBD019" w14:textId="77777777" w:rsidR="00780416" w:rsidRDefault="00780416" w:rsidP="006B745F">
            <w:pPr>
              <w:pStyle w:val="TAC"/>
              <w:rPr>
                <w:i/>
                <w:iCs/>
                <w:lang w:val="fr-FR"/>
              </w:rPr>
            </w:pPr>
            <w:r>
              <w:rPr>
                <w:lang w:val="fr-FR"/>
              </w:rPr>
              <w:t>RSRP</w:t>
            </w:r>
            <w:r w:rsidRPr="00E5544B">
              <w:rPr>
                <w:vertAlign w:val="subscript"/>
                <w:lang w:val="fr-FR"/>
              </w:rPr>
              <w:t>2</w:t>
            </w:r>
          </w:p>
        </w:tc>
        <w:tc>
          <w:tcPr>
            <w:tcW w:w="7791" w:type="dxa"/>
          </w:tcPr>
          <w:p w14:paraId="43FB1A76" w14:textId="77777777" w:rsidR="00780416" w:rsidRDefault="00780416" w:rsidP="006B745F">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43C1546" w14:textId="77777777" w:rsidR="00780416" w:rsidRPr="00E93CB8" w:rsidRDefault="00780416" w:rsidP="00780416">
      <w:pPr>
        <w:jc w:val="center"/>
        <w:rPr>
          <w:i/>
          <w:iCs/>
          <w:lang w:val="sv-SE"/>
        </w:rPr>
      </w:pPr>
    </w:p>
    <w:p w14:paraId="3008F114" w14:textId="77777777" w:rsidR="00780416" w:rsidRDefault="00780416" w:rsidP="00780416">
      <w:pPr>
        <w:pStyle w:val="TH"/>
        <w:rPr>
          <w:lang w:val="fr-FR"/>
        </w:rPr>
      </w:pPr>
      <w:r>
        <w:rPr>
          <w:lang w:val="fr-FR"/>
        </w:rPr>
        <w:t>Table 5.5.3-2 Valid measurement for FR2-1</w:t>
      </w:r>
    </w:p>
    <w:tbl>
      <w:tblPr>
        <w:tblStyle w:val="af7"/>
        <w:tblW w:w="0" w:type="auto"/>
        <w:tblLook w:val="04A0" w:firstRow="1" w:lastRow="0" w:firstColumn="1" w:lastColumn="0" w:noHBand="0" w:noVBand="1"/>
      </w:tblPr>
      <w:tblGrid>
        <w:gridCol w:w="1838"/>
        <w:gridCol w:w="7791"/>
      </w:tblGrid>
      <w:tr w:rsidR="00780416" w14:paraId="6890E97B" w14:textId="77777777" w:rsidTr="006B745F">
        <w:tc>
          <w:tcPr>
            <w:tcW w:w="1838" w:type="dxa"/>
          </w:tcPr>
          <w:p w14:paraId="62154D27" w14:textId="77777777" w:rsidR="00780416" w:rsidRDefault="00780416" w:rsidP="006B745F">
            <w:pPr>
              <w:pStyle w:val="TAH"/>
              <w:rPr>
                <w:i/>
                <w:iCs/>
                <w:lang w:val="fr-FR"/>
              </w:rPr>
            </w:pPr>
            <w:r>
              <w:rPr>
                <w:lang w:val="fr-FR"/>
              </w:rPr>
              <w:t>Measurement</w:t>
            </w:r>
          </w:p>
        </w:tc>
        <w:tc>
          <w:tcPr>
            <w:tcW w:w="7791" w:type="dxa"/>
          </w:tcPr>
          <w:p w14:paraId="663DB68B" w14:textId="77777777" w:rsidR="00780416" w:rsidRDefault="00780416" w:rsidP="006B745F">
            <w:pPr>
              <w:pStyle w:val="TAH"/>
              <w:rPr>
                <w:i/>
                <w:iCs/>
                <w:lang w:val="fr-FR"/>
              </w:rPr>
            </w:pPr>
            <w:r>
              <w:rPr>
                <w:lang w:val="fr-FR"/>
              </w:rPr>
              <w:t>FR2-1</w:t>
            </w:r>
          </w:p>
        </w:tc>
      </w:tr>
      <w:tr w:rsidR="00780416" w:rsidRPr="00047311" w14:paraId="767C4827" w14:textId="77777777" w:rsidTr="006B745F">
        <w:tc>
          <w:tcPr>
            <w:tcW w:w="1838" w:type="dxa"/>
          </w:tcPr>
          <w:p w14:paraId="1A59FE9C" w14:textId="77777777" w:rsidR="00780416" w:rsidRDefault="00780416" w:rsidP="006B745F">
            <w:pPr>
              <w:pStyle w:val="TAC"/>
              <w:rPr>
                <w:i/>
                <w:iCs/>
                <w:lang w:val="fr-FR"/>
              </w:rPr>
            </w:pPr>
            <w:r>
              <w:rPr>
                <w:lang w:val="fr-FR"/>
              </w:rPr>
              <w:t>RSRP</w:t>
            </w:r>
            <w:r w:rsidRPr="00E5544B">
              <w:rPr>
                <w:vertAlign w:val="subscript"/>
                <w:lang w:val="fr-FR"/>
              </w:rPr>
              <w:t>1</w:t>
            </w:r>
          </w:p>
        </w:tc>
        <w:tc>
          <w:tcPr>
            <w:tcW w:w="7791" w:type="dxa"/>
          </w:tcPr>
          <w:p w14:paraId="098961DE" w14:textId="19363256" w:rsidR="00780416" w:rsidRDefault="00780416" w:rsidP="00780416">
            <w:pPr>
              <w:pStyle w:val="TAC"/>
              <w:rPr>
                <w:i/>
                <w:iCs/>
                <w:lang w:val="fr-FR"/>
              </w:rPr>
            </w:pPr>
            <w:r>
              <w:rPr>
                <w:lang w:val="fr-FR"/>
              </w:rPr>
              <w:t xml:space="preserve">(T1 – </w:t>
            </w:r>
            <w:del w:id="5" w:author="Huawei" w:date="2022-08-07T13:01:00Z">
              <w:r w:rsidDel="00780416">
                <w:rPr>
                  <w:lang w:val="fr-FR"/>
                </w:rPr>
                <w:delText>[</w:delText>
              </w:r>
            </w:del>
            <w:r w:rsidRPr="006F6A23">
              <w:rPr>
                <w:lang w:val="fr-FR"/>
              </w:rPr>
              <w:t>max</w:t>
            </w:r>
            <w:del w:id="6" w:author="Huawei" w:date="2022-08-07T13:02:00Z">
              <w:r w:rsidRPr="006F6A23" w:rsidDel="00780416">
                <w:rPr>
                  <w:lang w:val="fr-FR"/>
                </w:rPr>
                <w:delText>{</w:delText>
              </w:r>
            </w:del>
            <w:ins w:id="7" w:author="Huawei" w:date="2022-08-07T13:02:00Z">
              <w:r>
                <w:rPr>
                  <w:lang w:val="fr-FR"/>
                </w:rPr>
                <w:t>(</w:t>
              </w:r>
            </w:ins>
            <w:r w:rsidRPr="006F6A23">
              <w:rPr>
                <w:lang w:val="fr-FR"/>
              </w:rPr>
              <w:t>480ms, 8*</w:t>
            </w:r>
            <w:r>
              <w:rPr>
                <w:lang w:val="fr-FR"/>
              </w:rPr>
              <w:t>SMTC</w:t>
            </w:r>
            <w:r w:rsidRPr="006F6A23">
              <w:rPr>
                <w:lang w:val="fr-FR"/>
              </w:rPr>
              <w:t xml:space="preserve"> periodicity</w:t>
            </w:r>
            <w:del w:id="8" w:author="Huawei" w:date="2022-08-07T13:02:00Z">
              <w:r w:rsidRPr="006F6A23" w:rsidDel="00780416">
                <w:rPr>
                  <w:lang w:val="fr-FR"/>
                </w:rPr>
                <w:delText>}</w:delText>
              </w:r>
            </w:del>
            <w:ins w:id="9" w:author="Huawei" w:date="2022-08-07T13:02:00Z">
              <w:r>
                <w:rPr>
                  <w:lang w:val="fr-FR"/>
                </w:rPr>
                <w:t>)</w:t>
              </w:r>
            </w:ins>
            <w:del w:id="10" w:author="Huawei" w:date="2022-08-07T13:01:00Z">
              <w:r w:rsidDel="00780416">
                <w:rPr>
                  <w:lang w:val="fr-FR"/>
                </w:rPr>
                <w:delText>]</w:delText>
              </w:r>
            </w:del>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del w:id="11" w:author="Huawei" w:date="2022-08-07T13:01:00Z">
              <w:r w:rsidDel="00780416">
                <w:rPr>
                  <w:lang w:val="fr-FR"/>
                </w:rPr>
                <w:delText>[</w:delText>
              </w:r>
            </w:del>
            <w:r w:rsidRPr="006F6A23">
              <w:rPr>
                <w:lang w:val="fr-FR"/>
              </w:rPr>
              <w:t>max</w:t>
            </w:r>
            <w:del w:id="12" w:author="Huawei" w:date="2022-08-07T13:02:00Z">
              <w:r w:rsidRPr="006F6A23" w:rsidDel="00780416">
                <w:rPr>
                  <w:lang w:val="fr-FR"/>
                </w:rPr>
                <w:delText>{</w:delText>
              </w:r>
            </w:del>
            <w:ins w:id="13" w:author="Huawei" w:date="2022-08-07T13:02:00Z">
              <w:r>
                <w:rPr>
                  <w:lang w:val="fr-FR"/>
                </w:rPr>
                <w:t>(</w:t>
              </w:r>
            </w:ins>
            <w:r w:rsidRPr="006F6A23">
              <w:rPr>
                <w:lang w:val="fr-FR"/>
              </w:rPr>
              <w:t>480ms, 8*</w:t>
            </w:r>
            <w:r>
              <w:rPr>
                <w:lang w:val="fr-FR"/>
              </w:rPr>
              <w:t>SMTC</w:t>
            </w:r>
            <w:r w:rsidRPr="006F6A23">
              <w:rPr>
                <w:lang w:val="fr-FR"/>
              </w:rPr>
              <w:t xml:space="preserve"> periodicity</w:t>
            </w:r>
            <w:del w:id="14" w:author="Huawei" w:date="2022-08-07T13:02:00Z">
              <w:r w:rsidRPr="006F6A23" w:rsidDel="00780416">
                <w:rPr>
                  <w:lang w:val="fr-FR"/>
                </w:rPr>
                <w:delText>}</w:delText>
              </w:r>
            </w:del>
            <w:ins w:id="15" w:author="Huawei" w:date="2022-08-07T13:02:00Z">
              <w:r>
                <w:rPr>
                  <w:lang w:val="fr-FR"/>
                </w:rPr>
                <w:t>)</w:t>
              </w:r>
            </w:ins>
            <w:del w:id="16" w:author="Huawei" w:date="2022-08-07T13:01:00Z">
              <w:r w:rsidDel="00780416">
                <w:rPr>
                  <w:lang w:val="fr-FR"/>
                </w:rPr>
                <w:delText>]</w:delText>
              </w:r>
            </w:del>
            <w:r>
              <w:rPr>
                <w:lang w:val="fr-FR"/>
              </w:rPr>
              <w:t>)</w:t>
            </w:r>
          </w:p>
        </w:tc>
      </w:tr>
      <w:tr w:rsidR="00780416" w14:paraId="3F32D8BA" w14:textId="77777777" w:rsidTr="006B745F">
        <w:tc>
          <w:tcPr>
            <w:tcW w:w="1838" w:type="dxa"/>
          </w:tcPr>
          <w:p w14:paraId="18E8FD73" w14:textId="77777777" w:rsidR="00780416" w:rsidRDefault="00780416" w:rsidP="006B745F">
            <w:pPr>
              <w:pStyle w:val="TAC"/>
              <w:rPr>
                <w:i/>
                <w:iCs/>
                <w:lang w:val="fr-FR"/>
              </w:rPr>
            </w:pPr>
            <w:r>
              <w:rPr>
                <w:lang w:val="fr-FR"/>
              </w:rPr>
              <w:t>RSRP</w:t>
            </w:r>
            <w:r w:rsidRPr="00E5544B">
              <w:rPr>
                <w:vertAlign w:val="subscript"/>
                <w:lang w:val="fr-FR"/>
              </w:rPr>
              <w:t>2</w:t>
            </w:r>
          </w:p>
        </w:tc>
        <w:tc>
          <w:tcPr>
            <w:tcW w:w="7791" w:type="dxa"/>
          </w:tcPr>
          <w:p w14:paraId="3D4FF33A" w14:textId="6CE0E66C" w:rsidR="00780416" w:rsidRDefault="00780416" w:rsidP="00780416">
            <w:pPr>
              <w:pStyle w:val="TAC"/>
              <w:rPr>
                <w:i/>
                <w:iCs/>
                <w:lang w:val="fr-FR"/>
              </w:rPr>
            </w:pPr>
            <w:r>
              <w:rPr>
                <w:lang w:val="fr-FR"/>
              </w:rPr>
              <w:t xml:space="preserve">(T2 – </w:t>
            </w:r>
            <w:del w:id="17" w:author="Huawei" w:date="2022-08-07T13:01:00Z">
              <w:r w:rsidDel="00780416">
                <w:rPr>
                  <w:lang w:val="fr-FR"/>
                </w:rPr>
                <w:delText>[</w:delText>
              </w:r>
            </w:del>
            <w:r w:rsidRPr="006F6A23">
              <w:rPr>
                <w:lang w:val="fr-FR"/>
              </w:rPr>
              <w:t>max</w:t>
            </w:r>
            <w:del w:id="18" w:author="Huawei" w:date="2022-08-07T13:02:00Z">
              <w:r w:rsidRPr="006F6A23" w:rsidDel="00780416">
                <w:rPr>
                  <w:lang w:val="fr-FR"/>
                </w:rPr>
                <w:delText>{</w:delText>
              </w:r>
            </w:del>
            <w:ins w:id="19" w:author="Huawei" w:date="2022-08-07T13:02:00Z">
              <w:r>
                <w:rPr>
                  <w:lang w:val="fr-FR"/>
                </w:rPr>
                <w:t>(</w:t>
              </w:r>
            </w:ins>
            <w:r w:rsidRPr="006F6A23">
              <w:rPr>
                <w:lang w:val="fr-FR"/>
              </w:rPr>
              <w:t>480ms, 8*</w:t>
            </w:r>
            <w:r>
              <w:rPr>
                <w:lang w:val="fr-FR"/>
              </w:rPr>
              <w:t>SMTC</w:t>
            </w:r>
            <w:r w:rsidRPr="006F6A23">
              <w:rPr>
                <w:lang w:val="fr-FR"/>
              </w:rPr>
              <w:t xml:space="preserve"> periodicity</w:t>
            </w:r>
            <w:del w:id="20" w:author="Huawei" w:date="2022-08-07T13:02:00Z">
              <w:r w:rsidRPr="006F6A23" w:rsidDel="00780416">
                <w:rPr>
                  <w:lang w:val="fr-FR"/>
                </w:rPr>
                <w:delText>}</w:delText>
              </w:r>
            </w:del>
            <w:ins w:id="21" w:author="Huawei" w:date="2022-08-07T13:02:00Z">
              <w:r>
                <w:rPr>
                  <w:lang w:val="fr-FR"/>
                </w:rPr>
                <w:t>)</w:t>
              </w:r>
            </w:ins>
            <w:del w:id="22" w:author="Huawei" w:date="2022-08-07T13:01:00Z">
              <w:r w:rsidDel="00780416">
                <w:rPr>
                  <w:lang w:val="fr-FR"/>
                </w:rPr>
                <w:delText>]</w:delText>
              </w:r>
            </w:del>
            <w:r>
              <w:rPr>
                <w:lang w:val="fr-FR"/>
              </w:rPr>
              <w:t xml:space="preserve">) </w:t>
            </w:r>
            <w:r>
              <w:rPr>
                <w:rFonts w:cs="Arial"/>
                <w:lang w:val="fr-FR"/>
              </w:rPr>
              <w:t>≤</w:t>
            </w:r>
            <w:r>
              <w:rPr>
                <w:lang w:val="fr-FR"/>
              </w:rPr>
              <w:t xml:space="preserve"> T2’ </w:t>
            </w:r>
            <w:r>
              <w:rPr>
                <w:rFonts w:cs="Arial"/>
                <w:lang w:val="fr-FR"/>
              </w:rPr>
              <w:t>≤ T2</w:t>
            </w:r>
          </w:p>
        </w:tc>
      </w:tr>
    </w:tbl>
    <w:p w14:paraId="1CB13D8D" w14:textId="77777777" w:rsidR="00780416" w:rsidRPr="000D13F6" w:rsidRDefault="00780416" w:rsidP="00780416">
      <w:pPr>
        <w:jc w:val="center"/>
        <w:rPr>
          <w:i/>
          <w:iCs/>
          <w:lang w:val="fr-FR"/>
        </w:rPr>
      </w:pPr>
    </w:p>
    <w:p w14:paraId="569305DD" w14:textId="0100726D" w:rsidR="00780416" w:rsidRPr="00691C10" w:rsidRDefault="00780416" w:rsidP="00780416">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w:t>
      </w:r>
      <w:proofErr w:type="gramStart"/>
      <w:r>
        <w:t>an</w:t>
      </w:r>
      <w:proofErr w:type="gramEnd"/>
      <w:r>
        <w:t xml:space="preserve"> CG-SDT occasion that occurs more than </w:t>
      </w:r>
      <w:del w:id="23" w:author="Huawei" w:date="2022-08-07T13:04:00Z">
        <w:r w:rsidRPr="00B51E0F" w:rsidDel="00780416">
          <w:delText>[</w:delText>
        </w:r>
      </w:del>
      <w:r>
        <w:t>640</w:t>
      </w:r>
      <w:r w:rsidRPr="00B51E0F">
        <w:t xml:space="preserve"> </w:t>
      </w:r>
      <w:proofErr w:type="spellStart"/>
      <w:r w:rsidRPr="00B51E0F">
        <w:t>ms</w:t>
      </w:r>
      <w:proofErr w:type="spellEnd"/>
      <w:del w:id="24" w:author="Huawei" w:date="2022-08-07T13:04:00Z">
        <w:r w:rsidRPr="00B51E0F" w:rsidDel="00780416">
          <w:delText>]</w:delText>
        </w:r>
      </w:del>
      <w:r>
        <w:t xml:space="preserve"> after T2.</w:t>
      </w:r>
    </w:p>
    <w:p w14:paraId="6154DF9A" w14:textId="77777777" w:rsidR="00780416" w:rsidRPr="00691C10" w:rsidRDefault="00780416" w:rsidP="00780416">
      <w:pPr>
        <w:rPr>
          <w:iCs/>
        </w:rPr>
      </w:pPr>
      <w:r w:rsidRPr="00691C10">
        <w:rPr>
          <w:iCs/>
        </w:rPr>
        <w:t>Where</w:t>
      </w:r>
      <w:r>
        <w:rPr>
          <w:iCs/>
        </w:rPr>
        <w:t>:</w:t>
      </w:r>
    </w:p>
    <w:p w14:paraId="1012FB81" w14:textId="77777777" w:rsidR="00780416" w:rsidRDefault="00780416" w:rsidP="00780416">
      <w:pPr>
        <w:pStyle w:val="B10"/>
        <w:rPr>
          <w:lang w:val="en-US"/>
        </w:rPr>
      </w:pPr>
      <w:r w:rsidRPr="00691C10">
        <w:rPr>
          <w:lang w:val="en-US"/>
        </w:rPr>
        <w:t>-</w:t>
      </w:r>
      <w:r w:rsidRPr="00691C10">
        <w:rPr>
          <w:lang w:val="en-US"/>
        </w:rPr>
        <w:tab/>
        <w:t xml:space="preserve">T1 is the time </w:t>
      </w:r>
      <w:r>
        <w:rPr>
          <w:lang w:val="en-US"/>
        </w:rPr>
        <w:t>when</w:t>
      </w:r>
    </w:p>
    <w:p w14:paraId="43472E33" w14:textId="4AD90A96" w:rsidR="00780416" w:rsidRDefault="00780416" w:rsidP="00780416">
      <w:pPr>
        <w:pStyle w:val="B20"/>
        <w:rPr>
          <w:lang w:val="en-US" w:eastAsia="ko-KR"/>
        </w:rPr>
      </w:pPr>
      <w:r>
        <w:rPr>
          <w:lang w:val="en-US"/>
        </w:rPr>
        <w:t>-</w:t>
      </w:r>
      <w:r w:rsidRPr="00691C10">
        <w:rPr>
          <w:lang w:val="en-US"/>
        </w:rPr>
        <w:tab/>
      </w:r>
      <w:ins w:id="25" w:author="Huawei" w:date="2022-08-10T20:54:00Z">
        <w:r w:rsidR="00FF727B">
          <w:rPr>
            <w:lang w:val="en-US"/>
          </w:rPr>
          <w:t xml:space="preserve">the first </w:t>
        </w:r>
      </w:ins>
      <w:proofErr w:type="spellStart"/>
      <w:r w:rsidRPr="003C66AE">
        <w:rPr>
          <w:rFonts w:hint="eastAsia"/>
          <w:i/>
          <w:lang w:val="en-US" w:eastAsia="ko-KR"/>
        </w:rPr>
        <w:t>RRCRelease</w:t>
      </w:r>
      <w:proofErr w:type="spellEnd"/>
      <w:r>
        <w:rPr>
          <w:rFonts w:hint="eastAsia"/>
          <w:lang w:val="en-US" w:eastAsia="ko-KR"/>
        </w:rPr>
        <w:t xml:space="preserve"> with CG-SDT configuration</w:t>
      </w:r>
      <w:r>
        <w:rPr>
          <w:lang w:val="en-US" w:eastAsia="ko-KR"/>
        </w:rPr>
        <w:t xml:space="preserve"> (TS 38.331 [2]) is received when changing from RRC_CONNECTED to RRC_INACTIVE state</w:t>
      </w:r>
      <w:ins w:id="26" w:author="Huawei" w:date="2022-08-10T20:58:00Z">
        <w:r w:rsidR="00115FFA" w:rsidRPr="00115FFA">
          <w:rPr>
            <w:lang w:val="en-US"/>
          </w:rPr>
          <w:t xml:space="preserve"> </w:t>
        </w:r>
        <w:r w:rsidR="00115FFA">
          <w:rPr>
            <w:lang w:val="en-US"/>
          </w:rPr>
          <w:t>or while in RRC_INACITVE state</w:t>
        </w:r>
        <w:r w:rsidR="00115FFA">
          <w:rPr>
            <w:lang w:val="en-US" w:eastAsia="ko-KR"/>
          </w:rPr>
          <w:t>, and</w:t>
        </w:r>
      </w:ins>
      <w:del w:id="27" w:author="Huawei" w:date="2022-08-10T20:58:00Z">
        <w:r w:rsidDel="00115FFA">
          <w:rPr>
            <w:lang w:val="en-US" w:eastAsia="ko-KR"/>
          </w:rPr>
          <w:delText xml:space="preserve"> </w:delText>
        </w:r>
      </w:del>
    </w:p>
    <w:p w14:paraId="1CC4260F" w14:textId="7815EE9F" w:rsidR="00780416" w:rsidRPr="00691C10" w:rsidRDefault="00780416" w:rsidP="00780416">
      <w:pPr>
        <w:pStyle w:val="B20"/>
        <w:rPr>
          <w:lang w:val="en-US"/>
        </w:rPr>
      </w:pPr>
      <w:r>
        <w:rPr>
          <w:lang w:val="en-US" w:eastAsia="ko-KR"/>
        </w:rPr>
        <w:t>-</w:t>
      </w:r>
      <w:r w:rsidRPr="00691C10">
        <w:rPr>
          <w:lang w:val="en-US"/>
        </w:rPr>
        <w:tab/>
      </w:r>
      <w:r>
        <w:rPr>
          <w:lang w:val="en-US"/>
        </w:rPr>
        <w:t xml:space="preserve">the latest </w:t>
      </w:r>
      <w:del w:id="28" w:author="Huawei" w:date="2022-08-07T13:02:00Z">
        <w:r w:rsidDel="00780416">
          <w:rPr>
            <w:lang w:val="en-US"/>
          </w:rPr>
          <w:delText xml:space="preserve">MAC CE </w:delText>
        </w:r>
      </w:del>
      <w:r>
        <w:rPr>
          <w:lang w:val="en-US"/>
        </w:rPr>
        <w:t>TA command is received</w:t>
      </w:r>
      <w:ins w:id="29" w:author="Huawei" w:date="2022-08-07T13:03:00Z">
        <w:r w:rsidRPr="00780416">
          <w:rPr>
            <w:lang w:val="en-US"/>
          </w:rPr>
          <w:t xml:space="preserve"> via MAC CE, </w:t>
        </w:r>
      </w:ins>
      <w:ins w:id="30" w:author="Huawei" w:date="2022-08-09T09:32:00Z">
        <w:r w:rsidR="002F7D35">
          <w:rPr>
            <w:lang w:val="en-US"/>
          </w:rPr>
          <w:t xml:space="preserve">or </w:t>
        </w:r>
        <w:r w:rsidR="002F7D35" w:rsidRPr="002F7D35">
          <w:rPr>
            <w:lang w:val="en-US"/>
          </w:rPr>
          <w:t>in RAR/</w:t>
        </w:r>
        <w:proofErr w:type="spellStart"/>
        <w:r w:rsidR="002F7D35" w:rsidRPr="002F7D35">
          <w:rPr>
            <w:lang w:val="en-US"/>
          </w:rPr>
          <w:t>MsgB</w:t>
        </w:r>
        <w:proofErr w:type="spellEnd"/>
        <w:r w:rsidR="002F7D35" w:rsidRPr="002F7D35">
          <w:rPr>
            <w:lang w:val="en-US"/>
          </w:rPr>
          <w:t xml:space="preserve"> for 2-step/4-step RA that is successfully completed</w:t>
        </w:r>
      </w:ins>
      <w:ins w:id="31" w:author="Huawei" w:date="2022-08-07T13:03:00Z">
        <w:r>
          <w:rPr>
            <w:lang w:val="en-US"/>
          </w:rPr>
          <w:t>,</w:t>
        </w:r>
      </w:ins>
      <w:r>
        <w:rPr>
          <w:lang w:val="en-US"/>
        </w:rPr>
        <w:t xml:space="preserve"> if TA command is received while in RRC_INACITVE state.</w:t>
      </w:r>
    </w:p>
    <w:p w14:paraId="2BF4C486" w14:textId="77777777" w:rsidR="00780416" w:rsidRPr="00691C10" w:rsidRDefault="00780416" w:rsidP="00780416">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68240F8F" w14:textId="77777777" w:rsidR="00780416" w:rsidRPr="00691C10" w:rsidRDefault="00780416" w:rsidP="00780416">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4A75DAB5" w14:textId="77777777" w:rsidR="00780416" w:rsidRDefault="00780416" w:rsidP="00780416">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265431F7" w14:textId="77777777" w:rsidR="00780416" w:rsidRPr="00FE606C" w:rsidRDefault="00780416" w:rsidP="00780416">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30F095CD" w14:textId="2DE327ED" w:rsidR="00780416" w:rsidRPr="00780416" w:rsidRDefault="00780416" w:rsidP="00780416">
      <w:pPr>
        <w:pStyle w:val="B10"/>
        <w:rPr>
          <w:lang w:val="en-US"/>
        </w:rPr>
      </w:pPr>
      <w:r w:rsidRPr="00FE606C">
        <w:rPr>
          <w:lang w:val="en-US"/>
        </w:rPr>
        <w:t>-</w:t>
      </w:r>
      <w:r w:rsidRPr="00FE606C">
        <w:rPr>
          <w:lang w:val="en-US"/>
        </w:rPr>
        <w:tab/>
        <w:t>M1 the scaling factor as defined in clause 4.2.2.2.</w:t>
      </w:r>
    </w:p>
    <w:bookmarkEnd w:id="1"/>
    <w:bookmarkEnd w:id="2"/>
    <w:bookmarkEnd w:id="3"/>
    <w:bookmarkEnd w:id="4"/>
    <w:p w14:paraId="7B4DFCC7" w14:textId="0B33CB33" w:rsidR="009C58D4" w:rsidRDefault="009C58D4" w:rsidP="009C58D4">
      <w:pPr>
        <w:jc w:val="center"/>
        <w:rPr>
          <w:rFonts w:eastAsia="宋体"/>
          <w:noProof/>
          <w:lang w:eastAsia="zh-CN"/>
        </w:rPr>
      </w:pPr>
      <w:r>
        <w:rPr>
          <w:rFonts w:eastAsia="宋体"/>
          <w:noProof/>
          <w:highlight w:val="yellow"/>
          <w:lang w:eastAsia="zh-CN"/>
        </w:rPr>
        <w:t xml:space="preserve">&lt;End of Change </w:t>
      </w:r>
      <w:r w:rsidR="000A76DC">
        <w:rPr>
          <w:rFonts w:eastAsia="宋体"/>
          <w:noProof/>
          <w:highlight w:val="yellow"/>
          <w:lang w:eastAsia="zh-CN"/>
        </w:rPr>
        <w:t>1</w:t>
      </w:r>
      <w:r>
        <w:rPr>
          <w:rFonts w:eastAsia="宋体"/>
          <w:noProof/>
          <w:highlight w:val="yellow"/>
          <w:lang w:eastAsia="zh-CN"/>
        </w:rPr>
        <w:t>&gt;</w:t>
      </w:r>
    </w:p>
    <w:p w14:paraId="6115F861" w14:textId="77777777" w:rsidR="009C58D4" w:rsidRDefault="009C58D4" w:rsidP="00BA3953">
      <w:pPr>
        <w:jc w:val="center"/>
        <w:rPr>
          <w:rFonts w:eastAsia="宋体"/>
          <w:noProof/>
          <w:lang w:eastAsia="zh-CN"/>
        </w:rPr>
      </w:pPr>
    </w:p>
    <w:p w14:paraId="32459370" w14:textId="77777777" w:rsidR="00780416" w:rsidRDefault="00780416" w:rsidP="00BA3953">
      <w:pPr>
        <w:jc w:val="center"/>
        <w:rPr>
          <w:rFonts w:eastAsia="宋体"/>
          <w:noProof/>
          <w:lang w:eastAsia="zh-CN"/>
        </w:rPr>
      </w:pPr>
    </w:p>
    <w:p w14:paraId="23280206" w14:textId="457190F1" w:rsidR="00780416" w:rsidRDefault="00780416" w:rsidP="00780416">
      <w:pPr>
        <w:jc w:val="center"/>
        <w:rPr>
          <w:rFonts w:eastAsia="宋体"/>
          <w:noProof/>
          <w:highlight w:val="yellow"/>
          <w:lang w:eastAsia="zh-CN"/>
        </w:rPr>
      </w:pPr>
      <w:r>
        <w:rPr>
          <w:rFonts w:eastAsia="宋体"/>
          <w:noProof/>
          <w:highlight w:val="yellow"/>
          <w:lang w:eastAsia="zh-CN"/>
        </w:rPr>
        <w:t>&lt;Start of Change 2&gt;</w:t>
      </w:r>
    </w:p>
    <w:p w14:paraId="0DBC92C5" w14:textId="77777777" w:rsidR="00780416" w:rsidRPr="00355FED" w:rsidRDefault="00780416" w:rsidP="00780416">
      <w:pPr>
        <w:pStyle w:val="30"/>
      </w:pPr>
      <w:r>
        <w:lastRenderedPageBreak/>
        <w:t>5.5.5</w:t>
      </w:r>
      <w:r>
        <w:tab/>
        <w:t>Applicability conditions for SDT</w:t>
      </w:r>
    </w:p>
    <w:p w14:paraId="1657413F" w14:textId="78705A2A" w:rsidR="00780416" w:rsidRDefault="00780416" w:rsidP="00780416">
      <w:r>
        <w:t>The UE is not required to meet the following measurement requirements during subsequent SDT transmissions</w:t>
      </w:r>
      <w:del w:id="32" w:author="Huawei" w:date="2022-08-07T13:03:00Z">
        <w:r w:rsidDel="00780416">
          <w:delText xml:space="preserve"> [if the corresponding condition is met]</w:delText>
        </w:r>
      </w:del>
      <w:r>
        <w:t>:</w:t>
      </w:r>
    </w:p>
    <w:p w14:paraId="2C6EDD46" w14:textId="525679D2" w:rsidR="00780416" w:rsidRPr="00AD223C" w:rsidRDefault="00780416" w:rsidP="00780416">
      <w:pPr>
        <w:pStyle w:val="B10"/>
      </w:pPr>
      <w:r>
        <w:t>-</w:t>
      </w:r>
      <w:r>
        <w:tab/>
      </w:r>
      <w:r w:rsidRPr="00AD223C">
        <w:t xml:space="preserve">Measurements of inter-frequency NR cells in clause 5.1.2.4 </w:t>
      </w:r>
      <w:del w:id="33" w:author="Huawei" w:date="2022-08-07T13:03:00Z">
        <w:r w:rsidDel="00780416">
          <w:delText>[</w:delText>
        </w:r>
        <w:r w:rsidRPr="00AD223C" w:rsidDel="00780416">
          <w:delText xml:space="preserve">provided that SMTC for inter-frequency measurements overlaps with the resources for subsequent transmission. </w:delText>
        </w:r>
        <w:r w:rsidDel="00780416">
          <w:delText>]</w:delText>
        </w:r>
      </w:del>
    </w:p>
    <w:p w14:paraId="342B9E49" w14:textId="0CBD6C0E" w:rsidR="00780416" w:rsidRPr="00603F12" w:rsidRDefault="00780416" w:rsidP="00780416">
      <w:pPr>
        <w:pStyle w:val="B10"/>
      </w:pPr>
      <w:r>
        <w:t>-</w:t>
      </w:r>
      <w:r>
        <w:tab/>
      </w:r>
      <w:r w:rsidRPr="00603F12">
        <w:t xml:space="preserve">Measurements of inter-RAT E-UTRAN cells in clause 5.1.2.5 </w:t>
      </w:r>
      <w:del w:id="34" w:author="Huawei" w:date="2022-08-07T13:03:00Z">
        <w:r w:rsidDel="00780416">
          <w:delText>[</w:delText>
        </w:r>
        <w:r w:rsidRPr="00603F12" w:rsidDel="00780416">
          <w:delText>provided that inter-RAT E-UTRAN measurements resources overlaps with the resources for subsequent transmission.</w:delText>
        </w:r>
        <w:r w:rsidDel="00780416">
          <w:delText>]</w:delText>
        </w:r>
        <w:r w:rsidRPr="00603F12" w:rsidDel="00780416">
          <w:delText xml:space="preserve"> </w:delText>
        </w:r>
      </w:del>
    </w:p>
    <w:p w14:paraId="08641C2B" w14:textId="0DAB0039" w:rsidR="00780416" w:rsidRPr="00D81045" w:rsidDel="00780416" w:rsidRDefault="00780416" w:rsidP="00780416">
      <w:pPr>
        <w:pStyle w:val="NO"/>
        <w:rPr>
          <w:del w:id="35" w:author="Huawei" w:date="2022-08-07T13:03:00Z"/>
          <w:i/>
          <w:iCs/>
          <w:lang w:eastAsia="zh-CN"/>
        </w:rPr>
      </w:pPr>
      <w:del w:id="36" w:author="Huawei" w:date="2022-08-07T13:03:00Z">
        <w:r w:rsidRPr="00D81045" w:rsidDel="00780416">
          <w:rPr>
            <w:i/>
            <w:iCs/>
            <w:lang w:eastAsia="zh-CN"/>
          </w:rPr>
          <w:delText>Editor’s Note: RAN4 to further discuss whether to introduce or update the conditions above in [] for when the UE is allowed to not meet the inter-frequency NR cells and inter-RAT E-UTRAN cells.</w:delText>
        </w:r>
      </w:del>
    </w:p>
    <w:p w14:paraId="50E25AB3" w14:textId="2DB5F793" w:rsidR="00780416" w:rsidRPr="00780416" w:rsidRDefault="00780416" w:rsidP="00780416">
      <w:r w:rsidRPr="00C56ABF">
        <w:t>The UE is allowed to delay the reception of PRS resources on the positioning frequency layer until the SDT session is completed if the measurement using PRS resource overlaps with the SDT resources.</w:t>
      </w:r>
    </w:p>
    <w:p w14:paraId="16BE598D" w14:textId="0E0F58BF" w:rsidR="00780416" w:rsidRDefault="00780416" w:rsidP="00780416">
      <w:pPr>
        <w:jc w:val="center"/>
        <w:rPr>
          <w:rFonts w:eastAsia="宋体"/>
          <w:noProof/>
          <w:lang w:eastAsia="zh-CN"/>
        </w:rPr>
      </w:pPr>
      <w:r>
        <w:rPr>
          <w:rFonts w:eastAsia="宋体"/>
          <w:noProof/>
          <w:highlight w:val="yellow"/>
          <w:lang w:eastAsia="zh-CN"/>
        </w:rPr>
        <w:t>&lt;End of Change 2&gt;</w:t>
      </w:r>
    </w:p>
    <w:p w14:paraId="505D3786" w14:textId="77777777" w:rsidR="00780416" w:rsidRPr="00780416" w:rsidRDefault="00780416" w:rsidP="00BA3953">
      <w:pPr>
        <w:jc w:val="center"/>
        <w:rPr>
          <w:rFonts w:eastAsia="宋体"/>
          <w:noProof/>
          <w:lang w:eastAsia="zh-CN"/>
        </w:rPr>
      </w:pPr>
    </w:p>
    <w:sectPr w:rsidR="00780416" w:rsidRPr="00780416"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A654E" w14:textId="77777777" w:rsidR="00605363" w:rsidRDefault="00605363">
      <w:r>
        <w:separator/>
      </w:r>
    </w:p>
  </w:endnote>
  <w:endnote w:type="continuationSeparator" w:id="0">
    <w:p w14:paraId="7C48FBEA" w14:textId="77777777" w:rsidR="00605363" w:rsidRDefault="0060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C394F" w14:textId="77777777" w:rsidR="00605363" w:rsidRDefault="00605363">
      <w:r>
        <w:separator/>
      </w:r>
    </w:p>
  </w:footnote>
  <w:footnote w:type="continuationSeparator" w:id="0">
    <w:p w14:paraId="2D909DAA" w14:textId="77777777" w:rsidR="00605363" w:rsidRDefault="00605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736B" w:rsidRDefault="00C2736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3B712DC"/>
    <w:multiLevelType w:val="hybridMultilevel"/>
    <w:tmpl w:val="4614F8C2"/>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7"/>
  </w:num>
  <w:num w:numId="7">
    <w:abstractNumId w:val="2"/>
  </w:num>
  <w:num w:numId="8">
    <w:abstractNumId w:val="3"/>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41894"/>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1147AA"/>
    <w:rsid w:val="00115BC8"/>
    <w:rsid w:val="00115FFA"/>
    <w:rsid w:val="001233ED"/>
    <w:rsid w:val="00130E91"/>
    <w:rsid w:val="00143DC4"/>
    <w:rsid w:val="00145D43"/>
    <w:rsid w:val="00147C4A"/>
    <w:rsid w:val="001520DC"/>
    <w:rsid w:val="00156521"/>
    <w:rsid w:val="00161E69"/>
    <w:rsid w:val="00175075"/>
    <w:rsid w:val="00177830"/>
    <w:rsid w:val="0018273D"/>
    <w:rsid w:val="00183CB2"/>
    <w:rsid w:val="0018439E"/>
    <w:rsid w:val="00191A22"/>
    <w:rsid w:val="00192C46"/>
    <w:rsid w:val="001A08B3"/>
    <w:rsid w:val="001A6653"/>
    <w:rsid w:val="001A7B60"/>
    <w:rsid w:val="001B4F19"/>
    <w:rsid w:val="001B52F0"/>
    <w:rsid w:val="001B6274"/>
    <w:rsid w:val="001B7A65"/>
    <w:rsid w:val="001D76B5"/>
    <w:rsid w:val="001E3BED"/>
    <w:rsid w:val="001E3C8B"/>
    <w:rsid w:val="001E41BE"/>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2F7D35"/>
    <w:rsid w:val="00305409"/>
    <w:rsid w:val="00306268"/>
    <w:rsid w:val="00313020"/>
    <w:rsid w:val="0031395A"/>
    <w:rsid w:val="00325EDA"/>
    <w:rsid w:val="00326D7D"/>
    <w:rsid w:val="00331CFB"/>
    <w:rsid w:val="00337A95"/>
    <w:rsid w:val="00337F78"/>
    <w:rsid w:val="003501E7"/>
    <w:rsid w:val="00360853"/>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57C75"/>
    <w:rsid w:val="00471260"/>
    <w:rsid w:val="0047375C"/>
    <w:rsid w:val="00477004"/>
    <w:rsid w:val="00484F1A"/>
    <w:rsid w:val="00486796"/>
    <w:rsid w:val="00492DF7"/>
    <w:rsid w:val="00496370"/>
    <w:rsid w:val="004A1D0C"/>
    <w:rsid w:val="004B5705"/>
    <w:rsid w:val="004B75B7"/>
    <w:rsid w:val="004C0563"/>
    <w:rsid w:val="004C0CA0"/>
    <w:rsid w:val="004C5426"/>
    <w:rsid w:val="004D0674"/>
    <w:rsid w:val="004D4A90"/>
    <w:rsid w:val="004E68C9"/>
    <w:rsid w:val="0051048D"/>
    <w:rsid w:val="00512705"/>
    <w:rsid w:val="0051580D"/>
    <w:rsid w:val="00515EE6"/>
    <w:rsid w:val="005258F5"/>
    <w:rsid w:val="00542455"/>
    <w:rsid w:val="00542EB7"/>
    <w:rsid w:val="00547111"/>
    <w:rsid w:val="005500CA"/>
    <w:rsid w:val="00554679"/>
    <w:rsid w:val="0055490B"/>
    <w:rsid w:val="005627D0"/>
    <w:rsid w:val="005670C1"/>
    <w:rsid w:val="00586A42"/>
    <w:rsid w:val="0058764D"/>
    <w:rsid w:val="00592D74"/>
    <w:rsid w:val="00594488"/>
    <w:rsid w:val="005B21CF"/>
    <w:rsid w:val="005B2DA4"/>
    <w:rsid w:val="005D3825"/>
    <w:rsid w:val="005E2C44"/>
    <w:rsid w:val="005E3AD3"/>
    <w:rsid w:val="00600511"/>
    <w:rsid w:val="00603C33"/>
    <w:rsid w:val="00604A41"/>
    <w:rsid w:val="00605363"/>
    <w:rsid w:val="006100FA"/>
    <w:rsid w:val="00621188"/>
    <w:rsid w:val="00621C5C"/>
    <w:rsid w:val="006257ED"/>
    <w:rsid w:val="006419DA"/>
    <w:rsid w:val="00651D97"/>
    <w:rsid w:val="00653B65"/>
    <w:rsid w:val="00665C47"/>
    <w:rsid w:val="0067260F"/>
    <w:rsid w:val="006762B2"/>
    <w:rsid w:val="00694D59"/>
    <w:rsid w:val="00695808"/>
    <w:rsid w:val="006B46FB"/>
    <w:rsid w:val="006C4C05"/>
    <w:rsid w:val="006C6839"/>
    <w:rsid w:val="006D0A89"/>
    <w:rsid w:val="006D7217"/>
    <w:rsid w:val="006E0C58"/>
    <w:rsid w:val="006E21FB"/>
    <w:rsid w:val="006E48B9"/>
    <w:rsid w:val="006F14D3"/>
    <w:rsid w:val="006F7E8C"/>
    <w:rsid w:val="007109AC"/>
    <w:rsid w:val="007110D9"/>
    <w:rsid w:val="007134B6"/>
    <w:rsid w:val="00713C26"/>
    <w:rsid w:val="007176FF"/>
    <w:rsid w:val="00725097"/>
    <w:rsid w:val="007279B4"/>
    <w:rsid w:val="0073291E"/>
    <w:rsid w:val="00750021"/>
    <w:rsid w:val="00752F80"/>
    <w:rsid w:val="0076464A"/>
    <w:rsid w:val="00776E76"/>
    <w:rsid w:val="0078041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148DE"/>
    <w:rsid w:val="009172E0"/>
    <w:rsid w:val="00931BF3"/>
    <w:rsid w:val="00935BCE"/>
    <w:rsid w:val="00936A08"/>
    <w:rsid w:val="00941E30"/>
    <w:rsid w:val="00967C5B"/>
    <w:rsid w:val="0097081A"/>
    <w:rsid w:val="00971D2B"/>
    <w:rsid w:val="009732FF"/>
    <w:rsid w:val="009777D9"/>
    <w:rsid w:val="00991B88"/>
    <w:rsid w:val="009A5753"/>
    <w:rsid w:val="009A579D"/>
    <w:rsid w:val="009C58D4"/>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97D96"/>
    <w:rsid w:val="00BA0F2C"/>
    <w:rsid w:val="00BA3953"/>
    <w:rsid w:val="00BA3EC5"/>
    <w:rsid w:val="00BA51D9"/>
    <w:rsid w:val="00BB0661"/>
    <w:rsid w:val="00BB0815"/>
    <w:rsid w:val="00BB5DFC"/>
    <w:rsid w:val="00BC3D16"/>
    <w:rsid w:val="00BD07EE"/>
    <w:rsid w:val="00BD279D"/>
    <w:rsid w:val="00BD3B95"/>
    <w:rsid w:val="00BD5D64"/>
    <w:rsid w:val="00BD6BB8"/>
    <w:rsid w:val="00BE4C2B"/>
    <w:rsid w:val="00BE50B1"/>
    <w:rsid w:val="00C02A43"/>
    <w:rsid w:val="00C11C0E"/>
    <w:rsid w:val="00C12BD1"/>
    <w:rsid w:val="00C2736B"/>
    <w:rsid w:val="00C32EB4"/>
    <w:rsid w:val="00C365A8"/>
    <w:rsid w:val="00C4183E"/>
    <w:rsid w:val="00C556A1"/>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180A"/>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51E42"/>
    <w:rsid w:val="00E56202"/>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5352"/>
    <w:rsid w:val="00FE705D"/>
    <w:rsid w:val="00FF72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E3AC3-2F39-4605-B738-AC7CE0061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3</Pages>
  <Words>820</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1900-01-01T08:00:00Z</cp:lastPrinted>
  <dcterms:created xsi:type="dcterms:W3CDTF">2022-05-18T07:26:00Z</dcterms:created>
  <dcterms:modified xsi:type="dcterms:W3CDTF">2022-08-10T14:54:00Z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