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314B9C84"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822D50" w:rsidRPr="00822D50">
        <w:rPr>
          <w:b/>
          <w:i/>
          <w:noProof/>
          <w:sz w:val="28"/>
        </w:rPr>
        <w:t>R4-2213557</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F0CE066" w:rsidR="00855D79" w:rsidRDefault="008F66CD" w:rsidP="004601A7">
            <w:pPr>
              <w:pStyle w:val="CRCoverPage"/>
              <w:spacing w:after="0"/>
              <w:ind w:left="100"/>
              <w:rPr>
                <w:noProof/>
              </w:rPr>
            </w:pPr>
            <w:r w:rsidRPr="008F66CD">
              <w:t xml:space="preserve">CR to introduce </w:t>
            </w:r>
            <w:r w:rsidR="004601A7">
              <w:t xml:space="preserve">TC#2 for </w:t>
            </w:r>
            <w:r w:rsidRPr="008F66CD">
              <w:t xml:space="preserve">PDC measurement </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0683B0A" w:rsidR="00855D79" w:rsidRDefault="009C58D4" w:rsidP="000A76DC">
            <w:pPr>
              <w:pStyle w:val="CRCoverPage"/>
              <w:spacing w:after="0"/>
              <w:ind w:left="100"/>
              <w:rPr>
                <w:noProof/>
              </w:rPr>
            </w:pPr>
            <w:proofErr w:type="spellStart"/>
            <w:r w:rsidRPr="009C58D4">
              <w:rPr>
                <w:rFonts w:cs="Arial"/>
                <w:bCs/>
              </w:rPr>
              <w:t>NR_IIOT_URLLC_enh</w:t>
            </w:r>
            <w:proofErr w:type="spellEnd"/>
            <w:r w:rsidRPr="009C58D4">
              <w:rPr>
                <w:rFonts w:cs="Arial"/>
                <w:bCs/>
              </w:rPr>
              <w:t>-</w:t>
            </w:r>
            <w:r w:rsidR="000A76D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B8EB485" w:rsidR="00855D79" w:rsidRDefault="000A76DC" w:rsidP="00AB24A1">
            <w:pPr>
              <w:pStyle w:val="CRCoverPage"/>
              <w:spacing w:after="0"/>
              <w:ind w:left="100" w:right="-609"/>
              <w:rPr>
                <w:b/>
                <w:noProof/>
              </w:rPr>
            </w:pPr>
            <w:r>
              <w:rPr>
                <w:b/>
                <w:noProof/>
                <w:lang w:eastAsia="zh-CN"/>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4D5ACA96" w:rsidR="00C365A8" w:rsidRPr="00C365A8" w:rsidRDefault="004601A7" w:rsidP="00486796">
            <w:pPr>
              <w:pStyle w:val="CRCoverPage"/>
              <w:numPr>
                <w:ilvl w:val="0"/>
                <w:numId w:val="8"/>
              </w:numPr>
              <w:spacing w:after="0"/>
              <w:rPr>
                <w:rFonts w:cs="Arial"/>
                <w:noProof/>
                <w:lang w:eastAsia="zh-CN"/>
              </w:rPr>
            </w:pPr>
            <w:r>
              <w:rPr>
                <w:rFonts w:cs="Arial"/>
                <w:noProof/>
                <w:lang w:eastAsia="zh-CN"/>
              </w:rPr>
              <w:t xml:space="preserve">Test cases for UE Rx-Tx measurement for PDC need to be introduced to verify the delay and accuray performance. </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E96DD8" w14:textId="18AE1F1E" w:rsidR="00FD3346" w:rsidRDefault="004601A7" w:rsidP="004601A7">
            <w:pPr>
              <w:pStyle w:val="CRCoverPage"/>
              <w:numPr>
                <w:ilvl w:val="0"/>
                <w:numId w:val="9"/>
              </w:numPr>
              <w:spacing w:after="0"/>
              <w:rPr>
                <w:rFonts w:cs="Arial"/>
                <w:noProof/>
                <w:lang w:eastAsia="zh-CN"/>
              </w:rPr>
            </w:pPr>
            <w:r>
              <w:rPr>
                <w:rFonts w:cs="Arial"/>
                <w:noProof/>
                <w:lang w:eastAsia="zh-CN"/>
              </w:rPr>
              <w:t xml:space="preserve">Based on the work split in </w:t>
            </w:r>
            <w:r w:rsidRPr="004601A7">
              <w:rPr>
                <w:rFonts w:cs="Arial"/>
                <w:noProof/>
                <w:lang w:eastAsia="zh-CN"/>
              </w:rPr>
              <w:t>R4-2210618</w:t>
            </w:r>
            <w:r>
              <w:rPr>
                <w:rFonts w:cs="Arial"/>
                <w:noProof/>
                <w:lang w:eastAsia="zh-CN"/>
              </w:rPr>
              <w:t>, this CR introduces the following TC for UE Rx-Tx.</w:t>
            </w:r>
          </w:p>
          <w:p w14:paraId="0B668866" w14:textId="2F38F3A6" w:rsidR="004601A7" w:rsidRPr="004601A7" w:rsidRDefault="004601A7" w:rsidP="004601A7">
            <w:pPr>
              <w:pStyle w:val="CRCoverPage"/>
              <w:numPr>
                <w:ilvl w:val="0"/>
                <w:numId w:val="16"/>
              </w:numPr>
              <w:spacing w:after="0"/>
              <w:rPr>
                <w:rFonts w:cs="Arial"/>
                <w:noProof/>
                <w:sz w:val="16"/>
                <w:szCs w:val="16"/>
                <w:lang w:eastAsia="zh-CN"/>
              </w:rPr>
            </w:pPr>
            <w:r w:rsidRPr="004601A7">
              <w:rPr>
                <w:rFonts w:cs="Arial"/>
                <w:noProof/>
                <w:sz w:val="16"/>
                <w:szCs w:val="16"/>
                <w:lang w:eastAsia="zh-CN"/>
              </w:rPr>
              <w:t>#2: UE Rx-Tx time difference measurement with TRS for RTT-based PDC in FR1 SA</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3156BD7" w:rsidR="00855D79" w:rsidRDefault="004601A7" w:rsidP="004601A7">
            <w:pPr>
              <w:pStyle w:val="CRCoverPage"/>
              <w:spacing w:after="0"/>
              <w:ind w:left="100"/>
              <w:rPr>
                <w:noProof/>
              </w:rPr>
            </w:pPr>
            <w:r>
              <w:rPr>
                <w:rFonts w:cs="Arial"/>
                <w:noProof/>
                <w:lang w:eastAsia="zh-CN"/>
              </w:rPr>
              <w:t>D</w:t>
            </w:r>
            <w:r w:rsidRPr="004601A7">
              <w:rPr>
                <w:rFonts w:cs="Arial"/>
                <w:noProof/>
                <w:lang w:eastAsia="zh-CN"/>
              </w:rPr>
              <w:t>elay and accuray performance for UE Rx-Tx measurement for PDC</w:t>
            </w:r>
            <w:r>
              <w:rPr>
                <w:rFonts w:cs="Arial"/>
                <w:noProof/>
                <w:lang w:eastAsia="zh-CN"/>
              </w:rPr>
              <w:t xml:space="preserve"> cannot be verified.</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02E5E0E" w:rsidR="00855D79" w:rsidRDefault="004601A7" w:rsidP="00C365A8">
            <w:pPr>
              <w:pStyle w:val="CRCoverPage"/>
              <w:spacing w:after="0"/>
              <w:ind w:left="100"/>
              <w:rPr>
                <w:noProof/>
              </w:rPr>
            </w:pPr>
            <w:r w:rsidRPr="004601A7">
              <w:rPr>
                <w:noProof/>
              </w:rPr>
              <w:t>A.6.6.x1.2</w:t>
            </w:r>
            <w:r w:rsidR="00F4449F">
              <w:rPr>
                <w:noProof/>
              </w:rPr>
              <w:t xml:space="preserve">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8ECAFB7" w:rsidR="00855D79" w:rsidRDefault="004601A7"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7EFC87A5"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2011A2AE" w:rsidR="00855D79" w:rsidRDefault="00F4449F" w:rsidP="004601A7">
            <w:pPr>
              <w:pStyle w:val="CRCoverPage"/>
              <w:spacing w:after="0"/>
              <w:ind w:left="99"/>
              <w:rPr>
                <w:noProof/>
              </w:rPr>
            </w:pPr>
            <w:r>
              <w:rPr>
                <w:noProof/>
              </w:rPr>
              <w:t>TS</w:t>
            </w:r>
            <w:r w:rsidR="004601A7">
              <w:rPr>
                <w:noProof/>
              </w:rPr>
              <w:t xml:space="preserve"> 38.533</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1" w:name="_Toc216859951"/>
      <w:bookmarkStart w:id="2" w:name="_Toc290330802"/>
      <w:bookmarkStart w:id="3" w:name="_Toc290330930"/>
      <w:bookmarkStart w:id="4"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40F74371" w14:textId="77777777" w:rsidR="00E12EA9" w:rsidRPr="004B3A3C" w:rsidRDefault="00E12EA9" w:rsidP="00E12EA9">
      <w:pPr>
        <w:pStyle w:val="40"/>
        <w:rPr>
          <w:ins w:id="5" w:author="Huawei" w:date="2022-08-04T15:38:00Z"/>
        </w:rPr>
      </w:pPr>
      <w:ins w:id="6" w:author="Huawei" w:date="2022-08-04T15:38:00Z">
        <w:r>
          <w:t>A.6.6.X1.2</w:t>
        </w:r>
        <w:r>
          <w:tab/>
        </w:r>
        <w:r w:rsidRPr="004601A7">
          <w:t>UE Rx-</w:t>
        </w:r>
        <w:proofErr w:type="spellStart"/>
        <w:r w:rsidRPr="004601A7">
          <w:t>Tx</w:t>
        </w:r>
        <w:proofErr w:type="spellEnd"/>
        <w:r w:rsidRPr="004601A7">
          <w:t xml:space="preserve"> time difference measurement with TRS for RTT-based PDC in FR1 SA</w:t>
        </w:r>
      </w:ins>
    </w:p>
    <w:p w14:paraId="68E31EB0" w14:textId="77777777" w:rsidR="00E12EA9" w:rsidRPr="004B3A3C" w:rsidRDefault="00E12EA9" w:rsidP="00E12EA9">
      <w:pPr>
        <w:pStyle w:val="5"/>
        <w:rPr>
          <w:ins w:id="7" w:author="Huawei" w:date="2022-08-04T15:38:00Z"/>
        </w:rPr>
      </w:pPr>
      <w:ins w:id="8" w:author="Huawei" w:date="2022-08-04T15:38:00Z">
        <w:r>
          <w:t>A.6.6.X1.2</w:t>
        </w:r>
        <w:r w:rsidRPr="004B3A3C">
          <w:t>.1</w:t>
        </w:r>
        <w:r w:rsidRPr="004B3A3C">
          <w:tab/>
          <w:t>Test purpose and environment</w:t>
        </w:r>
      </w:ins>
    </w:p>
    <w:p w14:paraId="6C1D4191" w14:textId="77777777" w:rsidR="00E12EA9" w:rsidRPr="004B3A3C" w:rsidRDefault="00E12EA9" w:rsidP="00E12EA9">
      <w:pPr>
        <w:rPr>
          <w:ins w:id="9" w:author="Huawei" w:date="2022-08-04T15:38:00Z"/>
        </w:rPr>
      </w:pPr>
      <w:ins w:id="10" w:author="Huawei" w:date="2022-08-04T15:38:00Z">
        <w:r w:rsidRPr="004B3A3C">
          <w:t>The purpose of the test is to verify that the UE Rx-</w:t>
        </w:r>
        <w:proofErr w:type="spellStart"/>
        <w:r w:rsidRPr="004B3A3C">
          <w:t>Tx</w:t>
        </w:r>
        <w:proofErr w:type="spellEnd"/>
        <w:r w:rsidRPr="004B3A3C">
          <w:t xml:space="preserve"> measurement </w:t>
        </w:r>
        <w:r w:rsidRPr="004601A7">
          <w:t>with TRS for RTT-based PDC</w:t>
        </w:r>
        <w:r>
          <w:t xml:space="preserve"> </w:t>
        </w:r>
        <w:r w:rsidRPr="004B3A3C">
          <w:t xml:space="preserve">meets the requirements specified in clause </w:t>
        </w:r>
        <w:r w:rsidRPr="00C16CD4">
          <w:t>9.12.4.2</w:t>
        </w:r>
        <w:r>
          <w:t xml:space="preserve"> for measurement delay and clause </w:t>
        </w:r>
        <w:r w:rsidRPr="004601A7">
          <w:t>10.1.X.2</w:t>
        </w:r>
        <w:r>
          <w:t xml:space="preserve"> for measurement accuracy</w:t>
        </w:r>
        <w:r w:rsidRPr="004B3A3C">
          <w:t xml:space="preserve"> in AWGN propagation condition in FR1 in standalone scenario.</w:t>
        </w:r>
      </w:ins>
    </w:p>
    <w:p w14:paraId="39694CA4" w14:textId="77777777" w:rsidR="00E12EA9" w:rsidRPr="004B3A3C" w:rsidRDefault="00E12EA9" w:rsidP="00E12EA9">
      <w:pPr>
        <w:rPr>
          <w:ins w:id="11" w:author="Huawei" w:date="2022-08-04T15:38:00Z"/>
        </w:rPr>
      </w:pPr>
      <w:ins w:id="12" w:author="Huawei" w:date="2022-08-04T15:38:00Z">
        <w:r w:rsidRPr="004B3A3C">
          <w:t xml:space="preserve">The supported test configurations in listed in Table </w:t>
        </w:r>
        <w:r>
          <w:t>A.6.6.X1.2</w:t>
        </w:r>
        <w:r w:rsidRPr="004B3A3C">
          <w:t>.1-1.</w:t>
        </w:r>
      </w:ins>
    </w:p>
    <w:p w14:paraId="17ADF7E3" w14:textId="77777777" w:rsidR="00E12EA9" w:rsidRPr="004B3A3C" w:rsidRDefault="00E12EA9" w:rsidP="00E12EA9">
      <w:pPr>
        <w:pStyle w:val="TH"/>
        <w:rPr>
          <w:ins w:id="13" w:author="Huawei" w:date="2022-08-04T15:38:00Z"/>
        </w:rPr>
      </w:pPr>
      <w:ins w:id="14" w:author="Huawei" w:date="2022-08-04T15:38:00Z">
        <w:r w:rsidRPr="004B3A3C">
          <w:t xml:space="preserve">Table </w:t>
        </w:r>
        <w:r>
          <w:rPr>
            <w:snapToGrid w:val="0"/>
            <w:lang w:eastAsia="zh-CN"/>
          </w:rPr>
          <w:t>A.6.6.X1.2</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12EA9" w:rsidRPr="004B3A3C" w14:paraId="075EB33F" w14:textId="77777777" w:rsidTr="006B745F">
        <w:trPr>
          <w:ins w:id="15"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080B7DCF" w14:textId="77777777" w:rsidR="00E12EA9" w:rsidRPr="004B3A3C" w:rsidRDefault="00E12EA9" w:rsidP="006B745F">
            <w:pPr>
              <w:pStyle w:val="TAH"/>
              <w:rPr>
                <w:ins w:id="16" w:author="Huawei" w:date="2022-08-04T15:38:00Z"/>
              </w:rPr>
            </w:pPr>
            <w:ins w:id="17" w:author="Huawei" w:date="2022-08-04T15:38: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3BE62679" w14:textId="77777777" w:rsidR="00E12EA9" w:rsidRPr="004B3A3C" w:rsidRDefault="00E12EA9" w:rsidP="006B745F">
            <w:pPr>
              <w:pStyle w:val="TAH"/>
              <w:rPr>
                <w:ins w:id="18" w:author="Huawei" w:date="2022-08-04T15:38:00Z"/>
              </w:rPr>
            </w:pPr>
            <w:ins w:id="19" w:author="Huawei" w:date="2022-08-04T15:38:00Z">
              <w:r w:rsidRPr="004B3A3C">
                <w:t>Description</w:t>
              </w:r>
            </w:ins>
          </w:p>
        </w:tc>
      </w:tr>
      <w:tr w:rsidR="00E12EA9" w:rsidRPr="004B3A3C" w14:paraId="0B183F8E" w14:textId="77777777" w:rsidTr="006B745F">
        <w:trPr>
          <w:ins w:id="20"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570F2FB5" w14:textId="77777777" w:rsidR="00E12EA9" w:rsidRPr="004B3A3C" w:rsidRDefault="00E12EA9" w:rsidP="006B745F">
            <w:pPr>
              <w:pStyle w:val="TAL"/>
              <w:rPr>
                <w:ins w:id="21" w:author="Huawei" w:date="2022-08-04T15:38:00Z"/>
              </w:rPr>
            </w:pPr>
            <w:ins w:id="22" w:author="Huawei" w:date="2022-08-04T15:38: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7CA618F4" w14:textId="77777777" w:rsidR="00E12EA9" w:rsidRPr="004B3A3C" w:rsidRDefault="00E12EA9" w:rsidP="006B745F">
            <w:pPr>
              <w:pStyle w:val="TAL"/>
              <w:rPr>
                <w:ins w:id="23" w:author="Huawei" w:date="2022-08-04T15:38:00Z"/>
              </w:rPr>
            </w:pPr>
            <w:ins w:id="24" w:author="Huawei" w:date="2022-08-04T15:38:00Z">
              <w:r w:rsidRPr="004B3A3C">
                <w:t>15 kHz SSB SCS, 10 MHz bandwidth, FDD duplex mode</w:t>
              </w:r>
            </w:ins>
          </w:p>
        </w:tc>
      </w:tr>
      <w:tr w:rsidR="00E12EA9" w:rsidRPr="004B3A3C" w14:paraId="05E6F892" w14:textId="77777777" w:rsidTr="006B745F">
        <w:trPr>
          <w:ins w:id="25"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3C4AE841" w14:textId="77777777" w:rsidR="00E12EA9" w:rsidRPr="004B3A3C" w:rsidRDefault="00E12EA9" w:rsidP="006B745F">
            <w:pPr>
              <w:pStyle w:val="TAL"/>
              <w:rPr>
                <w:ins w:id="26" w:author="Huawei" w:date="2022-08-04T15:38:00Z"/>
              </w:rPr>
            </w:pPr>
            <w:ins w:id="27" w:author="Huawei" w:date="2022-08-04T15:38: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20BCCBE6" w14:textId="77777777" w:rsidR="00E12EA9" w:rsidRPr="004B3A3C" w:rsidRDefault="00E12EA9" w:rsidP="006B745F">
            <w:pPr>
              <w:pStyle w:val="TAL"/>
              <w:rPr>
                <w:ins w:id="28" w:author="Huawei" w:date="2022-08-04T15:38:00Z"/>
              </w:rPr>
            </w:pPr>
            <w:ins w:id="29" w:author="Huawei" w:date="2022-08-04T15:38:00Z">
              <w:r w:rsidRPr="004B3A3C">
                <w:t>15 kHz SSB SCS, 10 MHz bandwidth, TDD duplex mode</w:t>
              </w:r>
            </w:ins>
          </w:p>
        </w:tc>
      </w:tr>
      <w:tr w:rsidR="00E12EA9" w:rsidRPr="004B3A3C" w14:paraId="1EF2D518" w14:textId="77777777" w:rsidTr="006B745F">
        <w:trPr>
          <w:ins w:id="30"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08DAAD7E" w14:textId="77777777" w:rsidR="00E12EA9" w:rsidRPr="004B3A3C" w:rsidRDefault="00E12EA9" w:rsidP="006B745F">
            <w:pPr>
              <w:pStyle w:val="TAL"/>
              <w:rPr>
                <w:ins w:id="31" w:author="Huawei" w:date="2022-08-04T15:38:00Z"/>
              </w:rPr>
            </w:pPr>
            <w:ins w:id="32" w:author="Huawei" w:date="2022-08-04T15:38: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483E73F2" w14:textId="77777777" w:rsidR="00E12EA9" w:rsidRPr="004B3A3C" w:rsidRDefault="00E12EA9" w:rsidP="006B745F">
            <w:pPr>
              <w:pStyle w:val="TAL"/>
              <w:rPr>
                <w:ins w:id="33" w:author="Huawei" w:date="2022-08-04T15:38:00Z"/>
              </w:rPr>
            </w:pPr>
            <w:ins w:id="34" w:author="Huawei" w:date="2022-08-04T15:38:00Z">
              <w:r w:rsidRPr="004B3A3C">
                <w:t>30 kHz SSB SCS, 40 MHz bandwidth, TDD duplex mode</w:t>
              </w:r>
            </w:ins>
          </w:p>
        </w:tc>
      </w:tr>
      <w:tr w:rsidR="00E12EA9" w:rsidRPr="004B3A3C" w14:paraId="5EEF3242" w14:textId="77777777" w:rsidTr="006B745F">
        <w:trPr>
          <w:ins w:id="35" w:author="Huawei" w:date="2022-08-04T15:38:00Z"/>
        </w:trPr>
        <w:tc>
          <w:tcPr>
            <w:tcW w:w="9606" w:type="dxa"/>
            <w:gridSpan w:val="2"/>
            <w:tcBorders>
              <w:top w:val="single" w:sz="4" w:space="0" w:color="auto"/>
              <w:left w:val="single" w:sz="4" w:space="0" w:color="auto"/>
              <w:bottom w:val="single" w:sz="4" w:space="0" w:color="auto"/>
              <w:right w:val="single" w:sz="4" w:space="0" w:color="auto"/>
            </w:tcBorders>
            <w:hideMark/>
          </w:tcPr>
          <w:p w14:paraId="64E5CCD0" w14:textId="77777777" w:rsidR="00E12EA9" w:rsidRPr="004B3A3C" w:rsidRDefault="00E12EA9" w:rsidP="006B745F">
            <w:pPr>
              <w:pStyle w:val="TAN"/>
              <w:rPr>
                <w:ins w:id="36" w:author="Huawei" w:date="2022-08-04T15:38:00Z"/>
              </w:rPr>
            </w:pPr>
            <w:ins w:id="37" w:author="Huawei" w:date="2022-08-04T15:38:00Z">
              <w:r w:rsidRPr="004B3A3C">
                <w:rPr>
                  <w:lang w:eastAsia="zh-CN"/>
                </w:rPr>
                <w:t>Note:</w:t>
              </w:r>
              <w:r w:rsidRPr="004B3A3C">
                <w:rPr>
                  <w:lang w:eastAsia="zh-CN"/>
                </w:rPr>
                <w:tab/>
              </w:r>
              <w:r w:rsidRPr="004B3A3C">
                <w:t>The UE is only required to be tested in one of the supported test configurations.</w:t>
              </w:r>
            </w:ins>
          </w:p>
        </w:tc>
      </w:tr>
    </w:tbl>
    <w:p w14:paraId="196800FF" w14:textId="77777777" w:rsidR="00E12EA9" w:rsidRPr="004B3A3C" w:rsidRDefault="00E12EA9" w:rsidP="00E12EA9">
      <w:pPr>
        <w:rPr>
          <w:ins w:id="38" w:author="Huawei" w:date="2022-08-04T15:38:00Z"/>
        </w:rPr>
      </w:pPr>
    </w:p>
    <w:p w14:paraId="45FAE325" w14:textId="77777777" w:rsidR="00E12EA9" w:rsidRPr="004B3A3C" w:rsidRDefault="00E12EA9" w:rsidP="00E12EA9">
      <w:pPr>
        <w:rPr>
          <w:ins w:id="39" w:author="Huawei" w:date="2022-08-04T15:38:00Z"/>
        </w:rPr>
      </w:pPr>
      <w:ins w:id="40" w:author="Huawei" w:date="2022-08-04T15:38:00Z">
        <w:r w:rsidRPr="004B3A3C">
          <w:t xml:space="preserve">There </w:t>
        </w:r>
        <w:r>
          <w:t>is a single</w:t>
        </w:r>
        <w:r w:rsidRPr="004B3A3C">
          <w:t xml:space="preserve"> cell in the test: </w:t>
        </w:r>
        <w:proofErr w:type="spellStart"/>
        <w:r w:rsidRPr="004B3A3C">
          <w:t>PCell</w:t>
        </w:r>
        <w:proofErr w:type="spellEnd"/>
        <w:r w:rsidRPr="004B3A3C">
          <w:t xml:space="preserve"> (Cell 1) on RF channel </w:t>
        </w:r>
        <w:r>
          <w:t xml:space="preserve">1 </w:t>
        </w:r>
        <w:r w:rsidRPr="004B3A3C">
          <w:t>in FR1.</w:t>
        </w:r>
      </w:ins>
    </w:p>
    <w:p w14:paraId="44E8D83C" w14:textId="77777777" w:rsidR="00E12EA9" w:rsidRDefault="00E12EA9" w:rsidP="00E12EA9">
      <w:pPr>
        <w:rPr>
          <w:ins w:id="41" w:author="Huawei" w:date="2022-08-04T15:38:00Z"/>
        </w:rPr>
      </w:pPr>
      <w:ins w:id="42" w:author="Huawei" w:date="2022-08-04T15:38:00Z">
        <w:r>
          <w:t xml:space="preserve">The test consists of two consecutive time intervals, with duration of T1 and T2. Cell 1 does not have PRS transmission during T1 and transmits PRS during T2. </w:t>
        </w:r>
      </w:ins>
    </w:p>
    <w:p w14:paraId="33BC4ED0" w14:textId="77777777" w:rsidR="00E12EA9" w:rsidRDefault="00E12EA9" w:rsidP="00E12EA9">
      <w:pPr>
        <w:rPr>
          <w:ins w:id="43" w:author="Huawei" w:date="2022-08-04T15:38:00Z"/>
        </w:rPr>
      </w:pPr>
      <w:ins w:id="44" w:author="Huawei" w:date="2022-08-04T15:38:00Z">
        <w:r>
          <w:t xml:space="preserve">The measurement control information with </w:t>
        </w:r>
        <w:proofErr w:type="spellStart"/>
        <w:r w:rsidRPr="0097227E">
          <w:t>MeasObjectRxTxDiff</w:t>
        </w:r>
        <w:proofErr w:type="spellEnd"/>
        <w:r>
          <w:t xml:space="preserve"> set to ‘</w:t>
        </w:r>
        <w:proofErr w:type="spellStart"/>
        <w:r w:rsidRPr="0097227E">
          <w:t>csi</w:t>
        </w:r>
        <w:proofErr w:type="spellEnd"/>
        <w:r w:rsidRPr="0097227E">
          <w:t>-RS-Ref</w:t>
        </w:r>
        <w:r>
          <w:t>’</w:t>
        </w:r>
        <w:r w:rsidRPr="0097227E">
          <w:t xml:space="preserve"> </w:t>
        </w:r>
        <w:r>
          <w:t xml:space="preserve">as defined in TS 38.331 [2], shall be provided to the UE during T1. The last TTI containing the </w:t>
        </w:r>
        <w:r>
          <w:rPr>
            <w:lang w:eastAsia="zh-CN"/>
          </w:rPr>
          <w:t xml:space="preserve">RRC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10</w:t>
        </w:r>
        <w:r>
          <w:t xml:space="preserve"> </w:t>
        </w:r>
        <w:proofErr w:type="spellStart"/>
        <w:r>
          <w:t>ms</w:t>
        </w:r>
        <w:proofErr w:type="spellEnd"/>
        <w:r>
          <w:t xml:space="preserve"> is the maximum processing time of the measurement request.</w:t>
        </w:r>
      </w:ins>
    </w:p>
    <w:p w14:paraId="5A28534F" w14:textId="77777777" w:rsidR="00E12EA9" w:rsidRDefault="00E12EA9" w:rsidP="00E12EA9">
      <w:pPr>
        <w:rPr>
          <w:ins w:id="45" w:author="Huawei" w:date="2022-08-04T15:38:00Z"/>
        </w:rPr>
      </w:pPr>
      <w:ins w:id="46" w:author="Huawei" w:date="2022-08-04T15:38:00Z">
        <w:r>
          <w:t>The UE is configured to transmit SRS during T2.</w:t>
        </w:r>
      </w:ins>
    </w:p>
    <w:p w14:paraId="5810DE0E" w14:textId="77777777" w:rsidR="00E12EA9" w:rsidRDefault="00E12EA9" w:rsidP="00E12EA9">
      <w:pPr>
        <w:rPr>
          <w:ins w:id="47" w:author="Huawei" w:date="2022-08-04T15:38:00Z"/>
        </w:rPr>
      </w:pPr>
      <w:ins w:id="48" w:author="Huawei" w:date="2022-08-04T15:38:00Z">
        <w:r>
          <w:t xml:space="preserve">The general test parameters and cell specific test parameters are as given in Table </w:t>
        </w:r>
        <w:bookmarkStart w:id="49" w:name="_Hlk72785528"/>
        <w:r>
          <w:rPr>
            <w:snapToGrid w:val="0"/>
            <w:lang w:eastAsia="zh-CN"/>
          </w:rPr>
          <w:t>A.6.6.X1.2.1</w:t>
        </w:r>
        <w:r>
          <w:t xml:space="preserve">-2 </w:t>
        </w:r>
        <w:bookmarkEnd w:id="49"/>
        <w:r>
          <w:t xml:space="preserve">and Table </w:t>
        </w:r>
        <w:r>
          <w:rPr>
            <w:snapToGrid w:val="0"/>
            <w:lang w:eastAsia="zh-CN"/>
          </w:rPr>
          <w:t>A.6.6.X1.2.1</w:t>
        </w:r>
        <w:r>
          <w:t>-3 respectively. The test consists two sub-tests with different TRS BW.</w:t>
        </w:r>
      </w:ins>
    </w:p>
    <w:p w14:paraId="1A23AF8E" w14:textId="77777777" w:rsidR="00E12EA9" w:rsidRPr="004B3A3C" w:rsidRDefault="00E12EA9" w:rsidP="00E12EA9">
      <w:pPr>
        <w:pStyle w:val="TH"/>
        <w:rPr>
          <w:ins w:id="50" w:author="Huawei" w:date="2022-08-04T15:38:00Z"/>
        </w:rPr>
      </w:pPr>
      <w:ins w:id="51" w:author="Huawei" w:date="2022-08-04T15:38:00Z">
        <w:r w:rsidRPr="004B3A3C">
          <w:t xml:space="preserve">Table </w:t>
        </w:r>
        <w:r>
          <w:t>A.6.6.X1.2</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E12EA9" w:rsidRPr="004B3A3C" w14:paraId="03B609D2" w14:textId="77777777" w:rsidTr="006B745F">
        <w:trPr>
          <w:cantSplit/>
          <w:trHeight w:val="187"/>
          <w:ins w:id="52"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6612A6B6" w14:textId="77777777" w:rsidR="00E12EA9" w:rsidRPr="004B3A3C" w:rsidRDefault="00E12EA9" w:rsidP="006B745F">
            <w:pPr>
              <w:pStyle w:val="TAH"/>
              <w:rPr>
                <w:ins w:id="53" w:author="Huawei" w:date="2022-08-04T15:38:00Z"/>
                <w:rFonts w:cs="Arial"/>
              </w:rPr>
            </w:pPr>
            <w:ins w:id="54" w:author="Huawei" w:date="2022-08-04T15:38: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749282EF" w14:textId="77777777" w:rsidR="00E12EA9" w:rsidRPr="004B3A3C" w:rsidRDefault="00E12EA9" w:rsidP="006B745F">
            <w:pPr>
              <w:pStyle w:val="TAH"/>
              <w:rPr>
                <w:ins w:id="55" w:author="Huawei" w:date="2022-08-04T15:38:00Z"/>
                <w:rFonts w:cs="Arial"/>
              </w:rPr>
            </w:pPr>
            <w:ins w:id="56" w:author="Huawei" w:date="2022-08-04T15:38: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33B5FD77" w14:textId="77777777" w:rsidR="00E12EA9" w:rsidRPr="004B3A3C" w:rsidRDefault="00E12EA9" w:rsidP="006B745F">
            <w:pPr>
              <w:pStyle w:val="TAH"/>
              <w:rPr>
                <w:ins w:id="57" w:author="Huawei" w:date="2022-08-04T15:38:00Z"/>
                <w:lang w:eastAsia="zh-CN"/>
              </w:rPr>
            </w:pPr>
            <w:ins w:id="58" w:author="Huawei" w:date="2022-08-04T15:38: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67C994C5" w14:textId="77777777" w:rsidR="00E12EA9" w:rsidRPr="004B3A3C" w:rsidRDefault="00E12EA9" w:rsidP="006B745F">
            <w:pPr>
              <w:pStyle w:val="TAH"/>
              <w:rPr>
                <w:ins w:id="59" w:author="Huawei" w:date="2022-08-04T15:38:00Z"/>
                <w:rFonts w:cs="Arial"/>
              </w:rPr>
            </w:pPr>
            <w:ins w:id="60" w:author="Huawei" w:date="2022-08-04T15:38: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3B5D41E7" w14:textId="77777777" w:rsidR="00E12EA9" w:rsidRPr="004B3A3C" w:rsidRDefault="00E12EA9" w:rsidP="006B745F">
            <w:pPr>
              <w:pStyle w:val="TAH"/>
              <w:rPr>
                <w:ins w:id="61" w:author="Huawei" w:date="2022-08-04T15:38:00Z"/>
                <w:rFonts w:cs="Arial"/>
              </w:rPr>
            </w:pPr>
            <w:ins w:id="62" w:author="Huawei" w:date="2022-08-04T15:38:00Z">
              <w:r w:rsidRPr="004B3A3C">
                <w:t>Comment</w:t>
              </w:r>
            </w:ins>
          </w:p>
        </w:tc>
      </w:tr>
      <w:tr w:rsidR="00E12EA9" w:rsidRPr="004B3A3C" w14:paraId="2BBF2896" w14:textId="77777777" w:rsidTr="006B745F">
        <w:trPr>
          <w:cantSplit/>
          <w:trHeight w:val="187"/>
          <w:ins w:id="63"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79A37B07" w14:textId="77777777" w:rsidR="00E12EA9" w:rsidRPr="004B3A3C" w:rsidRDefault="00E12EA9" w:rsidP="006B745F">
            <w:pPr>
              <w:pStyle w:val="TAL"/>
              <w:rPr>
                <w:ins w:id="64" w:author="Huawei" w:date="2022-08-04T15:38:00Z"/>
                <w:rFonts w:cs="Arial"/>
              </w:rPr>
            </w:pPr>
            <w:ins w:id="65" w:author="Huawei" w:date="2022-08-04T15:38: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0FB3AF29" w14:textId="77777777" w:rsidR="00E12EA9" w:rsidRPr="004B3A3C" w:rsidRDefault="00E12EA9" w:rsidP="006B745F">
            <w:pPr>
              <w:pStyle w:val="TAC"/>
              <w:rPr>
                <w:ins w:id="66"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7B5375DB" w14:textId="77777777" w:rsidR="00E12EA9" w:rsidRPr="004B3A3C" w:rsidRDefault="00E12EA9" w:rsidP="006B745F">
            <w:pPr>
              <w:pStyle w:val="TAC"/>
              <w:rPr>
                <w:ins w:id="67" w:author="Huawei" w:date="2022-08-04T15:38:00Z"/>
              </w:rPr>
            </w:pPr>
            <w:ins w:id="68"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4BDD5B14" w14:textId="77777777" w:rsidR="00E12EA9" w:rsidRPr="004B3A3C" w:rsidRDefault="00E12EA9" w:rsidP="006B745F">
            <w:pPr>
              <w:pStyle w:val="TAC"/>
              <w:rPr>
                <w:ins w:id="69" w:author="Huawei" w:date="2022-08-04T15:38:00Z"/>
                <w:rFonts w:cs="Arial"/>
              </w:rPr>
            </w:pPr>
            <w:ins w:id="70" w:author="Huawei" w:date="2022-08-04T15:38: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05FBE64F" w14:textId="77777777" w:rsidR="00E12EA9" w:rsidRPr="004B3A3C" w:rsidRDefault="00E12EA9" w:rsidP="006B745F">
            <w:pPr>
              <w:rPr>
                <w:ins w:id="71" w:author="Huawei" w:date="2022-08-04T15:38:00Z"/>
                <w:rFonts w:cs="Arial"/>
                <w:lang w:eastAsia="zh-CN"/>
              </w:rPr>
            </w:pPr>
            <w:ins w:id="72" w:author="Huawei" w:date="2022-08-04T15:38:00Z">
              <w:r w:rsidRPr="0097227E">
                <w:rPr>
                  <w:rFonts w:ascii="Arial" w:hAnsi="Arial" w:cs="Arial"/>
                  <w:bCs/>
                  <w:sz w:val="18"/>
                </w:rPr>
                <w:t xml:space="preserve">Cell 1 is the </w:t>
              </w:r>
              <w:proofErr w:type="spellStart"/>
              <w:r w:rsidRPr="0097227E">
                <w:rPr>
                  <w:rFonts w:ascii="Arial" w:hAnsi="Arial" w:cs="Arial"/>
                  <w:bCs/>
                  <w:sz w:val="18"/>
                </w:rPr>
                <w:t>PCell</w:t>
              </w:r>
              <w:proofErr w:type="spellEnd"/>
              <w:r w:rsidRPr="0097227E">
                <w:rPr>
                  <w:rFonts w:ascii="Arial" w:hAnsi="Arial" w:cs="Arial"/>
                  <w:bCs/>
                  <w:sz w:val="18"/>
                </w:rPr>
                <w:t xml:space="preserve"> </w:t>
              </w:r>
            </w:ins>
          </w:p>
        </w:tc>
      </w:tr>
      <w:tr w:rsidR="00E12EA9" w:rsidRPr="004B3A3C" w14:paraId="6B425677" w14:textId="77777777" w:rsidTr="006B745F">
        <w:trPr>
          <w:cantSplit/>
          <w:trHeight w:val="187"/>
          <w:ins w:id="73"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5F84CBB2" w14:textId="77777777" w:rsidR="00E12EA9" w:rsidRPr="004B3A3C" w:rsidRDefault="00E12EA9" w:rsidP="006B745F">
            <w:pPr>
              <w:pStyle w:val="TAL"/>
              <w:rPr>
                <w:ins w:id="74" w:author="Huawei" w:date="2022-08-04T15:38:00Z"/>
                <w:rFonts w:cs="Arial"/>
                <w:b/>
              </w:rPr>
            </w:pPr>
            <w:ins w:id="75" w:author="Huawei" w:date="2022-08-04T15:38: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04875744" w14:textId="77777777" w:rsidR="00E12EA9" w:rsidRPr="004B3A3C" w:rsidRDefault="00E12EA9" w:rsidP="006B745F">
            <w:pPr>
              <w:pStyle w:val="TAC"/>
              <w:rPr>
                <w:ins w:id="76"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572B78E2" w14:textId="77777777" w:rsidR="00E12EA9" w:rsidRPr="004B3A3C" w:rsidRDefault="00E12EA9" w:rsidP="006B745F">
            <w:pPr>
              <w:pStyle w:val="TAC"/>
              <w:rPr>
                <w:ins w:id="77" w:author="Huawei" w:date="2022-08-04T15:38:00Z"/>
                <w:bCs/>
              </w:rPr>
            </w:pPr>
            <w:ins w:id="78"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9C9643F" w14:textId="77777777" w:rsidR="00E12EA9" w:rsidRPr="004B3A3C" w:rsidRDefault="00E12EA9" w:rsidP="006B745F">
            <w:pPr>
              <w:pStyle w:val="TAC"/>
              <w:rPr>
                <w:ins w:id="79" w:author="Huawei" w:date="2022-08-04T15:38:00Z"/>
                <w:rFonts w:cs="Arial"/>
                <w:b/>
              </w:rPr>
            </w:pPr>
            <w:ins w:id="80" w:author="Huawei" w:date="2022-08-04T15:38: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7E179F2C" w14:textId="77777777" w:rsidR="00E12EA9" w:rsidRPr="004B3A3C" w:rsidRDefault="00E12EA9" w:rsidP="006B745F">
            <w:pPr>
              <w:pStyle w:val="TAL"/>
              <w:rPr>
                <w:ins w:id="81" w:author="Huawei" w:date="2022-08-04T15:38:00Z"/>
                <w:rFonts w:cs="Arial"/>
                <w:bCs/>
              </w:rPr>
            </w:pPr>
          </w:p>
        </w:tc>
      </w:tr>
      <w:tr w:rsidR="00E12EA9" w:rsidRPr="004B3A3C" w14:paraId="6F26CDC5" w14:textId="77777777" w:rsidTr="006B745F">
        <w:trPr>
          <w:cantSplit/>
          <w:trHeight w:val="187"/>
          <w:ins w:id="82" w:author="Huawei" w:date="2022-08-04T15:38:00Z"/>
        </w:trPr>
        <w:tc>
          <w:tcPr>
            <w:tcW w:w="2518" w:type="dxa"/>
            <w:vMerge w:val="restart"/>
            <w:tcBorders>
              <w:top w:val="single" w:sz="4" w:space="0" w:color="auto"/>
              <w:left w:val="single" w:sz="4" w:space="0" w:color="auto"/>
              <w:right w:val="single" w:sz="4" w:space="0" w:color="auto"/>
            </w:tcBorders>
          </w:tcPr>
          <w:p w14:paraId="6AFBFA41" w14:textId="77777777" w:rsidR="00E12EA9" w:rsidRPr="004B3A3C" w:rsidRDefault="00E12EA9" w:rsidP="006B745F">
            <w:pPr>
              <w:pStyle w:val="TAL"/>
              <w:rPr>
                <w:ins w:id="83" w:author="Huawei" w:date="2022-08-04T15:38:00Z"/>
              </w:rPr>
            </w:pPr>
            <w:proofErr w:type="spellStart"/>
            <w:ins w:id="84" w:author="Huawei" w:date="2022-08-04T15:38: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5FBC8686" w14:textId="77777777" w:rsidR="00E12EA9" w:rsidRPr="004B3A3C" w:rsidRDefault="00E12EA9" w:rsidP="006B745F">
            <w:pPr>
              <w:pStyle w:val="TAC"/>
              <w:rPr>
                <w:ins w:id="85" w:author="Huawei" w:date="2022-08-04T15:38:00Z"/>
                <w:lang w:eastAsia="zh-CN"/>
              </w:rPr>
            </w:pPr>
            <w:ins w:id="86" w:author="Huawei" w:date="2022-08-04T15:38: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E81A6B5" w14:textId="77777777" w:rsidR="00E12EA9" w:rsidRPr="004B3A3C" w:rsidRDefault="00E12EA9" w:rsidP="006B745F">
            <w:pPr>
              <w:pStyle w:val="TAC"/>
              <w:rPr>
                <w:ins w:id="87" w:author="Huawei" w:date="2022-08-04T15:38:00Z"/>
                <w:lang w:eastAsia="zh-CN"/>
              </w:rPr>
            </w:pPr>
            <w:ins w:id="88" w:author="Huawei" w:date="2022-08-04T15:38: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EE55A67" w14:textId="77777777" w:rsidR="00E12EA9" w:rsidRPr="004B3A3C" w:rsidRDefault="00E12EA9" w:rsidP="006B745F">
            <w:pPr>
              <w:pStyle w:val="TAC"/>
              <w:rPr>
                <w:ins w:id="89" w:author="Huawei" w:date="2022-08-04T15:38:00Z"/>
                <w:bCs/>
              </w:rPr>
            </w:pPr>
            <w:ins w:id="90" w:author="Huawei" w:date="2022-08-04T15:38: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FC9E36E" w14:textId="77777777" w:rsidR="00E12EA9" w:rsidRPr="004B3A3C" w:rsidRDefault="00E12EA9" w:rsidP="006B745F">
            <w:pPr>
              <w:pStyle w:val="TAL"/>
              <w:rPr>
                <w:ins w:id="91" w:author="Huawei" w:date="2022-08-04T15:38:00Z"/>
                <w:rFonts w:cs="Arial"/>
                <w:bCs/>
              </w:rPr>
            </w:pPr>
          </w:p>
        </w:tc>
      </w:tr>
      <w:tr w:rsidR="00E12EA9" w:rsidRPr="004B3A3C" w14:paraId="163331A5" w14:textId="77777777" w:rsidTr="006B745F">
        <w:trPr>
          <w:cantSplit/>
          <w:trHeight w:val="187"/>
          <w:ins w:id="92" w:author="Huawei" w:date="2022-08-04T15:38:00Z"/>
        </w:trPr>
        <w:tc>
          <w:tcPr>
            <w:tcW w:w="2518" w:type="dxa"/>
            <w:vMerge/>
            <w:tcBorders>
              <w:left w:val="single" w:sz="4" w:space="0" w:color="auto"/>
              <w:right w:val="single" w:sz="4" w:space="0" w:color="auto"/>
            </w:tcBorders>
          </w:tcPr>
          <w:p w14:paraId="3EB10477" w14:textId="77777777" w:rsidR="00E12EA9" w:rsidRPr="004B3A3C" w:rsidRDefault="00E12EA9" w:rsidP="006B745F">
            <w:pPr>
              <w:pStyle w:val="TAL"/>
              <w:rPr>
                <w:ins w:id="93" w:author="Huawei" w:date="2022-08-04T15:38:00Z"/>
              </w:rPr>
            </w:pPr>
          </w:p>
        </w:tc>
        <w:tc>
          <w:tcPr>
            <w:tcW w:w="709" w:type="dxa"/>
            <w:vMerge/>
            <w:tcBorders>
              <w:left w:val="single" w:sz="4" w:space="0" w:color="auto"/>
              <w:right w:val="single" w:sz="4" w:space="0" w:color="auto"/>
            </w:tcBorders>
          </w:tcPr>
          <w:p w14:paraId="2805137C" w14:textId="77777777" w:rsidR="00E12EA9" w:rsidRPr="004B3A3C" w:rsidRDefault="00E12EA9" w:rsidP="006B745F">
            <w:pPr>
              <w:pStyle w:val="TAC"/>
              <w:rPr>
                <w:ins w:id="94" w:author="Huawei" w:date="2022-08-04T15:38:00Z"/>
              </w:rPr>
            </w:pPr>
          </w:p>
        </w:tc>
        <w:tc>
          <w:tcPr>
            <w:tcW w:w="992" w:type="dxa"/>
            <w:tcBorders>
              <w:top w:val="single" w:sz="4" w:space="0" w:color="auto"/>
              <w:left w:val="single" w:sz="4" w:space="0" w:color="auto"/>
              <w:bottom w:val="single" w:sz="4" w:space="0" w:color="auto"/>
              <w:right w:val="single" w:sz="4" w:space="0" w:color="auto"/>
            </w:tcBorders>
          </w:tcPr>
          <w:p w14:paraId="65C9561C" w14:textId="77777777" w:rsidR="00E12EA9" w:rsidRPr="004B3A3C" w:rsidRDefault="00E12EA9" w:rsidP="006B745F">
            <w:pPr>
              <w:pStyle w:val="TAC"/>
              <w:rPr>
                <w:ins w:id="95" w:author="Huawei" w:date="2022-08-04T15:38:00Z"/>
                <w:lang w:eastAsia="zh-CN"/>
              </w:rPr>
            </w:pPr>
            <w:ins w:id="96" w:author="Huawei" w:date="2022-08-04T15:38: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77F956BF" w14:textId="77777777" w:rsidR="00E12EA9" w:rsidRPr="004B3A3C" w:rsidRDefault="00E12EA9" w:rsidP="006B745F">
            <w:pPr>
              <w:pStyle w:val="TAC"/>
              <w:rPr>
                <w:ins w:id="97" w:author="Huawei" w:date="2022-08-04T15:38:00Z"/>
                <w:bCs/>
              </w:rPr>
            </w:pPr>
            <w:ins w:id="98" w:author="Huawei" w:date="2022-08-04T15:38:00Z">
              <w:r w:rsidRPr="004B3A3C">
                <w:rPr>
                  <w:rFonts w:cs="Arial"/>
                  <w:szCs w:val="16"/>
                </w:rPr>
                <w:t xml:space="preserve">10: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3381D0C7" w14:textId="77777777" w:rsidR="00E12EA9" w:rsidRPr="004B3A3C" w:rsidRDefault="00E12EA9" w:rsidP="006B745F">
            <w:pPr>
              <w:pStyle w:val="TAL"/>
              <w:rPr>
                <w:ins w:id="99" w:author="Huawei" w:date="2022-08-04T15:38:00Z"/>
                <w:rFonts w:cs="Arial"/>
                <w:bCs/>
              </w:rPr>
            </w:pPr>
          </w:p>
        </w:tc>
      </w:tr>
      <w:tr w:rsidR="00E12EA9" w:rsidRPr="004B3A3C" w14:paraId="7E0071F1" w14:textId="77777777" w:rsidTr="006B745F">
        <w:trPr>
          <w:cantSplit/>
          <w:trHeight w:val="187"/>
          <w:ins w:id="100" w:author="Huawei" w:date="2022-08-04T15:38:00Z"/>
        </w:trPr>
        <w:tc>
          <w:tcPr>
            <w:tcW w:w="2518" w:type="dxa"/>
            <w:vMerge/>
            <w:tcBorders>
              <w:left w:val="single" w:sz="4" w:space="0" w:color="auto"/>
              <w:bottom w:val="single" w:sz="4" w:space="0" w:color="auto"/>
              <w:right w:val="single" w:sz="4" w:space="0" w:color="auto"/>
            </w:tcBorders>
          </w:tcPr>
          <w:p w14:paraId="45044821" w14:textId="77777777" w:rsidR="00E12EA9" w:rsidRPr="004B3A3C" w:rsidRDefault="00E12EA9" w:rsidP="006B745F">
            <w:pPr>
              <w:pStyle w:val="TAL"/>
              <w:rPr>
                <w:ins w:id="101" w:author="Huawei" w:date="2022-08-04T15:38:00Z"/>
              </w:rPr>
            </w:pPr>
          </w:p>
        </w:tc>
        <w:tc>
          <w:tcPr>
            <w:tcW w:w="709" w:type="dxa"/>
            <w:vMerge/>
            <w:tcBorders>
              <w:left w:val="single" w:sz="4" w:space="0" w:color="auto"/>
              <w:bottom w:val="single" w:sz="4" w:space="0" w:color="auto"/>
              <w:right w:val="single" w:sz="4" w:space="0" w:color="auto"/>
            </w:tcBorders>
          </w:tcPr>
          <w:p w14:paraId="504FF4E0" w14:textId="77777777" w:rsidR="00E12EA9" w:rsidRPr="004B3A3C" w:rsidRDefault="00E12EA9" w:rsidP="006B745F">
            <w:pPr>
              <w:pStyle w:val="TAC"/>
              <w:rPr>
                <w:ins w:id="102" w:author="Huawei" w:date="2022-08-04T15:38:00Z"/>
              </w:rPr>
            </w:pPr>
          </w:p>
        </w:tc>
        <w:tc>
          <w:tcPr>
            <w:tcW w:w="992" w:type="dxa"/>
            <w:tcBorders>
              <w:top w:val="single" w:sz="4" w:space="0" w:color="auto"/>
              <w:left w:val="single" w:sz="4" w:space="0" w:color="auto"/>
              <w:bottom w:val="single" w:sz="4" w:space="0" w:color="auto"/>
              <w:right w:val="single" w:sz="4" w:space="0" w:color="auto"/>
            </w:tcBorders>
          </w:tcPr>
          <w:p w14:paraId="26721BE1" w14:textId="77777777" w:rsidR="00E12EA9" w:rsidRPr="004B3A3C" w:rsidRDefault="00E12EA9" w:rsidP="006B745F">
            <w:pPr>
              <w:pStyle w:val="TAC"/>
              <w:rPr>
                <w:ins w:id="103" w:author="Huawei" w:date="2022-08-04T15:38:00Z"/>
                <w:lang w:eastAsia="zh-CN"/>
              </w:rPr>
            </w:pPr>
            <w:ins w:id="104" w:author="Huawei" w:date="2022-08-04T15:38: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02A44CCD" w14:textId="77777777" w:rsidR="00E12EA9" w:rsidRPr="004B3A3C" w:rsidRDefault="00E12EA9" w:rsidP="006B745F">
            <w:pPr>
              <w:pStyle w:val="TAC"/>
              <w:rPr>
                <w:ins w:id="105" w:author="Huawei" w:date="2022-08-04T15:38:00Z"/>
                <w:bCs/>
              </w:rPr>
            </w:pPr>
            <w:ins w:id="106" w:author="Huawei" w:date="2022-08-04T15:38:00Z">
              <w:r w:rsidRPr="004B3A3C">
                <w:rPr>
                  <w:rFonts w:cs="Arial"/>
                  <w:szCs w:val="16"/>
                </w:rPr>
                <w:t xml:space="preserve">40: </w:t>
              </w:r>
              <w:proofErr w:type="spellStart"/>
              <w:r w:rsidRPr="004B3A3C">
                <w:rPr>
                  <w:rFonts w:cs="Arial"/>
                  <w:szCs w:val="16"/>
                </w:rPr>
                <w:t>N</w:t>
              </w:r>
              <w:r w:rsidRPr="004B3A3C">
                <w:rPr>
                  <w:rFonts w:cs="Arial"/>
                  <w:szCs w:val="16"/>
                  <w:vertAlign w:val="subscript"/>
                </w:rPr>
                <w:t>RB,c</w:t>
              </w:r>
              <w:proofErr w:type="spell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74230194" w14:textId="77777777" w:rsidR="00E12EA9" w:rsidRPr="004B3A3C" w:rsidRDefault="00E12EA9" w:rsidP="006B745F">
            <w:pPr>
              <w:pStyle w:val="TAL"/>
              <w:rPr>
                <w:ins w:id="107" w:author="Huawei" w:date="2022-08-04T15:38:00Z"/>
                <w:rFonts w:cs="Arial"/>
                <w:bCs/>
              </w:rPr>
            </w:pPr>
          </w:p>
        </w:tc>
      </w:tr>
      <w:tr w:rsidR="00E12EA9" w:rsidRPr="004B3A3C" w14:paraId="051ECABB" w14:textId="77777777" w:rsidTr="006B745F">
        <w:trPr>
          <w:cantSplit/>
          <w:trHeight w:val="187"/>
          <w:ins w:id="108" w:author="Huawei" w:date="2022-08-04T15:38:00Z"/>
        </w:trPr>
        <w:tc>
          <w:tcPr>
            <w:tcW w:w="2518" w:type="dxa"/>
            <w:tcBorders>
              <w:top w:val="single" w:sz="4" w:space="0" w:color="auto"/>
              <w:left w:val="single" w:sz="4" w:space="0" w:color="auto"/>
              <w:bottom w:val="nil"/>
              <w:right w:val="single" w:sz="4" w:space="0" w:color="auto"/>
            </w:tcBorders>
            <w:shd w:val="clear" w:color="auto" w:fill="auto"/>
            <w:hideMark/>
          </w:tcPr>
          <w:p w14:paraId="72201FF6" w14:textId="77777777" w:rsidR="00E12EA9" w:rsidRPr="004B3A3C" w:rsidRDefault="00E12EA9" w:rsidP="006B745F">
            <w:pPr>
              <w:pStyle w:val="TAL"/>
              <w:rPr>
                <w:ins w:id="109" w:author="Huawei" w:date="2022-08-04T15:38:00Z"/>
                <w:lang w:eastAsia="zh-CN"/>
              </w:rPr>
            </w:pPr>
            <w:ins w:id="110" w:author="Huawei" w:date="2022-08-04T15:38: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577127B" w14:textId="77777777" w:rsidR="00E12EA9" w:rsidRPr="004B3A3C" w:rsidRDefault="00E12EA9" w:rsidP="006B745F">
            <w:pPr>
              <w:pStyle w:val="TAC"/>
              <w:rPr>
                <w:ins w:id="111"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0CEB19" w14:textId="77777777" w:rsidR="00E12EA9" w:rsidRPr="004B3A3C" w:rsidRDefault="00E12EA9" w:rsidP="006B745F">
            <w:pPr>
              <w:pStyle w:val="TAC"/>
              <w:rPr>
                <w:ins w:id="112" w:author="Huawei" w:date="2022-08-04T15:38:00Z"/>
                <w:bCs/>
                <w:lang w:eastAsia="zh-CN"/>
              </w:rPr>
            </w:pPr>
            <w:ins w:id="113" w:author="Huawei" w:date="2022-08-04T15:3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EA405F0" w14:textId="77777777" w:rsidR="00E12EA9" w:rsidRPr="004B3A3C" w:rsidRDefault="00E12EA9" w:rsidP="006B745F">
            <w:pPr>
              <w:pStyle w:val="TAC"/>
              <w:rPr>
                <w:ins w:id="114" w:author="Huawei" w:date="2022-08-04T15:38:00Z"/>
                <w:bCs/>
                <w:lang w:eastAsia="zh-CN"/>
              </w:rPr>
            </w:pPr>
            <w:ins w:id="115" w:author="Huawei" w:date="2022-08-04T15:38: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45847239" w14:textId="77777777" w:rsidR="00E12EA9" w:rsidRPr="004B3A3C" w:rsidRDefault="00E12EA9" w:rsidP="006B745F">
            <w:pPr>
              <w:pStyle w:val="TAL"/>
              <w:rPr>
                <w:ins w:id="116" w:author="Huawei" w:date="2022-08-04T15:38:00Z"/>
                <w:bCs/>
                <w:lang w:eastAsia="zh-CN"/>
              </w:rPr>
            </w:pPr>
          </w:p>
        </w:tc>
      </w:tr>
      <w:tr w:rsidR="00E12EA9" w:rsidRPr="004B3A3C" w14:paraId="7B8715ED" w14:textId="77777777" w:rsidTr="006B745F">
        <w:trPr>
          <w:cantSplit/>
          <w:trHeight w:val="187"/>
          <w:ins w:id="117" w:author="Huawei" w:date="2022-08-04T15:38:00Z"/>
        </w:trPr>
        <w:tc>
          <w:tcPr>
            <w:tcW w:w="2518" w:type="dxa"/>
            <w:tcBorders>
              <w:top w:val="nil"/>
              <w:left w:val="single" w:sz="4" w:space="0" w:color="auto"/>
              <w:bottom w:val="nil"/>
              <w:right w:val="single" w:sz="4" w:space="0" w:color="auto"/>
            </w:tcBorders>
            <w:shd w:val="clear" w:color="auto" w:fill="auto"/>
            <w:hideMark/>
          </w:tcPr>
          <w:p w14:paraId="09540921" w14:textId="77777777" w:rsidR="00E12EA9" w:rsidRPr="004B3A3C" w:rsidRDefault="00E12EA9" w:rsidP="006B745F">
            <w:pPr>
              <w:pStyle w:val="TAL"/>
              <w:rPr>
                <w:ins w:id="118" w:author="Huawei" w:date="2022-08-04T15:38:00Z"/>
                <w:lang w:eastAsia="zh-CN"/>
              </w:rPr>
            </w:pPr>
          </w:p>
        </w:tc>
        <w:tc>
          <w:tcPr>
            <w:tcW w:w="709" w:type="dxa"/>
            <w:tcBorders>
              <w:top w:val="nil"/>
              <w:left w:val="single" w:sz="4" w:space="0" w:color="auto"/>
              <w:bottom w:val="nil"/>
              <w:right w:val="single" w:sz="4" w:space="0" w:color="auto"/>
            </w:tcBorders>
            <w:shd w:val="clear" w:color="auto" w:fill="auto"/>
            <w:hideMark/>
          </w:tcPr>
          <w:p w14:paraId="77EEFC5E" w14:textId="77777777" w:rsidR="00E12EA9" w:rsidRPr="004B3A3C" w:rsidRDefault="00E12EA9" w:rsidP="006B745F">
            <w:pPr>
              <w:pStyle w:val="TAC"/>
              <w:rPr>
                <w:ins w:id="119"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654A9FF" w14:textId="77777777" w:rsidR="00E12EA9" w:rsidRPr="004B3A3C" w:rsidRDefault="00E12EA9" w:rsidP="006B745F">
            <w:pPr>
              <w:pStyle w:val="TAC"/>
              <w:rPr>
                <w:ins w:id="120" w:author="Huawei" w:date="2022-08-04T15:38:00Z"/>
                <w:bCs/>
                <w:lang w:eastAsia="zh-CN"/>
              </w:rPr>
            </w:pPr>
            <w:ins w:id="121" w:author="Huawei" w:date="2022-08-04T15:38: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190A5B41" w14:textId="77777777" w:rsidR="00E12EA9" w:rsidRPr="004B3A3C" w:rsidRDefault="00E12EA9" w:rsidP="006B745F">
            <w:pPr>
              <w:pStyle w:val="TAC"/>
              <w:rPr>
                <w:ins w:id="122" w:author="Huawei" w:date="2022-08-04T15:38:00Z"/>
                <w:bCs/>
                <w:lang w:eastAsia="zh-CN"/>
              </w:rPr>
            </w:pPr>
            <w:ins w:id="123" w:author="Huawei" w:date="2022-08-04T15:38: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3D5B8842" w14:textId="77777777" w:rsidR="00E12EA9" w:rsidRPr="004B3A3C" w:rsidRDefault="00E12EA9" w:rsidP="006B745F">
            <w:pPr>
              <w:pStyle w:val="TAL"/>
              <w:rPr>
                <w:ins w:id="124" w:author="Huawei" w:date="2022-08-04T15:38:00Z"/>
                <w:bCs/>
                <w:lang w:eastAsia="zh-CN"/>
              </w:rPr>
            </w:pPr>
          </w:p>
        </w:tc>
      </w:tr>
      <w:tr w:rsidR="00E12EA9" w:rsidRPr="004B3A3C" w14:paraId="5C6717A6" w14:textId="77777777" w:rsidTr="006B745F">
        <w:trPr>
          <w:cantSplit/>
          <w:trHeight w:val="187"/>
          <w:ins w:id="125" w:author="Huawei" w:date="2022-08-04T15:38:00Z"/>
        </w:trPr>
        <w:tc>
          <w:tcPr>
            <w:tcW w:w="2518" w:type="dxa"/>
            <w:tcBorders>
              <w:top w:val="nil"/>
              <w:left w:val="single" w:sz="4" w:space="0" w:color="auto"/>
              <w:bottom w:val="single" w:sz="4" w:space="0" w:color="auto"/>
              <w:right w:val="single" w:sz="4" w:space="0" w:color="auto"/>
            </w:tcBorders>
            <w:shd w:val="clear" w:color="auto" w:fill="auto"/>
            <w:hideMark/>
          </w:tcPr>
          <w:p w14:paraId="08613005" w14:textId="77777777" w:rsidR="00E12EA9" w:rsidRPr="004B3A3C" w:rsidRDefault="00E12EA9" w:rsidP="006B745F">
            <w:pPr>
              <w:pStyle w:val="TAL"/>
              <w:rPr>
                <w:ins w:id="126" w:author="Huawei" w:date="2022-08-04T15:3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7BDA4E" w14:textId="77777777" w:rsidR="00E12EA9" w:rsidRPr="004B3A3C" w:rsidRDefault="00E12EA9" w:rsidP="006B745F">
            <w:pPr>
              <w:pStyle w:val="TAC"/>
              <w:rPr>
                <w:ins w:id="127"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1729571" w14:textId="77777777" w:rsidR="00E12EA9" w:rsidRPr="004B3A3C" w:rsidRDefault="00E12EA9" w:rsidP="006B745F">
            <w:pPr>
              <w:pStyle w:val="TAC"/>
              <w:rPr>
                <w:ins w:id="128" w:author="Huawei" w:date="2022-08-04T15:38:00Z"/>
                <w:bCs/>
                <w:lang w:eastAsia="zh-CN"/>
              </w:rPr>
            </w:pPr>
            <w:ins w:id="129" w:author="Huawei" w:date="2022-08-04T15:38: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73DBBEE1" w14:textId="77777777" w:rsidR="00E12EA9" w:rsidRPr="004B3A3C" w:rsidRDefault="00E12EA9" w:rsidP="006B745F">
            <w:pPr>
              <w:pStyle w:val="TAC"/>
              <w:rPr>
                <w:ins w:id="130" w:author="Huawei" w:date="2022-08-04T15:38:00Z"/>
                <w:bCs/>
                <w:lang w:eastAsia="zh-CN"/>
              </w:rPr>
            </w:pPr>
            <w:ins w:id="131" w:author="Huawei" w:date="2022-08-04T15:38: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5036ABBB" w14:textId="77777777" w:rsidR="00E12EA9" w:rsidRPr="004B3A3C" w:rsidRDefault="00E12EA9" w:rsidP="006B745F">
            <w:pPr>
              <w:pStyle w:val="TAL"/>
              <w:rPr>
                <w:ins w:id="132" w:author="Huawei" w:date="2022-08-04T15:38:00Z"/>
                <w:bCs/>
                <w:lang w:eastAsia="zh-CN"/>
              </w:rPr>
            </w:pPr>
          </w:p>
        </w:tc>
      </w:tr>
      <w:tr w:rsidR="00E12EA9" w:rsidRPr="004B3A3C" w14:paraId="27F64D11" w14:textId="77777777" w:rsidTr="006B745F">
        <w:trPr>
          <w:cantSplit/>
          <w:trHeight w:val="187"/>
          <w:ins w:id="133" w:author="Huawei" w:date="2022-08-04T15:38:00Z"/>
        </w:trPr>
        <w:tc>
          <w:tcPr>
            <w:tcW w:w="2518" w:type="dxa"/>
            <w:tcBorders>
              <w:top w:val="single" w:sz="4" w:space="0" w:color="auto"/>
              <w:left w:val="single" w:sz="4" w:space="0" w:color="auto"/>
              <w:bottom w:val="nil"/>
              <w:right w:val="single" w:sz="4" w:space="0" w:color="auto"/>
            </w:tcBorders>
            <w:shd w:val="clear" w:color="auto" w:fill="auto"/>
            <w:hideMark/>
          </w:tcPr>
          <w:p w14:paraId="7A0318AA" w14:textId="77777777" w:rsidR="00E12EA9" w:rsidRPr="004B3A3C" w:rsidRDefault="00E12EA9" w:rsidP="006B745F">
            <w:pPr>
              <w:pStyle w:val="TAL"/>
              <w:rPr>
                <w:ins w:id="134" w:author="Huawei" w:date="2022-08-04T15:38:00Z"/>
                <w:lang w:eastAsia="zh-CN"/>
              </w:rPr>
            </w:pPr>
            <w:ins w:id="135" w:author="Huawei" w:date="2022-08-04T15:38: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3D61808" w14:textId="77777777" w:rsidR="00E12EA9" w:rsidRPr="004B3A3C" w:rsidRDefault="00E12EA9" w:rsidP="006B745F">
            <w:pPr>
              <w:pStyle w:val="TAC"/>
              <w:rPr>
                <w:ins w:id="136"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64E8DD" w14:textId="77777777" w:rsidR="00E12EA9" w:rsidRPr="004B3A3C" w:rsidRDefault="00E12EA9" w:rsidP="006B745F">
            <w:pPr>
              <w:pStyle w:val="TAC"/>
              <w:rPr>
                <w:ins w:id="137" w:author="Huawei" w:date="2022-08-04T15:38:00Z"/>
                <w:bCs/>
                <w:lang w:eastAsia="zh-CN"/>
              </w:rPr>
            </w:pPr>
            <w:ins w:id="138" w:author="Huawei" w:date="2022-08-04T15:3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54626B9" w14:textId="77777777" w:rsidR="00E12EA9" w:rsidRPr="004B3A3C" w:rsidRDefault="00E12EA9" w:rsidP="006B745F">
            <w:pPr>
              <w:pStyle w:val="TAC"/>
              <w:rPr>
                <w:ins w:id="139" w:author="Huawei" w:date="2022-08-04T15:38:00Z"/>
                <w:bCs/>
                <w:lang w:eastAsia="zh-CN"/>
              </w:rPr>
            </w:pPr>
            <w:ins w:id="140" w:author="Huawei" w:date="2022-08-04T15:38: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4F486923" w14:textId="77777777" w:rsidR="00E12EA9" w:rsidRPr="004B3A3C" w:rsidRDefault="00E12EA9" w:rsidP="006B745F">
            <w:pPr>
              <w:pStyle w:val="TAL"/>
              <w:rPr>
                <w:ins w:id="141" w:author="Huawei" w:date="2022-08-04T15:38:00Z"/>
                <w:bCs/>
                <w:lang w:eastAsia="zh-CN"/>
              </w:rPr>
            </w:pPr>
          </w:p>
        </w:tc>
      </w:tr>
      <w:tr w:rsidR="00E12EA9" w:rsidRPr="004B3A3C" w14:paraId="4D6FCB29" w14:textId="77777777" w:rsidTr="006B745F">
        <w:trPr>
          <w:cantSplit/>
          <w:trHeight w:val="187"/>
          <w:ins w:id="142" w:author="Huawei" w:date="2022-08-04T15:38:00Z"/>
        </w:trPr>
        <w:tc>
          <w:tcPr>
            <w:tcW w:w="2518" w:type="dxa"/>
            <w:tcBorders>
              <w:top w:val="nil"/>
              <w:left w:val="single" w:sz="4" w:space="0" w:color="auto"/>
              <w:bottom w:val="nil"/>
              <w:right w:val="single" w:sz="4" w:space="0" w:color="auto"/>
            </w:tcBorders>
            <w:shd w:val="clear" w:color="auto" w:fill="auto"/>
            <w:hideMark/>
          </w:tcPr>
          <w:p w14:paraId="2EF7477D" w14:textId="77777777" w:rsidR="00E12EA9" w:rsidRPr="004B3A3C" w:rsidRDefault="00E12EA9" w:rsidP="006B745F">
            <w:pPr>
              <w:pStyle w:val="TAL"/>
              <w:rPr>
                <w:ins w:id="143" w:author="Huawei" w:date="2022-08-04T15:38:00Z"/>
                <w:lang w:eastAsia="zh-CN"/>
              </w:rPr>
            </w:pPr>
          </w:p>
        </w:tc>
        <w:tc>
          <w:tcPr>
            <w:tcW w:w="709" w:type="dxa"/>
            <w:tcBorders>
              <w:top w:val="nil"/>
              <w:left w:val="single" w:sz="4" w:space="0" w:color="auto"/>
              <w:bottom w:val="nil"/>
              <w:right w:val="single" w:sz="4" w:space="0" w:color="auto"/>
            </w:tcBorders>
            <w:shd w:val="clear" w:color="auto" w:fill="auto"/>
            <w:hideMark/>
          </w:tcPr>
          <w:p w14:paraId="5F7E56BB" w14:textId="77777777" w:rsidR="00E12EA9" w:rsidRPr="004B3A3C" w:rsidRDefault="00E12EA9" w:rsidP="006B745F">
            <w:pPr>
              <w:pStyle w:val="TAC"/>
              <w:rPr>
                <w:ins w:id="144"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CD2395A" w14:textId="77777777" w:rsidR="00E12EA9" w:rsidRPr="004B3A3C" w:rsidRDefault="00E12EA9" w:rsidP="006B745F">
            <w:pPr>
              <w:pStyle w:val="TAC"/>
              <w:rPr>
                <w:ins w:id="145" w:author="Huawei" w:date="2022-08-04T15:38:00Z"/>
                <w:bCs/>
                <w:lang w:eastAsia="zh-CN"/>
              </w:rPr>
            </w:pPr>
            <w:ins w:id="146" w:author="Huawei" w:date="2022-08-04T15:38: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77EED702" w14:textId="77777777" w:rsidR="00E12EA9" w:rsidRPr="004B3A3C" w:rsidRDefault="00E12EA9" w:rsidP="006B745F">
            <w:pPr>
              <w:pStyle w:val="TAC"/>
              <w:rPr>
                <w:ins w:id="147" w:author="Huawei" w:date="2022-08-04T15:38:00Z"/>
                <w:bCs/>
                <w:lang w:eastAsia="zh-CN"/>
              </w:rPr>
            </w:pPr>
            <w:ins w:id="148" w:author="Huawei" w:date="2022-08-04T15:38: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20BB531A" w14:textId="77777777" w:rsidR="00E12EA9" w:rsidRPr="004B3A3C" w:rsidRDefault="00E12EA9" w:rsidP="006B745F">
            <w:pPr>
              <w:pStyle w:val="TAL"/>
              <w:rPr>
                <w:ins w:id="149" w:author="Huawei" w:date="2022-08-04T15:38:00Z"/>
                <w:bCs/>
                <w:lang w:eastAsia="zh-CN"/>
              </w:rPr>
            </w:pPr>
          </w:p>
        </w:tc>
      </w:tr>
      <w:tr w:rsidR="00E12EA9" w:rsidRPr="004B3A3C" w14:paraId="6B711D75" w14:textId="77777777" w:rsidTr="006B745F">
        <w:trPr>
          <w:cantSplit/>
          <w:trHeight w:val="187"/>
          <w:ins w:id="150" w:author="Huawei" w:date="2022-08-04T15:38:00Z"/>
        </w:trPr>
        <w:tc>
          <w:tcPr>
            <w:tcW w:w="2518" w:type="dxa"/>
            <w:tcBorders>
              <w:top w:val="nil"/>
              <w:left w:val="single" w:sz="4" w:space="0" w:color="auto"/>
              <w:bottom w:val="single" w:sz="4" w:space="0" w:color="auto"/>
              <w:right w:val="single" w:sz="4" w:space="0" w:color="auto"/>
            </w:tcBorders>
            <w:shd w:val="clear" w:color="auto" w:fill="auto"/>
            <w:hideMark/>
          </w:tcPr>
          <w:p w14:paraId="54D1BF02" w14:textId="77777777" w:rsidR="00E12EA9" w:rsidRPr="004B3A3C" w:rsidRDefault="00E12EA9" w:rsidP="006B745F">
            <w:pPr>
              <w:pStyle w:val="TAL"/>
              <w:rPr>
                <w:ins w:id="151" w:author="Huawei" w:date="2022-08-04T15:3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D9984C6" w14:textId="77777777" w:rsidR="00E12EA9" w:rsidRPr="004B3A3C" w:rsidRDefault="00E12EA9" w:rsidP="006B745F">
            <w:pPr>
              <w:pStyle w:val="TAC"/>
              <w:rPr>
                <w:ins w:id="152"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8759A0" w14:textId="77777777" w:rsidR="00E12EA9" w:rsidRPr="004B3A3C" w:rsidRDefault="00E12EA9" w:rsidP="006B745F">
            <w:pPr>
              <w:pStyle w:val="TAC"/>
              <w:rPr>
                <w:ins w:id="153" w:author="Huawei" w:date="2022-08-04T15:38:00Z"/>
                <w:bCs/>
                <w:lang w:eastAsia="zh-CN"/>
              </w:rPr>
            </w:pPr>
            <w:ins w:id="154" w:author="Huawei" w:date="2022-08-04T15:38: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448623B8" w14:textId="77777777" w:rsidR="00E12EA9" w:rsidRPr="004B3A3C" w:rsidRDefault="00E12EA9" w:rsidP="006B745F">
            <w:pPr>
              <w:pStyle w:val="TAC"/>
              <w:rPr>
                <w:ins w:id="155" w:author="Huawei" w:date="2022-08-04T15:38:00Z"/>
                <w:bCs/>
                <w:lang w:eastAsia="zh-CN"/>
              </w:rPr>
            </w:pPr>
            <w:ins w:id="156" w:author="Huawei" w:date="2022-08-04T15:38: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69152674" w14:textId="77777777" w:rsidR="00E12EA9" w:rsidRPr="004B3A3C" w:rsidRDefault="00E12EA9" w:rsidP="006B745F">
            <w:pPr>
              <w:pStyle w:val="TAL"/>
              <w:rPr>
                <w:ins w:id="157" w:author="Huawei" w:date="2022-08-04T15:38:00Z"/>
                <w:bCs/>
                <w:lang w:eastAsia="zh-CN"/>
              </w:rPr>
            </w:pPr>
          </w:p>
        </w:tc>
      </w:tr>
      <w:tr w:rsidR="00E12EA9" w:rsidRPr="004B3A3C" w14:paraId="354782C0" w14:textId="77777777" w:rsidTr="006B745F">
        <w:trPr>
          <w:cantSplit/>
          <w:trHeight w:val="187"/>
          <w:ins w:id="158"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6D84123A" w14:textId="77777777" w:rsidR="00E12EA9" w:rsidRPr="004B3A3C" w:rsidRDefault="00E12EA9" w:rsidP="006B745F">
            <w:pPr>
              <w:pStyle w:val="TAL"/>
              <w:rPr>
                <w:ins w:id="159" w:author="Huawei" w:date="2022-08-04T15:38:00Z"/>
                <w:rFonts w:cs="Arial"/>
              </w:rPr>
            </w:pPr>
            <w:ins w:id="160" w:author="Huawei" w:date="2022-08-04T15:38: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7EBC3DAB" w14:textId="77777777" w:rsidR="00E12EA9" w:rsidRPr="004B3A3C" w:rsidRDefault="00E12EA9" w:rsidP="006B745F">
            <w:pPr>
              <w:pStyle w:val="TAC"/>
              <w:rPr>
                <w:ins w:id="161"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1696BA0A" w14:textId="77777777" w:rsidR="00E12EA9" w:rsidRPr="004B3A3C" w:rsidRDefault="00E12EA9" w:rsidP="006B745F">
            <w:pPr>
              <w:pStyle w:val="TAC"/>
              <w:rPr>
                <w:ins w:id="162" w:author="Huawei" w:date="2022-08-04T15:38:00Z"/>
              </w:rPr>
            </w:pPr>
            <w:ins w:id="163"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2F6BE148" w14:textId="77777777" w:rsidR="00E12EA9" w:rsidRPr="004B3A3C" w:rsidRDefault="00E12EA9" w:rsidP="006B745F">
            <w:pPr>
              <w:pStyle w:val="TAC"/>
              <w:rPr>
                <w:ins w:id="164" w:author="Huawei" w:date="2022-08-04T15:38:00Z"/>
                <w:rFonts w:cs="Arial"/>
              </w:rPr>
            </w:pPr>
            <w:ins w:id="165" w:author="Huawei" w:date="2022-08-04T15:38: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8AE6437" w14:textId="77777777" w:rsidR="00E12EA9" w:rsidRPr="004B3A3C" w:rsidRDefault="00E12EA9" w:rsidP="006B745F">
            <w:pPr>
              <w:pStyle w:val="TAL"/>
              <w:rPr>
                <w:ins w:id="166" w:author="Huawei" w:date="2022-08-04T15:38:00Z"/>
                <w:rFonts w:cs="Arial"/>
              </w:rPr>
            </w:pPr>
          </w:p>
        </w:tc>
      </w:tr>
      <w:tr w:rsidR="00E12EA9" w:rsidRPr="004B3A3C" w14:paraId="624EDF04" w14:textId="77777777" w:rsidTr="006B745F">
        <w:trPr>
          <w:cantSplit/>
          <w:trHeight w:val="187"/>
          <w:ins w:id="167"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136FC164" w14:textId="77777777" w:rsidR="00E12EA9" w:rsidRPr="004B3A3C" w:rsidRDefault="00E12EA9" w:rsidP="006B745F">
            <w:pPr>
              <w:pStyle w:val="TAL"/>
              <w:rPr>
                <w:ins w:id="168" w:author="Huawei" w:date="2022-08-04T15:38:00Z"/>
                <w:rFonts w:cs="Arial"/>
              </w:rPr>
            </w:pPr>
            <w:ins w:id="169" w:author="Huawei" w:date="2022-08-04T15:38: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15AD14D" w14:textId="77777777" w:rsidR="00E12EA9" w:rsidRPr="004B3A3C" w:rsidRDefault="00E12EA9" w:rsidP="006B745F">
            <w:pPr>
              <w:pStyle w:val="TAC"/>
              <w:rPr>
                <w:ins w:id="170"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541C44BF" w14:textId="77777777" w:rsidR="00E12EA9" w:rsidRPr="004B3A3C" w:rsidRDefault="00E12EA9" w:rsidP="006B745F">
            <w:pPr>
              <w:pStyle w:val="TAC"/>
              <w:rPr>
                <w:ins w:id="171" w:author="Huawei" w:date="2022-08-04T15:38:00Z"/>
                <w:rFonts w:cs="Arial"/>
              </w:rPr>
            </w:pPr>
            <w:ins w:id="172"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5B86420E" w14:textId="77777777" w:rsidR="00E12EA9" w:rsidRPr="004B3A3C" w:rsidRDefault="00E12EA9" w:rsidP="006B745F">
            <w:pPr>
              <w:pStyle w:val="TAC"/>
              <w:rPr>
                <w:ins w:id="173" w:author="Huawei" w:date="2022-08-04T15:38:00Z"/>
                <w:rFonts w:cs="Arial"/>
              </w:rPr>
            </w:pPr>
            <w:ins w:id="174" w:author="Huawei" w:date="2022-08-04T15:38: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48A0F7CA" w14:textId="77777777" w:rsidR="00E12EA9" w:rsidRPr="004B3A3C" w:rsidRDefault="00E12EA9" w:rsidP="006B745F">
            <w:pPr>
              <w:pStyle w:val="TAL"/>
              <w:rPr>
                <w:ins w:id="175" w:author="Huawei" w:date="2022-08-04T15:38:00Z"/>
                <w:rFonts w:cs="Arial"/>
              </w:rPr>
            </w:pPr>
          </w:p>
        </w:tc>
      </w:tr>
      <w:tr w:rsidR="00E12EA9" w:rsidRPr="004B3A3C" w14:paraId="67A1B1B2" w14:textId="77777777" w:rsidTr="006B745F">
        <w:trPr>
          <w:cantSplit/>
          <w:trHeight w:val="187"/>
          <w:ins w:id="176"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06CE861B" w14:textId="77777777" w:rsidR="00E12EA9" w:rsidRPr="004B3A3C" w:rsidRDefault="00E12EA9" w:rsidP="006B745F">
            <w:pPr>
              <w:pStyle w:val="TAL"/>
              <w:rPr>
                <w:ins w:id="177" w:author="Huawei" w:date="2022-08-04T15:38:00Z"/>
                <w:rFonts w:cs="Arial"/>
              </w:rPr>
            </w:pPr>
            <w:ins w:id="178" w:author="Huawei" w:date="2022-08-04T15:38: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3BFB71A1" w14:textId="77777777" w:rsidR="00E12EA9" w:rsidRPr="004B3A3C" w:rsidRDefault="00E12EA9" w:rsidP="006B745F">
            <w:pPr>
              <w:pStyle w:val="TAC"/>
              <w:rPr>
                <w:ins w:id="179" w:author="Huawei" w:date="2022-08-04T15:38:00Z"/>
              </w:rPr>
            </w:pPr>
            <w:ins w:id="180" w:author="Huawei" w:date="2022-08-04T15:38: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84313B1" w14:textId="77777777" w:rsidR="00E12EA9" w:rsidRPr="004B3A3C" w:rsidRDefault="00E12EA9" w:rsidP="006B745F">
            <w:pPr>
              <w:pStyle w:val="TAC"/>
              <w:rPr>
                <w:ins w:id="181" w:author="Huawei" w:date="2022-08-04T15:38:00Z"/>
                <w:lang w:eastAsia="zh-CN"/>
              </w:rPr>
            </w:pPr>
            <w:ins w:id="182"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0573DDA" w14:textId="77777777" w:rsidR="00E12EA9" w:rsidRPr="004B3A3C" w:rsidRDefault="00E12EA9" w:rsidP="006B745F">
            <w:pPr>
              <w:pStyle w:val="TAC"/>
              <w:rPr>
                <w:ins w:id="183" w:author="Huawei" w:date="2022-08-04T15:38:00Z"/>
                <w:rFonts w:cs="Arial"/>
              </w:rPr>
            </w:pPr>
            <w:ins w:id="184" w:author="Huawei" w:date="2022-08-04T15:38:00Z">
              <w:r>
                <w:t>1</w:t>
              </w:r>
            </w:ins>
          </w:p>
        </w:tc>
        <w:tc>
          <w:tcPr>
            <w:tcW w:w="3232" w:type="dxa"/>
            <w:tcBorders>
              <w:top w:val="single" w:sz="4" w:space="0" w:color="auto"/>
              <w:left w:val="single" w:sz="4" w:space="0" w:color="auto"/>
              <w:bottom w:val="single" w:sz="4" w:space="0" w:color="auto"/>
              <w:right w:val="single" w:sz="4" w:space="0" w:color="auto"/>
            </w:tcBorders>
          </w:tcPr>
          <w:p w14:paraId="2DEC91CA" w14:textId="77777777" w:rsidR="00E12EA9" w:rsidRPr="004B3A3C" w:rsidRDefault="00E12EA9" w:rsidP="006B745F">
            <w:pPr>
              <w:pStyle w:val="TAL"/>
              <w:rPr>
                <w:ins w:id="185" w:author="Huawei" w:date="2022-08-04T15:38:00Z"/>
                <w:rFonts w:cs="Arial"/>
              </w:rPr>
            </w:pPr>
          </w:p>
        </w:tc>
      </w:tr>
      <w:tr w:rsidR="00E12EA9" w:rsidRPr="004B3A3C" w14:paraId="602BC12B" w14:textId="77777777" w:rsidTr="006B745F">
        <w:trPr>
          <w:cantSplit/>
          <w:trHeight w:val="187"/>
          <w:ins w:id="186"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412AF48C" w14:textId="77777777" w:rsidR="00E12EA9" w:rsidRPr="004B3A3C" w:rsidRDefault="00E12EA9" w:rsidP="006B745F">
            <w:pPr>
              <w:pStyle w:val="TAL"/>
              <w:rPr>
                <w:ins w:id="187" w:author="Huawei" w:date="2022-08-04T15:38:00Z"/>
                <w:rFonts w:cs="Arial"/>
              </w:rPr>
            </w:pPr>
            <w:ins w:id="188" w:author="Huawei" w:date="2022-08-04T15:38: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27F47481" w14:textId="77777777" w:rsidR="00E12EA9" w:rsidRPr="004B3A3C" w:rsidRDefault="00E12EA9" w:rsidP="006B745F">
            <w:pPr>
              <w:pStyle w:val="TAC"/>
              <w:rPr>
                <w:ins w:id="189" w:author="Huawei" w:date="2022-08-04T15:38:00Z"/>
              </w:rPr>
            </w:pPr>
            <w:ins w:id="190" w:author="Huawei" w:date="2022-08-04T15:38: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82643F0" w14:textId="77777777" w:rsidR="00E12EA9" w:rsidRPr="004B3A3C" w:rsidRDefault="00E12EA9" w:rsidP="006B745F">
            <w:pPr>
              <w:pStyle w:val="TAC"/>
              <w:rPr>
                <w:ins w:id="191" w:author="Huawei" w:date="2022-08-04T15:38:00Z"/>
              </w:rPr>
            </w:pPr>
            <w:ins w:id="192"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F094E8B" w14:textId="77777777" w:rsidR="00E12EA9" w:rsidRPr="004B3A3C" w:rsidRDefault="00E12EA9" w:rsidP="006B745F">
            <w:pPr>
              <w:pStyle w:val="TAC"/>
              <w:rPr>
                <w:ins w:id="193" w:author="Huawei" w:date="2022-08-04T15:38:00Z"/>
                <w:rFonts w:cs="Arial"/>
              </w:rPr>
            </w:pPr>
            <w:ins w:id="194" w:author="Huawei" w:date="2022-08-04T15:38:00Z">
              <w:r>
                <w:t>1</w:t>
              </w:r>
            </w:ins>
          </w:p>
        </w:tc>
        <w:tc>
          <w:tcPr>
            <w:tcW w:w="3232" w:type="dxa"/>
            <w:tcBorders>
              <w:top w:val="single" w:sz="4" w:space="0" w:color="auto"/>
              <w:left w:val="single" w:sz="4" w:space="0" w:color="auto"/>
              <w:bottom w:val="single" w:sz="4" w:space="0" w:color="auto"/>
              <w:right w:val="single" w:sz="4" w:space="0" w:color="auto"/>
            </w:tcBorders>
          </w:tcPr>
          <w:p w14:paraId="4316E3BE" w14:textId="77777777" w:rsidR="00E12EA9" w:rsidRPr="004B3A3C" w:rsidRDefault="00E12EA9" w:rsidP="006B745F">
            <w:pPr>
              <w:pStyle w:val="TAL"/>
              <w:rPr>
                <w:ins w:id="195" w:author="Huawei" w:date="2022-08-04T15:38:00Z"/>
                <w:rFonts w:cs="Arial"/>
              </w:rPr>
            </w:pPr>
          </w:p>
        </w:tc>
      </w:tr>
    </w:tbl>
    <w:p w14:paraId="099E83F6" w14:textId="77777777" w:rsidR="00E12EA9" w:rsidRPr="004B3A3C" w:rsidRDefault="00E12EA9" w:rsidP="00E12EA9">
      <w:pPr>
        <w:rPr>
          <w:ins w:id="196" w:author="Huawei" w:date="2022-08-04T15:38:00Z"/>
        </w:rPr>
      </w:pPr>
    </w:p>
    <w:p w14:paraId="21393914" w14:textId="77777777" w:rsidR="00E12EA9" w:rsidRDefault="00E12EA9" w:rsidP="00E12EA9">
      <w:pPr>
        <w:pStyle w:val="TH"/>
        <w:rPr>
          <w:ins w:id="197" w:author="Huawei" w:date="2022-08-04T15:38:00Z"/>
        </w:rPr>
      </w:pPr>
      <w:ins w:id="198" w:author="Huawei" w:date="2022-08-04T15:38:00Z">
        <w:r w:rsidRPr="004B3A3C">
          <w:lastRenderedPageBreak/>
          <w:t xml:space="preserve">Table </w:t>
        </w:r>
        <w:r>
          <w:t>A.6.6.X1.2</w:t>
        </w:r>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12EA9" w:rsidRPr="004B3A3C" w14:paraId="42A40FDD" w14:textId="77777777" w:rsidTr="006B745F">
        <w:trPr>
          <w:cantSplit/>
          <w:trHeight w:val="187"/>
          <w:jc w:val="center"/>
          <w:ins w:id="199" w:author="Huawei" w:date="2022-08-04T15:38:00Z"/>
        </w:trPr>
        <w:tc>
          <w:tcPr>
            <w:tcW w:w="2263" w:type="dxa"/>
            <w:tcBorders>
              <w:top w:val="single" w:sz="4" w:space="0" w:color="auto"/>
              <w:left w:val="single" w:sz="4" w:space="0" w:color="auto"/>
              <w:bottom w:val="nil"/>
              <w:right w:val="single" w:sz="4" w:space="0" w:color="auto"/>
            </w:tcBorders>
            <w:shd w:val="clear" w:color="auto" w:fill="auto"/>
            <w:hideMark/>
          </w:tcPr>
          <w:p w14:paraId="2B4F7D66" w14:textId="77777777" w:rsidR="00E12EA9" w:rsidRPr="004B3A3C" w:rsidRDefault="00E12EA9" w:rsidP="006B745F">
            <w:pPr>
              <w:pStyle w:val="TAH"/>
              <w:rPr>
                <w:ins w:id="200" w:author="Huawei" w:date="2022-08-04T15:38:00Z"/>
                <w:rFonts w:cs="Arial"/>
              </w:rPr>
            </w:pPr>
            <w:ins w:id="201" w:author="Huawei" w:date="2022-08-04T15:38: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38A7052" w14:textId="77777777" w:rsidR="00E12EA9" w:rsidRPr="004B3A3C" w:rsidRDefault="00E12EA9" w:rsidP="006B745F">
            <w:pPr>
              <w:pStyle w:val="TAH"/>
              <w:rPr>
                <w:ins w:id="202" w:author="Huawei" w:date="2022-08-04T15:38:00Z"/>
              </w:rPr>
            </w:pPr>
            <w:ins w:id="203" w:author="Huawei" w:date="2022-08-04T15:38: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103D175" w14:textId="77777777" w:rsidR="00E12EA9" w:rsidRPr="004B3A3C" w:rsidRDefault="00E12EA9" w:rsidP="006B745F">
            <w:pPr>
              <w:pStyle w:val="TAH"/>
              <w:rPr>
                <w:ins w:id="204" w:author="Huawei" w:date="2022-08-04T15:38:00Z"/>
                <w:lang w:eastAsia="zh-CN"/>
              </w:rPr>
            </w:pPr>
            <w:ins w:id="205" w:author="Huawei" w:date="2022-08-04T15:38:00Z">
              <w:r w:rsidRPr="004B3A3C">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A873CE9" w14:textId="77777777" w:rsidR="00E12EA9" w:rsidRPr="004B3A3C" w:rsidRDefault="00E12EA9" w:rsidP="006B745F">
            <w:pPr>
              <w:pStyle w:val="TAH"/>
              <w:rPr>
                <w:ins w:id="206" w:author="Huawei" w:date="2022-08-04T15:38:00Z"/>
                <w:rFonts w:cs="Arial"/>
              </w:rPr>
            </w:pPr>
            <w:ins w:id="207" w:author="Huawei" w:date="2022-08-04T15:38:00Z">
              <w:r>
                <w:t>Sub-test</w:t>
              </w:r>
              <w:r w:rsidRPr="004B3A3C">
                <w:t xml:space="preserve">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1389475" w14:textId="77777777" w:rsidR="00E12EA9" w:rsidRPr="004B3A3C" w:rsidRDefault="00E12EA9" w:rsidP="006B745F">
            <w:pPr>
              <w:pStyle w:val="TAH"/>
              <w:rPr>
                <w:ins w:id="208" w:author="Huawei" w:date="2022-08-04T15:38:00Z"/>
                <w:lang w:eastAsia="zh-CN"/>
              </w:rPr>
            </w:pPr>
            <w:ins w:id="209" w:author="Huawei" w:date="2022-08-04T15:38:00Z">
              <w:r>
                <w:t>Sub-test</w:t>
              </w:r>
              <w:r w:rsidRPr="004B3A3C">
                <w:rPr>
                  <w:lang w:eastAsia="zh-CN"/>
                </w:rPr>
                <w:t xml:space="preserve"> 2</w:t>
              </w:r>
            </w:ins>
          </w:p>
        </w:tc>
      </w:tr>
      <w:tr w:rsidR="00E12EA9" w:rsidRPr="004B3A3C" w14:paraId="475BD66B" w14:textId="77777777" w:rsidTr="006B745F">
        <w:trPr>
          <w:cantSplit/>
          <w:trHeight w:val="187"/>
          <w:jc w:val="center"/>
          <w:ins w:id="210" w:author="Huawei" w:date="2022-08-04T15:38: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B017671" w14:textId="77777777" w:rsidR="00E12EA9" w:rsidRPr="004B3A3C" w:rsidRDefault="00E12EA9" w:rsidP="006B745F">
            <w:pPr>
              <w:pStyle w:val="TAH"/>
              <w:rPr>
                <w:ins w:id="211" w:author="Huawei" w:date="2022-08-04T15:38: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22988C4" w14:textId="77777777" w:rsidR="00E12EA9" w:rsidRPr="004B3A3C" w:rsidRDefault="00E12EA9" w:rsidP="006B745F">
            <w:pPr>
              <w:pStyle w:val="TAH"/>
              <w:rPr>
                <w:ins w:id="212" w:author="Huawei" w:date="2022-08-04T15:38: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3E70BE7D" w14:textId="77777777" w:rsidR="00E12EA9" w:rsidRPr="004B3A3C" w:rsidRDefault="00E12EA9" w:rsidP="006B745F">
            <w:pPr>
              <w:pStyle w:val="TAH"/>
              <w:rPr>
                <w:ins w:id="213" w:author="Huawei" w:date="2022-08-04T15:38: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48A1D9" w14:textId="77777777" w:rsidR="00E12EA9" w:rsidRPr="004B3A3C" w:rsidRDefault="00E12EA9" w:rsidP="006B745F">
            <w:pPr>
              <w:pStyle w:val="TAH"/>
              <w:rPr>
                <w:ins w:id="214" w:author="Huawei" w:date="2022-08-04T15:38:00Z"/>
                <w:lang w:eastAsia="zh-CN"/>
              </w:rPr>
            </w:pPr>
            <w:ins w:id="215" w:author="Huawei" w:date="2022-08-04T15:38:00Z">
              <w:r w:rsidRPr="004B3A3C">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2B75AC8B" w14:textId="77777777" w:rsidR="00E12EA9" w:rsidRPr="004B3A3C" w:rsidRDefault="00E12EA9" w:rsidP="006B745F">
            <w:pPr>
              <w:pStyle w:val="TAH"/>
              <w:rPr>
                <w:ins w:id="216" w:author="Huawei" w:date="2022-08-04T15:38:00Z"/>
                <w:lang w:eastAsia="zh-CN"/>
              </w:rPr>
            </w:pPr>
            <w:ins w:id="217" w:author="Huawei" w:date="2022-08-04T15:38:00Z">
              <w:r w:rsidRPr="004B3A3C">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5C691880" w14:textId="77777777" w:rsidR="00E12EA9" w:rsidRPr="004B3A3C" w:rsidRDefault="00E12EA9" w:rsidP="006B745F">
            <w:pPr>
              <w:pStyle w:val="TAH"/>
              <w:rPr>
                <w:ins w:id="218" w:author="Huawei" w:date="2022-08-04T15:38:00Z"/>
                <w:lang w:eastAsia="zh-CN"/>
              </w:rPr>
            </w:pPr>
            <w:ins w:id="219" w:author="Huawei" w:date="2022-08-04T15:38:00Z">
              <w:r w:rsidRPr="004B3A3C">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6DDD5B2" w14:textId="77777777" w:rsidR="00E12EA9" w:rsidRPr="004B3A3C" w:rsidRDefault="00E12EA9" w:rsidP="006B745F">
            <w:pPr>
              <w:pStyle w:val="TAH"/>
              <w:rPr>
                <w:ins w:id="220" w:author="Huawei" w:date="2022-08-04T15:38:00Z"/>
                <w:lang w:eastAsia="zh-CN"/>
              </w:rPr>
            </w:pPr>
            <w:ins w:id="221" w:author="Huawei" w:date="2022-08-04T15:38:00Z">
              <w:r w:rsidRPr="004B3A3C">
                <w:rPr>
                  <w:lang w:eastAsia="zh-CN"/>
                </w:rPr>
                <w:t>T2</w:t>
              </w:r>
            </w:ins>
          </w:p>
        </w:tc>
      </w:tr>
      <w:tr w:rsidR="00E12EA9" w:rsidRPr="004B3A3C" w14:paraId="4372307F" w14:textId="77777777" w:rsidTr="006B745F">
        <w:trPr>
          <w:cantSplit/>
          <w:trHeight w:val="187"/>
          <w:jc w:val="center"/>
          <w:ins w:id="222" w:author="Huawei" w:date="2022-08-04T15:38:00Z"/>
        </w:trPr>
        <w:tc>
          <w:tcPr>
            <w:tcW w:w="2263" w:type="dxa"/>
            <w:vMerge w:val="restart"/>
            <w:tcBorders>
              <w:top w:val="single" w:sz="4" w:space="0" w:color="auto"/>
              <w:left w:val="single" w:sz="4" w:space="0" w:color="auto"/>
              <w:right w:val="single" w:sz="4" w:space="0" w:color="auto"/>
            </w:tcBorders>
            <w:shd w:val="clear" w:color="auto" w:fill="auto"/>
            <w:hideMark/>
          </w:tcPr>
          <w:p w14:paraId="293DAF06" w14:textId="77777777" w:rsidR="00E12EA9" w:rsidRPr="004B3A3C" w:rsidRDefault="00E12EA9" w:rsidP="006B745F">
            <w:pPr>
              <w:pStyle w:val="TAL"/>
              <w:rPr>
                <w:ins w:id="223" w:author="Huawei" w:date="2022-08-04T15:38:00Z"/>
                <w:lang w:eastAsia="zh-CN"/>
              </w:rPr>
            </w:pPr>
            <w:ins w:id="224" w:author="Huawei" w:date="2022-08-04T15:38: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E703F17" w14:textId="77777777" w:rsidR="00E12EA9" w:rsidRPr="004B3A3C" w:rsidRDefault="00E12EA9" w:rsidP="006B745F">
            <w:pPr>
              <w:pStyle w:val="TAC"/>
              <w:rPr>
                <w:ins w:id="225"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73311AE3" w14:textId="77777777" w:rsidR="00E12EA9" w:rsidRPr="004B3A3C" w:rsidRDefault="00E12EA9" w:rsidP="006B745F">
            <w:pPr>
              <w:pStyle w:val="TAC"/>
              <w:rPr>
                <w:ins w:id="226" w:author="Huawei" w:date="2022-08-04T15:38:00Z"/>
                <w:rFonts w:cs="v4.2.0"/>
                <w:lang w:eastAsia="zh-CN"/>
              </w:rPr>
            </w:pPr>
            <w:ins w:id="227" w:author="Huawei" w:date="2022-08-04T15:38: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E165E2" w14:textId="77777777" w:rsidR="00E12EA9" w:rsidRPr="004B3A3C" w:rsidRDefault="00E12EA9" w:rsidP="006B745F">
            <w:pPr>
              <w:pStyle w:val="TAC"/>
              <w:rPr>
                <w:ins w:id="228" w:author="Huawei" w:date="2022-08-04T15:38:00Z"/>
                <w:rFonts w:cs="v4.2.0"/>
                <w:lang w:eastAsia="zh-CN"/>
              </w:rPr>
            </w:pPr>
            <w:ins w:id="229" w:author="Huawei" w:date="2022-08-04T15:38:00Z">
              <w:r w:rsidRPr="004B3A3C">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B0E6CD7" w14:textId="77777777" w:rsidR="00E12EA9" w:rsidRPr="004B3A3C" w:rsidRDefault="00E12EA9" w:rsidP="006B745F">
            <w:pPr>
              <w:pStyle w:val="TAC"/>
              <w:rPr>
                <w:ins w:id="230" w:author="Huawei" w:date="2022-08-04T15:38:00Z"/>
                <w:rFonts w:cs="v4.2.0"/>
                <w:lang w:eastAsia="zh-CN"/>
              </w:rPr>
            </w:pPr>
            <w:ins w:id="231" w:author="Huawei" w:date="2022-08-04T15:38:00Z">
              <w:r w:rsidRPr="004B3A3C">
                <w:rPr>
                  <w:lang w:eastAsia="ja-JP"/>
                </w:rPr>
                <w:t>N/A</w:t>
              </w:r>
            </w:ins>
          </w:p>
        </w:tc>
      </w:tr>
      <w:tr w:rsidR="00E12EA9" w:rsidRPr="004B3A3C" w14:paraId="053607EC" w14:textId="77777777" w:rsidTr="006B745F">
        <w:trPr>
          <w:cantSplit/>
          <w:trHeight w:val="187"/>
          <w:jc w:val="center"/>
          <w:ins w:id="232" w:author="Huawei" w:date="2022-08-04T15:38:00Z"/>
        </w:trPr>
        <w:tc>
          <w:tcPr>
            <w:tcW w:w="2263" w:type="dxa"/>
            <w:vMerge/>
            <w:tcBorders>
              <w:left w:val="single" w:sz="4" w:space="0" w:color="auto"/>
              <w:bottom w:val="nil"/>
              <w:right w:val="single" w:sz="4" w:space="0" w:color="auto"/>
            </w:tcBorders>
            <w:shd w:val="clear" w:color="auto" w:fill="auto"/>
            <w:hideMark/>
          </w:tcPr>
          <w:p w14:paraId="0EBB616A" w14:textId="77777777" w:rsidR="00E12EA9" w:rsidRPr="004B3A3C" w:rsidRDefault="00E12EA9" w:rsidP="006B745F">
            <w:pPr>
              <w:pStyle w:val="TAL"/>
              <w:rPr>
                <w:ins w:id="233" w:author="Huawei" w:date="2022-08-04T15:38:00Z"/>
                <w:lang w:eastAsia="zh-CN"/>
              </w:rPr>
            </w:pPr>
          </w:p>
        </w:tc>
        <w:tc>
          <w:tcPr>
            <w:tcW w:w="1418" w:type="dxa"/>
            <w:tcBorders>
              <w:top w:val="nil"/>
              <w:left w:val="single" w:sz="4" w:space="0" w:color="auto"/>
              <w:bottom w:val="nil"/>
              <w:right w:val="single" w:sz="4" w:space="0" w:color="auto"/>
            </w:tcBorders>
            <w:shd w:val="clear" w:color="auto" w:fill="auto"/>
            <w:hideMark/>
          </w:tcPr>
          <w:p w14:paraId="4594DADA" w14:textId="77777777" w:rsidR="00E12EA9" w:rsidRPr="004B3A3C" w:rsidRDefault="00E12EA9" w:rsidP="006B745F">
            <w:pPr>
              <w:pStyle w:val="TAC"/>
              <w:rPr>
                <w:ins w:id="234"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7A9CB1A3" w14:textId="77777777" w:rsidR="00E12EA9" w:rsidRPr="004B3A3C" w:rsidRDefault="00E12EA9" w:rsidP="006B745F">
            <w:pPr>
              <w:pStyle w:val="TAC"/>
              <w:rPr>
                <w:ins w:id="235" w:author="Huawei" w:date="2022-08-04T15:38:00Z"/>
                <w:rFonts w:cs="v4.2.0"/>
                <w:lang w:eastAsia="zh-CN"/>
              </w:rPr>
            </w:pPr>
            <w:ins w:id="236" w:author="Huawei" w:date="2022-08-04T15:38: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857AF40" w14:textId="77777777" w:rsidR="00E12EA9" w:rsidRPr="004B3A3C" w:rsidRDefault="00E12EA9" w:rsidP="006B745F">
            <w:pPr>
              <w:pStyle w:val="TAC"/>
              <w:rPr>
                <w:ins w:id="237" w:author="Huawei" w:date="2022-08-04T15:38:00Z"/>
                <w:rFonts w:cs="v4.2.0"/>
                <w:lang w:eastAsia="zh-CN"/>
              </w:rPr>
            </w:pPr>
            <w:ins w:id="238" w:author="Huawei" w:date="2022-08-04T15:38:00Z">
              <w:r w:rsidRPr="004B3A3C">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EB1FF7" w14:textId="77777777" w:rsidR="00E12EA9" w:rsidRPr="004B3A3C" w:rsidRDefault="00E12EA9" w:rsidP="006B745F">
            <w:pPr>
              <w:pStyle w:val="TAC"/>
              <w:rPr>
                <w:ins w:id="239" w:author="Huawei" w:date="2022-08-04T15:38:00Z"/>
                <w:rFonts w:cs="v4.2.0"/>
                <w:lang w:eastAsia="zh-CN"/>
              </w:rPr>
            </w:pPr>
            <w:ins w:id="240" w:author="Huawei" w:date="2022-08-04T15:38:00Z">
              <w:r w:rsidRPr="004B3A3C">
                <w:rPr>
                  <w:lang w:eastAsia="ja-JP"/>
                </w:rPr>
                <w:t>TDDConf.1.1</w:t>
              </w:r>
            </w:ins>
          </w:p>
        </w:tc>
      </w:tr>
      <w:tr w:rsidR="00E12EA9" w:rsidRPr="004B3A3C" w14:paraId="3EC1E3B0" w14:textId="77777777" w:rsidTr="006B745F">
        <w:trPr>
          <w:cantSplit/>
          <w:trHeight w:val="187"/>
          <w:jc w:val="center"/>
          <w:ins w:id="241" w:author="Huawei" w:date="2022-08-04T15:38:00Z"/>
        </w:trPr>
        <w:tc>
          <w:tcPr>
            <w:tcW w:w="2263" w:type="dxa"/>
            <w:tcBorders>
              <w:top w:val="nil"/>
              <w:left w:val="single" w:sz="4" w:space="0" w:color="auto"/>
              <w:bottom w:val="single" w:sz="4" w:space="0" w:color="auto"/>
              <w:right w:val="single" w:sz="4" w:space="0" w:color="auto"/>
            </w:tcBorders>
            <w:shd w:val="clear" w:color="auto" w:fill="auto"/>
            <w:hideMark/>
          </w:tcPr>
          <w:p w14:paraId="04DA9D43" w14:textId="77777777" w:rsidR="00E12EA9" w:rsidRPr="004B3A3C" w:rsidRDefault="00E12EA9" w:rsidP="006B745F">
            <w:pPr>
              <w:pStyle w:val="TAL"/>
              <w:rPr>
                <w:ins w:id="242" w:author="Huawei" w:date="2022-08-04T15:38: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1CFD37A" w14:textId="77777777" w:rsidR="00E12EA9" w:rsidRPr="004B3A3C" w:rsidRDefault="00E12EA9" w:rsidP="006B745F">
            <w:pPr>
              <w:pStyle w:val="TAC"/>
              <w:rPr>
                <w:ins w:id="243"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2CF0DBBE" w14:textId="77777777" w:rsidR="00E12EA9" w:rsidRPr="004B3A3C" w:rsidRDefault="00E12EA9" w:rsidP="006B745F">
            <w:pPr>
              <w:pStyle w:val="TAC"/>
              <w:rPr>
                <w:ins w:id="244" w:author="Huawei" w:date="2022-08-04T15:38:00Z"/>
                <w:rFonts w:cs="v4.2.0"/>
                <w:lang w:eastAsia="zh-CN"/>
              </w:rPr>
            </w:pPr>
            <w:ins w:id="245" w:author="Huawei" w:date="2022-08-04T15:38: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F2ADB7F" w14:textId="77777777" w:rsidR="00E12EA9" w:rsidRPr="004B3A3C" w:rsidRDefault="00E12EA9" w:rsidP="006B745F">
            <w:pPr>
              <w:pStyle w:val="TAC"/>
              <w:rPr>
                <w:ins w:id="246" w:author="Huawei" w:date="2022-08-04T15:38:00Z"/>
                <w:rFonts w:cs="v4.2.0"/>
                <w:lang w:eastAsia="zh-CN"/>
              </w:rPr>
            </w:pPr>
            <w:ins w:id="247" w:author="Huawei" w:date="2022-08-04T15:38:00Z">
              <w:r w:rsidRPr="004B3A3C">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A3357F4" w14:textId="77777777" w:rsidR="00E12EA9" w:rsidRPr="004B3A3C" w:rsidRDefault="00E12EA9" w:rsidP="006B745F">
            <w:pPr>
              <w:pStyle w:val="TAC"/>
              <w:rPr>
                <w:ins w:id="248" w:author="Huawei" w:date="2022-08-04T15:38:00Z"/>
                <w:rFonts w:cs="v4.2.0"/>
                <w:lang w:eastAsia="zh-CN"/>
              </w:rPr>
            </w:pPr>
            <w:ins w:id="249" w:author="Huawei" w:date="2022-08-04T15:38:00Z">
              <w:r w:rsidRPr="004B3A3C">
                <w:rPr>
                  <w:lang w:eastAsia="ja-JP"/>
                </w:rPr>
                <w:t>TDDConf.2.1</w:t>
              </w:r>
            </w:ins>
          </w:p>
        </w:tc>
      </w:tr>
      <w:tr w:rsidR="00E12EA9" w:rsidRPr="004B3A3C" w14:paraId="7891FB98" w14:textId="77777777" w:rsidTr="006B745F">
        <w:trPr>
          <w:cantSplit/>
          <w:trHeight w:val="187"/>
          <w:jc w:val="center"/>
          <w:ins w:id="250" w:author="Huawei" w:date="2022-08-04T15:38:00Z"/>
        </w:trPr>
        <w:tc>
          <w:tcPr>
            <w:tcW w:w="2263" w:type="dxa"/>
            <w:vMerge w:val="restart"/>
            <w:tcBorders>
              <w:top w:val="single" w:sz="4" w:space="0" w:color="auto"/>
              <w:left w:val="single" w:sz="4" w:space="0" w:color="auto"/>
              <w:right w:val="single" w:sz="4" w:space="0" w:color="auto"/>
            </w:tcBorders>
            <w:shd w:val="clear" w:color="auto" w:fill="auto"/>
            <w:hideMark/>
          </w:tcPr>
          <w:p w14:paraId="2F48ABAF" w14:textId="77777777" w:rsidR="00E12EA9" w:rsidRPr="004B3A3C" w:rsidRDefault="00E12EA9" w:rsidP="006B745F">
            <w:pPr>
              <w:pStyle w:val="TAL"/>
              <w:rPr>
                <w:ins w:id="251" w:author="Huawei" w:date="2022-08-04T15:38:00Z"/>
                <w:lang w:eastAsia="zh-CN"/>
              </w:rPr>
            </w:pPr>
            <w:ins w:id="252" w:author="Huawei" w:date="2022-08-04T15:38: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EF1CC3" w14:textId="77777777" w:rsidR="00E12EA9" w:rsidRPr="004B3A3C" w:rsidRDefault="00E12EA9" w:rsidP="006B745F">
            <w:pPr>
              <w:pStyle w:val="TAC"/>
              <w:rPr>
                <w:ins w:id="253" w:author="Huawei" w:date="2022-08-04T15:38: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D2F238F" w14:textId="77777777" w:rsidR="00E12EA9" w:rsidRPr="004B3A3C" w:rsidRDefault="00E12EA9" w:rsidP="006B745F">
            <w:pPr>
              <w:pStyle w:val="TAC"/>
              <w:rPr>
                <w:ins w:id="254" w:author="Huawei" w:date="2022-08-04T15:38:00Z"/>
                <w:rFonts w:cs="v4.2.0"/>
                <w:lang w:eastAsia="zh-CN"/>
              </w:rPr>
            </w:pPr>
            <w:ins w:id="255" w:author="Huawei" w:date="2022-08-04T15:38: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73D9B3" w14:textId="77777777" w:rsidR="00E12EA9" w:rsidRPr="004B3A3C" w:rsidRDefault="00E12EA9" w:rsidP="006B745F">
            <w:pPr>
              <w:pStyle w:val="TAC"/>
              <w:rPr>
                <w:ins w:id="256" w:author="Huawei" w:date="2022-08-04T15:38:00Z"/>
                <w:rFonts w:cs="v4.2.0"/>
                <w:lang w:eastAsia="zh-CN"/>
              </w:rPr>
            </w:pPr>
            <w:ins w:id="257" w:author="Huawei" w:date="2022-08-04T15:38:00Z">
              <w:r w:rsidRPr="004B3A3C">
                <w:rPr>
                  <w:rFonts w:cs="v4.2.0"/>
                  <w:lang w:eastAsia="zh-CN"/>
                </w:rPr>
                <w:t>SR.1.1 FDD</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737D12" w14:textId="77777777" w:rsidR="00E12EA9" w:rsidRPr="004B3A3C" w:rsidRDefault="00E12EA9" w:rsidP="006B745F">
            <w:pPr>
              <w:pStyle w:val="TAC"/>
              <w:rPr>
                <w:ins w:id="258" w:author="Huawei" w:date="2022-08-04T15:38:00Z"/>
                <w:rFonts w:cs="v4.2.0"/>
                <w:lang w:eastAsia="zh-CN"/>
              </w:rPr>
            </w:pPr>
            <w:ins w:id="259" w:author="Huawei" w:date="2022-08-04T15:38:00Z">
              <w:r w:rsidRPr="004B3A3C">
                <w:rPr>
                  <w:rFonts w:cs="v4.2.0"/>
                  <w:lang w:eastAsia="zh-CN"/>
                </w:rPr>
                <w:t>SR.1.1 FDD</w:t>
              </w:r>
            </w:ins>
          </w:p>
        </w:tc>
      </w:tr>
      <w:tr w:rsidR="00E12EA9" w:rsidRPr="004B3A3C" w14:paraId="3F32F2E8" w14:textId="77777777" w:rsidTr="006B745F">
        <w:trPr>
          <w:cantSplit/>
          <w:trHeight w:val="42"/>
          <w:jc w:val="center"/>
          <w:ins w:id="260" w:author="Huawei" w:date="2022-08-04T15:38:00Z"/>
        </w:trPr>
        <w:tc>
          <w:tcPr>
            <w:tcW w:w="2263" w:type="dxa"/>
            <w:vMerge/>
            <w:tcBorders>
              <w:left w:val="single" w:sz="4" w:space="0" w:color="auto"/>
              <w:right w:val="single" w:sz="4" w:space="0" w:color="auto"/>
            </w:tcBorders>
            <w:shd w:val="clear" w:color="auto" w:fill="auto"/>
            <w:hideMark/>
          </w:tcPr>
          <w:p w14:paraId="136DF12E" w14:textId="77777777" w:rsidR="00E12EA9" w:rsidRPr="004B3A3C" w:rsidRDefault="00E12EA9" w:rsidP="006B745F">
            <w:pPr>
              <w:pStyle w:val="TAL"/>
              <w:rPr>
                <w:ins w:id="261" w:author="Huawei" w:date="2022-08-04T15:38:00Z"/>
                <w:lang w:eastAsia="zh-CN"/>
              </w:rPr>
            </w:pPr>
          </w:p>
        </w:tc>
        <w:tc>
          <w:tcPr>
            <w:tcW w:w="1418" w:type="dxa"/>
            <w:tcBorders>
              <w:top w:val="nil"/>
              <w:left w:val="single" w:sz="4" w:space="0" w:color="auto"/>
              <w:right w:val="single" w:sz="4" w:space="0" w:color="auto"/>
            </w:tcBorders>
            <w:shd w:val="clear" w:color="auto" w:fill="auto"/>
            <w:hideMark/>
          </w:tcPr>
          <w:p w14:paraId="7BCA2808" w14:textId="77777777" w:rsidR="00E12EA9" w:rsidRPr="004B3A3C" w:rsidRDefault="00E12EA9" w:rsidP="006B745F">
            <w:pPr>
              <w:pStyle w:val="TAC"/>
              <w:rPr>
                <w:ins w:id="262" w:author="Huawei" w:date="2022-08-04T15:38:00Z"/>
                <w:lang w:eastAsia="zh-CN"/>
              </w:rPr>
            </w:pPr>
          </w:p>
        </w:tc>
        <w:tc>
          <w:tcPr>
            <w:tcW w:w="1389" w:type="dxa"/>
            <w:tcBorders>
              <w:top w:val="single" w:sz="4" w:space="0" w:color="auto"/>
              <w:left w:val="single" w:sz="4" w:space="0" w:color="auto"/>
              <w:right w:val="single" w:sz="4" w:space="0" w:color="auto"/>
            </w:tcBorders>
            <w:hideMark/>
          </w:tcPr>
          <w:p w14:paraId="156EAF33" w14:textId="77777777" w:rsidR="00E12EA9" w:rsidRPr="004B3A3C" w:rsidRDefault="00E12EA9" w:rsidP="006B745F">
            <w:pPr>
              <w:pStyle w:val="TAC"/>
              <w:rPr>
                <w:ins w:id="263" w:author="Huawei" w:date="2022-08-04T15:38:00Z"/>
                <w:rFonts w:cs="v4.2.0"/>
                <w:lang w:eastAsia="zh-CN"/>
              </w:rPr>
            </w:pPr>
            <w:ins w:id="264" w:author="Huawei" w:date="2022-08-04T15:38:00Z">
              <w:r w:rsidRPr="004B3A3C">
                <w:rPr>
                  <w:rFonts w:cs="v4.2.0"/>
                  <w:lang w:eastAsia="zh-CN"/>
                </w:rPr>
                <w:t>2</w:t>
              </w:r>
            </w:ins>
          </w:p>
        </w:tc>
        <w:tc>
          <w:tcPr>
            <w:tcW w:w="1701" w:type="dxa"/>
            <w:gridSpan w:val="2"/>
            <w:tcBorders>
              <w:top w:val="single" w:sz="4" w:space="0" w:color="auto"/>
              <w:left w:val="single" w:sz="4" w:space="0" w:color="auto"/>
              <w:right w:val="single" w:sz="4" w:space="0" w:color="auto"/>
            </w:tcBorders>
            <w:hideMark/>
          </w:tcPr>
          <w:p w14:paraId="5243E768" w14:textId="77777777" w:rsidR="00E12EA9" w:rsidRPr="004B3A3C" w:rsidRDefault="00E12EA9" w:rsidP="006B745F">
            <w:pPr>
              <w:pStyle w:val="TAC"/>
              <w:rPr>
                <w:ins w:id="265" w:author="Huawei" w:date="2022-08-04T15:38:00Z"/>
                <w:rFonts w:cs="v4.2.0"/>
                <w:lang w:eastAsia="zh-CN"/>
              </w:rPr>
            </w:pPr>
            <w:ins w:id="266" w:author="Huawei" w:date="2022-08-04T15:38:00Z">
              <w:r w:rsidRPr="004B3A3C">
                <w:rPr>
                  <w:rFonts w:cs="v4.2.0"/>
                  <w:lang w:eastAsia="zh-CN"/>
                </w:rPr>
                <w:t>SR.1.1 TDD</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hideMark/>
          </w:tcPr>
          <w:p w14:paraId="12115D3F" w14:textId="77777777" w:rsidR="00E12EA9" w:rsidRPr="004B3A3C" w:rsidRDefault="00E12EA9" w:rsidP="006B745F">
            <w:pPr>
              <w:pStyle w:val="TAC"/>
              <w:rPr>
                <w:ins w:id="267" w:author="Huawei" w:date="2022-08-04T15:38:00Z"/>
                <w:rFonts w:cs="v4.2.0"/>
                <w:lang w:eastAsia="zh-CN"/>
              </w:rPr>
            </w:pPr>
            <w:ins w:id="268" w:author="Huawei" w:date="2022-08-04T15:38:00Z">
              <w:r w:rsidRPr="004B3A3C">
                <w:rPr>
                  <w:rFonts w:cs="v4.2.0"/>
                  <w:lang w:eastAsia="zh-CN"/>
                </w:rPr>
                <w:t>SR.1.1 TDD</w:t>
              </w:r>
            </w:ins>
          </w:p>
        </w:tc>
      </w:tr>
      <w:tr w:rsidR="00E12EA9" w:rsidRPr="004B3A3C" w14:paraId="39F851C2" w14:textId="77777777" w:rsidTr="006B745F">
        <w:trPr>
          <w:cantSplit/>
          <w:trHeight w:val="187"/>
          <w:jc w:val="center"/>
          <w:ins w:id="269" w:author="Huawei" w:date="2022-08-04T15:38:00Z"/>
        </w:trPr>
        <w:tc>
          <w:tcPr>
            <w:tcW w:w="2263" w:type="dxa"/>
            <w:vMerge/>
            <w:tcBorders>
              <w:left w:val="single" w:sz="4" w:space="0" w:color="auto"/>
              <w:bottom w:val="single" w:sz="4" w:space="0" w:color="auto"/>
              <w:right w:val="single" w:sz="4" w:space="0" w:color="auto"/>
            </w:tcBorders>
            <w:shd w:val="clear" w:color="auto" w:fill="auto"/>
            <w:hideMark/>
          </w:tcPr>
          <w:p w14:paraId="209D90E4" w14:textId="77777777" w:rsidR="00E12EA9" w:rsidRPr="004B3A3C" w:rsidRDefault="00E12EA9" w:rsidP="006B745F">
            <w:pPr>
              <w:pStyle w:val="TAL"/>
              <w:rPr>
                <w:ins w:id="270" w:author="Huawei" w:date="2022-08-04T15:38: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7CC2FCD" w14:textId="77777777" w:rsidR="00E12EA9" w:rsidRPr="004B3A3C" w:rsidRDefault="00E12EA9" w:rsidP="006B745F">
            <w:pPr>
              <w:pStyle w:val="TAC"/>
              <w:rPr>
                <w:ins w:id="271" w:author="Huawei" w:date="2022-08-04T15:38: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F52B56C" w14:textId="77777777" w:rsidR="00E12EA9" w:rsidRPr="004B3A3C" w:rsidRDefault="00E12EA9" w:rsidP="006B745F">
            <w:pPr>
              <w:pStyle w:val="TAC"/>
              <w:rPr>
                <w:ins w:id="272" w:author="Huawei" w:date="2022-08-04T15:38:00Z"/>
                <w:rFonts w:cs="v4.2.0"/>
                <w:lang w:eastAsia="zh-CN"/>
              </w:rPr>
            </w:pPr>
            <w:ins w:id="273" w:author="Huawei" w:date="2022-08-04T15:38: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06C3EE" w14:textId="77777777" w:rsidR="00E12EA9" w:rsidRPr="004B3A3C" w:rsidRDefault="00E12EA9" w:rsidP="006B745F">
            <w:pPr>
              <w:pStyle w:val="TAC"/>
              <w:rPr>
                <w:ins w:id="274" w:author="Huawei" w:date="2022-08-04T15:38:00Z"/>
                <w:rFonts w:cs="v4.2.0"/>
                <w:lang w:eastAsia="zh-CN"/>
              </w:rPr>
            </w:pPr>
            <w:ins w:id="275" w:author="Huawei" w:date="2022-08-04T15:38:00Z">
              <w:r w:rsidRPr="004B3A3C">
                <w:rPr>
                  <w:rFonts w:cs="v4.2.0"/>
                  <w:lang w:eastAsia="zh-CN"/>
                </w:rPr>
                <w:t>SR.2.1 TDD</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97572E" w14:textId="77777777" w:rsidR="00E12EA9" w:rsidRPr="004B3A3C" w:rsidRDefault="00E12EA9" w:rsidP="006B745F">
            <w:pPr>
              <w:pStyle w:val="TAC"/>
              <w:rPr>
                <w:ins w:id="276" w:author="Huawei" w:date="2022-08-04T15:38:00Z"/>
                <w:rFonts w:cs="v4.2.0"/>
                <w:lang w:eastAsia="zh-CN"/>
              </w:rPr>
            </w:pPr>
            <w:ins w:id="277" w:author="Huawei" w:date="2022-08-04T15:38:00Z">
              <w:r w:rsidRPr="004B3A3C">
                <w:rPr>
                  <w:rFonts w:cs="v4.2.0"/>
                  <w:lang w:eastAsia="zh-CN"/>
                </w:rPr>
                <w:t>SR.2.1 TDD</w:t>
              </w:r>
            </w:ins>
          </w:p>
        </w:tc>
      </w:tr>
      <w:tr w:rsidR="00E12EA9" w:rsidRPr="004B3A3C" w14:paraId="7FA946F3" w14:textId="77777777" w:rsidTr="006B745F">
        <w:trPr>
          <w:cantSplit/>
          <w:trHeight w:val="187"/>
          <w:jc w:val="center"/>
          <w:ins w:id="278" w:author="Huawei" w:date="2022-08-04T15:38:00Z"/>
        </w:trPr>
        <w:tc>
          <w:tcPr>
            <w:tcW w:w="2263" w:type="dxa"/>
            <w:vMerge w:val="restart"/>
            <w:tcBorders>
              <w:top w:val="single" w:sz="4" w:space="0" w:color="auto"/>
              <w:left w:val="single" w:sz="4" w:space="0" w:color="auto"/>
              <w:right w:val="single" w:sz="4" w:space="0" w:color="auto"/>
            </w:tcBorders>
            <w:shd w:val="clear" w:color="auto" w:fill="auto"/>
            <w:hideMark/>
          </w:tcPr>
          <w:p w14:paraId="06655559" w14:textId="77777777" w:rsidR="00E12EA9" w:rsidRPr="004B3A3C" w:rsidRDefault="00E12EA9" w:rsidP="006B745F">
            <w:pPr>
              <w:pStyle w:val="TAL"/>
              <w:rPr>
                <w:ins w:id="279" w:author="Huawei" w:date="2022-08-04T15:38:00Z"/>
                <w:lang w:eastAsia="zh-CN"/>
              </w:rPr>
            </w:pPr>
            <w:ins w:id="280" w:author="Huawei" w:date="2022-08-04T15:38: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887F0F3" w14:textId="77777777" w:rsidR="00E12EA9" w:rsidRPr="004B3A3C" w:rsidRDefault="00E12EA9" w:rsidP="006B745F">
            <w:pPr>
              <w:pStyle w:val="TAC"/>
              <w:rPr>
                <w:ins w:id="281"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12338E45" w14:textId="77777777" w:rsidR="00E12EA9" w:rsidRPr="004B3A3C" w:rsidRDefault="00E12EA9" w:rsidP="006B745F">
            <w:pPr>
              <w:pStyle w:val="TAC"/>
              <w:rPr>
                <w:ins w:id="282" w:author="Huawei" w:date="2022-08-04T15:38:00Z"/>
                <w:rFonts w:cs="v4.2.0"/>
                <w:lang w:eastAsia="zh-CN"/>
              </w:rPr>
            </w:pPr>
            <w:ins w:id="283" w:author="Huawei" w:date="2022-08-04T15:38: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E5A76F" w14:textId="77777777" w:rsidR="00E12EA9" w:rsidRPr="004B3A3C" w:rsidRDefault="00E12EA9" w:rsidP="006B745F">
            <w:pPr>
              <w:pStyle w:val="TAC"/>
              <w:rPr>
                <w:ins w:id="284" w:author="Huawei" w:date="2022-08-04T15:38:00Z"/>
                <w:rFonts w:cs="v4.2.0"/>
                <w:lang w:eastAsia="zh-CN"/>
              </w:rPr>
            </w:pPr>
            <w:ins w:id="285" w:author="Huawei" w:date="2022-08-04T15:38:00Z">
              <w:r w:rsidRPr="004B3A3C">
                <w:rPr>
                  <w:rFonts w:cs="v4.2.0"/>
                  <w:lang w:eastAsia="zh-CN"/>
                </w:rPr>
                <w:t>CR.1.1 FDD</w:t>
              </w:r>
            </w:ins>
          </w:p>
        </w:tc>
        <w:tc>
          <w:tcPr>
            <w:tcW w:w="1842" w:type="dxa"/>
            <w:gridSpan w:val="2"/>
            <w:tcBorders>
              <w:top w:val="single" w:sz="4" w:space="0" w:color="auto"/>
              <w:left w:val="single" w:sz="4" w:space="0" w:color="auto"/>
              <w:right w:val="single" w:sz="4" w:space="0" w:color="auto"/>
            </w:tcBorders>
          </w:tcPr>
          <w:p w14:paraId="2B553A46" w14:textId="77777777" w:rsidR="00E12EA9" w:rsidRPr="004B3A3C" w:rsidRDefault="00E12EA9" w:rsidP="006B745F">
            <w:pPr>
              <w:pStyle w:val="TAC"/>
              <w:rPr>
                <w:ins w:id="286" w:author="Huawei" w:date="2022-08-04T15:38:00Z"/>
                <w:rFonts w:cs="v4.2.0"/>
                <w:lang w:eastAsia="zh-CN"/>
              </w:rPr>
            </w:pPr>
            <w:ins w:id="287" w:author="Huawei" w:date="2022-08-04T15:38:00Z">
              <w:r w:rsidRPr="004B3A3C">
                <w:rPr>
                  <w:rFonts w:cs="v4.2.0"/>
                  <w:lang w:eastAsia="zh-CN"/>
                </w:rPr>
                <w:t>CR.1.1 FDD</w:t>
              </w:r>
            </w:ins>
          </w:p>
        </w:tc>
      </w:tr>
      <w:tr w:rsidR="00E12EA9" w:rsidRPr="004B3A3C" w14:paraId="429F993E" w14:textId="77777777" w:rsidTr="006B745F">
        <w:trPr>
          <w:cantSplit/>
          <w:trHeight w:val="187"/>
          <w:jc w:val="center"/>
          <w:ins w:id="288" w:author="Huawei" w:date="2022-08-04T15:38:00Z"/>
        </w:trPr>
        <w:tc>
          <w:tcPr>
            <w:tcW w:w="2263" w:type="dxa"/>
            <w:vMerge/>
            <w:tcBorders>
              <w:left w:val="single" w:sz="4" w:space="0" w:color="auto"/>
              <w:bottom w:val="nil"/>
              <w:right w:val="single" w:sz="4" w:space="0" w:color="auto"/>
            </w:tcBorders>
            <w:shd w:val="clear" w:color="auto" w:fill="auto"/>
            <w:hideMark/>
          </w:tcPr>
          <w:p w14:paraId="1C13C8F9" w14:textId="77777777" w:rsidR="00E12EA9" w:rsidRPr="004B3A3C" w:rsidRDefault="00E12EA9" w:rsidP="006B745F">
            <w:pPr>
              <w:pStyle w:val="TAL"/>
              <w:rPr>
                <w:ins w:id="289" w:author="Huawei" w:date="2022-08-04T15:38:00Z"/>
                <w:lang w:eastAsia="zh-CN"/>
              </w:rPr>
            </w:pPr>
          </w:p>
        </w:tc>
        <w:tc>
          <w:tcPr>
            <w:tcW w:w="1418" w:type="dxa"/>
            <w:tcBorders>
              <w:top w:val="nil"/>
              <w:left w:val="single" w:sz="4" w:space="0" w:color="auto"/>
              <w:bottom w:val="nil"/>
              <w:right w:val="single" w:sz="4" w:space="0" w:color="auto"/>
            </w:tcBorders>
            <w:shd w:val="clear" w:color="auto" w:fill="auto"/>
            <w:hideMark/>
          </w:tcPr>
          <w:p w14:paraId="3E11B320" w14:textId="77777777" w:rsidR="00E12EA9" w:rsidRPr="004B3A3C" w:rsidRDefault="00E12EA9" w:rsidP="006B745F">
            <w:pPr>
              <w:pStyle w:val="TAC"/>
              <w:rPr>
                <w:ins w:id="290"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4811B515" w14:textId="77777777" w:rsidR="00E12EA9" w:rsidRPr="004B3A3C" w:rsidRDefault="00E12EA9" w:rsidP="006B745F">
            <w:pPr>
              <w:pStyle w:val="TAC"/>
              <w:rPr>
                <w:ins w:id="291" w:author="Huawei" w:date="2022-08-04T15:38:00Z"/>
                <w:rFonts w:cs="v4.2.0"/>
                <w:lang w:eastAsia="zh-CN"/>
              </w:rPr>
            </w:pPr>
            <w:ins w:id="292" w:author="Huawei" w:date="2022-08-04T15:38: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5CB407" w14:textId="77777777" w:rsidR="00E12EA9" w:rsidRPr="004B3A3C" w:rsidRDefault="00E12EA9" w:rsidP="006B745F">
            <w:pPr>
              <w:pStyle w:val="TAC"/>
              <w:rPr>
                <w:ins w:id="293" w:author="Huawei" w:date="2022-08-04T15:38:00Z"/>
                <w:rFonts w:cs="v4.2.0"/>
                <w:lang w:eastAsia="zh-CN"/>
              </w:rPr>
            </w:pPr>
            <w:ins w:id="294" w:author="Huawei" w:date="2022-08-04T15:38:00Z">
              <w:r w:rsidRPr="004B3A3C">
                <w:rPr>
                  <w:rFonts w:cs="v4.2.0"/>
                  <w:lang w:eastAsia="zh-CN"/>
                </w:rPr>
                <w:t>CR.1.1 TDD</w:t>
              </w:r>
            </w:ins>
          </w:p>
        </w:tc>
        <w:tc>
          <w:tcPr>
            <w:tcW w:w="1842" w:type="dxa"/>
            <w:gridSpan w:val="2"/>
            <w:tcBorders>
              <w:left w:val="single" w:sz="4" w:space="0" w:color="auto"/>
              <w:right w:val="single" w:sz="4" w:space="0" w:color="auto"/>
            </w:tcBorders>
          </w:tcPr>
          <w:p w14:paraId="017362BD" w14:textId="77777777" w:rsidR="00E12EA9" w:rsidRPr="004B3A3C" w:rsidRDefault="00E12EA9" w:rsidP="006B745F">
            <w:pPr>
              <w:pStyle w:val="TAC"/>
              <w:rPr>
                <w:ins w:id="295" w:author="Huawei" w:date="2022-08-04T15:38:00Z"/>
                <w:rFonts w:cs="v4.2.0"/>
                <w:lang w:eastAsia="zh-CN"/>
              </w:rPr>
            </w:pPr>
            <w:ins w:id="296" w:author="Huawei" w:date="2022-08-04T15:38:00Z">
              <w:r w:rsidRPr="004B3A3C">
                <w:rPr>
                  <w:rFonts w:cs="v4.2.0"/>
                  <w:lang w:eastAsia="zh-CN"/>
                </w:rPr>
                <w:t>CR.1.1 TDD</w:t>
              </w:r>
            </w:ins>
          </w:p>
        </w:tc>
      </w:tr>
      <w:tr w:rsidR="00E12EA9" w:rsidRPr="004B3A3C" w14:paraId="36F96551" w14:textId="77777777" w:rsidTr="006B745F">
        <w:trPr>
          <w:cantSplit/>
          <w:trHeight w:val="187"/>
          <w:jc w:val="center"/>
          <w:ins w:id="297" w:author="Huawei" w:date="2022-08-04T15:38:00Z"/>
        </w:trPr>
        <w:tc>
          <w:tcPr>
            <w:tcW w:w="2263" w:type="dxa"/>
            <w:tcBorders>
              <w:top w:val="nil"/>
              <w:left w:val="single" w:sz="4" w:space="0" w:color="auto"/>
              <w:bottom w:val="single" w:sz="4" w:space="0" w:color="auto"/>
              <w:right w:val="single" w:sz="4" w:space="0" w:color="auto"/>
            </w:tcBorders>
            <w:shd w:val="clear" w:color="auto" w:fill="auto"/>
            <w:hideMark/>
          </w:tcPr>
          <w:p w14:paraId="7FC6BC48" w14:textId="77777777" w:rsidR="00E12EA9" w:rsidRPr="004B3A3C" w:rsidRDefault="00E12EA9" w:rsidP="006B745F">
            <w:pPr>
              <w:pStyle w:val="TAL"/>
              <w:rPr>
                <w:ins w:id="298" w:author="Huawei" w:date="2022-08-04T15:38: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6321CE2" w14:textId="77777777" w:rsidR="00E12EA9" w:rsidRPr="004B3A3C" w:rsidRDefault="00E12EA9" w:rsidP="006B745F">
            <w:pPr>
              <w:pStyle w:val="TAC"/>
              <w:rPr>
                <w:ins w:id="299"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4B8AADFE" w14:textId="77777777" w:rsidR="00E12EA9" w:rsidRPr="004B3A3C" w:rsidRDefault="00E12EA9" w:rsidP="006B745F">
            <w:pPr>
              <w:pStyle w:val="TAC"/>
              <w:rPr>
                <w:ins w:id="300" w:author="Huawei" w:date="2022-08-04T15:38:00Z"/>
                <w:rFonts w:cs="v4.2.0"/>
                <w:lang w:eastAsia="zh-CN"/>
              </w:rPr>
            </w:pPr>
            <w:ins w:id="301" w:author="Huawei" w:date="2022-08-04T15:38: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241C357" w14:textId="77777777" w:rsidR="00E12EA9" w:rsidRPr="004B3A3C" w:rsidRDefault="00E12EA9" w:rsidP="006B745F">
            <w:pPr>
              <w:pStyle w:val="TAC"/>
              <w:rPr>
                <w:ins w:id="302" w:author="Huawei" w:date="2022-08-04T15:38:00Z"/>
                <w:rFonts w:cs="v4.2.0"/>
                <w:lang w:eastAsia="zh-CN"/>
              </w:rPr>
            </w:pPr>
            <w:ins w:id="303" w:author="Huawei" w:date="2022-08-04T15:38:00Z">
              <w:r w:rsidRPr="004B3A3C">
                <w:rPr>
                  <w:rFonts w:cs="v4.2.0"/>
                  <w:lang w:eastAsia="zh-CN"/>
                </w:rPr>
                <w:t>CR.2.1 TDD</w:t>
              </w:r>
            </w:ins>
          </w:p>
        </w:tc>
        <w:tc>
          <w:tcPr>
            <w:tcW w:w="1842" w:type="dxa"/>
            <w:gridSpan w:val="2"/>
            <w:tcBorders>
              <w:left w:val="single" w:sz="4" w:space="0" w:color="auto"/>
              <w:bottom w:val="single" w:sz="4" w:space="0" w:color="auto"/>
              <w:right w:val="single" w:sz="4" w:space="0" w:color="auto"/>
            </w:tcBorders>
          </w:tcPr>
          <w:p w14:paraId="4FEFA0D2" w14:textId="77777777" w:rsidR="00E12EA9" w:rsidRPr="004B3A3C" w:rsidRDefault="00E12EA9" w:rsidP="006B745F">
            <w:pPr>
              <w:pStyle w:val="TAC"/>
              <w:rPr>
                <w:ins w:id="304" w:author="Huawei" w:date="2022-08-04T15:38:00Z"/>
                <w:rFonts w:cs="v4.2.0"/>
                <w:lang w:eastAsia="zh-CN"/>
              </w:rPr>
            </w:pPr>
            <w:ins w:id="305" w:author="Huawei" w:date="2022-08-04T15:38:00Z">
              <w:r w:rsidRPr="004B3A3C">
                <w:rPr>
                  <w:rFonts w:cs="v4.2.0"/>
                  <w:lang w:eastAsia="zh-CN"/>
                </w:rPr>
                <w:t>CR.2.1 TDD</w:t>
              </w:r>
            </w:ins>
          </w:p>
        </w:tc>
      </w:tr>
      <w:tr w:rsidR="00E12EA9" w:rsidRPr="004B3A3C" w14:paraId="1732A30F" w14:textId="77777777" w:rsidTr="006B745F">
        <w:trPr>
          <w:cantSplit/>
          <w:trHeight w:val="187"/>
          <w:jc w:val="center"/>
          <w:ins w:id="306" w:author="Huawei" w:date="2022-08-04T15:38:00Z"/>
        </w:trPr>
        <w:tc>
          <w:tcPr>
            <w:tcW w:w="2263" w:type="dxa"/>
            <w:vMerge w:val="restart"/>
            <w:tcBorders>
              <w:top w:val="single" w:sz="4" w:space="0" w:color="auto"/>
              <w:left w:val="single" w:sz="4" w:space="0" w:color="auto"/>
              <w:right w:val="single" w:sz="4" w:space="0" w:color="auto"/>
            </w:tcBorders>
            <w:shd w:val="clear" w:color="auto" w:fill="auto"/>
            <w:hideMark/>
          </w:tcPr>
          <w:p w14:paraId="18B0A3C7" w14:textId="77777777" w:rsidR="00E12EA9" w:rsidRPr="004B3A3C" w:rsidRDefault="00E12EA9" w:rsidP="006B745F">
            <w:pPr>
              <w:pStyle w:val="TAL"/>
              <w:rPr>
                <w:ins w:id="307" w:author="Huawei" w:date="2022-08-04T15:38:00Z"/>
                <w:lang w:eastAsia="zh-CN"/>
              </w:rPr>
            </w:pPr>
            <w:ins w:id="308" w:author="Huawei" w:date="2022-08-04T15:38: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B87CA7B" w14:textId="77777777" w:rsidR="00E12EA9" w:rsidRPr="004B3A3C" w:rsidRDefault="00E12EA9" w:rsidP="006B745F">
            <w:pPr>
              <w:pStyle w:val="TAC"/>
              <w:rPr>
                <w:ins w:id="309"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336FAB93" w14:textId="77777777" w:rsidR="00E12EA9" w:rsidRPr="004B3A3C" w:rsidRDefault="00E12EA9" w:rsidP="006B745F">
            <w:pPr>
              <w:pStyle w:val="TAC"/>
              <w:rPr>
                <w:ins w:id="310" w:author="Huawei" w:date="2022-08-04T15:38:00Z"/>
                <w:rFonts w:cs="v4.2.0"/>
                <w:lang w:eastAsia="zh-CN"/>
              </w:rPr>
            </w:pPr>
            <w:ins w:id="311" w:author="Huawei" w:date="2022-08-04T15:38: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E15E68A" w14:textId="77777777" w:rsidR="00E12EA9" w:rsidRPr="004B3A3C" w:rsidRDefault="00E12EA9" w:rsidP="006B745F">
            <w:pPr>
              <w:pStyle w:val="TAC"/>
              <w:rPr>
                <w:ins w:id="312" w:author="Huawei" w:date="2022-08-04T15:38:00Z"/>
                <w:rFonts w:cs="v4.2.0"/>
                <w:lang w:eastAsia="zh-CN"/>
              </w:rPr>
            </w:pPr>
            <w:ins w:id="313" w:author="Huawei" w:date="2022-08-04T15:38:00Z">
              <w:r w:rsidRPr="004B3A3C">
                <w:rPr>
                  <w:rFonts w:cs="v4.2.0"/>
                  <w:lang w:eastAsia="zh-CN"/>
                </w:rPr>
                <w:t>CCR.1.1 FDD</w:t>
              </w:r>
            </w:ins>
          </w:p>
        </w:tc>
        <w:tc>
          <w:tcPr>
            <w:tcW w:w="1842" w:type="dxa"/>
            <w:gridSpan w:val="2"/>
            <w:tcBorders>
              <w:top w:val="single" w:sz="4" w:space="0" w:color="auto"/>
              <w:left w:val="single" w:sz="4" w:space="0" w:color="auto"/>
              <w:right w:val="single" w:sz="4" w:space="0" w:color="auto"/>
            </w:tcBorders>
          </w:tcPr>
          <w:p w14:paraId="093A288F" w14:textId="77777777" w:rsidR="00E12EA9" w:rsidRPr="004B3A3C" w:rsidRDefault="00E12EA9" w:rsidP="006B745F">
            <w:pPr>
              <w:pStyle w:val="TAC"/>
              <w:rPr>
                <w:ins w:id="314" w:author="Huawei" w:date="2022-08-04T15:38:00Z"/>
                <w:rFonts w:cs="v4.2.0"/>
                <w:lang w:eastAsia="zh-CN"/>
              </w:rPr>
            </w:pPr>
            <w:ins w:id="315" w:author="Huawei" w:date="2022-08-04T15:38:00Z">
              <w:r w:rsidRPr="004B3A3C">
                <w:rPr>
                  <w:rFonts w:cs="v4.2.0"/>
                  <w:lang w:eastAsia="zh-CN"/>
                </w:rPr>
                <w:t>CCR.1.1 FDD</w:t>
              </w:r>
            </w:ins>
          </w:p>
        </w:tc>
      </w:tr>
      <w:tr w:rsidR="00E12EA9" w:rsidRPr="004B3A3C" w14:paraId="1D2B56C4" w14:textId="77777777" w:rsidTr="006B745F">
        <w:trPr>
          <w:cantSplit/>
          <w:trHeight w:val="187"/>
          <w:jc w:val="center"/>
          <w:ins w:id="316" w:author="Huawei" w:date="2022-08-04T15:38:00Z"/>
        </w:trPr>
        <w:tc>
          <w:tcPr>
            <w:tcW w:w="2263" w:type="dxa"/>
            <w:vMerge/>
            <w:tcBorders>
              <w:left w:val="single" w:sz="4" w:space="0" w:color="auto"/>
              <w:right w:val="single" w:sz="4" w:space="0" w:color="auto"/>
            </w:tcBorders>
            <w:shd w:val="clear" w:color="auto" w:fill="auto"/>
            <w:hideMark/>
          </w:tcPr>
          <w:p w14:paraId="0CA63744" w14:textId="77777777" w:rsidR="00E12EA9" w:rsidRPr="004B3A3C" w:rsidRDefault="00E12EA9" w:rsidP="006B745F">
            <w:pPr>
              <w:pStyle w:val="TAL"/>
              <w:rPr>
                <w:ins w:id="317" w:author="Huawei" w:date="2022-08-04T15:38:00Z"/>
                <w:lang w:eastAsia="zh-CN"/>
              </w:rPr>
            </w:pPr>
          </w:p>
        </w:tc>
        <w:tc>
          <w:tcPr>
            <w:tcW w:w="1418" w:type="dxa"/>
            <w:tcBorders>
              <w:top w:val="nil"/>
              <w:left w:val="single" w:sz="4" w:space="0" w:color="auto"/>
              <w:bottom w:val="nil"/>
              <w:right w:val="single" w:sz="4" w:space="0" w:color="auto"/>
            </w:tcBorders>
            <w:shd w:val="clear" w:color="auto" w:fill="auto"/>
            <w:hideMark/>
          </w:tcPr>
          <w:p w14:paraId="5FA2E3BF" w14:textId="77777777" w:rsidR="00E12EA9" w:rsidRPr="004B3A3C" w:rsidRDefault="00E12EA9" w:rsidP="006B745F">
            <w:pPr>
              <w:pStyle w:val="TAC"/>
              <w:rPr>
                <w:ins w:id="318"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0708117F" w14:textId="77777777" w:rsidR="00E12EA9" w:rsidRPr="004B3A3C" w:rsidRDefault="00E12EA9" w:rsidP="006B745F">
            <w:pPr>
              <w:pStyle w:val="TAC"/>
              <w:rPr>
                <w:ins w:id="319" w:author="Huawei" w:date="2022-08-04T15:38:00Z"/>
                <w:rFonts w:cs="v4.2.0"/>
                <w:lang w:eastAsia="zh-CN"/>
              </w:rPr>
            </w:pPr>
            <w:ins w:id="320" w:author="Huawei" w:date="2022-08-04T15:38: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93F952" w14:textId="77777777" w:rsidR="00E12EA9" w:rsidRPr="004B3A3C" w:rsidRDefault="00E12EA9" w:rsidP="006B745F">
            <w:pPr>
              <w:pStyle w:val="TAC"/>
              <w:rPr>
                <w:ins w:id="321" w:author="Huawei" w:date="2022-08-04T15:38:00Z"/>
                <w:rFonts w:cs="v4.2.0"/>
                <w:lang w:eastAsia="zh-CN"/>
              </w:rPr>
            </w:pPr>
            <w:ins w:id="322" w:author="Huawei" w:date="2022-08-04T15:38:00Z">
              <w:r w:rsidRPr="004B3A3C">
                <w:rPr>
                  <w:rFonts w:cs="v4.2.0"/>
                  <w:lang w:eastAsia="zh-CN"/>
                </w:rPr>
                <w:t>CCR.1.1 TDD</w:t>
              </w:r>
            </w:ins>
          </w:p>
        </w:tc>
        <w:tc>
          <w:tcPr>
            <w:tcW w:w="1842" w:type="dxa"/>
            <w:gridSpan w:val="2"/>
            <w:tcBorders>
              <w:left w:val="single" w:sz="4" w:space="0" w:color="auto"/>
              <w:right w:val="single" w:sz="4" w:space="0" w:color="auto"/>
            </w:tcBorders>
          </w:tcPr>
          <w:p w14:paraId="56D0A3DE" w14:textId="77777777" w:rsidR="00E12EA9" w:rsidRPr="004B3A3C" w:rsidRDefault="00E12EA9" w:rsidP="006B745F">
            <w:pPr>
              <w:pStyle w:val="TAC"/>
              <w:rPr>
                <w:ins w:id="323" w:author="Huawei" w:date="2022-08-04T15:38:00Z"/>
                <w:rFonts w:cs="v4.2.0"/>
                <w:lang w:eastAsia="zh-CN"/>
              </w:rPr>
            </w:pPr>
            <w:ins w:id="324" w:author="Huawei" w:date="2022-08-04T15:38:00Z">
              <w:r w:rsidRPr="004B3A3C">
                <w:rPr>
                  <w:rFonts w:cs="v4.2.0"/>
                  <w:lang w:eastAsia="zh-CN"/>
                </w:rPr>
                <w:t>CCR.1.1 TDD</w:t>
              </w:r>
            </w:ins>
          </w:p>
        </w:tc>
      </w:tr>
      <w:tr w:rsidR="00E12EA9" w:rsidRPr="004B3A3C" w14:paraId="6CD5B427" w14:textId="77777777" w:rsidTr="006B745F">
        <w:trPr>
          <w:cantSplit/>
          <w:trHeight w:val="187"/>
          <w:jc w:val="center"/>
          <w:ins w:id="325" w:author="Huawei" w:date="2022-08-04T15:38:00Z"/>
        </w:trPr>
        <w:tc>
          <w:tcPr>
            <w:tcW w:w="2263" w:type="dxa"/>
            <w:vMerge/>
            <w:tcBorders>
              <w:left w:val="single" w:sz="4" w:space="0" w:color="auto"/>
              <w:bottom w:val="single" w:sz="4" w:space="0" w:color="auto"/>
              <w:right w:val="single" w:sz="4" w:space="0" w:color="auto"/>
            </w:tcBorders>
            <w:shd w:val="clear" w:color="auto" w:fill="auto"/>
            <w:hideMark/>
          </w:tcPr>
          <w:p w14:paraId="22AC4BE3" w14:textId="77777777" w:rsidR="00E12EA9" w:rsidRPr="004B3A3C" w:rsidRDefault="00E12EA9" w:rsidP="006B745F">
            <w:pPr>
              <w:pStyle w:val="TAL"/>
              <w:rPr>
                <w:ins w:id="326" w:author="Huawei" w:date="2022-08-04T15:38: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6E7FD29" w14:textId="77777777" w:rsidR="00E12EA9" w:rsidRPr="004B3A3C" w:rsidRDefault="00E12EA9" w:rsidP="006B745F">
            <w:pPr>
              <w:pStyle w:val="TAC"/>
              <w:rPr>
                <w:ins w:id="327"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4CE7E27D" w14:textId="77777777" w:rsidR="00E12EA9" w:rsidRPr="004B3A3C" w:rsidRDefault="00E12EA9" w:rsidP="006B745F">
            <w:pPr>
              <w:pStyle w:val="TAC"/>
              <w:rPr>
                <w:ins w:id="328" w:author="Huawei" w:date="2022-08-04T15:38:00Z"/>
                <w:rFonts w:cs="v4.2.0"/>
                <w:lang w:eastAsia="zh-CN"/>
              </w:rPr>
            </w:pPr>
            <w:ins w:id="329" w:author="Huawei" w:date="2022-08-04T15:38: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6E8B205" w14:textId="77777777" w:rsidR="00E12EA9" w:rsidRPr="004B3A3C" w:rsidRDefault="00E12EA9" w:rsidP="006B745F">
            <w:pPr>
              <w:pStyle w:val="TAC"/>
              <w:rPr>
                <w:ins w:id="330" w:author="Huawei" w:date="2022-08-04T15:38:00Z"/>
                <w:rFonts w:cs="v4.2.0"/>
                <w:lang w:eastAsia="zh-CN"/>
              </w:rPr>
            </w:pPr>
            <w:ins w:id="331" w:author="Huawei" w:date="2022-08-04T15:38:00Z">
              <w:r w:rsidRPr="004B3A3C">
                <w:rPr>
                  <w:rFonts w:cs="v4.2.0"/>
                  <w:lang w:eastAsia="zh-CN"/>
                </w:rPr>
                <w:t>CCR.2.1 TDD</w:t>
              </w:r>
            </w:ins>
          </w:p>
        </w:tc>
        <w:tc>
          <w:tcPr>
            <w:tcW w:w="1842" w:type="dxa"/>
            <w:gridSpan w:val="2"/>
            <w:tcBorders>
              <w:left w:val="single" w:sz="4" w:space="0" w:color="auto"/>
              <w:bottom w:val="single" w:sz="4" w:space="0" w:color="auto"/>
              <w:right w:val="single" w:sz="4" w:space="0" w:color="auto"/>
            </w:tcBorders>
          </w:tcPr>
          <w:p w14:paraId="58025723" w14:textId="77777777" w:rsidR="00E12EA9" w:rsidRPr="004B3A3C" w:rsidRDefault="00E12EA9" w:rsidP="006B745F">
            <w:pPr>
              <w:pStyle w:val="TAC"/>
              <w:rPr>
                <w:ins w:id="332" w:author="Huawei" w:date="2022-08-04T15:38:00Z"/>
                <w:rFonts w:cs="v4.2.0"/>
                <w:lang w:eastAsia="zh-CN"/>
              </w:rPr>
            </w:pPr>
            <w:ins w:id="333" w:author="Huawei" w:date="2022-08-04T15:38:00Z">
              <w:r w:rsidRPr="004B3A3C">
                <w:rPr>
                  <w:rFonts w:cs="v4.2.0"/>
                  <w:lang w:eastAsia="zh-CN"/>
                </w:rPr>
                <w:t>CCR.2.1 TDD</w:t>
              </w:r>
            </w:ins>
          </w:p>
        </w:tc>
      </w:tr>
      <w:tr w:rsidR="00E12EA9" w:rsidRPr="004B3A3C" w14:paraId="4542A116" w14:textId="77777777" w:rsidTr="006B745F">
        <w:trPr>
          <w:cantSplit/>
          <w:trHeight w:val="187"/>
          <w:jc w:val="center"/>
          <w:ins w:id="334" w:author="Huawei" w:date="2022-08-04T15:38:00Z"/>
        </w:trPr>
        <w:tc>
          <w:tcPr>
            <w:tcW w:w="2263" w:type="dxa"/>
            <w:tcBorders>
              <w:top w:val="single" w:sz="4" w:space="0" w:color="auto"/>
              <w:left w:val="single" w:sz="4" w:space="0" w:color="auto"/>
              <w:bottom w:val="single" w:sz="4" w:space="0" w:color="auto"/>
              <w:right w:val="single" w:sz="4" w:space="0" w:color="auto"/>
            </w:tcBorders>
            <w:hideMark/>
          </w:tcPr>
          <w:p w14:paraId="5D6D1F39" w14:textId="77777777" w:rsidR="00E12EA9" w:rsidRPr="004B3A3C" w:rsidRDefault="00E12EA9" w:rsidP="006B745F">
            <w:pPr>
              <w:pStyle w:val="TAL"/>
              <w:rPr>
                <w:ins w:id="335" w:author="Huawei" w:date="2022-08-04T15:38:00Z"/>
              </w:rPr>
            </w:pPr>
            <w:ins w:id="336" w:author="Huawei" w:date="2022-08-04T15:38: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3E53ACA4" w14:textId="77777777" w:rsidR="00E12EA9" w:rsidRPr="004B3A3C" w:rsidRDefault="00E12EA9" w:rsidP="006B745F">
            <w:pPr>
              <w:pStyle w:val="TAC"/>
              <w:rPr>
                <w:ins w:id="337"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2B12EEBD" w14:textId="77777777" w:rsidR="00E12EA9" w:rsidRPr="004B3A3C" w:rsidRDefault="00E12EA9" w:rsidP="006B745F">
            <w:pPr>
              <w:pStyle w:val="TAC"/>
              <w:rPr>
                <w:ins w:id="338" w:author="Huawei" w:date="2022-08-04T15:38:00Z"/>
              </w:rPr>
            </w:pPr>
            <w:ins w:id="339" w:author="Huawei" w:date="2022-08-04T15:38: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05D965D" w14:textId="77777777" w:rsidR="00E12EA9" w:rsidRPr="004B3A3C" w:rsidRDefault="00E12EA9" w:rsidP="006B745F">
            <w:pPr>
              <w:pStyle w:val="TAC"/>
              <w:rPr>
                <w:ins w:id="340" w:author="Huawei" w:date="2022-08-04T15:38:00Z"/>
                <w:rFonts w:cs="v4.2.0"/>
              </w:rPr>
            </w:pPr>
            <w:ins w:id="341" w:author="Huawei" w:date="2022-08-04T15:38:00Z">
              <w:r w:rsidRPr="004B3A3C">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15E2F1F" w14:textId="77777777" w:rsidR="00E12EA9" w:rsidRPr="004B3A3C" w:rsidRDefault="00E12EA9" w:rsidP="006B745F">
            <w:pPr>
              <w:pStyle w:val="TAC"/>
              <w:rPr>
                <w:ins w:id="342" w:author="Huawei" w:date="2022-08-04T15:38:00Z"/>
              </w:rPr>
            </w:pPr>
            <w:ins w:id="343" w:author="Huawei" w:date="2022-08-04T15:38:00Z">
              <w:r w:rsidRPr="004B3A3C">
                <w:t>OP.1</w:t>
              </w:r>
            </w:ins>
          </w:p>
        </w:tc>
      </w:tr>
      <w:tr w:rsidR="00E12EA9" w:rsidRPr="004B3A3C" w14:paraId="1626CE96" w14:textId="77777777" w:rsidTr="006B745F">
        <w:trPr>
          <w:cantSplit/>
          <w:trHeight w:val="187"/>
          <w:jc w:val="center"/>
          <w:ins w:id="344" w:author="Huawei" w:date="2022-08-04T15:38:00Z"/>
        </w:trPr>
        <w:tc>
          <w:tcPr>
            <w:tcW w:w="2263" w:type="dxa"/>
            <w:vMerge w:val="restart"/>
            <w:tcBorders>
              <w:top w:val="single" w:sz="4" w:space="0" w:color="auto"/>
              <w:left w:val="single" w:sz="4" w:space="0" w:color="auto"/>
              <w:right w:val="single" w:sz="4" w:space="0" w:color="auto"/>
            </w:tcBorders>
            <w:shd w:val="clear" w:color="auto" w:fill="auto"/>
          </w:tcPr>
          <w:p w14:paraId="282AA754" w14:textId="77777777" w:rsidR="00E12EA9" w:rsidRPr="004B3A3C" w:rsidRDefault="00E12EA9" w:rsidP="006B745F">
            <w:pPr>
              <w:pStyle w:val="TAL"/>
              <w:rPr>
                <w:ins w:id="345" w:author="Huawei" w:date="2022-08-04T15:38:00Z"/>
                <w:bCs/>
              </w:rPr>
            </w:pPr>
            <w:ins w:id="346" w:author="Huawei" w:date="2022-08-04T15:38: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07620F4C" w14:textId="77777777" w:rsidR="00E12EA9" w:rsidRPr="004B3A3C" w:rsidRDefault="00E12EA9" w:rsidP="006B745F">
            <w:pPr>
              <w:pStyle w:val="TAC"/>
              <w:rPr>
                <w:ins w:id="347" w:author="Huawei" w:date="2022-08-04T15:38:00Z"/>
              </w:rPr>
            </w:pPr>
          </w:p>
        </w:tc>
        <w:tc>
          <w:tcPr>
            <w:tcW w:w="1389" w:type="dxa"/>
            <w:tcBorders>
              <w:top w:val="single" w:sz="4" w:space="0" w:color="auto"/>
              <w:left w:val="single" w:sz="4" w:space="0" w:color="auto"/>
              <w:bottom w:val="single" w:sz="4" w:space="0" w:color="auto"/>
              <w:right w:val="single" w:sz="4" w:space="0" w:color="auto"/>
            </w:tcBorders>
          </w:tcPr>
          <w:p w14:paraId="57F1788D" w14:textId="77777777" w:rsidR="00E12EA9" w:rsidRPr="004B3A3C" w:rsidRDefault="00E12EA9" w:rsidP="006B745F">
            <w:pPr>
              <w:pStyle w:val="TAC"/>
              <w:rPr>
                <w:ins w:id="348" w:author="Huawei" w:date="2022-08-04T15:38:00Z"/>
                <w:rFonts w:cs="v4.2.0"/>
                <w:lang w:eastAsia="zh-CN"/>
              </w:rPr>
            </w:pPr>
            <w:ins w:id="349" w:author="Huawei" w:date="2022-08-04T15:38:00Z">
              <w:r w:rsidRPr="004B3A3C">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5AA9DED" w14:textId="77777777" w:rsidR="00E12EA9" w:rsidRPr="004B3A3C" w:rsidRDefault="00E12EA9" w:rsidP="006B745F">
            <w:pPr>
              <w:pStyle w:val="TAC"/>
              <w:rPr>
                <w:ins w:id="350" w:author="Huawei" w:date="2022-08-04T15:38:00Z"/>
              </w:rPr>
            </w:pPr>
            <w:ins w:id="351" w:author="Huawei" w:date="2022-08-04T15:38:00Z">
              <w:r w:rsidRPr="004B3A3C">
                <w:rPr>
                  <w:lang w:eastAsia="zh-CN"/>
                </w:rPr>
                <w:t>TRS.1.1 FDD</w:t>
              </w:r>
            </w:ins>
          </w:p>
        </w:tc>
        <w:tc>
          <w:tcPr>
            <w:tcW w:w="1842" w:type="dxa"/>
            <w:gridSpan w:val="2"/>
            <w:tcBorders>
              <w:top w:val="single" w:sz="4" w:space="0" w:color="auto"/>
              <w:left w:val="single" w:sz="4" w:space="0" w:color="auto"/>
              <w:right w:val="single" w:sz="4" w:space="0" w:color="auto"/>
            </w:tcBorders>
          </w:tcPr>
          <w:p w14:paraId="5D796BBB" w14:textId="77777777" w:rsidR="00E12EA9" w:rsidRPr="004B3A3C" w:rsidRDefault="00E12EA9" w:rsidP="006B745F">
            <w:pPr>
              <w:pStyle w:val="TAC"/>
              <w:rPr>
                <w:ins w:id="352" w:author="Huawei" w:date="2022-08-04T15:38:00Z"/>
              </w:rPr>
            </w:pPr>
            <w:ins w:id="353" w:author="Huawei" w:date="2022-08-04T15:38:00Z">
              <w:r w:rsidRPr="004B3A3C">
                <w:rPr>
                  <w:lang w:eastAsia="zh-CN"/>
                </w:rPr>
                <w:t>TRS.1.</w:t>
              </w:r>
              <w:r>
                <w:rPr>
                  <w:lang w:eastAsia="zh-CN"/>
                </w:rPr>
                <w:t>3</w:t>
              </w:r>
              <w:r w:rsidRPr="004B3A3C">
                <w:rPr>
                  <w:lang w:eastAsia="zh-CN"/>
                </w:rPr>
                <w:t xml:space="preserve"> FDD</w:t>
              </w:r>
            </w:ins>
          </w:p>
        </w:tc>
      </w:tr>
      <w:tr w:rsidR="00E12EA9" w:rsidRPr="004B3A3C" w14:paraId="15DB5411" w14:textId="77777777" w:rsidTr="006B745F">
        <w:trPr>
          <w:cantSplit/>
          <w:trHeight w:val="187"/>
          <w:jc w:val="center"/>
          <w:ins w:id="354" w:author="Huawei" w:date="2022-08-04T15:38:00Z"/>
        </w:trPr>
        <w:tc>
          <w:tcPr>
            <w:tcW w:w="2263" w:type="dxa"/>
            <w:vMerge/>
            <w:tcBorders>
              <w:left w:val="single" w:sz="4" w:space="0" w:color="auto"/>
              <w:bottom w:val="nil"/>
              <w:right w:val="single" w:sz="4" w:space="0" w:color="auto"/>
            </w:tcBorders>
            <w:shd w:val="clear" w:color="auto" w:fill="auto"/>
          </w:tcPr>
          <w:p w14:paraId="69D00850" w14:textId="77777777" w:rsidR="00E12EA9" w:rsidRPr="004B3A3C" w:rsidRDefault="00E12EA9" w:rsidP="006B745F">
            <w:pPr>
              <w:pStyle w:val="TAL"/>
              <w:rPr>
                <w:ins w:id="355" w:author="Huawei" w:date="2022-08-04T15:38:00Z"/>
                <w:bCs/>
              </w:rPr>
            </w:pPr>
          </w:p>
        </w:tc>
        <w:tc>
          <w:tcPr>
            <w:tcW w:w="1418" w:type="dxa"/>
            <w:tcBorders>
              <w:top w:val="nil"/>
              <w:left w:val="single" w:sz="4" w:space="0" w:color="auto"/>
              <w:bottom w:val="nil"/>
              <w:right w:val="single" w:sz="4" w:space="0" w:color="auto"/>
            </w:tcBorders>
            <w:shd w:val="clear" w:color="auto" w:fill="auto"/>
          </w:tcPr>
          <w:p w14:paraId="6CDBCB43" w14:textId="77777777" w:rsidR="00E12EA9" w:rsidRPr="004B3A3C" w:rsidRDefault="00E12EA9" w:rsidP="006B745F">
            <w:pPr>
              <w:pStyle w:val="TAC"/>
              <w:rPr>
                <w:ins w:id="356" w:author="Huawei" w:date="2022-08-04T15:38:00Z"/>
              </w:rPr>
            </w:pPr>
          </w:p>
        </w:tc>
        <w:tc>
          <w:tcPr>
            <w:tcW w:w="1389" w:type="dxa"/>
            <w:tcBorders>
              <w:top w:val="single" w:sz="4" w:space="0" w:color="auto"/>
              <w:left w:val="single" w:sz="4" w:space="0" w:color="auto"/>
              <w:bottom w:val="single" w:sz="4" w:space="0" w:color="auto"/>
              <w:right w:val="single" w:sz="4" w:space="0" w:color="auto"/>
            </w:tcBorders>
          </w:tcPr>
          <w:p w14:paraId="4711C040" w14:textId="77777777" w:rsidR="00E12EA9" w:rsidRPr="004B3A3C" w:rsidRDefault="00E12EA9" w:rsidP="006B745F">
            <w:pPr>
              <w:pStyle w:val="TAC"/>
              <w:rPr>
                <w:ins w:id="357" w:author="Huawei" w:date="2022-08-04T15:38:00Z"/>
                <w:rFonts w:cs="v4.2.0"/>
                <w:lang w:eastAsia="zh-CN"/>
              </w:rPr>
            </w:pPr>
            <w:ins w:id="358" w:author="Huawei" w:date="2022-08-04T15:38:00Z">
              <w:r w:rsidRPr="004B3A3C">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F093B48" w14:textId="77777777" w:rsidR="00E12EA9" w:rsidRPr="004B3A3C" w:rsidRDefault="00E12EA9" w:rsidP="006B745F">
            <w:pPr>
              <w:pStyle w:val="TAC"/>
              <w:rPr>
                <w:ins w:id="359" w:author="Huawei" w:date="2022-08-04T15:38:00Z"/>
              </w:rPr>
            </w:pPr>
            <w:ins w:id="360" w:author="Huawei" w:date="2022-08-04T15:38:00Z">
              <w:r w:rsidRPr="004B3A3C">
                <w:rPr>
                  <w:lang w:eastAsia="zh-CN"/>
                </w:rPr>
                <w:t>TRS.1.1 TDD</w:t>
              </w:r>
            </w:ins>
          </w:p>
        </w:tc>
        <w:tc>
          <w:tcPr>
            <w:tcW w:w="1842" w:type="dxa"/>
            <w:gridSpan w:val="2"/>
            <w:tcBorders>
              <w:left w:val="single" w:sz="4" w:space="0" w:color="auto"/>
              <w:right w:val="single" w:sz="4" w:space="0" w:color="auto"/>
            </w:tcBorders>
          </w:tcPr>
          <w:p w14:paraId="7033FF70" w14:textId="77777777" w:rsidR="00E12EA9" w:rsidRPr="004B3A3C" w:rsidRDefault="00E12EA9" w:rsidP="006B745F">
            <w:pPr>
              <w:pStyle w:val="TAC"/>
              <w:rPr>
                <w:ins w:id="361" w:author="Huawei" w:date="2022-08-04T15:38:00Z"/>
              </w:rPr>
            </w:pPr>
            <w:ins w:id="362" w:author="Huawei" w:date="2022-08-04T15:38:00Z">
              <w:r w:rsidRPr="004B3A3C">
                <w:rPr>
                  <w:lang w:eastAsia="zh-CN"/>
                </w:rPr>
                <w:t>TRS.1.</w:t>
              </w:r>
              <w:r>
                <w:rPr>
                  <w:lang w:eastAsia="zh-CN"/>
                </w:rPr>
                <w:t>3</w:t>
              </w:r>
              <w:r w:rsidRPr="004B3A3C">
                <w:rPr>
                  <w:lang w:eastAsia="zh-CN"/>
                </w:rPr>
                <w:t xml:space="preserve"> TDD</w:t>
              </w:r>
            </w:ins>
          </w:p>
        </w:tc>
      </w:tr>
      <w:tr w:rsidR="00E12EA9" w:rsidRPr="004B3A3C" w14:paraId="2643CD31" w14:textId="77777777" w:rsidTr="006B745F">
        <w:trPr>
          <w:cantSplit/>
          <w:trHeight w:val="187"/>
          <w:jc w:val="center"/>
          <w:ins w:id="363" w:author="Huawei" w:date="2022-08-04T15:38:00Z"/>
        </w:trPr>
        <w:tc>
          <w:tcPr>
            <w:tcW w:w="2263" w:type="dxa"/>
            <w:tcBorders>
              <w:top w:val="nil"/>
              <w:left w:val="single" w:sz="4" w:space="0" w:color="auto"/>
              <w:bottom w:val="single" w:sz="4" w:space="0" w:color="auto"/>
              <w:right w:val="single" w:sz="4" w:space="0" w:color="auto"/>
            </w:tcBorders>
            <w:shd w:val="clear" w:color="auto" w:fill="auto"/>
          </w:tcPr>
          <w:p w14:paraId="1A34C4B4" w14:textId="77777777" w:rsidR="00E12EA9" w:rsidRPr="004B3A3C" w:rsidRDefault="00E12EA9" w:rsidP="006B745F">
            <w:pPr>
              <w:pStyle w:val="TAL"/>
              <w:rPr>
                <w:ins w:id="364" w:author="Huawei" w:date="2022-08-04T15:38:00Z"/>
                <w:bCs/>
              </w:rPr>
            </w:pPr>
          </w:p>
        </w:tc>
        <w:tc>
          <w:tcPr>
            <w:tcW w:w="1418" w:type="dxa"/>
            <w:tcBorders>
              <w:top w:val="nil"/>
              <w:left w:val="single" w:sz="4" w:space="0" w:color="auto"/>
              <w:bottom w:val="single" w:sz="4" w:space="0" w:color="auto"/>
              <w:right w:val="single" w:sz="4" w:space="0" w:color="auto"/>
            </w:tcBorders>
            <w:shd w:val="clear" w:color="auto" w:fill="auto"/>
          </w:tcPr>
          <w:p w14:paraId="756AED87" w14:textId="77777777" w:rsidR="00E12EA9" w:rsidRPr="004B3A3C" w:rsidRDefault="00E12EA9" w:rsidP="006B745F">
            <w:pPr>
              <w:pStyle w:val="TAC"/>
              <w:rPr>
                <w:ins w:id="365" w:author="Huawei" w:date="2022-08-04T15:38:00Z"/>
              </w:rPr>
            </w:pPr>
          </w:p>
        </w:tc>
        <w:tc>
          <w:tcPr>
            <w:tcW w:w="1389" w:type="dxa"/>
            <w:tcBorders>
              <w:top w:val="single" w:sz="4" w:space="0" w:color="auto"/>
              <w:left w:val="single" w:sz="4" w:space="0" w:color="auto"/>
              <w:bottom w:val="single" w:sz="4" w:space="0" w:color="auto"/>
              <w:right w:val="single" w:sz="4" w:space="0" w:color="auto"/>
            </w:tcBorders>
          </w:tcPr>
          <w:p w14:paraId="22274077" w14:textId="77777777" w:rsidR="00E12EA9" w:rsidRPr="004B3A3C" w:rsidRDefault="00E12EA9" w:rsidP="006B745F">
            <w:pPr>
              <w:pStyle w:val="TAC"/>
              <w:rPr>
                <w:ins w:id="366" w:author="Huawei" w:date="2022-08-04T15:38:00Z"/>
                <w:rFonts w:cs="v4.2.0"/>
                <w:lang w:eastAsia="zh-CN"/>
              </w:rPr>
            </w:pPr>
            <w:ins w:id="367" w:author="Huawei" w:date="2022-08-04T15:38:00Z">
              <w:r w:rsidRPr="004B3A3C">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6E0E8C6" w14:textId="77777777" w:rsidR="00E12EA9" w:rsidRPr="004B3A3C" w:rsidRDefault="00E12EA9" w:rsidP="006B745F">
            <w:pPr>
              <w:pStyle w:val="TAC"/>
              <w:rPr>
                <w:ins w:id="368" w:author="Huawei" w:date="2022-08-04T15:38:00Z"/>
              </w:rPr>
            </w:pPr>
            <w:ins w:id="369" w:author="Huawei" w:date="2022-08-04T15:38:00Z">
              <w:r w:rsidRPr="004B3A3C">
                <w:rPr>
                  <w:lang w:eastAsia="zh-CN"/>
                </w:rPr>
                <w:t>TRS.1.2 TDD</w:t>
              </w:r>
            </w:ins>
          </w:p>
        </w:tc>
        <w:tc>
          <w:tcPr>
            <w:tcW w:w="1842" w:type="dxa"/>
            <w:gridSpan w:val="2"/>
            <w:tcBorders>
              <w:left w:val="single" w:sz="4" w:space="0" w:color="auto"/>
              <w:bottom w:val="single" w:sz="4" w:space="0" w:color="auto"/>
              <w:right w:val="single" w:sz="4" w:space="0" w:color="auto"/>
            </w:tcBorders>
          </w:tcPr>
          <w:p w14:paraId="0D4EE214" w14:textId="77777777" w:rsidR="00E12EA9" w:rsidRPr="004B3A3C" w:rsidRDefault="00E12EA9" w:rsidP="006B745F">
            <w:pPr>
              <w:pStyle w:val="TAC"/>
              <w:rPr>
                <w:ins w:id="370" w:author="Huawei" w:date="2022-08-04T15:38:00Z"/>
              </w:rPr>
            </w:pPr>
            <w:ins w:id="371" w:author="Huawei" w:date="2022-08-04T15:38:00Z">
              <w:r w:rsidRPr="004B3A3C">
                <w:rPr>
                  <w:lang w:eastAsia="zh-CN"/>
                </w:rPr>
                <w:t>TRS.1.</w:t>
              </w:r>
              <w:r>
                <w:rPr>
                  <w:lang w:eastAsia="zh-CN"/>
                </w:rPr>
                <w:t>4</w:t>
              </w:r>
              <w:r w:rsidRPr="004B3A3C">
                <w:rPr>
                  <w:lang w:eastAsia="zh-CN"/>
                </w:rPr>
                <w:t xml:space="preserve"> TDD</w:t>
              </w:r>
            </w:ins>
          </w:p>
        </w:tc>
      </w:tr>
      <w:tr w:rsidR="00E12EA9" w:rsidRPr="004B3A3C" w14:paraId="048BBB83" w14:textId="77777777" w:rsidTr="006B745F">
        <w:trPr>
          <w:cantSplit/>
          <w:trHeight w:val="187"/>
          <w:jc w:val="center"/>
          <w:ins w:id="372" w:author="Huawei" w:date="2022-08-04T15:38:00Z"/>
        </w:trPr>
        <w:tc>
          <w:tcPr>
            <w:tcW w:w="2263" w:type="dxa"/>
            <w:tcBorders>
              <w:top w:val="single" w:sz="4" w:space="0" w:color="auto"/>
              <w:left w:val="single" w:sz="4" w:space="0" w:color="auto"/>
              <w:bottom w:val="single" w:sz="4" w:space="0" w:color="auto"/>
              <w:right w:val="single" w:sz="4" w:space="0" w:color="auto"/>
            </w:tcBorders>
            <w:hideMark/>
          </w:tcPr>
          <w:p w14:paraId="1223A5EC" w14:textId="77777777" w:rsidR="00E12EA9" w:rsidRPr="004B3A3C" w:rsidRDefault="00E12EA9" w:rsidP="006B745F">
            <w:pPr>
              <w:pStyle w:val="TAL"/>
              <w:rPr>
                <w:ins w:id="373" w:author="Huawei" w:date="2022-08-04T15:38:00Z"/>
                <w:bCs/>
                <w:lang w:eastAsia="zh-CN"/>
              </w:rPr>
            </w:pPr>
            <w:ins w:id="374" w:author="Huawei" w:date="2022-08-04T15:38: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7CA10F65" w14:textId="77777777" w:rsidR="00E12EA9" w:rsidRPr="004B3A3C" w:rsidRDefault="00E12EA9" w:rsidP="006B745F">
            <w:pPr>
              <w:pStyle w:val="TAC"/>
              <w:rPr>
                <w:ins w:id="375"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49D88C87" w14:textId="77777777" w:rsidR="00E12EA9" w:rsidRPr="004B3A3C" w:rsidRDefault="00E12EA9" w:rsidP="006B745F">
            <w:pPr>
              <w:pStyle w:val="TAC"/>
              <w:rPr>
                <w:ins w:id="376" w:author="Huawei" w:date="2022-08-04T15:38:00Z"/>
                <w:rFonts w:cs="v4.2.0"/>
                <w:lang w:eastAsia="zh-CN"/>
              </w:rPr>
            </w:pPr>
            <w:ins w:id="377" w:author="Huawei" w:date="2022-08-04T15:38: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93F42F" w14:textId="77777777" w:rsidR="00E12EA9" w:rsidRPr="004B3A3C" w:rsidRDefault="00E12EA9" w:rsidP="006B745F">
            <w:pPr>
              <w:pStyle w:val="TAC"/>
              <w:rPr>
                <w:ins w:id="378" w:author="Huawei" w:date="2022-08-04T15:38:00Z"/>
              </w:rPr>
            </w:pPr>
            <w:ins w:id="379" w:author="Huawei" w:date="2022-08-04T15:38:00Z">
              <w:r w:rsidRPr="004B3A3C">
                <w:rPr>
                  <w:rFonts w:cs="v4.2.0"/>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0B5A16" w14:textId="77777777" w:rsidR="00E12EA9" w:rsidRPr="004B3A3C" w:rsidRDefault="00E12EA9" w:rsidP="006B745F">
            <w:pPr>
              <w:pStyle w:val="TAC"/>
              <w:rPr>
                <w:ins w:id="380" w:author="Huawei" w:date="2022-08-04T15:38:00Z"/>
                <w:lang w:eastAsia="zh-CN"/>
              </w:rPr>
            </w:pPr>
            <w:ins w:id="381" w:author="Huawei" w:date="2022-08-04T15:38:00Z">
              <w:r w:rsidRPr="004B3A3C">
                <w:rPr>
                  <w:rFonts w:cs="v4.2.0"/>
                  <w:lang w:eastAsia="zh-CN"/>
                </w:rPr>
                <w:t>DLBWP.0.1 ULBWP.0.1</w:t>
              </w:r>
            </w:ins>
          </w:p>
        </w:tc>
      </w:tr>
      <w:tr w:rsidR="00E12EA9" w:rsidRPr="004B3A3C" w14:paraId="649C3A29" w14:textId="77777777" w:rsidTr="006B745F">
        <w:trPr>
          <w:cantSplit/>
          <w:trHeight w:val="187"/>
          <w:jc w:val="center"/>
          <w:ins w:id="382" w:author="Huawei" w:date="2022-08-04T15:38:00Z"/>
        </w:trPr>
        <w:tc>
          <w:tcPr>
            <w:tcW w:w="2263" w:type="dxa"/>
            <w:tcBorders>
              <w:top w:val="single" w:sz="4" w:space="0" w:color="auto"/>
              <w:left w:val="single" w:sz="4" w:space="0" w:color="auto"/>
              <w:bottom w:val="single" w:sz="4" w:space="0" w:color="auto"/>
              <w:right w:val="single" w:sz="4" w:space="0" w:color="auto"/>
            </w:tcBorders>
            <w:hideMark/>
          </w:tcPr>
          <w:p w14:paraId="7FA548EF" w14:textId="77777777" w:rsidR="00E12EA9" w:rsidRPr="004B3A3C" w:rsidRDefault="00E12EA9" w:rsidP="006B745F">
            <w:pPr>
              <w:pStyle w:val="TAL"/>
              <w:rPr>
                <w:ins w:id="383" w:author="Huawei" w:date="2022-08-04T15:38:00Z"/>
                <w:bCs/>
                <w:lang w:eastAsia="zh-CN"/>
              </w:rPr>
            </w:pPr>
            <w:ins w:id="384" w:author="Huawei" w:date="2022-08-04T15:38: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2EBE972" w14:textId="77777777" w:rsidR="00E12EA9" w:rsidRPr="004B3A3C" w:rsidRDefault="00E12EA9" w:rsidP="006B745F">
            <w:pPr>
              <w:pStyle w:val="TAC"/>
              <w:rPr>
                <w:ins w:id="385"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2F676E31" w14:textId="77777777" w:rsidR="00E12EA9" w:rsidRPr="004B3A3C" w:rsidRDefault="00E12EA9" w:rsidP="006B745F">
            <w:pPr>
              <w:pStyle w:val="TAC"/>
              <w:rPr>
                <w:ins w:id="386" w:author="Huawei" w:date="2022-08-04T15:38:00Z"/>
                <w:rFonts w:cs="v4.2.0"/>
                <w:lang w:eastAsia="zh-CN"/>
              </w:rPr>
            </w:pPr>
            <w:ins w:id="387" w:author="Huawei" w:date="2022-08-04T15:38: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FB14FD" w14:textId="77777777" w:rsidR="00E12EA9" w:rsidRPr="004B3A3C" w:rsidRDefault="00E12EA9" w:rsidP="006B745F">
            <w:pPr>
              <w:pStyle w:val="TAC"/>
              <w:rPr>
                <w:ins w:id="388" w:author="Huawei" w:date="2022-08-04T15:38:00Z"/>
              </w:rPr>
            </w:pPr>
            <w:ins w:id="389" w:author="Huawei" w:date="2022-08-04T15:38:00Z">
              <w:r w:rsidRPr="004B3A3C">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460E775" w14:textId="77777777" w:rsidR="00E12EA9" w:rsidRPr="004B3A3C" w:rsidRDefault="00E12EA9" w:rsidP="006B745F">
            <w:pPr>
              <w:pStyle w:val="TAC"/>
              <w:rPr>
                <w:ins w:id="390" w:author="Huawei" w:date="2022-08-04T15:38:00Z"/>
                <w:lang w:eastAsia="zh-CN"/>
              </w:rPr>
            </w:pPr>
            <w:ins w:id="391" w:author="Huawei" w:date="2022-08-04T15:38:00Z">
              <w:r w:rsidRPr="004B3A3C">
                <w:rPr>
                  <w:rFonts w:cs="v4.2.0"/>
                  <w:lang w:eastAsia="zh-CN"/>
                </w:rPr>
                <w:t>DLBWP.1.1</w:t>
              </w:r>
            </w:ins>
          </w:p>
        </w:tc>
      </w:tr>
      <w:tr w:rsidR="00E12EA9" w:rsidRPr="004B3A3C" w14:paraId="37E8CE2B" w14:textId="77777777" w:rsidTr="006B745F">
        <w:trPr>
          <w:cantSplit/>
          <w:trHeight w:val="187"/>
          <w:jc w:val="center"/>
          <w:ins w:id="392" w:author="Huawei" w:date="2022-08-04T15:38:00Z"/>
        </w:trPr>
        <w:tc>
          <w:tcPr>
            <w:tcW w:w="2263" w:type="dxa"/>
            <w:tcBorders>
              <w:top w:val="single" w:sz="4" w:space="0" w:color="auto"/>
              <w:left w:val="single" w:sz="4" w:space="0" w:color="auto"/>
              <w:bottom w:val="single" w:sz="4" w:space="0" w:color="auto"/>
              <w:right w:val="single" w:sz="4" w:space="0" w:color="auto"/>
            </w:tcBorders>
            <w:hideMark/>
          </w:tcPr>
          <w:p w14:paraId="58701BBF" w14:textId="77777777" w:rsidR="00E12EA9" w:rsidRPr="004B3A3C" w:rsidRDefault="00E12EA9" w:rsidP="006B745F">
            <w:pPr>
              <w:pStyle w:val="TAL"/>
              <w:rPr>
                <w:ins w:id="393" w:author="Huawei" w:date="2022-08-04T15:38:00Z"/>
                <w:bCs/>
                <w:lang w:eastAsia="zh-CN"/>
              </w:rPr>
            </w:pPr>
            <w:ins w:id="394" w:author="Huawei" w:date="2022-08-04T15:38: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5FE55AF5" w14:textId="77777777" w:rsidR="00E12EA9" w:rsidRPr="004B3A3C" w:rsidRDefault="00E12EA9" w:rsidP="006B745F">
            <w:pPr>
              <w:pStyle w:val="TAC"/>
              <w:rPr>
                <w:ins w:id="395"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7CDF4A68" w14:textId="77777777" w:rsidR="00E12EA9" w:rsidRPr="004B3A3C" w:rsidRDefault="00E12EA9" w:rsidP="006B745F">
            <w:pPr>
              <w:pStyle w:val="TAC"/>
              <w:rPr>
                <w:ins w:id="396" w:author="Huawei" w:date="2022-08-04T15:38:00Z"/>
                <w:rFonts w:cs="v4.2.0"/>
                <w:lang w:eastAsia="zh-CN"/>
              </w:rPr>
            </w:pPr>
            <w:ins w:id="397" w:author="Huawei" w:date="2022-08-04T15:38:00Z">
              <w:r w:rsidRPr="004B3A3C">
                <w:rPr>
                  <w:rFonts w:cs="v4.2.0"/>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367D15" w14:textId="77777777" w:rsidR="00E12EA9" w:rsidRPr="004B3A3C" w:rsidRDefault="00E12EA9" w:rsidP="006B745F">
            <w:pPr>
              <w:pStyle w:val="TAC"/>
              <w:rPr>
                <w:ins w:id="398" w:author="Huawei" w:date="2022-08-04T15:38:00Z"/>
                <w:rFonts w:cs="v4.2.0"/>
                <w:lang w:eastAsia="zh-CN"/>
              </w:rPr>
            </w:pPr>
            <w:ins w:id="399" w:author="Huawei" w:date="2022-08-04T15:38:00Z">
              <w:r w:rsidRPr="004B3A3C">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694780" w14:textId="77777777" w:rsidR="00E12EA9" w:rsidRPr="004B3A3C" w:rsidRDefault="00E12EA9" w:rsidP="006B745F">
            <w:pPr>
              <w:pStyle w:val="TAC"/>
              <w:rPr>
                <w:ins w:id="400" w:author="Huawei" w:date="2022-08-04T15:38:00Z"/>
                <w:rFonts w:cs="v4.2.0"/>
                <w:lang w:eastAsia="zh-CN"/>
              </w:rPr>
            </w:pPr>
            <w:ins w:id="401" w:author="Huawei" w:date="2022-08-04T15:38:00Z">
              <w:r w:rsidRPr="004B3A3C">
                <w:rPr>
                  <w:rFonts w:cs="v4.2.0"/>
                  <w:lang w:eastAsia="zh-CN"/>
                </w:rPr>
                <w:t>ULBWP.1.1</w:t>
              </w:r>
            </w:ins>
          </w:p>
        </w:tc>
      </w:tr>
      <w:tr w:rsidR="00E12EA9" w:rsidRPr="004B3A3C" w14:paraId="40E19116" w14:textId="77777777" w:rsidTr="006B745F">
        <w:trPr>
          <w:cantSplit/>
          <w:trHeight w:val="187"/>
          <w:jc w:val="center"/>
          <w:ins w:id="402" w:author="Huawei" w:date="2022-08-04T15:38:00Z"/>
        </w:trPr>
        <w:tc>
          <w:tcPr>
            <w:tcW w:w="2263" w:type="dxa"/>
            <w:tcBorders>
              <w:left w:val="single" w:sz="4" w:space="0" w:color="auto"/>
              <w:bottom w:val="nil"/>
              <w:right w:val="single" w:sz="4" w:space="0" w:color="auto"/>
            </w:tcBorders>
          </w:tcPr>
          <w:p w14:paraId="793A2B33" w14:textId="77777777" w:rsidR="00E12EA9" w:rsidRPr="004B3A3C" w:rsidRDefault="00E12EA9" w:rsidP="006B745F">
            <w:pPr>
              <w:pStyle w:val="TAL"/>
              <w:rPr>
                <w:ins w:id="403" w:author="Huawei" w:date="2022-08-04T15:38:00Z"/>
                <w:bCs/>
                <w:lang w:eastAsia="zh-CN"/>
              </w:rPr>
            </w:pPr>
            <w:ins w:id="404" w:author="Huawei" w:date="2022-08-04T15:38: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7982CBA" w14:textId="77777777" w:rsidR="00E12EA9" w:rsidRPr="004B3A3C" w:rsidRDefault="00E12EA9" w:rsidP="006B745F">
            <w:pPr>
              <w:pStyle w:val="TAC"/>
              <w:rPr>
                <w:ins w:id="405" w:author="Huawei" w:date="2022-08-04T15:38:00Z"/>
              </w:rPr>
            </w:pPr>
          </w:p>
        </w:tc>
        <w:tc>
          <w:tcPr>
            <w:tcW w:w="1389" w:type="dxa"/>
            <w:tcBorders>
              <w:top w:val="single" w:sz="4" w:space="0" w:color="auto"/>
              <w:left w:val="single" w:sz="4" w:space="0" w:color="auto"/>
              <w:bottom w:val="single" w:sz="4" w:space="0" w:color="auto"/>
              <w:right w:val="single" w:sz="4" w:space="0" w:color="auto"/>
            </w:tcBorders>
          </w:tcPr>
          <w:p w14:paraId="33F8B64F" w14:textId="77777777" w:rsidR="00E12EA9" w:rsidRPr="004B3A3C" w:rsidRDefault="00E12EA9" w:rsidP="006B745F">
            <w:pPr>
              <w:pStyle w:val="TAC"/>
              <w:rPr>
                <w:ins w:id="406" w:author="Huawei" w:date="2022-08-04T15:38:00Z"/>
                <w:rFonts w:cs="v4.2.0"/>
                <w:lang w:eastAsia="zh-CN"/>
              </w:rPr>
            </w:pPr>
            <w:ins w:id="407" w:author="Huawei" w:date="2022-08-04T15:38:00Z">
              <w:r>
                <w:rPr>
                  <w:rFonts w:cs="v4.2.0"/>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6776CD43" w14:textId="77777777" w:rsidR="00E12EA9" w:rsidRPr="004B3A3C" w:rsidRDefault="00E12EA9" w:rsidP="006B745F">
            <w:pPr>
              <w:pStyle w:val="TAC"/>
              <w:rPr>
                <w:ins w:id="408" w:author="Huawei" w:date="2022-08-04T15:38:00Z"/>
                <w:rFonts w:cs="v4.2.0"/>
                <w:lang w:eastAsia="zh-CN"/>
              </w:rPr>
            </w:pPr>
            <w:ins w:id="409" w:author="Huawei" w:date="2022-08-04T15:38: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53AD7801" w14:textId="77777777" w:rsidR="00E12EA9" w:rsidRPr="004B3A3C" w:rsidRDefault="00E12EA9" w:rsidP="006B745F">
            <w:pPr>
              <w:pStyle w:val="TAC"/>
              <w:rPr>
                <w:ins w:id="410" w:author="Huawei" w:date="2022-08-04T15:38:00Z"/>
                <w:rFonts w:cs="v4.2.0"/>
                <w:lang w:eastAsia="zh-CN"/>
              </w:rPr>
            </w:pPr>
            <w:ins w:id="411" w:author="Huawei" w:date="2022-08-04T15:38:00Z">
              <w:r>
                <w:rPr>
                  <w:rFonts w:cs="v4.2.0"/>
                  <w:lang w:eastAsia="zh-CN"/>
                </w:rPr>
                <w:t>POS-SRS.1</w:t>
              </w:r>
            </w:ins>
          </w:p>
        </w:tc>
      </w:tr>
      <w:tr w:rsidR="00E12EA9" w:rsidRPr="004B3A3C" w14:paraId="121C578C" w14:textId="77777777" w:rsidTr="006B745F">
        <w:trPr>
          <w:cantSplit/>
          <w:trHeight w:val="187"/>
          <w:jc w:val="center"/>
          <w:ins w:id="412" w:author="Huawei" w:date="2022-08-04T15:38:00Z"/>
        </w:trPr>
        <w:tc>
          <w:tcPr>
            <w:tcW w:w="2263" w:type="dxa"/>
            <w:tcBorders>
              <w:top w:val="nil"/>
              <w:left w:val="single" w:sz="4" w:space="0" w:color="auto"/>
              <w:bottom w:val="nil"/>
              <w:right w:val="single" w:sz="4" w:space="0" w:color="auto"/>
            </w:tcBorders>
          </w:tcPr>
          <w:p w14:paraId="2887C0DA" w14:textId="77777777" w:rsidR="00E12EA9" w:rsidRPr="004B3A3C" w:rsidRDefault="00E12EA9" w:rsidP="006B745F">
            <w:pPr>
              <w:pStyle w:val="TAL"/>
              <w:rPr>
                <w:ins w:id="413" w:author="Huawei" w:date="2022-08-04T15:38: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AFE2616" w14:textId="77777777" w:rsidR="00E12EA9" w:rsidRPr="004B3A3C" w:rsidRDefault="00E12EA9" w:rsidP="006B745F">
            <w:pPr>
              <w:pStyle w:val="TAC"/>
              <w:rPr>
                <w:ins w:id="414" w:author="Huawei" w:date="2022-08-04T15:38:00Z"/>
              </w:rPr>
            </w:pPr>
          </w:p>
        </w:tc>
        <w:tc>
          <w:tcPr>
            <w:tcW w:w="1389" w:type="dxa"/>
            <w:tcBorders>
              <w:top w:val="single" w:sz="4" w:space="0" w:color="auto"/>
              <w:left w:val="single" w:sz="4" w:space="0" w:color="auto"/>
              <w:bottom w:val="single" w:sz="4" w:space="0" w:color="auto"/>
              <w:right w:val="single" w:sz="4" w:space="0" w:color="auto"/>
            </w:tcBorders>
          </w:tcPr>
          <w:p w14:paraId="0308115B" w14:textId="77777777" w:rsidR="00E12EA9" w:rsidRPr="004B3A3C" w:rsidRDefault="00E12EA9" w:rsidP="006B745F">
            <w:pPr>
              <w:pStyle w:val="TAC"/>
              <w:rPr>
                <w:ins w:id="415" w:author="Huawei" w:date="2022-08-04T15:38:00Z"/>
                <w:rFonts w:cs="v4.2.0"/>
                <w:lang w:eastAsia="zh-CN"/>
              </w:rPr>
            </w:pPr>
            <w:ins w:id="416" w:author="Huawei" w:date="2022-08-04T15:38: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78E912B" w14:textId="77777777" w:rsidR="00E12EA9" w:rsidRPr="004B3A3C" w:rsidRDefault="00E12EA9" w:rsidP="006B745F">
            <w:pPr>
              <w:pStyle w:val="TAC"/>
              <w:rPr>
                <w:ins w:id="417" w:author="Huawei" w:date="2022-08-04T15:38:00Z"/>
                <w:rFonts w:cs="v4.2.0"/>
                <w:lang w:eastAsia="zh-CN"/>
              </w:rPr>
            </w:pPr>
            <w:ins w:id="418" w:author="Huawei" w:date="2022-08-04T15:38:00Z">
              <w:r>
                <w:rPr>
                  <w:rFonts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636418E8" w14:textId="77777777" w:rsidR="00E12EA9" w:rsidRPr="004B3A3C" w:rsidRDefault="00E12EA9" w:rsidP="006B745F">
            <w:pPr>
              <w:pStyle w:val="TAC"/>
              <w:rPr>
                <w:ins w:id="419" w:author="Huawei" w:date="2022-08-04T15:38:00Z"/>
                <w:rFonts w:cs="v4.2.0"/>
                <w:lang w:eastAsia="zh-CN"/>
              </w:rPr>
            </w:pPr>
            <w:ins w:id="420" w:author="Huawei" w:date="2022-08-04T15:38:00Z">
              <w:r>
                <w:rPr>
                  <w:rFonts w:cs="v4.2.0"/>
                  <w:lang w:eastAsia="zh-CN"/>
                </w:rPr>
                <w:t>POS-SRS.1</w:t>
              </w:r>
            </w:ins>
          </w:p>
        </w:tc>
      </w:tr>
      <w:tr w:rsidR="00E12EA9" w:rsidRPr="004B3A3C" w14:paraId="0B35FB34" w14:textId="77777777" w:rsidTr="006B745F">
        <w:trPr>
          <w:cantSplit/>
          <w:trHeight w:val="187"/>
          <w:jc w:val="center"/>
          <w:ins w:id="421" w:author="Huawei" w:date="2022-08-04T15:38:00Z"/>
        </w:trPr>
        <w:tc>
          <w:tcPr>
            <w:tcW w:w="2263" w:type="dxa"/>
            <w:tcBorders>
              <w:top w:val="nil"/>
              <w:left w:val="single" w:sz="4" w:space="0" w:color="auto"/>
              <w:bottom w:val="single" w:sz="4" w:space="0" w:color="auto"/>
              <w:right w:val="single" w:sz="4" w:space="0" w:color="auto"/>
            </w:tcBorders>
          </w:tcPr>
          <w:p w14:paraId="64575279" w14:textId="77777777" w:rsidR="00E12EA9" w:rsidRPr="004B3A3C" w:rsidRDefault="00E12EA9" w:rsidP="006B745F">
            <w:pPr>
              <w:pStyle w:val="TAL"/>
              <w:rPr>
                <w:ins w:id="422" w:author="Huawei" w:date="2022-08-04T15:38: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0503EA24" w14:textId="77777777" w:rsidR="00E12EA9" w:rsidRPr="004B3A3C" w:rsidRDefault="00E12EA9" w:rsidP="006B745F">
            <w:pPr>
              <w:pStyle w:val="TAC"/>
              <w:rPr>
                <w:ins w:id="423" w:author="Huawei" w:date="2022-08-04T15:38:00Z"/>
              </w:rPr>
            </w:pPr>
          </w:p>
        </w:tc>
        <w:tc>
          <w:tcPr>
            <w:tcW w:w="1389" w:type="dxa"/>
            <w:tcBorders>
              <w:top w:val="single" w:sz="4" w:space="0" w:color="auto"/>
              <w:left w:val="single" w:sz="4" w:space="0" w:color="auto"/>
              <w:bottom w:val="single" w:sz="4" w:space="0" w:color="auto"/>
              <w:right w:val="single" w:sz="4" w:space="0" w:color="auto"/>
            </w:tcBorders>
          </w:tcPr>
          <w:p w14:paraId="023A1610" w14:textId="77777777" w:rsidR="00E12EA9" w:rsidRPr="004B3A3C" w:rsidRDefault="00E12EA9" w:rsidP="006B745F">
            <w:pPr>
              <w:pStyle w:val="TAC"/>
              <w:rPr>
                <w:ins w:id="424" w:author="Huawei" w:date="2022-08-04T15:38:00Z"/>
                <w:rFonts w:cs="v4.2.0"/>
                <w:lang w:eastAsia="zh-CN"/>
              </w:rPr>
            </w:pPr>
            <w:ins w:id="425" w:author="Huawei" w:date="2022-08-04T15:38:00Z">
              <w:r>
                <w:rPr>
                  <w:rFonts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96D1305" w14:textId="77777777" w:rsidR="00E12EA9" w:rsidRPr="004B3A3C" w:rsidRDefault="00E12EA9" w:rsidP="006B745F">
            <w:pPr>
              <w:pStyle w:val="TAC"/>
              <w:rPr>
                <w:ins w:id="426" w:author="Huawei" w:date="2022-08-04T15:38:00Z"/>
                <w:rFonts w:cs="v4.2.0"/>
                <w:lang w:eastAsia="zh-CN"/>
              </w:rPr>
            </w:pPr>
            <w:ins w:id="427" w:author="Huawei" w:date="2022-08-04T15:38:00Z">
              <w:r>
                <w:rPr>
                  <w:rFonts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387F6AEE" w14:textId="77777777" w:rsidR="00E12EA9" w:rsidRPr="004B3A3C" w:rsidRDefault="00E12EA9" w:rsidP="006B745F">
            <w:pPr>
              <w:pStyle w:val="TAC"/>
              <w:rPr>
                <w:ins w:id="428" w:author="Huawei" w:date="2022-08-04T15:38:00Z"/>
                <w:rFonts w:cs="v4.2.0"/>
                <w:lang w:eastAsia="zh-CN"/>
              </w:rPr>
            </w:pPr>
            <w:ins w:id="429" w:author="Huawei" w:date="2022-08-04T15:38:00Z">
              <w:r>
                <w:rPr>
                  <w:rFonts w:cs="v4.2.0"/>
                  <w:lang w:eastAsia="zh-CN"/>
                </w:rPr>
                <w:t>POS-SRS.2</w:t>
              </w:r>
            </w:ins>
          </w:p>
        </w:tc>
      </w:tr>
      <w:tr w:rsidR="00E12EA9" w:rsidRPr="004B3A3C" w14:paraId="19AE8F03" w14:textId="77777777" w:rsidTr="006B745F">
        <w:trPr>
          <w:cantSplit/>
          <w:trHeight w:val="187"/>
          <w:jc w:val="center"/>
          <w:ins w:id="430" w:author="Huawei" w:date="2022-08-04T15:38:00Z"/>
        </w:trPr>
        <w:tc>
          <w:tcPr>
            <w:tcW w:w="2263" w:type="dxa"/>
            <w:vMerge w:val="restart"/>
            <w:tcBorders>
              <w:top w:val="single" w:sz="4" w:space="0" w:color="auto"/>
              <w:left w:val="single" w:sz="4" w:space="0" w:color="auto"/>
              <w:right w:val="single" w:sz="4" w:space="0" w:color="auto"/>
            </w:tcBorders>
            <w:shd w:val="clear" w:color="auto" w:fill="auto"/>
            <w:hideMark/>
          </w:tcPr>
          <w:p w14:paraId="30F2C0C6" w14:textId="77777777" w:rsidR="00E12EA9" w:rsidRPr="004B3A3C" w:rsidRDefault="00E12EA9" w:rsidP="006B745F">
            <w:pPr>
              <w:pStyle w:val="TAL"/>
              <w:rPr>
                <w:ins w:id="431" w:author="Huawei" w:date="2022-08-04T15:38:00Z"/>
                <w:rFonts w:cs="v4.2.0"/>
              </w:rPr>
            </w:pPr>
            <w:ins w:id="432" w:author="Huawei" w:date="2022-08-04T15:38:00Z">
              <w:r w:rsidRPr="004B3A3C">
                <w:rPr>
                  <w:rFonts w:cs="v4.2.0"/>
                  <w:noProof/>
                  <w:position w:val="-12"/>
                  <w:lang w:val="en-US" w:eastAsia="zh-CN"/>
                </w:rPr>
                <w:drawing>
                  <wp:inline distT="0" distB="0" distL="0" distR="0" wp14:anchorId="1FF4A7D3" wp14:editId="07D71B1A">
                    <wp:extent cx="259080" cy="238125"/>
                    <wp:effectExtent l="0" t="0" r="7620"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BDA3F53" w14:textId="77777777" w:rsidR="00E12EA9" w:rsidRPr="004B3A3C" w:rsidRDefault="00E12EA9" w:rsidP="006B745F">
            <w:pPr>
              <w:pStyle w:val="TAC"/>
              <w:rPr>
                <w:ins w:id="433" w:author="Huawei" w:date="2022-08-04T15:38:00Z"/>
                <w:rFonts w:cs="v4.2.0"/>
                <w:lang w:eastAsia="zh-CN"/>
              </w:rPr>
            </w:pPr>
            <w:proofErr w:type="spellStart"/>
            <w:ins w:id="434" w:author="Huawei" w:date="2022-08-04T15:38:00Z">
              <w:r w:rsidRPr="004B3A3C">
                <w:rPr>
                  <w:rFonts w:cs="v4.2.0"/>
                  <w:lang w:eastAsia="zh-CN"/>
                </w:rPr>
                <w:t>dBm</w:t>
              </w:r>
              <w:proofErr w:type="spellEnd"/>
              <w:r w:rsidRPr="004B3A3C">
                <w:rPr>
                  <w:rFonts w:cs="v4.2.0"/>
                  <w:lang w:eastAsia="zh-CN"/>
                </w:rPr>
                <w:t>/SCS</w:t>
              </w:r>
            </w:ins>
          </w:p>
        </w:tc>
        <w:tc>
          <w:tcPr>
            <w:tcW w:w="1389" w:type="dxa"/>
            <w:tcBorders>
              <w:top w:val="single" w:sz="4" w:space="0" w:color="auto"/>
              <w:left w:val="single" w:sz="4" w:space="0" w:color="auto"/>
              <w:bottom w:val="single" w:sz="4" w:space="0" w:color="auto"/>
              <w:right w:val="single" w:sz="4" w:space="0" w:color="auto"/>
            </w:tcBorders>
            <w:hideMark/>
          </w:tcPr>
          <w:p w14:paraId="2EBC335D" w14:textId="77777777" w:rsidR="00E12EA9" w:rsidRPr="004B3A3C" w:rsidRDefault="00E12EA9" w:rsidP="006B745F">
            <w:pPr>
              <w:pStyle w:val="TAC"/>
              <w:rPr>
                <w:ins w:id="435" w:author="Huawei" w:date="2022-08-04T15:38:00Z"/>
                <w:rFonts w:cs="v4.2.0"/>
                <w:lang w:eastAsia="zh-CN"/>
              </w:rPr>
            </w:pPr>
            <w:ins w:id="436" w:author="Huawei" w:date="2022-08-04T15:38:00Z">
              <w:r w:rsidRPr="004B3A3C">
                <w:rPr>
                  <w:rFonts w:cs="v4.2.0"/>
                  <w:lang w:eastAsia="zh-CN"/>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050B32F5" w14:textId="77777777" w:rsidR="00E12EA9" w:rsidRPr="004B3A3C" w:rsidRDefault="00E12EA9" w:rsidP="006B745F">
            <w:pPr>
              <w:pStyle w:val="TAC"/>
              <w:rPr>
                <w:ins w:id="437" w:author="Huawei" w:date="2022-08-04T15:38:00Z"/>
                <w:rFonts w:cs="v4.2.0"/>
                <w:lang w:eastAsia="zh-CN"/>
              </w:rPr>
            </w:pPr>
            <w:ins w:id="438" w:author="Huawei" w:date="2022-08-04T15:38:00Z">
              <w:r w:rsidRPr="004B3A3C">
                <w:rPr>
                  <w:rFonts w:cs="v4.2.0"/>
                  <w:lang w:eastAsia="zh-CN"/>
                </w:rPr>
                <w:t>-98</w:t>
              </w:r>
            </w:ins>
          </w:p>
        </w:tc>
      </w:tr>
      <w:tr w:rsidR="00E12EA9" w:rsidRPr="004B3A3C" w14:paraId="5A76AADB" w14:textId="77777777" w:rsidTr="006B745F">
        <w:trPr>
          <w:cantSplit/>
          <w:trHeight w:val="187"/>
          <w:jc w:val="center"/>
          <w:ins w:id="439" w:author="Huawei" w:date="2022-08-04T15:38:00Z"/>
        </w:trPr>
        <w:tc>
          <w:tcPr>
            <w:tcW w:w="2263" w:type="dxa"/>
            <w:vMerge/>
            <w:tcBorders>
              <w:left w:val="single" w:sz="4" w:space="0" w:color="auto"/>
              <w:right w:val="single" w:sz="4" w:space="0" w:color="auto"/>
            </w:tcBorders>
            <w:shd w:val="clear" w:color="auto" w:fill="auto"/>
            <w:hideMark/>
          </w:tcPr>
          <w:p w14:paraId="58B12DCC" w14:textId="77777777" w:rsidR="00E12EA9" w:rsidRPr="004B3A3C" w:rsidRDefault="00E12EA9" w:rsidP="006B745F">
            <w:pPr>
              <w:pStyle w:val="TAL"/>
              <w:rPr>
                <w:ins w:id="440" w:author="Huawei" w:date="2022-08-04T15:38:00Z"/>
                <w:rFonts w:cs="v4.2.0"/>
              </w:rPr>
            </w:pPr>
          </w:p>
        </w:tc>
        <w:tc>
          <w:tcPr>
            <w:tcW w:w="1418" w:type="dxa"/>
            <w:tcBorders>
              <w:top w:val="nil"/>
              <w:left w:val="single" w:sz="4" w:space="0" w:color="auto"/>
              <w:bottom w:val="nil"/>
              <w:right w:val="single" w:sz="4" w:space="0" w:color="auto"/>
            </w:tcBorders>
            <w:shd w:val="clear" w:color="auto" w:fill="auto"/>
            <w:hideMark/>
          </w:tcPr>
          <w:p w14:paraId="2036BE6F" w14:textId="77777777" w:rsidR="00E12EA9" w:rsidRPr="004B3A3C" w:rsidRDefault="00E12EA9" w:rsidP="006B745F">
            <w:pPr>
              <w:pStyle w:val="TAC"/>
              <w:rPr>
                <w:ins w:id="441" w:author="Huawei" w:date="2022-08-04T15:38: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F345B33" w14:textId="77777777" w:rsidR="00E12EA9" w:rsidRPr="004B3A3C" w:rsidRDefault="00E12EA9" w:rsidP="006B745F">
            <w:pPr>
              <w:pStyle w:val="TAC"/>
              <w:rPr>
                <w:ins w:id="442" w:author="Huawei" w:date="2022-08-04T15:38:00Z"/>
                <w:rFonts w:cs="v4.2.0"/>
                <w:lang w:eastAsia="zh-CN"/>
              </w:rPr>
            </w:pPr>
            <w:ins w:id="443" w:author="Huawei" w:date="2022-08-04T15:38:00Z">
              <w:r w:rsidRPr="004B3A3C">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69B9A2E" w14:textId="77777777" w:rsidR="00E12EA9" w:rsidRPr="004B3A3C" w:rsidRDefault="00E12EA9" w:rsidP="006B745F">
            <w:pPr>
              <w:pStyle w:val="TAC"/>
              <w:rPr>
                <w:ins w:id="444" w:author="Huawei" w:date="2022-08-04T15:38:00Z"/>
                <w:rFonts w:cs="v4.2.0"/>
                <w:lang w:eastAsia="zh-CN"/>
              </w:rPr>
            </w:pPr>
            <w:ins w:id="445" w:author="Huawei" w:date="2022-08-04T15:38:00Z">
              <w:r w:rsidRPr="004B3A3C">
                <w:rPr>
                  <w:rFonts w:cs="v4.2.0"/>
                  <w:lang w:eastAsia="zh-CN"/>
                </w:rPr>
                <w:t>-98</w:t>
              </w:r>
            </w:ins>
          </w:p>
        </w:tc>
      </w:tr>
      <w:tr w:rsidR="00E12EA9" w:rsidRPr="004B3A3C" w14:paraId="155F16BA" w14:textId="77777777" w:rsidTr="006B745F">
        <w:trPr>
          <w:cantSplit/>
          <w:trHeight w:val="187"/>
          <w:jc w:val="center"/>
          <w:ins w:id="446" w:author="Huawei" w:date="2022-08-04T15:38:00Z"/>
        </w:trPr>
        <w:tc>
          <w:tcPr>
            <w:tcW w:w="2263" w:type="dxa"/>
            <w:vMerge/>
            <w:tcBorders>
              <w:left w:val="single" w:sz="4" w:space="0" w:color="auto"/>
              <w:bottom w:val="single" w:sz="4" w:space="0" w:color="auto"/>
              <w:right w:val="single" w:sz="4" w:space="0" w:color="auto"/>
            </w:tcBorders>
            <w:shd w:val="clear" w:color="auto" w:fill="auto"/>
            <w:hideMark/>
          </w:tcPr>
          <w:p w14:paraId="15856CBA" w14:textId="77777777" w:rsidR="00E12EA9" w:rsidRPr="004B3A3C" w:rsidRDefault="00E12EA9" w:rsidP="006B745F">
            <w:pPr>
              <w:pStyle w:val="TAL"/>
              <w:rPr>
                <w:ins w:id="447" w:author="Huawei" w:date="2022-08-04T15:38: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3AA8D4E4" w14:textId="77777777" w:rsidR="00E12EA9" w:rsidRPr="004B3A3C" w:rsidRDefault="00E12EA9" w:rsidP="006B745F">
            <w:pPr>
              <w:pStyle w:val="TAC"/>
              <w:rPr>
                <w:ins w:id="448" w:author="Huawei" w:date="2022-08-04T15:38:00Z"/>
                <w:rFonts w:cs="v4.2.0"/>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9FC06F1" w14:textId="77777777" w:rsidR="00E12EA9" w:rsidRPr="004B3A3C" w:rsidRDefault="00E12EA9" w:rsidP="006B745F">
            <w:pPr>
              <w:pStyle w:val="TAC"/>
              <w:rPr>
                <w:ins w:id="449" w:author="Huawei" w:date="2022-08-04T15:38:00Z"/>
                <w:rFonts w:cs="v4.2.0"/>
                <w:lang w:eastAsia="zh-CN"/>
              </w:rPr>
            </w:pPr>
            <w:ins w:id="450" w:author="Huawei" w:date="2022-08-04T15:38:00Z">
              <w:r w:rsidRPr="004B3A3C">
                <w:rPr>
                  <w:rFonts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4A33CC4" w14:textId="77777777" w:rsidR="00E12EA9" w:rsidRPr="004B3A3C" w:rsidRDefault="00E12EA9" w:rsidP="006B745F">
            <w:pPr>
              <w:pStyle w:val="TAC"/>
              <w:rPr>
                <w:ins w:id="451" w:author="Huawei" w:date="2022-08-04T15:38:00Z"/>
                <w:rFonts w:cs="v4.2.0"/>
                <w:lang w:eastAsia="zh-CN"/>
              </w:rPr>
            </w:pPr>
            <w:ins w:id="452" w:author="Huawei" w:date="2022-08-04T15:38:00Z">
              <w:r w:rsidRPr="004B3A3C">
                <w:rPr>
                  <w:rFonts w:cs="v4.2.0"/>
                  <w:lang w:eastAsia="zh-CN"/>
                </w:rPr>
                <w:t>-95</w:t>
              </w:r>
            </w:ins>
          </w:p>
        </w:tc>
      </w:tr>
      <w:tr w:rsidR="00E12EA9" w:rsidRPr="004B3A3C" w14:paraId="530DCC00" w14:textId="77777777" w:rsidTr="006B745F">
        <w:trPr>
          <w:cantSplit/>
          <w:trHeight w:val="187"/>
          <w:jc w:val="center"/>
          <w:ins w:id="453" w:author="Huawei" w:date="2022-08-04T15:38:00Z"/>
        </w:trPr>
        <w:tc>
          <w:tcPr>
            <w:tcW w:w="2263" w:type="dxa"/>
            <w:vMerge w:val="restart"/>
            <w:tcBorders>
              <w:top w:val="single" w:sz="4" w:space="0" w:color="auto"/>
              <w:left w:val="single" w:sz="4" w:space="0" w:color="auto"/>
              <w:right w:val="single" w:sz="4" w:space="0" w:color="auto"/>
            </w:tcBorders>
            <w:shd w:val="clear" w:color="auto" w:fill="auto"/>
            <w:hideMark/>
          </w:tcPr>
          <w:p w14:paraId="7BF7AA25" w14:textId="77777777" w:rsidR="00E12EA9" w:rsidRPr="004B3A3C" w:rsidRDefault="00E12EA9" w:rsidP="006B745F">
            <w:pPr>
              <w:pStyle w:val="TAL"/>
              <w:rPr>
                <w:ins w:id="454" w:author="Huawei" w:date="2022-08-04T15:38:00Z"/>
              </w:rPr>
            </w:pPr>
            <w:ins w:id="455" w:author="Huawei" w:date="2022-08-04T15:38:00Z">
              <w:r w:rsidRPr="004B3A3C">
                <w:rPr>
                  <w:rFonts w:cs="v4.2.0"/>
                  <w:noProof/>
                  <w:position w:val="-12"/>
                  <w:lang w:val="en-US" w:eastAsia="zh-CN"/>
                </w:rPr>
                <w:drawing>
                  <wp:inline distT="0" distB="0" distL="0" distR="0" wp14:anchorId="623778EE" wp14:editId="05271D0E">
                    <wp:extent cx="259080" cy="238125"/>
                    <wp:effectExtent l="0" t="0" r="7620"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7473FB4" w14:textId="77777777" w:rsidR="00E12EA9" w:rsidRPr="004B3A3C" w:rsidRDefault="00E12EA9" w:rsidP="006B745F">
            <w:pPr>
              <w:pStyle w:val="TAC"/>
              <w:rPr>
                <w:ins w:id="456" w:author="Huawei" w:date="2022-08-04T15:38:00Z"/>
              </w:rPr>
            </w:pPr>
            <w:proofErr w:type="spellStart"/>
            <w:ins w:id="457" w:author="Huawei" w:date="2022-08-04T15:38:00Z">
              <w:r w:rsidRPr="004B3A3C">
                <w:rPr>
                  <w:rFonts w:cs="v4.2.0"/>
                </w:rPr>
                <w:t>dBm</w:t>
              </w:r>
              <w:proofErr w:type="spellEnd"/>
              <w:r w:rsidRPr="004B3A3C">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3363DCBE" w14:textId="77777777" w:rsidR="00E12EA9" w:rsidRPr="004B3A3C" w:rsidRDefault="00E12EA9" w:rsidP="006B745F">
            <w:pPr>
              <w:pStyle w:val="TAC"/>
              <w:rPr>
                <w:ins w:id="458" w:author="Huawei" w:date="2022-08-04T15:38:00Z"/>
                <w:lang w:eastAsia="zh-CN"/>
              </w:rPr>
            </w:pPr>
            <w:ins w:id="459" w:author="Huawei" w:date="2022-08-04T15:38:00Z">
              <w:r w:rsidRPr="004B3A3C">
                <w:rPr>
                  <w:lang w:eastAsia="zh-CN"/>
                </w:rPr>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91844A2" w14:textId="77777777" w:rsidR="00E12EA9" w:rsidRPr="004B3A3C" w:rsidRDefault="00E12EA9" w:rsidP="006B745F">
            <w:pPr>
              <w:pStyle w:val="TAC"/>
              <w:rPr>
                <w:ins w:id="460" w:author="Huawei" w:date="2022-08-04T15:38:00Z"/>
              </w:rPr>
            </w:pPr>
            <w:ins w:id="461" w:author="Huawei" w:date="2022-08-04T15:38:00Z">
              <w:r w:rsidRPr="004B3A3C">
                <w:t>-98</w:t>
              </w:r>
            </w:ins>
          </w:p>
        </w:tc>
      </w:tr>
      <w:tr w:rsidR="00E12EA9" w:rsidRPr="004B3A3C" w14:paraId="1C5387B9" w14:textId="77777777" w:rsidTr="006B745F">
        <w:trPr>
          <w:cantSplit/>
          <w:trHeight w:val="56"/>
          <w:jc w:val="center"/>
          <w:ins w:id="462" w:author="Huawei" w:date="2022-08-04T15:38:00Z"/>
        </w:trPr>
        <w:tc>
          <w:tcPr>
            <w:tcW w:w="2263" w:type="dxa"/>
            <w:vMerge/>
            <w:tcBorders>
              <w:left w:val="single" w:sz="4" w:space="0" w:color="auto"/>
              <w:right w:val="single" w:sz="4" w:space="0" w:color="auto"/>
            </w:tcBorders>
            <w:shd w:val="clear" w:color="auto" w:fill="auto"/>
            <w:hideMark/>
          </w:tcPr>
          <w:p w14:paraId="5357EAF9" w14:textId="77777777" w:rsidR="00E12EA9" w:rsidRPr="004B3A3C" w:rsidRDefault="00E12EA9" w:rsidP="006B745F">
            <w:pPr>
              <w:pStyle w:val="TAL"/>
              <w:rPr>
                <w:ins w:id="463" w:author="Huawei" w:date="2022-08-04T15:38:00Z"/>
              </w:rPr>
            </w:pPr>
          </w:p>
        </w:tc>
        <w:tc>
          <w:tcPr>
            <w:tcW w:w="1418" w:type="dxa"/>
            <w:tcBorders>
              <w:top w:val="nil"/>
              <w:left w:val="single" w:sz="4" w:space="0" w:color="auto"/>
              <w:bottom w:val="nil"/>
              <w:right w:val="single" w:sz="4" w:space="0" w:color="auto"/>
            </w:tcBorders>
            <w:shd w:val="clear" w:color="auto" w:fill="auto"/>
            <w:hideMark/>
          </w:tcPr>
          <w:p w14:paraId="6EDE3D87" w14:textId="77777777" w:rsidR="00E12EA9" w:rsidRPr="004B3A3C" w:rsidRDefault="00E12EA9" w:rsidP="006B745F">
            <w:pPr>
              <w:pStyle w:val="TAC"/>
              <w:rPr>
                <w:ins w:id="464"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5EEB5389" w14:textId="77777777" w:rsidR="00E12EA9" w:rsidRPr="004B3A3C" w:rsidRDefault="00E12EA9" w:rsidP="006B745F">
            <w:pPr>
              <w:pStyle w:val="TAC"/>
              <w:rPr>
                <w:ins w:id="465" w:author="Huawei" w:date="2022-08-04T15:38:00Z"/>
                <w:lang w:eastAsia="zh-CN"/>
              </w:rPr>
            </w:pPr>
            <w:ins w:id="466" w:author="Huawei" w:date="2022-08-04T15:38:00Z">
              <w:r w:rsidRPr="004B3A3C">
                <w:rPr>
                  <w:lang w:eastAsia="zh-CN"/>
                </w:rPr>
                <w:t>2</w:t>
              </w:r>
            </w:ins>
          </w:p>
        </w:tc>
        <w:tc>
          <w:tcPr>
            <w:tcW w:w="3543" w:type="dxa"/>
            <w:gridSpan w:val="4"/>
            <w:tcBorders>
              <w:top w:val="nil"/>
              <w:left w:val="single" w:sz="4" w:space="0" w:color="auto"/>
              <w:bottom w:val="nil"/>
              <w:right w:val="single" w:sz="4" w:space="0" w:color="auto"/>
            </w:tcBorders>
            <w:shd w:val="clear" w:color="auto" w:fill="auto"/>
            <w:hideMark/>
          </w:tcPr>
          <w:p w14:paraId="04F09367" w14:textId="77777777" w:rsidR="00E12EA9" w:rsidRPr="004B3A3C" w:rsidRDefault="00E12EA9" w:rsidP="006B745F">
            <w:pPr>
              <w:pStyle w:val="TAC"/>
              <w:rPr>
                <w:ins w:id="467" w:author="Huawei" w:date="2022-08-04T15:38:00Z"/>
              </w:rPr>
            </w:pPr>
          </w:p>
        </w:tc>
      </w:tr>
      <w:tr w:rsidR="00E12EA9" w:rsidRPr="004B3A3C" w14:paraId="1B0735B9" w14:textId="77777777" w:rsidTr="006B745F">
        <w:trPr>
          <w:cantSplit/>
          <w:trHeight w:val="187"/>
          <w:jc w:val="center"/>
          <w:ins w:id="468" w:author="Huawei" w:date="2022-08-04T15:38:00Z"/>
        </w:trPr>
        <w:tc>
          <w:tcPr>
            <w:tcW w:w="2263" w:type="dxa"/>
            <w:vMerge/>
            <w:tcBorders>
              <w:left w:val="single" w:sz="4" w:space="0" w:color="auto"/>
              <w:bottom w:val="single" w:sz="4" w:space="0" w:color="auto"/>
              <w:right w:val="single" w:sz="4" w:space="0" w:color="auto"/>
            </w:tcBorders>
            <w:shd w:val="clear" w:color="auto" w:fill="auto"/>
            <w:hideMark/>
          </w:tcPr>
          <w:p w14:paraId="4B8A8B9D" w14:textId="77777777" w:rsidR="00E12EA9" w:rsidRPr="004B3A3C" w:rsidRDefault="00E12EA9" w:rsidP="006B745F">
            <w:pPr>
              <w:pStyle w:val="TAL"/>
              <w:rPr>
                <w:ins w:id="469" w:author="Huawei" w:date="2022-08-04T15:38:00Z"/>
              </w:rPr>
            </w:pPr>
          </w:p>
        </w:tc>
        <w:tc>
          <w:tcPr>
            <w:tcW w:w="1418" w:type="dxa"/>
            <w:tcBorders>
              <w:top w:val="nil"/>
              <w:left w:val="single" w:sz="4" w:space="0" w:color="auto"/>
              <w:bottom w:val="single" w:sz="4" w:space="0" w:color="auto"/>
              <w:right w:val="single" w:sz="4" w:space="0" w:color="auto"/>
            </w:tcBorders>
            <w:shd w:val="clear" w:color="auto" w:fill="auto"/>
            <w:hideMark/>
          </w:tcPr>
          <w:p w14:paraId="1D1AE3D9" w14:textId="77777777" w:rsidR="00E12EA9" w:rsidRPr="004B3A3C" w:rsidRDefault="00E12EA9" w:rsidP="006B745F">
            <w:pPr>
              <w:pStyle w:val="TAC"/>
              <w:rPr>
                <w:ins w:id="470"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2BA3BF32" w14:textId="77777777" w:rsidR="00E12EA9" w:rsidRPr="004B3A3C" w:rsidRDefault="00E12EA9" w:rsidP="006B745F">
            <w:pPr>
              <w:pStyle w:val="TAC"/>
              <w:rPr>
                <w:ins w:id="471" w:author="Huawei" w:date="2022-08-04T15:38:00Z"/>
                <w:lang w:eastAsia="zh-CN"/>
              </w:rPr>
            </w:pPr>
            <w:ins w:id="472" w:author="Huawei" w:date="2022-08-04T15:38:00Z">
              <w:r w:rsidRPr="004B3A3C">
                <w:rPr>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3EA9FF4" w14:textId="77777777" w:rsidR="00E12EA9" w:rsidRPr="004B3A3C" w:rsidRDefault="00E12EA9" w:rsidP="006B745F">
            <w:pPr>
              <w:pStyle w:val="TAC"/>
              <w:rPr>
                <w:ins w:id="473" w:author="Huawei" w:date="2022-08-04T15:38:00Z"/>
              </w:rPr>
            </w:pPr>
          </w:p>
        </w:tc>
      </w:tr>
      <w:tr w:rsidR="00E12EA9" w:rsidRPr="004B3A3C" w14:paraId="71022772" w14:textId="77777777" w:rsidTr="006B745F">
        <w:trPr>
          <w:cantSplit/>
          <w:trHeight w:val="187"/>
          <w:jc w:val="center"/>
          <w:ins w:id="474" w:author="Huawei" w:date="2022-08-04T15:38:00Z"/>
        </w:trPr>
        <w:tc>
          <w:tcPr>
            <w:tcW w:w="2263" w:type="dxa"/>
            <w:vMerge w:val="restart"/>
            <w:tcBorders>
              <w:top w:val="single" w:sz="4" w:space="0" w:color="auto"/>
              <w:left w:val="single" w:sz="4" w:space="0" w:color="auto"/>
              <w:right w:val="single" w:sz="4" w:space="0" w:color="auto"/>
            </w:tcBorders>
            <w:shd w:val="clear" w:color="auto" w:fill="auto"/>
            <w:hideMark/>
          </w:tcPr>
          <w:p w14:paraId="7EA4CB20" w14:textId="77777777" w:rsidR="00E12EA9" w:rsidRPr="004B3A3C" w:rsidRDefault="00E12EA9" w:rsidP="006B745F">
            <w:pPr>
              <w:pStyle w:val="TAL"/>
              <w:rPr>
                <w:ins w:id="475" w:author="Huawei" w:date="2022-08-04T15:38:00Z"/>
              </w:rPr>
            </w:pPr>
            <w:ins w:id="476" w:author="Huawei" w:date="2022-08-04T15:38: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4892465A" wp14:editId="2EA1C13D">
                    <wp:extent cx="401955" cy="248285"/>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1311916D" w14:textId="77777777" w:rsidR="00E12EA9" w:rsidRPr="004B3A3C" w:rsidRDefault="00E12EA9" w:rsidP="006B745F">
            <w:pPr>
              <w:pStyle w:val="TAC"/>
              <w:rPr>
                <w:ins w:id="477" w:author="Huawei" w:date="2022-08-04T15:38:00Z"/>
              </w:rPr>
            </w:pPr>
            <w:ins w:id="478" w:author="Huawei" w:date="2022-08-04T15:38: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404AD62" w14:textId="77777777" w:rsidR="00E12EA9" w:rsidRPr="004B3A3C" w:rsidRDefault="00E12EA9" w:rsidP="006B745F">
            <w:pPr>
              <w:pStyle w:val="TAC"/>
              <w:rPr>
                <w:ins w:id="479" w:author="Huawei" w:date="2022-08-04T15:38:00Z"/>
                <w:rFonts w:cs="v4.2.0"/>
                <w:lang w:eastAsia="zh-CN"/>
              </w:rPr>
            </w:pPr>
            <w:ins w:id="480" w:author="Huawei" w:date="2022-08-04T15:38: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27C5793" w14:textId="77777777" w:rsidR="00E12EA9" w:rsidRPr="004B3A3C" w:rsidRDefault="00E12EA9" w:rsidP="006B745F">
            <w:pPr>
              <w:pStyle w:val="TAC"/>
              <w:rPr>
                <w:ins w:id="481" w:author="Huawei" w:date="2022-08-04T15:38:00Z"/>
              </w:rPr>
            </w:pPr>
            <w:ins w:id="482" w:author="Huawei" w:date="2022-08-04T15:38: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57388D79" w14:textId="77777777" w:rsidR="00E12EA9" w:rsidRPr="004B3A3C" w:rsidRDefault="00E12EA9" w:rsidP="006B745F">
            <w:pPr>
              <w:pStyle w:val="TAC"/>
              <w:rPr>
                <w:ins w:id="483" w:author="Huawei" w:date="2022-08-04T15:38:00Z"/>
              </w:rPr>
            </w:pPr>
            <w:ins w:id="484" w:author="Huawei" w:date="2022-08-04T15:38:00Z">
              <w:r w:rsidRPr="004B3A3C">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F984A74" w14:textId="77777777" w:rsidR="00E12EA9" w:rsidRPr="004B3A3C" w:rsidRDefault="00E12EA9" w:rsidP="006B745F">
            <w:pPr>
              <w:pStyle w:val="TAC"/>
              <w:rPr>
                <w:ins w:id="485" w:author="Huawei" w:date="2022-08-04T15:38:00Z"/>
                <w:rFonts w:cs="v4.2.0"/>
                <w:lang w:eastAsia="zh-CN"/>
              </w:rPr>
            </w:pPr>
            <w:ins w:id="486" w:author="Huawei" w:date="2022-08-04T15:38:00Z">
              <w:r w:rsidRPr="004B3A3C">
                <w:rPr>
                  <w:rFonts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06D0269" w14:textId="77777777" w:rsidR="00E12EA9" w:rsidRPr="004B3A3C" w:rsidRDefault="00E12EA9" w:rsidP="006B745F">
            <w:pPr>
              <w:pStyle w:val="TAC"/>
              <w:rPr>
                <w:ins w:id="487" w:author="Huawei" w:date="2022-08-04T15:38:00Z"/>
                <w:rFonts w:cs="v4.2.0"/>
                <w:lang w:eastAsia="zh-CN"/>
              </w:rPr>
            </w:pPr>
            <w:ins w:id="488" w:author="Huawei" w:date="2022-08-04T15:38:00Z">
              <w:r w:rsidRPr="004B3A3C">
                <w:rPr>
                  <w:rFonts w:cs="v4.2.0"/>
                </w:rPr>
                <w:t>-</w:t>
              </w:r>
              <w:r>
                <w:rPr>
                  <w:rFonts w:cs="v4.2.0"/>
                </w:rPr>
                <w:t>3</w:t>
              </w:r>
            </w:ins>
          </w:p>
        </w:tc>
      </w:tr>
      <w:tr w:rsidR="00E12EA9" w:rsidRPr="004B3A3C" w14:paraId="183CAC22" w14:textId="77777777" w:rsidTr="006B745F">
        <w:trPr>
          <w:cantSplit/>
          <w:trHeight w:val="187"/>
          <w:jc w:val="center"/>
          <w:ins w:id="489" w:author="Huawei" w:date="2022-08-04T15:38:00Z"/>
        </w:trPr>
        <w:tc>
          <w:tcPr>
            <w:tcW w:w="2263" w:type="dxa"/>
            <w:vMerge/>
            <w:tcBorders>
              <w:left w:val="single" w:sz="4" w:space="0" w:color="auto"/>
              <w:bottom w:val="nil"/>
              <w:right w:val="single" w:sz="4" w:space="0" w:color="auto"/>
            </w:tcBorders>
            <w:shd w:val="clear" w:color="auto" w:fill="auto"/>
            <w:hideMark/>
          </w:tcPr>
          <w:p w14:paraId="7AB02E2F" w14:textId="77777777" w:rsidR="00E12EA9" w:rsidRPr="004B3A3C" w:rsidRDefault="00E12EA9" w:rsidP="006B745F">
            <w:pPr>
              <w:pStyle w:val="TAL"/>
              <w:rPr>
                <w:ins w:id="490" w:author="Huawei" w:date="2022-08-04T15:38:00Z"/>
              </w:rPr>
            </w:pPr>
          </w:p>
        </w:tc>
        <w:tc>
          <w:tcPr>
            <w:tcW w:w="1418" w:type="dxa"/>
            <w:tcBorders>
              <w:top w:val="nil"/>
              <w:left w:val="single" w:sz="4" w:space="0" w:color="auto"/>
              <w:bottom w:val="nil"/>
              <w:right w:val="single" w:sz="4" w:space="0" w:color="auto"/>
            </w:tcBorders>
            <w:shd w:val="clear" w:color="auto" w:fill="auto"/>
            <w:hideMark/>
          </w:tcPr>
          <w:p w14:paraId="53E8AA7F" w14:textId="77777777" w:rsidR="00E12EA9" w:rsidRPr="004B3A3C" w:rsidRDefault="00E12EA9" w:rsidP="006B745F">
            <w:pPr>
              <w:pStyle w:val="TAC"/>
              <w:rPr>
                <w:ins w:id="491"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1FE1B9DB" w14:textId="77777777" w:rsidR="00E12EA9" w:rsidRPr="004B3A3C" w:rsidRDefault="00E12EA9" w:rsidP="006B745F">
            <w:pPr>
              <w:pStyle w:val="TAC"/>
              <w:rPr>
                <w:ins w:id="492" w:author="Huawei" w:date="2022-08-04T15:38:00Z"/>
                <w:rFonts w:cs="v4.2.0"/>
                <w:lang w:eastAsia="zh-CN"/>
              </w:rPr>
            </w:pPr>
            <w:ins w:id="493" w:author="Huawei" w:date="2022-08-04T15:38: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31A3D9BB" w14:textId="77777777" w:rsidR="00E12EA9" w:rsidRPr="004B3A3C" w:rsidRDefault="00E12EA9" w:rsidP="006B745F">
            <w:pPr>
              <w:pStyle w:val="TAC"/>
              <w:rPr>
                <w:ins w:id="494" w:author="Huawei" w:date="2022-08-04T15:38:00Z"/>
              </w:rPr>
            </w:pPr>
          </w:p>
        </w:tc>
        <w:tc>
          <w:tcPr>
            <w:tcW w:w="851" w:type="dxa"/>
            <w:tcBorders>
              <w:top w:val="nil"/>
              <w:left w:val="single" w:sz="4" w:space="0" w:color="auto"/>
              <w:bottom w:val="nil"/>
              <w:right w:val="single" w:sz="4" w:space="0" w:color="auto"/>
            </w:tcBorders>
            <w:shd w:val="clear" w:color="auto" w:fill="auto"/>
            <w:hideMark/>
          </w:tcPr>
          <w:p w14:paraId="75E4A63C" w14:textId="77777777" w:rsidR="00E12EA9" w:rsidRPr="004B3A3C" w:rsidRDefault="00E12EA9" w:rsidP="006B745F">
            <w:pPr>
              <w:pStyle w:val="TAC"/>
              <w:rPr>
                <w:ins w:id="495" w:author="Huawei" w:date="2022-08-04T15:38:00Z"/>
              </w:rPr>
            </w:pPr>
          </w:p>
        </w:tc>
        <w:tc>
          <w:tcPr>
            <w:tcW w:w="921" w:type="dxa"/>
            <w:tcBorders>
              <w:top w:val="nil"/>
              <w:left w:val="single" w:sz="4" w:space="0" w:color="auto"/>
              <w:bottom w:val="nil"/>
              <w:right w:val="single" w:sz="4" w:space="0" w:color="auto"/>
            </w:tcBorders>
            <w:shd w:val="clear" w:color="auto" w:fill="auto"/>
            <w:hideMark/>
          </w:tcPr>
          <w:p w14:paraId="5FCA3AB0" w14:textId="77777777" w:rsidR="00E12EA9" w:rsidRPr="004B3A3C" w:rsidRDefault="00E12EA9" w:rsidP="006B745F">
            <w:pPr>
              <w:pStyle w:val="TAC"/>
              <w:rPr>
                <w:ins w:id="496" w:author="Huawei" w:date="2022-08-04T15:38:00Z"/>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6C3A6B8B" w14:textId="77777777" w:rsidR="00E12EA9" w:rsidRPr="004B3A3C" w:rsidRDefault="00E12EA9" w:rsidP="006B745F">
            <w:pPr>
              <w:pStyle w:val="TAC"/>
              <w:rPr>
                <w:ins w:id="497" w:author="Huawei" w:date="2022-08-04T15:38:00Z"/>
                <w:rFonts w:cs="v4.2.0"/>
                <w:lang w:eastAsia="zh-CN"/>
              </w:rPr>
            </w:pPr>
          </w:p>
        </w:tc>
      </w:tr>
      <w:tr w:rsidR="00E12EA9" w:rsidRPr="004B3A3C" w14:paraId="03904002" w14:textId="77777777" w:rsidTr="006B745F">
        <w:trPr>
          <w:cantSplit/>
          <w:trHeight w:val="187"/>
          <w:jc w:val="center"/>
          <w:ins w:id="498" w:author="Huawei" w:date="2022-08-04T15:38:00Z"/>
        </w:trPr>
        <w:tc>
          <w:tcPr>
            <w:tcW w:w="2263" w:type="dxa"/>
            <w:tcBorders>
              <w:top w:val="nil"/>
              <w:left w:val="single" w:sz="4" w:space="0" w:color="auto"/>
              <w:bottom w:val="single" w:sz="4" w:space="0" w:color="auto"/>
              <w:right w:val="single" w:sz="4" w:space="0" w:color="auto"/>
            </w:tcBorders>
            <w:shd w:val="clear" w:color="auto" w:fill="auto"/>
            <w:hideMark/>
          </w:tcPr>
          <w:p w14:paraId="6AA458E9" w14:textId="77777777" w:rsidR="00E12EA9" w:rsidRPr="004B3A3C" w:rsidRDefault="00E12EA9" w:rsidP="006B745F">
            <w:pPr>
              <w:pStyle w:val="TAL"/>
              <w:rPr>
                <w:ins w:id="499" w:author="Huawei" w:date="2022-08-04T15:38:00Z"/>
              </w:rPr>
            </w:pPr>
          </w:p>
        </w:tc>
        <w:tc>
          <w:tcPr>
            <w:tcW w:w="1418" w:type="dxa"/>
            <w:tcBorders>
              <w:top w:val="nil"/>
              <w:left w:val="single" w:sz="4" w:space="0" w:color="auto"/>
              <w:bottom w:val="single" w:sz="4" w:space="0" w:color="auto"/>
              <w:right w:val="single" w:sz="4" w:space="0" w:color="auto"/>
            </w:tcBorders>
            <w:shd w:val="clear" w:color="auto" w:fill="auto"/>
            <w:hideMark/>
          </w:tcPr>
          <w:p w14:paraId="3DF3C434" w14:textId="77777777" w:rsidR="00E12EA9" w:rsidRPr="004B3A3C" w:rsidRDefault="00E12EA9" w:rsidP="006B745F">
            <w:pPr>
              <w:pStyle w:val="TAC"/>
              <w:rPr>
                <w:ins w:id="500"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4BBAC566" w14:textId="77777777" w:rsidR="00E12EA9" w:rsidRPr="004B3A3C" w:rsidRDefault="00E12EA9" w:rsidP="006B745F">
            <w:pPr>
              <w:pStyle w:val="TAC"/>
              <w:rPr>
                <w:ins w:id="501" w:author="Huawei" w:date="2022-08-04T15:38:00Z"/>
                <w:rFonts w:cs="v4.2.0"/>
                <w:lang w:eastAsia="zh-CN"/>
              </w:rPr>
            </w:pPr>
            <w:ins w:id="502" w:author="Huawei" w:date="2022-08-04T15:38: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733B0F8" w14:textId="77777777" w:rsidR="00E12EA9" w:rsidRPr="004B3A3C" w:rsidRDefault="00E12EA9" w:rsidP="006B745F">
            <w:pPr>
              <w:pStyle w:val="TAC"/>
              <w:rPr>
                <w:ins w:id="503" w:author="Huawei" w:date="2022-08-04T15:38:00Z"/>
              </w:rPr>
            </w:pPr>
          </w:p>
        </w:tc>
        <w:tc>
          <w:tcPr>
            <w:tcW w:w="851" w:type="dxa"/>
            <w:tcBorders>
              <w:top w:val="nil"/>
              <w:left w:val="single" w:sz="4" w:space="0" w:color="auto"/>
              <w:bottom w:val="single" w:sz="4" w:space="0" w:color="auto"/>
              <w:right w:val="single" w:sz="4" w:space="0" w:color="auto"/>
            </w:tcBorders>
            <w:shd w:val="clear" w:color="auto" w:fill="auto"/>
            <w:hideMark/>
          </w:tcPr>
          <w:p w14:paraId="75190EE7" w14:textId="77777777" w:rsidR="00E12EA9" w:rsidRPr="004B3A3C" w:rsidRDefault="00E12EA9" w:rsidP="006B745F">
            <w:pPr>
              <w:pStyle w:val="TAC"/>
              <w:rPr>
                <w:ins w:id="504" w:author="Huawei" w:date="2022-08-04T15:38:00Z"/>
              </w:rPr>
            </w:pPr>
          </w:p>
        </w:tc>
        <w:tc>
          <w:tcPr>
            <w:tcW w:w="921" w:type="dxa"/>
            <w:tcBorders>
              <w:top w:val="nil"/>
              <w:left w:val="single" w:sz="4" w:space="0" w:color="auto"/>
              <w:bottom w:val="single" w:sz="4" w:space="0" w:color="auto"/>
              <w:right w:val="single" w:sz="4" w:space="0" w:color="auto"/>
            </w:tcBorders>
            <w:shd w:val="clear" w:color="auto" w:fill="auto"/>
            <w:hideMark/>
          </w:tcPr>
          <w:p w14:paraId="5D5DBAF0" w14:textId="77777777" w:rsidR="00E12EA9" w:rsidRPr="004B3A3C" w:rsidRDefault="00E12EA9" w:rsidP="006B745F">
            <w:pPr>
              <w:pStyle w:val="TAC"/>
              <w:rPr>
                <w:ins w:id="505" w:author="Huawei" w:date="2022-08-04T15:38:00Z"/>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6FD96F50" w14:textId="77777777" w:rsidR="00E12EA9" w:rsidRPr="004B3A3C" w:rsidRDefault="00E12EA9" w:rsidP="006B745F">
            <w:pPr>
              <w:pStyle w:val="TAC"/>
              <w:rPr>
                <w:ins w:id="506" w:author="Huawei" w:date="2022-08-04T15:38:00Z"/>
                <w:rFonts w:cs="v4.2.0"/>
                <w:lang w:eastAsia="zh-CN"/>
              </w:rPr>
            </w:pPr>
          </w:p>
        </w:tc>
      </w:tr>
      <w:tr w:rsidR="00E12EA9" w:rsidRPr="004B3A3C" w14:paraId="028B2EE9" w14:textId="77777777" w:rsidTr="006B745F">
        <w:trPr>
          <w:cantSplit/>
          <w:trHeight w:val="187"/>
          <w:jc w:val="center"/>
          <w:ins w:id="507" w:author="Huawei" w:date="2022-08-04T15:38:00Z"/>
        </w:trPr>
        <w:tc>
          <w:tcPr>
            <w:tcW w:w="2263" w:type="dxa"/>
            <w:vMerge w:val="restart"/>
            <w:tcBorders>
              <w:top w:val="single" w:sz="4" w:space="0" w:color="auto"/>
              <w:left w:val="single" w:sz="4" w:space="0" w:color="auto"/>
              <w:right w:val="single" w:sz="4" w:space="0" w:color="auto"/>
            </w:tcBorders>
            <w:shd w:val="clear" w:color="auto" w:fill="auto"/>
            <w:hideMark/>
          </w:tcPr>
          <w:p w14:paraId="4FF44E96" w14:textId="77777777" w:rsidR="00E12EA9" w:rsidRPr="004B3A3C" w:rsidRDefault="00E12EA9" w:rsidP="006B745F">
            <w:pPr>
              <w:pStyle w:val="TAL"/>
              <w:rPr>
                <w:ins w:id="508" w:author="Huawei" w:date="2022-08-04T15:38:00Z"/>
              </w:rPr>
            </w:pPr>
            <w:ins w:id="509" w:author="Huawei" w:date="2022-08-04T15:38: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0E7F1323" wp14:editId="3C0DCE40">
                    <wp:extent cx="512445" cy="248285"/>
                    <wp:effectExtent l="0" t="0" r="1905"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A77C3BB" w14:textId="77777777" w:rsidR="00E12EA9" w:rsidRPr="004B3A3C" w:rsidRDefault="00E12EA9" w:rsidP="006B745F">
            <w:pPr>
              <w:pStyle w:val="TAC"/>
              <w:rPr>
                <w:ins w:id="510" w:author="Huawei" w:date="2022-08-04T15:38:00Z"/>
              </w:rPr>
            </w:pPr>
            <w:ins w:id="511" w:author="Huawei" w:date="2022-08-04T15:38: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F9CC4B6" w14:textId="77777777" w:rsidR="00E12EA9" w:rsidRPr="004B3A3C" w:rsidRDefault="00E12EA9" w:rsidP="006B745F">
            <w:pPr>
              <w:pStyle w:val="TAC"/>
              <w:rPr>
                <w:ins w:id="512" w:author="Huawei" w:date="2022-08-04T15:38:00Z"/>
                <w:rFonts w:cs="v4.2.0"/>
                <w:lang w:eastAsia="zh-CN"/>
              </w:rPr>
            </w:pPr>
            <w:ins w:id="513" w:author="Huawei" w:date="2022-08-04T15:38:00Z">
              <w:r w:rsidRPr="004B3A3C">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C33438D" w14:textId="77777777" w:rsidR="00E12EA9" w:rsidRPr="004B3A3C" w:rsidRDefault="00E12EA9" w:rsidP="006B745F">
            <w:pPr>
              <w:pStyle w:val="TAC"/>
              <w:rPr>
                <w:ins w:id="514" w:author="Huawei" w:date="2022-08-04T15:38:00Z"/>
              </w:rPr>
            </w:pPr>
            <w:ins w:id="515" w:author="Huawei" w:date="2022-08-04T15:38:00Z">
              <w:r w:rsidRPr="004B3A3C">
                <w:rPr>
                  <w:rFonts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5B32C00" w14:textId="77777777" w:rsidR="00E12EA9" w:rsidRPr="004B3A3C" w:rsidRDefault="00E12EA9" w:rsidP="006B745F">
            <w:pPr>
              <w:pStyle w:val="TAC"/>
              <w:rPr>
                <w:ins w:id="516" w:author="Huawei" w:date="2022-08-04T15:38:00Z"/>
              </w:rPr>
            </w:pPr>
            <w:ins w:id="517" w:author="Huawei" w:date="2022-08-04T15:38:00Z">
              <w:r w:rsidRPr="004B3A3C">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65ABC32E" w14:textId="77777777" w:rsidR="00E12EA9" w:rsidRPr="004B3A3C" w:rsidRDefault="00E12EA9" w:rsidP="006B745F">
            <w:pPr>
              <w:pStyle w:val="TAC"/>
              <w:rPr>
                <w:ins w:id="518" w:author="Huawei" w:date="2022-08-04T15:38:00Z"/>
                <w:rFonts w:cs="v4.2.0"/>
              </w:rPr>
            </w:pPr>
            <w:ins w:id="519" w:author="Huawei" w:date="2022-08-04T15:38:00Z">
              <w:r w:rsidRPr="004B3A3C">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096BAAFC" w14:textId="77777777" w:rsidR="00E12EA9" w:rsidRPr="004B3A3C" w:rsidRDefault="00E12EA9" w:rsidP="006B745F">
            <w:pPr>
              <w:pStyle w:val="TAC"/>
              <w:rPr>
                <w:ins w:id="520" w:author="Huawei" w:date="2022-08-04T15:38:00Z"/>
                <w:rFonts w:cs="v4.2.0"/>
              </w:rPr>
            </w:pPr>
            <w:ins w:id="521" w:author="Huawei" w:date="2022-08-04T15:38:00Z">
              <w:r w:rsidRPr="004B3A3C">
                <w:rPr>
                  <w:rFonts w:cs="v4.2.0"/>
                </w:rPr>
                <w:t>-</w:t>
              </w:r>
              <w:r>
                <w:rPr>
                  <w:rFonts w:cs="v4.2.0"/>
                </w:rPr>
                <w:t>3</w:t>
              </w:r>
            </w:ins>
          </w:p>
        </w:tc>
      </w:tr>
      <w:tr w:rsidR="00E12EA9" w:rsidRPr="004B3A3C" w14:paraId="62FE92B3" w14:textId="77777777" w:rsidTr="006B745F">
        <w:trPr>
          <w:cantSplit/>
          <w:trHeight w:val="187"/>
          <w:jc w:val="center"/>
          <w:ins w:id="522" w:author="Huawei" w:date="2022-08-04T15:38:00Z"/>
        </w:trPr>
        <w:tc>
          <w:tcPr>
            <w:tcW w:w="2263" w:type="dxa"/>
            <w:vMerge/>
            <w:tcBorders>
              <w:left w:val="single" w:sz="4" w:space="0" w:color="auto"/>
              <w:bottom w:val="nil"/>
              <w:right w:val="single" w:sz="4" w:space="0" w:color="auto"/>
            </w:tcBorders>
            <w:shd w:val="clear" w:color="auto" w:fill="auto"/>
            <w:hideMark/>
          </w:tcPr>
          <w:p w14:paraId="30935E50" w14:textId="77777777" w:rsidR="00E12EA9" w:rsidRPr="004B3A3C" w:rsidRDefault="00E12EA9" w:rsidP="006B745F">
            <w:pPr>
              <w:pStyle w:val="TAL"/>
              <w:rPr>
                <w:ins w:id="523" w:author="Huawei" w:date="2022-08-04T15:38:00Z"/>
              </w:rPr>
            </w:pPr>
          </w:p>
        </w:tc>
        <w:tc>
          <w:tcPr>
            <w:tcW w:w="1418" w:type="dxa"/>
            <w:tcBorders>
              <w:top w:val="nil"/>
              <w:left w:val="single" w:sz="4" w:space="0" w:color="auto"/>
              <w:bottom w:val="nil"/>
              <w:right w:val="single" w:sz="4" w:space="0" w:color="auto"/>
            </w:tcBorders>
            <w:shd w:val="clear" w:color="auto" w:fill="auto"/>
            <w:hideMark/>
          </w:tcPr>
          <w:p w14:paraId="2095E95A" w14:textId="77777777" w:rsidR="00E12EA9" w:rsidRPr="004B3A3C" w:rsidRDefault="00E12EA9" w:rsidP="006B745F">
            <w:pPr>
              <w:pStyle w:val="TAC"/>
              <w:rPr>
                <w:ins w:id="524"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3225D459" w14:textId="77777777" w:rsidR="00E12EA9" w:rsidRPr="004B3A3C" w:rsidRDefault="00E12EA9" w:rsidP="006B745F">
            <w:pPr>
              <w:pStyle w:val="TAC"/>
              <w:rPr>
                <w:ins w:id="525" w:author="Huawei" w:date="2022-08-04T15:38:00Z"/>
                <w:rFonts w:cs="v4.2.0"/>
                <w:lang w:eastAsia="zh-CN"/>
              </w:rPr>
            </w:pPr>
            <w:ins w:id="526" w:author="Huawei" w:date="2022-08-04T15:38:00Z">
              <w:r w:rsidRPr="004B3A3C">
                <w:rPr>
                  <w:rFonts w:cs="v4.2.0"/>
                  <w:lang w:eastAsia="zh-CN"/>
                </w:rPr>
                <w:t>2</w:t>
              </w:r>
            </w:ins>
          </w:p>
        </w:tc>
        <w:tc>
          <w:tcPr>
            <w:tcW w:w="850" w:type="dxa"/>
            <w:tcBorders>
              <w:top w:val="nil"/>
              <w:left w:val="single" w:sz="4" w:space="0" w:color="auto"/>
              <w:bottom w:val="nil"/>
              <w:right w:val="single" w:sz="4" w:space="0" w:color="auto"/>
            </w:tcBorders>
            <w:shd w:val="clear" w:color="auto" w:fill="auto"/>
            <w:hideMark/>
          </w:tcPr>
          <w:p w14:paraId="70502C14" w14:textId="77777777" w:rsidR="00E12EA9" w:rsidRPr="004B3A3C" w:rsidRDefault="00E12EA9" w:rsidP="006B745F">
            <w:pPr>
              <w:pStyle w:val="TAC"/>
              <w:rPr>
                <w:ins w:id="527" w:author="Huawei" w:date="2022-08-04T15:38:00Z"/>
              </w:rPr>
            </w:pPr>
          </w:p>
        </w:tc>
        <w:tc>
          <w:tcPr>
            <w:tcW w:w="851" w:type="dxa"/>
            <w:tcBorders>
              <w:top w:val="nil"/>
              <w:left w:val="single" w:sz="4" w:space="0" w:color="auto"/>
              <w:bottom w:val="nil"/>
              <w:right w:val="single" w:sz="4" w:space="0" w:color="auto"/>
            </w:tcBorders>
            <w:shd w:val="clear" w:color="auto" w:fill="auto"/>
            <w:hideMark/>
          </w:tcPr>
          <w:p w14:paraId="4EB7DB9F" w14:textId="77777777" w:rsidR="00E12EA9" w:rsidRPr="004B3A3C" w:rsidRDefault="00E12EA9" w:rsidP="006B745F">
            <w:pPr>
              <w:pStyle w:val="TAC"/>
              <w:rPr>
                <w:ins w:id="528" w:author="Huawei" w:date="2022-08-04T15:38:00Z"/>
              </w:rPr>
            </w:pPr>
          </w:p>
        </w:tc>
        <w:tc>
          <w:tcPr>
            <w:tcW w:w="921" w:type="dxa"/>
            <w:tcBorders>
              <w:top w:val="nil"/>
              <w:left w:val="single" w:sz="4" w:space="0" w:color="auto"/>
              <w:bottom w:val="nil"/>
              <w:right w:val="single" w:sz="4" w:space="0" w:color="auto"/>
            </w:tcBorders>
            <w:shd w:val="clear" w:color="auto" w:fill="auto"/>
            <w:hideMark/>
          </w:tcPr>
          <w:p w14:paraId="7E715360" w14:textId="77777777" w:rsidR="00E12EA9" w:rsidRPr="004B3A3C" w:rsidRDefault="00E12EA9" w:rsidP="006B745F">
            <w:pPr>
              <w:pStyle w:val="TAC"/>
              <w:rPr>
                <w:ins w:id="529" w:author="Huawei" w:date="2022-08-04T15:38:00Z"/>
                <w:rFonts w:cs="v4.2.0"/>
              </w:rPr>
            </w:pPr>
          </w:p>
        </w:tc>
        <w:tc>
          <w:tcPr>
            <w:tcW w:w="921" w:type="dxa"/>
            <w:tcBorders>
              <w:top w:val="nil"/>
              <w:left w:val="single" w:sz="4" w:space="0" w:color="auto"/>
              <w:bottom w:val="nil"/>
              <w:right w:val="single" w:sz="4" w:space="0" w:color="auto"/>
            </w:tcBorders>
            <w:shd w:val="clear" w:color="auto" w:fill="auto"/>
            <w:hideMark/>
          </w:tcPr>
          <w:p w14:paraId="5C988A4D" w14:textId="77777777" w:rsidR="00E12EA9" w:rsidRPr="004B3A3C" w:rsidRDefault="00E12EA9" w:rsidP="006B745F">
            <w:pPr>
              <w:pStyle w:val="TAC"/>
              <w:rPr>
                <w:ins w:id="530" w:author="Huawei" w:date="2022-08-04T15:38:00Z"/>
                <w:rFonts w:cs="v4.2.0"/>
              </w:rPr>
            </w:pPr>
          </w:p>
        </w:tc>
      </w:tr>
      <w:tr w:rsidR="00E12EA9" w:rsidRPr="004B3A3C" w14:paraId="614BA53E" w14:textId="77777777" w:rsidTr="006B745F">
        <w:trPr>
          <w:cantSplit/>
          <w:trHeight w:val="187"/>
          <w:jc w:val="center"/>
          <w:ins w:id="531" w:author="Huawei" w:date="2022-08-04T15:38:00Z"/>
        </w:trPr>
        <w:tc>
          <w:tcPr>
            <w:tcW w:w="2263" w:type="dxa"/>
            <w:tcBorders>
              <w:top w:val="nil"/>
              <w:left w:val="single" w:sz="4" w:space="0" w:color="auto"/>
              <w:bottom w:val="single" w:sz="4" w:space="0" w:color="auto"/>
              <w:right w:val="single" w:sz="4" w:space="0" w:color="auto"/>
            </w:tcBorders>
            <w:shd w:val="clear" w:color="auto" w:fill="auto"/>
            <w:hideMark/>
          </w:tcPr>
          <w:p w14:paraId="5B4EB7FD" w14:textId="77777777" w:rsidR="00E12EA9" w:rsidRPr="004B3A3C" w:rsidRDefault="00E12EA9" w:rsidP="006B745F">
            <w:pPr>
              <w:pStyle w:val="TAL"/>
              <w:rPr>
                <w:ins w:id="532" w:author="Huawei" w:date="2022-08-04T15:38:00Z"/>
              </w:rPr>
            </w:pPr>
          </w:p>
        </w:tc>
        <w:tc>
          <w:tcPr>
            <w:tcW w:w="1418" w:type="dxa"/>
            <w:tcBorders>
              <w:top w:val="nil"/>
              <w:left w:val="single" w:sz="4" w:space="0" w:color="auto"/>
              <w:bottom w:val="single" w:sz="4" w:space="0" w:color="auto"/>
              <w:right w:val="single" w:sz="4" w:space="0" w:color="auto"/>
            </w:tcBorders>
            <w:shd w:val="clear" w:color="auto" w:fill="auto"/>
            <w:hideMark/>
          </w:tcPr>
          <w:p w14:paraId="75F55261" w14:textId="77777777" w:rsidR="00E12EA9" w:rsidRPr="004B3A3C" w:rsidRDefault="00E12EA9" w:rsidP="006B745F">
            <w:pPr>
              <w:pStyle w:val="TAC"/>
              <w:rPr>
                <w:ins w:id="533"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5F663B89" w14:textId="77777777" w:rsidR="00E12EA9" w:rsidRPr="004B3A3C" w:rsidRDefault="00E12EA9" w:rsidP="006B745F">
            <w:pPr>
              <w:pStyle w:val="TAC"/>
              <w:rPr>
                <w:ins w:id="534" w:author="Huawei" w:date="2022-08-04T15:38:00Z"/>
                <w:rFonts w:cs="v4.2.0"/>
                <w:lang w:eastAsia="zh-CN"/>
              </w:rPr>
            </w:pPr>
            <w:ins w:id="535" w:author="Huawei" w:date="2022-08-04T15:38:00Z">
              <w:r w:rsidRPr="004B3A3C">
                <w:rPr>
                  <w:rFonts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006F0FA" w14:textId="77777777" w:rsidR="00E12EA9" w:rsidRPr="004B3A3C" w:rsidRDefault="00E12EA9" w:rsidP="006B745F">
            <w:pPr>
              <w:pStyle w:val="TAC"/>
              <w:rPr>
                <w:ins w:id="536" w:author="Huawei" w:date="2022-08-04T15:38:00Z"/>
              </w:rPr>
            </w:pPr>
          </w:p>
        </w:tc>
        <w:tc>
          <w:tcPr>
            <w:tcW w:w="851" w:type="dxa"/>
            <w:tcBorders>
              <w:top w:val="nil"/>
              <w:left w:val="single" w:sz="4" w:space="0" w:color="auto"/>
              <w:bottom w:val="single" w:sz="4" w:space="0" w:color="auto"/>
              <w:right w:val="single" w:sz="4" w:space="0" w:color="auto"/>
            </w:tcBorders>
            <w:shd w:val="clear" w:color="auto" w:fill="auto"/>
            <w:hideMark/>
          </w:tcPr>
          <w:p w14:paraId="55578A79" w14:textId="77777777" w:rsidR="00E12EA9" w:rsidRPr="004B3A3C" w:rsidRDefault="00E12EA9" w:rsidP="006B745F">
            <w:pPr>
              <w:pStyle w:val="TAC"/>
              <w:rPr>
                <w:ins w:id="537" w:author="Huawei" w:date="2022-08-04T15:38:00Z"/>
              </w:rPr>
            </w:pPr>
          </w:p>
        </w:tc>
        <w:tc>
          <w:tcPr>
            <w:tcW w:w="921" w:type="dxa"/>
            <w:tcBorders>
              <w:top w:val="nil"/>
              <w:left w:val="single" w:sz="4" w:space="0" w:color="auto"/>
              <w:bottom w:val="single" w:sz="4" w:space="0" w:color="auto"/>
              <w:right w:val="single" w:sz="4" w:space="0" w:color="auto"/>
            </w:tcBorders>
            <w:shd w:val="clear" w:color="auto" w:fill="auto"/>
            <w:hideMark/>
          </w:tcPr>
          <w:p w14:paraId="1A683447" w14:textId="77777777" w:rsidR="00E12EA9" w:rsidRPr="004B3A3C" w:rsidRDefault="00E12EA9" w:rsidP="006B745F">
            <w:pPr>
              <w:pStyle w:val="TAC"/>
              <w:rPr>
                <w:ins w:id="538" w:author="Huawei" w:date="2022-08-04T15:38: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2AAA45FC" w14:textId="77777777" w:rsidR="00E12EA9" w:rsidRPr="004B3A3C" w:rsidRDefault="00E12EA9" w:rsidP="006B745F">
            <w:pPr>
              <w:pStyle w:val="TAC"/>
              <w:rPr>
                <w:ins w:id="539" w:author="Huawei" w:date="2022-08-04T15:38:00Z"/>
                <w:rFonts w:cs="v4.2.0"/>
              </w:rPr>
            </w:pPr>
          </w:p>
        </w:tc>
      </w:tr>
      <w:tr w:rsidR="00E12EA9" w:rsidRPr="004B3A3C" w14:paraId="5C6490D5" w14:textId="77777777" w:rsidTr="006B745F">
        <w:trPr>
          <w:cantSplit/>
          <w:trHeight w:val="187"/>
          <w:jc w:val="center"/>
          <w:ins w:id="540" w:author="Huawei" w:date="2022-08-04T15:38:00Z"/>
        </w:trPr>
        <w:tc>
          <w:tcPr>
            <w:tcW w:w="2263" w:type="dxa"/>
            <w:vMerge w:val="restart"/>
            <w:tcBorders>
              <w:top w:val="single" w:sz="4" w:space="0" w:color="auto"/>
              <w:left w:val="single" w:sz="4" w:space="0" w:color="auto"/>
              <w:right w:val="single" w:sz="4" w:space="0" w:color="auto"/>
            </w:tcBorders>
            <w:shd w:val="clear" w:color="auto" w:fill="auto"/>
            <w:hideMark/>
          </w:tcPr>
          <w:p w14:paraId="2E0F2D6A" w14:textId="77777777" w:rsidR="00E12EA9" w:rsidRPr="004B3A3C" w:rsidRDefault="00E12EA9" w:rsidP="006B745F">
            <w:pPr>
              <w:pStyle w:val="TAL"/>
              <w:rPr>
                <w:ins w:id="541" w:author="Huawei" w:date="2022-08-04T15:38:00Z"/>
                <w:rFonts w:cs="v4.2.0"/>
              </w:rPr>
            </w:pPr>
          </w:p>
          <w:p w14:paraId="174E18F2" w14:textId="77777777" w:rsidR="00E12EA9" w:rsidRPr="004B3A3C" w:rsidRDefault="00E12EA9" w:rsidP="006B745F">
            <w:pPr>
              <w:pStyle w:val="TAL"/>
              <w:rPr>
                <w:ins w:id="542" w:author="Huawei" w:date="2022-08-04T15:38:00Z"/>
              </w:rPr>
            </w:pPr>
            <w:ins w:id="543" w:author="Huawei" w:date="2022-08-04T15:38:00Z">
              <w:r>
                <w:rPr>
                  <w:rFonts w:cs="v4.2.0"/>
                </w:rPr>
                <w:t>T</w:t>
              </w:r>
              <w:r w:rsidRPr="004B3A3C">
                <w:rPr>
                  <w:rFonts w:cs="v4.2.0"/>
                </w:rPr>
                <w:t>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2A1FC2CC" w14:textId="77777777" w:rsidR="00E12EA9" w:rsidRPr="004B3A3C" w:rsidRDefault="00E12EA9" w:rsidP="006B745F">
            <w:pPr>
              <w:pStyle w:val="TAC"/>
              <w:rPr>
                <w:ins w:id="544" w:author="Huawei" w:date="2022-08-04T15:38:00Z"/>
              </w:rPr>
            </w:pPr>
            <w:proofErr w:type="spellStart"/>
            <w:ins w:id="545" w:author="Huawei" w:date="2022-08-04T15:38:00Z">
              <w:r w:rsidRPr="004B3A3C">
                <w:rPr>
                  <w:rFonts w:cs="v4.2.0"/>
                </w:rPr>
                <w:t>dBm</w:t>
              </w:r>
              <w:proofErr w:type="spellEnd"/>
              <w:r w:rsidRPr="004B3A3C">
                <w:rPr>
                  <w:rFonts w:cs="v4.2.0"/>
                </w:rPr>
                <w:t>/SCS kHz</w:t>
              </w:r>
            </w:ins>
          </w:p>
        </w:tc>
        <w:tc>
          <w:tcPr>
            <w:tcW w:w="1389" w:type="dxa"/>
            <w:tcBorders>
              <w:top w:val="single" w:sz="4" w:space="0" w:color="auto"/>
              <w:left w:val="single" w:sz="4" w:space="0" w:color="auto"/>
              <w:bottom w:val="single" w:sz="4" w:space="0" w:color="auto"/>
              <w:right w:val="single" w:sz="4" w:space="0" w:color="auto"/>
            </w:tcBorders>
            <w:hideMark/>
          </w:tcPr>
          <w:p w14:paraId="1F80DF82" w14:textId="77777777" w:rsidR="00E12EA9" w:rsidRPr="004B3A3C" w:rsidRDefault="00E12EA9" w:rsidP="006B745F">
            <w:pPr>
              <w:pStyle w:val="TAC"/>
              <w:rPr>
                <w:ins w:id="546" w:author="Huawei" w:date="2022-08-04T15:38:00Z"/>
                <w:rFonts w:cs="v4.2.0"/>
                <w:lang w:eastAsia="zh-CN"/>
              </w:rPr>
            </w:pPr>
            <w:ins w:id="547" w:author="Huawei" w:date="2022-08-04T15:38:00Z">
              <w:r w:rsidRPr="004B3A3C">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2E0B3813" w14:textId="77777777" w:rsidR="00E12EA9" w:rsidRPr="004B3A3C" w:rsidRDefault="00E12EA9" w:rsidP="006B745F">
            <w:pPr>
              <w:pStyle w:val="TAC"/>
              <w:rPr>
                <w:ins w:id="548" w:author="Huawei" w:date="2022-08-04T15:38:00Z"/>
              </w:rPr>
            </w:pPr>
            <w:ins w:id="549" w:author="Huawei" w:date="2022-08-04T15:38: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F72ED11" w14:textId="77777777" w:rsidR="00E12EA9" w:rsidRPr="004B3A3C" w:rsidRDefault="00E12EA9" w:rsidP="006B745F">
            <w:pPr>
              <w:pStyle w:val="TAC"/>
              <w:rPr>
                <w:ins w:id="550" w:author="Huawei" w:date="2022-08-04T15:38:00Z"/>
              </w:rPr>
            </w:pPr>
            <w:ins w:id="551" w:author="Huawei" w:date="2022-08-04T15:38:00Z">
              <w:r w:rsidRPr="004B3A3C">
                <w:rPr>
                  <w:rFonts w:cs="v4.2.0"/>
                </w:rPr>
                <w:t>-10</w:t>
              </w:r>
              <w:r>
                <w:rPr>
                  <w:rFonts w:cs="v4.2.0"/>
                </w:rPr>
                <w:t>1</w:t>
              </w:r>
            </w:ins>
          </w:p>
        </w:tc>
        <w:tc>
          <w:tcPr>
            <w:tcW w:w="921" w:type="dxa"/>
            <w:tcBorders>
              <w:top w:val="single" w:sz="4" w:space="0" w:color="auto"/>
              <w:left w:val="single" w:sz="4" w:space="0" w:color="auto"/>
              <w:bottom w:val="single" w:sz="4" w:space="0" w:color="auto"/>
              <w:right w:val="single" w:sz="4" w:space="0" w:color="auto"/>
            </w:tcBorders>
            <w:hideMark/>
          </w:tcPr>
          <w:p w14:paraId="76FD9FE8" w14:textId="77777777" w:rsidR="00E12EA9" w:rsidRPr="004B3A3C" w:rsidRDefault="00E12EA9" w:rsidP="006B745F">
            <w:pPr>
              <w:pStyle w:val="TAC"/>
              <w:rPr>
                <w:ins w:id="552" w:author="Huawei" w:date="2022-08-04T15:38:00Z"/>
                <w:rFonts w:cs="v4.2.0"/>
                <w:lang w:eastAsia="zh-CN"/>
              </w:rPr>
            </w:pPr>
            <w:ins w:id="553" w:author="Huawei" w:date="2022-08-04T15:38: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AEC757F" w14:textId="77777777" w:rsidR="00E12EA9" w:rsidRPr="004B3A3C" w:rsidRDefault="00E12EA9" w:rsidP="006B745F">
            <w:pPr>
              <w:pStyle w:val="TAC"/>
              <w:rPr>
                <w:ins w:id="554" w:author="Huawei" w:date="2022-08-04T15:38:00Z"/>
                <w:rFonts w:cs="v4.2.0"/>
                <w:lang w:eastAsia="zh-CN"/>
              </w:rPr>
            </w:pPr>
            <w:ins w:id="555" w:author="Huawei" w:date="2022-08-04T15:38:00Z">
              <w:r w:rsidRPr="004B3A3C">
                <w:rPr>
                  <w:rFonts w:cs="v4.2.0"/>
                </w:rPr>
                <w:t>-10</w:t>
              </w:r>
              <w:r>
                <w:rPr>
                  <w:rFonts w:cs="v4.2.0"/>
                </w:rPr>
                <w:t>1</w:t>
              </w:r>
            </w:ins>
          </w:p>
        </w:tc>
      </w:tr>
      <w:tr w:rsidR="00E12EA9" w:rsidRPr="004B3A3C" w14:paraId="74C4BCA9" w14:textId="77777777" w:rsidTr="006B745F">
        <w:trPr>
          <w:cantSplit/>
          <w:trHeight w:val="187"/>
          <w:jc w:val="center"/>
          <w:ins w:id="556" w:author="Huawei" w:date="2022-08-04T15:38:00Z"/>
        </w:trPr>
        <w:tc>
          <w:tcPr>
            <w:tcW w:w="2263" w:type="dxa"/>
            <w:vMerge/>
            <w:tcBorders>
              <w:left w:val="single" w:sz="4" w:space="0" w:color="auto"/>
              <w:right w:val="single" w:sz="4" w:space="0" w:color="auto"/>
            </w:tcBorders>
            <w:shd w:val="clear" w:color="auto" w:fill="auto"/>
            <w:hideMark/>
          </w:tcPr>
          <w:p w14:paraId="1915136C" w14:textId="77777777" w:rsidR="00E12EA9" w:rsidRPr="004B3A3C" w:rsidRDefault="00E12EA9" w:rsidP="006B745F">
            <w:pPr>
              <w:pStyle w:val="TAL"/>
              <w:rPr>
                <w:ins w:id="557" w:author="Huawei" w:date="2022-08-04T15:38:00Z"/>
              </w:rPr>
            </w:pPr>
          </w:p>
        </w:tc>
        <w:tc>
          <w:tcPr>
            <w:tcW w:w="1418" w:type="dxa"/>
            <w:tcBorders>
              <w:top w:val="nil"/>
              <w:left w:val="single" w:sz="4" w:space="0" w:color="auto"/>
              <w:bottom w:val="nil"/>
              <w:right w:val="single" w:sz="4" w:space="0" w:color="auto"/>
            </w:tcBorders>
            <w:shd w:val="clear" w:color="auto" w:fill="auto"/>
            <w:hideMark/>
          </w:tcPr>
          <w:p w14:paraId="5896DA1E" w14:textId="77777777" w:rsidR="00E12EA9" w:rsidRPr="004B3A3C" w:rsidRDefault="00E12EA9" w:rsidP="006B745F">
            <w:pPr>
              <w:pStyle w:val="TAC"/>
              <w:rPr>
                <w:ins w:id="558"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2E3AA078" w14:textId="77777777" w:rsidR="00E12EA9" w:rsidRPr="004B3A3C" w:rsidRDefault="00E12EA9" w:rsidP="006B745F">
            <w:pPr>
              <w:pStyle w:val="TAC"/>
              <w:rPr>
                <w:ins w:id="559" w:author="Huawei" w:date="2022-08-04T15:38:00Z"/>
                <w:rFonts w:cs="v4.2.0"/>
                <w:lang w:eastAsia="zh-CN"/>
              </w:rPr>
            </w:pPr>
            <w:ins w:id="560" w:author="Huawei" w:date="2022-08-04T15:38:00Z">
              <w:r w:rsidRPr="004B3A3C">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1A2AE0D5" w14:textId="77777777" w:rsidR="00E12EA9" w:rsidRPr="004B3A3C" w:rsidRDefault="00E12EA9" w:rsidP="006B745F">
            <w:pPr>
              <w:pStyle w:val="TAC"/>
              <w:rPr>
                <w:ins w:id="561" w:author="Huawei" w:date="2022-08-04T15:38:00Z"/>
                <w:rFonts w:cs="v4.2.0"/>
              </w:rPr>
            </w:pPr>
            <w:ins w:id="562" w:author="Huawei" w:date="2022-08-04T15:38: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79FFF88F" w14:textId="77777777" w:rsidR="00E12EA9" w:rsidRPr="004B3A3C" w:rsidRDefault="00E12EA9" w:rsidP="006B745F">
            <w:pPr>
              <w:pStyle w:val="TAC"/>
              <w:rPr>
                <w:ins w:id="563" w:author="Huawei" w:date="2022-08-04T15:38:00Z"/>
                <w:rFonts w:cs="v4.2.0"/>
              </w:rPr>
            </w:pPr>
            <w:ins w:id="564" w:author="Huawei" w:date="2022-08-04T15:38:00Z">
              <w:r w:rsidRPr="004B3A3C">
                <w:rPr>
                  <w:rFonts w:cs="v4.2.0"/>
                </w:rPr>
                <w:t>-10</w:t>
              </w:r>
              <w:r>
                <w:rPr>
                  <w:rFonts w:cs="v4.2.0"/>
                </w:rPr>
                <w:t>1</w:t>
              </w:r>
            </w:ins>
          </w:p>
        </w:tc>
        <w:tc>
          <w:tcPr>
            <w:tcW w:w="921" w:type="dxa"/>
            <w:tcBorders>
              <w:top w:val="single" w:sz="4" w:space="0" w:color="auto"/>
              <w:left w:val="single" w:sz="4" w:space="0" w:color="auto"/>
              <w:bottom w:val="single" w:sz="4" w:space="0" w:color="auto"/>
              <w:right w:val="single" w:sz="4" w:space="0" w:color="auto"/>
            </w:tcBorders>
            <w:hideMark/>
          </w:tcPr>
          <w:p w14:paraId="6BEF7417" w14:textId="77777777" w:rsidR="00E12EA9" w:rsidRPr="004B3A3C" w:rsidRDefault="00E12EA9" w:rsidP="006B745F">
            <w:pPr>
              <w:pStyle w:val="TAC"/>
              <w:rPr>
                <w:ins w:id="565" w:author="Huawei" w:date="2022-08-04T15:38:00Z"/>
                <w:rFonts w:cs="v4.2.0"/>
                <w:lang w:eastAsia="zh-CN"/>
              </w:rPr>
            </w:pPr>
            <w:ins w:id="566" w:author="Huawei" w:date="2022-08-04T15:38: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C459728" w14:textId="77777777" w:rsidR="00E12EA9" w:rsidRPr="004B3A3C" w:rsidRDefault="00E12EA9" w:rsidP="006B745F">
            <w:pPr>
              <w:pStyle w:val="TAC"/>
              <w:rPr>
                <w:ins w:id="567" w:author="Huawei" w:date="2022-08-04T15:38:00Z"/>
                <w:rFonts w:cs="v4.2.0"/>
                <w:lang w:eastAsia="zh-CN"/>
              </w:rPr>
            </w:pPr>
            <w:ins w:id="568" w:author="Huawei" w:date="2022-08-04T15:38:00Z">
              <w:r w:rsidRPr="004B3A3C">
                <w:rPr>
                  <w:rFonts w:cs="v4.2.0"/>
                </w:rPr>
                <w:t>-10</w:t>
              </w:r>
              <w:r>
                <w:rPr>
                  <w:rFonts w:cs="v4.2.0"/>
                </w:rPr>
                <w:t>1</w:t>
              </w:r>
            </w:ins>
          </w:p>
        </w:tc>
      </w:tr>
      <w:tr w:rsidR="00E12EA9" w:rsidRPr="004B3A3C" w14:paraId="75478A8F" w14:textId="77777777" w:rsidTr="006B745F">
        <w:trPr>
          <w:cantSplit/>
          <w:trHeight w:val="187"/>
          <w:jc w:val="center"/>
          <w:ins w:id="569" w:author="Huawei" w:date="2022-08-04T15:38:00Z"/>
        </w:trPr>
        <w:tc>
          <w:tcPr>
            <w:tcW w:w="2263" w:type="dxa"/>
            <w:vMerge/>
            <w:tcBorders>
              <w:left w:val="single" w:sz="4" w:space="0" w:color="auto"/>
              <w:bottom w:val="single" w:sz="4" w:space="0" w:color="auto"/>
              <w:right w:val="single" w:sz="4" w:space="0" w:color="auto"/>
            </w:tcBorders>
            <w:shd w:val="clear" w:color="auto" w:fill="auto"/>
            <w:hideMark/>
          </w:tcPr>
          <w:p w14:paraId="3A868526" w14:textId="77777777" w:rsidR="00E12EA9" w:rsidRPr="004B3A3C" w:rsidRDefault="00E12EA9" w:rsidP="006B745F">
            <w:pPr>
              <w:pStyle w:val="TAL"/>
              <w:rPr>
                <w:ins w:id="570" w:author="Huawei" w:date="2022-08-04T15:38:00Z"/>
              </w:rPr>
            </w:pPr>
          </w:p>
        </w:tc>
        <w:tc>
          <w:tcPr>
            <w:tcW w:w="1418" w:type="dxa"/>
            <w:tcBorders>
              <w:top w:val="nil"/>
              <w:left w:val="single" w:sz="4" w:space="0" w:color="auto"/>
              <w:bottom w:val="single" w:sz="4" w:space="0" w:color="auto"/>
              <w:right w:val="single" w:sz="4" w:space="0" w:color="auto"/>
            </w:tcBorders>
            <w:shd w:val="clear" w:color="auto" w:fill="auto"/>
            <w:hideMark/>
          </w:tcPr>
          <w:p w14:paraId="55AED00E" w14:textId="77777777" w:rsidR="00E12EA9" w:rsidRPr="004B3A3C" w:rsidRDefault="00E12EA9" w:rsidP="006B745F">
            <w:pPr>
              <w:pStyle w:val="TAC"/>
              <w:rPr>
                <w:ins w:id="571"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2E708D57" w14:textId="77777777" w:rsidR="00E12EA9" w:rsidRPr="004B3A3C" w:rsidRDefault="00E12EA9" w:rsidP="006B745F">
            <w:pPr>
              <w:pStyle w:val="TAC"/>
              <w:rPr>
                <w:ins w:id="572" w:author="Huawei" w:date="2022-08-04T15:38:00Z"/>
                <w:rFonts w:cs="v4.2.0"/>
                <w:lang w:eastAsia="zh-CN"/>
              </w:rPr>
            </w:pPr>
            <w:ins w:id="573" w:author="Huawei" w:date="2022-08-04T15:38:00Z">
              <w:r w:rsidRPr="004B3A3C">
                <w:rPr>
                  <w:rFonts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2EEB1DCB" w14:textId="77777777" w:rsidR="00E12EA9" w:rsidRPr="004B3A3C" w:rsidRDefault="00E12EA9" w:rsidP="006B745F">
            <w:pPr>
              <w:pStyle w:val="TAC"/>
              <w:rPr>
                <w:ins w:id="574" w:author="Huawei" w:date="2022-08-04T15:38:00Z"/>
                <w:rFonts w:cs="v4.2.0"/>
                <w:lang w:eastAsia="zh-CN"/>
              </w:rPr>
            </w:pPr>
            <w:ins w:id="575" w:author="Huawei" w:date="2022-08-04T15:38:00Z">
              <w:r w:rsidRPr="004B3A3C">
                <w:rPr>
                  <w:rFonts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CE2D0C3" w14:textId="77777777" w:rsidR="00E12EA9" w:rsidRPr="004B3A3C" w:rsidRDefault="00E12EA9" w:rsidP="006B745F">
            <w:pPr>
              <w:pStyle w:val="TAC"/>
              <w:rPr>
                <w:ins w:id="576" w:author="Huawei" w:date="2022-08-04T15:38:00Z"/>
                <w:rFonts w:cs="v4.2.0"/>
                <w:lang w:eastAsia="zh-CN"/>
              </w:rPr>
            </w:pPr>
            <w:ins w:id="577" w:author="Huawei" w:date="2022-08-04T15:38:00Z">
              <w:r w:rsidRPr="004B3A3C">
                <w:rPr>
                  <w:rFonts w:cs="v4.2.0"/>
                  <w:lang w:eastAsia="zh-CN"/>
                </w:rPr>
                <w:t>-9</w:t>
              </w:r>
              <w:r>
                <w:rPr>
                  <w:rFonts w:cs="v4.2.0"/>
                  <w:lang w:eastAsia="zh-CN"/>
                </w:rPr>
                <w:t>8</w:t>
              </w:r>
            </w:ins>
          </w:p>
        </w:tc>
        <w:tc>
          <w:tcPr>
            <w:tcW w:w="921" w:type="dxa"/>
            <w:tcBorders>
              <w:top w:val="single" w:sz="4" w:space="0" w:color="auto"/>
              <w:left w:val="single" w:sz="4" w:space="0" w:color="auto"/>
              <w:bottom w:val="single" w:sz="4" w:space="0" w:color="auto"/>
              <w:right w:val="single" w:sz="4" w:space="0" w:color="auto"/>
            </w:tcBorders>
            <w:hideMark/>
          </w:tcPr>
          <w:p w14:paraId="746F7E69" w14:textId="77777777" w:rsidR="00E12EA9" w:rsidRPr="004B3A3C" w:rsidRDefault="00E12EA9" w:rsidP="006B745F">
            <w:pPr>
              <w:pStyle w:val="TAC"/>
              <w:rPr>
                <w:ins w:id="578" w:author="Huawei" w:date="2022-08-04T15:38:00Z"/>
                <w:rFonts w:cs="v4.2.0"/>
                <w:lang w:eastAsia="zh-CN"/>
              </w:rPr>
            </w:pPr>
            <w:ins w:id="579" w:author="Huawei" w:date="2022-08-04T15:38:00Z">
              <w:r w:rsidRPr="004B3A3C">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4517D79" w14:textId="77777777" w:rsidR="00E12EA9" w:rsidRPr="004B3A3C" w:rsidRDefault="00E12EA9" w:rsidP="006B745F">
            <w:pPr>
              <w:pStyle w:val="TAC"/>
              <w:rPr>
                <w:ins w:id="580" w:author="Huawei" w:date="2022-08-04T15:38:00Z"/>
                <w:rFonts w:cs="v4.2.0"/>
                <w:lang w:eastAsia="zh-CN"/>
              </w:rPr>
            </w:pPr>
            <w:ins w:id="581" w:author="Huawei" w:date="2022-08-04T15:38:00Z">
              <w:r w:rsidRPr="004B3A3C">
                <w:rPr>
                  <w:rFonts w:cs="v4.2.0"/>
                  <w:lang w:eastAsia="zh-CN"/>
                </w:rPr>
                <w:t>-9</w:t>
              </w:r>
              <w:r>
                <w:rPr>
                  <w:rFonts w:cs="v4.2.0"/>
                  <w:lang w:eastAsia="zh-CN"/>
                </w:rPr>
                <w:t>8</w:t>
              </w:r>
            </w:ins>
          </w:p>
        </w:tc>
      </w:tr>
      <w:tr w:rsidR="00E12EA9" w:rsidRPr="004B3A3C" w14:paraId="432C2BCC" w14:textId="77777777" w:rsidTr="006B745F">
        <w:trPr>
          <w:cantSplit/>
          <w:trHeight w:val="187"/>
          <w:jc w:val="center"/>
          <w:ins w:id="582" w:author="Huawei" w:date="2022-08-04T15:38:00Z"/>
        </w:trPr>
        <w:tc>
          <w:tcPr>
            <w:tcW w:w="2263" w:type="dxa"/>
            <w:vMerge w:val="restart"/>
            <w:tcBorders>
              <w:top w:val="single" w:sz="4" w:space="0" w:color="auto"/>
              <w:left w:val="single" w:sz="4" w:space="0" w:color="auto"/>
              <w:right w:val="single" w:sz="4" w:space="0" w:color="auto"/>
            </w:tcBorders>
            <w:shd w:val="clear" w:color="auto" w:fill="auto"/>
            <w:hideMark/>
          </w:tcPr>
          <w:p w14:paraId="549B76AD" w14:textId="77777777" w:rsidR="00E12EA9" w:rsidRPr="004B3A3C" w:rsidRDefault="00E12EA9" w:rsidP="006B745F">
            <w:pPr>
              <w:pStyle w:val="TAL"/>
              <w:rPr>
                <w:ins w:id="583" w:author="Huawei" w:date="2022-08-04T15:38:00Z"/>
                <w:rFonts w:cs="v4.2.0"/>
                <w:lang w:eastAsia="zh-CN"/>
              </w:rPr>
            </w:pPr>
          </w:p>
          <w:p w14:paraId="6B24A5E2" w14:textId="77777777" w:rsidR="00E12EA9" w:rsidRPr="004B3A3C" w:rsidRDefault="00E12EA9" w:rsidP="006B745F">
            <w:pPr>
              <w:pStyle w:val="TAL"/>
              <w:rPr>
                <w:ins w:id="584" w:author="Huawei" w:date="2022-08-04T15:38:00Z"/>
                <w:rFonts w:cs="v4.2.0"/>
                <w:lang w:eastAsia="zh-CN"/>
              </w:rPr>
            </w:pPr>
            <w:ins w:id="585" w:author="Huawei" w:date="2022-08-04T15:38: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7FCC389" w14:textId="77777777" w:rsidR="00E12EA9" w:rsidRPr="004B3A3C" w:rsidRDefault="00E12EA9" w:rsidP="006B745F">
            <w:pPr>
              <w:pStyle w:val="TAC"/>
              <w:rPr>
                <w:ins w:id="586" w:author="Huawei" w:date="2022-08-04T15:38:00Z"/>
                <w:rFonts w:cs="v4.2.0"/>
                <w:lang w:eastAsia="zh-CN"/>
              </w:rPr>
            </w:pPr>
            <w:proofErr w:type="spellStart"/>
            <w:ins w:id="587" w:author="Huawei" w:date="2022-08-04T15:38: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36E66976" w14:textId="77777777" w:rsidR="00E12EA9" w:rsidRPr="004B3A3C" w:rsidRDefault="00E12EA9" w:rsidP="006B745F">
            <w:pPr>
              <w:pStyle w:val="TAC"/>
              <w:rPr>
                <w:ins w:id="588" w:author="Huawei" w:date="2022-08-04T15:38:00Z"/>
                <w:rFonts w:cs="v4.2.0"/>
                <w:lang w:eastAsia="zh-CN"/>
              </w:rPr>
            </w:pPr>
            <w:ins w:id="589" w:author="Huawei" w:date="2022-08-04T15:38:00Z">
              <w:r w:rsidRPr="004B3A3C">
                <w:rPr>
                  <w:rFonts w:cs="v4.2.0"/>
                  <w:lang w:eastAsia="zh-CN"/>
                </w:rPr>
                <w:t>1</w:t>
              </w:r>
            </w:ins>
          </w:p>
        </w:tc>
        <w:tc>
          <w:tcPr>
            <w:tcW w:w="850" w:type="dxa"/>
            <w:vMerge w:val="restart"/>
            <w:tcBorders>
              <w:top w:val="single" w:sz="4" w:space="0" w:color="auto"/>
              <w:left w:val="single" w:sz="4" w:space="0" w:color="auto"/>
              <w:right w:val="single" w:sz="4" w:space="0" w:color="auto"/>
            </w:tcBorders>
          </w:tcPr>
          <w:p w14:paraId="4068B619" w14:textId="77777777" w:rsidR="00E12EA9" w:rsidRPr="004B3A3C" w:rsidRDefault="00E12EA9" w:rsidP="006B745F">
            <w:pPr>
              <w:pStyle w:val="TAC"/>
              <w:rPr>
                <w:ins w:id="590" w:author="Huawei" w:date="2022-08-04T15:38:00Z"/>
                <w:rFonts w:cs="v4.2.0"/>
                <w:lang w:eastAsia="zh-CN"/>
              </w:rPr>
            </w:pPr>
            <w:ins w:id="591" w:author="Huawei" w:date="2022-08-04T15:38:00Z">
              <w:r w:rsidRPr="004B3A3C">
                <w:rPr>
                  <w:rFonts w:cs="v4.2.0" w:hint="eastAsia"/>
                  <w:lang w:eastAsia="zh-CN"/>
                </w:rPr>
                <w:t>N</w:t>
              </w:r>
              <w:r w:rsidRPr="004B3A3C">
                <w:rPr>
                  <w:rFonts w:cs="v4.2.0"/>
                  <w:lang w:eastAsia="zh-CN"/>
                </w:rPr>
                <w:t>/A</w:t>
              </w:r>
            </w:ins>
          </w:p>
        </w:tc>
        <w:tc>
          <w:tcPr>
            <w:tcW w:w="851" w:type="dxa"/>
            <w:tcBorders>
              <w:top w:val="single" w:sz="4" w:space="0" w:color="auto"/>
              <w:left w:val="single" w:sz="4" w:space="0" w:color="auto"/>
              <w:bottom w:val="single" w:sz="4" w:space="0" w:color="auto"/>
              <w:right w:val="single" w:sz="4" w:space="0" w:color="auto"/>
            </w:tcBorders>
            <w:hideMark/>
          </w:tcPr>
          <w:p w14:paraId="0C1EBBF2" w14:textId="77777777" w:rsidR="00E12EA9" w:rsidRPr="004B3A3C" w:rsidRDefault="00E12EA9" w:rsidP="006B745F">
            <w:pPr>
              <w:pStyle w:val="TAC"/>
              <w:rPr>
                <w:ins w:id="592" w:author="Huawei" w:date="2022-08-04T15:38:00Z"/>
                <w:rFonts w:cs="v4.2.0"/>
                <w:lang w:eastAsia="zh-CN"/>
              </w:rPr>
            </w:pPr>
            <w:ins w:id="593" w:author="Huawei" w:date="2022-08-04T15:38:00Z">
              <w:r w:rsidRPr="004B3A3C">
                <w:rPr>
                  <w:rFonts w:cs="v4.2.0"/>
                  <w:lang w:eastAsia="zh-CN"/>
                </w:rPr>
                <w:t>-</w:t>
              </w:r>
              <w:r>
                <w:rPr>
                  <w:rFonts w:cs="v4.2.0"/>
                  <w:lang w:eastAsia="zh-CN"/>
                </w:rPr>
                <w:t>68.28</w:t>
              </w:r>
            </w:ins>
          </w:p>
        </w:tc>
        <w:tc>
          <w:tcPr>
            <w:tcW w:w="921" w:type="dxa"/>
            <w:vMerge w:val="restart"/>
            <w:tcBorders>
              <w:top w:val="single" w:sz="4" w:space="0" w:color="auto"/>
              <w:left w:val="single" w:sz="4" w:space="0" w:color="auto"/>
              <w:right w:val="single" w:sz="4" w:space="0" w:color="auto"/>
            </w:tcBorders>
          </w:tcPr>
          <w:p w14:paraId="121CE4BF" w14:textId="77777777" w:rsidR="00E12EA9" w:rsidRPr="004B3A3C" w:rsidRDefault="00E12EA9" w:rsidP="006B745F">
            <w:pPr>
              <w:pStyle w:val="TAC"/>
              <w:rPr>
                <w:ins w:id="594" w:author="Huawei" w:date="2022-08-04T15:38:00Z"/>
                <w:rFonts w:cs="v4.2.0"/>
                <w:lang w:eastAsia="zh-CN"/>
              </w:rPr>
            </w:pPr>
            <w:ins w:id="595" w:author="Huawei" w:date="2022-08-04T15:38:00Z">
              <w:r w:rsidRPr="004B3A3C">
                <w:rPr>
                  <w:rFonts w:cs="v4.2.0" w:hint="eastAsia"/>
                  <w:lang w:eastAsia="zh-CN"/>
                </w:rPr>
                <w:t>N</w:t>
              </w:r>
              <w:r w:rsidRPr="004B3A3C">
                <w:rPr>
                  <w:rFonts w:cs="v4.2.0"/>
                  <w:lang w:eastAsia="zh-CN"/>
                </w:rPr>
                <w:t>/A</w:t>
              </w:r>
            </w:ins>
          </w:p>
        </w:tc>
        <w:tc>
          <w:tcPr>
            <w:tcW w:w="921" w:type="dxa"/>
            <w:tcBorders>
              <w:top w:val="single" w:sz="4" w:space="0" w:color="auto"/>
              <w:left w:val="single" w:sz="4" w:space="0" w:color="auto"/>
              <w:bottom w:val="single" w:sz="4" w:space="0" w:color="auto"/>
              <w:right w:val="single" w:sz="4" w:space="0" w:color="auto"/>
            </w:tcBorders>
            <w:hideMark/>
          </w:tcPr>
          <w:p w14:paraId="79801ED8" w14:textId="77777777" w:rsidR="00E12EA9" w:rsidRPr="004B3A3C" w:rsidRDefault="00E12EA9" w:rsidP="006B745F">
            <w:pPr>
              <w:pStyle w:val="TAC"/>
              <w:rPr>
                <w:ins w:id="596" w:author="Huawei" w:date="2022-08-04T15:38:00Z"/>
                <w:rFonts w:cs="v4.2.0"/>
                <w:lang w:eastAsia="zh-CN"/>
              </w:rPr>
            </w:pPr>
            <w:ins w:id="597" w:author="Huawei" w:date="2022-08-04T15:38:00Z">
              <w:r w:rsidRPr="004B3A3C">
                <w:rPr>
                  <w:rFonts w:cs="v4.2.0"/>
                  <w:lang w:eastAsia="zh-CN"/>
                </w:rPr>
                <w:t>-</w:t>
              </w:r>
              <w:r>
                <w:rPr>
                  <w:rFonts w:cs="v4.2.0"/>
                  <w:lang w:eastAsia="zh-CN"/>
                </w:rPr>
                <w:t>68.28</w:t>
              </w:r>
            </w:ins>
          </w:p>
        </w:tc>
      </w:tr>
      <w:tr w:rsidR="00E12EA9" w:rsidRPr="004B3A3C" w14:paraId="6D34BCA3" w14:textId="77777777" w:rsidTr="006B745F">
        <w:trPr>
          <w:cantSplit/>
          <w:trHeight w:val="187"/>
          <w:jc w:val="center"/>
          <w:ins w:id="598" w:author="Huawei" w:date="2022-08-04T15:38:00Z"/>
        </w:trPr>
        <w:tc>
          <w:tcPr>
            <w:tcW w:w="2263" w:type="dxa"/>
            <w:vMerge/>
            <w:tcBorders>
              <w:left w:val="single" w:sz="4" w:space="0" w:color="auto"/>
              <w:right w:val="single" w:sz="4" w:space="0" w:color="auto"/>
            </w:tcBorders>
            <w:shd w:val="clear" w:color="auto" w:fill="auto"/>
            <w:hideMark/>
          </w:tcPr>
          <w:p w14:paraId="1098F72C" w14:textId="77777777" w:rsidR="00E12EA9" w:rsidRPr="004B3A3C" w:rsidRDefault="00E12EA9" w:rsidP="006B745F">
            <w:pPr>
              <w:pStyle w:val="TAL"/>
              <w:rPr>
                <w:ins w:id="599" w:author="Huawei" w:date="2022-08-04T15:38: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4F0017" w14:textId="77777777" w:rsidR="00E12EA9" w:rsidRPr="004B3A3C" w:rsidRDefault="00E12EA9" w:rsidP="006B745F">
            <w:pPr>
              <w:pStyle w:val="TAC"/>
              <w:rPr>
                <w:ins w:id="600" w:author="Huawei" w:date="2022-08-04T15:38:00Z"/>
                <w:rFonts w:cs="v4.2.0"/>
                <w:lang w:eastAsia="zh-CN"/>
              </w:rPr>
            </w:pPr>
            <w:proofErr w:type="spellStart"/>
            <w:ins w:id="601" w:author="Huawei" w:date="2022-08-04T15:38:00Z">
              <w:r w:rsidRPr="004B3A3C">
                <w:rPr>
                  <w:rFonts w:cs="v4.2.0"/>
                  <w:lang w:eastAsia="zh-CN"/>
                </w:rPr>
                <w:t>dBm</w:t>
              </w:r>
              <w:proofErr w:type="spellEnd"/>
              <w:r w:rsidRPr="004B3A3C">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0CC35989" w14:textId="77777777" w:rsidR="00E12EA9" w:rsidRPr="004B3A3C" w:rsidRDefault="00E12EA9" w:rsidP="006B745F">
            <w:pPr>
              <w:pStyle w:val="TAC"/>
              <w:rPr>
                <w:ins w:id="602" w:author="Huawei" w:date="2022-08-04T15:38:00Z"/>
                <w:rFonts w:cs="v4.2.0"/>
                <w:lang w:eastAsia="zh-CN"/>
              </w:rPr>
            </w:pPr>
            <w:ins w:id="603" w:author="Huawei" w:date="2022-08-04T15:38:00Z">
              <w:r w:rsidRPr="004B3A3C">
                <w:rPr>
                  <w:rFonts w:cs="v4.2.0"/>
                  <w:lang w:eastAsia="zh-CN"/>
                </w:rPr>
                <w:t>2</w:t>
              </w:r>
            </w:ins>
          </w:p>
        </w:tc>
        <w:tc>
          <w:tcPr>
            <w:tcW w:w="850" w:type="dxa"/>
            <w:vMerge/>
            <w:tcBorders>
              <w:left w:val="single" w:sz="4" w:space="0" w:color="auto"/>
              <w:right w:val="single" w:sz="4" w:space="0" w:color="auto"/>
            </w:tcBorders>
          </w:tcPr>
          <w:p w14:paraId="3D4E94D1" w14:textId="77777777" w:rsidR="00E12EA9" w:rsidRPr="004B3A3C" w:rsidRDefault="00E12EA9" w:rsidP="006B745F">
            <w:pPr>
              <w:pStyle w:val="TAC"/>
              <w:rPr>
                <w:ins w:id="604" w:author="Huawei" w:date="2022-08-04T15:3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AAFEAAC" w14:textId="77777777" w:rsidR="00E12EA9" w:rsidRPr="004B3A3C" w:rsidRDefault="00E12EA9" w:rsidP="006B745F">
            <w:pPr>
              <w:pStyle w:val="TAC"/>
              <w:rPr>
                <w:ins w:id="605" w:author="Huawei" w:date="2022-08-04T15:38:00Z"/>
                <w:rFonts w:cs="v4.2.0"/>
                <w:lang w:eastAsia="zh-CN"/>
              </w:rPr>
            </w:pPr>
            <w:ins w:id="606" w:author="Huawei" w:date="2022-08-04T15:38:00Z">
              <w:r w:rsidRPr="004B3A3C">
                <w:rPr>
                  <w:rFonts w:cs="v4.2.0"/>
                  <w:lang w:eastAsia="zh-CN"/>
                </w:rPr>
                <w:t>-</w:t>
              </w:r>
              <w:r>
                <w:rPr>
                  <w:rFonts w:cs="v4.2.0"/>
                  <w:lang w:eastAsia="zh-CN"/>
                </w:rPr>
                <w:t>68.28</w:t>
              </w:r>
            </w:ins>
          </w:p>
        </w:tc>
        <w:tc>
          <w:tcPr>
            <w:tcW w:w="921" w:type="dxa"/>
            <w:vMerge/>
            <w:tcBorders>
              <w:left w:val="single" w:sz="4" w:space="0" w:color="auto"/>
              <w:right w:val="single" w:sz="4" w:space="0" w:color="auto"/>
            </w:tcBorders>
          </w:tcPr>
          <w:p w14:paraId="19CA8CAC" w14:textId="77777777" w:rsidR="00E12EA9" w:rsidRPr="004B3A3C" w:rsidRDefault="00E12EA9" w:rsidP="006B745F">
            <w:pPr>
              <w:pStyle w:val="TAC"/>
              <w:rPr>
                <w:ins w:id="607" w:author="Huawei" w:date="2022-08-04T15:3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A836134" w14:textId="77777777" w:rsidR="00E12EA9" w:rsidRPr="004B3A3C" w:rsidRDefault="00E12EA9" w:rsidP="006B745F">
            <w:pPr>
              <w:pStyle w:val="TAC"/>
              <w:rPr>
                <w:ins w:id="608" w:author="Huawei" w:date="2022-08-04T15:38:00Z"/>
                <w:rFonts w:cs="v4.2.0"/>
                <w:lang w:eastAsia="zh-CN"/>
              </w:rPr>
            </w:pPr>
            <w:ins w:id="609" w:author="Huawei" w:date="2022-08-04T15:38:00Z">
              <w:r w:rsidRPr="004B3A3C">
                <w:rPr>
                  <w:rFonts w:cs="v4.2.0"/>
                  <w:lang w:eastAsia="zh-CN"/>
                </w:rPr>
                <w:t>-</w:t>
              </w:r>
              <w:r>
                <w:rPr>
                  <w:rFonts w:cs="v4.2.0"/>
                  <w:lang w:eastAsia="zh-CN"/>
                </w:rPr>
                <w:t>68.28</w:t>
              </w:r>
            </w:ins>
          </w:p>
        </w:tc>
      </w:tr>
      <w:tr w:rsidR="00E12EA9" w:rsidRPr="004B3A3C" w14:paraId="467B9BFF" w14:textId="77777777" w:rsidTr="006B745F">
        <w:trPr>
          <w:cantSplit/>
          <w:trHeight w:val="187"/>
          <w:jc w:val="center"/>
          <w:ins w:id="610" w:author="Huawei" w:date="2022-08-04T15:38:00Z"/>
        </w:trPr>
        <w:tc>
          <w:tcPr>
            <w:tcW w:w="2263" w:type="dxa"/>
            <w:vMerge/>
            <w:tcBorders>
              <w:left w:val="single" w:sz="4" w:space="0" w:color="auto"/>
              <w:bottom w:val="single" w:sz="4" w:space="0" w:color="auto"/>
              <w:right w:val="single" w:sz="4" w:space="0" w:color="auto"/>
            </w:tcBorders>
            <w:shd w:val="clear" w:color="auto" w:fill="auto"/>
            <w:hideMark/>
          </w:tcPr>
          <w:p w14:paraId="1B35B4A0" w14:textId="77777777" w:rsidR="00E12EA9" w:rsidRPr="004B3A3C" w:rsidRDefault="00E12EA9" w:rsidP="006B745F">
            <w:pPr>
              <w:pStyle w:val="TAL"/>
              <w:rPr>
                <w:ins w:id="611" w:author="Huawei" w:date="2022-08-04T15:38: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65F17E4" w14:textId="77777777" w:rsidR="00E12EA9" w:rsidRPr="004B3A3C" w:rsidRDefault="00E12EA9" w:rsidP="006B745F">
            <w:pPr>
              <w:pStyle w:val="TAC"/>
              <w:rPr>
                <w:ins w:id="612" w:author="Huawei" w:date="2022-08-04T15:38:00Z"/>
                <w:rFonts w:cs="v4.2.0"/>
                <w:lang w:eastAsia="zh-CN"/>
              </w:rPr>
            </w:pPr>
            <w:proofErr w:type="spellStart"/>
            <w:ins w:id="613" w:author="Huawei" w:date="2022-08-04T15:38:00Z">
              <w:r w:rsidRPr="004B3A3C">
                <w:rPr>
                  <w:rFonts w:cs="v4.2.0"/>
                  <w:lang w:eastAsia="zh-CN"/>
                </w:rPr>
                <w:t>dBm</w:t>
              </w:r>
              <w:proofErr w:type="spellEnd"/>
              <w:r w:rsidRPr="004B3A3C">
                <w:rPr>
                  <w:rFonts w:cs="v4.2.0"/>
                  <w:lang w:eastAsia="zh-CN"/>
                </w:rPr>
                <w:t>/38.16 MHz</w:t>
              </w:r>
            </w:ins>
          </w:p>
        </w:tc>
        <w:tc>
          <w:tcPr>
            <w:tcW w:w="1389" w:type="dxa"/>
            <w:tcBorders>
              <w:top w:val="single" w:sz="4" w:space="0" w:color="auto"/>
              <w:left w:val="single" w:sz="4" w:space="0" w:color="auto"/>
              <w:bottom w:val="single" w:sz="4" w:space="0" w:color="auto"/>
              <w:right w:val="single" w:sz="4" w:space="0" w:color="auto"/>
            </w:tcBorders>
            <w:hideMark/>
          </w:tcPr>
          <w:p w14:paraId="392487C1" w14:textId="77777777" w:rsidR="00E12EA9" w:rsidRPr="004B3A3C" w:rsidRDefault="00E12EA9" w:rsidP="006B745F">
            <w:pPr>
              <w:pStyle w:val="TAC"/>
              <w:rPr>
                <w:ins w:id="614" w:author="Huawei" w:date="2022-08-04T15:38:00Z"/>
                <w:rFonts w:cs="v4.2.0"/>
                <w:lang w:eastAsia="zh-CN"/>
              </w:rPr>
            </w:pPr>
            <w:ins w:id="615" w:author="Huawei" w:date="2022-08-04T15:38:00Z">
              <w:r w:rsidRPr="004B3A3C">
                <w:rPr>
                  <w:rFonts w:cs="v4.2.0"/>
                  <w:lang w:eastAsia="zh-CN"/>
                </w:rPr>
                <w:t>3</w:t>
              </w:r>
            </w:ins>
          </w:p>
        </w:tc>
        <w:tc>
          <w:tcPr>
            <w:tcW w:w="850" w:type="dxa"/>
            <w:vMerge/>
            <w:tcBorders>
              <w:left w:val="single" w:sz="4" w:space="0" w:color="auto"/>
              <w:bottom w:val="single" w:sz="4" w:space="0" w:color="auto"/>
              <w:right w:val="single" w:sz="4" w:space="0" w:color="auto"/>
            </w:tcBorders>
          </w:tcPr>
          <w:p w14:paraId="4978CFC1" w14:textId="77777777" w:rsidR="00E12EA9" w:rsidRPr="004B3A3C" w:rsidRDefault="00E12EA9" w:rsidP="006B745F">
            <w:pPr>
              <w:pStyle w:val="TAC"/>
              <w:rPr>
                <w:ins w:id="616" w:author="Huawei" w:date="2022-08-04T15:38:00Z"/>
                <w:rFonts w:cs="v4.2.0"/>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3AC6F462" w14:textId="77777777" w:rsidR="00E12EA9" w:rsidRPr="004B3A3C" w:rsidRDefault="00E12EA9" w:rsidP="006B745F">
            <w:pPr>
              <w:pStyle w:val="TAC"/>
              <w:rPr>
                <w:ins w:id="617" w:author="Huawei" w:date="2022-08-04T15:38:00Z"/>
                <w:rFonts w:cs="v4.2.0"/>
                <w:lang w:eastAsia="zh-CN"/>
              </w:rPr>
            </w:pPr>
            <w:ins w:id="618" w:author="Huawei" w:date="2022-08-04T15:38:00Z">
              <w:r>
                <w:rPr>
                  <w:rFonts w:cs="v4.2.0"/>
                  <w:lang w:eastAsia="zh-CN"/>
                </w:rPr>
                <w:t>-62.19</w:t>
              </w:r>
            </w:ins>
          </w:p>
        </w:tc>
        <w:tc>
          <w:tcPr>
            <w:tcW w:w="921" w:type="dxa"/>
            <w:vMerge/>
            <w:tcBorders>
              <w:left w:val="single" w:sz="4" w:space="0" w:color="auto"/>
              <w:bottom w:val="single" w:sz="4" w:space="0" w:color="auto"/>
              <w:right w:val="single" w:sz="4" w:space="0" w:color="auto"/>
            </w:tcBorders>
          </w:tcPr>
          <w:p w14:paraId="7D9A2233" w14:textId="77777777" w:rsidR="00E12EA9" w:rsidRPr="004B3A3C" w:rsidRDefault="00E12EA9" w:rsidP="006B745F">
            <w:pPr>
              <w:pStyle w:val="TAC"/>
              <w:rPr>
                <w:ins w:id="619" w:author="Huawei" w:date="2022-08-04T15:38:00Z"/>
                <w:rFonts w:cs="v4.2.0"/>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1D1EED20" w14:textId="77777777" w:rsidR="00E12EA9" w:rsidRPr="004B3A3C" w:rsidRDefault="00E12EA9" w:rsidP="006B745F">
            <w:pPr>
              <w:pStyle w:val="TAC"/>
              <w:rPr>
                <w:ins w:id="620" w:author="Huawei" w:date="2022-08-04T15:38:00Z"/>
                <w:rFonts w:cs="v4.2.0"/>
                <w:lang w:eastAsia="zh-CN"/>
              </w:rPr>
            </w:pPr>
            <w:ins w:id="621" w:author="Huawei" w:date="2022-08-04T15:38:00Z">
              <w:r>
                <w:rPr>
                  <w:rFonts w:cs="v4.2.0"/>
                  <w:lang w:eastAsia="zh-CN"/>
                </w:rPr>
                <w:t>-62.19</w:t>
              </w:r>
            </w:ins>
          </w:p>
        </w:tc>
      </w:tr>
      <w:tr w:rsidR="00E12EA9" w:rsidRPr="004B3A3C" w14:paraId="11EC7437" w14:textId="77777777" w:rsidTr="006B745F">
        <w:trPr>
          <w:cantSplit/>
          <w:trHeight w:val="187"/>
          <w:jc w:val="center"/>
          <w:ins w:id="622" w:author="Huawei" w:date="2022-08-04T15:38:00Z"/>
        </w:trPr>
        <w:tc>
          <w:tcPr>
            <w:tcW w:w="2263" w:type="dxa"/>
            <w:tcBorders>
              <w:top w:val="single" w:sz="4" w:space="0" w:color="auto"/>
              <w:left w:val="single" w:sz="4" w:space="0" w:color="auto"/>
              <w:bottom w:val="single" w:sz="4" w:space="0" w:color="auto"/>
              <w:right w:val="single" w:sz="4" w:space="0" w:color="auto"/>
            </w:tcBorders>
            <w:hideMark/>
          </w:tcPr>
          <w:p w14:paraId="0F1C6865" w14:textId="77777777" w:rsidR="00E12EA9" w:rsidRPr="004B3A3C" w:rsidRDefault="00E12EA9" w:rsidP="006B745F">
            <w:pPr>
              <w:pStyle w:val="TAL"/>
              <w:rPr>
                <w:ins w:id="623" w:author="Huawei" w:date="2022-08-04T15:38:00Z"/>
              </w:rPr>
            </w:pPr>
            <w:ins w:id="624" w:author="Huawei" w:date="2022-08-04T15:38: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FDDAD9A" w14:textId="77777777" w:rsidR="00E12EA9" w:rsidRPr="004B3A3C" w:rsidRDefault="00E12EA9" w:rsidP="006B745F">
            <w:pPr>
              <w:pStyle w:val="TAC"/>
              <w:rPr>
                <w:ins w:id="625" w:author="Huawei" w:date="2022-08-04T15:38:00Z"/>
              </w:rPr>
            </w:pPr>
          </w:p>
        </w:tc>
        <w:tc>
          <w:tcPr>
            <w:tcW w:w="1389" w:type="dxa"/>
            <w:tcBorders>
              <w:top w:val="single" w:sz="4" w:space="0" w:color="auto"/>
              <w:left w:val="single" w:sz="4" w:space="0" w:color="auto"/>
              <w:bottom w:val="single" w:sz="4" w:space="0" w:color="auto"/>
              <w:right w:val="single" w:sz="4" w:space="0" w:color="auto"/>
            </w:tcBorders>
            <w:hideMark/>
          </w:tcPr>
          <w:p w14:paraId="0659CEA8" w14:textId="77777777" w:rsidR="00E12EA9" w:rsidRPr="004B3A3C" w:rsidRDefault="00E12EA9" w:rsidP="006B745F">
            <w:pPr>
              <w:pStyle w:val="TAC"/>
              <w:rPr>
                <w:ins w:id="626" w:author="Huawei" w:date="2022-08-04T15:38:00Z"/>
                <w:rFonts w:cs="v4.2.0"/>
                <w:lang w:eastAsia="zh-CN"/>
              </w:rPr>
            </w:pPr>
            <w:ins w:id="627" w:author="Huawei" w:date="2022-08-04T15:38:00Z">
              <w:r w:rsidRPr="004B3A3C">
                <w:rPr>
                  <w:rFonts w:cs="v4.2.0"/>
                  <w:lang w:eastAsia="zh-CN"/>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E59B11D" w14:textId="77777777" w:rsidR="00E12EA9" w:rsidRPr="004B3A3C" w:rsidRDefault="00E12EA9" w:rsidP="006B745F">
            <w:pPr>
              <w:pStyle w:val="TAC"/>
              <w:rPr>
                <w:ins w:id="628" w:author="Huawei" w:date="2022-08-04T15:38:00Z"/>
                <w:rFonts w:cs="v4.2.0"/>
              </w:rPr>
            </w:pPr>
            <w:ins w:id="629" w:author="Huawei" w:date="2022-08-04T15:38:00Z">
              <w:r w:rsidRPr="004B3A3C">
                <w:rPr>
                  <w:rFonts w:cs="v4.2.0"/>
                </w:rPr>
                <w:t>AWGN</w:t>
              </w:r>
            </w:ins>
          </w:p>
        </w:tc>
      </w:tr>
      <w:tr w:rsidR="00E12EA9" w:rsidRPr="004B3A3C" w14:paraId="2A0A9218" w14:textId="77777777" w:rsidTr="006B745F">
        <w:trPr>
          <w:cantSplit/>
          <w:trHeight w:val="187"/>
          <w:jc w:val="center"/>
          <w:ins w:id="630" w:author="Huawei" w:date="2022-08-04T15:38:00Z"/>
        </w:trPr>
        <w:tc>
          <w:tcPr>
            <w:tcW w:w="8613" w:type="dxa"/>
            <w:gridSpan w:val="7"/>
            <w:tcBorders>
              <w:top w:val="single" w:sz="4" w:space="0" w:color="auto"/>
              <w:left w:val="single" w:sz="4" w:space="0" w:color="auto"/>
              <w:bottom w:val="single" w:sz="4" w:space="0" w:color="auto"/>
              <w:right w:val="single" w:sz="4" w:space="0" w:color="auto"/>
            </w:tcBorders>
            <w:hideMark/>
          </w:tcPr>
          <w:p w14:paraId="37330AD1" w14:textId="77777777" w:rsidR="00E12EA9" w:rsidRPr="004B3A3C" w:rsidRDefault="00E12EA9" w:rsidP="006B745F">
            <w:pPr>
              <w:pStyle w:val="TAN"/>
              <w:rPr>
                <w:ins w:id="631" w:author="Huawei" w:date="2022-08-04T15:38:00Z"/>
              </w:rPr>
            </w:pPr>
            <w:ins w:id="632" w:author="Huawei" w:date="2022-08-04T15:38:00Z">
              <w:r w:rsidRPr="004B3A3C">
                <w:t>Note 1:</w:t>
              </w:r>
              <w:r w:rsidRPr="004B3A3C">
                <w:tab/>
                <w:t>The resources for uplink transmission are assigned to the UE prior to the start of time period T2.</w:t>
              </w:r>
            </w:ins>
          </w:p>
          <w:p w14:paraId="3C32CD8A" w14:textId="77777777" w:rsidR="00E12EA9" w:rsidRPr="004B3A3C" w:rsidRDefault="00E12EA9" w:rsidP="006B745F">
            <w:pPr>
              <w:pStyle w:val="TAN"/>
              <w:rPr>
                <w:ins w:id="633" w:author="Huawei" w:date="2022-08-04T15:38:00Z"/>
              </w:rPr>
            </w:pPr>
            <w:ins w:id="634" w:author="Huawei" w:date="2022-08-04T15:38: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78AE515A" wp14:editId="5273DD4F">
                    <wp:extent cx="259080" cy="238125"/>
                    <wp:effectExtent l="0" t="0" r="7620"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04040A44" w14:textId="77777777" w:rsidR="00E12EA9" w:rsidRPr="004B3A3C" w:rsidRDefault="00E12EA9" w:rsidP="006B745F">
            <w:pPr>
              <w:pStyle w:val="TAN"/>
              <w:rPr>
                <w:ins w:id="635" w:author="Huawei" w:date="2022-08-04T15:38:00Z"/>
              </w:rPr>
            </w:pPr>
            <w:ins w:id="636" w:author="Huawei" w:date="2022-08-04T15:38:00Z">
              <w:r w:rsidRPr="004B3A3C">
                <w:t>Note 3:</w:t>
              </w:r>
              <w:r w:rsidRPr="004B3A3C">
                <w:tab/>
              </w:r>
              <w:r>
                <w:t>T</w:t>
              </w:r>
              <w:r w:rsidRPr="004B3A3C">
                <w:t>RS-RSRP levels have been derived from other parameters for information purposes. They are not settable parameters themselves.</w:t>
              </w:r>
            </w:ins>
          </w:p>
        </w:tc>
      </w:tr>
    </w:tbl>
    <w:p w14:paraId="1D35A19C" w14:textId="77777777" w:rsidR="00E12EA9" w:rsidRPr="004B3A3C" w:rsidRDefault="00E12EA9" w:rsidP="00E12EA9">
      <w:pPr>
        <w:rPr>
          <w:ins w:id="637" w:author="Huawei" w:date="2022-08-04T15:38:00Z"/>
        </w:rPr>
      </w:pPr>
    </w:p>
    <w:p w14:paraId="2D859ABD" w14:textId="77777777" w:rsidR="00E12EA9" w:rsidRPr="004B3A3C" w:rsidRDefault="00E12EA9" w:rsidP="00E12EA9">
      <w:pPr>
        <w:pStyle w:val="5"/>
        <w:rPr>
          <w:ins w:id="638" w:author="Huawei" w:date="2022-08-04T15:38:00Z"/>
        </w:rPr>
      </w:pPr>
      <w:ins w:id="639" w:author="Huawei" w:date="2022-08-04T15:38:00Z">
        <w:r>
          <w:t>A.6.6.X1.2</w:t>
        </w:r>
        <w:r w:rsidRPr="004B3A3C">
          <w:t>.2</w:t>
        </w:r>
        <w:r w:rsidRPr="004B3A3C">
          <w:tab/>
          <w:t>Test requirements</w:t>
        </w:r>
      </w:ins>
    </w:p>
    <w:p w14:paraId="798E1FEB" w14:textId="48ED62B3" w:rsidR="00E12EA9" w:rsidRDefault="00E12EA9" w:rsidP="00E12EA9">
      <w:pPr>
        <w:rPr>
          <w:ins w:id="640" w:author="Huawei" w:date="2022-08-04T15:38:00Z"/>
        </w:rPr>
      </w:pPr>
      <w:ins w:id="641" w:author="Huawei" w:date="2022-08-04T15:38:00Z">
        <w:r w:rsidRPr="004B3A3C">
          <w:t>The UE Rx-</w:t>
        </w:r>
        <w:proofErr w:type="spellStart"/>
        <w:r w:rsidRPr="004B3A3C">
          <w:t>Tx</w:t>
        </w:r>
        <w:proofErr w:type="spellEnd"/>
        <w:r w:rsidRPr="004B3A3C">
          <w:t xml:space="preserve"> time difference measurement time fulfils the requirements specified in clause </w:t>
        </w:r>
        <w:r w:rsidRPr="00C16CD4">
          <w:t>9.12.4.2</w:t>
        </w:r>
        <w:r w:rsidRPr="004B3A3C">
          <w:t>.</w:t>
        </w:r>
        <w:r>
          <w:t xml:space="preserve"> The UE shall be able to report the first Rx-</w:t>
        </w:r>
        <w:proofErr w:type="spellStart"/>
        <w:r>
          <w:t>Tx</w:t>
        </w:r>
        <w:proofErr w:type="spellEnd"/>
        <w:r>
          <w:t xml:space="preserve"> </w:t>
        </w:r>
        <w:r w:rsidRPr="004B3A3C">
          <w:t>time difference measurement</w:t>
        </w:r>
        <w:r>
          <w:t xml:space="preserve"> results no later than TB</w:t>
        </w:r>
      </w:ins>
      <w:ins w:id="642" w:author="Huawei" w:date="2022-08-04T15:39:00Z">
        <w:r>
          <w:t>D</w:t>
        </w:r>
      </w:ins>
      <w:ins w:id="643" w:author="Huawei" w:date="2022-08-04T15:38:00Z">
        <w:r>
          <w:t xml:space="preserve"> </w:t>
        </w:r>
        <w:proofErr w:type="spellStart"/>
        <w:r>
          <w:t>ms</w:t>
        </w:r>
        <w:proofErr w:type="spellEnd"/>
        <w:r>
          <w:t xml:space="preserve"> from the beginning of T2.</w:t>
        </w:r>
      </w:ins>
    </w:p>
    <w:p w14:paraId="5C6B83B7" w14:textId="77777777" w:rsidR="00E12EA9" w:rsidRPr="00E12EA9" w:rsidRDefault="00E12EA9" w:rsidP="00E12EA9">
      <w:pPr>
        <w:rPr>
          <w:ins w:id="644" w:author="Huawei" w:date="2022-08-04T15:38:00Z"/>
        </w:rPr>
      </w:pPr>
      <w:ins w:id="645" w:author="Huawei" w:date="2022-08-04T15:38:00Z">
        <w:r w:rsidRPr="00C02FD3">
          <w:t>The UE Rx-</w:t>
        </w:r>
        <w:proofErr w:type="spellStart"/>
        <w:r w:rsidRPr="00C02FD3">
          <w:t>Tx</w:t>
        </w:r>
        <w:proofErr w:type="spellEnd"/>
        <w:r w:rsidRPr="00C02FD3">
          <w:t xml:space="preserve"> time difference measurement time fulfils the UE Rx-</w:t>
        </w:r>
        <w:proofErr w:type="spellStart"/>
        <w:r w:rsidRPr="00C02FD3">
          <w:t>Tx</w:t>
        </w:r>
        <w:proofErr w:type="spellEnd"/>
        <w:r w:rsidRPr="00C02FD3">
          <w:t xml:space="preserve"> measurement accuracy requirements specified in clause </w:t>
        </w:r>
        <w:r w:rsidRPr="004601A7">
          <w:t>10.1.X.2</w:t>
        </w:r>
        <w:r w:rsidRPr="00C02FD3">
          <w:t>.</w:t>
        </w:r>
      </w:ins>
    </w:p>
    <w:p w14:paraId="23A8DB60" w14:textId="77777777" w:rsidR="00E12EA9" w:rsidRPr="004B3A3C" w:rsidRDefault="00E12EA9" w:rsidP="00E12EA9">
      <w:pPr>
        <w:rPr>
          <w:ins w:id="646" w:author="Huawei" w:date="2022-08-04T15:38:00Z"/>
        </w:rPr>
      </w:pPr>
      <w:ins w:id="647" w:author="Huawei" w:date="2022-08-04T15:38:00Z">
        <w:r w:rsidRPr="004B3A3C">
          <w:lastRenderedPageBreak/>
          <w:t>The rate of the correct events for each neighbour cell observed during repeated tests shall be at least 90%</w:t>
        </w:r>
        <w:r>
          <w:t>.</w:t>
        </w:r>
      </w:ins>
    </w:p>
    <w:p w14:paraId="5F9AB25E" w14:textId="77777777" w:rsidR="004601A7" w:rsidRPr="00E12EA9" w:rsidRDefault="004601A7" w:rsidP="004601A7">
      <w:pPr>
        <w:rPr>
          <w:rFonts w:eastAsia="宋体"/>
          <w:noProof/>
          <w:highlight w:val="yellow"/>
          <w:lang w:eastAsia="zh-CN"/>
        </w:rPr>
      </w:pPr>
    </w:p>
    <w:bookmarkEnd w:id="1"/>
    <w:bookmarkEnd w:id="2"/>
    <w:bookmarkEnd w:id="3"/>
    <w:bookmarkEnd w:id="4"/>
    <w:p w14:paraId="7B4DFCC7" w14:textId="0B33CB33" w:rsidR="009C58D4" w:rsidRDefault="009C58D4" w:rsidP="009C58D4">
      <w:pPr>
        <w:jc w:val="center"/>
        <w:rPr>
          <w:rFonts w:eastAsia="宋体"/>
          <w:noProof/>
          <w:lang w:eastAsia="zh-CN"/>
        </w:rPr>
      </w:pPr>
      <w:r>
        <w:rPr>
          <w:rFonts w:eastAsia="宋体"/>
          <w:noProof/>
          <w:highlight w:val="yellow"/>
          <w:lang w:eastAsia="zh-CN"/>
        </w:rPr>
        <w:t xml:space="preserve">&lt;End of Change </w:t>
      </w:r>
      <w:r w:rsidR="000A76DC">
        <w:rPr>
          <w:rFonts w:eastAsia="宋体"/>
          <w:noProof/>
          <w:highlight w:val="yellow"/>
          <w:lang w:eastAsia="zh-CN"/>
        </w:rPr>
        <w:t>1</w:t>
      </w:r>
      <w:r>
        <w:rPr>
          <w:rFonts w:eastAsia="宋体"/>
          <w:noProof/>
          <w:highlight w:val="yellow"/>
          <w:lang w:eastAsia="zh-CN"/>
        </w:rPr>
        <w:t>&gt;</w:t>
      </w:r>
    </w:p>
    <w:p w14:paraId="6115F861" w14:textId="77777777" w:rsidR="009C58D4" w:rsidRPr="009C58D4" w:rsidRDefault="009C58D4" w:rsidP="00BA3953">
      <w:pPr>
        <w:jc w:val="center"/>
        <w:rPr>
          <w:rFonts w:eastAsia="宋体"/>
          <w:noProof/>
          <w:lang w:eastAsia="zh-CN"/>
        </w:rPr>
      </w:pPr>
    </w:p>
    <w:sectPr w:rsidR="009C58D4" w:rsidRPr="009C58D4"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6A9C2" w14:textId="77777777" w:rsidR="00C96984" w:rsidRDefault="00C96984">
      <w:r>
        <w:separator/>
      </w:r>
    </w:p>
  </w:endnote>
  <w:endnote w:type="continuationSeparator" w:id="0">
    <w:p w14:paraId="7323E6C0" w14:textId="77777777" w:rsidR="00C96984" w:rsidRDefault="00C96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B2257" w14:textId="77777777" w:rsidR="00C96984" w:rsidRDefault="00C96984">
      <w:r>
        <w:separator/>
      </w:r>
    </w:p>
  </w:footnote>
  <w:footnote w:type="continuationSeparator" w:id="0">
    <w:p w14:paraId="52573351" w14:textId="77777777" w:rsidR="00C96984" w:rsidRDefault="00C969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2192A" w:rsidRDefault="00C2192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4"/>
  </w:num>
  <w:num w:numId="4">
    <w:abstractNumId w:val="5"/>
  </w:num>
  <w:num w:numId="5">
    <w:abstractNumId w:val="0"/>
  </w:num>
  <w:num w:numId="6">
    <w:abstractNumId w:val="7"/>
  </w:num>
  <w:num w:numId="7">
    <w:abstractNumId w:val="2"/>
  </w:num>
  <w:num w:numId="8">
    <w:abstractNumId w:val="3"/>
  </w:num>
  <w:num w:numId="9">
    <w:abstractNumId w:val="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47B"/>
    <w:rsid w:val="00005CAA"/>
    <w:rsid w:val="000076EC"/>
    <w:rsid w:val="00007FB8"/>
    <w:rsid w:val="0001096E"/>
    <w:rsid w:val="00022E4A"/>
    <w:rsid w:val="00041894"/>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30E91"/>
    <w:rsid w:val="00143DC4"/>
    <w:rsid w:val="00145D43"/>
    <w:rsid w:val="00147C4A"/>
    <w:rsid w:val="00156521"/>
    <w:rsid w:val="00161E69"/>
    <w:rsid w:val="00175075"/>
    <w:rsid w:val="0018273D"/>
    <w:rsid w:val="00183CB2"/>
    <w:rsid w:val="0018439E"/>
    <w:rsid w:val="00191A22"/>
    <w:rsid w:val="00192C46"/>
    <w:rsid w:val="001A08B3"/>
    <w:rsid w:val="001A6653"/>
    <w:rsid w:val="001A7B60"/>
    <w:rsid w:val="001B4F19"/>
    <w:rsid w:val="001B52F0"/>
    <w:rsid w:val="001B6274"/>
    <w:rsid w:val="001B7A65"/>
    <w:rsid w:val="001D76B5"/>
    <w:rsid w:val="001E3BED"/>
    <w:rsid w:val="001E3C8B"/>
    <w:rsid w:val="001E41BE"/>
    <w:rsid w:val="001E41F3"/>
    <w:rsid w:val="001F35DB"/>
    <w:rsid w:val="0020704E"/>
    <w:rsid w:val="00226E0A"/>
    <w:rsid w:val="00230CAC"/>
    <w:rsid w:val="00230D5A"/>
    <w:rsid w:val="00244103"/>
    <w:rsid w:val="002458A1"/>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B21CF"/>
    <w:rsid w:val="005D3825"/>
    <w:rsid w:val="005E2C44"/>
    <w:rsid w:val="005E3AD3"/>
    <w:rsid w:val="00600511"/>
    <w:rsid w:val="00603C33"/>
    <w:rsid w:val="00604A41"/>
    <w:rsid w:val="006100FA"/>
    <w:rsid w:val="00621188"/>
    <w:rsid w:val="00621C5C"/>
    <w:rsid w:val="006257ED"/>
    <w:rsid w:val="006419DA"/>
    <w:rsid w:val="00651D97"/>
    <w:rsid w:val="00653B65"/>
    <w:rsid w:val="00665C47"/>
    <w:rsid w:val="0067260F"/>
    <w:rsid w:val="006762B2"/>
    <w:rsid w:val="00694D59"/>
    <w:rsid w:val="00695808"/>
    <w:rsid w:val="006B46FB"/>
    <w:rsid w:val="006C4C05"/>
    <w:rsid w:val="006C6839"/>
    <w:rsid w:val="006D0A89"/>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148DE"/>
    <w:rsid w:val="009172E0"/>
    <w:rsid w:val="00931BF3"/>
    <w:rsid w:val="00935BCE"/>
    <w:rsid w:val="00936A08"/>
    <w:rsid w:val="00941E30"/>
    <w:rsid w:val="00967C5B"/>
    <w:rsid w:val="0097081A"/>
    <w:rsid w:val="0097227E"/>
    <w:rsid w:val="009732FF"/>
    <w:rsid w:val="009777D9"/>
    <w:rsid w:val="00991B88"/>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671C"/>
    <w:rsid w:val="00A861ED"/>
    <w:rsid w:val="00A90BB3"/>
    <w:rsid w:val="00A95883"/>
    <w:rsid w:val="00AA2CBC"/>
    <w:rsid w:val="00AA74CA"/>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736B"/>
    <w:rsid w:val="00C32EB4"/>
    <w:rsid w:val="00C365A8"/>
    <w:rsid w:val="00C4183E"/>
    <w:rsid w:val="00C556A1"/>
    <w:rsid w:val="00C633B3"/>
    <w:rsid w:val="00C66BA2"/>
    <w:rsid w:val="00C66E6B"/>
    <w:rsid w:val="00C705C4"/>
    <w:rsid w:val="00C81470"/>
    <w:rsid w:val="00C83023"/>
    <w:rsid w:val="00C95985"/>
    <w:rsid w:val="00C96984"/>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B180A"/>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6B0C"/>
    <w:rsid w:val="00F21293"/>
    <w:rsid w:val="00F25D98"/>
    <w:rsid w:val="00F300FB"/>
    <w:rsid w:val="00F368BB"/>
    <w:rsid w:val="00F4449F"/>
    <w:rsid w:val="00F47A8D"/>
    <w:rsid w:val="00F47DD4"/>
    <w:rsid w:val="00F54BD1"/>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AC262F-DC90-426D-8588-A92134D34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555</TotalTime>
  <Pages>4</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1900-01-01T08:00:00Z</cp:lastPrinted>
  <dcterms:created xsi:type="dcterms:W3CDTF">2022-05-18T07:26:00Z</dcterms:created>
  <dcterms:modified xsi:type="dcterms:W3CDTF">2022-08-10T14:53:00Z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(3)fn22+If2Miw4jvIipOXjcNwx2uyPWiqiFuFkI7gmTr70yQm1IOwJCXGN9L44KWYkFhmnlWU9
aHe9nAU5m4cqcekEJXbIuIelqNHv85M4ZzD85YWbf0vEyqQgJAvFCVMD/dXpWX7dtznZNy1d
4nDvpn+3qVqoDowaQGnGAXR7btk+Ei0CqK1eeOnLQ5jah3eciC/RmIJuyJ7YlBE3rUnbRQMO
NcXD0yMAWJVYAvvERv</vt:lpwstr>
  </property>
  <property fmtid="{D5CDD505-2E9C-101B-9397-08002B2CF9AE}" pid="22" name="_2015_ms_pID_7253431">
    <vt:lpwstr>VmveVUiEZwjBTC+S/654GpQNLZ2sqltEkZfJdqrH1RSWzoJ30iKWip
qH0pVzG04yEFRtvnZ0faY0ItedG+rrzGOJ1nUqQDseb8Ch8adD//+6qqsW1iftwFkqCW0+KM
tHPYi0/cVYv9kIzhJ4hhiWbIUNNqcrCZDNF79bfi1hb1rxJ7dBjwnhMyyhzKdVIiCefQf4HS
ooKVe0X3Ij7kaFdC3wLdIx65QJDO8dOHoYok</vt:lpwstr>
  </property>
  <property fmtid="{D5CDD505-2E9C-101B-9397-08002B2CF9AE}" pid="23" name="_2015_ms_pID_7253432">
    <vt:lpwstr>2Q==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