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9E07207"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553791" w:rsidRPr="00553791">
        <w:rPr>
          <w:b/>
          <w:i/>
          <w:noProof/>
          <w:sz w:val="28"/>
        </w:rPr>
        <w:t>R4-2213554</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1EB2C7B" w:rsidR="00855D79" w:rsidRDefault="000A76DC" w:rsidP="003F3E96">
            <w:pPr>
              <w:pStyle w:val="CRCoverPage"/>
              <w:spacing w:after="0"/>
              <w:ind w:left="100"/>
              <w:rPr>
                <w:noProof/>
              </w:rPr>
            </w:pPr>
            <w:r w:rsidRPr="000A76DC">
              <w:t>CR to introduce TRS RMC for PDC tests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0683B0A" w:rsidR="00855D79" w:rsidRDefault="009C58D4" w:rsidP="000A76DC">
            <w:pPr>
              <w:pStyle w:val="CRCoverPage"/>
              <w:spacing w:after="0"/>
              <w:ind w:left="100"/>
              <w:rPr>
                <w:noProof/>
              </w:rPr>
            </w:pPr>
            <w:proofErr w:type="spellStart"/>
            <w:r w:rsidRPr="009C58D4">
              <w:rPr>
                <w:rFonts w:cs="Arial"/>
                <w:bCs/>
              </w:rPr>
              <w:t>NR_IIOT_URLLC_enh</w:t>
            </w:r>
            <w:proofErr w:type="spellEnd"/>
            <w:r w:rsidRPr="009C58D4">
              <w:rPr>
                <w:rFonts w:cs="Arial"/>
                <w:bCs/>
              </w:rPr>
              <w:t>-</w:t>
            </w:r>
            <w:r w:rsidR="000A76D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B8EB485" w:rsidR="00855D79" w:rsidRDefault="000A76DC"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F4CB446" w:rsidR="00C365A8" w:rsidRPr="00C365A8" w:rsidRDefault="000A76DC" w:rsidP="00C365A8">
            <w:pPr>
              <w:pStyle w:val="CRCoverPage"/>
              <w:numPr>
                <w:ilvl w:val="0"/>
                <w:numId w:val="38"/>
              </w:numPr>
              <w:spacing w:after="0"/>
              <w:rPr>
                <w:rFonts w:cs="Arial"/>
                <w:noProof/>
                <w:lang w:eastAsia="zh-CN"/>
              </w:rPr>
            </w:pPr>
            <w:r>
              <w:rPr>
                <w:rFonts w:cs="Arial"/>
                <w:noProof/>
                <w:lang w:eastAsia="zh-CN"/>
              </w:rPr>
              <w:t>A new set of TRS RMC is needed to verify accuracy of TRS based PDC measurement with a differnet BW than the active BWP.</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46B7C44F" w:rsidR="003F3E96" w:rsidRPr="000A76DC" w:rsidRDefault="000A76DC" w:rsidP="000A76DC">
            <w:pPr>
              <w:pStyle w:val="CRCoverPage"/>
              <w:numPr>
                <w:ilvl w:val="0"/>
                <w:numId w:val="39"/>
              </w:numPr>
              <w:spacing w:after="0"/>
              <w:rPr>
                <w:rFonts w:cs="Arial"/>
                <w:noProof/>
                <w:lang w:eastAsia="zh-CN"/>
              </w:rPr>
            </w:pPr>
            <w:r>
              <w:rPr>
                <w:rFonts w:cs="Arial"/>
                <w:noProof/>
                <w:lang w:eastAsia="zh-CN"/>
              </w:rPr>
              <w:t xml:space="preserve">Introduce a new set of TRS RMC for PDC test, with </w:t>
            </w:r>
            <w:r w:rsidRPr="000A76DC">
              <w:rPr>
                <w:rFonts w:cs="Arial"/>
                <w:noProof/>
                <w:lang w:eastAsia="zh-CN"/>
              </w:rPr>
              <w:t>24 RB for 15k and 30kH</w:t>
            </w:r>
            <w:r>
              <w:rPr>
                <w:rFonts w:cs="Arial"/>
                <w:noProof/>
                <w:lang w:eastAsia="zh-CN"/>
              </w:rPr>
              <w:t xml:space="preserve">z </w:t>
            </w:r>
            <w:r w:rsidRPr="000A76DC">
              <w:rPr>
                <w:rFonts w:cs="Arial"/>
                <w:noProof/>
                <w:lang w:eastAsia="zh-CN"/>
              </w:rPr>
              <w:t>SCS, and 32 RB for 120kHz SCS</w:t>
            </w:r>
            <w:r w:rsidR="00C365A8">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1184C54" w:rsidR="00855D79" w:rsidRDefault="000A76DC" w:rsidP="00C2736B">
            <w:pPr>
              <w:pStyle w:val="CRCoverPage"/>
              <w:spacing w:after="0"/>
              <w:ind w:left="100"/>
              <w:rPr>
                <w:noProof/>
              </w:rPr>
            </w:pPr>
            <w:r>
              <w:rPr>
                <w:rFonts w:cs="Arial"/>
                <w:noProof/>
                <w:lang w:eastAsia="zh-CN"/>
              </w:rPr>
              <w:t>The dependenciy of accuracy of TRS based PDC measurement on TRS BW cannot be verified</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1A6C1BC" w:rsidR="00855D79" w:rsidRDefault="000A76DC" w:rsidP="00C365A8">
            <w:pPr>
              <w:pStyle w:val="CRCoverPage"/>
              <w:spacing w:after="0"/>
              <w:ind w:left="100"/>
              <w:rPr>
                <w:noProof/>
              </w:rPr>
            </w:pPr>
            <w:r>
              <w:rPr>
                <w:noProof/>
              </w:rPr>
              <w:t>A.3.17</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2127F02" w:rsidR="00855D79" w:rsidRDefault="000A76D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736882A"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97C426E" w:rsidR="00855D79" w:rsidRDefault="00C365A8" w:rsidP="000A76DC">
            <w:pPr>
              <w:pStyle w:val="CRCoverPage"/>
              <w:spacing w:after="0"/>
              <w:ind w:left="99"/>
              <w:rPr>
                <w:noProof/>
              </w:rPr>
            </w:pPr>
            <w:r>
              <w:rPr>
                <w:noProof/>
              </w:rPr>
              <w:t>TS</w:t>
            </w:r>
            <w:r w:rsidR="000A76DC">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50C5600F" w14:textId="77777777" w:rsidR="000A76DC" w:rsidRPr="006F4D85" w:rsidRDefault="000A76DC" w:rsidP="000A76DC">
      <w:pPr>
        <w:pStyle w:val="2"/>
      </w:pPr>
      <w:r w:rsidRPr="006F4D85">
        <w:t>A.3.17</w:t>
      </w:r>
      <w:r w:rsidRPr="006F4D85">
        <w:tab/>
        <w:t xml:space="preserve">Configurations of CSI-RS for tracking </w:t>
      </w:r>
    </w:p>
    <w:p w14:paraId="3F02F983" w14:textId="77777777" w:rsidR="000A76DC" w:rsidRPr="006F4D85" w:rsidRDefault="000A76DC" w:rsidP="000A76DC">
      <w:pPr>
        <w:pStyle w:val="30"/>
      </w:pPr>
      <w:r w:rsidRPr="006F4D85">
        <w:t>A.3.17.1</w:t>
      </w:r>
      <w:r w:rsidRPr="006F4D85">
        <w:tab/>
        <w:t>Configuration of CSI-RS for tracking for FR1</w:t>
      </w:r>
    </w:p>
    <w:p w14:paraId="702AFD2A" w14:textId="77777777" w:rsidR="000A76DC" w:rsidRPr="006F4D85" w:rsidRDefault="000A76DC" w:rsidP="000A76DC">
      <w:pPr>
        <w:pStyle w:val="40"/>
        <w:rPr>
          <w:lang w:val="en-US"/>
        </w:rPr>
      </w:pPr>
      <w:r w:rsidRPr="006F4D85">
        <w:t>A.3.17.1.1</w:t>
      </w:r>
      <w:r w:rsidRPr="006F4D85">
        <w:tab/>
      </w:r>
      <w:r w:rsidRPr="006F4D85">
        <w:rPr>
          <w:lang w:eastAsia="zh-CN"/>
        </w:rPr>
        <w:t>FDD</w:t>
      </w:r>
    </w:p>
    <w:p w14:paraId="3C3F27A6" w14:textId="77777777" w:rsidR="000A76DC" w:rsidRPr="006F4D85" w:rsidRDefault="000A76DC" w:rsidP="000A76DC">
      <w:pPr>
        <w:pStyle w:val="TH"/>
      </w:pPr>
      <w:r w:rsidRPr="006F4D85">
        <w:t>Table A.3.17.1.1-1: CSI-RS for tracking for SCS=</w:t>
      </w:r>
      <w:proofErr w:type="gramStart"/>
      <w:r w:rsidRPr="006F4D85">
        <w:t>15kHz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0A76DC" w:rsidRPr="006F4D85" w14:paraId="2A59C0F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E0DAA7" w14:textId="77777777" w:rsidR="000A76DC" w:rsidRPr="006F4D85" w:rsidRDefault="000A76DC" w:rsidP="006B745F">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312039" w14:textId="77777777" w:rsidR="000A76DC" w:rsidRPr="006F4D85" w:rsidRDefault="000A76DC" w:rsidP="006B745F">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5ADDF3B" w14:textId="77777777" w:rsidR="000A76DC" w:rsidRPr="006F4D85" w:rsidRDefault="000A76DC" w:rsidP="006B745F">
            <w:pPr>
              <w:keepNext/>
              <w:keepLines/>
              <w:spacing w:after="0" w:line="256" w:lineRule="auto"/>
              <w:rPr>
                <w:rFonts w:ascii="Arial" w:hAnsi="Arial"/>
                <w:b/>
                <w:sz w:val="18"/>
                <w:szCs w:val="18"/>
              </w:rPr>
            </w:pPr>
            <w:r w:rsidRPr="006F4D85">
              <w:rPr>
                <w:rFonts w:ascii="Arial" w:hAnsi="Arial"/>
                <w:b/>
                <w:sz w:val="18"/>
                <w:szCs w:val="18"/>
              </w:rPr>
              <w:t>Value</w:t>
            </w:r>
          </w:p>
        </w:tc>
      </w:tr>
      <w:tr w:rsidR="004C5426" w:rsidRPr="006F4D85" w14:paraId="6706D348" w14:textId="77777777" w:rsidTr="000128D2">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4B7D3F" w14:textId="77777777" w:rsidR="004C5426" w:rsidRPr="006F4D85" w:rsidRDefault="004C5426" w:rsidP="006B745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B10AD5B" w14:textId="77777777" w:rsidR="004C5426" w:rsidRPr="006F4D85" w:rsidRDefault="004C5426" w:rsidP="006B745F">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22E9DA23" w14:textId="77777777" w:rsidR="004C5426" w:rsidRPr="006F4D85" w:rsidRDefault="004C5426" w:rsidP="006B745F">
            <w:pPr>
              <w:pStyle w:val="TAL"/>
            </w:pPr>
            <w:r w:rsidRPr="006F4D85">
              <w:t>TRS.1.1 FDD</w:t>
            </w:r>
          </w:p>
        </w:tc>
        <w:tc>
          <w:tcPr>
            <w:tcW w:w="2591" w:type="dxa"/>
            <w:tcBorders>
              <w:top w:val="single" w:sz="4" w:space="0" w:color="auto"/>
              <w:left w:val="single" w:sz="4" w:space="0" w:color="auto"/>
              <w:bottom w:val="single" w:sz="4" w:space="0" w:color="auto"/>
              <w:right w:val="single" w:sz="4" w:space="0" w:color="auto"/>
            </w:tcBorders>
            <w:vAlign w:val="center"/>
          </w:tcPr>
          <w:p w14:paraId="49D7633C" w14:textId="340354CB" w:rsidR="004C5426" w:rsidRPr="006F4D85" w:rsidRDefault="004C5426" w:rsidP="006B745F">
            <w:pPr>
              <w:pStyle w:val="TAL"/>
            </w:pPr>
            <w:ins w:id="5" w:author="Huawei" w:date="2022-08-04T12:18:00Z">
              <w:r w:rsidRPr="006F4D85">
                <w:t>TRS.1.</w:t>
              </w:r>
              <w:r>
                <w:t>3</w:t>
              </w:r>
              <w:r w:rsidRPr="006F4D85">
                <w:t xml:space="preserve"> FDD</w:t>
              </w:r>
            </w:ins>
          </w:p>
        </w:tc>
      </w:tr>
      <w:tr w:rsidR="004C5426" w:rsidRPr="006F4D85" w14:paraId="02DABFA7" w14:textId="77777777" w:rsidTr="002000B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E44CDF" w14:textId="77777777" w:rsidR="004C5426" w:rsidRPr="006F4D85" w:rsidRDefault="004C5426" w:rsidP="006B745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65C713" w14:textId="77777777" w:rsidR="004C5426" w:rsidRPr="006F4D85" w:rsidRDefault="004C5426" w:rsidP="006B745F">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3EC1B501" w14:textId="77777777" w:rsidR="004C5426" w:rsidRPr="006F4D85" w:rsidRDefault="004C5426" w:rsidP="006B745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c>
          <w:tcPr>
            <w:tcW w:w="2591" w:type="dxa"/>
            <w:tcBorders>
              <w:top w:val="single" w:sz="4" w:space="0" w:color="auto"/>
              <w:left w:val="single" w:sz="4" w:space="0" w:color="auto"/>
              <w:bottom w:val="single" w:sz="4" w:space="0" w:color="auto"/>
              <w:right w:val="single" w:sz="4" w:space="0" w:color="auto"/>
            </w:tcBorders>
            <w:vAlign w:val="center"/>
          </w:tcPr>
          <w:p w14:paraId="6B93095A" w14:textId="192072F7" w:rsidR="004C5426" w:rsidRPr="006F4D85" w:rsidRDefault="004C5426" w:rsidP="006B745F">
            <w:pPr>
              <w:pStyle w:val="TAL"/>
              <w:rPr>
                <w:vertAlign w:val="superscript"/>
              </w:rPr>
            </w:pPr>
            <w:ins w:id="6" w:author="Huawei" w:date="2022-08-04T12:19:00Z">
              <w:r>
                <w:t>24</w:t>
              </w:r>
            </w:ins>
            <w:ins w:id="7" w:author="Huawei" w:date="2022-08-04T14:08:00Z">
              <w:r w:rsidR="008E2779">
                <w:t xml:space="preserve"> </w:t>
              </w:r>
            </w:ins>
            <w:ins w:id="8" w:author="Huawei" w:date="2022-08-04T14:07:00Z">
              <w:r w:rsidR="008E2779">
                <w:t>RBs</w:t>
              </w:r>
            </w:ins>
          </w:p>
        </w:tc>
      </w:tr>
      <w:tr w:rsidR="000A76DC" w:rsidRPr="006F4D85" w14:paraId="7895B0E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F72A2F" w14:textId="77777777" w:rsidR="000A76DC" w:rsidRPr="006F4D85" w:rsidRDefault="000A76DC" w:rsidP="006B745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1A0F9D" w14:textId="77777777" w:rsidR="000A76DC" w:rsidRPr="006F4D85" w:rsidRDefault="000A76DC" w:rsidP="006B745F">
            <w:pPr>
              <w:pStyle w:val="TAL"/>
            </w:pPr>
            <w:r w:rsidRPr="006F4D85">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6FD5CFE6" w14:textId="77777777" w:rsidR="000A76DC" w:rsidRPr="006F4D85" w:rsidRDefault="000A76DC" w:rsidP="006B745F">
            <w:pPr>
              <w:pStyle w:val="TAL"/>
            </w:pPr>
            <w:r w:rsidRPr="006F4D85">
              <w:t>15</w:t>
            </w:r>
          </w:p>
        </w:tc>
      </w:tr>
      <w:tr w:rsidR="000A76DC" w:rsidRPr="006F4D85" w14:paraId="44907B6F"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B05B9F" w14:textId="77777777" w:rsidR="000A76DC" w:rsidRPr="006F4D85" w:rsidRDefault="000A76DC" w:rsidP="006B745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B7A42E"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1221BC6" w14:textId="77777777" w:rsidR="000A76DC" w:rsidRPr="006F4D85" w:rsidRDefault="000A76DC" w:rsidP="006B745F">
            <w:pPr>
              <w:pStyle w:val="TAL"/>
            </w:pPr>
            <w:r w:rsidRPr="006F4D85">
              <w:t>k</w:t>
            </w:r>
            <w:r w:rsidRPr="006F4D85">
              <w:rPr>
                <w:vertAlign w:val="subscript"/>
              </w:rPr>
              <w:t>0</w:t>
            </w:r>
            <w:r w:rsidRPr="006F4D85">
              <w:t>=0 for CSI-RS resource 1,2,3,4</w:t>
            </w:r>
          </w:p>
        </w:tc>
      </w:tr>
      <w:tr w:rsidR="000A76DC" w:rsidRPr="006F4D85" w14:paraId="496DA242"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DC1894" w14:textId="77777777" w:rsidR="000A76DC" w:rsidRPr="006F4D85" w:rsidRDefault="000A76DC" w:rsidP="006B745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A7DC01"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DAFDE1E" w14:textId="77777777" w:rsidR="000A76DC" w:rsidRPr="006F4D85" w:rsidRDefault="000A76DC" w:rsidP="006B745F">
            <w:pPr>
              <w:pStyle w:val="TAL"/>
            </w:pPr>
            <w:r w:rsidRPr="006F4D85">
              <w:t>l</w:t>
            </w:r>
            <w:r w:rsidRPr="006F4D85">
              <w:rPr>
                <w:vertAlign w:val="subscript"/>
              </w:rPr>
              <w:t>0</w:t>
            </w:r>
            <w:r w:rsidRPr="006F4D85">
              <w:t xml:space="preserve"> = 5 for CSI-RS resource 1 and 3</w:t>
            </w:r>
          </w:p>
          <w:p w14:paraId="7EE8F0DF" w14:textId="77777777" w:rsidR="000A76DC" w:rsidRPr="006F4D85" w:rsidRDefault="000A76DC" w:rsidP="006B745F">
            <w:pPr>
              <w:pStyle w:val="TAL"/>
            </w:pPr>
            <w:r w:rsidRPr="006F4D85">
              <w:t>l</w:t>
            </w:r>
            <w:r w:rsidRPr="006F4D85">
              <w:rPr>
                <w:vertAlign w:val="subscript"/>
              </w:rPr>
              <w:t>0</w:t>
            </w:r>
            <w:r w:rsidRPr="006F4D85">
              <w:t xml:space="preserve"> = 9 for CSI-RS resource 2 and 4</w:t>
            </w:r>
          </w:p>
        </w:tc>
      </w:tr>
      <w:tr w:rsidR="000A76DC" w:rsidRPr="006F4D85" w14:paraId="48FE8C7D"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69293" w14:textId="77777777" w:rsidR="000A76DC" w:rsidRPr="006F4D85" w:rsidRDefault="000A76DC" w:rsidP="006B745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761C7A6"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D3518A1" w14:textId="77777777" w:rsidR="000A76DC" w:rsidRPr="006F4D85" w:rsidRDefault="000A76DC" w:rsidP="006B745F">
            <w:pPr>
              <w:pStyle w:val="TAL"/>
            </w:pPr>
            <w:r w:rsidRPr="006F4D85">
              <w:t>1 for CSI-RS resource 1,2,3,4</w:t>
            </w:r>
          </w:p>
        </w:tc>
      </w:tr>
      <w:tr w:rsidR="000A76DC" w:rsidRPr="006F4D85" w14:paraId="733AD7E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60737F" w14:textId="77777777" w:rsidR="000A76DC" w:rsidRPr="006F4D85" w:rsidRDefault="000A76DC" w:rsidP="006B745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73BB20A"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82A20D8" w14:textId="77777777" w:rsidR="000A76DC" w:rsidRPr="006F4D85" w:rsidRDefault="000A76DC" w:rsidP="006B745F">
            <w:pPr>
              <w:pStyle w:val="TAL"/>
            </w:pPr>
            <w:r w:rsidRPr="006F4D85">
              <w:t>‘No CDM’ for CSI-RS resource 1,2,3,4</w:t>
            </w:r>
          </w:p>
        </w:tc>
      </w:tr>
      <w:tr w:rsidR="000A76DC" w:rsidRPr="006F4D85" w14:paraId="46E8E53D"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7AC105" w14:textId="77777777" w:rsidR="000A76DC" w:rsidRPr="006F4D85" w:rsidRDefault="000A76DC" w:rsidP="006B745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74BA487"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BF37BFF" w14:textId="77777777" w:rsidR="000A76DC" w:rsidRPr="006F4D85" w:rsidRDefault="000A76DC" w:rsidP="006B745F">
            <w:pPr>
              <w:pStyle w:val="TAL"/>
            </w:pPr>
            <w:r w:rsidRPr="006F4D85">
              <w:t>3 for CSI-RS resource 1,2,3,4</w:t>
            </w:r>
          </w:p>
        </w:tc>
      </w:tr>
      <w:tr w:rsidR="000A76DC" w:rsidRPr="006F4D85" w14:paraId="559CC937"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AF3BE2" w14:textId="77777777" w:rsidR="000A76DC" w:rsidRPr="006F4D85" w:rsidRDefault="000A76DC" w:rsidP="006B745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994E6E" w14:textId="77777777" w:rsidR="000A76DC" w:rsidRPr="006F4D85" w:rsidRDefault="000A76DC" w:rsidP="006B745F">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4629939" w14:textId="77777777" w:rsidR="000A76DC" w:rsidRPr="006F4D85" w:rsidRDefault="000A76DC" w:rsidP="006B745F">
            <w:pPr>
              <w:pStyle w:val="TAL"/>
            </w:pPr>
            <w:r w:rsidRPr="006F4D85">
              <w:t>20 for CSI-RS resource 1,2,3,4</w:t>
            </w:r>
          </w:p>
        </w:tc>
      </w:tr>
      <w:tr w:rsidR="000A76DC" w:rsidRPr="006F4D85" w14:paraId="267338F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E034F1" w14:textId="77777777" w:rsidR="000A76DC" w:rsidRPr="006F4D85" w:rsidRDefault="000A76DC" w:rsidP="006B745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5C0C52" w14:textId="77777777" w:rsidR="000A76DC" w:rsidRPr="006F4D85" w:rsidRDefault="000A76DC" w:rsidP="006B745F">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451688E" w14:textId="77777777" w:rsidR="000A76DC" w:rsidRPr="006F4D85" w:rsidRDefault="000A76DC" w:rsidP="006B745F">
            <w:pPr>
              <w:pStyle w:val="TAL"/>
            </w:pPr>
            <w:r w:rsidRPr="006F4D85">
              <w:t>10 for CSI-RS resource 1 and 2</w:t>
            </w:r>
          </w:p>
          <w:p w14:paraId="1224BCFF" w14:textId="77777777" w:rsidR="000A76DC" w:rsidRPr="006F4D85" w:rsidRDefault="000A76DC" w:rsidP="006B745F">
            <w:pPr>
              <w:pStyle w:val="TAL"/>
            </w:pPr>
            <w:r w:rsidRPr="006F4D85">
              <w:t>11 for CSI-RS resource 3 and 4</w:t>
            </w:r>
          </w:p>
        </w:tc>
      </w:tr>
      <w:tr w:rsidR="000A76DC" w:rsidRPr="006F4D85" w14:paraId="65291F6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5D034B" w14:textId="77777777" w:rsidR="000A76DC" w:rsidRPr="006F4D85" w:rsidRDefault="000A76DC" w:rsidP="006B745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542A7D" w14:textId="77777777" w:rsidR="000A76DC" w:rsidRPr="006F4D85" w:rsidRDefault="000A76DC" w:rsidP="006B745F">
            <w:pPr>
              <w:pStyle w:val="TAL"/>
            </w:pPr>
            <w:r w:rsidRPr="006F4D85">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BEED9E0" w14:textId="77777777" w:rsidR="000A76DC" w:rsidRPr="006F4D85" w:rsidRDefault="000A76DC" w:rsidP="006B745F">
            <w:pPr>
              <w:pStyle w:val="TAL"/>
            </w:pPr>
            <w:r>
              <w:t>0</w:t>
            </w:r>
            <w:r w:rsidRPr="006F4D85">
              <w:rPr>
                <w:vertAlign w:val="superscript"/>
              </w:rPr>
              <w:t>Note</w:t>
            </w:r>
            <w:r w:rsidRPr="006F4D85">
              <w:rPr>
                <w:rFonts w:hint="eastAsia"/>
                <w:vertAlign w:val="superscript"/>
                <w:lang w:eastAsia="zh-CN"/>
              </w:rPr>
              <w:t xml:space="preserve"> 2</w:t>
            </w:r>
          </w:p>
        </w:tc>
      </w:tr>
      <w:tr w:rsidR="000A76DC" w:rsidRPr="006F4D85" w14:paraId="430A40D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75A6484B" w14:textId="77777777" w:rsidR="000A76DC" w:rsidRPr="006F4D85" w:rsidRDefault="000A76DC" w:rsidP="006B745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73066F3"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66EA3BEF" w14:textId="77777777" w:rsidR="000A76DC" w:rsidRPr="006F4D85" w:rsidRDefault="000A76DC" w:rsidP="006B745F">
            <w:pPr>
              <w:pStyle w:val="TAL"/>
            </w:pPr>
            <w:r w:rsidRPr="006F4D85">
              <w:rPr>
                <w:rFonts w:eastAsia="MS Mincho"/>
              </w:rPr>
              <w:t>TCI.State.0</w:t>
            </w:r>
          </w:p>
        </w:tc>
      </w:tr>
      <w:tr w:rsidR="000A76DC" w:rsidRPr="006F4D85" w14:paraId="657265F7" w14:textId="77777777" w:rsidTr="006B745F">
        <w:trPr>
          <w:trHeight w:val="44"/>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7B66BCCA" w14:textId="77777777" w:rsidR="000A76DC" w:rsidRPr="006F4D85" w:rsidRDefault="000A76DC" w:rsidP="006B745F">
            <w:pPr>
              <w:pStyle w:val="TAN"/>
            </w:pPr>
            <w:r w:rsidRPr="006F4D85">
              <w:t xml:space="preserve">Note 1: </w:t>
            </w:r>
            <w:r w:rsidRPr="006F4D85">
              <w:tab/>
              <w:t>BW of TRS is configured same as the BW size of UE active BWP in the RRM test cases</w:t>
            </w:r>
          </w:p>
          <w:p w14:paraId="2F658A2B" w14:textId="77777777" w:rsidR="000A76DC" w:rsidRPr="006F4D85" w:rsidRDefault="000A76DC" w:rsidP="006B745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0BEA678" w14:textId="77777777" w:rsidR="000A76DC" w:rsidRPr="006F4D85" w:rsidRDefault="000A76DC" w:rsidP="000A76DC"/>
    <w:p w14:paraId="5D053F74" w14:textId="77777777" w:rsidR="000A76DC" w:rsidRPr="006F4D85" w:rsidRDefault="000A76DC" w:rsidP="000A76DC">
      <w:pPr>
        <w:pStyle w:val="TH"/>
      </w:pPr>
      <w:r w:rsidRPr="006F4D85">
        <w:t>Table A.3.17.1.1-2: CSI-RS for tracking for SCS=</w:t>
      </w:r>
      <w:proofErr w:type="gramStart"/>
      <w:r w:rsidRPr="006F4D85">
        <w:t>30kHz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A76DC" w:rsidRPr="006F4D85" w14:paraId="626ED98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603AB4"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B8E501" w14:textId="77777777" w:rsidR="000A76DC" w:rsidRPr="006F4D85" w:rsidRDefault="000A76DC" w:rsidP="006B745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63A7E" w14:textId="77777777" w:rsidR="000A76DC" w:rsidRPr="006F4D85" w:rsidRDefault="000A76DC" w:rsidP="006B745F">
            <w:pPr>
              <w:pStyle w:val="TAH"/>
            </w:pPr>
            <w:r w:rsidRPr="006F4D85">
              <w:t>Value</w:t>
            </w:r>
          </w:p>
        </w:tc>
      </w:tr>
      <w:tr w:rsidR="000A76DC" w:rsidRPr="006F4D85" w14:paraId="698A1A8B"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9BDD25" w14:textId="77777777" w:rsidR="000A76DC" w:rsidRPr="006F4D85" w:rsidRDefault="000A76DC" w:rsidP="006B745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37FAAC2"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C6B7E8" w14:textId="77777777" w:rsidR="000A76DC" w:rsidRPr="006F4D85" w:rsidRDefault="000A76DC" w:rsidP="006B745F">
            <w:pPr>
              <w:pStyle w:val="TAL"/>
            </w:pPr>
            <w:r w:rsidRPr="006F4D85">
              <w:t>TRS.1.2 FDD</w:t>
            </w:r>
          </w:p>
        </w:tc>
      </w:tr>
      <w:tr w:rsidR="000A76DC" w:rsidRPr="006F4D85" w14:paraId="737E4604"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292979" w14:textId="77777777" w:rsidR="000A76DC" w:rsidRPr="006F4D85" w:rsidRDefault="000A76DC" w:rsidP="006B745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290523"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B6E50F" w14:textId="77777777" w:rsidR="000A76DC" w:rsidRPr="006F4D85" w:rsidRDefault="000A76DC" w:rsidP="006B745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0A76DC" w:rsidRPr="006F4D85" w14:paraId="0D0930F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50F1ED" w14:textId="77777777" w:rsidR="000A76DC" w:rsidRPr="006F4D85" w:rsidRDefault="000A76DC" w:rsidP="006B745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5DEF49" w14:textId="77777777" w:rsidR="000A76DC" w:rsidRPr="006F4D85" w:rsidRDefault="000A76DC" w:rsidP="006B745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8B1835C" w14:textId="77777777" w:rsidR="000A76DC" w:rsidRPr="006F4D85" w:rsidRDefault="000A76DC" w:rsidP="006B745F">
            <w:pPr>
              <w:pStyle w:val="TAL"/>
            </w:pPr>
            <w:r w:rsidRPr="006F4D85">
              <w:t>30</w:t>
            </w:r>
          </w:p>
        </w:tc>
      </w:tr>
      <w:tr w:rsidR="000A76DC" w:rsidRPr="006F4D85" w14:paraId="774582A3"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A87E0D" w14:textId="77777777" w:rsidR="000A76DC" w:rsidRPr="006F4D85" w:rsidRDefault="000A76DC" w:rsidP="006B745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EF8780A"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21DDC4" w14:textId="77777777" w:rsidR="000A76DC" w:rsidRPr="006F4D85" w:rsidRDefault="000A76DC" w:rsidP="006B745F">
            <w:pPr>
              <w:pStyle w:val="TAL"/>
            </w:pPr>
            <w:r w:rsidRPr="006F4D85">
              <w:t>k</w:t>
            </w:r>
            <w:r w:rsidRPr="006F4D85">
              <w:rPr>
                <w:vertAlign w:val="subscript"/>
              </w:rPr>
              <w:t>0</w:t>
            </w:r>
            <w:r w:rsidRPr="006F4D85">
              <w:t>=0 for CSI-RS resource 1,2,3,4</w:t>
            </w:r>
          </w:p>
        </w:tc>
      </w:tr>
      <w:tr w:rsidR="000A76DC" w:rsidRPr="006F4D85" w14:paraId="4C7FE49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B1B0A2" w14:textId="77777777" w:rsidR="000A76DC" w:rsidRPr="006F4D85" w:rsidRDefault="000A76DC" w:rsidP="006B745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D215C8"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9A9F2E" w14:textId="77777777" w:rsidR="000A76DC" w:rsidRPr="006F4D85" w:rsidRDefault="000A76DC" w:rsidP="006B745F">
            <w:pPr>
              <w:pStyle w:val="TAL"/>
            </w:pPr>
            <w:r w:rsidRPr="006F4D85">
              <w:t>l</w:t>
            </w:r>
            <w:r w:rsidRPr="006F4D85">
              <w:rPr>
                <w:vertAlign w:val="subscript"/>
              </w:rPr>
              <w:t>0</w:t>
            </w:r>
            <w:r w:rsidRPr="006F4D85">
              <w:t xml:space="preserve"> = 5 for CSI-RS resource 1 and 3</w:t>
            </w:r>
          </w:p>
          <w:p w14:paraId="57D9758F" w14:textId="77777777" w:rsidR="000A76DC" w:rsidRPr="006F4D85" w:rsidRDefault="000A76DC" w:rsidP="006B745F">
            <w:pPr>
              <w:pStyle w:val="TAL"/>
            </w:pPr>
            <w:r w:rsidRPr="006F4D85">
              <w:t>l</w:t>
            </w:r>
            <w:r w:rsidRPr="006F4D85">
              <w:rPr>
                <w:vertAlign w:val="subscript"/>
              </w:rPr>
              <w:t>0</w:t>
            </w:r>
            <w:r w:rsidRPr="006F4D85">
              <w:t xml:space="preserve"> = 9 for CSI-RS resource 2 and 4</w:t>
            </w:r>
          </w:p>
        </w:tc>
      </w:tr>
      <w:tr w:rsidR="000A76DC" w:rsidRPr="006F4D85" w14:paraId="07C89F83"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712F13" w14:textId="77777777" w:rsidR="000A76DC" w:rsidRPr="006F4D85" w:rsidRDefault="000A76DC" w:rsidP="006B745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E27CAE9"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A032C5" w14:textId="77777777" w:rsidR="000A76DC" w:rsidRPr="006F4D85" w:rsidRDefault="000A76DC" w:rsidP="006B745F">
            <w:pPr>
              <w:pStyle w:val="TAL"/>
            </w:pPr>
            <w:r w:rsidRPr="006F4D85">
              <w:t>1 for CSI-RS resource 1,2,3,4</w:t>
            </w:r>
          </w:p>
        </w:tc>
      </w:tr>
      <w:tr w:rsidR="000A76DC" w:rsidRPr="006F4D85" w14:paraId="6EAD827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9C264E" w14:textId="77777777" w:rsidR="000A76DC" w:rsidRPr="006F4D85" w:rsidRDefault="000A76DC" w:rsidP="006B745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763D47"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199673" w14:textId="77777777" w:rsidR="000A76DC" w:rsidRPr="006F4D85" w:rsidRDefault="000A76DC" w:rsidP="006B745F">
            <w:pPr>
              <w:pStyle w:val="TAL"/>
            </w:pPr>
            <w:r w:rsidRPr="006F4D85">
              <w:t>‘No CDM’ for CSI-RS resource 1,2,3,4</w:t>
            </w:r>
          </w:p>
        </w:tc>
      </w:tr>
      <w:tr w:rsidR="000A76DC" w:rsidRPr="006F4D85" w14:paraId="65942714"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72A3B0" w14:textId="77777777" w:rsidR="000A76DC" w:rsidRPr="006F4D85" w:rsidRDefault="000A76DC" w:rsidP="006B745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5FE610A"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DDAF20" w14:textId="77777777" w:rsidR="000A76DC" w:rsidRPr="006F4D85" w:rsidRDefault="000A76DC" w:rsidP="006B745F">
            <w:pPr>
              <w:pStyle w:val="TAL"/>
            </w:pPr>
            <w:r w:rsidRPr="006F4D85">
              <w:t>3 for CSI-RS resource 1,2,3,4</w:t>
            </w:r>
          </w:p>
        </w:tc>
      </w:tr>
      <w:tr w:rsidR="000A76DC" w:rsidRPr="006F4D85" w14:paraId="21ADFB1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AC1CE7" w14:textId="77777777" w:rsidR="000A76DC" w:rsidRPr="006F4D85" w:rsidRDefault="000A76DC" w:rsidP="006B745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DC6AD" w14:textId="77777777" w:rsidR="000A76DC" w:rsidRPr="006F4D85" w:rsidRDefault="000A76DC" w:rsidP="006B745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1B9EF5" w14:textId="77777777" w:rsidR="000A76DC" w:rsidRPr="006F4D85" w:rsidRDefault="000A76DC" w:rsidP="006B745F">
            <w:pPr>
              <w:pStyle w:val="TAL"/>
            </w:pPr>
            <w:r w:rsidRPr="006F4D85">
              <w:t>40 for CSI-RS resource 1,2,3,4</w:t>
            </w:r>
          </w:p>
        </w:tc>
      </w:tr>
      <w:tr w:rsidR="000A76DC" w:rsidRPr="006F4D85" w14:paraId="0A4500A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766C5" w14:textId="77777777" w:rsidR="000A76DC" w:rsidRPr="006F4D85" w:rsidRDefault="000A76DC" w:rsidP="006B745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7E683D" w14:textId="77777777" w:rsidR="000A76DC" w:rsidRPr="006F4D85" w:rsidRDefault="000A76DC" w:rsidP="006B745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71A961" w14:textId="77777777" w:rsidR="000A76DC" w:rsidRPr="006F4D85" w:rsidRDefault="000A76DC" w:rsidP="006B745F">
            <w:pPr>
              <w:pStyle w:val="TAL"/>
            </w:pPr>
            <w:r w:rsidRPr="006F4D85">
              <w:t>20 for CSI-RS resource 1 and 2</w:t>
            </w:r>
          </w:p>
          <w:p w14:paraId="1E7BB114" w14:textId="77777777" w:rsidR="000A76DC" w:rsidRPr="006F4D85" w:rsidRDefault="000A76DC" w:rsidP="006B745F">
            <w:pPr>
              <w:pStyle w:val="TAL"/>
            </w:pPr>
            <w:r w:rsidRPr="006F4D85">
              <w:t>21 for CSI-RS resource 3 and 4</w:t>
            </w:r>
          </w:p>
        </w:tc>
      </w:tr>
      <w:tr w:rsidR="000A76DC" w:rsidRPr="006F4D85" w14:paraId="3BD8A33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366C25" w14:textId="77777777" w:rsidR="000A76DC" w:rsidRPr="006F4D85" w:rsidRDefault="000A76DC" w:rsidP="006B745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DF95BF" w14:textId="77777777" w:rsidR="000A76DC" w:rsidRPr="006F4D85" w:rsidRDefault="000A76DC" w:rsidP="006B745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806CBE" w14:textId="77777777" w:rsidR="000A76DC" w:rsidRPr="006F4D85" w:rsidRDefault="000A76DC" w:rsidP="006B745F">
            <w:pPr>
              <w:pStyle w:val="TAL"/>
            </w:pPr>
            <w:r>
              <w:t>0</w:t>
            </w:r>
            <w:r w:rsidRPr="006F4D85">
              <w:rPr>
                <w:vertAlign w:val="superscript"/>
              </w:rPr>
              <w:t>Note</w:t>
            </w:r>
            <w:r w:rsidRPr="006F4D85">
              <w:rPr>
                <w:rFonts w:hint="eastAsia"/>
                <w:vertAlign w:val="superscript"/>
                <w:lang w:eastAsia="zh-CN"/>
              </w:rPr>
              <w:t xml:space="preserve"> 2</w:t>
            </w:r>
          </w:p>
        </w:tc>
      </w:tr>
      <w:tr w:rsidR="000A76DC" w:rsidRPr="006F4D85" w14:paraId="2AA0BBF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00FB62C9" w14:textId="77777777" w:rsidR="000A76DC" w:rsidRPr="006F4D85" w:rsidRDefault="000A76DC" w:rsidP="006B745F">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70963A7"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4E40E512" w14:textId="77777777" w:rsidR="000A76DC" w:rsidRPr="006F4D85" w:rsidRDefault="000A76DC" w:rsidP="006B745F">
            <w:pPr>
              <w:pStyle w:val="TAL"/>
            </w:pPr>
            <w:r w:rsidRPr="006F4D85">
              <w:rPr>
                <w:rFonts w:eastAsia="MS Mincho"/>
              </w:rPr>
              <w:t>TCI.State.0</w:t>
            </w:r>
          </w:p>
        </w:tc>
      </w:tr>
      <w:tr w:rsidR="000A76DC" w:rsidRPr="006F4D85" w14:paraId="238DC2CB" w14:textId="77777777" w:rsidTr="006B745F">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357665D" w14:textId="77777777" w:rsidR="000A76DC" w:rsidRPr="006F4D85" w:rsidRDefault="000A76DC" w:rsidP="006B745F">
            <w:pPr>
              <w:pStyle w:val="TAN"/>
            </w:pPr>
            <w:r w:rsidRPr="006F4D85">
              <w:t xml:space="preserve">Note 1: </w:t>
            </w:r>
            <w:r w:rsidRPr="006F4D85">
              <w:tab/>
              <w:t>BW of TRS is configured same as the BW size of UE active BWP in the RRM test cases</w:t>
            </w:r>
          </w:p>
          <w:p w14:paraId="7AFEFF1C" w14:textId="77777777" w:rsidR="000A76DC" w:rsidRPr="006F4D85" w:rsidRDefault="000A76DC" w:rsidP="006B745F">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1076B5B3" w14:textId="77777777" w:rsidR="000A76DC" w:rsidRPr="006F4D85" w:rsidRDefault="000A76DC" w:rsidP="000A76DC"/>
    <w:p w14:paraId="3525403C" w14:textId="77777777" w:rsidR="000A76DC" w:rsidRPr="006F4D85" w:rsidRDefault="000A76DC" w:rsidP="000A76DC">
      <w:pPr>
        <w:pStyle w:val="40"/>
        <w:rPr>
          <w:lang w:val="en-US"/>
        </w:rPr>
      </w:pPr>
      <w:r w:rsidRPr="006F4D85">
        <w:lastRenderedPageBreak/>
        <w:t>A.3.17.1.2</w:t>
      </w:r>
      <w:r w:rsidRPr="006F4D85">
        <w:tab/>
      </w:r>
      <w:r w:rsidRPr="006F4D85">
        <w:rPr>
          <w:lang w:eastAsia="zh-CN"/>
        </w:rPr>
        <w:t>TDD</w:t>
      </w:r>
    </w:p>
    <w:p w14:paraId="711E1E14" w14:textId="77777777" w:rsidR="000A76DC" w:rsidRPr="006F4D85" w:rsidRDefault="000A76DC" w:rsidP="000A76DC">
      <w:pPr>
        <w:pStyle w:val="TH"/>
      </w:pPr>
      <w:r w:rsidRPr="006F4D85">
        <w:t>Table A.3.17.1.2-1: CSI-RS for tracking for SCS=</w:t>
      </w:r>
      <w:proofErr w:type="gramStart"/>
      <w:r w:rsidRPr="006F4D85">
        <w:t>15kHz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0A76DC" w:rsidRPr="006F4D85" w14:paraId="5D50898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74CEC4"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2D0574" w14:textId="77777777" w:rsidR="000A76DC" w:rsidRPr="006F4D85" w:rsidRDefault="000A76DC" w:rsidP="006B745F">
            <w:pPr>
              <w:pStyle w:val="TAH"/>
            </w:pPr>
            <w:r w:rsidRPr="006F4D85">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936FB39" w14:textId="77777777" w:rsidR="000A76DC" w:rsidRPr="006F4D85" w:rsidRDefault="000A76DC" w:rsidP="006B745F">
            <w:pPr>
              <w:pStyle w:val="TAH"/>
            </w:pPr>
            <w:r w:rsidRPr="006F4D85">
              <w:t>Value</w:t>
            </w:r>
          </w:p>
        </w:tc>
      </w:tr>
      <w:tr w:rsidR="00287307" w:rsidRPr="006F4D85" w14:paraId="19CC3C6C" w14:textId="77777777" w:rsidTr="0082137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B804DC" w14:textId="77777777" w:rsidR="00287307" w:rsidRPr="006F4D85" w:rsidRDefault="00287307" w:rsidP="00287307">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F9F5473" w14:textId="77777777" w:rsidR="00287307" w:rsidRPr="006F4D85" w:rsidRDefault="00287307" w:rsidP="00287307">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7D729259" w14:textId="77777777" w:rsidR="00287307" w:rsidRPr="006F4D85" w:rsidRDefault="00287307" w:rsidP="00287307">
            <w:pPr>
              <w:pStyle w:val="TAL"/>
            </w:pPr>
            <w:r w:rsidRPr="006F4D85">
              <w:t>TRS.1.1 TDD</w:t>
            </w:r>
          </w:p>
        </w:tc>
        <w:tc>
          <w:tcPr>
            <w:tcW w:w="2591" w:type="dxa"/>
            <w:tcBorders>
              <w:top w:val="single" w:sz="4" w:space="0" w:color="auto"/>
              <w:left w:val="single" w:sz="4" w:space="0" w:color="auto"/>
              <w:bottom w:val="single" w:sz="4" w:space="0" w:color="auto"/>
              <w:right w:val="single" w:sz="4" w:space="0" w:color="auto"/>
            </w:tcBorders>
            <w:vAlign w:val="center"/>
          </w:tcPr>
          <w:p w14:paraId="0E77823E" w14:textId="1EB279EB" w:rsidR="00287307" w:rsidRPr="006F4D85" w:rsidRDefault="00287307" w:rsidP="00287307">
            <w:pPr>
              <w:pStyle w:val="TAL"/>
            </w:pPr>
            <w:ins w:id="9" w:author="Huawei" w:date="2022-08-04T15:18:00Z">
              <w:r w:rsidRPr="006F4D85">
                <w:t>TRS.1.</w:t>
              </w:r>
              <w:r>
                <w:t>3</w:t>
              </w:r>
              <w:r w:rsidRPr="006F4D85">
                <w:t xml:space="preserve"> </w:t>
              </w:r>
              <w:r>
                <w:t>T</w:t>
              </w:r>
              <w:r w:rsidRPr="006F4D85">
                <w:t>DD</w:t>
              </w:r>
            </w:ins>
          </w:p>
        </w:tc>
      </w:tr>
      <w:tr w:rsidR="00287307" w:rsidRPr="006F4D85" w14:paraId="61A7A978" w14:textId="77777777" w:rsidTr="00AA785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36C20B" w14:textId="77777777" w:rsidR="00287307" w:rsidRPr="006F4D85" w:rsidRDefault="00287307" w:rsidP="00287307">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BEEC6D" w14:textId="77777777" w:rsidR="00287307" w:rsidRPr="006F4D85" w:rsidRDefault="00287307" w:rsidP="00287307">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27A437C7" w14:textId="77777777" w:rsidR="00287307" w:rsidRPr="006F4D85" w:rsidRDefault="00287307" w:rsidP="00287307">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rFonts w:hint="eastAsia"/>
                <w:vertAlign w:val="superscript"/>
                <w:lang w:eastAsia="zh-CN"/>
              </w:rPr>
              <w:t xml:space="preserve"> 1</w:t>
            </w:r>
          </w:p>
        </w:tc>
        <w:tc>
          <w:tcPr>
            <w:tcW w:w="2591" w:type="dxa"/>
            <w:tcBorders>
              <w:top w:val="single" w:sz="4" w:space="0" w:color="auto"/>
              <w:left w:val="single" w:sz="4" w:space="0" w:color="auto"/>
              <w:bottom w:val="single" w:sz="4" w:space="0" w:color="auto"/>
              <w:right w:val="single" w:sz="4" w:space="0" w:color="auto"/>
            </w:tcBorders>
            <w:vAlign w:val="center"/>
          </w:tcPr>
          <w:p w14:paraId="4D80CF90" w14:textId="3FFBE7A4" w:rsidR="00287307" w:rsidRPr="006F4D85" w:rsidRDefault="00287307" w:rsidP="00287307">
            <w:pPr>
              <w:pStyle w:val="TAL"/>
              <w:rPr>
                <w:vertAlign w:val="superscript"/>
              </w:rPr>
            </w:pPr>
            <w:ins w:id="10" w:author="Huawei" w:date="2022-08-04T15:18:00Z">
              <w:r>
                <w:t>24 RBs</w:t>
              </w:r>
            </w:ins>
          </w:p>
        </w:tc>
      </w:tr>
      <w:tr w:rsidR="00287307" w:rsidRPr="006F4D85" w14:paraId="0C22F28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1D387B" w14:textId="77777777" w:rsidR="00287307" w:rsidRPr="006F4D85" w:rsidRDefault="00287307" w:rsidP="00287307">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0CC95D" w14:textId="77777777" w:rsidR="00287307" w:rsidRPr="006F4D85" w:rsidRDefault="00287307" w:rsidP="00287307">
            <w:pPr>
              <w:pStyle w:val="TAL"/>
            </w:pPr>
            <w:r w:rsidRPr="006F4D85">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9959FDE" w14:textId="77777777" w:rsidR="00287307" w:rsidRPr="006F4D85" w:rsidRDefault="00287307" w:rsidP="00287307">
            <w:pPr>
              <w:pStyle w:val="TAL"/>
            </w:pPr>
            <w:r w:rsidRPr="006F4D85">
              <w:t>15</w:t>
            </w:r>
          </w:p>
        </w:tc>
      </w:tr>
      <w:tr w:rsidR="00287307" w:rsidRPr="006F4D85" w14:paraId="1846A983"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3BDCCBA" w14:textId="77777777" w:rsidR="00287307" w:rsidRPr="006F4D85" w:rsidRDefault="00287307" w:rsidP="00287307">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363C634"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5B76911" w14:textId="77777777" w:rsidR="00287307" w:rsidRPr="006F4D85" w:rsidRDefault="00287307" w:rsidP="00287307">
            <w:pPr>
              <w:pStyle w:val="TAL"/>
            </w:pPr>
            <w:r w:rsidRPr="006F4D85">
              <w:t>k</w:t>
            </w:r>
            <w:r w:rsidRPr="006F4D85">
              <w:rPr>
                <w:vertAlign w:val="subscript"/>
              </w:rPr>
              <w:t>0</w:t>
            </w:r>
            <w:r w:rsidRPr="006F4D85">
              <w:t>=0 for CSI-RS resource 1,2,3,4</w:t>
            </w:r>
          </w:p>
        </w:tc>
      </w:tr>
      <w:tr w:rsidR="00287307" w:rsidRPr="006F4D85" w14:paraId="4D4FA55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E1D5A3" w14:textId="77777777" w:rsidR="00287307" w:rsidRPr="006F4D85" w:rsidRDefault="00287307" w:rsidP="00287307">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CDC042"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B5568FC" w14:textId="77777777" w:rsidR="00287307" w:rsidRPr="006F4D85" w:rsidRDefault="00287307" w:rsidP="00287307">
            <w:pPr>
              <w:pStyle w:val="TAL"/>
            </w:pPr>
            <w:r w:rsidRPr="006F4D85">
              <w:t>l</w:t>
            </w:r>
            <w:r w:rsidRPr="006F4D85">
              <w:rPr>
                <w:vertAlign w:val="subscript"/>
              </w:rPr>
              <w:t>0</w:t>
            </w:r>
            <w:r w:rsidRPr="006F4D85">
              <w:t xml:space="preserve"> = 5 for CSI-RS resource 1 and 3</w:t>
            </w:r>
          </w:p>
          <w:p w14:paraId="26A9708D" w14:textId="77777777" w:rsidR="00287307" w:rsidRPr="006F4D85" w:rsidRDefault="00287307" w:rsidP="00287307">
            <w:pPr>
              <w:pStyle w:val="TAL"/>
            </w:pPr>
            <w:r w:rsidRPr="006F4D85">
              <w:t>l</w:t>
            </w:r>
            <w:r w:rsidRPr="006F4D85">
              <w:rPr>
                <w:vertAlign w:val="subscript"/>
              </w:rPr>
              <w:t>0</w:t>
            </w:r>
            <w:r w:rsidRPr="006F4D85">
              <w:t xml:space="preserve"> = 9 for CSI-RS resource 2 and 4</w:t>
            </w:r>
          </w:p>
        </w:tc>
      </w:tr>
      <w:tr w:rsidR="00287307" w:rsidRPr="006F4D85" w14:paraId="3E7276B8"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87E051" w14:textId="77777777" w:rsidR="00287307" w:rsidRPr="006F4D85" w:rsidRDefault="00287307" w:rsidP="00287307">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EB53CC0"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9E84380" w14:textId="77777777" w:rsidR="00287307" w:rsidRPr="006F4D85" w:rsidRDefault="00287307" w:rsidP="00287307">
            <w:pPr>
              <w:pStyle w:val="TAL"/>
            </w:pPr>
            <w:r w:rsidRPr="006F4D85">
              <w:t>1 for CSI-RS resource 1,2,3,4</w:t>
            </w:r>
          </w:p>
        </w:tc>
      </w:tr>
      <w:tr w:rsidR="00287307" w:rsidRPr="006F4D85" w14:paraId="7276A0D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4135ED" w14:textId="77777777" w:rsidR="00287307" w:rsidRPr="006F4D85" w:rsidRDefault="00287307" w:rsidP="00287307">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8BEB113"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69BCF91" w14:textId="77777777" w:rsidR="00287307" w:rsidRPr="006F4D85" w:rsidRDefault="00287307" w:rsidP="00287307">
            <w:pPr>
              <w:pStyle w:val="TAL"/>
            </w:pPr>
            <w:r w:rsidRPr="006F4D85">
              <w:t>‘No CDM’ for CSI-RS resource 1,2,3,4</w:t>
            </w:r>
          </w:p>
        </w:tc>
      </w:tr>
      <w:tr w:rsidR="00287307" w:rsidRPr="006F4D85" w14:paraId="706E06D7"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05A75B" w14:textId="77777777" w:rsidR="00287307" w:rsidRPr="006F4D85" w:rsidRDefault="00287307" w:rsidP="00287307">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FF23816"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A5E584A" w14:textId="77777777" w:rsidR="00287307" w:rsidRPr="006F4D85" w:rsidRDefault="00287307" w:rsidP="00287307">
            <w:pPr>
              <w:pStyle w:val="TAL"/>
            </w:pPr>
            <w:r w:rsidRPr="006F4D85">
              <w:t>3 for CSI-RS resource 1,2,3,4</w:t>
            </w:r>
          </w:p>
        </w:tc>
      </w:tr>
      <w:tr w:rsidR="00287307" w:rsidRPr="006F4D85" w14:paraId="56E3EF1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095EE4" w14:textId="77777777" w:rsidR="00287307" w:rsidRPr="006F4D85" w:rsidRDefault="00287307" w:rsidP="00287307">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8A232D" w14:textId="77777777" w:rsidR="00287307" w:rsidRPr="006F4D85" w:rsidRDefault="00287307" w:rsidP="00287307">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07440BB" w14:textId="77777777" w:rsidR="00287307" w:rsidRPr="006F4D85" w:rsidRDefault="00287307" w:rsidP="00287307">
            <w:pPr>
              <w:pStyle w:val="TAL"/>
            </w:pPr>
            <w:r w:rsidRPr="006F4D85">
              <w:t>20 for CSI-RS resource 1,2,3,4</w:t>
            </w:r>
          </w:p>
        </w:tc>
      </w:tr>
      <w:tr w:rsidR="00287307" w:rsidRPr="006F4D85" w14:paraId="628A224F"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5754AB" w14:textId="77777777" w:rsidR="00287307" w:rsidRPr="006F4D85" w:rsidRDefault="00287307" w:rsidP="00287307">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57D068" w14:textId="77777777" w:rsidR="00287307" w:rsidRPr="006F4D85" w:rsidRDefault="00287307" w:rsidP="00287307">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9E2E6AB" w14:textId="77777777" w:rsidR="00287307" w:rsidRPr="006F4D85" w:rsidRDefault="00287307" w:rsidP="00287307">
            <w:pPr>
              <w:pStyle w:val="TAL"/>
            </w:pPr>
            <w:r w:rsidRPr="006F4D85">
              <w:t>10 for CSI-RS resource 1 and 2</w:t>
            </w:r>
          </w:p>
          <w:p w14:paraId="70B81EFF" w14:textId="77777777" w:rsidR="00287307" w:rsidRPr="006F4D85" w:rsidRDefault="00287307" w:rsidP="00287307">
            <w:pPr>
              <w:pStyle w:val="TAL"/>
            </w:pPr>
            <w:r w:rsidRPr="006F4D85">
              <w:t>11 for CSI-RS resource 3 and 4</w:t>
            </w:r>
          </w:p>
        </w:tc>
      </w:tr>
      <w:tr w:rsidR="00287307" w:rsidRPr="006F4D85" w14:paraId="36EDC52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530C56" w14:textId="77777777" w:rsidR="00287307" w:rsidRPr="006F4D85" w:rsidRDefault="00287307" w:rsidP="00287307">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D1EB3" w14:textId="77777777" w:rsidR="00287307" w:rsidRPr="006F4D85" w:rsidRDefault="00287307" w:rsidP="00287307">
            <w:pPr>
              <w:pStyle w:val="TAL"/>
            </w:pPr>
            <w:r w:rsidRPr="006F4D85">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35FA299" w14:textId="77777777" w:rsidR="00287307" w:rsidRPr="006F4D85" w:rsidRDefault="00287307" w:rsidP="00287307">
            <w:pPr>
              <w:pStyle w:val="TAL"/>
            </w:pPr>
            <w:r>
              <w:t>0</w:t>
            </w:r>
            <w:r w:rsidRPr="006F4D85">
              <w:rPr>
                <w:vertAlign w:val="superscript"/>
              </w:rPr>
              <w:t>Note</w:t>
            </w:r>
            <w:r w:rsidRPr="006F4D85">
              <w:rPr>
                <w:rFonts w:hint="eastAsia"/>
                <w:vertAlign w:val="superscript"/>
                <w:lang w:eastAsia="zh-CN"/>
              </w:rPr>
              <w:t xml:space="preserve"> 2</w:t>
            </w:r>
          </w:p>
        </w:tc>
      </w:tr>
      <w:tr w:rsidR="00287307" w:rsidRPr="006F4D85" w14:paraId="7178D6F4"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AB1A037" w14:textId="77777777" w:rsidR="00287307" w:rsidRPr="006F4D85" w:rsidRDefault="00287307" w:rsidP="00287307">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B5C5484" w14:textId="77777777" w:rsidR="00287307" w:rsidRPr="006F4D85" w:rsidRDefault="00287307" w:rsidP="00287307">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5023336E" w14:textId="77777777" w:rsidR="00287307" w:rsidRPr="006F4D85" w:rsidRDefault="00287307" w:rsidP="00287307">
            <w:pPr>
              <w:pStyle w:val="TAL"/>
            </w:pPr>
            <w:r w:rsidRPr="006F4D85">
              <w:rPr>
                <w:rFonts w:eastAsia="MS Mincho"/>
              </w:rPr>
              <w:t>TCI.State.0</w:t>
            </w:r>
          </w:p>
        </w:tc>
      </w:tr>
      <w:tr w:rsidR="00287307" w:rsidRPr="006F4D85" w14:paraId="4D3BFF5C" w14:textId="77777777" w:rsidTr="006B745F">
        <w:trPr>
          <w:trHeight w:val="44"/>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43DB403B" w14:textId="77777777" w:rsidR="00287307" w:rsidRPr="006F4D85" w:rsidRDefault="00287307" w:rsidP="00287307">
            <w:pPr>
              <w:pStyle w:val="TAN"/>
            </w:pPr>
            <w:r w:rsidRPr="006F4D85">
              <w:t xml:space="preserve">Note: </w:t>
            </w:r>
            <w:r w:rsidRPr="006F4D85">
              <w:tab/>
              <w:t>BW of TRS is configured same as the BW size of UE active BWP in the RRM test cases</w:t>
            </w:r>
          </w:p>
        </w:tc>
      </w:tr>
    </w:tbl>
    <w:p w14:paraId="11C043CB" w14:textId="77777777" w:rsidR="000A76DC" w:rsidRPr="006F4D85" w:rsidRDefault="000A76DC" w:rsidP="000A76DC"/>
    <w:p w14:paraId="17F56E48" w14:textId="77777777" w:rsidR="000A76DC" w:rsidRPr="006F4D85" w:rsidRDefault="000A76DC" w:rsidP="000A76DC">
      <w:pPr>
        <w:pStyle w:val="TH"/>
      </w:pPr>
      <w:r w:rsidRPr="006F4D85">
        <w:t>Table A.3.17.1.2-2: CSI-RS for tracking for SCS=</w:t>
      </w:r>
      <w:proofErr w:type="gramStart"/>
      <w:r w:rsidRPr="006F4D85">
        <w:t>30kHz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0A76DC" w:rsidRPr="006F4D85" w14:paraId="6F51951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D948816"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359C39" w14:textId="77777777" w:rsidR="000A76DC" w:rsidRPr="006F4D85" w:rsidRDefault="000A76DC" w:rsidP="006B745F">
            <w:pPr>
              <w:pStyle w:val="TAH"/>
            </w:pPr>
            <w:r w:rsidRPr="006F4D85">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51B6DD38" w14:textId="77777777" w:rsidR="000A76DC" w:rsidRPr="006F4D85" w:rsidRDefault="000A76DC" w:rsidP="006B745F">
            <w:pPr>
              <w:pStyle w:val="TAH"/>
            </w:pPr>
            <w:r w:rsidRPr="006F4D85">
              <w:t>Value</w:t>
            </w:r>
          </w:p>
        </w:tc>
      </w:tr>
      <w:tr w:rsidR="008E2779" w:rsidRPr="006F4D85" w14:paraId="05840FB5" w14:textId="77777777" w:rsidTr="004A588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D28FB1" w14:textId="77777777" w:rsidR="008E2779" w:rsidRPr="006F4D85" w:rsidRDefault="008E2779" w:rsidP="008E2779">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3DF5370" w14:textId="77777777" w:rsidR="008E2779" w:rsidRPr="006F4D85" w:rsidRDefault="008E2779" w:rsidP="008E2779">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31273D06" w14:textId="77777777" w:rsidR="008E2779" w:rsidRPr="006F4D85" w:rsidRDefault="008E2779" w:rsidP="008E2779">
            <w:pPr>
              <w:pStyle w:val="TAL"/>
            </w:pPr>
            <w:r w:rsidRPr="006F4D85">
              <w:t>TRS.1.2 TDD</w:t>
            </w:r>
          </w:p>
        </w:tc>
        <w:tc>
          <w:tcPr>
            <w:tcW w:w="2591" w:type="dxa"/>
            <w:tcBorders>
              <w:top w:val="single" w:sz="4" w:space="0" w:color="auto"/>
              <w:left w:val="single" w:sz="4" w:space="0" w:color="auto"/>
              <w:bottom w:val="single" w:sz="4" w:space="0" w:color="auto"/>
              <w:right w:val="single" w:sz="4" w:space="0" w:color="auto"/>
            </w:tcBorders>
            <w:vAlign w:val="center"/>
          </w:tcPr>
          <w:p w14:paraId="3990DD3C" w14:textId="49774480" w:rsidR="008E2779" w:rsidRPr="006F4D85" w:rsidRDefault="008E2779" w:rsidP="008E2779">
            <w:pPr>
              <w:pStyle w:val="TAL"/>
            </w:pPr>
            <w:ins w:id="11" w:author="Huawei" w:date="2022-08-04T14:06:00Z">
              <w:r w:rsidRPr="006F4D85">
                <w:t>TRS.1.</w:t>
              </w:r>
            </w:ins>
            <w:ins w:id="12" w:author="Huawei" w:date="2022-08-04T15:18:00Z">
              <w:r w:rsidR="00287307">
                <w:t>4</w:t>
              </w:r>
            </w:ins>
            <w:ins w:id="13" w:author="Huawei" w:date="2022-08-04T14:06:00Z">
              <w:r w:rsidRPr="006F4D85">
                <w:t xml:space="preserve"> </w:t>
              </w:r>
              <w:r>
                <w:t>T</w:t>
              </w:r>
              <w:r w:rsidRPr="006F4D85">
                <w:t>DD</w:t>
              </w:r>
            </w:ins>
          </w:p>
        </w:tc>
      </w:tr>
      <w:tr w:rsidR="008E2779" w:rsidRPr="006F4D85" w14:paraId="1E366762" w14:textId="77777777" w:rsidTr="0092782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5B3C1E" w14:textId="77777777" w:rsidR="008E2779" w:rsidRPr="006F4D85" w:rsidRDefault="008E2779" w:rsidP="008E2779">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1E0890" w14:textId="77777777" w:rsidR="008E2779" w:rsidRPr="006F4D85" w:rsidRDefault="008E2779" w:rsidP="008E2779">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4A92F12B" w14:textId="77777777" w:rsidR="008E2779" w:rsidRPr="006F4D85" w:rsidRDefault="008E2779" w:rsidP="008E2779">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c>
          <w:tcPr>
            <w:tcW w:w="2591" w:type="dxa"/>
            <w:tcBorders>
              <w:top w:val="single" w:sz="4" w:space="0" w:color="auto"/>
              <w:left w:val="single" w:sz="4" w:space="0" w:color="auto"/>
              <w:bottom w:val="single" w:sz="4" w:space="0" w:color="auto"/>
              <w:right w:val="single" w:sz="4" w:space="0" w:color="auto"/>
            </w:tcBorders>
            <w:vAlign w:val="center"/>
          </w:tcPr>
          <w:p w14:paraId="4C3B68F5" w14:textId="38DDE575" w:rsidR="008E2779" w:rsidRPr="006F4D85" w:rsidRDefault="008E2779" w:rsidP="008E2779">
            <w:pPr>
              <w:pStyle w:val="TAL"/>
              <w:rPr>
                <w:vertAlign w:val="superscript"/>
              </w:rPr>
            </w:pPr>
            <w:ins w:id="14" w:author="Huawei" w:date="2022-08-04T14:06:00Z">
              <w:r>
                <w:t>24</w:t>
              </w:r>
            </w:ins>
            <w:ins w:id="15" w:author="Huawei" w:date="2022-08-04T14:07:00Z">
              <w:r>
                <w:t xml:space="preserve"> RBs</w:t>
              </w:r>
            </w:ins>
          </w:p>
        </w:tc>
      </w:tr>
      <w:tr w:rsidR="008E2779" w:rsidRPr="006F4D85" w14:paraId="7554F4A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28CF0E" w14:textId="77777777" w:rsidR="008E2779" w:rsidRPr="006F4D85" w:rsidRDefault="008E2779" w:rsidP="008E2779">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9C0542" w14:textId="77777777" w:rsidR="008E2779" w:rsidRPr="006F4D85" w:rsidRDefault="008E2779" w:rsidP="008E2779">
            <w:pPr>
              <w:pStyle w:val="TAL"/>
            </w:pPr>
            <w:r w:rsidRPr="006F4D85">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C827F28" w14:textId="77777777" w:rsidR="008E2779" w:rsidRPr="006F4D85" w:rsidRDefault="008E2779" w:rsidP="008E2779">
            <w:pPr>
              <w:pStyle w:val="TAL"/>
            </w:pPr>
            <w:r w:rsidRPr="006F4D85">
              <w:t>30</w:t>
            </w:r>
          </w:p>
        </w:tc>
      </w:tr>
      <w:tr w:rsidR="008E2779" w:rsidRPr="006F4D85" w14:paraId="4AAD090C"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3988D2" w14:textId="77777777" w:rsidR="008E2779" w:rsidRPr="006F4D85" w:rsidRDefault="008E2779" w:rsidP="008E2779">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542D34E"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FB12A34" w14:textId="77777777" w:rsidR="008E2779" w:rsidRPr="006F4D85" w:rsidRDefault="008E2779" w:rsidP="008E2779">
            <w:pPr>
              <w:pStyle w:val="TAL"/>
            </w:pPr>
            <w:r w:rsidRPr="006F4D85">
              <w:t>k</w:t>
            </w:r>
            <w:r w:rsidRPr="006F4D85">
              <w:rPr>
                <w:vertAlign w:val="subscript"/>
              </w:rPr>
              <w:t>0</w:t>
            </w:r>
            <w:r w:rsidRPr="006F4D85">
              <w:t>=0 for CSI-RS resource 1,2,3,4</w:t>
            </w:r>
          </w:p>
        </w:tc>
      </w:tr>
      <w:tr w:rsidR="008E2779" w:rsidRPr="006F4D85" w14:paraId="548D6EA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40EA72" w14:textId="77777777" w:rsidR="008E2779" w:rsidRPr="006F4D85" w:rsidRDefault="008E2779" w:rsidP="008E2779">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46F167E"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4BEBC03" w14:textId="77777777" w:rsidR="008E2779" w:rsidRPr="006F4D85" w:rsidRDefault="008E2779" w:rsidP="008E2779">
            <w:pPr>
              <w:pStyle w:val="TAL"/>
            </w:pPr>
            <w:r w:rsidRPr="006F4D85">
              <w:t>l</w:t>
            </w:r>
            <w:r w:rsidRPr="006F4D85">
              <w:rPr>
                <w:vertAlign w:val="subscript"/>
              </w:rPr>
              <w:t>0</w:t>
            </w:r>
            <w:r w:rsidRPr="006F4D85">
              <w:t xml:space="preserve"> = 5 for CSI-RS resource 1 and 3</w:t>
            </w:r>
          </w:p>
          <w:p w14:paraId="443F8992" w14:textId="77777777" w:rsidR="008E2779" w:rsidRPr="006F4D85" w:rsidRDefault="008E2779" w:rsidP="008E2779">
            <w:pPr>
              <w:pStyle w:val="TAL"/>
            </w:pPr>
            <w:r w:rsidRPr="006F4D85">
              <w:t>l</w:t>
            </w:r>
            <w:r w:rsidRPr="006F4D85">
              <w:rPr>
                <w:vertAlign w:val="subscript"/>
              </w:rPr>
              <w:t>0</w:t>
            </w:r>
            <w:r w:rsidRPr="006F4D85">
              <w:t xml:space="preserve"> = 9 for CSI-RS resource 2 and 4</w:t>
            </w:r>
          </w:p>
        </w:tc>
      </w:tr>
      <w:tr w:rsidR="008E2779" w:rsidRPr="006F4D85" w14:paraId="266BBDAC"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DA8A28" w14:textId="77777777" w:rsidR="008E2779" w:rsidRPr="006F4D85" w:rsidRDefault="008E2779" w:rsidP="008E2779">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AF2EEAE"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4BB745D" w14:textId="77777777" w:rsidR="008E2779" w:rsidRPr="006F4D85" w:rsidRDefault="008E2779" w:rsidP="008E2779">
            <w:pPr>
              <w:pStyle w:val="TAL"/>
            </w:pPr>
            <w:r w:rsidRPr="006F4D85">
              <w:t>1 for CSI-RS resource 1,2,3,4</w:t>
            </w:r>
          </w:p>
        </w:tc>
      </w:tr>
      <w:tr w:rsidR="008E2779" w:rsidRPr="006F4D85" w14:paraId="5CF2422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583792" w14:textId="77777777" w:rsidR="008E2779" w:rsidRPr="006F4D85" w:rsidRDefault="008E2779" w:rsidP="008E2779">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9588579"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4055DF5" w14:textId="77777777" w:rsidR="008E2779" w:rsidRPr="006F4D85" w:rsidRDefault="008E2779" w:rsidP="008E2779">
            <w:pPr>
              <w:pStyle w:val="TAL"/>
            </w:pPr>
            <w:r w:rsidRPr="006F4D85">
              <w:t>‘No CDM’ for CSI-RS resource 1,2,3,4</w:t>
            </w:r>
          </w:p>
        </w:tc>
      </w:tr>
      <w:tr w:rsidR="008E2779" w:rsidRPr="006F4D85" w14:paraId="3CCBB77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E12E02" w14:textId="77777777" w:rsidR="008E2779" w:rsidRPr="006F4D85" w:rsidRDefault="008E2779" w:rsidP="008E2779">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DAEDA04"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7EEBCBF" w14:textId="77777777" w:rsidR="008E2779" w:rsidRPr="006F4D85" w:rsidRDefault="008E2779" w:rsidP="008E2779">
            <w:pPr>
              <w:pStyle w:val="TAL"/>
            </w:pPr>
            <w:r w:rsidRPr="006F4D85">
              <w:t>3 for CSI-RS resource 1,2,3,4</w:t>
            </w:r>
          </w:p>
        </w:tc>
      </w:tr>
      <w:tr w:rsidR="008E2779" w:rsidRPr="006F4D85" w14:paraId="2FB2BD07"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492B89" w14:textId="77777777" w:rsidR="008E2779" w:rsidRPr="006F4D85" w:rsidRDefault="008E2779" w:rsidP="008E2779">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181D89" w14:textId="77777777" w:rsidR="008E2779" w:rsidRPr="006F4D85" w:rsidRDefault="008E2779" w:rsidP="008E2779">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2031C080" w14:textId="77777777" w:rsidR="008E2779" w:rsidRPr="006F4D85" w:rsidRDefault="008E2779" w:rsidP="008E2779">
            <w:pPr>
              <w:pStyle w:val="TAL"/>
            </w:pPr>
            <w:r w:rsidRPr="006F4D85">
              <w:t>40 for CSI-RS resource 1,2,3,4</w:t>
            </w:r>
          </w:p>
        </w:tc>
      </w:tr>
      <w:tr w:rsidR="008E2779" w:rsidRPr="006F4D85" w14:paraId="3B5CAE7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0A76CD" w14:textId="77777777" w:rsidR="008E2779" w:rsidRPr="006F4D85" w:rsidRDefault="008E2779" w:rsidP="008E2779">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C9EB1" w14:textId="77777777" w:rsidR="008E2779" w:rsidRPr="006F4D85" w:rsidRDefault="008E2779" w:rsidP="008E2779">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2E0CED5" w14:textId="77777777" w:rsidR="008E2779" w:rsidRPr="006F4D85" w:rsidRDefault="008E2779" w:rsidP="008E2779">
            <w:pPr>
              <w:pStyle w:val="TAL"/>
            </w:pPr>
            <w:r w:rsidRPr="006F4D85">
              <w:t>20 for CSI-RS resource 1 and 2</w:t>
            </w:r>
          </w:p>
          <w:p w14:paraId="756B95BF" w14:textId="77777777" w:rsidR="008E2779" w:rsidRPr="006F4D85" w:rsidRDefault="008E2779" w:rsidP="008E2779">
            <w:pPr>
              <w:pStyle w:val="TAL"/>
            </w:pPr>
            <w:r w:rsidRPr="006F4D85">
              <w:t>21 for CSI-RS resource 3 and 4</w:t>
            </w:r>
          </w:p>
        </w:tc>
      </w:tr>
      <w:tr w:rsidR="008E2779" w:rsidRPr="006F4D85" w14:paraId="2E2B03E2"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9D91E6" w14:textId="77777777" w:rsidR="008E2779" w:rsidRPr="006F4D85" w:rsidRDefault="008E2779" w:rsidP="008E2779">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F304C3" w14:textId="77777777" w:rsidR="008E2779" w:rsidRPr="006F4D85" w:rsidRDefault="008E2779" w:rsidP="008E2779">
            <w:pPr>
              <w:pStyle w:val="TAL"/>
            </w:pPr>
            <w:r w:rsidRPr="006F4D85">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60A8F60" w14:textId="77777777" w:rsidR="008E2779" w:rsidRPr="006F4D85" w:rsidRDefault="008E2779" w:rsidP="008E2779">
            <w:pPr>
              <w:pStyle w:val="TAL"/>
            </w:pPr>
            <w:r>
              <w:t>0</w:t>
            </w:r>
            <w:r w:rsidRPr="006F4D85">
              <w:rPr>
                <w:vertAlign w:val="superscript"/>
              </w:rPr>
              <w:t>Note</w:t>
            </w:r>
            <w:r w:rsidRPr="006F4D85">
              <w:rPr>
                <w:rFonts w:hint="eastAsia"/>
                <w:vertAlign w:val="superscript"/>
                <w:lang w:eastAsia="zh-CN"/>
              </w:rPr>
              <w:t xml:space="preserve"> 2</w:t>
            </w:r>
          </w:p>
        </w:tc>
      </w:tr>
      <w:tr w:rsidR="008E2779" w:rsidRPr="006F4D85" w14:paraId="069CBD3E"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4340BCCF" w14:textId="77777777" w:rsidR="008E2779" w:rsidRPr="006F4D85" w:rsidRDefault="008E2779" w:rsidP="008E2779">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5982485" w14:textId="77777777" w:rsidR="008E2779" w:rsidRPr="006F4D85" w:rsidRDefault="008E2779" w:rsidP="008E2779">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tcPr>
          <w:p w14:paraId="58BDDB8E" w14:textId="77777777" w:rsidR="008E2779" w:rsidRPr="006F4D85" w:rsidRDefault="008E2779" w:rsidP="008E2779">
            <w:pPr>
              <w:pStyle w:val="TAL"/>
            </w:pPr>
            <w:r w:rsidRPr="006F4D85">
              <w:rPr>
                <w:rFonts w:eastAsia="MS Mincho"/>
              </w:rPr>
              <w:t>TCI.State.0</w:t>
            </w:r>
          </w:p>
        </w:tc>
      </w:tr>
      <w:tr w:rsidR="008E2779" w:rsidRPr="006F4D85" w14:paraId="1AE26868" w14:textId="77777777" w:rsidTr="006B745F">
        <w:trPr>
          <w:trHeight w:val="44"/>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4614A128" w14:textId="77777777" w:rsidR="008E2779" w:rsidRPr="006F4D85" w:rsidRDefault="008E2779" w:rsidP="008E2779">
            <w:pPr>
              <w:pStyle w:val="TAN"/>
            </w:pPr>
            <w:r w:rsidRPr="006F4D85">
              <w:t xml:space="preserve">Note 1: </w:t>
            </w:r>
            <w:r w:rsidRPr="006F4D85">
              <w:tab/>
              <w:t>BW of TRS is configured same as the BW size of UE active BWP in the RRM test cases</w:t>
            </w:r>
          </w:p>
          <w:p w14:paraId="207746C3" w14:textId="77777777" w:rsidR="008E2779" w:rsidRPr="006F4D85" w:rsidRDefault="008E2779" w:rsidP="008E2779">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ACC0EC8" w14:textId="77777777" w:rsidR="000A76DC" w:rsidRPr="006F4D85" w:rsidRDefault="000A76DC" w:rsidP="000A76DC"/>
    <w:p w14:paraId="016006EC" w14:textId="77777777" w:rsidR="000A76DC" w:rsidRPr="006F4D85" w:rsidRDefault="000A76DC" w:rsidP="000A76DC">
      <w:pPr>
        <w:pStyle w:val="30"/>
      </w:pPr>
      <w:r w:rsidRPr="006F4D85">
        <w:lastRenderedPageBreak/>
        <w:t>A.3.17.2</w:t>
      </w:r>
      <w:r w:rsidRPr="006F4D85">
        <w:tab/>
        <w:t>Configuration of CSI-RS for tracking for FR2</w:t>
      </w:r>
    </w:p>
    <w:p w14:paraId="5BF62D60" w14:textId="77777777" w:rsidR="000A76DC" w:rsidRPr="006F4D85" w:rsidRDefault="000A76DC" w:rsidP="000A76DC">
      <w:pPr>
        <w:pStyle w:val="40"/>
        <w:rPr>
          <w:lang w:val="en-US"/>
        </w:rPr>
      </w:pPr>
      <w:r w:rsidRPr="006F4D85">
        <w:t>A.3.17.2.1</w:t>
      </w:r>
      <w:r w:rsidRPr="006F4D85">
        <w:tab/>
      </w:r>
      <w:r w:rsidRPr="006F4D85">
        <w:rPr>
          <w:lang w:eastAsia="zh-CN"/>
        </w:rPr>
        <w:t>TDD</w:t>
      </w:r>
    </w:p>
    <w:p w14:paraId="0E37AB13" w14:textId="77777777" w:rsidR="000A76DC" w:rsidRPr="006F4D85" w:rsidRDefault="000A76DC" w:rsidP="000A76DC">
      <w:pPr>
        <w:pStyle w:val="TH"/>
      </w:pPr>
      <w:r w:rsidRPr="006F4D85">
        <w:t>Table A.3.17.2.1-1: CSI-RS for tracking for SCS=</w:t>
      </w:r>
      <w:proofErr w:type="gramStart"/>
      <w:r w:rsidRPr="006F4D85">
        <w:t>120kHz</w:t>
      </w:r>
      <w:proofErr w:type="gramEnd"/>
      <w:r w:rsidRPr="006F4D85">
        <w:t xml:space="preserve">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590"/>
        <w:gridCol w:w="2591"/>
      </w:tblGrid>
      <w:tr w:rsidR="000A76DC" w:rsidRPr="006F4D85" w14:paraId="2CFDDD4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AAA5C3"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A5E39D" w14:textId="77777777" w:rsidR="000A76DC" w:rsidRPr="006F4D85" w:rsidRDefault="000A76DC" w:rsidP="006B745F">
            <w:pPr>
              <w:pStyle w:val="TAH"/>
            </w:pPr>
            <w:r w:rsidRPr="006F4D85">
              <w:t>Unit</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819B33D" w14:textId="77777777" w:rsidR="000A76DC" w:rsidRPr="006F4D85" w:rsidRDefault="000A76DC" w:rsidP="006B745F">
            <w:pPr>
              <w:pStyle w:val="TAH"/>
            </w:pPr>
            <w:r w:rsidRPr="006F4D85">
              <w:t>Value</w:t>
            </w:r>
          </w:p>
        </w:tc>
      </w:tr>
      <w:tr w:rsidR="008E2779" w:rsidRPr="006F4D85" w14:paraId="76BB8221" w14:textId="77777777" w:rsidTr="00F13FF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1F2737" w14:textId="77777777" w:rsidR="008E2779" w:rsidRPr="006F4D85" w:rsidRDefault="008E2779" w:rsidP="006B745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0303FD3" w14:textId="77777777" w:rsidR="008E2779" w:rsidRPr="006F4D85" w:rsidRDefault="008E2779" w:rsidP="006B745F">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5281FDCA" w14:textId="77777777" w:rsidR="008E2779" w:rsidRPr="006F4D85" w:rsidRDefault="008E2779" w:rsidP="006B745F">
            <w:pPr>
              <w:pStyle w:val="TAL"/>
            </w:pPr>
            <w:r w:rsidRPr="006F4D85">
              <w:t>TRS.2.1 TDD</w:t>
            </w:r>
          </w:p>
        </w:tc>
        <w:tc>
          <w:tcPr>
            <w:tcW w:w="2591" w:type="dxa"/>
            <w:tcBorders>
              <w:top w:val="single" w:sz="4" w:space="0" w:color="auto"/>
              <w:left w:val="single" w:sz="4" w:space="0" w:color="auto"/>
              <w:bottom w:val="single" w:sz="4" w:space="0" w:color="auto"/>
              <w:right w:val="single" w:sz="4" w:space="0" w:color="auto"/>
            </w:tcBorders>
            <w:vAlign w:val="center"/>
          </w:tcPr>
          <w:p w14:paraId="760D4922" w14:textId="542734CC" w:rsidR="008E2779" w:rsidRPr="006F4D85" w:rsidRDefault="008E2779" w:rsidP="006B745F">
            <w:pPr>
              <w:pStyle w:val="TAL"/>
            </w:pPr>
            <w:ins w:id="16" w:author="Huawei" w:date="2022-08-04T14:07:00Z">
              <w:r w:rsidRPr="006F4D85">
                <w:t>TRS.2.</w:t>
              </w:r>
              <w:r>
                <w:t>3</w:t>
              </w:r>
              <w:r w:rsidRPr="006F4D85">
                <w:t xml:space="preserve"> TDD</w:t>
              </w:r>
            </w:ins>
          </w:p>
        </w:tc>
      </w:tr>
      <w:tr w:rsidR="008E2779" w:rsidRPr="006F4D85" w14:paraId="4C42E2AB" w14:textId="77777777" w:rsidTr="001727FD">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7C11AB" w14:textId="77777777" w:rsidR="008E2779" w:rsidRPr="006F4D85" w:rsidRDefault="008E2779" w:rsidP="006B745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BE9354" w14:textId="77777777" w:rsidR="008E2779" w:rsidRPr="006F4D85" w:rsidRDefault="008E2779" w:rsidP="006B745F">
            <w:pPr>
              <w:pStyle w:val="TAL"/>
            </w:pPr>
          </w:p>
        </w:tc>
        <w:tc>
          <w:tcPr>
            <w:tcW w:w="2590" w:type="dxa"/>
            <w:tcBorders>
              <w:top w:val="single" w:sz="4" w:space="0" w:color="auto"/>
              <w:left w:val="single" w:sz="4" w:space="0" w:color="auto"/>
              <w:bottom w:val="single" w:sz="4" w:space="0" w:color="auto"/>
              <w:right w:val="single" w:sz="4" w:space="0" w:color="auto"/>
            </w:tcBorders>
            <w:vAlign w:val="center"/>
            <w:hideMark/>
          </w:tcPr>
          <w:p w14:paraId="6C5E167B" w14:textId="77777777" w:rsidR="008E2779" w:rsidRPr="006F4D85" w:rsidRDefault="008E2779" w:rsidP="006B745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c>
          <w:tcPr>
            <w:tcW w:w="2591" w:type="dxa"/>
            <w:tcBorders>
              <w:top w:val="single" w:sz="4" w:space="0" w:color="auto"/>
              <w:left w:val="single" w:sz="4" w:space="0" w:color="auto"/>
              <w:bottom w:val="single" w:sz="4" w:space="0" w:color="auto"/>
              <w:right w:val="single" w:sz="4" w:space="0" w:color="auto"/>
            </w:tcBorders>
            <w:vAlign w:val="center"/>
          </w:tcPr>
          <w:p w14:paraId="7626DEEB" w14:textId="714C59DD" w:rsidR="008E2779" w:rsidRPr="006F4D85" w:rsidRDefault="008E2779" w:rsidP="006B745F">
            <w:pPr>
              <w:pStyle w:val="TAL"/>
              <w:rPr>
                <w:vertAlign w:val="superscript"/>
              </w:rPr>
            </w:pPr>
            <w:ins w:id="17" w:author="Huawei" w:date="2022-08-04T14:08:00Z">
              <w:r>
                <w:t xml:space="preserve">32 </w:t>
              </w:r>
            </w:ins>
            <w:ins w:id="18" w:author="Huawei" w:date="2022-08-04T14:07:00Z">
              <w:r>
                <w:t>RBs</w:t>
              </w:r>
            </w:ins>
          </w:p>
        </w:tc>
      </w:tr>
      <w:tr w:rsidR="000A76DC" w:rsidRPr="006F4D85" w14:paraId="53F6DE0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FE995B" w14:textId="77777777" w:rsidR="000A76DC" w:rsidRPr="006F4D85" w:rsidRDefault="000A76DC" w:rsidP="006B745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4E0CBB" w14:textId="77777777" w:rsidR="000A76DC" w:rsidRPr="006F4D85" w:rsidRDefault="000A76DC" w:rsidP="006B745F">
            <w:pPr>
              <w:pStyle w:val="TAL"/>
            </w:pPr>
            <w:r w:rsidRPr="006F4D85">
              <w:t>kHz</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634B1F26" w14:textId="77777777" w:rsidR="000A76DC" w:rsidRPr="006F4D85" w:rsidRDefault="000A76DC" w:rsidP="006B745F">
            <w:pPr>
              <w:pStyle w:val="TAL"/>
            </w:pPr>
            <w:r w:rsidRPr="006F4D85">
              <w:t>120</w:t>
            </w:r>
          </w:p>
        </w:tc>
      </w:tr>
      <w:tr w:rsidR="000A76DC" w:rsidRPr="006F4D85" w14:paraId="67E3DD0C"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AFA71A" w14:textId="77777777" w:rsidR="000A76DC" w:rsidRPr="006F4D85" w:rsidRDefault="000A76DC" w:rsidP="006B745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DAA6903"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7D8B6663" w14:textId="77777777" w:rsidR="000A76DC" w:rsidRPr="006F4D85" w:rsidRDefault="000A76DC" w:rsidP="006B745F">
            <w:pPr>
              <w:pStyle w:val="TAL"/>
            </w:pPr>
            <w:r w:rsidRPr="006F4D85">
              <w:t>k</w:t>
            </w:r>
            <w:r w:rsidRPr="006F4D85">
              <w:rPr>
                <w:vertAlign w:val="subscript"/>
              </w:rPr>
              <w:t>0</w:t>
            </w:r>
            <w:r w:rsidRPr="006F4D85">
              <w:t>=0 for CSI-RS resource 1,2,3,4</w:t>
            </w:r>
          </w:p>
        </w:tc>
      </w:tr>
      <w:tr w:rsidR="000A76DC" w:rsidRPr="006F4D85" w14:paraId="092CF0B4"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A40395" w14:textId="77777777" w:rsidR="000A76DC" w:rsidRPr="006F4D85" w:rsidRDefault="000A76DC" w:rsidP="006B745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E2A2606"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4201852D" w14:textId="77777777" w:rsidR="000A76DC" w:rsidRPr="006F4D85" w:rsidRDefault="000A76DC" w:rsidP="006B745F">
            <w:pPr>
              <w:pStyle w:val="TAL"/>
            </w:pPr>
            <w:r w:rsidRPr="006F4D85">
              <w:t>l</w:t>
            </w:r>
            <w:r w:rsidRPr="006F4D85">
              <w:rPr>
                <w:vertAlign w:val="subscript"/>
              </w:rPr>
              <w:t>0</w:t>
            </w:r>
            <w:r w:rsidRPr="006F4D85">
              <w:t xml:space="preserve"> = 1 for CSI-RS resource 1 and 3</w:t>
            </w:r>
          </w:p>
          <w:p w14:paraId="4F5EF6C0" w14:textId="77777777" w:rsidR="000A76DC" w:rsidRPr="006F4D85" w:rsidRDefault="000A76DC" w:rsidP="006B745F">
            <w:pPr>
              <w:pStyle w:val="TAL"/>
            </w:pPr>
            <w:r w:rsidRPr="006F4D85">
              <w:t>l</w:t>
            </w:r>
            <w:r w:rsidRPr="006F4D85">
              <w:rPr>
                <w:vertAlign w:val="subscript"/>
              </w:rPr>
              <w:t>0</w:t>
            </w:r>
            <w:r w:rsidRPr="006F4D85">
              <w:t xml:space="preserve"> = 5 for CSI-RS resource 2 and 4</w:t>
            </w:r>
          </w:p>
        </w:tc>
      </w:tr>
      <w:tr w:rsidR="000A76DC" w:rsidRPr="006F4D85" w14:paraId="6A66648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1AF1C6" w14:textId="77777777" w:rsidR="000A76DC" w:rsidRPr="006F4D85" w:rsidRDefault="000A76DC" w:rsidP="006B745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0B9FE3D"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A5B44AD" w14:textId="77777777" w:rsidR="000A76DC" w:rsidRPr="006F4D85" w:rsidRDefault="000A76DC" w:rsidP="006B745F">
            <w:pPr>
              <w:pStyle w:val="TAL"/>
            </w:pPr>
            <w:r w:rsidRPr="006F4D85">
              <w:t>1 for CSI-RS resource 1,2,3,4</w:t>
            </w:r>
          </w:p>
        </w:tc>
      </w:tr>
      <w:tr w:rsidR="000A76DC" w:rsidRPr="006F4D85" w14:paraId="3D65230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2AA9E3" w14:textId="77777777" w:rsidR="000A76DC" w:rsidRPr="006F4D85" w:rsidRDefault="000A76DC" w:rsidP="006B745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0C4616E"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8DA6519" w14:textId="77777777" w:rsidR="000A76DC" w:rsidRPr="006F4D85" w:rsidRDefault="000A76DC" w:rsidP="006B745F">
            <w:pPr>
              <w:pStyle w:val="TAL"/>
            </w:pPr>
            <w:r w:rsidRPr="006F4D85">
              <w:t>‘No CDM’ for CSI-RS resource 1,2,3,4</w:t>
            </w:r>
          </w:p>
        </w:tc>
      </w:tr>
      <w:tr w:rsidR="000A76DC" w:rsidRPr="006F4D85" w14:paraId="559A07AC"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FDE307" w14:textId="77777777" w:rsidR="000A76DC" w:rsidRPr="006F4D85" w:rsidRDefault="000A76DC" w:rsidP="006B745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5FB621B"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17EF6247" w14:textId="77777777" w:rsidR="000A76DC" w:rsidRPr="006F4D85" w:rsidRDefault="000A76DC" w:rsidP="006B745F">
            <w:pPr>
              <w:pStyle w:val="TAL"/>
            </w:pPr>
            <w:r w:rsidRPr="006F4D85">
              <w:t>3 for CSI-RS resource 1,2,3,4</w:t>
            </w:r>
          </w:p>
        </w:tc>
      </w:tr>
      <w:tr w:rsidR="000A76DC" w:rsidRPr="006F4D85" w14:paraId="7410965B"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252F13" w14:textId="77777777" w:rsidR="000A76DC" w:rsidRPr="006F4D85" w:rsidRDefault="000A76DC" w:rsidP="006B745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8B9A5B" w14:textId="77777777" w:rsidR="000A76DC" w:rsidRPr="006F4D85" w:rsidRDefault="000A76DC" w:rsidP="006B745F">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8AD8693" w14:textId="77777777" w:rsidR="000A76DC" w:rsidRPr="006F4D85" w:rsidRDefault="000A76DC" w:rsidP="006B745F">
            <w:pPr>
              <w:pStyle w:val="TAL"/>
            </w:pPr>
            <w:r w:rsidRPr="006F4D85">
              <w:t>80 for CSI-RS resource 1,2,3,4</w:t>
            </w:r>
          </w:p>
        </w:tc>
      </w:tr>
      <w:tr w:rsidR="000A76DC" w:rsidRPr="006F4D85" w14:paraId="75453DB7"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6522E9" w14:textId="77777777" w:rsidR="000A76DC" w:rsidRPr="006F4D85" w:rsidRDefault="000A76DC" w:rsidP="006B745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F9163E" w14:textId="77777777" w:rsidR="000A76DC" w:rsidRPr="006F4D85" w:rsidRDefault="000A76DC" w:rsidP="006B745F">
            <w:pPr>
              <w:pStyle w:val="TAL"/>
            </w:pPr>
            <w:r w:rsidRPr="006F4D85">
              <w:t>slots</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BD71AF2" w14:textId="77777777" w:rsidR="000A76DC" w:rsidRPr="006F4D85" w:rsidRDefault="000A76DC" w:rsidP="006B745F">
            <w:pPr>
              <w:pStyle w:val="TAL"/>
            </w:pPr>
            <w:r w:rsidRPr="006F4D85">
              <w:t>40 for CSI-RS resource 1 and 2</w:t>
            </w:r>
          </w:p>
          <w:p w14:paraId="46318843" w14:textId="77777777" w:rsidR="000A76DC" w:rsidRPr="006F4D85" w:rsidRDefault="000A76DC" w:rsidP="006B745F">
            <w:pPr>
              <w:pStyle w:val="TAL"/>
            </w:pPr>
            <w:r w:rsidRPr="006F4D85">
              <w:t>41 for CSI-RS resource 3 and 4</w:t>
            </w:r>
          </w:p>
        </w:tc>
      </w:tr>
      <w:tr w:rsidR="000A76DC" w:rsidRPr="006F4D85" w14:paraId="1B54EDCD"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5D8B57" w14:textId="77777777" w:rsidR="000A76DC" w:rsidRPr="006F4D85" w:rsidRDefault="000A76DC" w:rsidP="006B745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B77E2B" w14:textId="77777777" w:rsidR="000A76DC" w:rsidRPr="006F4D85" w:rsidRDefault="000A76DC" w:rsidP="006B745F">
            <w:pPr>
              <w:pStyle w:val="TAL"/>
            </w:pPr>
            <w:r w:rsidRPr="006F4D85">
              <w:t>dB</w:t>
            </w: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39701150" w14:textId="77777777" w:rsidR="000A76DC" w:rsidRPr="006F4D85" w:rsidRDefault="000A76DC" w:rsidP="006B745F">
            <w:pPr>
              <w:pStyle w:val="TAL"/>
            </w:pPr>
            <w:r>
              <w:t>0</w:t>
            </w:r>
            <w:r w:rsidRPr="006F4D85">
              <w:rPr>
                <w:vertAlign w:val="superscript"/>
              </w:rPr>
              <w:t>Note</w:t>
            </w:r>
            <w:r w:rsidRPr="006F4D85">
              <w:rPr>
                <w:rFonts w:hint="eastAsia"/>
                <w:vertAlign w:val="superscript"/>
                <w:lang w:eastAsia="zh-CN"/>
              </w:rPr>
              <w:t xml:space="preserve"> 2</w:t>
            </w:r>
          </w:p>
        </w:tc>
      </w:tr>
      <w:tr w:rsidR="000A76DC" w:rsidRPr="006F4D85" w14:paraId="1A56417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338CBE" w14:textId="77777777" w:rsidR="000A76DC" w:rsidRPr="006F4D85" w:rsidRDefault="000A76DC" w:rsidP="006B745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8AB227F" w14:textId="77777777" w:rsidR="000A76DC" w:rsidRPr="006F4D85" w:rsidRDefault="000A76DC" w:rsidP="006B745F">
            <w:pPr>
              <w:pStyle w:val="TAL"/>
            </w:pPr>
          </w:p>
        </w:tc>
        <w:tc>
          <w:tcPr>
            <w:tcW w:w="5181" w:type="dxa"/>
            <w:gridSpan w:val="2"/>
            <w:tcBorders>
              <w:top w:val="single" w:sz="4" w:space="0" w:color="auto"/>
              <w:left w:val="single" w:sz="4" w:space="0" w:color="auto"/>
              <w:bottom w:val="single" w:sz="4" w:space="0" w:color="auto"/>
              <w:right w:val="single" w:sz="4" w:space="0" w:color="auto"/>
            </w:tcBorders>
            <w:vAlign w:val="center"/>
            <w:hideMark/>
          </w:tcPr>
          <w:p w14:paraId="08575B4D" w14:textId="77777777" w:rsidR="000A76DC" w:rsidRPr="006F4D85" w:rsidRDefault="000A76DC" w:rsidP="006B745F">
            <w:pPr>
              <w:pStyle w:val="TAL"/>
            </w:pPr>
            <w:r w:rsidRPr="006F4D85">
              <w:rPr>
                <w:rFonts w:eastAsia="MS Mincho"/>
              </w:rPr>
              <w:t>TCI.State.0</w:t>
            </w:r>
          </w:p>
        </w:tc>
      </w:tr>
      <w:tr w:rsidR="000A76DC" w:rsidRPr="006F4D85" w14:paraId="1B151216" w14:textId="77777777" w:rsidTr="006B745F">
        <w:trPr>
          <w:trHeight w:val="53"/>
        </w:trPr>
        <w:tc>
          <w:tcPr>
            <w:tcW w:w="9204" w:type="dxa"/>
            <w:gridSpan w:val="4"/>
            <w:tcBorders>
              <w:top w:val="single" w:sz="4" w:space="0" w:color="auto"/>
              <w:left w:val="single" w:sz="4" w:space="0" w:color="auto"/>
              <w:bottom w:val="single" w:sz="4" w:space="0" w:color="auto"/>
              <w:right w:val="single" w:sz="4" w:space="0" w:color="auto"/>
            </w:tcBorders>
            <w:vAlign w:val="center"/>
            <w:hideMark/>
          </w:tcPr>
          <w:p w14:paraId="7A191C75" w14:textId="77777777" w:rsidR="000A76DC" w:rsidRPr="006F4D85" w:rsidRDefault="000A76DC" w:rsidP="006B745F">
            <w:pPr>
              <w:pStyle w:val="TAN"/>
            </w:pPr>
            <w:r w:rsidRPr="006F4D85">
              <w:t>Note 1:</w:t>
            </w:r>
            <w:r w:rsidRPr="006F4D85">
              <w:tab/>
              <w:t>BW of TRS is configured same as the BW size of UE active BWP in the RRM test cases</w:t>
            </w:r>
          </w:p>
          <w:p w14:paraId="3065AC3E" w14:textId="77777777" w:rsidR="000A76DC" w:rsidRDefault="000A76DC" w:rsidP="006B745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478D8430" w14:textId="77777777" w:rsidR="000A76DC" w:rsidRPr="006F4D85" w:rsidRDefault="000A76DC" w:rsidP="006B745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12639802" w14:textId="77777777" w:rsidR="000A76DC" w:rsidRPr="006F4D85" w:rsidRDefault="000A76DC" w:rsidP="000A76DC"/>
    <w:p w14:paraId="11CB392E" w14:textId="77777777" w:rsidR="000A76DC" w:rsidRPr="006F4D85" w:rsidRDefault="000A76DC" w:rsidP="000A76DC">
      <w:pPr>
        <w:pStyle w:val="TH"/>
      </w:pPr>
      <w:r w:rsidRPr="006F4D85">
        <w:t>Table A.3.17.2.1-2: CSI-RS for tracking for SCS=</w:t>
      </w:r>
      <w:proofErr w:type="gramStart"/>
      <w:r w:rsidRPr="006F4D85">
        <w:t>120kHz</w:t>
      </w:r>
      <w:proofErr w:type="gramEnd"/>
      <w:r w:rsidRPr="006F4D85">
        <w:t xml:space="preserve">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0A76DC" w:rsidRPr="006F4D85" w14:paraId="41850CF3"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5D52E2" w14:textId="77777777" w:rsidR="000A76DC" w:rsidRPr="006F4D85" w:rsidRDefault="000A76DC" w:rsidP="006B745F">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417247" w14:textId="77777777" w:rsidR="000A76DC" w:rsidRPr="006F4D85" w:rsidRDefault="000A76DC" w:rsidP="006B745F">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0CA0740" w14:textId="77777777" w:rsidR="000A76DC" w:rsidRPr="006F4D85" w:rsidRDefault="000A76DC" w:rsidP="006B745F">
            <w:pPr>
              <w:pStyle w:val="TAH"/>
            </w:pPr>
            <w:r w:rsidRPr="006F4D85">
              <w:t>Value</w:t>
            </w:r>
          </w:p>
        </w:tc>
      </w:tr>
      <w:tr w:rsidR="000A76DC" w:rsidRPr="006F4D85" w14:paraId="2910A880"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4E92EE" w14:textId="77777777" w:rsidR="000A76DC" w:rsidRPr="006F4D85" w:rsidRDefault="000A76DC" w:rsidP="006B745F">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9678754"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BF9DAC" w14:textId="77777777" w:rsidR="000A76DC" w:rsidRPr="006F4D85" w:rsidRDefault="000A76DC" w:rsidP="006B745F">
            <w:pPr>
              <w:pStyle w:val="TAL"/>
            </w:pPr>
            <w:r w:rsidRPr="006F4D85">
              <w:t>TRS.2.2 TDD</w:t>
            </w:r>
          </w:p>
        </w:tc>
      </w:tr>
      <w:tr w:rsidR="000A76DC" w:rsidRPr="006F4D85" w14:paraId="2E0B6F25"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1D083E" w14:textId="77777777" w:rsidR="000A76DC" w:rsidRPr="006F4D85" w:rsidRDefault="000A76DC" w:rsidP="006B745F">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D2393F"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EAF023" w14:textId="77777777" w:rsidR="000A76DC" w:rsidRPr="006F4D85" w:rsidRDefault="000A76DC" w:rsidP="006B745F">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0A76DC" w:rsidRPr="006F4D85" w14:paraId="46A5901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B39ECF" w14:textId="77777777" w:rsidR="000A76DC" w:rsidRPr="006F4D85" w:rsidRDefault="000A76DC" w:rsidP="006B745F">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E01FCD" w14:textId="77777777" w:rsidR="000A76DC" w:rsidRPr="006F4D85" w:rsidRDefault="000A76DC" w:rsidP="006B745F">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30C295" w14:textId="77777777" w:rsidR="000A76DC" w:rsidRPr="006F4D85" w:rsidRDefault="000A76DC" w:rsidP="006B745F">
            <w:pPr>
              <w:pStyle w:val="TAL"/>
            </w:pPr>
            <w:r w:rsidRPr="006F4D85">
              <w:t>120</w:t>
            </w:r>
          </w:p>
        </w:tc>
      </w:tr>
      <w:tr w:rsidR="000A76DC" w:rsidRPr="006F4D85" w14:paraId="54D022B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94B005" w14:textId="77777777" w:rsidR="000A76DC" w:rsidRPr="006F4D85" w:rsidRDefault="000A76DC" w:rsidP="006B745F">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B319EEF"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AB1EFA" w14:textId="77777777" w:rsidR="000A76DC" w:rsidRPr="006F4D85" w:rsidRDefault="000A76DC" w:rsidP="006B745F">
            <w:pPr>
              <w:pStyle w:val="TAL"/>
            </w:pPr>
            <w:r w:rsidRPr="006F4D85">
              <w:t>k</w:t>
            </w:r>
            <w:r w:rsidRPr="006F4D85">
              <w:rPr>
                <w:vertAlign w:val="subscript"/>
              </w:rPr>
              <w:t>0</w:t>
            </w:r>
            <w:r w:rsidRPr="006F4D85">
              <w:t>=0 for CSI-RS resource 1,2,3,4</w:t>
            </w:r>
          </w:p>
        </w:tc>
      </w:tr>
      <w:tr w:rsidR="000A76DC" w:rsidRPr="006F4D85" w14:paraId="1FDF265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D12577" w14:textId="77777777" w:rsidR="000A76DC" w:rsidRPr="006F4D85" w:rsidRDefault="000A76DC" w:rsidP="006B745F">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59735A7"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F1FEF7" w14:textId="77777777" w:rsidR="000A76DC" w:rsidRPr="006F4D85" w:rsidRDefault="000A76DC" w:rsidP="006B745F">
            <w:pPr>
              <w:pStyle w:val="TAL"/>
            </w:pPr>
            <w:r w:rsidRPr="006F4D85">
              <w:t>l</w:t>
            </w:r>
            <w:r w:rsidRPr="006F4D85">
              <w:rPr>
                <w:vertAlign w:val="subscript"/>
              </w:rPr>
              <w:t>0</w:t>
            </w:r>
            <w:r w:rsidRPr="006F4D85">
              <w:t xml:space="preserve"> = 2 for CSI-RS resource 1 and 3</w:t>
            </w:r>
          </w:p>
          <w:p w14:paraId="42CF2585" w14:textId="77777777" w:rsidR="000A76DC" w:rsidRPr="006F4D85" w:rsidRDefault="000A76DC" w:rsidP="006B745F">
            <w:pPr>
              <w:pStyle w:val="TAL"/>
            </w:pPr>
            <w:r w:rsidRPr="006F4D85">
              <w:t>l</w:t>
            </w:r>
            <w:r w:rsidRPr="006F4D85">
              <w:rPr>
                <w:vertAlign w:val="subscript"/>
              </w:rPr>
              <w:t>0</w:t>
            </w:r>
            <w:r w:rsidRPr="006F4D85">
              <w:t xml:space="preserve"> = 6 for CSI-RS resource 2 and 4</w:t>
            </w:r>
          </w:p>
        </w:tc>
      </w:tr>
      <w:tr w:rsidR="000A76DC" w:rsidRPr="006F4D85" w14:paraId="6EDDE6CF"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CF05AA" w14:textId="77777777" w:rsidR="000A76DC" w:rsidRPr="006F4D85" w:rsidRDefault="000A76DC" w:rsidP="006B745F">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71922B8"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55F67D" w14:textId="77777777" w:rsidR="000A76DC" w:rsidRPr="006F4D85" w:rsidRDefault="000A76DC" w:rsidP="006B745F">
            <w:pPr>
              <w:pStyle w:val="TAL"/>
            </w:pPr>
            <w:r w:rsidRPr="006F4D85">
              <w:t>1 for CSI-RS resource 1,2,3,4</w:t>
            </w:r>
          </w:p>
        </w:tc>
      </w:tr>
      <w:tr w:rsidR="000A76DC" w:rsidRPr="006F4D85" w14:paraId="2C1AFED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EC8564" w14:textId="77777777" w:rsidR="000A76DC" w:rsidRPr="006F4D85" w:rsidRDefault="000A76DC" w:rsidP="006B745F">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9C62045"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D0FA31" w14:textId="77777777" w:rsidR="000A76DC" w:rsidRPr="006F4D85" w:rsidRDefault="000A76DC" w:rsidP="006B745F">
            <w:pPr>
              <w:pStyle w:val="TAL"/>
            </w:pPr>
            <w:r w:rsidRPr="006F4D85">
              <w:t>‘No CDM’ for CSI-RS resource 1,2,3,4</w:t>
            </w:r>
          </w:p>
        </w:tc>
      </w:tr>
      <w:tr w:rsidR="000A76DC" w:rsidRPr="006F4D85" w14:paraId="7F236BF8"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AF8487" w14:textId="77777777" w:rsidR="000A76DC" w:rsidRPr="006F4D85" w:rsidRDefault="000A76DC" w:rsidP="006B745F">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27C03A3"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A460D4" w14:textId="77777777" w:rsidR="000A76DC" w:rsidRPr="006F4D85" w:rsidRDefault="000A76DC" w:rsidP="006B745F">
            <w:pPr>
              <w:pStyle w:val="TAL"/>
            </w:pPr>
            <w:r w:rsidRPr="006F4D85">
              <w:t>3 for CSI-RS resource 1,2,3,4</w:t>
            </w:r>
          </w:p>
        </w:tc>
      </w:tr>
      <w:tr w:rsidR="000A76DC" w:rsidRPr="006F4D85" w14:paraId="5B71CF49"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F209D3" w14:textId="77777777" w:rsidR="000A76DC" w:rsidRPr="006F4D85" w:rsidRDefault="000A76DC" w:rsidP="006B745F">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6F9987" w14:textId="77777777" w:rsidR="000A76DC" w:rsidRPr="006F4D85" w:rsidRDefault="000A76DC" w:rsidP="006B745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619A86" w14:textId="77777777" w:rsidR="000A76DC" w:rsidRPr="006F4D85" w:rsidRDefault="000A76DC" w:rsidP="006B745F">
            <w:pPr>
              <w:pStyle w:val="TAL"/>
            </w:pPr>
            <w:r w:rsidRPr="006F4D85">
              <w:t>80 for CSI-RS resource 1,2,3,4</w:t>
            </w:r>
          </w:p>
        </w:tc>
      </w:tr>
      <w:tr w:rsidR="000A76DC" w:rsidRPr="006F4D85" w14:paraId="7A305FA6"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29FDBC" w14:textId="77777777" w:rsidR="000A76DC" w:rsidRPr="006F4D85" w:rsidRDefault="000A76DC" w:rsidP="006B745F">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7E373" w14:textId="77777777" w:rsidR="000A76DC" w:rsidRPr="006F4D85" w:rsidRDefault="000A76DC" w:rsidP="006B745F">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9DD778F" w14:textId="77777777" w:rsidR="000A76DC" w:rsidRPr="006F4D85" w:rsidRDefault="000A76DC" w:rsidP="006B745F">
            <w:pPr>
              <w:pStyle w:val="TAL"/>
            </w:pPr>
            <w:r w:rsidRPr="006F4D85">
              <w:t>40 for CSI-RS resource 1 and 2</w:t>
            </w:r>
          </w:p>
          <w:p w14:paraId="70409F69" w14:textId="77777777" w:rsidR="000A76DC" w:rsidRPr="006F4D85" w:rsidRDefault="000A76DC" w:rsidP="006B745F">
            <w:pPr>
              <w:pStyle w:val="TAL"/>
            </w:pPr>
            <w:r w:rsidRPr="006F4D85">
              <w:t>41 for CSI-RS resource 3 and 4</w:t>
            </w:r>
          </w:p>
        </w:tc>
      </w:tr>
      <w:tr w:rsidR="000A76DC" w:rsidRPr="006F4D85" w14:paraId="4F4BA22A"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D261B6" w14:textId="77777777" w:rsidR="000A76DC" w:rsidRPr="006F4D85" w:rsidRDefault="000A76DC" w:rsidP="006B745F">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FB4714" w14:textId="77777777" w:rsidR="000A76DC" w:rsidRPr="006F4D85" w:rsidRDefault="000A76DC" w:rsidP="006B745F">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BE29A70" w14:textId="77777777" w:rsidR="000A76DC" w:rsidRPr="006F4D85" w:rsidRDefault="000A76DC" w:rsidP="006B745F">
            <w:pPr>
              <w:pStyle w:val="TAL"/>
            </w:pPr>
            <w:r>
              <w:t>0</w:t>
            </w:r>
            <w:r w:rsidRPr="006F4D85">
              <w:rPr>
                <w:vertAlign w:val="superscript"/>
              </w:rPr>
              <w:t>Note</w:t>
            </w:r>
            <w:r w:rsidRPr="006F4D85">
              <w:rPr>
                <w:rFonts w:hint="eastAsia"/>
                <w:vertAlign w:val="superscript"/>
                <w:lang w:eastAsia="zh-CN"/>
              </w:rPr>
              <w:t xml:space="preserve"> 2</w:t>
            </w:r>
          </w:p>
        </w:tc>
      </w:tr>
      <w:tr w:rsidR="000A76DC" w:rsidRPr="006F4D85" w14:paraId="7883FF11" w14:textId="77777777" w:rsidTr="006B745F">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98F92E" w14:textId="77777777" w:rsidR="000A76DC" w:rsidRPr="006F4D85" w:rsidRDefault="000A76DC" w:rsidP="006B745F">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E9C1DF9" w14:textId="77777777" w:rsidR="000A76DC" w:rsidRPr="006F4D85" w:rsidRDefault="000A76DC" w:rsidP="006B745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369F25" w14:textId="77777777" w:rsidR="000A76DC" w:rsidRPr="006F4D85" w:rsidRDefault="000A76DC" w:rsidP="006B745F">
            <w:pPr>
              <w:pStyle w:val="TAL"/>
            </w:pPr>
            <w:r w:rsidRPr="006F4D85">
              <w:rPr>
                <w:rFonts w:eastAsia="MS Mincho"/>
              </w:rPr>
              <w:t>TCI.State.1</w:t>
            </w:r>
          </w:p>
        </w:tc>
      </w:tr>
      <w:tr w:rsidR="000A76DC" w:rsidRPr="006F4D85" w14:paraId="5FE25467" w14:textId="77777777" w:rsidTr="006B745F">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ADD2AF4" w14:textId="77777777" w:rsidR="000A76DC" w:rsidRPr="006F4D85" w:rsidRDefault="000A76DC" w:rsidP="006B745F">
            <w:pPr>
              <w:pStyle w:val="TAN"/>
            </w:pPr>
            <w:r w:rsidRPr="006F4D85">
              <w:t>Note 1:</w:t>
            </w:r>
            <w:r w:rsidRPr="006F4D85">
              <w:tab/>
              <w:t>BW of TRS is configured same as the BW size of UE active BWP in the RRM test cases</w:t>
            </w:r>
          </w:p>
          <w:p w14:paraId="11C5D58B" w14:textId="77777777" w:rsidR="000A76DC" w:rsidRDefault="000A76DC" w:rsidP="006B745F">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6D9DF58F" w14:textId="77777777" w:rsidR="000A76DC" w:rsidRPr="006F4D85" w:rsidRDefault="000A76DC" w:rsidP="006B745F">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5D0726BD" w14:textId="77777777" w:rsidR="000A76DC" w:rsidRDefault="000A76DC" w:rsidP="000A76DC">
      <w:pPr>
        <w:rPr>
          <w:rFonts w:eastAsia="宋体"/>
          <w:noProof/>
          <w:highlight w:val="yellow"/>
          <w:lang w:eastAsia="zh-CN"/>
        </w:rPr>
      </w:pPr>
    </w:p>
    <w:bookmarkEnd w:id="1"/>
    <w:bookmarkEnd w:id="2"/>
    <w:bookmarkEnd w:id="3"/>
    <w:bookmarkEnd w:id="4"/>
    <w:p w14:paraId="7B4DFCC7" w14:textId="0B33CB33" w:rsidR="009C58D4" w:rsidRDefault="009C58D4" w:rsidP="009C58D4">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p w14:paraId="6115F861" w14:textId="77777777" w:rsidR="009C58D4" w:rsidRPr="009C58D4" w:rsidRDefault="009C58D4" w:rsidP="00BA3953">
      <w:pPr>
        <w:jc w:val="center"/>
        <w:rPr>
          <w:rFonts w:eastAsia="宋体"/>
          <w:noProof/>
          <w:lang w:eastAsia="zh-CN"/>
        </w:rPr>
      </w:pPr>
    </w:p>
    <w:sectPr w:rsidR="009C58D4" w:rsidRPr="009C58D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6E093" w14:textId="77777777" w:rsidR="00BB74A1" w:rsidRDefault="00BB74A1">
      <w:r>
        <w:separator/>
      </w:r>
    </w:p>
  </w:endnote>
  <w:endnote w:type="continuationSeparator" w:id="0">
    <w:p w14:paraId="0D2275C8" w14:textId="77777777" w:rsidR="00BB74A1" w:rsidRDefault="00BB7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56F49" w14:textId="77777777" w:rsidR="00BB74A1" w:rsidRDefault="00BB74A1">
      <w:r>
        <w:separator/>
      </w:r>
    </w:p>
  </w:footnote>
  <w:footnote w:type="continuationSeparator" w:id="0">
    <w:p w14:paraId="72FC2A30" w14:textId="77777777" w:rsidR="00BB74A1" w:rsidRDefault="00BB7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736B" w:rsidRDefault="00C2736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2"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3"/>
  </w:num>
  <w:num w:numId="3">
    <w:abstractNumId w:val="37"/>
  </w:num>
  <w:num w:numId="4">
    <w:abstractNumId w:val="12"/>
  </w:num>
  <w:num w:numId="5">
    <w:abstractNumId w:val="13"/>
  </w:num>
  <w:num w:numId="6">
    <w:abstractNumId w:val="1"/>
  </w:num>
  <w:num w:numId="7">
    <w:abstractNumId w:val="15"/>
  </w:num>
  <w:num w:numId="8">
    <w:abstractNumId w:val="8"/>
  </w:num>
  <w:num w:numId="9">
    <w:abstractNumId w:val="19"/>
  </w:num>
  <w:num w:numId="10">
    <w:abstractNumId w:val="30"/>
  </w:num>
  <w:num w:numId="11">
    <w:abstractNumId w:val="25"/>
  </w:num>
  <w:num w:numId="12">
    <w:abstractNumId w:val="16"/>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4"/>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10"/>
  </w:num>
  <w:num w:numId="28">
    <w:abstractNumId w:val="2"/>
  </w:num>
  <w:num w:numId="29">
    <w:abstractNumId w:val="32"/>
  </w:num>
  <w:num w:numId="30">
    <w:abstractNumId w:val="4"/>
  </w:num>
  <w:num w:numId="31">
    <w:abstractNumId w:val="23"/>
  </w:num>
  <w:num w:numId="32">
    <w:abstractNumId w:val="0"/>
  </w:num>
  <w:num w:numId="33">
    <w:abstractNumId w:val="7"/>
  </w:num>
  <w:num w:numId="34">
    <w:abstractNumId w:val="31"/>
  </w:num>
  <w:num w:numId="35">
    <w:abstractNumId w:val="11"/>
  </w:num>
  <w:num w:numId="36">
    <w:abstractNumId w:val="36"/>
  </w:num>
  <w:num w:numId="37">
    <w:abstractNumId w:val="6"/>
  </w:num>
  <w:num w:numId="38">
    <w:abstractNumId w:val="9"/>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87307"/>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57C75"/>
    <w:rsid w:val="00471260"/>
    <w:rsid w:val="0047375C"/>
    <w:rsid w:val="00477004"/>
    <w:rsid w:val="00484F1A"/>
    <w:rsid w:val="00492DF7"/>
    <w:rsid w:val="00496370"/>
    <w:rsid w:val="004A1D0C"/>
    <w:rsid w:val="004B5705"/>
    <w:rsid w:val="004B75B7"/>
    <w:rsid w:val="004C0563"/>
    <w:rsid w:val="004C0CA0"/>
    <w:rsid w:val="004C5426"/>
    <w:rsid w:val="004D0674"/>
    <w:rsid w:val="004D4A90"/>
    <w:rsid w:val="004E68C9"/>
    <w:rsid w:val="0051048D"/>
    <w:rsid w:val="00512705"/>
    <w:rsid w:val="0051580D"/>
    <w:rsid w:val="00515EE6"/>
    <w:rsid w:val="005258F5"/>
    <w:rsid w:val="00542455"/>
    <w:rsid w:val="00547111"/>
    <w:rsid w:val="005500CA"/>
    <w:rsid w:val="00553791"/>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B74A1"/>
    <w:rsid w:val="00BC185A"/>
    <w:rsid w:val="00BC3D16"/>
    <w:rsid w:val="00BD07EE"/>
    <w:rsid w:val="00BD279D"/>
    <w:rsid w:val="00BD3B95"/>
    <w:rsid w:val="00BD5D64"/>
    <w:rsid w:val="00BD6BB8"/>
    <w:rsid w:val="00BE4C2B"/>
    <w:rsid w:val="00C02A43"/>
    <w:rsid w:val="00C11C0E"/>
    <w:rsid w:val="00C12BD1"/>
    <w:rsid w:val="00C2736B"/>
    <w:rsid w:val="00C32EB4"/>
    <w:rsid w:val="00C365A8"/>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D22D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8BECD-31A3-4FC3-BD27-DCD7E4A9C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4</Pages>
  <Words>1120</Words>
  <Characters>6388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2022-05-18T07:26:00Z</dcterms:created>
  <dcterms:modified xsi:type="dcterms:W3CDTF">2022-08-10T14:51:00Z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