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297554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6B2A30" w:rsidRPr="006B2A30">
        <w:rPr>
          <w:b/>
          <w:i/>
          <w:noProof/>
          <w:sz w:val="28"/>
        </w:rPr>
        <w:t>R4-2213547</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4DD51E0" w:rsidR="00855D79" w:rsidRDefault="006F550F" w:rsidP="00B008B8">
            <w:pPr>
              <w:pStyle w:val="CRCoverPage"/>
              <w:spacing w:after="0"/>
              <w:ind w:left="100"/>
              <w:rPr>
                <w:noProof/>
              </w:rPr>
            </w:pPr>
            <w:r>
              <w:t xml:space="preserve">Test set 4-13: </w:t>
            </w:r>
            <w:r w:rsidR="00FC04BC" w:rsidRPr="00FC04BC">
              <w:t xml:space="preserve">CR to introduce measurement </w:t>
            </w:r>
            <w:r w:rsidR="003F3E96">
              <w:t>accuracy</w:t>
            </w:r>
            <w:r w:rsidR="00FC04BC" w:rsidRPr="00FC04BC">
              <w:t xml:space="preserve"> TCs for </w:t>
            </w:r>
            <w:r w:rsidR="00B008B8">
              <w:t>INACTIVE</w:t>
            </w:r>
            <w:r w:rsidR="00FC04BC" w:rsidRPr="00FC04BC">
              <w:t xml:space="preserve">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0F4F42A4"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265C0E5E" w:rsidR="00B008B8" w:rsidRPr="00FC04BC" w:rsidRDefault="00B008B8" w:rsidP="00B008B8">
            <w:pPr>
              <w:pStyle w:val="CRCoverPage"/>
              <w:numPr>
                <w:ilvl w:val="0"/>
                <w:numId w:val="36"/>
              </w:numPr>
              <w:spacing w:after="0"/>
              <w:rPr>
                <w:rFonts w:cs="Arial"/>
                <w:noProof/>
                <w:sz w:val="16"/>
                <w:szCs w:val="16"/>
                <w:lang w:eastAsia="zh-CN"/>
              </w:rPr>
            </w:pPr>
            <w:r w:rsidRPr="00B008B8">
              <w:rPr>
                <w:rFonts w:cs="Arial"/>
                <w:noProof/>
                <w:sz w:val="16"/>
                <w:szCs w:val="16"/>
                <w:lang w:eastAsia="zh-CN"/>
              </w:rPr>
              <w:t>4-13</w:t>
            </w:r>
            <w:r w:rsidRPr="00B008B8">
              <w:rPr>
                <w:rFonts w:cs="Arial"/>
                <w:noProof/>
                <w:sz w:val="16"/>
                <w:szCs w:val="16"/>
                <w:lang w:eastAsia="zh-CN"/>
              </w:rPr>
              <w:tab/>
              <w:t>PRS-RSRP accuracy test in FR1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266495"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6BE3DF7" w:rsidR="00855D79" w:rsidRDefault="00B008B8" w:rsidP="00D60B8B">
            <w:pPr>
              <w:pStyle w:val="CRCoverPage"/>
              <w:spacing w:after="0"/>
              <w:ind w:left="100"/>
              <w:rPr>
                <w:noProof/>
              </w:rPr>
            </w:pPr>
            <w:r w:rsidRPr="00B008B8">
              <w:rPr>
                <w:noProof/>
              </w:rPr>
              <w:t>A.6.X2.Y2.Z1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58097E96" w14:textId="77777777" w:rsidR="00BB41F9" w:rsidRPr="006714BF" w:rsidRDefault="00BB41F9" w:rsidP="00BB41F9">
      <w:pPr>
        <w:pStyle w:val="40"/>
        <w:rPr>
          <w:ins w:id="5" w:author="Huawei" w:date="2022-07-30T09:16:00Z"/>
          <w:snapToGrid w:val="0"/>
          <w:lang w:val="en-US" w:eastAsia="zh-CN"/>
        </w:rPr>
      </w:pPr>
      <w:ins w:id="6" w:author="Huawei" w:date="2022-07-30T09:16:00Z">
        <w:r>
          <w:rPr>
            <w:rFonts w:hint="eastAsia"/>
            <w:snapToGrid w:val="0"/>
            <w:lang w:eastAsia="zh-CN"/>
          </w:rPr>
          <w:t>A.6.X2.Y2.Z1</w:t>
        </w:r>
        <w:r w:rsidRPr="006714BF">
          <w:rPr>
            <w:snapToGrid w:val="0"/>
          </w:rPr>
          <w:tab/>
          <w:t xml:space="preserve">SA: measurement accuracy with </w:t>
        </w:r>
        <w:r w:rsidRPr="006714BF">
          <w:rPr>
            <w:rFonts w:hint="eastAsia"/>
            <w:snapToGrid w:val="0"/>
            <w:lang w:val="en-US" w:eastAsia="zh-CN"/>
          </w:rPr>
          <w:t>PRS in FR1</w:t>
        </w:r>
        <w:r>
          <w:rPr>
            <w:snapToGrid w:val="0"/>
            <w:lang w:val="en-US" w:eastAsia="zh-CN"/>
          </w:rPr>
          <w:t xml:space="preserve"> </w:t>
        </w:r>
        <w:r w:rsidRPr="00B008B8">
          <w:rPr>
            <w:snapToGrid w:val="0"/>
            <w:lang w:eastAsia="zh-CN"/>
          </w:rPr>
          <w:t>in RRC_INACTIVE</w:t>
        </w:r>
      </w:ins>
    </w:p>
    <w:p w14:paraId="7F4A2FFB" w14:textId="77777777" w:rsidR="00BB41F9" w:rsidRPr="006714BF" w:rsidRDefault="00BB41F9" w:rsidP="00BB41F9">
      <w:pPr>
        <w:pStyle w:val="5"/>
        <w:rPr>
          <w:ins w:id="7" w:author="Huawei" w:date="2022-07-30T09:16:00Z"/>
        </w:rPr>
      </w:pPr>
      <w:ins w:id="8" w:author="Huawei" w:date="2022-07-30T09:16:00Z">
        <w:r>
          <w:rPr>
            <w:rFonts w:hint="eastAsia"/>
            <w:lang w:eastAsia="zh-CN"/>
          </w:rPr>
          <w:t>A.6.X2.Y2.Z1</w:t>
        </w:r>
        <w:r w:rsidRPr="006714BF">
          <w:t>.1</w:t>
        </w:r>
        <w:r w:rsidRPr="006714BF">
          <w:tab/>
          <w:t>Test Purpose and Environment</w:t>
        </w:r>
      </w:ins>
    </w:p>
    <w:p w14:paraId="5C1FBB2D" w14:textId="77777777" w:rsidR="00BB41F9" w:rsidRPr="006714BF" w:rsidRDefault="00BB41F9" w:rsidP="00BB41F9">
      <w:pPr>
        <w:spacing w:line="259" w:lineRule="auto"/>
        <w:rPr>
          <w:ins w:id="9" w:author="Huawei" w:date="2022-07-30T09:16:00Z"/>
        </w:rPr>
      </w:pPr>
      <w:ins w:id="10" w:author="Huawei" w:date="2022-07-30T09:16:00Z">
        <w:r w:rsidRPr="006714BF">
          <w:t xml:space="preserve">The purpose of this test is to verify that the </w:t>
        </w:r>
        <w:r w:rsidRPr="006714BF">
          <w:rPr>
            <w:rFonts w:hint="eastAsia"/>
            <w:lang w:eastAsia="zh-CN"/>
          </w:rPr>
          <w:t>PRS-RSRP</w:t>
        </w:r>
        <w:r w:rsidRPr="006714BF">
          <w:t xml:space="preserve"> measurement accuracy </w:t>
        </w:r>
        <w:r w:rsidRPr="00B008B8">
          <w:t xml:space="preserve">in RRC_INACTIVE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ins>
    </w:p>
    <w:p w14:paraId="485C8517" w14:textId="77777777" w:rsidR="00BB41F9" w:rsidRPr="006714BF" w:rsidRDefault="00BB41F9" w:rsidP="00BB41F9">
      <w:pPr>
        <w:pStyle w:val="5"/>
        <w:rPr>
          <w:ins w:id="11" w:author="Huawei" w:date="2022-07-30T09:16:00Z"/>
        </w:rPr>
      </w:pPr>
      <w:ins w:id="12" w:author="Huawei" w:date="2022-07-30T09:16:00Z">
        <w:r>
          <w:rPr>
            <w:rFonts w:hint="eastAsia"/>
            <w:lang w:eastAsia="zh-CN"/>
          </w:rPr>
          <w:t>A.6.X2.Y2.Z1</w:t>
        </w:r>
        <w:r w:rsidRPr="006714BF">
          <w:t>.2</w:t>
        </w:r>
        <w:r w:rsidRPr="006714BF">
          <w:tab/>
          <w:t>Test parameters</w:t>
        </w:r>
      </w:ins>
    </w:p>
    <w:p w14:paraId="206A91BC" w14:textId="77777777" w:rsidR="00BB41F9" w:rsidRPr="006714BF" w:rsidRDefault="00BB41F9" w:rsidP="00BB41F9">
      <w:pPr>
        <w:spacing w:line="259" w:lineRule="auto"/>
        <w:rPr>
          <w:ins w:id="13" w:author="Huawei" w:date="2022-07-30T09:16:00Z"/>
        </w:rPr>
      </w:pPr>
      <w:ins w:id="14" w:author="Huawei" w:date="2022-07-30T09:16:00Z">
        <w:r w:rsidRPr="006714BF">
          <w:t xml:space="preserve">In this set of test cases all cells are on the same carrier frequency. Supported test configurations are shown in table </w:t>
        </w:r>
        <w:r>
          <w:rPr>
            <w:rFonts w:hint="eastAsia"/>
            <w:lang w:eastAsia="zh-CN"/>
          </w:rPr>
          <w:t>A.6.X2.Y2.Z1</w:t>
        </w:r>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A.6.X2.Y2.Z1</w:t>
        </w:r>
        <w:r w:rsidRPr="006714BF">
          <w:t xml:space="preserve">.2-2. In all test cases, Cell 1 is the </w:t>
        </w:r>
        <w:proofErr w:type="spellStart"/>
        <w:r w:rsidRPr="006714BF">
          <w:t>PCell</w:t>
        </w:r>
        <w:proofErr w:type="spellEnd"/>
        <w:r w:rsidRPr="006714BF">
          <w:t>.</w:t>
        </w:r>
      </w:ins>
    </w:p>
    <w:p w14:paraId="33658CA0" w14:textId="77777777" w:rsidR="00BB41F9" w:rsidRPr="006714BF" w:rsidRDefault="00BB41F9" w:rsidP="00BB41F9">
      <w:pPr>
        <w:pStyle w:val="TH"/>
        <w:rPr>
          <w:ins w:id="15" w:author="Huawei" w:date="2022-07-30T09:16:00Z"/>
        </w:rPr>
      </w:pPr>
      <w:ins w:id="16" w:author="Huawei" w:date="2022-07-30T09:16:00Z">
        <w:r w:rsidRPr="006714BF">
          <w:t xml:space="preserve">Table </w:t>
        </w:r>
        <w:r>
          <w:rPr>
            <w:rFonts w:hint="eastAsia"/>
            <w:lang w:eastAsia="zh-CN"/>
          </w:rPr>
          <w:t>A.6.X2.Y2.Z1</w:t>
        </w:r>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41F9" w:rsidRPr="006714BF" w14:paraId="75BD0B0F" w14:textId="77777777" w:rsidTr="00117BD4">
        <w:trPr>
          <w:ins w:id="17"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59D099DC" w14:textId="77777777" w:rsidR="00BB41F9" w:rsidRPr="006714BF" w:rsidRDefault="00BB41F9" w:rsidP="00117BD4">
            <w:pPr>
              <w:pStyle w:val="TAH"/>
              <w:rPr>
                <w:ins w:id="18" w:author="Huawei" w:date="2022-07-30T09:16:00Z"/>
              </w:rPr>
            </w:pPr>
            <w:proofErr w:type="spellStart"/>
            <w:ins w:id="19" w:author="Huawei" w:date="2022-07-30T09:16: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32AB6E8E" w14:textId="77777777" w:rsidR="00BB41F9" w:rsidRPr="006714BF" w:rsidRDefault="00BB41F9" w:rsidP="00117BD4">
            <w:pPr>
              <w:pStyle w:val="TAH"/>
              <w:rPr>
                <w:ins w:id="20" w:author="Huawei" w:date="2022-07-30T09:16:00Z"/>
              </w:rPr>
            </w:pPr>
            <w:ins w:id="21" w:author="Huawei" w:date="2022-07-30T09:16:00Z">
              <w:r w:rsidRPr="006714BF">
                <w:t>Description</w:t>
              </w:r>
            </w:ins>
          </w:p>
        </w:tc>
      </w:tr>
      <w:tr w:rsidR="00BB41F9" w:rsidRPr="006714BF" w14:paraId="27D60738" w14:textId="77777777" w:rsidTr="00117BD4">
        <w:trPr>
          <w:ins w:id="22"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705E379B" w14:textId="77777777" w:rsidR="00BB41F9" w:rsidRPr="006714BF" w:rsidRDefault="00BB41F9" w:rsidP="00117BD4">
            <w:pPr>
              <w:pStyle w:val="TAL"/>
              <w:rPr>
                <w:ins w:id="23" w:author="Huawei" w:date="2022-07-30T09:16:00Z"/>
              </w:rPr>
            </w:pPr>
            <w:ins w:id="24" w:author="Huawei" w:date="2022-07-30T09:16: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69882A92" w14:textId="77777777" w:rsidR="00BB41F9" w:rsidRPr="006714BF" w:rsidRDefault="00BB41F9" w:rsidP="00117BD4">
            <w:pPr>
              <w:pStyle w:val="TAL"/>
              <w:rPr>
                <w:ins w:id="25" w:author="Huawei" w:date="2022-07-30T09:16:00Z"/>
              </w:rPr>
            </w:pPr>
            <w:ins w:id="26" w:author="Huawei" w:date="2022-07-30T09:16:00Z">
              <w:r w:rsidRPr="006714BF">
                <w:t>NR 15 kHz SSB SCS, 10 MHz bandwidth, FDD duplex mode</w:t>
              </w:r>
            </w:ins>
          </w:p>
        </w:tc>
      </w:tr>
      <w:tr w:rsidR="00BB41F9" w:rsidRPr="006714BF" w14:paraId="0B812FFB" w14:textId="77777777" w:rsidTr="00117BD4">
        <w:trPr>
          <w:ins w:id="27"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58DFC390" w14:textId="77777777" w:rsidR="00BB41F9" w:rsidRPr="006714BF" w:rsidRDefault="00BB41F9" w:rsidP="00117BD4">
            <w:pPr>
              <w:pStyle w:val="TAL"/>
              <w:rPr>
                <w:ins w:id="28" w:author="Huawei" w:date="2022-07-30T09:16:00Z"/>
              </w:rPr>
            </w:pPr>
            <w:ins w:id="29" w:author="Huawei" w:date="2022-07-30T09:16: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1B5E4B73" w14:textId="77777777" w:rsidR="00BB41F9" w:rsidRPr="006714BF" w:rsidRDefault="00BB41F9" w:rsidP="00117BD4">
            <w:pPr>
              <w:pStyle w:val="TAL"/>
              <w:rPr>
                <w:ins w:id="30" w:author="Huawei" w:date="2022-07-30T09:16:00Z"/>
              </w:rPr>
            </w:pPr>
            <w:ins w:id="31" w:author="Huawei" w:date="2022-07-30T09:16:00Z">
              <w:r w:rsidRPr="006714BF">
                <w:t>NR 15 kHz SSB SCS, 10 MHz bandwidth, TDD duplex mode</w:t>
              </w:r>
            </w:ins>
          </w:p>
        </w:tc>
      </w:tr>
      <w:tr w:rsidR="00BB41F9" w:rsidRPr="006714BF" w14:paraId="73441F88" w14:textId="77777777" w:rsidTr="00117BD4">
        <w:trPr>
          <w:ins w:id="32" w:author="Huawei" w:date="2022-07-30T09:16:00Z"/>
        </w:trPr>
        <w:tc>
          <w:tcPr>
            <w:tcW w:w="2376" w:type="dxa"/>
            <w:tcBorders>
              <w:top w:val="single" w:sz="4" w:space="0" w:color="auto"/>
              <w:left w:val="single" w:sz="4" w:space="0" w:color="auto"/>
              <w:bottom w:val="single" w:sz="4" w:space="0" w:color="auto"/>
              <w:right w:val="single" w:sz="4" w:space="0" w:color="auto"/>
            </w:tcBorders>
          </w:tcPr>
          <w:p w14:paraId="761A624F" w14:textId="77777777" w:rsidR="00BB41F9" w:rsidRPr="006714BF" w:rsidRDefault="00BB41F9" w:rsidP="00117BD4">
            <w:pPr>
              <w:pStyle w:val="TAL"/>
              <w:rPr>
                <w:ins w:id="33" w:author="Huawei" w:date="2022-07-30T09:16:00Z"/>
              </w:rPr>
            </w:pPr>
            <w:ins w:id="34" w:author="Huawei" w:date="2022-07-30T09:16: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6D3A5E64" w14:textId="77777777" w:rsidR="00BB41F9" w:rsidRPr="006714BF" w:rsidRDefault="00BB41F9" w:rsidP="00117BD4">
            <w:pPr>
              <w:pStyle w:val="TAL"/>
              <w:rPr>
                <w:ins w:id="35" w:author="Huawei" w:date="2022-07-30T09:16:00Z"/>
              </w:rPr>
            </w:pPr>
            <w:ins w:id="36" w:author="Huawei" w:date="2022-07-30T09:16:00Z">
              <w:r w:rsidRPr="006714BF">
                <w:t>NR 30</w:t>
              </w:r>
              <w:r w:rsidRPr="006714BF">
                <w:rPr>
                  <w:rFonts w:hint="eastAsia"/>
                  <w:lang w:val="en-US" w:eastAsia="zh-CN"/>
                </w:rPr>
                <w:t xml:space="preserve"> </w:t>
              </w:r>
              <w:r w:rsidRPr="006714BF">
                <w:t>kHz SSB SCS, 40 MHz bandwidth, TDD duplex mode</w:t>
              </w:r>
            </w:ins>
          </w:p>
        </w:tc>
      </w:tr>
      <w:tr w:rsidR="00BB41F9" w:rsidRPr="006714BF" w14:paraId="544C65F9" w14:textId="77777777" w:rsidTr="00117BD4">
        <w:trPr>
          <w:ins w:id="37" w:author="Huawei" w:date="2022-07-30T09:16:00Z"/>
        </w:trPr>
        <w:tc>
          <w:tcPr>
            <w:tcW w:w="9857" w:type="dxa"/>
            <w:gridSpan w:val="2"/>
            <w:tcBorders>
              <w:top w:val="single" w:sz="4" w:space="0" w:color="auto"/>
              <w:left w:val="single" w:sz="4" w:space="0" w:color="auto"/>
              <w:bottom w:val="single" w:sz="4" w:space="0" w:color="auto"/>
              <w:right w:val="single" w:sz="4" w:space="0" w:color="auto"/>
            </w:tcBorders>
          </w:tcPr>
          <w:p w14:paraId="177A9254" w14:textId="77777777" w:rsidR="00BB41F9" w:rsidRPr="006714BF" w:rsidRDefault="00BB41F9" w:rsidP="00117BD4">
            <w:pPr>
              <w:pStyle w:val="TAN"/>
              <w:rPr>
                <w:ins w:id="38" w:author="Huawei" w:date="2022-07-30T09:16:00Z"/>
              </w:rPr>
            </w:pPr>
            <w:ins w:id="39" w:author="Huawei" w:date="2022-07-30T09:16:00Z">
              <w:r w:rsidRPr="006714BF">
                <w:t>Note:</w:t>
              </w:r>
              <w:r w:rsidRPr="006714BF">
                <w:tab/>
                <w:t>The UE is only required to be tested in one of the supported test configurations in each supported band</w:t>
              </w:r>
            </w:ins>
          </w:p>
        </w:tc>
      </w:tr>
    </w:tbl>
    <w:p w14:paraId="11F0E9E9" w14:textId="77777777" w:rsidR="00BB41F9" w:rsidRPr="006714BF" w:rsidRDefault="00BB41F9" w:rsidP="00BB41F9">
      <w:pPr>
        <w:spacing w:line="259" w:lineRule="auto"/>
        <w:rPr>
          <w:ins w:id="40" w:author="Huawei" w:date="2022-07-30T09:16:00Z"/>
        </w:rPr>
      </w:pPr>
    </w:p>
    <w:p w14:paraId="624A4B10" w14:textId="77777777" w:rsidR="00BB41F9" w:rsidRPr="006714BF" w:rsidRDefault="00BB41F9" w:rsidP="00BB41F9">
      <w:pPr>
        <w:pStyle w:val="TH"/>
        <w:rPr>
          <w:ins w:id="41" w:author="Huawei" w:date="2022-07-30T09:16:00Z"/>
        </w:rPr>
      </w:pPr>
      <w:ins w:id="42" w:author="Huawei" w:date="2022-07-30T09:16:00Z">
        <w:r w:rsidRPr="006714BF">
          <w:lastRenderedPageBreak/>
          <w:t xml:space="preserve">Table </w:t>
        </w:r>
        <w:r>
          <w:rPr>
            <w:rFonts w:hint="eastAsia"/>
            <w:lang w:eastAsia="zh-CN"/>
          </w:rPr>
          <w:t>A.6.X2.Y2.Z1</w:t>
        </w:r>
        <w:r w:rsidRPr="006714BF">
          <w:t xml:space="preserve">.2-2: </w:t>
        </w:r>
        <w:r w:rsidRPr="006714BF">
          <w:rPr>
            <w:rFonts w:hint="eastAsia"/>
            <w:lang w:eastAsia="zh-CN"/>
          </w:rPr>
          <w:t>PRS-RSRP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BB41F9" w:rsidRPr="006714BF" w14:paraId="5DD090C9" w14:textId="77777777" w:rsidTr="00117BD4">
        <w:trPr>
          <w:trHeight w:val="187"/>
          <w:jc w:val="center"/>
          <w:ins w:id="43" w:author="Huawei" w:date="2022-07-30T09:16: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572E8039" w14:textId="77777777" w:rsidR="00BB41F9" w:rsidRPr="006714BF" w:rsidRDefault="00BB41F9" w:rsidP="00117BD4">
            <w:pPr>
              <w:pStyle w:val="TAH"/>
              <w:rPr>
                <w:ins w:id="44" w:author="Huawei" w:date="2022-07-30T09:16:00Z"/>
              </w:rPr>
            </w:pPr>
            <w:ins w:id="45" w:author="Huawei" w:date="2022-07-30T09:16: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2DF9FBA0" w14:textId="77777777" w:rsidR="00BB41F9" w:rsidRPr="006714BF" w:rsidRDefault="00BB41F9" w:rsidP="00117BD4">
            <w:pPr>
              <w:pStyle w:val="TAH"/>
              <w:rPr>
                <w:ins w:id="46" w:author="Huawei" w:date="2022-07-30T09:16:00Z"/>
              </w:rPr>
            </w:pPr>
            <w:ins w:id="47" w:author="Huawei" w:date="2022-07-30T09:16: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6A36F8B2" w14:textId="77777777" w:rsidR="00BB41F9" w:rsidRPr="006714BF" w:rsidRDefault="00BB41F9" w:rsidP="00117BD4">
            <w:pPr>
              <w:pStyle w:val="TAH"/>
              <w:rPr>
                <w:ins w:id="48" w:author="Huawei" w:date="2022-07-30T09:16:00Z"/>
              </w:rPr>
            </w:pPr>
            <w:ins w:id="49" w:author="Huawei" w:date="2022-07-30T09:16: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9EFC11E" w14:textId="77777777" w:rsidR="00BB41F9" w:rsidRPr="006714BF" w:rsidRDefault="00BB41F9" w:rsidP="00117BD4">
            <w:pPr>
              <w:pStyle w:val="TAH"/>
              <w:rPr>
                <w:ins w:id="50" w:author="Huawei" w:date="2022-07-30T09:16:00Z"/>
              </w:rPr>
            </w:pPr>
            <w:ins w:id="51" w:author="Huawei" w:date="2022-07-30T09:16:00Z">
              <w:r w:rsidRPr="006714BF">
                <w:t>Test 2</w:t>
              </w:r>
            </w:ins>
          </w:p>
        </w:tc>
      </w:tr>
      <w:tr w:rsidR="00BB41F9" w:rsidRPr="006714BF" w14:paraId="6046525A" w14:textId="77777777" w:rsidTr="00117BD4">
        <w:trPr>
          <w:trHeight w:val="187"/>
          <w:jc w:val="center"/>
          <w:ins w:id="52" w:author="Huawei" w:date="2022-07-30T09:16: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254F56A6" w14:textId="77777777" w:rsidR="00BB41F9" w:rsidRPr="006714BF" w:rsidRDefault="00BB41F9" w:rsidP="00117BD4">
            <w:pPr>
              <w:pStyle w:val="TAH"/>
              <w:rPr>
                <w:ins w:id="53" w:author="Huawei" w:date="2022-07-30T09:16: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FBBD9CC" w14:textId="77777777" w:rsidR="00BB41F9" w:rsidRPr="006714BF" w:rsidRDefault="00BB41F9" w:rsidP="00117BD4">
            <w:pPr>
              <w:pStyle w:val="TAH"/>
              <w:rPr>
                <w:ins w:id="54"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149F497E" w14:textId="77777777" w:rsidR="00BB41F9" w:rsidRPr="006714BF" w:rsidRDefault="00BB41F9" w:rsidP="00117BD4">
            <w:pPr>
              <w:pStyle w:val="TAH"/>
              <w:rPr>
                <w:ins w:id="55" w:author="Huawei" w:date="2022-07-30T09:16:00Z"/>
              </w:rPr>
            </w:pPr>
            <w:ins w:id="56" w:author="Huawei" w:date="2022-07-30T09:16: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3DD32D48" w14:textId="77777777" w:rsidR="00BB41F9" w:rsidRPr="006714BF" w:rsidRDefault="00BB41F9" w:rsidP="00117BD4">
            <w:pPr>
              <w:pStyle w:val="TAH"/>
              <w:rPr>
                <w:ins w:id="57" w:author="Huawei" w:date="2022-07-30T09:16:00Z"/>
              </w:rPr>
            </w:pPr>
            <w:ins w:id="58" w:author="Huawei" w:date="2022-07-30T09:16: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697CFA12" w14:textId="77777777" w:rsidR="00BB41F9" w:rsidRPr="006714BF" w:rsidRDefault="00BB41F9" w:rsidP="00117BD4">
            <w:pPr>
              <w:pStyle w:val="TAH"/>
              <w:rPr>
                <w:ins w:id="59" w:author="Huawei" w:date="2022-07-30T09:16:00Z"/>
              </w:rPr>
            </w:pPr>
            <w:ins w:id="60" w:author="Huawei" w:date="2022-07-30T09:16: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A927959" w14:textId="77777777" w:rsidR="00BB41F9" w:rsidRPr="006714BF" w:rsidRDefault="00BB41F9" w:rsidP="00117BD4">
            <w:pPr>
              <w:pStyle w:val="TAH"/>
              <w:rPr>
                <w:ins w:id="61" w:author="Huawei" w:date="2022-07-30T09:16:00Z"/>
                <w:lang w:val="en-US" w:eastAsia="zh-CN"/>
              </w:rPr>
            </w:pPr>
            <w:ins w:id="62" w:author="Huawei" w:date="2022-07-30T09:16:00Z">
              <w:r w:rsidRPr="006714BF">
                <w:rPr>
                  <w:rFonts w:hint="eastAsia"/>
                  <w:lang w:val="en-US" w:eastAsia="zh-CN"/>
                </w:rPr>
                <w:t>Cell 2</w:t>
              </w:r>
            </w:ins>
          </w:p>
        </w:tc>
      </w:tr>
      <w:tr w:rsidR="00BB41F9" w:rsidRPr="006714BF" w14:paraId="4B427ED3" w14:textId="77777777" w:rsidTr="00117BD4">
        <w:trPr>
          <w:trHeight w:val="187"/>
          <w:jc w:val="center"/>
          <w:ins w:id="63"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4D22CD4" w14:textId="77777777" w:rsidR="00BB41F9" w:rsidRPr="006714BF" w:rsidRDefault="00BB41F9" w:rsidP="00117BD4">
            <w:pPr>
              <w:pStyle w:val="TAL"/>
              <w:rPr>
                <w:ins w:id="64" w:author="Huawei" w:date="2022-07-30T09:16:00Z"/>
                <w:rFonts w:cs="Arial"/>
              </w:rPr>
            </w:pPr>
            <w:ins w:id="65" w:author="Huawei" w:date="2022-07-30T09:16: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0E0E643C" w14:textId="77777777" w:rsidR="00BB41F9" w:rsidRPr="006714BF" w:rsidRDefault="00BB41F9" w:rsidP="00117BD4">
            <w:pPr>
              <w:pStyle w:val="TAC"/>
              <w:rPr>
                <w:ins w:id="66"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9281382" w14:textId="77777777" w:rsidR="00BB41F9" w:rsidRPr="006714BF" w:rsidRDefault="00BB41F9" w:rsidP="00117BD4">
            <w:pPr>
              <w:pStyle w:val="TAC"/>
              <w:rPr>
                <w:ins w:id="67" w:author="Huawei" w:date="2022-07-30T09:16:00Z"/>
              </w:rPr>
            </w:pPr>
            <w:ins w:id="68" w:author="Huawei" w:date="2022-07-30T09:16: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71814787" w14:textId="77777777" w:rsidR="00BB41F9" w:rsidRPr="006714BF" w:rsidRDefault="00BB41F9" w:rsidP="00117BD4">
            <w:pPr>
              <w:pStyle w:val="TAC"/>
              <w:rPr>
                <w:ins w:id="69" w:author="Huawei" w:date="2022-07-30T09:16:00Z"/>
              </w:rPr>
            </w:pPr>
            <w:ins w:id="70" w:author="Huawei" w:date="2022-07-30T09:16: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07A1F611" w14:textId="77777777" w:rsidR="00BB41F9" w:rsidRPr="006714BF" w:rsidRDefault="00BB41F9" w:rsidP="00117BD4">
            <w:pPr>
              <w:pStyle w:val="TAC"/>
              <w:rPr>
                <w:ins w:id="71" w:author="Huawei" w:date="2022-07-30T09:16:00Z"/>
              </w:rPr>
            </w:pPr>
            <w:ins w:id="72" w:author="Huawei" w:date="2022-07-30T09:16: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6B698C91" w14:textId="77777777" w:rsidR="00BB41F9" w:rsidRPr="006714BF" w:rsidRDefault="00BB41F9" w:rsidP="00117BD4">
            <w:pPr>
              <w:pStyle w:val="TAC"/>
              <w:rPr>
                <w:ins w:id="73" w:author="Huawei" w:date="2022-07-30T09:16:00Z"/>
                <w:lang w:val="en-US" w:eastAsia="zh-CN"/>
              </w:rPr>
            </w:pPr>
            <w:ins w:id="74" w:author="Huawei" w:date="2022-07-30T09:16:00Z">
              <w:r w:rsidRPr="006714BF">
                <w:rPr>
                  <w:rFonts w:hint="eastAsia"/>
                  <w:lang w:val="en-US" w:eastAsia="zh-CN"/>
                </w:rPr>
                <w:t>0</w:t>
              </w:r>
            </w:ins>
          </w:p>
        </w:tc>
      </w:tr>
      <w:tr w:rsidR="00BB41F9" w:rsidRPr="006714BF" w14:paraId="63C4A913" w14:textId="77777777" w:rsidTr="00117BD4">
        <w:trPr>
          <w:trHeight w:val="187"/>
          <w:jc w:val="center"/>
          <w:ins w:id="75"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51085113" w14:textId="77777777" w:rsidR="00BB41F9" w:rsidRPr="006714BF" w:rsidRDefault="00BB41F9" w:rsidP="00117BD4">
            <w:pPr>
              <w:pStyle w:val="TAL"/>
              <w:rPr>
                <w:ins w:id="76" w:author="Huawei" w:date="2022-07-30T09:16:00Z"/>
                <w:rFonts w:cs="Arial"/>
              </w:rPr>
            </w:pPr>
            <w:ins w:id="77" w:author="Huawei" w:date="2022-07-30T09:16: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471B195F" w14:textId="77777777" w:rsidR="00BB41F9" w:rsidRPr="006714BF" w:rsidRDefault="00BB41F9" w:rsidP="00117BD4">
            <w:pPr>
              <w:pStyle w:val="TAC"/>
              <w:rPr>
                <w:ins w:id="78" w:author="Huawei" w:date="2022-07-30T09:16:00Z"/>
              </w:rPr>
            </w:pPr>
          </w:p>
        </w:tc>
        <w:tc>
          <w:tcPr>
            <w:tcW w:w="2280" w:type="dxa"/>
            <w:gridSpan w:val="3"/>
            <w:tcBorders>
              <w:top w:val="single" w:sz="4" w:space="0" w:color="auto"/>
              <w:left w:val="single" w:sz="4" w:space="0" w:color="auto"/>
              <w:bottom w:val="single" w:sz="4" w:space="0" w:color="auto"/>
              <w:right w:val="single" w:sz="4" w:space="0" w:color="auto"/>
            </w:tcBorders>
          </w:tcPr>
          <w:p w14:paraId="75A938AF" w14:textId="77777777" w:rsidR="00BB41F9" w:rsidRPr="006714BF" w:rsidRDefault="00BB41F9" w:rsidP="00117BD4">
            <w:pPr>
              <w:pStyle w:val="TAC"/>
              <w:rPr>
                <w:ins w:id="79" w:author="Huawei" w:date="2022-07-30T09:16:00Z"/>
              </w:rPr>
            </w:pPr>
            <w:ins w:id="80" w:author="Huawei" w:date="2022-07-30T09:16: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77F09658" w14:textId="77777777" w:rsidR="00BB41F9" w:rsidRPr="006714BF" w:rsidRDefault="00BB41F9" w:rsidP="00117BD4">
            <w:pPr>
              <w:pStyle w:val="TAC"/>
              <w:rPr>
                <w:ins w:id="81" w:author="Huawei" w:date="2022-07-30T09:16:00Z"/>
              </w:rPr>
            </w:pPr>
            <w:ins w:id="82" w:author="Huawei" w:date="2022-07-30T09:16:00Z">
              <w:r w:rsidRPr="006714BF">
                <w:t>freq1</w:t>
              </w:r>
            </w:ins>
          </w:p>
        </w:tc>
      </w:tr>
      <w:tr w:rsidR="00BB41F9" w:rsidRPr="006714BF" w14:paraId="03B89579" w14:textId="77777777" w:rsidTr="00117BD4">
        <w:trPr>
          <w:trHeight w:val="187"/>
          <w:jc w:val="center"/>
          <w:ins w:id="83"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0A972887" w14:textId="77777777" w:rsidR="00BB41F9" w:rsidRPr="006714BF" w:rsidRDefault="00BB41F9" w:rsidP="00117BD4">
            <w:pPr>
              <w:pStyle w:val="TAL"/>
              <w:rPr>
                <w:ins w:id="84" w:author="Huawei" w:date="2022-07-30T09:16:00Z"/>
                <w:rFonts w:cs="Arial"/>
              </w:rPr>
            </w:pPr>
            <w:ins w:id="85" w:author="Huawei" w:date="2022-07-30T09:16: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63FA88B9" w14:textId="77777777" w:rsidR="00BB41F9" w:rsidRPr="006714BF" w:rsidRDefault="00BB41F9" w:rsidP="00117BD4">
            <w:pPr>
              <w:pStyle w:val="TAL"/>
              <w:rPr>
                <w:ins w:id="86" w:author="Huawei" w:date="2022-07-30T09:16:00Z"/>
                <w:rFonts w:cs="Arial"/>
              </w:rPr>
            </w:pPr>
            <w:proofErr w:type="spellStart"/>
            <w:ins w:id="87" w:author="Huawei" w:date="2022-07-30T09:16:00Z">
              <w:r w:rsidRPr="006714BF">
                <w:rPr>
                  <w:rFonts w:cs="Arial"/>
                </w:rPr>
                <w:t>Config</w:t>
              </w:r>
              <w:proofErr w:type="spellEnd"/>
              <w:r w:rsidRPr="006714BF">
                <w:rPr>
                  <w:rFonts w:cs="Arial"/>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D5C1E91" w14:textId="77777777" w:rsidR="00BB41F9" w:rsidRPr="006714BF" w:rsidRDefault="00BB41F9" w:rsidP="00117BD4">
            <w:pPr>
              <w:pStyle w:val="TAC"/>
              <w:rPr>
                <w:ins w:id="8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720D4FBA" w14:textId="77777777" w:rsidR="00BB41F9" w:rsidRPr="006714BF" w:rsidRDefault="00BB41F9" w:rsidP="00117BD4">
            <w:pPr>
              <w:pStyle w:val="TAC"/>
              <w:rPr>
                <w:ins w:id="89" w:author="Huawei" w:date="2022-07-30T09:16:00Z"/>
              </w:rPr>
            </w:pPr>
            <w:ins w:id="90" w:author="Huawei" w:date="2022-07-30T09:16:00Z">
              <w:r w:rsidRPr="006714BF">
                <w:t>FDD</w:t>
              </w:r>
            </w:ins>
          </w:p>
        </w:tc>
      </w:tr>
      <w:tr w:rsidR="00BB41F9" w:rsidRPr="006714BF" w14:paraId="189B7E50" w14:textId="77777777" w:rsidTr="00117BD4">
        <w:trPr>
          <w:trHeight w:val="187"/>
          <w:jc w:val="center"/>
          <w:ins w:id="91"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5B4B0305" w14:textId="77777777" w:rsidR="00BB41F9" w:rsidRPr="006714BF" w:rsidRDefault="00BB41F9" w:rsidP="00117BD4">
            <w:pPr>
              <w:pStyle w:val="TAL"/>
              <w:rPr>
                <w:ins w:id="9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7BFBC44" w14:textId="77777777" w:rsidR="00BB41F9" w:rsidRPr="006714BF" w:rsidRDefault="00BB41F9" w:rsidP="00117BD4">
            <w:pPr>
              <w:pStyle w:val="TAL"/>
              <w:rPr>
                <w:ins w:id="93" w:author="Huawei" w:date="2022-07-30T09:16:00Z"/>
                <w:rFonts w:cs="Arial"/>
              </w:rPr>
            </w:pPr>
            <w:proofErr w:type="spellStart"/>
            <w:ins w:id="94" w:author="Huawei" w:date="2022-07-30T09:16:00Z">
              <w:r w:rsidRPr="006714BF">
                <w:rPr>
                  <w:rFonts w:cs="Arial"/>
                </w:rPr>
                <w:t>Config</w:t>
              </w:r>
              <w:proofErr w:type="spellEnd"/>
              <w:r w:rsidRPr="006714BF">
                <w:rPr>
                  <w:rFonts w:cs="Arial"/>
                </w:rPr>
                <w:t xml:space="preserve"> 2,3</w:t>
              </w:r>
            </w:ins>
          </w:p>
        </w:tc>
        <w:tc>
          <w:tcPr>
            <w:tcW w:w="1426" w:type="dxa"/>
            <w:tcBorders>
              <w:top w:val="nil"/>
              <w:left w:val="single" w:sz="4" w:space="0" w:color="auto"/>
              <w:bottom w:val="single" w:sz="4" w:space="0" w:color="auto"/>
              <w:right w:val="single" w:sz="4" w:space="0" w:color="auto"/>
            </w:tcBorders>
            <w:shd w:val="clear" w:color="auto" w:fill="auto"/>
          </w:tcPr>
          <w:p w14:paraId="41A67AA8" w14:textId="77777777" w:rsidR="00BB41F9" w:rsidRPr="006714BF" w:rsidRDefault="00BB41F9" w:rsidP="00117BD4">
            <w:pPr>
              <w:pStyle w:val="TAC"/>
              <w:rPr>
                <w:ins w:id="95"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2ABC65D6" w14:textId="77777777" w:rsidR="00BB41F9" w:rsidRPr="006714BF" w:rsidRDefault="00BB41F9" w:rsidP="00117BD4">
            <w:pPr>
              <w:pStyle w:val="TAC"/>
              <w:rPr>
                <w:ins w:id="96" w:author="Huawei" w:date="2022-07-30T09:16:00Z"/>
              </w:rPr>
            </w:pPr>
            <w:ins w:id="97" w:author="Huawei" w:date="2022-07-30T09:16:00Z">
              <w:r w:rsidRPr="006714BF">
                <w:t>TDD</w:t>
              </w:r>
            </w:ins>
          </w:p>
        </w:tc>
      </w:tr>
      <w:tr w:rsidR="00BB41F9" w:rsidRPr="006714BF" w14:paraId="6D4DC0BE" w14:textId="77777777" w:rsidTr="00117BD4">
        <w:trPr>
          <w:trHeight w:val="187"/>
          <w:jc w:val="center"/>
          <w:ins w:id="98"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2049860D" w14:textId="77777777" w:rsidR="00BB41F9" w:rsidRPr="006714BF" w:rsidRDefault="00BB41F9" w:rsidP="00117BD4">
            <w:pPr>
              <w:pStyle w:val="TAL"/>
              <w:rPr>
                <w:ins w:id="99" w:author="Huawei" w:date="2022-07-30T09:16:00Z"/>
                <w:rFonts w:cs="Arial"/>
              </w:rPr>
            </w:pPr>
            <w:ins w:id="100" w:author="Huawei" w:date="2022-07-30T09:16: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FA86309" w14:textId="77777777" w:rsidR="00BB41F9" w:rsidRPr="006714BF" w:rsidRDefault="00BB41F9" w:rsidP="00117BD4">
            <w:pPr>
              <w:pStyle w:val="TAL"/>
              <w:rPr>
                <w:ins w:id="101" w:author="Huawei" w:date="2022-07-30T09:16:00Z"/>
                <w:rFonts w:cs="Arial"/>
              </w:rPr>
            </w:pPr>
            <w:proofErr w:type="spellStart"/>
            <w:ins w:id="102"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9EC2098" w14:textId="77777777" w:rsidR="00BB41F9" w:rsidRPr="006714BF" w:rsidRDefault="00BB41F9" w:rsidP="00117BD4">
            <w:pPr>
              <w:pStyle w:val="TAC"/>
              <w:rPr>
                <w:ins w:id="103"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32AB3645" w14:textId="77777777" w:rsidR="00BB41F9" w:rsidRPr="006714BF" w:rsidRDefault="00BB41F9" w:rsidP="00117BD4">
            <w:pPr>
              <w:pStyle w:val="TAC"/>
              <w:rPr>
                <w:ins w:id="104" w:author="Huawei" w:date="2022-07-30T09:16:00Z"/>
              </w:rPr>
            </w:pPr>
            <w:ins w:id="105" w:author="Huawei" w:date="2022-07-30T09:16:00Z">
              <w:r w:rsidRPr="006714BF">
                <w:t>Not Applicable</w:t>
              </w:r>
            </w:ins>
          </w:p>
        </w:tc>
      </w:tr>
      <w:tr w:rsidR="00BB41F9" w:rsidRPr="006714BF" w14:paraId="4BD3CCAC" w14:textId="77777777" w:rsidTr="00117BD4">
        <w:trPr>
          <w:trHeight w:val="187"/>
          <w:jc w:val="center"/>
          <w:ins w:id="106" w:author="Huawei" w:date="2022-07-30T09:16:00Z"/>
        </w:trPr>
        <w:tc>
          <w:tcPr>
            <w:tcW w:w="2083" w:type="dxa"/>
            <w:gridSpan w:val="2"/>
            <w:tcBorders>
              <w:top w:val="nil"/>
              <w:left w:val="single" w:sz="4" w:space="0" w:color="auto"/>
              <w:bottom w:val="nil"/>
              <w:right w:val="single" w:sz="4" w:space="0" w:color="auto"/>
            </w:tcBorders>
            <w:shd w:val="clear" w:color="auto" w:fill="auto"/>
          </w:tcPr>
          <w:p w14:paraId="5AE82465" w14:textId="77777777" w:rsidR="00BB41F9" w:rsidRPr="006714BF" w:rsidRDefault="00BB41F9" w:rsidP="00117BD4">
            <w:pPr>
              <w:pStyle w:val="TAL"/>
              <w:rPr>
                <w:ins w:id="10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6C91BC6" w14:textId="77777777" w:rsidR="00BB41F9" w:rsidRPr="006714BF" w:rsidRDefault="00BB41F9" w:rsidP="00117BD4">
            <w:pPr>
              <w:pStyle w:val="TAL"/>
              <w:rPr>
                <w:ins w:id="108" w:author="Huawei" w:date="2022-07-30T09:16:00Z"/>
                <w:rFonts w:cs="Arial"/>
              </w:rPr>
            </w:pPr>
            <w:proofErr w:type="spellStart"/>
            <w:ins w:id="109"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C3B2FAE" w14:textId="77777777" w:rsidR="00BB41F9" w:rsidRPr="006714BF" w:rsidRDefault="00BB41F9" w:rsidP="00117BD4">
            <w:pPr>
              <w:pStyle w:val="TAC"/>
              <w:rPr>
                <w:ins w:id="110"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45A0FB41" w14:textId="77777777" w:rsidR="00BB41F9" w:rsidRPr="006714BF" w:rsidRDefault="00BB41F9" w:rsidP="00117BD4">
            <w:pPr>
              <w:pStyle w:val="TAC"/>
              <w:rPr>
                <w:ins w:id="111" w:author="Huawei" w:date="2022-07-30T09:16:00Z"/>
              </w:rPr>
            </w:pPr>
            <w:ins w:id="112" w:author="Huawei" w:date="2022-07-30T09:16:00Z">
              <w:r w:rsidRPr="006714BF">
                <w:t>TDDConf.1.1</w:t>
              </w:r>
            </w:ins>
          </w:p>
        </w:tc>
      </w:tr>
      <w:tr w:rsidR="00BB41F9" w:rsidRPr="006714BF" w14:paraId="66278FA1" w14:textId="77777777" w:rsidTr="00117BD4">
        <w:trPr>
          <w:trHeight w:val="187"/>
          <w:jc w:val="center"/>
          <w:ins w:id="113"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75FB715" w14:textId="77777777" w:rsidR="00BB41F9" w:rsidRPr="006714BF" w:rsidRDefault="00BB41F9" w:rsidP="00117BD4">
            <w:pPr>
              <w:pStyle w:val="TAL"/>
              <w:rPr>
                <w:ins w:id="114"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4DFF56E0" w14:textId="77777777" w:rsidR="00BB41F9" w:rsidRPr="006714BF" w:rsidRDefault="00BB41F9" w:rsidP="00117BD4">
            <w:pPr>
              <w:pStyle w:val="TAL"/>
              <w:rPr>
                <w:ins w:id="115" w:author="Huawei" w:date="2022-07-30T09:16:00Z"/>
                <w:rFonts w:cs="Arial"/>
              </w:rPr>
            </w:pPr>
            <w:proofErr w:type="spellStart"/>
            <w:ins w:id="116"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7B4BCB2" w14:textId="77777777" w:rsidR="00BB41F9" w:rsidRPr="006714BF" w:rsidRDefault="00BB41F9" w:rsidP="00117BD4">
            <w:pPr>
              <w:pStyle w:val="TAC"/>
              <w:rPr>
                <w:ins w:id="117"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4BB7D307" w14:textId="77777777" w:rsidR="00BB41F9" w:rsidRPr="006714BF" w:rsidRDefault="00BB41F9" w:rsidP="00117BD4">
            <w:pPr>
              <w:pStyle w:val="TAC"/>
              <w:rPr>
                <w:ins w:id="118" w:author="Huawei" w:date="2022-07-30T09:16:00Z"/>
              </w:rPr>
            </w:pPr>
            <w:ins w:id="119" w:author="Huawei" w:date="2022-07-30T09:16:00Z">
              <w:r w:rsidRPr="006714BF">
                <w:t>TDDConf.2.1</w:t>
              </w:r>
            </w:ins>
          </w:p>
        </w:tc>
      </w:tr>
      <w:tr w:rsidR="00BB41F9" w:rsidRPr="006714BF" w14:paraId="7265A7EC" w14:textId="77777777" w:rsidTr="00117BD4">
        <w:trPr>
          <w:trHeight w:val="187"/>
          <w:jc w:val="center"/>
          <w:ins w:id="120"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16BDF665" w14:textId="77777777" w:rsidR="00BB41F9" w:rsidRPr="006714BF" w:rsidRDefault="00BB41F9" w:rsidP="00117BD4">
            <w:pPr>
              <w:pStyle w:val="TAL"/>
              <w:rPr>
                <w:ins w:id="121" w:author="Huawei" w:date="2022-07-30T09:16:00Z"/>
                <w:rFonts w:cs="Arial"/>
              </w:rPr>
            </w:pPr>
            <w:proofErr w:type="spellStart"/>
            <w:ins w:id="122" w:author="Huawei" w:date="2022-07-30T09:16: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10A2518B" w14:textId="77777777" w:rsidR="00BB41F9" w:rsidRPr="006714BF" w:rsidRDefault="00BB41F9" w:rsidP="00117BD4">
            <w:pPr>
              <w:pStyle w:val="TAL"/>
              <w:rPr>
                <w:ins w:id="123" w:author="Huawei" w:date="2022-07-30T09:16:00Z"/>
                <w:rFonts w:cs="Arial"/>
              </w:rPr>
            </w:pPr>
            <w:proofErr w:type="spellStart"/>
            <w:ins w:id="124"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E1EF499" w14:textId="77777777" w:rsidR="00BB41F9" w:rsidRPr="006714BF" w:rsidRDefault="00BB41F9" w:rsidP="00117BD4">
            <w:pPr>
              <w:pStyle w:val="TAC"/>
              <w:rPr>
                <w:ins w:id="125" w:author="Huawei" w:date="2022-07-30T09:16:00Z"/>
              </w:rPr>
            </w:pPr>
            <w:ins w:id="126" w:author="Huawei" w:date="2022-07-30T09:16: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449A66C7" w14:textId="77777777" w:rsidR="00BB41F9" w:rsidRPr="006714BF" w:rsidRDefault="00BB41F9" w:rsidP="00117BD4">
            <w:pPr>
              <w:pStyle w:val="TAC"/>
              <w:rPr>
                <w:ins w:id="127" w:author="Huawei" w:date="2022-07-30T09:16:00Z"/>
                <w:szCs w:val="18"/>
              </w:rPr>
            </w:pPr>
            <w:ins w:id="128"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69910C7E" w14:textId="77777777" w:rsidTr="00117BD4">
        <w:trPr>
          <w:trHeight w:val="187"/>
          <w:jc w:val="center"/>
          <w:ins w:id="129" w:author="Huawei" w:date="2022-07-30T09:16:00Z"/>
        </w:trPr>
        <w:tc>
          <w:tcPr>
            <w:tcW w:w="2083" w:type="dxa"/>
            <w:gridSpan w:val="2"/>
            <w:tcBorders>
              <w:top w:val="nil"/>
              <w:left w:val="single" w:sz="4" w:space="0" w:color="auto"/>
              <w:bottom w:val="nil"/>
              <w:right w:val="single" w:sz="4" w:space="0" w:color="auto"/>
            </w:tcBorders>
            <w:shd w:val="clear" w:color="auto" w:fill="auto"/>
          </w:tcPr>
          <w:p w14:paraId="40E7FB73" w14:textId="77777777" w:rsidR="00BB41F9" w:rsidRPr="006714BF" w:rsidRDefault="00BB41F9" w:rsidP="00117BD4">
            <w:pPr>
              <w:pStyle w:val="TAL"/>
              <w:rPr>
                <w:ins w:id="13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EA64837" w14:textId="77777777" w:rsidR="00BB41F9" w:rsidRPr="006714BF" w:rsidRDefault="00BB41F9" w:rsidP="00117BD4">
            <w:pPr>
              <w:pStyle w:val="TAL"/>
              <w:rPr>
                <w:ins w:id="131" w:author="Huawei" w:date="2022-07-30T09:16:00Z"/>
                <w:rFonts w:cs="Arial"/>
              </w:rPr>
            </w:pPr>
            <w:proofErr w:type="spellStart"/>
            <w:ins w:id="132"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C2D2CDC" w14:textId="77777777" w:rsidR="00BB41F9" w:rsidRPr="006714BF" w:rsidRDefault="00BB41F9" w:rsidP="00117BD4">
            <w:pPr>
              <w:pStyle w:val="TAC"/>
              <w:rPr>
                <w:ins w:id="133"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1C1EEDAF" w14:textId="77777777" w:rsidR="00BB41F9" w:rsidRPr="006714BF" w:rsidRDefault="00BB41F9" w:rsidP="00117BD4">
            <w:pPr>
              <w:pStyle w:val="TAC"/>
              <w:rPr>
                <w:ins w:id="134" w:author="Huawei" w:date="2022-07-30T09:16:00Z"/>
                <w:szCs w:val="18"/>
              </w:rPr>
            </w:pPr>
            <w:ins w:id="135"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4386FEE2" w14:textId="77777777" w:rsidTr="00117BD4">
        <w:trPr>
          <w:trHeight w:val="187"/>
          <w:jc w:val="center"/>
          <w:ins w:id="136"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7C992745" w14:textId="77777777" w:rsidR="00BB41F9" w:rsidRPr="006714BF" w:rsidRDefault="00BB41F9" w:rsidP="00117BD4">
            <w:pPr>
              <w:pStyle w:val="TAL"/>
              <w:rPr>
                <w:ins w:id="13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1A8478AE" w14:textId="77777777" w:rsidR="00BB41F9" w:rsidRPr="006714BF" w:rsidRDefault="00BB41F9" w:rsidP="00117BD4">
            <w:pPr>
              <w:pStyle w:val="TAL"/>
              <w:rPr>
                <w:ins w:id="138" w:author="Huawei" w:date="2022-07-30T09:16:00Z"/>
                <w:rFonts w:cs="Arial"/>
              </w:rPr>
            </w:pPr>
            <w:proofErr w:type="spellStart"/>
            <w:ins w:id="139"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716735D" w14:textId="77777777" w:rsidR="00BB41F9" w:rsidRPr="006714BF" w:rsidRDefault="00BB41F9" w:rsidP="00117BD4">
            <w:pPr>
              <w:pStyle w:val="TAC"/>
              <w:rPr>
                <w:ins w:id="140"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6354B3EA" w14:textId="77777777" w:rsidR="00BB41F9" w:rsidRPr="006714BF" w:rsidRDefault="00BB41F9" w:rsidP="00117BD4">
            <w:pPr>
              <w:pStyle w:val="TAC"/>
              <w:rPr>
                <w:ins w:id="141" w:author="Huawei" w:date="2022-07-30T09:16:00Z"/>
                <w:szCs w:val="18"/>
              </w:rPr>
            </w:pPr>
            <w:ins w:id="142" w:author="Huawei" w:date="2022-07-30T09:16: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BB41F9" w:rsidRPr="006714BF" w14:paraId="2AE4B09F" w14:textId="77777777" w:rsidTr="00117BD4">
        <w:trPr>
          <w:trHeight w:val="187"/>
          <w:jc w:val="center"/>
          <w:ins w:id="143"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2CED0D01" w14:textId="77777777" w:rsidR="00BB41F9" w:rsidRPr="006714BF" w:rsidRDefault="00BB41F9" w:rsidP="00117BD4">
            <w:pPr>
              <w:pStyle w:val="TAL"/>
              <w:rPr>
                <w:ins w:id="144" w:author="Huawei" w:date="2022-07-30T09:16:00Z"/>
                <w:rFonts w:cs="Arial"/>
              </w:rPr>
            </w:pPr>
            <w:ins w:id="145" w:author="Huawei" w:date="2022-07-30T09:16: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1D189E3B" w14:textId="77777777" w:rsidR="00BB41F9" w:rsidRPr="006714BF" w:rsidRDefault="00BB41F9" w:rsidP="00117BD4">
            <w:pPr>
              <w:pStyle w:val="TAL"/>
              <w:rPr>
                <w:ins w:id="146" w:author="Huawei" w:date="2022-07-30T09:16:00Z"/>
                <w:rFonts w:cs="Arial"/>
              </w:rPr>
            </w:pPr>
            <w:proofErr w:type="spellStart"/>
            <w:ins w:id="147"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47B001E" w14:textId="77777777" w:rsidR="00BB41F9" w:rsidRPr="006714BF" w:rsidRDefault="00BB41F9" w:rsidP="00117BD4">
            <w:pPr>
              <w:pStyle w:val="TAC"/>
              <w:rPr>
                <w:ins w:id="14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0DC07211" w14:textId="77777777" w:rsidR="00BB41F9" w:rsidRPr="006714BF" w:rsidRDefault="00BB41F9" w:rsidP="00117BD4">
            <w:pPr>
              <w:pStyle w:val="TAC"/>
              <w:rPr>
                <w:ins w:id="149" w:author="Huawei" w:date="2022-07-30T09:16:00Z"/>
                <w:szCs w:val="18"/>
              </w:rPr>
            </w:pPr>
            <w:ins w:id="150"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034BF6EA" w14:textId="77777777" w:rsidTr="00117BD4">
        <w:trPr>
          <w:trHeight w:val="187"/>
          <w:jc w:val="center"/>
          <w:ins w:id="151" w:author="Huawei" w:date="2022-07-30T09:16:00Z"/>
        </w:trPr>
        <w:tc>
          <w:tcPr>
            <w:tcW w:w="2083" w:type="dxa"/>
            <w:gridSpan w:val="2"/>
            <w:tcBorders>
              <w:top w:val="nil"/>
              <w:left w:val="single" w:sz="4" w:space="0" w:color="auto"/>
              <w:bottom w:val="nil"/>
              <w:right w:val="single" w:sz="4" w:space="0" w:color="auto"/>
            </w:tcBorders>
            <w:shd w:val="clear" w:color="auto" w:fill="auto"/>
          </w:tcPr>
          <w:p w14:paraId="22589151" w14:textId="77777777" w:rsidR="00BB41F9" w:rsidRPr="006714BF" w:rsidRDefault="00BB41F9" w:rsidP="00117BD4">
            <w:pPr>
              <w:pStyle w:val="TAL"/>
              <w:rPr>
                <w:ins w:id="15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3ACB83D4" w14:textId="77777777" w:rsidR="00BB41F9" w:rsidRPr="006714BF" w:rsidRDefault="00BB41F9" w:rsidP="00117BD4">
            <w:pPr>
              <w:pStyle w:val="TAL"/>
              <w:rPr>
                <w:ins w:id="153" w:author="Huawei" w:date="2022-07-30T09:16:00Z"/>
                <w:rFonts w:cs="Arial"/>
              </w:rPr>
            </w:pPr>
            <w:proofErr w:type="spellStart"/>
            <w:ins w:id="154"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C8D26B8" w14:textId="77777777" w:rsidR="00BB41F9" w:rsidRPr="006714BF" w:rsidRDefault="00BB41F9" w:rsidP="00117BD4">
            <w:pPr>
              <w:pStyle w:val="TAC"/>
              <w:rPr>
                <w:ins w:id="155"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3E133E5B" w14:textId="77777777" w:rsidR="00BB41F9" w:rsidRPr="006714BF" w:rsidRDefault="00BB41F9" w:rsidP="00117BD4">
            <w:pPr>
              <w:pStyle w:val="TAC"/>
              <w:rPr>
                <w:ins w:id="156" w:author="Huawei" w:date="2022-07-30T09:16:00Z"/>
                <w:szCs w:val="18"/>
              </w:rPr>
            </w:pPr>
            <w:ins w:id="157" w:author="Huawei" w:date="2022-07-30T09:16: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BB41F9" w:rsidRPr="006714BF" w14:paraId="19B6B757" w14:textId="77777777" w:rsidTr="00117BD4">
        <w:trPr>
          <w:trHeight w:val="187"/>
          <w:jc w:val="center"/>
          <w:ins w:id="158"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44C17EC" w14:textId="77777777" w:rsidR="00BB41F9" w:rsidRPr="006714BF" w:rsidRDefault="00BB41F9" w:rsidP="00117BD4">
            <w:pPr>
              <w:pStyle w:val="TAL"/>
              <w:rPr>
                <w:ins w:id="159"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463E72F5" w14:textId="77777777" w:rsidR="00BB41F9" w:rsidRPr="006714BF" w:rsidRDefault="00BB41F9" w:rsidP="00117BD4">
            <w:pPr>
              <w:pStyle w:val="TAL"/>
              <w:rPr>
                <w:ins w:id="160" w:author="Huawei" w:date="2022-07-30T09:16:00Z"/>
                <w:rFonts w:cs="Arial"/>
              </w:rPr>
            </w:pPr>
            <w:proofErr w:type="spellStart"/>
            <w:ins w:id="161"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64CCF0A7" w14:textId="77777777" w:rsidR="00BB41F9" w:rsidRPr="006714BF" w:rsidRDefault="00BB41F9" w:rsidP="00117BD4">
            <w:pPr>
              <w:pStyle w:val="TAC"/>
              <w:rPr>
                <w:ins w:id="162"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253913BB" w14:textId="77777777" w:rsidR="00BB41F9" w:rsidRPr="006714BF" w:rsidRDefault="00BB41F9" w:rsidP="00117BD4">
            <w:pPr>
              <w:pStyle w:val="TAC"/>
              <w:rPr>
                <w:ins w:id="163" w:author="Huawei" w:date="2022-07-30T09:16:00Z"/>
                <w:szCs w:val="18"/>
              </w:rPr>
            </w:pPr>
            <w:ins w:id="164" w:author="Huawei" w:date="2022-07-30T09:16: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BB41F9" w:rsidRPr="006714BF" w14:paraId="1ED8F256" w14:textId="77777777" w:rsidTr="00117BD4">
        <w:trPr>
          <w:trHeight w:val="187"/>
          <w:jc w:val="center"/>
          <w:ins w:id="165"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11A4463F" w14:textId="77777777" w:rsidR="00BB41F9" w:rsidRPr="006714BF" w:rsidRDefault="00BB41F9" w:rsidP="00117BD4">
            <w:pPr>
              <w:pStyle w:val="TAL"/>
              <w:rPr>
                <w:ins w:id="166" w:author="Huawei" w:date="2022-07-30T09:16:00Z"/>
              </w:rPr>
            </w:pPr>
            <w:ins w:id="167" w:author="Huawei" w:date="2022-07-30T09:16: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62796DB" w14:textId="77777777" w:rsidR="00BB41F9" w:rsidRPr="006714BF" w:rsidRDefault="00BB41F9" w:rsidP="00117BD4">
            <w:pPr>
              <w:pStyle w:val="TAC"/>
              <w:rPr>
                <w:ins w:id="168"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17D343B3" w14:textId="77777777" w:rsidR="00BB41F9" w:rsidRPr="006714BF" w:rsidRDefault="00BB41F9" w:rsidP="00117BD4">
            <w:pPr>
              <w:pStyle w:val="TAC"/>
              <w:rPr>
                <w:ins w:id="169" w:author="Huawei" w:date="2022-07-30T09:16:00Z"/>
              </w:rPr>
            </w:pPr>
            <w:ins w:id="170" w:author="Huawei" w:date="2022-07-30T09:16:00Z">
              <w:r w:rsidRPr="006714BF">
                <w:rPr>
                  <w:sz w:val="16"/>
                  <w:szCs w:val="16"/>
                </w:rPr>
                <w:t>DLBWP.0.1</w:t>
              </w:r>
            </w:ins>
          </w:p>
        </w:tc>
      </w:tr>
      <w:tr w:rsidR="00BB41F9" w:rsidRPr="006714BF" w14:paraId="4BC9EC98" w14:textId="77777777" w:rsidTr="00117BD4">
        <w:trPr>
          <w:trHeight w:val="187"/>
          <w:jc w:val="center"/>
          <w:ins w:id="171"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3D58B96" w14:textId="77777777" w:rsidR="00BB41F9" w:rsidRPr="006714BF" w:rsidRDefault="00BB41F9" w:rsidP="00117BD4">
            <w:pPr>
              <w:pStyle w:val="TAL"/>
              <w:rPr>
                <w:ins w:id="172" w:author="Huawei" w:date="2022-07-30T09:16:00Z"/>
              </w:rPr>
            </w:pPr>
            <w:ins w:id="173" w:author="Huawei" w:date="2022-07-30T09:16: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258B1C4" w14:textId="77777777" w:rsidR="00BB41F9" w:rsidRPr="006714BF" w:rsidRDefault="00BB41F9" w:rsidP="00117BD4">
            <w:pPr>
              <w:pStyle w:val="TAC"/>
              <w:rPr>
                <w:ins w:id="174" w:author="Huawei" w:date="2022-07-30T09:16:00Z"/>
              </w:rPr>
            </w:pPr>
          </w:p>
        </w:tc>
        <w:tc>
          <w:tcPr>
            <w:tcW w:w="4371" w:type="dxa"/>
            <w:gridSpan w:val="6"/>
            <w:tcBorders>
              <w:top w:val="single" w:sz="4" w:space="0" w:color="auto"/>
              <w:left w:val="single" w:sz="4" w:space="0" w:color="auto"/>
              <w:bottom w:val="single" w:sz="4" w:space="0" w:color="auto"/>
              <w:right w:val="single" w:sz="4" w:space="0" w:color="auto"/>
            </w:tcBorders>
          </w:tcPr>
          <w:p w14:paraId="0FA86F7E" w14:textId="77777777" w:rsidR="00BB41F9" w:rsidRPr="006714BF" w:rsidRDefault="00BB41F9" w:rsidP="00117BD4">
            <w:pPr>
              <w:pStyle w:val="TAC"/>
              <w:rPr>
                <w:ins w:id="175" w:author="Huawei" w:date="2022-07-30T09:16:00Z"/>
                <w:sz w:val="16"/>
                <w:szCs w:val="16"/>
              </w:rPr>
            </w:pPr>
            <w:ins w:id="176" w:author="Huawei" w:date="2022-07-30T09:16:00Z">
              <w:r w:rsidRPr="006714BF">
                <w:rPr>
                  <w:sz w:val="16"/>
                  <w:szCs w:val="16"/>
                </w:rPr>
                <w:t>ULBWP.0.1</w:t>
              </w:r>
            </w:ins>
          </w:p>
        </w:tc>
      </w:tr>
      <w:tr w:rsidR="00BB41F9" w:rsidRPr="006714BF" w14:paraId="650D767F" w14:textId="77777777" w:rsidTr="00117BD4">
        <w:trPr>
          <w:trHeight w:val="187"/>
          <w:jc w:val="center"/>
          <w:ins w:id="177"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1C86696C" w14:textId="77777777" w:rsidR="00BB41F9" w:rsidRPr="006714BF" w:rsidRDefault="00BB41F9" w:rsidP="00117BD4">
            <w:pPr>
              <w:pStyle w:val="TAL"/>
              <w:rPr>
                <w:ins w:id="178" w:author="Huawei" w:date="2022-07-30T09:16:00Z"/>
              </w:rPr>
            </w:pPr>
            <w:ins w:id="179" w:author="Huawei" w:date="2022-07-30T09:16: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6B8724C8" w14:textId="77777777" w:rsidR="00BB41F9" w:rsidRPr="006714BF" w:rsidRDefault="00BB41F9" w:rsidP="00117BD4">
            <w:pPr>
              <w:pStyle w:val="TAC"/>
              <w:rPr>
                <w:ins w:id="180" w:author="Huawei" w:date="2022-07-30T09:16:00Z"/>
              </w:rPr>
            </w:pPr>
            <w:proofErr w:type="spellStart"/>
            <w:ins w:id="181" w:author="Huawei" w:date="2022-07-30T09:16: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A9AF09C" w14:textId="77777777" w:rsidR="00BB41F9" w:rsidRPr="006714BF" w:rsidRDefault="00BB41F9" w:rsidP="00117BD4">
            <w:pPr>
              <w:pStyle w:val="TAC"/>
              <w:rPr>
                <w:ins w:id="182" w:author="Huawei" w:date="2022-07-30T09:16:00Z"/>
              </w:rPr>
            </w:pPr>
            <w:ins w:id="183" w:author="Huawei" w:date="2022-07-30T09:16:00Z">
              <w:r>
                <w:t>1280</w:t>
              </w:r>
            </w:ins>
          </w:p>
        </w:tc>
      </w:tr>
      <w:tr w:rsidR="00BB41F9" w:rsidRPr="006714BF" w14:paraId="6BF3E876" w14:textId="77777777" w:rsidTr="00117BD4">
        <w:trPr>
          <w:trHeight w:val="187"/>
          <w:jc w:val="center"/>
          <w:ins w:id="184"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5087E092" w14:textId="77777777" w:rsidR="00BB41F9" w:rsidRPr="006714BF" w:rsidRDefault="00BB41F9" w:rsidP="00117BD4">
            <w:pPr>
              <w:pStyle w:val="TAL"/>
              <w:rPr>
                <w:ins w:id="185" w:author="Huawei" w:date="2022-07-30T09:16:00Z"/>
                <w:rFonts w:cs="Arial"/>
              </w:rPr>
            </w:pPr>
            <w:ins w:id="186" w:author="Huawei" w:date="2022-07-30T09:16: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07BF133D" w14:textId="77777777" w:rsidR="00BB41F9" w:rsidRPr="006714BF" w:rsidRDefault="00BB41F9" w:rsidP="00117BD4">
            <w:pPr>
              <w:pStyle w:val="TAL"/>
              <w:rPr>
                <w:ins w:id="187" w:author="Huawei" w:date="2022-07-30T09:16:00Z"/>
                <w:rFonts w:cs="Arial"/>
              </w:rPr>
            </w:pPr>
            <w:proofErr w:type="spellStart"/>
            <w:ins w:id="188"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851C89A" w14:textId="77777777" w:rsidR="00BB41F9" w:rsidRPr="006714BF" w:rsidRDefault="00BB41F9" w:rsidP="00117BD4">
            <w:pPr>
              <w:pStyle w:val="TAC"/>
              <w:rPr>
                <w:ins w:id="189"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48993B1" w14:textId="77777777" w:rsidR="00BB41F9" w:rsidRPr="006714BF" w:rsidRDefault="00BB41F9" w:rsidP="00117BD4">
            <w:pPr>
              <w:pStyle w:val="TAC"/>
              <w:rPr>
                <w:ins w:id="190" w:author="Huawei" w:date="2022-07-30T09:16:00Z"/>
                <w:sz w:val="16"/>
              </w:rPr>
            </w:pPr>
            <w:ins w:id="191" w:author="Huawei" w:date="2022-07-30T09:16: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2CF39550" w14:textId="77777777" w:rsidR="00BB41F9" w:rsidRPr="006714BF" w:rsidRDefault="00BB41F9" w:rsidP="00117BD4">
            <w:pPr>
              <w:pStyle w:val="TAC"/>
              <w:rPr>
                <w:ins w:id="192" w:author="Huawei" w:date="2022-07-30T09:16:00Z"/>
                <w:sz w:val="16"/>
              </w:rPr>
            </w:pPr>
            <w:ins w:id="193"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17B3F7C1" w14:textId="77777777" w:rsidR="00BB41F9" w:rsidRPr="006714BF" w:rsidRDefault="00BB41F9" w:rsidP="00117BD4">
            <w:pPr>
              <w:pStyle w:val="TAC"/>
              <w:rPr>
                <w:ins w:id="194" w:author="Huawei" w:date="2022-07-30T09:16:00Z"/>
                <w:sz w:val="16"/>
              </w:rPr>
            </w:pPr>
            <w:ins w:id="195" w:author="Huawei" w:date="2022-07-30T09:16: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6E346AD9" w14:textId="77777777" w:rsidR="00BB41F9" w:rsidRPr="006714BF" w:rsidRDefault="00BB41F9" w:rsidP="00117BD4">
            <w:pPr>
              <w:pStyle w:val="TAC"/>
              <w:rPr>
                <w:ins w:id="196" w:author="Huawei" w:date="2022-07-30T09:16:00Z"/>
                <w:sz w:val="16"/>
                <w:lang w:val="en-US" w:eastAsia="zh-CN"/>
              </w:rPr>
            </w:pPr>
            <w:ins w:id="197" w:author="Huawei" w:date="2022-07-30T09:16:00Z">
              <w:r w:rsidRPr="006714BF">
                <w:rPr>
                  <w:rFonts w:hint="eastAsia"/>
                  <w:sz w:val="16"/>
                  <w:lang w:val="en-US" w:eastAsia="zh-CN"/>
                </w:rPr>
                <w:t>-</w:t>
              </w:r>
            </w:ins>
          </w:p>
        </w:tc>
      </w:tr>
      <w:tr w:rsidR="00BB41F9" w:rsidRPr="006714BF" w14:paraId="4437F797" w14:textId="77777777" w:rsidTr="00117BD4">
        <w:trPr>
          <w:trHeight w:val="187"/>
          <w:jc w:val="center"/>
          <w:ins w:id="198" w:author="Huawei" w:date="2022-07-30T09:16:00Z"/>
        </w:trPr>
        <w:tc>
          <w:tcPr>
            <w:tcW w:w="2083" w:type="dxa"/>
            <w:gridSpan w:val="2"/>
            <w:tcBorders>
              <w:top w:val="nil"/>
              <w:left w:val="single" w:sz="4" w:space="0" w:color="auto"/>
              <w:bottom w:val="nil"/>
              <w:right w:val="single" w:sz="4" w:space="0" w:color="auto"/>
            </w:tcBorders>
            <w:shd w:val="clear" w:color="auto" w:fill="auto"/>
          </w:tcPr>
          <w:p w14:paraId="0729EAC9" w14:textId="77777777" w:rsidR="00BB41F9" w:rsidRPr="006714BF" w:rsidRDefault="00BB41F9" w:rsidP="00117BD4">
            <w:pPr>
              <w:pStyle w:val="TAL"/>
              <w:rPr>
                <w:ins w:id="199"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E20D47E" w14:textId="77777777" w:rsidR="00BB41F9" w:rsidRPr="006714BF" w:rsidRDefault="00BB41F9" w:rsidP="00117BD4">
            <w:pPr>
              <w:pStyle w:val="TAL"/>
              <w:rPr>
                <w:ins w:id="200" w:author="Huawei" w:date="2022-07-30T09:16:00Z"/>
                <w:rFonts w:cs="Arial"/>
              </w:rPr>
            </w:pPr>
            <w:proofErr w:type="spellStart"/>
            <w:ins w:id="201"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C84DDCE" w14:textId="77777777" w:rsidR="00BB41F9" w:rsidRPr="006714BF" w:rsidRDefault="00BB41F9" w:rsidP="00117BD4">
            <w:pPr>
              <w:pStyle w:val="TAC"/>
              <w:rPr>
                <w:ins w:id="202"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03E27BE" w14:textId="77777777" w:rsidR="00BB41F9" w:rsidRPr="006714BF" w:rsidRDefault="00BB41F9" w:rsidP="00117BD4">
            <w:pPr>
              <w:pStyle w:val="TAC"/>
              <w:rPr>
                <w:ins w:id="203" w:author="Huawei" w:date="2022-07-30T09:16:00Z"/>
                <w:sz w:val="16"/>
              </w:rPr>
            </w:pPr>
            <w:ins w:id="204" w:author="Huawei" w:date="2022-07-30T09:16: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3B8759E6" w14:textId="77777777" w:rsidR="00BB41F9" w:rsidRPr="006714BF" w:rsidRDefault="00BB41F9" w:rsidP="00117BD4">
            <w:pPr>
              <w:pStyle w:val="TAC"/>
              <w:rPr>
                <w:ins w:id="205"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52909708" w14:textId="77777777" w:rsidR="00BB41F9" w:rsidRPr="006714BF" w:rsidRDefault="00BB41F9" w:rsidP="00117BD4">
            <w:pPr>
              <w:pStyle w:val="TAC"/>
              <w:rPr>
                <w:ins w:id="206" w:author="Huawei" w:date="2022-07-30T09:16:00Z"/>
                <w:sz w:val="16"/>
              </w:rPr>
            </w:pPr>
            <w:ins w:id="207" w:author="Huawei" w:date="2022-07-30T09:16: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0FFEFCE1" w14:textId="77777777" w:rsidR="00BB41F9" w:rsidRPr="006714BF" w:rsidRDefault="00BB41F9" w:rsidP="00117BD4">
            <w:pPr>
              <w:pStyle w:val="TAC"/>
              <w:rPr>
                <w:ins w:id="208" w:author="Huawei" w:date="2022-07-30T09:16:00Z"/>
                <w:sz w:val="16"/>
              </w:rPr>
            </w:pPr>
          </w:p>
        </w:tc>
      </w:tr>
      <w:tr w:rsidR="00BB41F9" w:rsidRPr="006714BF" w14:paraId="22C32315" w14:textId="77777777" w:rsidTr="00117BD4">
        <w:trPr>
          <w:trHeight w:val="187"/>
          <w:jc w:val="center"/>
          <w:ins w:id="209"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32222A02" w14:textId="77777777" w:rsidR="00BB41F9" w:rsidRPr="006714BF" w:rsidRDefault="00BB41F9" w:rsidP="00117BD4">
            <w:pPr>
              <w:pStyle w:val="TAL"/>
              <w:rPr>
                <w:ins w:id="21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3B25382" w14:textId="77777777" w:rsidR="00BB41F9" w:rsidRPr="006714BF" w:rsidRDefault="00BB41F9" w:rsidP="00117BD4">
            <w:pPr>
              <w:pStyle w:val="TAL"/>
              <w:rPr>
                <w:ins w:id="211" w:author="Huawei" w:date="2022-07-30T09:16:00Z"/>
                <w:rFonts w:cs="Arial"/>
              </w:rPr>
            </w:pPr>
            <w:proofErr w:type="spellStart"/>
            <w:ins w:id="212"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B3A98B0" w14:textId="77777777" w:rsidR="00BB41F9" w:rsidRPr="006714BF" w:rsidRDefault="00BB41F9" w:rsidP="00117BD4">
            <w:pPr>
              <w:pStyle w:val="TAC"/>
              <w:rPr>
                <w:ins w:id="213"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22007873" w14:textId="77777777" w:rsidR="00BB41F9" w:rsidRPr="006714BF" w:rsidRDefault="00BB41F9" w:rsidP="00117BD4">
            <w:pPr>
              <w:pStyle w:val="TAC"/>
              <w:rPr>
                <w:ins w:id="214" w:author="Huawei" w:date="2022-07-30T09:16:00Z"/>
                <w:sz w:val="16"/>
              </w:rPr>
            </w:pPr>
            <w:ins w:id="215" w:author="Huawei" w:date="2022-07-30T09:16: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07198575" w14:textId="77777777" w:rsidR="00BB41F9" w:rsidRPr="006714BF" w:rsidRDefault="00BB41F9" w:rsidP="00117BD4">
            <w:pPr>
              <w:pStyle w:val="TAC"/>
              <w:rPr>
                <w:ins w:id="216"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79219D63" w14:textId="77777777" w:rsidR="00BB41F9" w:rsidRPr="006714BF" w:rsidRDefault="00BB41F9" w:rsidP="00117BD4">
            <w:pPr>
              <w:pStyle w:val="TAC"/>
              <w:rPr>
                <w:ins w:id="217" w:author="Huawei" w:date="2022-07-30T09:16:00Z"/>
                <w:sz w:val="16"/>
              </w:rPr>
            </w:pPr>
            <w:ins w:id="218" w:author="Huawei" w:date="2022-07-30T09:16: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199FCE89" w14:textId="77777777" w:rsidR="00BB41F9" w:rsidRPr="006714BF" w:rsidRDefault="00BB41F9" w:rsidP="00117BD4">
            <w:pPr>
              <w:pStyle w:val="TAC"/>
              <w:rPr>
                <w:ins w:id="219" w:author="Huawei" w:date="2022-07-30T09:16:00Z"/>
                <w:sz w:val="16"/>
              </w:rPr>
            </w:pPr>
          </w:p>
        </w:tc>
      </w:tr>
      <w:tr w:rsidR="00BB41F9" w:rsidRPr="006714BF" w14:paraId="278A68EE" w14:textId="77777777" w:rsidTr="00117BD4">
        <w:trPr>
          <w:trHeight w:val="187"/>
          <w:jc w:val="center"/>
          <w:ins w:id="220"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332590C8" w14:textId="77777777" w:rsidR="00BB41F9" w:rsidRPr="006714BF" w:rsidRDefault="00BB41F9" w:rsidP="00117BD4">
            <w:pPr>
              <w:pStyle w:val="TAL"/>
              <w:rPr>
                <w:ins w:id="221" w:author="Huawei" w:date="2022-07-30T09:16:00Z"/>
                <w:rFonts w:cs="Arial"/>
              </w:rPr>
            </w:pPr>
            <w:ins w:id="222" w:author="Huawei" w:date="2022-07-30T09:16: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43300C51" w14:textId="77777777" w:rsidR="00BB41F9" w:rsidRPr="006714BF" w:rsidRDefault="00BB41F9" w:rsidP="00117BD4">
            <w:pPr>
              <w:pStyle w:val="TAL"/>
              <w:rPr>
                <w:ins w:id="223" w:author="Huawei" w:date="2022-07-30T09:16:00Z"/>
                <w:rFonts w:cs="Arial"/>
              </w:rPr>
            </w:pPr>
            <w:proofErr w:type="spellStart"/>
            <w:ins w:id="224"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5555A17" w14:textId="77777777" w:rsidR="00BB41F9" w:rsidRPr="006714BF" w:rsidRDefault="00BB41F9" w:rsidP="00117BD4">
            <w:pPr>
              <w:pStyle w:val="TAC"/>
              <w:rPr>
                <w:ins w:id="22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66DF5F4" w14:textId="77777777" w:rsidR="00BB41F9" w:rsidRPr="006714BF" w:rsidRDefault="00BB41F9" w:rsidP="00117BD4">
            <w:pPr>
              <w:pStyle w:val="TAC"/>
              <w:rPr>
                <w:ins w:id="226" w:author="Huawei" w:date="2022-07-30T09:16:00Z"/>
                <w:sz w:val="16"/>
              </w:rPr>
            </w:pPr>
            <w:ins w:id="227" w:author="Huawei" w:date="2022-07-30T09:16: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53816410" w14:textId="77777777" w:rsidR="00BB41F9" w:rsidRPr="006714BF" w:rsidRDefault="00BB41F9" w:rsidP="00117BD4">
            <w:pPr>
              <w:pStyle w:val="TAC"/>
              <w:rPr>
                <w:ins w:id="228" w:author="Huawei" w:date="2022-07-30T09:16:00Z"/>
                <w:sz w:val="16"/>
              </w:rPr>
            </w:pPr>
            <w:ins w:id="229"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25E88C29" w14:textId="77777777" w:rsidR="00BB41F9" w:rsidRPr="006714BF" w:rsidRDefault="00BB41F9" w:rsidP="00117BD4">
            <w:pPr>
              <w:pStyle w:val="TAC"/>
              <w:rPr>
                <w:ins w:id="230" w:author="Huawei" w:date="2022-07-30T09:16:00Z"/>
                <w:sz w:val="16"/>
              </w:rPr>
            </w:pPr>
            <w:ins w:id="231" w:author="Huawei" w:date="2022-07-30T09:16: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555CC45" w14:textId="77777777" w:rsidR="00BB41F9" w:rsidRPr="006714BF" w:rsidRDefault="00BB41F9" w:rsidP="00117BD4">
            <w:pPr>
              <w:pStyle w:val="TAC"/>
              <w:rPr>
                <w:ins w:id="232" w:author="Huawei" w:date="2022-07-30T09:16:00Z"/>
                <w:sz w:val="16"/>
                <w:lang w:val="en-US" w:eastAsia="zh-CN"/>
              </w:rPr>
            </w:pPr>
            <w:ins w:id="233" w:author="Huawei" w:date="2022-07-30T09:16:00Z">
              <w:r w:rsidRPr="006714BF">
                <w:rPr>
                  <w:rFonts w:hint="eastAsia"/>
                  <w:sz w:val="16"/>
                  <w:lang w:val="en-US" w:eastAsia="zh-CN"/>
                </w:rPr>
                <w:t>-</w:t>
              </w:r>
            </w:ins>
          </w:p>
        </w:tc>
      </w:tr>
      <w:tr w:rsidR="00BB41F9" w:rsidRPr="006714BF" w14:paraId="6287A185" w14:textId="77777777" w:rsidTr="00117BD4">
        <w:trPr>
          <w:trHeight w:val="187"/>
          <w:jc w:val="center"/>
          <w:ins w:id="234" w:author="Huawei" w:date="2022-07-30T09:16:00Z"/>
        </w:trPr>
        <w:tc>
          <w:tcPr>
            <w:tcW w:w="2083" w:type="dxa"/>
            <w:gridSpan w:val="2"/>
            <w:tcBorders>
              <w:top w:val="nil"/>
              <w:left w:val="single" w:sz="4" w:space="0" w:color="auto"/>
              <w:bottom w:val="nil"/>
              <w:right w:val="single" w:sz="4" w:space="0" w:color="auto"/>
            </w:tcBorders>
            <w:shd w:val="clear" w:color="auto" w:fill="auto"/>
          </w:tcPr>
          <w:p w14:paraId="03E84197" w14:textId="77777777" w:rsidR="00BB41F9" w:rsidRPr="006714BF" w:rsidRDefault="00BB41F9" w:rsidP="00117BD4">
            <w:pPr>
              <w:pStyle w:val="TAL"/>
              <w:rPr>
                <w:ins w:id="23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028EA24" w14:textId="77777777" w:rsidR="00BB41F9" w:rsidRPr="006714BF" w:rsidRDefault="00BB41F9" w:rsidP="00117BD4">
            <w:pPr>
              <w:pStyle w:val="TAL"/>
              <w:rPr>
                <w:ins w:id="236" w:author="Huawei" w:date="2022-07-30T09:16:00Z"/>
                <w:rFonts w:cs="v5.0.0"/>
              </w:rPr>
            </w:pPr>
            <w:proofErr w:type="spellStart"/>
            <w:ins w:id="237"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CAB27F7" w14:textId="77777777" w:rsidR="00BB41F9" w:rsidRPr="006714BF" w:rsidRDefault="00BB41F9" w:rsidP="00117BD4">
            <w:pPr>
              <w:pStyle w:val="TAC"/>
              <w:rPr>
                <w:ins w:id="238"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D29141D" w14:textId="77777777" w:rsidR="00BB41F9" w:rsidRPr="006714BF" w:rsidRDefault="00BB41F9" w:rsidP="00117BD4">
            <w:pPr>
              <w:pStyle w:val="TAC"/>
              <w:rPr>
                <w:ins w:id="239" w:author="Huawei" w:date="2022-07-30T09:16:00Z"/>
                <w:sz w:val="16"/>
              </w:rPr>
            </w:pPr>
            <w:ins w:id="240" w:author="Huawei" w:date="2022-07-30T09:16: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7BF5552D" w14:textId="77777777" w:rsidR="00BB41F9" w:rsidRPr="006714BF" w:rsidRDefault="00BB41F9" w:rsidP="00117BD4">
            <w:pPr>
              <w:pStyle w:val="TAC"/>
              <w:rPr>
                <w:ins w:id="241"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0DD1ABD7" w14:textId="77777777" w:rsidR="00BB41F9" w:rsidRPr="006714BF" w:rsidRDefault="00BB41F9" w:rsidP="00117BD4">
            <w:pPr>
              <w:pStyle w:val="TAC"/>
              <w:rPr>
                <w:ins w:id="242" w:author="Huawei" w:date="2022-07-30T09:16:00Z"/>
                <w:sz w:val="16"/>
              </w:rPr>
            </w:pPr>
            <w:ins w:id="243" w:author="Huawei" w:date="2022-07-30T09:16: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FBA20C3" w14:textId="77777777" w:rsidR="00BB41F9" w:rsidRPr="006714BF" w:rsidRDefault="00BB41F9" w:rsidP="00117BD4">
            <w:pPr>
              <w:pStyle w:val="TAC"/>
              <w:rPr>
                <w:ins w:id="244" w:author="Huawei" w:date="2022-07-30T09:16:00Z"/>
                <w:sz w:val="16"/>
              </w:rPr>
            </w:pPr>
          </w:p>
        </w:tc>
      </w:tr>
      <w:tr w:rsidR="00BB41F9" w:rsidRPr="006714BF" w14:paraId="502A3B85" w14:textId="77777777" w:rsidTr="00117BD4">
        <w:trPr>
          <w:trHeight w:val="187"/>
          <w:jc w:val="center"/>
          <w:ins w:id="245"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084C4C81" w14:textId="77777777" w:rsidR="00BB41F9" w:rsidRPr="006714BF" w:rsidRDefault="00BB41F9" w:rsidP="00117BD4">
            <w:pPr>
              <w:pStyle w:val="TAL"/>
              <w:rPr>
                <w:ins w:id="246"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21F9487" w14:textId="77777777" w:rsidR="00BB41F9" w:rsidRPr="006714BF" w:rsidRDefault="00BB41F9" w:rsidP="00117BD4">
            <w:pPr>
              <w:pStyle w:val="TAL"/>
              <w:rPr>
                <w:ins w:id="247" w:author="Huawei" w:date="2022-07-30T09:16:00Z"/>
                <w:rFonts w:cs="v5.0.0"/>
              </w:rPr>
            </w:pPr>
            <w:proofErr w:type="spellStart"/>
            <w:ins w:id="248"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4091EA91" w14:textId="77777777" w:rsidR="00BB41F9" w:rsidRPr="006714BF" w:rsidRDefault="00BB41F9" w:rsidP="00117BD4">
            <w:pPr>
              <w:pStyle w:val="TAC"/>
              <w:rPr>
                <w:ins w:id="249"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8E08954" w14:textId="77777777" w:rsidR="00BB41F9" w:rsidRPr="006714BF" w:rsidRDefault="00BB41F9" w:rsidP="00117BD4">
            <w:pPr>
              <w:pStyle w:val="TAC"/>
              <w:rPr>
                <w:ins w:id="250" w:author="Huawei" w:date="2022-07-30T09:16:00Z"/>
                <w:sz w:val="16"/>
              </w:rPr>
            </w:pPr>
            <w:ins w:id="251" w:author="Huawei" w:date="2022-07-30T09:16: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19012E64" w14:textId="77777777" w:rsidR="00BB41F9" w:rsidRPr="006714BF" w:rsidRDefault="00BB41F9" w:rsidP="00117BD4">
            <w:pPr>
              <w:pStyle w:val="TAC"/>
              <w:rPr>
                <w:ins w:id="252"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5D5D61C2" w14:textId="77777777" w:rsidR="00BB41F9" w:rsidRPr="006714BF" w:rsidRDefault="00BB41F9" w:rsidP="00117BD4">
            <w:pPr>
              <w:pStyle w:val="TAC"/>
              <w:rPr>
                <w:ins w:id="253" w:author="Huawei" w:date="2022-07-30T09:16:00Z"/>
                <w:sz w:val="16"/>
              </w:rPr>
            </w:pPr>
            <w:ins w:id="254" w:author="Huawei" w:date="2022-07-30T09:16: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627C287D" w14:textId="77777777" w:rsidR="00BB41F9" w:rsidRPr="006714BF" w:rsidRDefault="00BB41F9" w:rsidP="00117BD4">
            <w:pPr>
              <w:pStyle w:val="TAC"/>
              <w:rPr>
                <w:ins w:id="255" w:author="Huawei" w:date="2022-07-30T09:16:00Z"/>
                <w:sz w:val="16"/>
              </w:rPr>
            </w:pPr>
          </w:p>
        </w:tc>
      </w:tr>
      <w:tr w:rsidR="00BB41F9" w:rsidRPr="006714BF" w14:paraId="0E16EA47" w14:textId="77777777" w:rsidTr="00117BD4">
        <w:trPr>
          <w:trHeight w:val="187"/>
          <w:jc w:val="center"/>
          <w:ins w:id="256"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7F3A3DAC" w14:textId="77777777" w:rsidR="00BB41F9" w:rsidRPr="006714BF" w:rsidRDefault="00BB41F9" w:rsidP="00117BD4">
            <w:pPr>
              <w:pStyle w:val="TAL"/>
              <w:rPr>
                <w:ins w:id="257" w:author="Huawei" w:date="2022-07-30T09:16:00Z"/>
                <w:rFonts w:cs="Arial"/>
              </w:rPr>
            </w:pPr>
            <w:ins w:id="258" w:author="Huawei" w:date="2022-07-30T09:16: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785CDFF3" w14:textId="77777777" w:rsidR="00BB41F9" w:rsidRPr="006714BF" w:rsidRDefault="00BB41F9" w:rsidP="00117BD4">
            <w:pPr>
              <w:pStyle w:val="TAL"/>
              <w:rPr>
                <w:ins w:id="259" w:author="Huawei" w:date="2022-07-30T09:16:00Z"/>
                <w:rFonts w:cs="Arial"/>
              </w:rPr>
            </w:pPr>
            <w:proofErr w:type="spellStart"/>
            <w:ins w:id="260"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E085FD8" w14:textId="77777777" w:rsidR="00BB41F9" w:rsidRPr="006714BF" w:rsidRDefault="00BB41F9" w:rsidP="00117BD4">
            <w:pPr>
              <w:pStyle w:val="TAC"/>
              <w:rPr>
                <w:ins w:id="261"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4251B0F8" w14:textId="77777777" w:rsidR="00BB41F9" w:rsidRPr="006714BF" w:rsidRDefault="00BB41F9" w:rsidP="00117BD4">
            <w:pPr>
              <w:pStyle w:val="TAC"/>
              <w:rPr>
                <w:ins w:id="262" w:author="Huawei" w:date="2022-07-30T09:16:00Z"/>
                <w:sz w:val="16"/>
              </w:rPr>
            </w:pPr>
            <w:ins w:id="263" w:author="Huawei" w:date="2022-07-30T09:16: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52FEE938" w14:textId="77777777" w:rsidR="00BB41F9" w:rsidRPr="006714BF" w:rsidRDefault="00BB41F9" w:rsidP="00117BD4">
            <w:pPr>
              <w:pStyle w:val="TAC"/>
              <w:rPr>
                <w:ins w:id="264" w:author="Huawei" w:date="2022-07-30T09:16:00Z"/>
                <w:sz w:val="16"/>
              </w:rPr>
            </w:pPr>
            <w:ins w:id="265" w:author="Huawei" w:date="2022-07-30T09:16: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1845DBFE" w14:textId="77777777" w:rsidR="00BB41F9" w:rsidRPr="006714BF" w:rsidRDefault="00BB41F9" w:rsidP="00117BD4">
            <w:pPr>
              <w:pStyle w:val="TAC"/>
              <w:rPr>
                <w:ins w:id="266" w:author="Huawei" w:date="2022-07-30T09:16:00Z"/>
                <w:sz w:val="16"/>
              </w:rPr>
            </w:pPr>
            <w:ins w:id="267" w:author="Huawei" w:date="2022-07-30T09:16: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4B156029" w14:textId="77777777" w:rsidR="00BB41F9" w:rsidRPr="006714BF" w:rsidRDefault="00BB41F9" w:rsidP="00117BD4">
            <w:pPr>
              <w:pStyle w:val="TAC"/>
              <w:rPr>
                <w:ins w:id="268" w:author="Huawei" w:date="2022-07-30T09:16:00Z"/>
                <w:sz w:val="16"/>
                <w:lang w:val="en-US" w:eastAsia="zh-CN"/>
              </w:rPr>
            </w:pPr>
            <w:ins w:id="269" w:author="Huawei" w:date="2022-07-30T09:16:00Z">
              <w:r w:rsidRPr="006714BF">
                <w:rPr>
                  <w:rFonts w:hint="eastAsia"/>
                  <w:sz w:val="16"/>
                  <w:lang w:val="en-US" w:eastAsia="zh-CN"/>
                </w:rPr>
                <w:t>-</w:t>
              </w:r>
            </w:ins>
          </w:p>
        </w:tc>
      </w:tr>
      <w:tr w:rsidR="00BB41F9" w:rsidRPr="006714BF" w14:paraId="7EDB6442" w14:textId="77777777" w:rsidTr="00117BD4">
        <w:trPr>
          <w:trHeight w:val="187"/>
          <w:jc w:val="center"/>
          <w:ins w:id="270" w:author="Huawei" w:date="2022-07-30T09:16:00Z"/>
        </w:trPr>
        <w:tc>
          <w:tcPr>
            <w:tcW w:w="2083" w:type="dxa"/>
            <w:gridSpan w:val="2"/>
            <w:tcBorders>
              <w:top w:val="nil"/>
              <w:left w:val="single" w:sz="4" w:space="0" w:color="auto"/>
              <w:bottom w:val="nil"/>
              <w:right w:val="single" w:sz="4" w:space="0" w:color="auto"/>
            </w:tcBorders>
            <w:shd w:val="clear" w:color="auto" w:fill="auto"/>
          </w:tcPr>
          <w:p w14:paraId="2026500E" w14:textId="77777777" w:rsidR="00BB41F9" w:rsidRPr="006714BF" w:rsidRDefault="00BB41F9" w:rsidP="00117BD4">
            <w:pPr>
              <w:pStyle w:val="TAL"/>
              <w:rPr>
                <w:ins w:id="271"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8D9EDA4" w14:textId="77777777" w:rsidR="00BB41F9" w:rsidRPr="006714BF" w:rsidRDefault="00BB41F9" w:rsidP="00117BD4">
            <w:pPr>
              <w:pStyle w:val="TAL"/>
              <w:rPr>
                <w:ins w:id="272" w:author="Huawei" w:date="2022-07-30T09:16:00Z"/>
                <w:rFonts w:cs="v5.0.0"/>
              </w:rPr>
            </w:pPr>
            <w:proofErr w:type="spellStart"/>
            <w:ins w:id="273"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5B7EB47F" w14:textId="77777777" w:rsidR="00BB41F9" w:rsidRPr="006714BF" w:rsidRDefault="00BB41F9" w:rsidP="00117BD4">
            <w:pPr>
              <w:pStyle w:val="TAC"/>
              <w:rPr>
                <w:ins w:id="274"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26DF5929" w14:textId="77777777" w:rsidR="00BB41F9" w:rsidRPr="006714BF" w:rsidRDefault="00BB41F9" w:rsidP="00117BD4">
            <w:pPr>
              <w:pStyle w:val="TAC"/>
              <w:rPr>
                <w:ins w:id="275" w:author="Huawei" w:date="2022-07-30T09:16:00Z"/>
                <w:sz w:val="16"/>
              </w:rPr>
            </w:pPr>
            <w:ins w:id="276" w:author="Huawei" w:date="2022-07-30T09:16: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616C3862" w14:textId="77777777" w:rsidR="00BB41F9" w:rsidRPr="006714BF" w:rsidRDefault="00BB41F9" w:rsidP="00117BD4">
            <w:pPr>
              <w:pStyle w:val="TAC"/>
              <w:rPr>
                <w:ins w:id="277"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0FBBF42D" w14:textId="77777777" w:rsidR="00BB41F9" w:rsidRPr="006714BF" w:rsidRDefault="00BB41F9" w:rsidP="00117BD4">
            <w:pPr>
              <w:pStyle w:val="TAC"/>
              <w:rPr>
                <w:ins w:id="278" w:author="Huawei" w:date="2022-07-30T09:16:00Z"/>
                <w:sz w:val="16"/>
              </w:rPr>
            </w:pPr>
            <w:ins w:id="279" w:author="Huawei" w:date="2022-07-30T09:16: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8931D64" w14:textId="77777777" w:rsidR="00BB41F9" w:rsidRPr="006714BF" w:rsidRDefault="00BB41F9" w:rsidP="00117BD4">
            <w:pPr>
              <w:pStyle w:val="TAC"/>
              <w:rPr>
                <w:ins w:id="280" w:author="Huawei" w:date="2022-07-30T09:16:00Z"/>
                <w:sz w:val="16"/>
              </w:rPr>
            </w:pPr>
          </w:p>
        </w:tc>
      </w:tr>
      <w:tr w:rsidR="00BB41F9" w:rsidRPr="006714BF" w14:paraId="08177108" w14:textId="77777777" w:rsidTr="00117BD4">
        <w:trPr>
          <w:trHeight w:val="187"/>
          <w:jc w:val="center"/>
          <w:ins w:id="281"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41A23D80" w14:textId="77777777" w:rsidR="00BB41F9" w:rsidRPr="006714BF" w:rsidRDefault="00BB41F9" w:rsidP="00117BD4">
            <w:pPr>
              <w:pStyle w:val="TAL"/>
              <w:rPr>
                <w:ins w:id="28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81E255B" w14:textId="77777777" w:rsidR="00BB41F9" w:rsidRPr="006714BF" w:rsidRDefault="00BB41F9" w:rsidP="00117BD4">
            <w:pPr>
              <w:pStyle w:val="TAL"/>
              <w:rPr>
                <w:ins w:id="283" w:author="Huawei" w:date="2022-07-30T09:16:00Z"/>
                <w:rFonts w:cs="v5.0.0"/>
              </w:rPr>
            </w:pPr>
            <w:proofErr w:type="spellStart"/>
            <w:ins w:id="284"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78BBCF9" w14:textId="77777777" w:rsidR="00BB41F9" w:rsidRPr="006714BF" w:rsidRDefault="00BB41F9" w:rsidP="00117BD4">
            <w:pPr>
              <w:pStyle w:val="TAC"/>
              <w:rPr>
                <w:ins w:id="28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6DD56AE" w14:textId="77777777" w:rsidR="00BB41F9" w:rsidRPr="006714BF" w:rsidRDefault="00BB41F9" w:rsidP="00117BD4">
            <w:pPr>
              <w:pStyle w:val="TAC"/>
              <w:rPr>
                <w:ins w:id="286" w:author="Huawei" w:date="2022-07-30T09:16:00Z"/>
                <w:sz w:val="16"/>
              </w:rPr>
            </w:pPr>
            <w:ins w:id="287" w:author="Huawei" w:date="2022-07-30T09:16: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445309DB" w14:textId="77777777" w:rsidR="00BB41F9" w:rsidRPr="006714BF" w:rsidRDefault="00BB41F9" w:rsidP="00117BD4">
            <w:pPr>
              <w:pStyle w:val="TAC"/>
              <w:rPr>
                <w:ins w:id="288" w:author="Huawei" w:date="2022-07-30T09:16:00Z"/>
                <w:sz w:val="16"/>
              </w:rPr>
            </w:pPr>
          </w:p>
        </w:tc>
        <w:tc>
          <w:tcPr>
            <w:tcW w:w="937" w:type="dxa"/>
            <w:tcBorders>
              <w:top w:val="single" w:sz="4" w:space="0" w:color="auto"/>
              <w:left w:val="single" w:sz="4" w:space="0" w:color="auto"/>
              <w:bottom w:val="single" w:sz="4" w:space="0" w:color="auto"/>
              <w:right w:val="single" w:sz="4" w:space="0" w:color="auto"/>
            </w:tcBorders>
          </w:tcPr>
          <w:p w14:paraId="40ADFCB0" w14:textId="77777777" w:rsidR="00BB41F9" w:rsidRPr="006714BF" w:rsidRDefault="00BB41F9" w:rsidP="00117BD4">
            <w:pPr>
              <w:pStyle w:val="TAC"/>
              <w:rPr>
                <w:ins w:id="289" w:author="Huawei" w:date="2022-07-30T09:16:00Z"/>
                <w:sz w:val="16"/>
              </w:rPr>
            </w:pPr>
            <w:ins w:id="290" w:author="Huawei" w:date="2022-07-30T09:16: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6DC3B584" w14:textId="77777777" w:rsidR="00BB41F9" w:rsidRPr="006714BF" w:rsidRDefault="00BB41F9" w:rsidP="00117BD4">
            <w:pPr>
              <w:pStyle w:val="TAC"/>
              <w:rPr>
                <w:ins w:id="291" w:author="Huawei" w:date="2022-07-30T09:16:00Z"/>
                <w:sz w:val="16"/>
              </w:rPr>
            </w:pPr>
          </w:p>
        </w:tc>
      </w:tr>
      <w:tr w:rsidR="00BB41F9" w:rsidRPr="006714BF" w14:paraId="14541FD8" w14:textId="77777777" w:rsidTr="00117BD4">
        <w:trPr>
          <w:trHeight w:val="187"/>
          <w:jc w:val="center"/>
          <w:ins w:id="292"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0657FEED" w14:textId="77777777" w:rsidR="00BB41F9" w:rsidRPr="006714BF" w:rsidRDefault="00BB41F9" w:rsidP="00117BD4">
            <w:pPr>
              <w:pStyle w:val="TAL"/>
              <w:rPr>
                <w:ins w:id="293" w:author="Huawei" w:date="2022-07-30T09:16:00Z"/>
                <w:rFonts w:cs="Arial"/>
              </w:rPr>
            </w:pPr>
            <w:ins w:id="294" w:author="Huawei" w:date="2022-07-30T09:16: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78DB745B" w14:textId="77777777" w:rsidR="00BB41F9" w:rsidRPr="006714BF" w:rsidRDefault="00BB41F9" w:rsidP="00117BD4">
            <w:pPr>
              <w:pStyle w:val="TAL"/>
              <w:rPr>
                <w:ins w:id="295" w:author="Huawei" w:date="2022-07-30T09:16:00Z"/>
                <w:rFonts w:cs="Arial"/>
              </w:rPr>
            </w:pPr>
            <w:proofErr w:type="spellStart"/>
            <w:ins w:id="296" w:author="Huawei" w:date="2022-07-30T09:16: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60BB1FC" w14:textId="77777777" w:rsidR="00BB41F9" w:rsidRPr="006714BF" w:rsidRDefault="00BB41F9" w:rsidP="00117BD4">
            <w:pPr>
              <w:pStyle w:val="TAC"/>
              <w:rPr>
                <w:ins w:id="297"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59B7CBD0" w14:textId="77777777" w:rsidR="00BB41F9" w:rsidRPr="006714BF" w:rsidRDefault="00BB41F9" w:rsidP="00117BD4">
            <w:pPr>
              <w:pStyle w:val="TAC"/>
              <w:rPr>
                <w:ins w:id="298" w:author="Huawei" w:date="2022-07-30T09:16:00Z"/>
                <w:sz w:val="16"/>
                <w:lang w:val="en-US" w:eastAsia="zh-CN"/>
              </w:rPr>
            </w:pPr>
            <w:ins w:id="299"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B12DE66" w14:textId="77777777" w:rsidR="00BB41F9" w:rsidRPr="006714BF" w:rsidRDefault="00BB41F9" w:rsidP="00117BD4">
            <w:pPr>
              <w:pStyle w:val="TAC"/>
              <w:rPr>
                <w:ins w:id="300" w:author="Huawei" w:date="2022-07-30T09:16:00Z"/>
                <w:sz w:val="16"/>
              </w:rPr>
            </w:pPr>
            <w:ins w:id="301"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1DEAE837" w14:textId="77777777" w:rsidR="00BB41F9" w:rsidRPr="006714BF" w:rsidRDefault="00BB41F9" w:rsidP="00117BD4">
            <w:pPr>
              <w:pStyle w:val="TAC"/>
              <w:rPr>
                <w:ins w:id="302" w:author="Huawei" w:date="2022-07-30T09:16:00Z"/>
                <w:sz w:val="16"/>
              </w:rPr>
            </w:pPr>
            <w:ins w:id="303"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57DB54E1" w14:textId="77777777" w:rsidR="00BB41F9" w:rsidRPr="006714BF" w:rsidRDefault="00BB41F9" w:rsidP="00117BD4">
            <w:pPr>
              <w:pStyle w:val="TAC"/>
              <w:rPr>
                <w:ins w:id="304" w:author="Huawei" w:date="2022-07-30T09:16:00Z"/>
                <w:sz w:val="16"/>
                <w:lang w:val="en-US" w:eastAsia="zh-CN"/>
              </w:rPr>
            </w:pPr>
            <w:ins w:id="305"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BB41F9" w:rsidRPr="006714BF" w14:paraId="1E5F2083" w14:textId="77777777" w:rsidTr="00117BD4">
        <w:trPr>
          <w:trHeight w:val="187"/>
          <w:jc w:val="center"/>
          <w:ins w:id="306" w:author="Huawei" w:date="2022-07-30T09:16:00Z"/>
        </w:trPr>
        <w:tc>
          <w:tcPr>
            <w:tcW w:w="2083" w:type="dxa"/>
            <w:gridSpan w:val="2"/>
            <w:tcBorders>
              <w:top w:val="nil"/>
              <w:left w:val="single" w:sz="4" w:space="0" w:color="auto"/>
              <w:bottom w:val="nil"/>
              <w:right w:val="single" w:sz="4" w:space="0" w:color="auto"/>
            </w:tcBorders>
            <w:shd w:val="clear" w:color="auto" w:fill="auto"/>
          </w:tcPr>
          <w:p w14:paraId="7A566EB7" w14:textId="77777777" w:rsidR="00BB41F9" w:rsidRPr="006714BF" w:rsidRDefault="00BB41F9" w:rsidP="00117BD4">
            <w:pPr>
              <w:pStyle w:val="TAL"/>
              <w:rPr>
                <w:ins w:id="30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0E26D19" w14:textId="77777777" w:rsidR="00BB41F9" w:rsidRPr="006714BF" w:rsidRDefault="00BB41F9" w:rsidP="00117BD4">
            <w:pPr>
              <w:pStyle w:val="TAL"/>
              <w:rPr>
                <w:ins w:id="308" w:author="Huawei" w:date="2022-07-30T09:16:00Z"/>
                <w:rFonts w:cs="v5.0.0"/>
              </w:rPr>
            </w:pPr>
            <w:proofErr w:type="spellStart"/>
            <w:ins w:id="309" w:author="Huawei" w:date="2022-07-30T09:16: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6980336B" w14:textId="77777777" w:rsidR="00BB41F9" w:rsidRPr="006714BF" w:rsidRDefault="00BB41F9" w:rsidP="00117BD4">
            <w:pPr>
              <w:pStyle w:val="TAC"/>
              <w:rPr>
                <w:ins w:id="310"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764179D1" w14:textId="77777777" w:rsidR="00BB41F9" w:rsidRPr="006714BF" w:rsidRDefault="00BB41F9" w:rsidP="00117BD4">
            <w:pPr>
              <w:pStyle w:val="TAC"/>
              <w:rPr>
                <w:ins w:id="311" w:author="Huawei" w:date="2022-07-30T09:16:00Z"/>
                <w:sz w:val="16"/>
              </w:rPr>
            </w:pPr>
            <w:ins w:id="312"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8EB40FC" w14:textId="77777777" w:rsidR="00BB41F9" w:rsidRPr="006714BF" w:rsidRDefault="00BB41F9" w:rsidP="00117BD4">
            <w:pPr>
              <w:pStyle w:val="TAC"/>
              <w:rPr>
                <w:ins w:id="313" w:author="Huawei" w:date="2022-07-30T09:16:00Z"/>
                <w:sz w:val="16"/>
              </w:rPr>
            </w:pPr>
            <w:ins w:id="314" w:author="Huawei" w:date="2022-07-30T09:16: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0428D958" w14:textId="77777777" w:rsidR="00BB41F9" w:rsidRPr="006714BF" w:rsidRDefault="00BB41F9" w:rsidP="00117BD4">
            <w:pPr>
              <w:pStyle w:val="TAC"/>
              <w:rPr>
                <w:ins w:id="315" w:author="Huawei" w:date="2022-07-30T09:16:00Z"/>
                <w:sz w:val="16"/>
              </w:rPr>
            </w:pPr>
            <w:ins w:id="316"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2E26B79F" w14:textId="77777777" w:rsidR="00BB41F9" w:rsidRPr="006714BF" w:rsidRDefault="00BB41F9" w:rsidP="00117BD4">
            <w:pPr>
              <w:pStyle w:val="TAC"/>
              <w:rPr>
                <w:ins w:id="317" w:author="Huawei" w:date="2022-07-30T09:16:00Z"/>
                <w:sz w:val="16"/>
                <w:lang w:val="en-US" w:eastAsia="zh-CN"/>
              </w:rPr>
            </w:pPr>
            <w:ins w:id="318" w:author="Huawei" w:date="2022-07-30T09:16: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BB41F9" w:rsidRPr="006714BF" w14:paraId="4E7E4B1C" w14:textId="77777777" w:rsidTr="00117BD4">
        <w:trPr>
          <w:trHeight w:val="187"/>
          <w:jc w:val="center"/>
          <w:ins w:id="319"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426EFB96" w14:textId="77777777" w:rsidR="00BB41F9" w:rsidRPr="006714BF" w:rsidRDefault="00BB41F9" w:rsidP="00117BD4">
            <w:pPr>
              <w:pStyle w:val="TAL"/>
              <w:rPr>
                <w:ins w:id="320"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36B67399" w14:textId="77777777" w:rsidR="00BB41F9" w:rsidRPr="006714BF" w:rsidRDefault="00BB41F9" w:rsidP="00117BD4">
            <w:pPr>
              <w:pStyle w:val="TAL"/>
              <w:rPr>
                <w:ins w:id="321" w:author="Huawei" w:date="2022-07-30T09:16:00Z"/>
                <w:rFonts w:cs="v5.0.0"/>
              </w:rPr>
            </w:pPr>
            <w:proofErr w:type="spellStart"/>
            <w:ins w:id="322" w:author="Huawei" w:date="2022-07-30T09:16: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107D80B6" w14:textId="77777777" w:rsidR="00BB41F9" w:rsidRPr="006714BF" w:rsidRDefault="00BB41F9" w:rsidP="00117BD4">
            <w:pPr>
              <w:pStyle w:val="TAC"/>
              <w:rPr>
                <w:ins w:id="323"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9BF8E93" w14:textId="77777777" w:rsidR="00BB41F9" w:rsidRPr="006714BF" w:rsidRDefault="00BB41F9" w:rsidP="00117BD4">
            <w:pPr>
              <w:pStyle w:val="TAC"/>
              <w:rPr>
                <w:ins w:id="324" w:author="Huawei" w:date="2022-07-30T09:16:00Z"/>
                <w:sz w:val="16"/>
              </w:rPr>
            </w:pPr>
            <w:ins w:id="325"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4CD69AF" w14:textId="77777777" w:rsidR="00BB41F9" w:rsidRPr="006714BF" w:rsidRDefault="00BB41F9" w:rsidP="00117BD4">
            <w:pPr>
              <w:pStyle w:val="TAC"/>
              <w:rPr>
                <w:ins w:id="326" w:author="Huawei" w:date="2022-07-30T09:16:00Z"/>
                <w:sz w:val="16"/>
              </w:rPr>
            </w:pPr>
            <w:ins w:id="327"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575C0E9A" w14:textId="77777777" w:rsidR="00BB41F9" w:rsidRPr="006714BF" w:rsidRDefault="00BB41F9" w:rsidP="00117BD4">
            <w:pPr>
              <w:pStyle w:val="TAC"/>
              <w:rPr>
                <w:ins w:id="328" w:author="Huawei" w:date="2022-07-30T09:16:00Z"/>
                <w:sz w:val="16"/>
              </w:rPr>
            </w:pPr>
            <w:ins w:id="329"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1A91459" w14:textId="77777777" w:rsidR="00BB41F9" w:rsidRPr="006714BF" w:rsidRDefault="00BB41F9" w:rsidP="00117BD4">
            <w:pPr>
              <w:pStyle w:val="TAC"/>
              <w:rPr>
                <w:ins w:id="330" w:author="Huawei" w:date="2022-07-30T09:16:00Z"/>
                <w:sz w:val="16"/>
              </w:rPr>
            </w:pPr>
            <w:ins w:id="331" w:author="Huawei" w:date="2022-07-30T09:16: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BB41F9" w:rsidRPr="006714BF" w14:paraId="1D6DE298" w14:textId="77777777" w:rsidTr="00117BD4">
        <w:trPr>
          <w:trHeight w:val="187"/>
          <w:jc w:val="center"/>
          <w:ins w:id="332"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5E145487" w14:textId="77777777" w:rsidR="00BB41F9" w:rsidRPr="006714BF" w:rsidRDefault="00BB41F9" w:rsidP="00117BD4">
            <w:pPr>
              <w:pStyle w:val="TAL"/>
              <w:rPr>
                <w:ins w:id="333" w:author="Huawei" w:date="2022-07-30T09:16:00Z"/>
                <w:rFonts w:cs="Arial"/>
                <w:szCs w:val="18"/>
              </w:rPr>
            </w:pPr>
            <w:ins w:id="334" w:author="Huawei" w:date="2022-07-30T09:16: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4CFB9ECD" w14:textId="77777777" w:rsidR="00BB41F9" w:rsidRPr="006714BF" w:rsidRDefault="00BB41F9" w:rsidP="00117BD4">
            <w:pPr>
              <w:pStyle w:val="TAL"/>
              <w:rPr>
                <w:ins w:id="335" w:author="Huawei" w:date="2022-07-30T09:16:00Z"/>
                <w:rFonts w:cs="Arial"/>
                <w:szCs w:val="18"/>
              </w:rPr>
            </w:pPr>
            <w:proofErr w:type="spellStart"/>
            <w:ins w:id="336" w:author="Huawei" w:date="2022-07-30T09:16: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C07FD8E" w14:textId="77777777" w:rsidR="00BB41F9" w:rsidRPr="006714BF" w:rsidRDefault="00BB41F9" w:rsidP="00117BD4">
            <w:pPr>
              <w:pStyle w:val="TAC"/>
              <w:rPr>
                <w:ins w:id="337" w:author="Huawei" w:date="2022-07-30T09:16:00Z"/>
              </w:rPr>
            </w:pPr>
            <w:ins w:id="338" w:author="Huawei" w:date="2022-07-30T09:16: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09971DAF" w14:textId="77777777" w:rsidR="00BB41F9" w:rsidRPr="006714BF" w:rsidRDefault="00BB41F9" w:rsidP="00117BD4">
            <w:pPr>
              <w:pStyle w:val="TAC"/>
              <w:rPr>
                <w:ins w:id="339" w:author="Huawei" w:date="2022-07-30T09:16:00Z"/>
                <w:szCs w:val="18"/>
                <w:lang w:eastAsia="zh-CN"/>
              </w:rPr>
            </w:pPr>
            <w:ins w:id="340" w:author="Huawei" w:date="2022-07-30T09:16: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55A8809" w14:textId="77777777" w:rsidR="00BB41F9" w:rsidRPr="006714BF" w:rsidRDefault="00BB41F9" w:rsidP="00117BD4">
            <w:pPr>
              <w:pStyle w:val="TAC"/>
              <w:rPr>
                <w:ins w:id="341" w:author="Huawei" w:date="2022-07-30T09:16:00Z"/>
                <w:szCs w:val="18"/>
              </w:rPr>
            </w:pPr>
            <w:ins w:id="342" w:author="Huawei" w:date="2022-07-30T09:16: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7D21835A" w14:textId="77777777" w:rsidR="00BB41F9" w:rsidRPr="006714BF" w:rsidRDefault="00BB41F9" w:rsidP="00117BD4">
            <w:pPr>
              <w:pStyle w:val="TAC"/>
              <w:rPr>
                <w:ins w:id="343" w:author="Huawei" w:date="2022-07-30T09:16:00Z"/>
                <w:szCs w:val="18"/>
              </w:rPr>
            </w:pPr>
            <w:ins w:id="344" w:author="Huawei" w:date="2022-07-30T09:16: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9B91BD8" w14:textId="77777777" w:rsidR="00BB41F9" w:rsidRPr="006714BF" w:rsidRDefault="00BB41F9" w:rsidP="00117BD4">
            <w:pPr>
              <w:pStyle w:val="TAC"/>
              <w:rPr>
                <w:ins w:id="345" w:author="Huawei" w:date="2022-07-30T09:16:00Z"/>
                <w:szCs w:val="18"/>
              </w:rPr>
            </w:pPr>
            <w:ins w:id="346" w:author="Huawei" w:date="2022-07-30T09:16:00Z">
              <w:r>
                <w:rPr>
                  <w:rFonts w:cs="v4.2.0" w:hint="eastAsia"/>
                  <w:lang w:eastAsia="zh-CN"/>
                </w:rPr>
                <w:t>4</w:t>
              </w:r>
            </w:ins>
          </w:p>
        </w:tc>
      </w:tr>
      <w:tr w:rsidR="00BB41F9" w:rsidRPr="006714BF" w14:paraId="400F2C2C" w14:textId="77777777" w:rsidTr="00117BD4">
        <w:trPr>
          <w:trHeight w:val="187"/>
          <w:jc w:val="center"/>
          <w:ins w:id="347" w:author="Huawei" w:date="2022-07-30T09:16:00Z"/>
        </w:trPr>
        <w:tc>
          <w:tcPr>
            <w:tcW w:w="2083" w:type="dxa"/>
            <w:gridSpan w:val="2"/>
            <w:tcBorders>
              <w:top w:val="single" w:sz="4" w:space="0" w:color="auto"/>
              <w:left w:val="single" w:sz="4" w:space="0" w:color="auto"/>
              <w:bottom w:val="nil"/>
              <w:right w:val="single" w:sz="4" w:space="0" w:color="auto"/>
            </w:tcBorders>
            <w:shd w:val="clear" w:color="auto" w:fill="auto"/>
          </w:tcPr>
          <w:p w14:paraId="1B9AB2BE" w14:textId="77777777" w:rsidR="00BB41F9" w:rsidRPr="006714BF" w:rsidRDefault="00BB41F9" w:rsidP="00117BD4">
            <w:pPr>
              <w:pStyle w:val="TAL"/>
              <w:rPr>
                <w:ins w:id="348" w:author="Huawei" w:date="2022-07-30T09:16:00Z"/>
                <w:rFonts w:cs="Arial"/>
              </w:rPr>
            </w:pPr>
            <w:ins w:id="349" w:author="Huawei" w:date="2022-07-30T09:16: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18C7EE7B" w14:textId="77777777" w:rsidR="00BB41F9" w:rsidRPr="006714BF" w:rsidRDefault="00BB41F9" w:rsidP="00117BD4">
            <w:pPr>
              <w:pStyle w:val="TAL"/>
              <w:rPr>
                <w:ins w:id="350" w:author="Huawei" w:date="2022-07-30T09:16:00Z"/>
                <w:rFonts w:cs="Arial"/>
              </w:rPr>
            </w:pPr>
            <w:proofErr w:type="spellStart"/>
            <w:ins w:id="351"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491494CA" w14:textId="77777777" w:rsidR="00BB41F9" w:rsidRPr="006714BF" w:rsidRDefault="00BB41F9" w:rsidP="00117BD4">
            <w:pPr>
              <w:pStyle w:val="TAC"/>
              <w:rPr>
                <w:ins w:id="352"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359CD463" w14:textId="77777777" w:rsidR="00BB41F9" w:rsidRPr="006714BF" w:rsidRDefault="00BB41F9" w:rsidP="00117BD4">
            <w:pPr>
              <w:pStyle w:val="TAC"/>
              <w:rPr>
                <w:ins w:id="353" w:author="Huawei" w:date="2022-07-30T09:16:00Z"/>
                <w:snapToGrid w:val="0"/>
              </w:rPr>
            </w:pPr>
            <w:ins w:id="354" w:author="Huawei" w:date="2022-07-30T09:16: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5C8CACFC" w14:textId="77777777" w:rsidR="00BB41F9" w:rsidRPr="006714BF" w:rsidRDefault="00BB41F9" w:rsidP="00117BD4">
            <w:pPr>
              <w:pStyle w:val="TAC"/>
              <w:rPr>
                <w:ins w:id="355" w:author="Huawei" w:date="2022-07-30T09:16:00Z"/>
                <w:snapToGrid w:val="0"/>
              </w:rPr>
            </w:pPr>
            <w:ins w:id="356" w:author="Huawei" w:date="2022-07-30T09:16: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1BD52347" w14:textId="77777777" w:rsidR="00BB41F9" w:rsidRPr="006714BF" w:rsidRDefault="00BB41F9" w:rsidP="00117BD4">
            <w:pPr>
              <w:pStyle w:val="TAC"/>
              <w:rPr>
                <w:ins w:id="357" w:author="Huawei" w:date="2022-07-30T09:16:00Z"/>
                <w:snapToGrid w:val="0"/>
              </w:rPr>
            </w:pPr>
            <w:ins w:id="358" w:author="Huawei" w:date="2022-07-30T09:16: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5AB72B90" w14:textId="77777777" w:rsidR="00BB41F9" w:rsidRPr="006714BF" w:rsidRDefault="00BB41F9" w:rsidP="00117BD4">
            <w:pPr>
              <w:pStyle w:val="TAC"/>
              <w:rPr>
                <w:ins w:id="359" w:author="Huawei" w:date="2022-07-30T09:16:00Z"/>
                <w:snapToGrid w:val="0"/>
              </w:rPr>
            </w:pPr>
            <w:ins w:id="360" w:author="Huawei" w:date="2022-07-30T09:16:00Z">
              <w:r w:rsidRPr="006714BF">
                <w:rPr>
                  <w:szCs w:val="18"/>
                </w:rPr>
                <w:t>SSB.1 FR1</w:t>
              </w:r>
            </w:ins>
          </w:p>
        </w:tc>
      </w:tr>
      <w:tr w:rsidR="00BB41F9" w:rsidRPr="006714BF" w14:paraId="1C659241" w14:textId="77777777" w:rsidTr="00117BD4">
        <w:trPr>
          <w:trHeight w:val="187"/>
          <w:jc w:val="center"/>
          <w:ins w:id="361" w:author="Huawei" w:date="2022-07-30T09:16:00Z"/>
        </w:trPr>
        <w:tc>
          <w:tcPr>
            <w:tcW w:w="2083" w:type="dxa"/>
            <w:gridSpan w:val="2"/>
            <w:tcBorders>
              <w:top w:val="nil"/>
              <w:left w:val="single" w:sz="4" w:space="0" w:color="auto"/>
              <w:bottom w:val="nil"/>
              <w:right w:val="single" w:sz="4" w:space="0" w:color="auto"/>
            </w:tcBorders>
            <w:shd w:val="clear" w:color="auto" w:fill="auto"/>
          </w:tcPr>
          <w:p w14:paraId="211E6D4D" w14:textId="77777777" w:rsidR="00BB41F9" w:rsidRPr="006714BF" w:rsidRDefault="00BB41F9" w:rsidP="00117BD4">
            <w:pPr>
              <w:pStyle w:val="TAL"/>
              <w:rPr>
                <w:ins w:id="362"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2753EA3B" w14:textId="77777777" w:rsidR="00BB41F9" w:rsidRPr="006714BF" w:rsidRDefault="00BB41F9" w:rsidP="00117BD4">
            <w:pPr>
              <w:pStyle w:val="TAL"/>
              <w:rPr>
                <w:ins w:id="363" w:author="Huawei" w:date="2022-07-30T09:16:00Z"/>
                <w:rFonts w:cs="Arial"/>
              </w:rPr>
            </w:pPr>
            <w:proofErr w:type="spellStart"/>
            <w:ins w:id="364" w:author="Huawei" w:date="2022-07-30T09:16:00Z">
              <w:r w:rsidRPr="006714BF">
                <w:rPr>
                  <w:rFonts w:cs="Arial"/>
                  <w:szCs w:val="18"/>
                </w:rPr>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594DA94E" w14:textId="77777777" w:rsidR="00BB41F9" w:rsidRPr="006714BF" w:rsidRDefault="00BB41F9" w:rsidP="00117BD4">
            <w:pPr>
              <w:pStyle w:val="TAC"/>
              <w:rPr>
                <w:ins w:id="365"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1365074E" w14:textId="77777777" w:rsidR="00BB41F9" w:rsidRPr="006714BF" w:rsidRDefault="00BB41F9" w:rsidP="00117BD4">
            <w:pPr>
              <w:pStyle w:val="TAC"/>
              <w:rPr>
                <w:ins w:id="366" w:author="Huawei" w:date="2022-07-30T09:16:00Z"/>
                <w:snapToGrid w:val="0"/>
              </w:rPr>
            </w:pPr>
            <w:ins w:id="367" w:author="Huawei" w:date="2022-07-30T09:16: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5D5F961" w14:textId="77777777" w:rsidR="00BB41F9" w:rsidRPr="006714BF" w:rsidRDefault="00BB41F9" w:rsidP="00117BD4">
            <w:pPr>
              <w:pStyle w:val="TAC"/>
              <w:rPr>
                <w:ins w:id="368" w:author="Huawei" w:date="2022-07-30T09:16:00Z"/>
                <w:snapToGrid w:val="0"/>
              </w:rPr>
            </w:pPr>
            <w:ins w:id="369" w:author="Huawei" w:date="2022-07-30T09:16: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1CCCC100" w14:textId="77777777" w:rsidR="00BB41F9" w:rsidRPr="006714BF" w:rsidRDefault="00BB41F9" w:rsidP="00117BD4">
            <w:pPr>
              <w:pStyle w:val="TAC"/>
              <w:rPr>
                <w:ins w:id="370" w:author="Huawei" w:date="2022-07-30T09:16:00Z"/>
                <w:snapToGrid w:val="0"/>
              </w:rPr>
            </w:pPr>
            <w:ins w:id="371" w:author="Huawei" w:date="2022-07-30T09:16: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7614F0C4" w14:textId="77777777" w:rsidR="00BB41F9" w:rsidRPr="006714BF" w:rsidRDefault="00BB41F9" w:rsidP="00117BD4">
            <w:pPr>
              <w:pStyle w:val="TAC"/>
              <w:rPr>
                <w:ins w:id="372" w:author="Huawei" w:date="2022-07-30T09:16:00Z"/>
                <w:snapToGrid w:val="0"/>
              </w:rPr>
            </w:pPr>
            <w:ins w:id="373" w:author="Huawei" w:date="2022-07-30T09:16:00Z">
              <w:r w:rsidRPr="006714BF">
                <w:rPr>
                  <w:szCs w:val="18"/>
                </w:rPr>
                <w:t>SSB.1 FR1</w:t>
              </w:r>
            </w:ins>
          </w:p>
        </w:tc>
      </w:tr>
      <w:tr w:rsidR="00BB41F9" w:rsidRPr="006714BF" w14:paraId="4F876D18" w14:textId="77777777" w:rsidTr="00117BD4">
        <w:trPr>
          <w:trHeight w:val="187"/>
          <w:jc w:val="center"/>
          <w:ins w:id="374"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7FA8959C" w14:textId="77777777" w:rsidR="00BB41F9" w:rsidRPr="006714BF" w:rsidRDefault="00BB41F9" w:rsidP="00117BD4">
            <w:pPr>
              <w:pStyle w:val="TAL"/>
              <w:rPr>
                <w:ins w:id="37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01808540" w14:textId="77777777" w:rsidR="00BB41F9" w:rsidRPr="006714BF" w:rsidRDefault="00BB41F9" w:rsidP="00117BD4">
            <w:pPr>
              <w:pStyle w:val="TAL"/>
              <w:rPr>
                <w:ins w:id="376" w:author="Huawei" w:date="2022-07-30T09:16:00Z"/>
                <w:rFonts w:cs="Arial"/>
              </w:rPr>
            </w:pPr>
            <w:proofErr w:type="spellStart"/>
            <w:ins w:id="377" w:author="Huawei" w:date="2022-07-30T09:16:00Z">
              <w:r w:rsidRPr="006714BF">
                <w:rPr>
                  <w:rFonts w:cs="Arial"/>
                  <w:szCs w:val="18"/>
                </w:rPr>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3A849A3A" w14:textId="77777777" w:rsidR="00BB41F9" w:rsidRPr="006714BF" w:rsidRDefault="00BB41F9" w:rsidP="00117BD4">
            <w:pPr>
              <w:pStyle w:val="TAC"/>
              <w:rPr>
                <w:ins w:id="378" w:author="Huawei" w:date="2022-07-30T09:16:00Z"/>
              </w:rPr>
            </w:pPr>
          </w:p>
        </w:tc>
        <w:tc>
          <w:tcPr>
            <w:tcW w:w="1227" w:type="dxa"/>
            <w:gridSpan w:val="2"/>
            <w:tcBorders>
              <w:top w:val="single" w:sz="4" w:space="0" w:color="auto"/>
              <w:left w:val="single" w:sz="4" w:space="0" w:color="auto"/>
              <w:bottom w:val="single" w:sz="4" w:space="0" w:color="auto"/>
              <w:right w:val="single" w:sz="4" w:space="0" w:color="auto"/>
            </w:tcBorders>
          </w:tcPr>
          <w:p w14:paraId="0C1D82D5" w14:textId="77777777" w:rsidR="00BB41F9" w:rsidRPr="006714BF" w:rsidRDefault="00BB41F9" w:rsidP="00117BD4">
            <w:pPr>
              <w:pStyle w:val="TAC"/>
              <w:rPr>
                <w:ins w:id="379" w:author="Huawei" w:date="2022-07-30T09:16:00Z"/>
                <w:snapToGrid w:val="0"/>
              </w:rPr>
            </w:pPr>
            <w:ins w:id="380" w:author="Huawei" w:date="2022-07-30T09:16: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6330E990" w14:textId="77777777" w:rsidR="00BB41F9" w:rsidRPr="006714BF" w:rsidRDefault="00BB41F9" w:rsidP="00117BD4">
            <w:pPr>
              <w:pStyle w:val="TAC"/>
              <w:rPr>
                <w:ins w:id="381" w:author="Huawei" w:date="2022-07-30T09:16:00Z"/>
                <w:snapToGrid w:val="0"/>
              </w:rPr>
            </w:pPr>
            <w:ins w:id="382" w:author="Huawei" w:date="2022-07-30T09:16: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667D1E64" w14:textId="77777777" w:rsidR="00BB41F9" w:rsidRPr="006714BF" w:rsidRDefault="00BB41F9" w:rsidP="00117BD4">
            <w:pPr>
              <w:pStyle w:val="TAC"/>
              <w:rPr>
                <w:ins w:id="383" w:author="Huawei" w:date="2022-07-30T09:16:00Z"/>
                <w:snapToGrid w:val="0"/>
              </w:rPr>
            </w:pPr>
            <w:ins w:id="384" w:author="Huawei" w:date="2022-07-30T09:16: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6903BD70" w14:textId="77777777" w:rsidR="00BB41F9" w:rsidRPr="006714BF" w:rsidRDefault="00BB41F9" w:rsidP="00117BD4">
            <w:pPr>
              <w:pStyle w:val="TAC"/>
              <w:rPr>
                <w:ins w:id="385" w:author="Huawei" w:date="2022-07-30T09:16:00Z"/>
                <w:snapToGrid w:val="0"/>
              </w:rPr>
            </w:pPr>
            <w:ins w:id="386" w:author="Huawei" w:date="2022-07-30T09:16:00Z">
              <w:r w:rsidRPr="006714BF">
                <w:rPr>
                  <w:szCs w:val="18"/>
                </w:rPr>
                <w:t>SSB.2 FR1</w:t>
              </w:r>
            </w:ins>
          </w:p>
        </w:tc>
      </w:tr>
      <w:tr w:rsidR="00BB41F9" w:rsidRPr="006714BF" w14:paraId="48EF0BD9" w14:textId="77777777" w:rsidTr="00117BD4">
        <w:trPr>
          <w:trHeight w:val="187"/>
          <w:jc w:val="center"/>
          <w:ins w:id="387" w:author="Huawei" w:date="2022-07-30T09:16:00Z"/>
        </w:trPr>
        <w:tc>
          <w:tcPr>
            <w:tcW w:w="2083" w:type="dxa"/>
            <w:gridSpan w:val="2"/>
            <w:tcBorders>
              <w:left w:val="single" w:sz="4" w:space="0" w:color="auto"/>
              <w:bottom w:val="nil"/>
              <w:right w:val="single" w:sz="4" w:space="0" w:color="auto"/>
            </w:tcBorders>
            <w:shd w:val="clear" w:color="auto" w:fill="auto"/>
          </w:tcPr>
          <w:p w14:paraId="197111C8" w14:textId="77777777" w:rsidR="00BB41F9" w:rsidRPr="006714BF" w:rsidRDefault="00BB41F9" w:rsidP="00117BD4">
            <w:pPr>
              <w:pStyle w:val="TAL"/>
              <w:rPr>
                <w:ins w:id="388" w:author="Huawei" w:date="2022-07-30T09:16:00Z"/>
                <w:rFonts w:cs="Arial"/>
              </w:rPr>
            </w:pPr>
            <w:ins w:id="389" w:author="Huawei" w:date="2022-07-30T09:16: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21C3D3E4" w14:textId="77777777" w:rsidR="00BB41F9" w:rsidRPr="006714BF" w:rsidRDefault="00BB41F9" w:rsidP="00117BD4">
            <w:pPr>
              <w:pStyle w:val="TAL"/>
              <w:rPr>
                <w:ins w:id="390" w:author="Huawei" w:date="2022-07-30T09:16:00Z"/>
                <w:rFonts w:cs="Arial"/>
                <w:szCs w:val="18"/>
              </w:rPr>
            </w:pPr>
            <w:proofErr w:type="spellStart"/>
            <w:ins w:id="391"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0A48813" w14:textId="77777777" w:rsidR="00BB41F9" w:rsidRPr="006714BF" w:rsidRDefault="00BB41F9" w:rsidP="00117BD4">
            <w:pPr>
              <w:pStyle w:val="TAC"/>
              <w:rPr>
                <w:ins w:id="392" w:author="Huawei" w:date="2022-07-30T09:16:00Z"/>
              </w:rPr>
            </w:pPr>
            <w:proofErr w:type="spellStart"/>
            <w:ins w:id="393" w:author="Huawei" w:date="2022-07-30T09:16: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73052E38" w14:textId="77777777" w:rsidR="00BB41F9" w:rsidRPr="006714BF" w:rsidRDefault="00BB41F9" w:rsidP="00117BD4">
            <w:pPr>
              <w:pStyle w:val="TAC"/>
              <w:rPr>
                <w:ins w:id="394" w:author="Huawei" w:date="2022-07-30T09:16:00Z"/>
                <w:szCs w:val="18"/>
                <w:lang w:eastAsia="zh-CN"/>
              </w:rPr>
            </w:pPr>
            <w:ins w:id="395" w:author="Huawei" w:date="2022-07-30T09:16: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28CB1B26" w14:textId="77777777" w:rsidR="00BB41F9" w:rsidRPr="006714BF" w:rsidRDefault="00BB41F9" w:rsidP="00117BD4">
            <w:pPr>
              <w:pStyle w:val="TAC"/>
              <w:rPr>
                <w:ins w:id="396" w:author="Huawei" w:date="2022-07-30T09:16:00Z"/>
                <w:szCs w:val="18"/>
              </w:rPr>
            </w:pPr>
            <w:ins w:id="397" w:author="Huawei" w:date="2022-07-30T09:16: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12DD3D93" w14:textId="77777777" w:rsidR="00BB41F9" w:rsidRPr="006714BF" w:rsidRDefault="00BB41F9" w:rsidP="00117BD4">
            <w:pPr>
              <w:pStyle w:val="TAC"/>
              <w:rPr>
                <w:ins w:id="398" w:author="Huawei" w:date="2022-07-30T09:16:00Z"/>
                <w:szCs w:val="18"/>
                <w:lang w:eastAsia="zh-CN"/>
              </w:rPr>
            </w:pPr>
            <w:ins w:id="399" w:author="Huawei" w:date="2022-07-30T09:16: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4C8FEFCB" w14:textId="77777777" w:rsidR="00BB41F9" w:rsidRPr="006714BF" w:rsidRDefault="00BB41F9" w:rsidP="00117BD4">
            <w:pPr>
              <w:pStyle w:val="TAC"/>
              <w:rPr>
                <w:ins w:id="400" w:author="Huawei" w:date="2022-07-30T09:16:00Z"/>
                <w:szCs w:val="18"/>
              </w:rPr>
            </w:pPr>
            <w:ins w:id="401" w:author="Huawei" w:date="2022-07-30T09:16:00Z">
              <w:r w:rsidRPr="006714BF">
                <w:rPr>
                  <w:szCs w:val="18"/>
                  <w:lang w:eastAsia="zh-CN"/>
                </w:rPr>
                <w:t>3</w:t>
              </w:r>
            </w:ins>
          </w:p>
        </w:tc>
      </w:tr>
      <w:tr w:rsidR="00BB41F9" w:rsidRPr="006714BF" w14:paraId="119D3122" w14:textId="77777777" w:rsidTr="00117BD4">
        <w:trPr>
          <w:trHeight w:val="187"/>
          <w:jc w:val="center"/>
          <w:ins w:id="402" w:author="Huawei" w:date="2022-07-30T09:16:00Z"/>
        </w:trPr>
        <w:tc>
          <w:tcPr>
            <w:tcW w:w="2083" w:type="dxa"/>
            <w:gridSpan w:val="2"/>
            <w:tcBorders>
              <w:top w:val="nil"/>
              <w:left w:val="single" w:sz="4" w:space="0" w:color="auto"/>
              <w:bottom w:val="single" w:sz="4" w:space="0" w:color="auto"/>
              <w:right w:val="single" w:sz="4" w:space="0" w:color="auto"/>
            </w:tcBorders>
            <w:shd w:val="clear" w:color="auto" w:fill="auto"/>
          </w:tcPr>
          <w:p w14:paraId="15A65A27" w14:textId="77777777" w:rsidR="00BB41F9" w:rsidRPr="006714BF" w:rsidRDefault="00BB41F9" w:rsidP="00117BD4">
            <w:pPr>
              <w:pStyle w:val="TAL"/>
              <w:rPr>
                <w:ins w:id="403"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29DD473C" w14:textId="77777777" w:rsidR="00BB41F9" w:rsidRPr="006714BF" w:rsidRDefault="00BB41F9" w:rsidP="00117BD4">
            <w:pPr>
              <w:pStyle w:val="TAL"/>
              <w:rPr>
                <w:ins w:id="404" w:author="Huawei" w:date="2022-07-30T09:16:00Z"/>
                <w:rFonts w:cs="Arial"/>
                <w:szCs w:val="18"/>
              </w:rPr>
            </w:pPr>
            <w:proofErr w:type="spellStart"/>
            <w:ins w:id="405" w:author="Huawei" w:date="2022-07-30T09:16: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2902A410" w14:textId="77777777" w:rsidR="00BB41F9" w:rsidRPr="006714BF" w:rsidRDefault="00BB41F9" w:rsidP="00117BD4">
            <w:pPr>
              <w:pStyle w:val="TAC"/>
              <w:rPr>
                <w:ins w:id="406" w:author="Huawei" w:date="2022-07-30T09:16:00Z"/>
              </w:rPr>
            </w:pPr>
            <w:ins w:id="407" w:author="Huawei" w:date="2022-07-30T09:16: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655CB66D" w14:textId="77777777" w:rsidR="00BB41F9" w:rsidRPr="006714BF" w:rsidRDefault="00BB41F9" w:rsidP="00117BD4">
            <w:pPr>
              <w:pStyle w:val="TAC"/>
              <w:rPr>
                <w:ins w:id="408" w:author="Huawei" w:date="2022-07-30T09:16:00Z"/>
                <w:szCs w:val="18"/>
                <w:lang w:eastAsia="zh-CN"/>
              </w:rPr>
            </w:pPr>
            <w:ins w:id="409" w:author="Huawei" w:date="2022-07-30T09:16: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30CF71C7" w14:textId="77777777" w:rsidR="00BB41F9" w:rsidRPr="006714BF" w:rsidRDefault="00BB41F9" w:rsidP="00117BD4">
            <w:pPr>
              <w:pStyle w:val="TAC"/>
              <w:rPr>
                <w:ins w:id="410" w:author="Huawei" w:date="2022-07-30T09:16:00Z"/>
                <w:szCs w:val="18"/>
              </w:rPr>
            </w:pPr>
            <w:ins w:id="411" w:author="Huawei" w:date="2022-07-30T09:16: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214CB4A3" w14:textId="77777777" w:rsidR="00BB41F9" w:rsidRPr="006714BF" w:rsidRDefault="00BB41F9" w:rsidP="00117BD4">
            <w:pPr>
              <w:pStyle w:val="TAC"/>
              <w:rPr>
                <w:ins w:id="412" w:author="Huawei" w:date="2022-07-30T09:16:00Z"/>
                <w:szCs w:val="18"/>
                <w:lang w:eastAsia="zh-CN"/>
              </w:rPr>
            </w:pPr>
            <w:ins w:id="413" w:author="Huawei" w:date="2022-07-30T09:16: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6BAA6C9" w14:textId="77777777" w:rsidR="00BB41F9" w:rsidRPr="006714BF" w:rsidRDefault="00BB41F9" w:rsidP="00117BD4">
            <w:pPr>
              <w:pStyle w:val="TAC"/>
              <w:rPr>
                <w:ins w:id="414" w:author="Huawei" w:date="2022-07-30T09:16:00Z"/>
                <w:szCs w:val="18"/>
              </w:rPr>
            </w:pPr>
            <w:ins w:id="415" w:author="Huawei" w:date="2022-07-30T09:16:00Z">
              <w:r w:rsidRPr="006714BF">
                <w:rPr>
                  <w:szCs w:val="18"/>
                  <w:lang w:eastAsia="zh-CN"/>
                </w:rPr>
                <w:t>3</w:t>
              </w:r>
            </w:ins>
          </w:p>
        </w:tc>
      </w:tr>
      <w:tr w:rsidR="00BB41F9" w:rsidRPr="006714BF" w14:paraId="2DB053CF" w14:textId="77777777" w:rsidTr="00117BD4">
        <w:trPr>
          <w:trHeight w:val="187"/>
          <w:jc w:val="center"/>
          <w:ins w:id="416" w:author="Huawei" w:date="2022-07-30T09:16:00Z"/>
        </w:trPr>
        <w:tc>
          <w:tcPr>
            <w:tcW w:w="2083" w:type="dxa"/>
            <w:gridSpan w:val="2"/>
            <w:vMerge w:val="restart"/>
            <w:tcBorders>
              <w:top w:val="nil"/>
              <w:left w:val="single" w:sz="4" w:space="0" w:color="auto"/>
              <w:right w:val="single" w:sz="4" w:space="0" w:color="auto"/>
            </w:tcBorders>
            <w:shd w:val="clear" w:color="auto" w:fill="auto"/>
          </w:tcPr>
          <w:p w14:paraId="56729D19" w14:textId="77777777" w:rsidR="00BB41F9" w:rsidRPr="006714BF" w:rsidRDefault="00BB41F9" w:rsidP="00117BD4">
            <w:pPr>
              <w:pStyle w:val="TAL"/>
              <w:rPr>
                <w:ins w:id="417" w:author="Huawei" w:date="2022-07-30T09:16:00Z"/>
                <w:rFonts w:cs="Arial"/>
              </w:rPr>
            </w:pPr>
            <w:ins w:id="418" w:author="Huawei" w:date="2022-07-30T09:16: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601A752" w14:textId="77777777" w:rsidR="00BB41F9" w:rsidRPr="006714BF" w:rsidRDefault="00BB41F9" w:rsidP="00117BD4">
            <w:pPr>
              <w:pStyle w:val="TAL"/>
              <w:rPr>
                <w:ins w:id="419" w:author="Huawei" w:date="2022-07-30T09:16:00Z"/>
                <w:rFonts w:cs="Arial"/>
                <w:szCs w:val="18"/>
              </w:rPr>
            </w:pPr>
            <w:proofErr w:type="spellStart"/>
            <w:ins w:id="420" w:author="Huawei" w:date="2022-07-30T09:16: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087CA319" w14:textId="77777777" w:rsidR="00BB41F9" w:rsidRPr="006714BF" w:rsidRDefault="00BB41F9" w:rsidP="00117BD4">
            <w:pPr>
              <w:pStyle w:val="TAC"/>
              <w:rPr>
                <w:ins w:id="421"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089B34D" w14:textId="77777777" w:rsidR="00BB41F9" w:rsidRPr="006714BF" w:rsidRDefault="00BB41F9" w:rsidP="00117BD4">
            <w:pPr>
              <w:pStyle w:val="TAC"/>
              <w:rPr>
                <w:ins w:id="422" w:author="Huawei" w:date="2022-07-30T09:16:00Z"/>
                <w:szCs w:val="18"/>
                <w:lang w:eastAsia="zh-CN"/>
              </w:rPr>
            </w:pPr>
            <w:ins w:id="423" w:author="Huawei" w:date="2022-07-30T09:16:00Z">
              <w:r w:rsidRPr="006714BF">
                <w:rPr>
                  <w:szCs w:val="18"/>
                </w:rPr>
                <w:t>SMTC.2</w:t>
              </w:r>
            </w:ins>
          </w:p>
        </w:tc>
      </w:tr>
      <w:tr w:rsidR="00BB41F9" w:rsidRPr="006714BF" w14:paraId="4EE03B29" w14:textId="77777777" w:rsidTr="00117BD4">
        <w:trPr>
          <w:trHeight w:val="187"/>
          <w:jc w:val="center"/>
          <w:ins w:id="424" w:author="Huawei" w:date="2022-07-30T09:16:00Z"/>
        </w:trPr>
        <w:tc>
          <w:tcPr>
            <w:tcW w:w="2083" w:type="dxa"/>
            <w:gridSpan w:val="2"/>
            <w:vMerge/>
            <w:tcBorders>
              <w:left w:val="single" w:sz="4" w:space="0" w:color="auto"/>
              <w:bottom w:val="single" w:sz="4" w:space="0" w:color="auto"/>
              <w:right w:val="single" w:sz="4" w:space="0" w:color="auto"/>
            </w:tcBorders>
            <w:shd w:val="clear" w:color="auto" w:fill="auto"/>
          </w:tcPr>
          <w:p w14:paraId="608C06F0" w14:textId="77777777" w:rsidR="00BB41F9" w:rsidRPr="006714BF" w:rsidRDefault="00BB41F9" w:rsidP="00117BD4">
            <w:pPr>
              <w:pStyle w:val="TAL"/>
              <w:rPr>
                <w:ins w:id="425"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76F2FDC0" w14:textId="77777777" w:rsidR="00BB41F9" w:rsidRPr="006714BF" w:rsidRDefault="00BB41F9" w:rsidP="00117BD4">
            <w:pPr>
              <w:pStyle w:val="TAL"/>
              <w:rPr>
                <w:ins w:id="426" w:author="Huawei" w:date="2022-07-30T09:16:00Z"/>
                <w:rFonts w:cs="Arial"/>
                <w:szCs w:val="18"/>
              </w:rPr>
            </w:pPr>
            <w:proofErr w:type="spellStart"/>
            <w:ins w:id="427" w:author="Huawei" w:date="2022-07-30T09:16: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62FDA369" w14:textId="77777777" w:rsidR="00BB41F9" w:rsidRPr="006714BF" w:rsidRDefault="00BB41F9" w:rsidP="00117BD4">
            <w:pPr>
              <w:pStyle w:val="TAC"/>
              <w:rPr>
                <w:ins w:id="428"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772EC4E" w14:textId="77777777" w:rsidR="00BB41F9" w:rsidRPr="006714BF" w:rsidRDefault="00BB41F9" w:rsidP="00117BD4">
            <w:pPr>
              <w:pStyle w:val="TAC"/>
              <w:rPr>
                <w:ins w:id="429" w:author="Huawei" w:date="2022-07-30T09:16:00Z"/>
                <w:szCs w:val="18"/>
                <w:lang w:eastAsia="zh-CN"/>
              </w:rPr>
            </w:pPr>
            <w:ins w:id="430" w:author="Huawei" w:date="2022-07-30T09:16:00Z">
              <w:r w:rsidRPr="006714BF">
                <w:rPr>
                  <w:szCs w:val="18"/>
                </w:rPr>
                <w:t>SMTC.1</w:t>
              </w:r>
            </w:ins>
          </w:p>
        </w:tc>
      </w:tr>
      <w:tr w:rsidR="00BB41F9" w:rsidRPr="006714BF" w14:paraId="076E0933" w14:textId="77777777" w:rsidTr="00117BD4">
        <w:trPr>
          <w:trHeight w:val="187"/>
          <w:jc w:val="center"/>
          <w:ins w:id="431" w:author="Huawei" w:date="2022-07-30T09:16:00Z"/>
        </w:trPr>
        <w:tc>
          <w:tcPr>
            <w:tcW w:w="3798" w:type="dxa"/>
            <w:gridSpan w:val="3"/>
            <w:tcBorders>
              <w:left w:val="single" w:sz="4" w:space="0" w:color="auto"/>
              <w:bottom w:val="single" w:sz="4" w:space="0" w:color="auto"/>
              <w:right w:val="single" w:sz="4" w:space="0" w:color="auto"/>
            </w:tcBorders>
            <w:shd w:val="clear" w:color="auto" w:fill="auto"/>
          </w:tcPr>
          <w:p w14:paraId="0B4A7109" w14:textId="77777777" w:rsidR="00BB41F9" w:rsidRPr="006714BF" w:rsidRDefault="00BB41F9" w:rsidP="00117BD4">
            <w:pPr>
              <w:pStyle w:val="TAL"/>
              <w:rPr>
                <w:ins w:id="432" w:author="Huawei" w:date="2022-07-30T09:16:00Z"/>
                <w:rFonts w:cs="Arial"/>
                <w:szCs w:val="18"/>
              </w:rPr>
            </w:pPr>
            <w:ins w:id="433" w:author="Huawei" w:date="2022-07-30T09:16: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41DF1147" w14:textId="77777777" w:rsidR="00BB41F9" w:rsidRPr="006714BF" w:rsidRDefault="00BB41F9" w:rsidP="00117BD4">
            <w:pPr>
              <w:pStyle w:val="TAC"/>
              <w:rPr>
                <w:ins w:id="434"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25A6B4AD" w14:textId="77777777" w:rsidR="00BB41F9" w:rsidRPr="006714BF" w:rsidRDefault="00BB41F9" w:rsidP="00117BD4">
            <w:pPr>
              <w:pStyle w:val="TAC"/>
              <w:rPr>
                <w:ins w:id="435" w:author="Huawei" w:date="2022-07-30T09:16:00Z"/>
                <w:szCs w:val="18"/>
              </w:rPr>
            </w:pPr>
            <w:ins w:id="436" w:author="Huawei" w:date="2022-07-30T09:16:00Z">
              <w:r w:rsidRPr="006714BF">
                <w:rPr>
                  <w:snapToGrid w:val="0"/>
                </w:rPr>
                <w:t>OCNG pattern 1</w:t>
              </w:r>
            </w:ins>
          </w:p>
        </w:tc>
      </w:tr>
      <w:tr w:rsidR="00BB41F9" w:rsidRPr="006714BF" w14:paraId="6EC3E6C3" w14:textId="77777777" w:rsidTr="00117BD4">
        <w:trPr>
          <w:trHeight w:val="187"/>
          <w:jc w:val="center"/>
          <w:ins w:id="437" w:author="Huawei" w:date="2022-07-30T09:16:00Z"/>
        </w:trPr>
        <w:tc>
          <w:tcPr>
            <w:tcW w:w="2083" w:type="dxa"/>
            <w:gridSpan w:val="2"/>
            <w:vMerge w:val="restart"/>
            <w:tcBorders>
              <w:left w:val="single" w:sz="4" w:space="0" w:color="auto"/>
              <w:right w:val="single" w:sz="4" w:space="0" w:color="auto"/>
            </w:tcBorders>
            <w:shd w:val="clear" w:color="auto" w:fill="auto"/>
          </w:tcPr>
          <w:p w14:paraId="23638D6C" w14:textId="77777777" w:rsidR="00BB41F9" w:rsidRPr="006714BF" w:rsidRDefault="00BB41F9" w:rsidP="00117BD4">
            <w:pPr>
              <w:pStyle w:val="TAL"/>
              <w:rPr>
                <w:ins w:id="438" w:author="Huawei" w:date="2022-07-30T09:16:00Z"/>
                <w:rFonts w:cs="Arial"/>
              </w:rPr>
            </w:pPr>
            <w:ins w:id="439" w:author="Huawei" w:date="2022-07-30T09:16: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3D351BEF" w14:textId="77777777" w:rsidR="00BB41F9" w:rsidRPr="006714BF" w:rsidRDefault="00BB41F9" w:rsidP="00117BD4">
            <w:pPr>
              <w:pStyle w:val="TAL"/>
              <w:rPr>
                <w:ins w:id="440" w:author="Huawei" w:date="2022-07-30T09:16:00Z"/>
                <w:rFonts w:cs="Arial"/>
                <w:szCs w:val="18"/>
              </w:rPr>
            </w:pPr>
            <w:proofErr w:type="spellStart"/>
            <w:ins w:id="441" w:author="Huawei" w:date="2022-07-30T09:16: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397D8667" w14:textId="77777777" w:rsidR="00BB41F9" w:rsidRPr="006714BF" w:rsidRDefault="00BB41F9" w:rsidP="00117BD4">
            <w:pPr>
              <w:pStyle w:val="TAC"/>
              <w:rPr>
                <w:ins w:id="442" w:author="Huawei" w:date="2022-07-30T09:16:00Z"/>
                <w:rFonts w:cs="v4.2.0"/>
                <w:szCs w:val="18"/>
                <w:lang w:val="en-US" w:eastAsia="zh-CN"/>
              </w:rPr>
            </w:pPr>
            <w:ins w:id="443" w:author="Huawei" w:date="2022-07-30T09:16: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1F99EA72" w14:textId="77777777" w:rsidR="00BB41F9" w:rsidRPr="006714BF" w:rsidRDefault="00BB41F9" w:rsidP="00117BD4">
            <w:pPr>
              <w:pStyle w:val="TAC"/>
              <w:rPr>
                <w:ins w:id="444" w:author="Huawei" w:date="2022-07-30T09:16:00Z"/>
                <w:szCs w:val="18"/>
                <w:lang w:val="en-US" w:eastAsia="zh-CN"/>
              </w:rPr>
            </w:pPr>
            <w:ins w:id="445" w:author="Huawei" w:date="2022-07-30T09:16:00Z">
              <w:r w:rsidRPr="006714BF">
                <w:rPr>
                  <w:rFonts w:hint="eastAsia"/>
                  <w:szCs w:val="18"/>
                  <w:lang w:val="en-US" w:eastAsia="zh-CN"/>
                </w:rPr>
                <w:t>15 kHz</w:t>
              </w:r>
            </w:ins>
          </w:p>
        </w:tc>
      </w:tr>
      <w:tr w:rsidR="00BB41F9" w:rsidRPr="006714BF" w14:paraId="26115D73" w14:textId="77777777" w:rsidTr="00117BD4">
        <w:trPr>
          <w:trHeight w:val="187"/>
          <w:jc w:val="center"/>
          <w:ins w:id="446" w:author="Huawei" w:date="2022-07-30T09:16:00Z"/>
        </w:trPr>
        <w:tc>
          <w:tcPr>
            <w:tcW w:w="2083" w:type="dxa"/>
            <w:gridSpan w:val="2"/>
            <w:vMerge/>
            <w:tcBorders>
              <w:left w:val="single" w:sz="4" w:space="0" w:color="auto"/>
              <w:bottom w:val="single" w:sz="4" w:space="0" w:color="auto"/>
              <w:right w:val="single" w:sz="4" w:space="0" w:color="auto"/>
            </w:tcBorders>
            <w:shd w:val="clear" w:color="auto" w:fill="auto"/>
          </w:tcPr>
          <w:p w14:paraId="6C78AE63" w14:textId="77777777" w:rsidR="00BB41F9" w:rsidRPr="006714BF" w:rsidRDefault="00BB41F9" w:rsidP="00117BD4">
            <w:pPr>
              <w:pStyle w:val="TAL"/>
              <w:rPr>
                <w:ins w:id="447" w:author="Huawei" w:date="2022-07-30T09:16:00Z"/>
                <w:rFonts w:cs="Arial"/>
              </w:rPr>
            </w:pPr>
          </w:p>
        </w:tc>
        <w:tc>
          <w:tcPr>
            <w:tcW w:w="1715" w:type="dxa"/>
            <w:tcBorders>
              <w:top w:val="single" w:sz="4" w:space="0" w:color="auto"/>
              <w:left w:val="single" w:sz="4" w:space="0" w:color="auto"/>
              <w:bottom w:val="single" w:sz="4" w:space="0" w:color="auto"/>
              <w:right w:val="single" w:sz="4" w:space="0" w:color="auto"/>
            </w:tcBorders>
          </w:tcPr>
          <w:p w14:paraId="6CC70D5D" w14:textId="77777777" w:rsidR="00BB41F9" w:rsidRPr="006714BF" w:rsidRDefault="00BB41F9" w:rsidP="00117BD4">
            <w:pPr>
              <w:pStyle w:val="TAL"/>
              <w:rPr>
                <w:ins w:id="448" w:author="Huawei" w:date="2022-07-30T09:16:00Z"/>
                <w:rFonts w:cs="Arial"/>
                <w:szCs w:val="18"/>
                <w:lang w:val="en-US" w:eastAsia="zh-CN"/>
              </w:rPr>
            </w:pPr>
            <w:proofErr w:type="spellStart"/>
            <w:ins w:id="449"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2B589D4D" w14:textId="77777777" w:rsidR="00BB41F9" w:rsidRPr="006714BF" w:rsidRDefault="00BB41F9" w:rsidP="00117BD4">
            <w:pPr>
              <w:pStyle w:val="TAC"/>
              <w:rPr>
                <w:ins w:id="450" w:author="Huawei" w:date="2022-07-30T09:16: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19757D6" w14:textId="77777777" w:rsidR="00BB41F9" w:rsidRPr="006714BF" w:rsidRDefault="00BB41F9" w:rsidP="00117BD4">
            <w:pPr>
              <w:pStyle w:val="TAC"/>
              <w:rPr>
                <w:ins w:id="451" w:author="Huawei" w:date="2022-07-30T09:16:00Z"/>
                <w:szCs w:val="18"/>
                <w:lang w:val="en-US" w:eastAsia="zh-CN"/>
              </w:rPr>
            </w:pPr>
            <w:ins w:id="452" w:author="Huawei" w:date="2022-07-30T09:16:00Z">
              <w:r w:rsidRPr="006714BF">
                <w:rPr>
                  <w:rFonts w:hint="eastAsia"/>
                  <w:szCs w:val="18"/>
                  <w:lang w:val="en-US" w:eastAsia="zh-CN"/>
                </w:rPr>
                <w:t>30 kHz</w:t>
              </w:r>
            </w:ins>
          </w:p>
        </w:tc>
      </w:tr>
      <w:tr w:rsidR="00BB41F9" w:rsidRPr="006714BF" w14:paraId="3045D056" w14:textId="77777777" w:rsidTr="00117BD4">
        <w:trPr>
          <w:trHeight w:val="187"/>
          <w:jc w:val="center"/>
          <w:ins w:id="453"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33ABACE" w14:textId="77777777" w:rsidR="00BB41F9" w:rsidRPr="006714BF" w:rsidRDefault="00BB41F9" w:rsidP="00117BD4">
            <w:pPr>
              <w:pStyle w:val="TAL"/>
              <w:rPr>
                <w:ins w:id="454" w:author="Huawei" w:date="2022-07-30T09:16:00Z"/>
                <w:sz w:val="16"/>
                <w:szCs w:val="16"/>
              </w:rPr>
            </w:pPr>
            <w:ins w:id="455" w:author="Huawei" w:date="2022-07-30T09:16: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F1D2E63" w14:textId="77777777" w:rsidR="00BB41F9" w:rsidRPr="006714BF" w:rsidRDefault="00BB41F9" w:rsidP="00117BD4">
            <w:pPr>
              <w:pStyle w:val="TAC"/>
              <w:rPr>
                <w:ins w:id="456" w:author="Huawei" w:date="2022-07-30T09:16:00Z"/>
              </w:rPr>
            </w:pPr>
            <w:ins w:id="457" w:author="Huawei" w:date="2022-07-30T09:16: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1D898158" w14:textId="77777777" w:rsidR="00BB41F9" w:rsidRPr="006714BF" w:rsidRDefault="00BB41F9" w:rsidP="00117BD4">
            <w:pPr>
              <w:pStyle w:val="TAC"/>
              <w:rPr>
                <w:ins w:id="458" w:author="Huawei" w:date="2022-07-30T09:16:00Z"/>
              </w:rPr>
            </w:pPr>
            <w:ins w:id="459" w:author="Huawei" w:date="2022-07-30T09:16: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3F33D905" w14:textId="77777777" w:rsidR="00BB41F9" w:rsidRPr="006714BF" w:rsidRDefault="00BB41F9" w:rsidP="00117BD4">
            <w:pPr>
              <w:pStyle w:val="TAC"/>
              <w:rPr>
                <w:ins w:id="460" w:author="Huawei" w:date="2022-07-30T09:16:00Z"/>
              </w:rPr>
            </w:pPr>
            <w:ins w:id="461" w:author="Huawei" w:date="2022-07-30T09:16: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43197CAB" w14:textId="77777777" w:rsidR="00BB41F9" w:rsidRPr="006714BF" w:rsidRDefault="00BB41F9" w:rsidP="00117BD4">
            <w:pPr>
              <w:pStyle w:val="TAC"/>
              <w:rPr>
                <w:ins w:id="462" w:author="Huawei" w:date="2022-07-30T09:16:00Z"/>
              </w:rPr>
            </w:pPr>
            <w:ins w:id="463" w:author="Huawei" w:date="2022-07-30T09:16: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43D07C85" w14:textId="77777777" w:rsidR="00BB41F9" w:rsidRPr="006714BF" w:rsidRDefault="00BB41F9" w:rsidP="00117BD4">
            <w:pPr>
              <w:pStyle w:val="TAC"/>
              <w:rPr>
                <w:ins w:id="464" w:author="Huawei" w:date="2022-07-30T09:16:00Z"/>
              </w:rPr>
            </w:pPr>
            <w:ins w:id="465" w:author="Huawei" w:date="2022-07-30T09:16:00Z">
              <w:r w:rsidRPr="006714BF">
                <w:rPr>
                  <w:lang w:eastAsia="ja-JP"/>
                </w:rPr>
                <w:t>0</w:t>
              </w:r>
            </w:ins>
          </w:p>
        </w:tc>
      </w:tr>
      <w:tr w:rsidR="00BB41F9" w:rsidRPr="006714BF" w14:paraId="5C9F68A1" w14:textId="77777777" w:rsidTr="00117BD4">
        <w:trPr>
          <w:trHeight w:val="187"/>
          <w:jc w:val="center"/>
          <w:ins w:id="466"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01563ACE" w14:textId="77777777" w:rsidR="00BB41F9" w:rsidRPr="006714BF" w:rsidRDefault="00BB41F9" w:rsidP="00117BD4">
            <w:pPr>
              <w:pStyle w:val="TAL"/>
              <w:rPr>
                <w:ins w:id="467" w:author="Huawei" w:date="2022-07-30T09:16:00Z"/>
                <w:sz w:val="16"/>
                <w:szCs w:val="16"/>
              </w:rPr>
            </w:pPr>
            <w:ins w:id="468" w:author="Huawei" w:date="2022-07-30T09:16: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641A8FDB" w14:textId="77777777" w:rsidR="00BB41F9" w:rsidRPr="006714BF" w:rsidRDefault="00BB41F9" w:rsidP="00117BD4">
            <w:pPr>
              <w:pStyle w:val="TAC"/>
              <w:rPr>
                <w:ins w:id="469"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6A0DA60A" w14:textId="77777777" w:rsidR="00BB41F9" w:rsidRPr="006714BF" w:rsidRDefault="00BB41F9" w:rsidP="00117BD4">
            <w:pPr>
              <w:pStyle w:val="TAC"/>
              <w:rPr>
                <w:ins w:id="470" w:author="Huawei" w:date="2022-07-30T09:16:00Z"/>
              </w:rPr>
            </w:pPr>
          </w:p>
        </w:tc>
        <w:tc>
          <w:tcPr>
            <w:tcW w:w="1053" w:type="dxa"/>
            <w:tcBorders>
              <w:top w:val="nil"/>
              <w:left w:val="single" w:sz="4" w:space="0" w:color="auto"/>
              <w:bottom w:val="nil"/>
              <w:right w:val="single" w:sz="4" w:space="0" w:color="auto"/>
            </w:tcBorders>
            <w:shd w:val="clear" w:color="auto" w:fill="auto"/>
          </w:tcPr>
          <w:p w14:paraId="28A7BF00" w14:textId="77777777" w:rsidR="00BB41F9" w:rsidRPr="006714BF" w:rsidRDefault="00BB41F9" w:rsidP="00117BD4">
            <w:pPr>
              <w:pStyle w:val="TAC"/>
              <w:rPr>
                <w:ins w:id="471" w:author="Huawei" w:date="2022-07-30T09:16:00Z"/>
              </w:rPr>
            </w:pPr>
          </w:p>
        </w:tc>
        <w:tc>
          <w:tcPr>
            <w:tcW w:w="937" w:type="dxa"/>
            <w:tcBorders>
              <w:top w:val="nil"/>
              <w:left w:val="single" w:sz="4" w:space="0" w:color="auto"/>
              <w:bottom w:val="nil"/>
              <w:right w:val="single" w:sz="4" w:space="0" w:color="auto"/>
            </w:tcBorders>
            <w:shd w:val="clear" w:color="auto" w:fill="auto"/>
          </w:tcPr>
          <w:p w14:paraId="46573605" w14:textId="77777777" w:rsidR="00BB41F9" w:rsidRPr="006714BF" w:rsidRDefault="00BB41F9" w:rsidP="00117BD4">
            <w:pPr>
              <w:pStyle w:val="TAC"/>
              <w:rPr>
                <w:ins w:id="472"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AC0418C" w14:textId="77777777" w:rsidR="00BB41F9" w:rsidRPr="006714BF" w:rsidRDefault="00BB41F9" w:rsidP="00117BD4">
            <w:pPr>
              <w:pStyle w:val="TAC"/>
              <w:rPr>
                <w:ins w:id="473" w:author="Huawei" w:date="2022-07-30T09:16:00Z"/>
              </w:rPr>
            </w:pPr>
          </w:p>
        </w:tc>
      </w:tr>
      <w:tr w:rsidR="00BB41F9" w:rsidRPr="006714BF" w14:paraId="347E5299" w14:textId="77777777" w:rsidTr="00117BD4">
        <w:trPr>
          <w:trHeight w:val="187"/>
          <w:jc w:val="center"/>
          <w:ins w:id="474"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A7DE158" w14:textId="77777777" w:rsidR="00BB41F9" w:rsidRPr="006714BF" w:rsidRDefault="00BB41F9" w:rsidP="00117BD4">
            <w:pPr>
              <w:pStyle w:val="TAL"/>
              <w:rPr>
                <w:ins w:id="475" w:author="Huawei" w:date="2022-07-30T09:16:00Z"/>
                <w:sz w:val="16"/>
                <w:szCs w:val="16"/>
              </w:rPr>
            </w:pPr>
            <w:ins w:id="476" w:author="Huawei" w:date="2022-07-30T09:16:00Z">
              <w:r w:rsidRPr="006714BF">
                <w:rPr>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A3AECA5" w14:textId="77777777" w:rsidR="00BB41F9" w:rsidRPr="006714BF" w:rsidRDefault="00BB41F9" w:rsidP="00117BD4">
            <w:pPr>
              <w:pStyle w:val="TAC"/>
              <w:rPr>
                <w:ins w:id="477"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41956390" w14:textId="77777777" w:rsidR="00BB41F9" w:rsidRPr="006714BF" w:rsidRDefault="00BB41F9" w:rsidP="00117BD4">
            <w:pPr>
              <w:pStyle w:val="TAC"/>
              <w:rPr>
                <w:ins w:id="478" w:author="Huawei" w:date="2022-07-30T09:16:00Z"/>
              </w:rPr>
            </w:pPr>
          </w:p>
        </w:tc>
        <w:tc>
          <w:tcPr>
            <w:tcW w:w="1053" w:type="dxa"/>
            <w:tcBorders>
              <w:top w:val="nil"/>
              <w:left w:val="single" w:sz="4" w:space="0" w:color="auto"/>
              <w:bottom w:val="nil"/>
              <w:right w:val="single" w:sz="4" w:space="0" w:color="auto"/>
            </w:tcBorders>
            <w:shd w:val="clear" w:color="auto" w:fill="auto"/>
          </w:tcPr>
          <w:p w14:paraId="1B195B43" w14:textId="77777777" w:rsidR="00BB41F9" w:rsidRPr="006714BF" w:rsidRDefault="00BB41F9" w:rsidP="00117BD4">
            <w:pPr>
              <w:pStyle w:val="TAC"/>
              <w:rPr>
                <w:ins w:id="479" w:author="Huawei" w:date="2022-07-30T09:16:00Z"/>
              </w:rPr>
            </w:pPr>
          </w:p>
        </w:tc>
        <w:tc>
          <w:tcPr>
            <w:tcW w:w="937" w:type="dxa"/>
            <w:tcBorders>
              <w:top w:val="nil"/>
              <w:left w:val="single" w:sz="4" w:space="0" w:color="auto"/>
              <w:bottom w:val="nil"/>
              <w:right w:val="single" w:sz="4" w:space="0" w:color="auto"/>
            </w:tcBorders>
            <w:shd w:val="clear" w:color="auto" w:fill="auto"/>
          </w:tcPr>
          <w:p w14:paraId="36CEEBE9" w14:textId="77777777" w:rsidR="00BB41F9" w:rsidRPr="006714BF" w:rsidRDefault="00BB41F9" w:rsidP="00117BD4">
            <w:pPr>
              <w:pStyle w:val="TAC"/>
              <w:rPr>
                <w:ins w:id="480"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3B3D29EE" w14:textId="77777777" w:rsidR="00BB41F9" w:rsidRPr="006714BF" w:rsidRDefault="00BB41F9" w:rsidP="00117BD4">
            <w:pPr>
              <w:pStyle w:val="TAC"/>
              <w:rPr>
                <w:ins w:id="481" w:author="Huawei" w:date="2022-07-30T09:16:00Z"/>
              </w:rPr>
            </w:pPr>
          </w:p>
        </w:tc>
      </w:tr>
      <w:tr w:rsidR="00BB41F9" w:rsidRPr="006714BF" w14:paraId="5F4DE6F6" w14:textId="77777777" w:rsidTr="00117BD4">
        <w:trPr>
          <w:trHeight w:val="187"/>
          <w:jc w:val="center"/>
          <w:ins w:id="482"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D3387D4" w14:textId="77777777" w:rsidR="00BB41F9" w:rsidRPr="006714BF" w:rsidRDefault="00BB41F9" w:rsidP="00117BD4">
            <w:pPr>
              <w:pStyle w:val="TAL"/>
              <w:rPr>
                <w:ins w:id="483" w:author="Huawei" w:date="2022-07-30T09:16:00Z"/>
                <w:sz w:val="16"/>
                <w:szCs w:val="16"/>
              </w:rPr>
            </w:pPr>
            <w:ins w:id="484" w:author="Huawei" w:date="2022-07-30T09:16: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6CEEBE75" w14:textId="77777777" w:rsidR="00BB41F9" w:rsidRPr="006714BF" w:rsidRDefault="00BB41F9" w:rsidP="00117BD4">
            <w:pPr>
              <w:pStyle w:val="TAC"/>
              <w:rPr>
                <w:ins w:id="485"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E0D84D1" w14:textId="77777777" w:rsidR="00BB41F9" w:rsidRPr="006714BF" w:rsidRDefault="00BB41F9" w:rsidP="00117BD4">
            <w:pPr>
              <w:pStyle w:val="TAC"/>
              <w:rPr>
                <w:ins w:id="486" w:author="Huawei" w:date="2022-07-30T09:16:00Z"/>
              </w:rPr>
            </w:pPr>
          </w:p>
        </w:tc>
        <w:tc>
          <w:tcPr>
            <w:tcW w:w="1053" w:type="dxa"/>
            <w:tcBorders>
              <w:top w:val="nil"/>
              <w:left w:val="single" w:sz="4" w:space="0" w:color="auto"/>
              <w:bottom w:val="nil"/>
              <w:right w:val="single" w:sz="4" w:space="0" w:color="auto"/>
            </w:tcBorders>
            <w:shd w:val="clear" w:color="auto" w:fill="auto"/>
          </w:tcPr>
          <w:p w14:paraId="07AD1893" w14:textId="77777777" w:rsidR="00BB41F9" w:rsidRPr="006714BF" w:rsidRDefault="00BB41F9" w:rsidP="00117BD4">
            <w:pPr>
              <w:pStyle w:val="TAC"/>
              <w:rPr>
                <w:ins w:id="487" w:author="Huawei" w:date="2022-07-30T09:16:00Z"/>
              </w:rPr>
            </w:pPr>
          </w:p>
        </w:tc>
        <w:tc>
          <w:tcPr>
            <w:tcW w:w="937" w:type="dxa"/>
            <w:tcBorders>
              <w:top w:val="nil"/>
              <w:left w:val="single" w:sz="4" w:space="0" w:color="auto"/>
              <w:bottom w:val="nil"/>
              <w:right w:val="single" w:sz="4" w:space="0" w:color="auto"/>
            </w:tcBorders>
            <w:shd w:val="clear" w:color="auto" w:fill="auto"/>
          </w:tcPr>
          <w:p w14:paraId="1694804B" w14:textId="77777777" w:rsidR="00BB41F9" w:rsidRPr="006714BF" w:rsidRDefault="00BB41F9" w:rsidP="00117BD4">
            <w:pPr>
              <w:pStyle w:val="TAC"/>
              <w:rPr>
                <w:ins w:id="488"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5A0A7C42" w14:textId="77777777" w:rsidR="00BB41F9" w:rsidRPr="006714BF" w:rsidRDefault="00BB41F9" w:rsidP="00117BD4">
            <w:pPr>
              <w:pStyle w:val="TAC"/>
              <w:rPr>
                <w:ins w:id="489" w:author="Huawei" w:date="2022-07-30T09:16:00Z"/>
              </w:rPr>
            </w:pPr>
          </w:p>
        </w:tc>
      </w:tr>
      <w:tr w:rsidR="00BB41F9" w:rsidRPr="006714BF" w14:paraId="1CEAFDCA" w14:textId="77777777" w:rsidTr="00117BD4">
        <w:trPr>
          <w:trHeight w:val="187"/>
          <w:jc w:val="center"/>
          <w:ins w:id="490"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4AA2564A" w14:textId="77777777" w:rsidR="00BB41F9" w:rsidRPr="006714BF" w:rsidRDefault="00BB41F9" w:rsidP="00117BD4">
            <w:pPr>
              <w:pStyle w:val="TAL"/>
              <w:rPr>
                <w:ins w:id="491" w:author="Huawei" w:date="2022-07-30T09:16:00Z"/>
                <w:sz w:val="16"/>
                <w:szCs w:val="16"/>
              </w:rPr>
            </w:pPr>
            <w:ins w:id="492" w:author="Huawei" w:date="2022-07-30T09:16: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50D53670" w14:textId="77777777" w:rsidR="00BB41F9" w:rsidRPr="006714BF" w:rsidRDefault="00BB41F9" w:rsidP="00117BD4">
            <w:pPr>
              <w:pStyle w:val="TAC"/>
              <w:rPr>
                <w:ins w:id="493"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E965390" w14:textId="77777777" w:rsidR="00BB41F9" w:rsidRPr="006714BF" w:rsidRDefault="00BB41F9" w:rsidP="00117BD4">
            <w:pPr>
              <w:pStyle w:val="TAC"/>
              <w:rPr>
                <w:ins w:id="494" w:author="Huawei" w:date="2022-07-30T09:16:00Z"/>
              </w:rPr>
            </w:pPr>
          </w:p>
        </w:tc>
        <w:tc>
          <w:tcPr>
            <w:tcW w:w="1053" w:type="dxa"/>
            <w:tcBorders>
              <w:top w:val="nil"/>
              <w:left w:val="single" w:sz="4" w:space="0" w:color="auto"/>
              <w:bottom w:val="nil"/>
              <w:right w:val="single" w:sz="4" w:space="0" w:color="auto"/>
            </w:tcBorders>
            <w:shd w:val="clear" w:color="auto" w:fill="auto"/>
          </w:tcPr>
          <w:p w14:paraId="08106BDF" w14:textId="77777777" w:rsidR="00BB41F9" w:rsidRPr="006714BF" w:rsidRDefault="00BB41F9" w:rsidP="00117BD4">
            <w:pPr>
              <w:pStyle w:val="TAC"/>
              <w:rPr>
                <w:ins w:id="495" w:author="Huawei" w:date="2022-07-30T09:16:00Z"/>
              </w:rPr>
            </w:pPr>
          </w:p>
        </w:tc>
        <w:tc>
          <w:tcPr>
            <w:tcW w:w="937" w:type="dxa"/>
            <w:tcBorders>
              <w:top w:val="nil"/>
              <w:left w:val="single" w:sz="4" w:space="0" w:color="auto"/>
              <w:bottom w:val="nil"/>
              <w:right w:val="single" w:sz="4" w:space="0" w:color="auto"/>
            </w:tcBorders>
            <w:shd w:val="clear" w:color="auto" w:fill="auto"/>
          </w:tcPr>
          <w:p w14:paraId="7906F218" w14:textId="77777777" w:rsidR="00BB41F9" w:rsidRPr="006714BF" w:rsidRDefault="00BB41F9" w:rsidP="00117BD4">
            <w:pPr>
              <w:pStyle w:val="TAC"/>
              <w:rPr>
                <w:ins w:id="496"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A8289BE" w14:textId="77777777" w:rsidR="00BB41F9" w:rsidRPr="006714BF" w:rsidRDefault="00BB41F9" w:rsidP="00117BD4">
            <w:pPr>
              <w:pStyle w:val="TAC"/>
              <w:rPr>
                <w:ins w:id="497" w:author="Huawei" w:date="2022-07-30T09:16:00Z"/>
              </w:rPr>
            </w:pPr>
          </w:p>
        </w:tc>
      </w:tr>
      <w:tr w:rsidR="00BB41F9" w:rsidRPr="006714BF" w14:paraId="166AFB8A" w14:textId="77777777" w:rsidTr="00117BD4">
        <w:trPr>
          <w:trHeight w:val="187"/>
          <w:jc w:val="center"/>
          <w:ins w:id="498"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7E16F7F5" w14:textId="77777777" w:rsidR="00BB41F9" w:rsidRPr="006714BF" w:rsidRDefault="00BB41F9" w:rsidP="00117BD4">
            <w:pPr>
              <w:pStyle w:val="TAL"/>
              <w:rPr>
                <w:ins w:id="499" w:author="Huawei" w:date="2022-07-30T09:16:00Z"/>
                <w:sz w:val="16"/>
                <w:szCs w:val="16"/>
              </w:rPr>
            </w:pPr>
            <w:ins w:id="500" w:author="Huawei" w:date="2022-07-30T09:16: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52338071" w14:textId="77777777" w:rsidR="00BB41F9" w:rsidRPr="006714BF" w:rsidRDefault="00BB41F9" w:rsidP="00117BD4">
            <w:pPr>
              <w:pStyle w:val="TAC"/>
              <w:rPr>
                <w:ins w:id="501"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1CD3546E" w14:textId="77777777" w:rsidR="00BB41F9" w:rsidRPr="006714BF" w:rsidRDefault="00BB41F9" w:rsidP="00117BD4">
            <w:pPr>
              <w:pStyle w:val="TAC"/>
              <w:rPr>
                <w:ins w:id="502" w:author="Huawei" w:date="2022-07-30T09:16:00Z"/>
              </w:rPr>
            </w:pPr>
          </w:p>
        </w:tc>
        <w:tc>
          <w:tcPr>
            <w:tcW w:w="1053" w:type="dxa"/>
            <w:tcBorders>
              <w:top w:val="nil"/>
              <w:left w:val="single" w:sz="4" w:space="0" w:color="auto"/>
              <w:bottom w:val="nil"/>
              <w:right w:val="single" w:sz="4" w:space="0" w:color="auto"/>
            </w:tcBorders>
            <w:shd w:val="clear" w:color="auto" w:fill="auto"/>
          </w:tcPr>
          <w:p w14:paraId="725AD095" w14:textId="77777777" w:rsidR="00BB41F9" w:rsidRPr="006714BF" w:rsidRDefault="00BB41F9" w:rsidP="00117BD4">
            <w:pPr>
              <w:pStyle w:val="TAC"/>
              <w:rPr>
                <w:ins w:id="503" w:author="Huawei" w:date="2022-07-30T09:16:00Z"/>
              </w:rPr>
            </w:pPr>
          </w:p>
        </w:tc>
        <w:tc>
          <w:tcPr>
            <w:tcW w:w="937" w:type="dxa"/>
            <w:tcBorders>
              <w:top w:val="nil"/>
              <w:left w:val="single" w:sz="4" w:space="0" w:color="auto"/>
              <w:bottom w:val="nil"/>
              <w:right w:val="single" w:sz="4" w:space="0" w:color="auto"/>
            </w:tcBorders>
            <w:shd w:val="clear" w:color="auto" w:fill="auto"/>
          </w:tcPr>
          <w:p w14:paraId="2100CF0E" w14:textId="77777777" w:rsidR="00BB41F9" w:rsidRPr="006714BF" w:rsidRDefault="00BB41F9" w:rsidP="00117BD4">
            <w:pPr>
              <w:pStyle w:val="TAC"/>
              <w:rPr>
                <w:ins w:id="504"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3714075B" w14:textId="77777777" w:rsidR="00BB41F9" w:rsidRPr="006714BF" w:rsidRDefault="00BB41F9" w:rsidP="00117BD4">
            <w:pPr>
              <w:pStyle w:val="TAC"/>
              <w:rPr>
                <w:ins w:id="505" w:author="Huawei" w:date="2022-07-30T09:16:00Z"/>
              </w:rPr>
            </w:pPr>
          </w:p>
        </w:tc>
      </w:tr>
      <w:tr w:rsidR="00BB41F9" w:rsidRPr="006714BF" w14:paraId="200D58F7" w14:textId="77777777" w:rsidTr="00117BD4">
        <w:trPr>
          <w:trHeight w:val="187"/>
          <w:jc w:val="center"/>
          <w:ins w:id="506"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21408991" w14:textId="77777777" w:rsidR="00BB41F9" w:rsidRPr="006714BF" w:rsidRDefault="00BB41F9" w:rsidP="00117BD4">
            <w:pPr>
              <w:pStyle w:val="TAL"/>
              <w:rPr>
                <w:ins w:id="507" w:author="Huawei" w:date="2022-07-30T09:16:00Z"/>
                <w:sz w:val="16"/>
                <w:szCs w:val="16"/>
              </w:rPr>
            </w:pPr>
            <w:ins w:id="508" w:author="Huawei" w:date="2022-07-30T09:16: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43EA4E80" w14:textId="77777777" w:rsidR="00BB41F9" w:rsidRPr="006714BF" w:rsidRDefault="00BB41F9" w:rsidP="00117BD4">
            <w:pPr>
              <w:pStyle w:val="TAC"/>
              <w:rPr>
                <w:ins w:id="509"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0ED261A4" w14:textId="77777777" w:rsidR="00BB41F9" w:rsidRPr="006714BF" w:rsidRDefault="00BB41F9" w:rsidP="00117BD4">
            <w:pPr>
              <w:pStyle w:val="TAC"/>
              <w:rPr>
                <w:ins w:id="510" w:author="Huawei" w:date="2022-07-30T09:16:00Z"/>
              </w:rPr>
            </w:pPr>
          </w:p>
        </w:tc>
        <w:tc>
          <w:tcPr>
            <w:tcW w:w="1053" w:type="dxa"/>
            <w:tcBorders>
              <w:top w:val="nil"/>
              <w:left w:val="single" w:sz="4" w:space="0" w:color="auto"/>
              <w:bottom w:val="nil"/>
              <w:right w:val="single" w:sz="4" w:space="0" w:color="auto"/>
            </w:tcBorders>
            <w:shd w:val="clear" w:color="auto" w:fill="auto"/>
          </w:tcPr>
          <w:p w14:paraId="37F87B96" w14:textId="77777777" w:rsidR="00BB41F9" w:rsidRPr="006714BF" w:rsidRDefault="00BB41F9" w:rsidP="00117BD4">
            <w:pPr>
              <w:pStyle w:val="TAC"/>
              <w:rPr>
                <w:ins w:id="511" w:author="Huawei" w:date="2022-07-30T09:16:00Z"/>
              </w:rPr>
            </w:pPr>
          </w:p>
        </w:tc>
        <w:tc>
          <w:tcPr>
            <w:tcW w:w="937" w:type="dxa"/>
            <w:tcBorders>
              <w:top w:val="nil"/>
              <w:left w:val="single" w:sz="4" w:space="0" w:color="auto"/>
              <w:bottom w:val="nil"/>
              <w:right w:val="single" w:sz="4" w:space="0" w:color="auto"/>
            </w:tcBorders>
            <w:shd w:val="clear" w:color="auto" w:fill="auto"/>
          </w:tcPr>
          <w:p w14:paraId="52AA0D5F" w14:textId="77777777" w:rsidR="00BB41F9" w:rsidRPr="006714BF" w:rsidRDefault="00BB41F9" w:rsidP="00117BD4">
            <w:pPr>
              <w:pStyle w:val="TAC"/>
              <w:rPr>
                <w:ins w:id="512"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60CFD438" w14:textId="77777777" w:rsidR="00BB41F9" w:rsidRPr="006714BF" w:rsidRDefault="00BB41F9" w:rsidP="00117BD4">
            <w:pPr>
              <w:pStyle w:val="TAC"/>
              <w:rPr>
                <w:ins w:id="513" w:author="Huawei" w:date="2022-07-30T09:16:00Z"/>
              </w:rPr>
            </w:pPr>
          </w:p>
        </w:tc>
      </w:tr>
      <w:tr w:rsidR="00BB41F9" w:rsidRPr="006714BF" w14:paraId="41D6DEC7" w14:textId="77777777" w:rsidTr="00117BD4">
        <w:trPr>
          <w:trHeight w:val="187"/>
          <w:jc w:val="center"/>
          <w:ins w:id="514"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3B1AAF6E" w14:textId="77777777" w:rsidR="00BB41F9" w:rsidRPr="006714BF" w:rsidRDefault="00BB41F9" w:rsidP="00117BD4">
            <w:pPr>
              <w:pStyle w:val="TAL"/>
              <w:rPr>
                <w:ins w:id="515" w:author="Huawei" w:date="2022-07-30T09:16:00Z"/>
                <w:sz w:val="16"/>
                <w:szCs w:val="16"/>
              </w:rPr>
            </w:pPr>
            <w:ins w:id="516" w:author="Huawei" w:date="2022-07-30T09:16:00Z">
              <w:r w:rsidRPr="006714BF">
                <w:rPr>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09C8F58B" w14:textId="77777777" w:rsidR="00BB41F9" w:rsidRPr="006714BF" w:rsidRDefault="00BB41F9" w:rsidP="00117BD4">
            <w:pPr>
              <w:pStyle w:val="TAC"/>
              <w:rPr>
                <w:ins w:id="517" w:author="Huawei" w:date="2022-07-30T09:16:00Z"/>
              </w:rPr>
            </w:pPr>
          </w:p>
        </w:tc>
        <w:tc>
          <w:tcPr>
            <w:tcW w:w="1227" w:type="dxa"/>
            <w:gridSpan w:val="2"/>
            <w:tcBorders>
              <w:top w:val="nil"/>
              <w:left w:val="single" w:sz="4" w:space="0" w:color="auto"/>
              <w:bottom w:val="nil"/>
              <w:right w:val="single" w:sz="4" w:space="0" w:color="auto"/>
            </w:tcBorders>
            <w:shd w:val="clear" w:color="auto" w:fill="auto"/>
          </w:tcPr>
          <w:p w14:paraId="7D807C28" w14:textId="77777777" w:rsidR="00BB41F9" w:rsidRPr="006714BF" w:rsidRDefault="00BB41F9" w:rsidP="00117BD4">
            <w:pPr>
              <w:pStyle w:val="TAC"/>
              <w:rPr>
                <w:ins w:id="518" w:author="Huawei" w:date="2022-07-30T09:16:00Z"/>
              </w:rPr>
            </w:pPr>
          </w:p>
        </w:tc>
        <w:tc>
          <w:tcPr>
            <w:tcW w:w="1053" w:type="dxa"/>
            <w:tcBorders>
              <w:top w:val="nil"/>
              <w:left w:val="single" w:sz="4" w:space="0" w:color="auto"/>
              <w:bottom w:val="nil"/>
              <w:right w:val="single" w:sz="4" w:space="0" w:color="auto"/>
            </w:tcBorders>
            <w:shd w:val="clear" w:color="auto" w:fill="auto"/>
          </w:tcPr>
          <w:p w14:paraId="4528003E" w14:textId="77777777" w:rsidR="00BB41F9" w:rsidRPr="006714BF" w:rsidRDefault="00BB41F9" w:rsidP="00117BD4">
            <w:pPr>
              <w:pStyle w:val="TAC"/>
              <w:rPr>
                <w:ins w:id="519" w:author="Huawei" w:date="2022-07-30T09:16:00Z"/>
              </w:rPr>
            </w:pPr>
          </w:p>
        </w:tc>
        <w:tc>
          <w:tcPr>
            <w:tcW w:w="937" w:type="dxa"/>
            <w:tcBorders>
              <w:top w:val="nil"/>
              <w:left w:val="single" w:sz="4" w:space="0" w:color="auto"/>
              <w:bottom w:val="nil"/>
              <w:right w:val="single" w:sz="4" w:space="0" w:color="auto"/>
            </w:tcBorders>
            <w:shd w:val="clear" w:color="auto" w:fill="auto"/>
          </w:tcPr>
          <w:p w14:paraId="2A9E3227" w14:textId="77777777" w:rsidR="00BB41F9" w:rsidRPr="006714BF" w:rsidRDefault="00BB41F9" w:rsidP="00117BD4">
            <w:pPr>
              <w:pStyle w:val="TAC"/>
              <w:rPr>
                <w:ins w:id="520" w:author="Huawei" w:date="2022-07-30T09:16:00Z"/>
              </w:rPr>
            </w:pPr>
          </w:p>
        </w:tc>
        <w:tc>
          <w:tcPr>
            <w:tcW w:w="1154" w:type="dxa"/>
            <w:gridSpan w:val="2"/>
            <w:tcBorders>
              <w:top w:val="nil"/>
              <w:left w:val="single" w:sz="4" w:space="0" w:color="auto"/>
              <w:bottom w:val="nil"/>
              <w:right w:val="single" w:sz="4" w:space="0" w:color="auto"/>
            </w:tcBorders>
            <w:shd w:val="clear" w:color="auto" w:fill="auto"/>
          </w:tcPr>
          <w:p w14:paraId="11F6BDAA" w14:textId="77777777" w:rsidR="00BB41F9" w:rsidRPr="006714BF" w:rsidRDefault="00BB41F9" w:rsidP="00117BD4">
            <w:pPr>
              <w:pStyle w:val="TAC"/>
              <w:rPr>
                <w:ins w:id="521" w:author="Huawei" w:date="2022-07-30T09:16:00Z"/>
              </w:rPr>
            </w:pPr>
          </w:p>
        </w:tc>
      </w:tr>
      <w:tr w:rsidR="00BB41F9" w:rsidRPr="006714BF" w14:paraId="3A481CEE" w14:textId="77777777" w:rsidTr="00117BD4">
        <w:trPr>
          <w:trHeight w:val="187"/>
          <w:jc w:val="center"/>
          <w:ins w:id="522" w:author="Huawei" w:date="2022-07-30T09:16:00Z"/>
        </w:trPr>
        <w:tc>
          <w:tcPr>
            <w:tcW w:w="3798" w:type="dxa"/>
            <w:gridSpan w:val="3"/>
            <w:tcBorders>
              <w:top w:val="single" w:sz="4" w:space="0" w:color="auto"/>
              <w:left w:val="single" w:sz="4" w:space="0" w:color="auto"/>
              <w:bottom w:val="single" w:sz="4" w:space="0" w:color="auto"/>
              <w:right w:val="single" w:sz="4" w:space="0" w:color="auto"/>
            </w:tcBorders>
          </w:tcPr>
          <w:p w14:paraId="6B2D3EB9" w14:textId="77777777" w:rsidR="00BB41F9" w:rsidRPr="006714BF" w:rsidRDefault="00BB41F9" w:rsidP="00117BD4">
            <w:pPr>
              <w:pStyle w:val="TAL"/>
              <w:rPr>
                <w:ins w:id="523" w:author="Huawei" w:date="2022-07-30T09:16:00Z"/>
                <w:sz w:val="16"/>
                <w:szCs w:val="16"/>
              </w:rPr>
            </w:pPr>
            <w:ins w:id="524" w:author="Huawei" w:date="2022-07-30T09:16: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41CC3585" w14:textId="77777777" w:rsidR="00BB41F9" w:rsidRPr="006714BF" w:rsidRDefault="00BB41F9" w:rsidP="00117BD4">
            <w:pPr>
              <w:pStyle w:val="TAC"/>
              <w:rPr>
                <w:ins w:id="525" w:author="Huawei" w:date="2022-07-30T09:16: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522E01F6" w14:textId="77777777" w:rsidR="00BB41F9" w:rsidRPr="006714BF" w:rsidRDefault="00BB41F9" w:rsidP="00117BD4">
            <w:pPr>
              <w:pStyle w:val="TAC"/>
              <w:rPr>
                <w:ins w:id="526" w:author="Huawei" w:date="2022-07-30T09:16:00Z"/>
              </w:rPr>
            </w:pPr>
          </w:p>
        </w:tc>
        <w:tc>
          <w:tcPr>
            <w:tcW w:w="1053" w:type="dxa"/>
            <w:tcBorders>
              <w:top w:val="nil"/>
              <w:left w:val="single" w:sz="4" w:space="0" w:color="auto"/>
              <w:bottom w:val="single" w:sz="4" w:space="0" w:color="auto"/>
              <w:right w:val="single" w:sz="4" w:space="0" w:color="auto"/>
            </w:tcBorders>
            <w:shd w:val="clear" w:color="auto" w:fill="auto"/>
          </w:tcPr>
          <w:p w14:paraId="4A0E219E" w14:textId="77777777" w:rsidR="00BB41F9" w:rsidRPr="006714BF" w:rsidRDefault="00BB41F9" w:rsidP="00117BD4">
            <w:pPr>
              <w:pStyle w:val="TAC"/>
              <w:rPr>
                <w:ins w:id="527" w:author="Huawei" w:date="2022-07-30T09:16:00Z"/>
              </w:rPr>
            </w:pPr>
          </w:p>
        </w:tc>
        <w:tc>
          <w:tcPr>
            <w:tcW w:w="937" w:type="dxa"/>
            <w:tcBorders>
              <w:top w:val="nil"/>
              <w:left w:val="single" w:sz="4" w:space="0" w:color="auto"/>
              <w:bottom w:val="single" w:sz="4" w:space="0" w:color="auto"/>
              <w:right w:val="single" w:sz="4" w:space="0" w:color="auto"/>
            </w:tcBorders>
            <w:shd w:val="clear" w:color="auto" w:fill="auto"/>
          </w:tcPr>
          <w:p w14:paraId="1B2C8FC7" w14:textId="77777777" w:rsidR="00BB41F9" w:rsidRPr="006714BF" w:rsidRDefault="00BB41F9" w:rsidP="00117BD4">
            <w:pPr>
              <w:pStyle w:val="TAC"/>
              <w:rPr>
                <w:ins w:id="528" w:author="Huawei" w:date="2022-07-30T09:16: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179495EB" w14:textId="77777777" w:rsidR="00BB41F9" w:rsidRPr="006714BF" w:rsidRDefault="00BB41F9" w:rsidP="00117BD4">
            <w:pPr>
              <w:pStyle w:val="TAC"/>
              <w:rPr>
                <w:ins w:id="529" w:author="Huawei" w:date="2022-07-30T09:16:00Z"/>
              </w:rPr>
            </w:pPr>
          </w:p>
        </w:tc>
      </w:tr>
      <w:tr w:rsidR="00BB41F9" w:rsidRPr="006714BF" w14:paraId="48006B01" w14:textId="77777777" w:rsidTr="00117BD4">
        <w:trPr>
          <w:trHeight w:val="2613"/>
          <w:jc w:val="center"/>
          <w:ins w:id="530" w:author="Huawei" w:date="2022-07-30T09:16:00Z"/>
        </w:trPr>
        <w:tc>
          <w:tcPr>
            <w:tcW w:w="970" w:type="dxa"/>
            <w:vMerge w:val="restart"/>
            <w:tcBorders>
              <w:top w:val="single" w:sz="4" w:space="0" w:color="auto"/>
              <w:left w:val="single" w:sz="4" w:space="0" w:color="auto"/>
              <w:right w:val="single" w:sz="4" w:space="0" w:color="auto"/>
            </w:tcBorders>
          </w:tcPr>
          <w:p w14:paraId="7B8AB804" w14:textId="77777777" w:rsidR="00BB41F9" w:rsidRPr="006714BF" w:rsidRDefault="00BB41F9" w:rsidP="00117BD4">
            <w:pPr>
              <w:pStyle w:val="TAL"/>
              <w:rPr>
                <w:ins w:id="531" w:author="Huawei" w:date="2022-07-30T09:16:00Z"/>
                <w:sz w:val="16"/>
                <w:szCs w:val="16"/>
                <w:lang w:eastAsia="ja-JP"/>
              </w:rPr>
            </w:pPr>
            <w:ins w:id="532" w:author="Huawei" w:date="2022-07-30T09:16:00Z">
              <w:r w:rsidRPr="006714BF">
                <w:rPr>
                  <w:rFonts w:eastAsia="Calibri" w:cs="Arial"/>
                  <w:position w:val="-12"/>
                  <w:szCs w:val="22"/>
                </w:rPr>
                <w:object w:dxaOrig="435" w:dyaOrig="285" w14:anchorId="40F37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4.75pt" o:ole="">
                    <v:imagedata r:id="rId12" o:title=""/>
                  </v:shape>
                  <o:OLEObject Type="Embed" ProgID="Equation.3" ShapeID="_x0000_i1025" DrawAspect="Content" ObjectID="_1721690679" r:id="rId13"/>
                </w:object>
              </w:r>
            </w:ins>
            <w:ins w:id="533" w:author="Huawei" w:date="2022-07-30T09:16: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13C25E54" w14:textId="77777777" w:rsidR="00BB41F9" w:rsidRPr="006714BF" w:rsidRDefault="00BB41F9" w:rsidP="00117BD4">
            <w:pPr>
              <w:pStyle w:val="TAL"/>
              <w:rPr>
                <w:ins w:id="534" w:author="Huawei" w:date="2022-07-30T09:16:00Z"/>
                <w:sz w:val="16"/>
                <w:szCs w:val="16"/>
                <w:lang w:eastAsia="ja-JP"/>
              </w:rPr>
            </w:pPr>
            <w:proofErr w:type="spellStart"/>
            <w:ins w:id="535" w:author="Huawei" w:date="2022-07-30T09:16:00Z">
              <w:r w:rsidRPr="006714BF">
                <w:rPr>
                  <w:rFonts w:cs="Arial"/>
                </w:rPr>
                <w:t>Config</w:t>
              </w:r>
              <w:proofErr w:type="spellEnd"/>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22A96D25" w14:textId="77777777" w:rsidR="00BB41F9" w:rsidRPr="006714BF" w:rsidRDefault="00BB41F9" w:rsidP="00117BD4">
            <w:pPr>
              <w:pStyle w:val="TAL"/>
              <w:rPr>
                <w:ins w:id="536" w:author="Huawei" w:date="2022-07-30T09:16:00Z"/>
                <w:rFonts w:cs="Arial"/>
                <w:lang w:val="en-US" w:eastAsia="zh-CN"/>
              </w:rPr>
            </w:pPr>
            <w:ins w:id="537"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8CCF9DC" w14:textId="77777777" w:rsidR="00BB41F9" w:rsidRPr="006714BF" w:rsidRDefault="00BB41F9" w:rsidP="00117BD4">
            <w:pPr>
              <w:pStyle w:val="TAL"/>
              <w:rPr>
                <w:ins w:id="538" w:author="Huawei" w:date="2022-07-30T09:16:00Z"/>
                <w:rFonts w:cs="Arial"/>
                <w:lang w:val="sv-SE" w:eastAsia="zh-CN"/>
              </w:rPr>
            </w:pPr>
            <w:ins w:id="539" w:author="Huawei" w:date="2022-07-30T09:16:00Z">
              <w:r w:rsidRPr="006714BF">
                <w:rPr>
                  <w:rFonts w:cs="Arial"/>
                  <w:lang w:val="sv-SE"/>
                </w:rPr>
                <w:t>NR_FDD_FR1_B</w:t>
              </w:r>
              <w:r w:rsidRPr="006714BF">
                <w:rPr>
                  <w:rFonts w:cs="Arial" w:hint="eastAsia"/>
                  <w:lang w:val="sv-SE" w:eastAsia="zh-CN"/>
                </w:rPr>
                <w:t>,</w:t>
              </w:r>
            </w:ins>
          </w:p>
          <w:p w14:paraId="4A9A4975" w14:textId="77777777" w:rsidR="00BB41F9" w:rsidRPr="006714BF" w:rsidRDefault="00BB41F9" w:rsidP="00117BD4">
            <w:pPr>
              <w:pStyle w:val="TAL"/>
              <w:rPr>
                <w:ins w:id="540" w:author="Huawei" w:date="2022-07-30T09:16:00Z"/>
                <w:rFonts w:cs="Arial"/>
                <w:lang w:val="sv-SE" w:eastAsia="zh-CN"/>
              </w:rPr>
            </w:pPr>
            <w:ins w:id="541" w:author="Huawei" w:date="2022-07-30T09:16:00Z">
              <w:r w:rsidRPr="006714BF">
                <w:rPr>
                  <w:rFonts w:cs="Arial"/>
                  <w:lang w:val="sv-SE"/>
                </w:rPr>
                <w:t>NR_TDD_FR1_C</w:t>
              </w:r>
              <w:r w:rsidRPr="006714BF">
                <w:rPr>
                  <w:rFonts w:cs="Arial" w:hint="eastAsia"/>
                  <w:lang w:val="sv-SE" w:eastAsia="zh-CN"/>
                </w:rPr>
                <w:t>,</w:t>
              </w:r>
            </w:ins>
          </w:p>
          <w:p w14:paraId="1C00F3DC" w14:textId="77777777" w:rsidR="00BB41F9" w:rsidRPr="006714BF" w:rsidRDefault="00BB41F9" w:rsidP="00117BD4">
            <w:pPr>
              <w:pStyle w:val="TAL"/>
              <w:rPr>
                <w:ins w:id="542" w:author="Huawei" w:date="2022-07-30T09:16:00Z"/>
                <w:rFonts w:cs="Arial"/>
                <w:lang w:val="sv-SE" w:eastAsia="zh-CN"/>
              </w:rPr>
            </w:pPr>
            <w:ins w:id="543" w:author="Huawei" w:date="2022-07-30T09:16:00Z">
              <w:r w:rsidRPr="006714BF">
                <w:rPr>
                  <w:rFonts w:cs="Arial"/>
                  <w:lang w:val="sv-SE"/>
                </w:rPr>
                <w:t>NR_FDD_FR1_D, NR_TDD_FR1_D</w:t>
              </w:r>
              <w:r w:rsidRPr="006714BF">
                <w:rPr>
                  <w:rFonts w:cs="Arial" w:hint="eastAsia"/>
                  <w:lang w:val="sv-SE" w:eastAsia="zh-CN"/>
                </w:rPr>
                <w:t>,</w:t>
              </w:r>
            </w:ins>
          </w:p>
          <w:p w14:paraId="6B97F70A" w14:textId="77777777" w:rsidR="00BB41F9" w:rsidRPr="006714BF" w:rsidRDefault="00BB41F9" w:rsidP="00117BD4">
            <w:pPr>
              <w:pStyle w:val="TAL"/>
              <w:rPr>
                <w:ins w:id="544" w:author="Huawei" w:date="2022-07-30T09:16:00Z"/>
                <w:rFonts w:cs="Arial"/>
                <w:lang w:val="sv-SE" w:eastAsia="zh-CN"/>
              </w:rPr>
            </w:pPr>
            <w:ins w:id="545" w:author="Huawei" w:date="2022-07-30T09:16:00Z">
              <w:r w:rsidRPr="006714BF">
                <w:rPr>
                  <w:rFonts w:cs="Arial"/>
                  <w:lang w:val="sv-SE"/>
                </w:rPr>
                <w:t>NR_FDD_FR1_E, NR_TDD_FR1_E</w:t>
              </w:r>
              <w:r w:rsidRPr="006714BF">
                <w:rPr>
                  <w:rFonts w:cs="Arial" w:hint="eastAsia"/>
                  <w:lang w:val="sv-SE" w:eastAsia="zh-CN"/>
                </w:rPr>
                <w:t>,</w:t>
              </w:r>
            </w:ins>
          </w:p>
          <w:p w14:paraId="3FED3CB5" w14:textId="77777777" w:rsidR="00BB41F9" w:rsidRPr="006714BF" w:rsidRDefault="00BB41F9" w:rsidP="00117BD4">
            <w:pPr>
              <w:pStyle w:val="TAL"/>
              <w:rPr>
                <w:ins w:id="546" w:author="Huawei" w:date="2022-07-30T09:16:00Z"/>
                <w:rFonts w:cs="Arial"/>
                <w:lang w:val="sv-SE" w:eastAsia="zh-CN"/>
              </w:rPr>
            </w:pPr>
            <w:ins w:id="547" w:author="Huawei" w:date="2022-07-30T09:16:00Z">
              <w:r w:rsidRPr="006714BF">
                <w:rPr>
                  <w:rFonts w:cs="Arial"/>
                  <w:lang w:val="sv-SE"/>
                </w:rPr>
                <w:t>NR_FDD_FR1_F</w:t>
              </w:r>
              <w:r w:rsidRPr="006714BF">
                <w:rPr>
                  <w:rFonts w:cs="Arial" w:hint="eastAsia"/>
                  <w:lang w:val="sv-SE" w:eastAsia="zh-CN"/>
                </w:rPr>
                <w:t>,</w:t>
              </w:r>
            </w:ins>
          </w:p>
          <w:p w14:paraId="0B3ED22F" w14:textId="77777777" w:rsidR="00BB41F9" w:rsidRPr="006714BF" w:rsidRDefault="00BB41F9" w:rsidP="00117BD4">
            <w:pPr>
              <w:pStyle w:val="TAL"/>
              <w:rPr>
                <w:ins w:id="548" w:author="Huawei" w:date="2022-07-30T09:16:00Z"/>
                <w:rFonts w:cs="Arial"/>
                <w:lang w:val="sv-SE" w:eastAsia="zh-CN"/>
              </w:rPr>
            </w:pPr>
            <w:ins w:id="549" w:author="Huawei" w:date="2022-07-30T09:16:00Z">
              <w:r w:rsidRPr="006714BF">
                <w:rPr>
                  <w:rFonts w:cs="Arial"/>
                  <w:lang w:val="sv-SE"/>
                </w:rPr>
                <w:t>NR_FDD_FR1_G</w:t>
              </w:r>
              <w:r w:rsidRPr="006714BF">
                <w:rPr>
                  <w:rFonts w:cs="Arial" w:hint="eastAsia"/>
                  <w:lang w:val="sv-SE" w:eastAsia="zh-CN"/>
                </w:rPr>
                <w:t>,</w:t>
              </w:r>
            </w:ins>
          </w:p>
          <w:p w14:paraId="0412142B" w14:textId="77777777" w:rsidR="00BB41F9" w:rsidRPr="006714BF" w:rsidRDefault="00BB41F9" w:rsidP="00117BD4">
            <w:pPr>
              <w:pStyle w:val="TAL"/>
              <w:rPr>
                <w:ins w:id="550" w:author="Huawei" w:date="2022-07-30T09:16:00Z"/>
                <w:sz w:val="16"/>
                <w:szCs w:val="16"/>
                <w:lang w:eastAsia="ja-JP"/>
              </w:rPr>
            </w:pPr>
            <w:ins w:id="551" w:author="Huawei" w:date="2022-07-30T09:16: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449C66D9" w14:textId="77777777" w:rsidR="00BB41F9" w:rsidRPr="006714BF" w:rsidRDefault="00BB41F9" w:rsidP="00117BD4">
            <w:pPr>
              <w:pStyle w:val="TAC"/>
              <w:rPr>
                <w:ins w:id="552" w:author="Huawei" w:date="2022-07-30T09:16:00Z"/>
              </w:rPr>
            </w:pPr>
            <w:proofErr w:type="spellStart"/>
            <w:ins w:id="553" w:author="Huawei" w:date="2022-07-30T09:16:00Z">
              <w:r w:rsidRPr="006714BF">
                <w:t>dBm</w:t>
              </w:r>
              <w:proofErr w:type="spellEnd"/>
              <w:r w:rsidRPr="006714BF">
                <w:t>/15KhZ</w:t>
              </w:r>
            </w:ins>
          </w:p>
        </w:tc>
        <w:tc>
          <w:tcPr>
            <w:tcW w:w="2280" w:type="dxa"/>
            <w:gridSpan w:val="3"/>
            <w:tcBorders>
              <w:top w:val="nil"/>
              <w:left w:val="single" w:sz="4" w:space="0" w:color="auto"/>
              <w:right w:val="single" w:sz="4" w:space="0" w:color="auto"/>
            </w:tcBorders>
            <w:shd w:val="clear" w:color="auto" w:fill="auto"/>
          </w:tcPr>
          <w:p w14:paraId="3F2279A2" w14:textId="77777777" w:rsidR="00BB41F9" w:rsidRPr="006714BF" w:rsidRDefault="00BB41F9" w:rsidP="00117BD4">
            <w:pPr>
              <w:pStyle w:val="TAC"/>
              <w:rPr>
                <w:ins w:id="554" w:author="Huawei" w:date="2022-07-30T09:16:00Z"/>
              </w:rPr>
            </w:pPr>
            <w:ins w:id="555" w:author="Huawei" w:date="2022-07-30T09:16:00Z">
              <w:r w:rsidRPr="006714BF">
                <w:t>-106</w:t>
              </w:r>
            </w:ins>
          </w:p>
        </w:tc>
        <w:tc>
          <w:tcPr>
            <w:tcW w:w="2091" w:type="dxa"/>
            <w:gridSpan w:val="3"/>
            <w:tcBorders>
              <w:top w:val="nil"/>
              <w:left w:val="single" w:sz="4" w:space="0" w:color="auto"/>
              <w:right w:val="single" w:sz="4" w:space="0" w:color="auto"/>
            </w:tcBorders>
            <w:shd w:val="clear" w:color="auto" w:fill="auto"/>
          </w:tcPr>
          <w:p w14:paraId="28A11DC9" w14:textId="77777777" w:rsidR="00BB41F9" w:rsidRPr="006714BF" w:rsidRDefault="00BB41F9" w:rsidP="00117BD4">
            <w:pPr>
              <w:pStyle w:val="TAC"/>
              <w:rPr>
                <w:ins w:id="556" w:author="Huawei" w:date="2022-07-30T09:16:00Z"/>
                <w:lang w:val="en-US" w:eastAsia="zh-CN"/>
              </w:rPr>
            </w:pPr>
            <w:ins w:id="557" w:author="Huawei" w:date="2022-07-30T09:16:00Z">
              <w:r w:rsidRPr="006714BF">
                <w:rPr>
                  <w:rFonts w:hint="eastAsia"/>
                  <w:lang w:val="en-US" w:eastAsia="zh-CN"/>
                </w:rPr>
                <w:t>-88</w:t>
              </w:r>
            </w:ins>
          </w:p>
        </w:tc>
      </w:tr>
      <w:tr w:rsidR="00BB41F9" w:rsidRPr="006714BF" w14:paraId="6700536A" w14:textId="77777777" w:rsidTr="00117BD4">
        <w:trPr>
          <w:trHeight w:val="2613"/>
          <w:jc w:val="center"/>
          <w:ins w:id="558" w:author="Huawei" w:date="2022-07-30T09:16:00Z"/>
        </w:trPr>
        <w:tc>
          <w:tcPr>
            <w:tcW w:w="970" w:type="dxa"/>
            <w:vMerge/>
            <w:tcBorders>
              <w:left w:val="single" w:sz="4" w:space="0" w:color="auto"/>
              <w:right w:val="single" w:sz="4" w:space="0" w:color="auto"/>
            </w:tcBorders>
          </w:tcPr>
          <w:p w14:paraId="5315EE0A" w14:textId="77777777" w:rsidR="00BB41F9" w:rsidRPr="006714BF" w:rsidRDefault="00BB41F9" w:rsidP="00117BD4">
            <w:pPr>
              <w:pStyle w:val="TAL"/>
              <w:rPr>
                <w:ins w:id="559" w:author="Huawei" w:date="2022-07-30T09:16: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B59C5F6" w14:textId="77777777" w:rsidR="00BB41F9" w:rsidRPr="006714BF" w:rsidRDefault="00BB41F9" w:rsidP="00117BD4">
            <w:pPr>
              <w:pStyle w:val="TAL"/>
              <w:rPr>
                <w:ins w:id="560" w:author="Huawei" w:date="2022-07-30T09:16:00Z"/>
                <w:rFonts w:cs="Arial"/>
                <w:lang w:val="en-US" w:eastAsia="zh-CN"/>
              </w:rPr>
            </w:pPr>
            <w:proofErr w:type="spellStart"/>
            <w:ins w:id="561"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0E0C170E" w14:textId="77777777" w:rsidR="00BB41F9" w:rsidRPr="006714BF" w:rsidRDefault="00BB41F9" w:rsidP="00117BD4">
            <w:pPr>
              <w:pStyle w:val="TAL"/>
              <w:rPr>
                <w:ins w:id="562" w:author="Huawei" w:date="2022-07-30T09:16:00Z"/>
                <w:rFonts w:cs="Arial"/>
                <w:lang w:val="en-US" w:eastAsia="zh-CN"/>
              </w:rPr>
            </w:pPr>
            <w:ins w:id="563"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0DD3FC5" w14:textId="77777777" w:rsidR="00BB41F9" w:rsidRPr="006714BF" w:rsidRDefault="00BB41F9" w:rsidP="00117BD4">
            <w:pPr>
              <w:pStyle w:val="TAL"/>
              <w:rPr>
                <w:ins w:id="564" w:author="Huawei" w:date="2022-07-30T09:16:00Z"/>
                <w:rFonts w:cs="Arial"/>
                <w:lang w:val="sv-SE" w:eastAsia="zh-CN"/>
              </w:rPr>
            </w:pPr>
            <w:ins w:id="565" w:author="Huawei" w:date="2022-07-30T09:16:00Z">
              <w:r w:rsidRPr="006714BF">
                <w:rPr>
                  <w:rFonts w:cs="Arial"/>
                  <w:lang w:val="sv-SE"/>
                </w:rPr>
                <w:t>NR_FDD_FR1_B</w:t>
              </w:r>
              <w:r w:rsidRPr="006714BF">
                <w:rPr>
                  <w:rFonts w:cs="Arial" w:hint="eastAsia"/>
                  <w:lang w:val="sv-SE" w:eastAsia="zh-CN"/>
                </w:rPr>
                <w:t>,</w:t>
              </w:r>
            </w:ins>
          </w:p>
          <w:p w14:paraId="42E40736" w14:textId="77777777" w:rsidR="00BB41F9" w:rsidRPr="006714BF" w:rsidRDefault="00BB41F9" w:rsidP="00117BD4">
            <w:pPr>
              <w:pStyle w:val="TAL"/>
              <w:rPr>
                <w:ins w:id="566" w:author="Huawei" w:date="2022-07-30T09:16:00Z"/>
                <w:rFonts w:cs="Arial"/>
                <w:lang w:val="sv-SE" w:eastAsia="zh-CN"/>
              </w:rPr>
            </w:pPr>
            <w:ins w:id="567" w:author="Huawei" w:date="2022-07-30T09:16:00Z">
              <w:r w:rsidRPr="006714BF">
                <w:rPr>
                  <w:rFonts w:cs="Arial"/>
                  <w:lang w:val="sv-SE"/>
                </w:rPr>
                <w:t>NR_TDD_FR1_C</w:t>
              </w:r>
              <w:r w:rsidRPr="006714BF">
                <w:rPr>
                  <w:rFonts w:cs="Arial" w:hint="eastAsia"/>
                  <w:lang w:val="sv-SE" w:eastAsia="zh-CN"/>
                </w:rPr>
                <w:t>,</w:t>
              </w:r>
            </w:ins>
          </w:p>
          <w:p w14:paraId="40F5879F" w14:textId="77777777" w:rsidR="00BB41F9" w:rsidRPr="006714BF" w:rsidRDefault="00BB41F9" w:rsidP="00117BD4">
            <w:pPr>
              <w:pStyle w:val="TAL"/>
              <w:rPr>
                <w:ins w:id="568" w:author="Huawei" w:date="2022-07-30T09:16:00Z"/>
                <w:rFonts w:cs="Arial"/>
                <w:lang w:val="sv-SE" w:eastAsia="zh-CN"/>
              </w:rPr>
            </w:pPr>
            <w:ins w:id="569" w:author="Huawei" w:date="2022-07-30T09:16:00Z">
              <w:r w:rsidRPr="006714BF">
                <w:rPr>
                  <w:rFonts w:cs="Arial"/>
                  <w:lang w:val="sv-SE"/>
                </w:rPr>
                <w:t>NR_FDD_FR1_D, NR_TDD_FR1_D</w:t>
              </w:r>
              <w:r w:rsidRPr="006714BF">
                <w:rPr>
                  <w:rFonts w:cs="Arial" w:hint="eastAsia"/>
                  <w:lang w:val="sv-SE" w:eastAsia="zh-CN"/>
                </w:rPr>
                <w:t>,</w:t>
              </w:r>
            </w:ins>
          </w:p>
          <w:p w14:paraId="2660BE5F" w14:textId="77777777" w:rsidR="00BB41F9" w:rsidRPr="006714BF" w:rsidRDefault="00BB41F9" w:rsidP="00117BD4">
            <w:pPr>
              <w:pStyle w:val="TAL"/>
              <w:rPr>
                <w:ins w:id="570" w:author="Huawei" w:date="2022-07-30T09:16:00Z"/>
                <w:rFonts w:cs="Arial"/>
                <w:lang w:val="sv-SE" w:eastAsia="zh-CN"/>
              </w:rPr>
            </w:pPr>
            <w:ins w:id="571" w:author="Huawei" w:date="2022-07-30T09:16:00Z">
              <w:r w:rsidRPr="006714BF">
                <w:rPr>
                  <w:rFonts w:cs="Arial"/>
                  <w:lang w:val="sv-SE"/>
                </w:rPr>
                <w:t>NR_FDD_FR1_E, NR_TDD_FR1_E</w:t>
              </w:r>
              <w:r w:rsidRPr="006714BF">
                <w:rPr>
                  <w:rFonts w:cs="Arial" w:hint="eastAsia"/>
                  <w:lang w:val="sv-SE" w:eastAsia="zh-CN"/>
                </w:rPr>
                <w:t>,</w:t>
              </w:r>
            </w:ins>
          </w:p>
          <w:p w14:paraId="687413A8" w14:textId="77777777" w:rsidR="00BB41F9" w:rsidRPr="006714BF" w:rsidRDefault="00BB41F9" w:rsidP="00117BD4">
            <w:pPr>
              <w:pStyle w:val="TAL"/>
              <w:rPr>
                <w:ins w:id="572" w:author="Huawei" w:date="2022-07-30T09:16:00Z"/>
                <w:rFonts w:cs="Arial"/>
                <w:lang w:val="sv-SE" w:eastAsia="zh-CN"/>
              </w:rPr>
            </w:pPr>
            <w:ins w:id="573" w:author="Huawei" w:date="2022-07-30T09:16:00Z">
              <w:r w:rsidRPr="006714BF">
                <w:rPr>
                  <w:rFonts w:cs="Arial"/>
                  <w:lang w:val="sv-SE"/>
                </w:rPr>
                <w:t>NR_FDD_FR1_F</w:t>
              </w:r>
              <w:r w:rsidRPr="006714BF">
                <w:rPr>
                  <w:rFonts w:cs="Arial" w:hint="eastAsia"/>
                  <w:lang w:val="sv-SE" w:eastAsia="zh-CN"/>
                </w:rPr>
                <w:t>,</w:t>
              </w:r>
            </w:ins>
          </w:p>
          <w:p w14:paraId="4823095E" w14:textId="77777777" w:rsidR="00BB41F9" w:rsidRPr="006714BF" w:rsidRDefault="00BB41F9" w:rsidP="00117BD4">
            <w:pPr>
              <w:pStyle w:val="TAL"/>
              <w:rPr>
                <w:ins w:id="574" w:author="Huawei" w:date="2022-07-30T09:16:00Z"/>
                <w:rFonts w:cs="Arial"/>
                <w:lang w:val="sv-SE" w:eastAsia="zh-CN"/>
              </w:rPr>
            </w:pPr>
            <w:ins w:id="575" w:author="Huawei" w:date="2022-07-30T09:16:00Z">
              <w:r w:rsidRPr="006714BF">
                <w:rPr>
                  <w:rFonts w:cs="Arial"/>
                  <w:lang w:val="sv-SE"/>
                </w:rPr>
                <w:t>NR_FDD_FR1_G</w:t>
              </w:r>
              <w:r w:rsidRPr="006714BF">
                <w:rPr>
                  <w:rFonts w:cs="Arial" w:hint="eastAsia"/>
                  <w:lang w:val="sv-SE" w:eastAsia="zh-CN"/>
                </w:rPr>
                <w:t>,</w:t>
              </w:r>
            </w:ins>
          </w:p>
          <w:p w14:paraId="032B463A" w14:textId="77777777" w:rsidR="00BB41F9" w:rsidRPr="006714BF" w:rsidRDefault="00BB41F9" w:rsidP="00117BD4">
            <w:pPr>
              <w:pStyle w:val="TAL"/>
              <w:rPr>
                <w:ins w:id="576" w:author="Huawei" w:date="2022-07-30T09:16:00Z"/>
                <w:rFonts w:cs="Arial"/>
              </w:rPr>
            </w:pPr>
            <w:ins w:id="577" w:author="Huawei" w:date="2022-07-30T09:16: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2E31C1D7" w14:textId="77777777" w:rsidR="00BB41F9" w:rsidRPr="006714BF" w:rsidRDefault="00BB41F9" w:rsidP="00117BD4">
            <w:pPr>
              <w:pStyle w:val="TAC"/>
              <w:rPr>
                <w:ins w:id="578" w:author="Huawei" w:date="2022-07-30T09:16:00Z"/>
              </w:rPr>
            </w:pPr>
          </w:p>
        </w:tc>
        <w:tc>
          <w:tcPr>
            <w:tcW w:w="2280" w:type="dxa"/>
            <w:gridSpan w:val="3"/>
            <w:tcBorders>
              <w:top w:val="nil"/>
              <w:left w:val="single" w:sz="4" w:space="0" w:color="auto"/>
              <w:right w:val="single" w:sz="4" w:space="0" w:color="auto"/>
            </w:tcBorders>
            <w:shd w:val="clear" w:color="auto" w:fill="auto"/>
          </w:tcPr>
          <w:p w14:paraId="45E61360" w14:textId="77777777" w:rsidR="00BB41F9" w:rsidRPr="006714BF" w:rsidRDefault="00BB41F9" w:rsidP="00117BD4">
            <w:pPr>
              <w:pStyle w:val="TAC"/>
              <w:rPr>
                <w:ins w:id="579" w:author="Huawei" w:date="2022-07-30T09:16:00Z"/>
              </w:rPr>
            </w:pPr>
            <w:ins w:id="580" w:author="Huawei" w:date="2022-07-30T09:16: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682122F" w14:textId="77777777" w:rsidR="00BB41F9" w:rsidRPr="006714BF" w:rsidRDefault="00BB41F9" w:rsidP="00117BD4">
            <w:pPr>
              <w:pStyle w:val="TAC"/>
              <w:rPr>
                <w:ins w:id="581" w:author="Huawei" w:date="2022-07-30T09:16:00Z"/>
                <w:lang w:val="en-US" w:eastAsia="zh-CN"/>
              </w:rPr>
            </w:pPr>
            <w:ins w:id="582" w:author="Huawei" w:date="2022-07-30T09:16:00Z">
              <w:r w:rsidRPr="006714BF">
                <w:rPr>
                  <w:rFonts w:hint="eastAsia"/>
                  <w:lang w:val="en-US" w:eastAsia="zh-CN"/>
                </w:rPr>
                <w:t>-94</w:t>
              </w:r>
            </w:ins>
          </w:p>
        </w:tc>
      </w:tr>
      <w:tr w:rsidR="00BB41F9" w:rsidRPr="006714BF" w14:paraId="39CE8469" w14:textId="77777777" w:rsidTr="00117BD4">
        <w:trPr>
          <w:trHeight w:val="392"/>
          <w:jc w:val="center"/>
          <w:ins w:id="583" w:author="Huawei" w:date="2022-07-30T09:16:00Z"/>
        </w:trPr>
        <w:tc>
          <w:tcPr>
            <w:tcW w:w="970" w:type="dxa"/>
            <w:vMerge w:val="restart"/>
            <w:tcBorders>
              <w:left w:val="single" w:sz="4" w:space="0" w:color="auto"/>
              <w:right w:val="single" w:sz="4" w:space="0" w:color="auto"/>
            </w:tcBorders>
          </w:tcPr>
          <w:p w14:paraId="128CE825" w14:textId="77777777" w:rsidR="00BB41F9" w:rsidRPr="006714BF" w:rsidRDefault="00BB41F9" w:rsidP="00117BD4">
            <w:pPr>
              <w:pStyle w:val="TAL"/>
              <w:rPr>
                <w:ins w:id="584" w:author="Huawei" w:date="2022-07-30T09:16:00Z"/>
                <w:rFonts w:eastAsia="Calibri" w:cs="Arial"/>
                <w:position w:val="-12"/>
                <w:szCs w:val="22"/>
              </w:rPr>
            </w:pPr>
            <w:ins w:id="585" w:author="Huawei" w:date="2022-07-30T09:16:00Z">
              <w:r w:rsidRPr="006714BF">
                <w:rPr>
                  <w:rFonts w:eastAsia="Calibri" w:cs="Arial"/>
                  <w:position w:val="-12"/>
                  <w:szCs w:val="22"/>
                </w:rPr>
                <w:object w:dxaOrig="435" w:dyaOrig="285" w14:anchorId="566E0F9D">
                  <v:shape id="_x0000_i1026" type="#_x0000_t75" style="width:20.3pt;height:14.75pt" o:ole="">
                    <v:imagedata r:id="rId12" o:title=""/>
                  </v:shape>
                  <o:OLEObject Type="Embed" ProgID="Equation.3" ShapeID="_x0000_i1026" DrawAspect="Content" ObjectID="_1721690680" r:id="rId14"/>
                </w:object>
              </w:r>
            </w:ins>
            <w:ins w:id="586" w:author="Huawei" w:date="2022-07-30T09:16: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42B296BA" w14:textId="77777777" w:rsidR="00BB41F9" w:rsidRPr="006714BF" w:rsidRDefault="00BB41F9" w:rsidP="00117BD4">
            <w:pPr>
              <w:pStyle w:val="TAL"/>
              <w:rPr>
                <w:ins w:id="587" w:author="Huawei" w:date="2022-07-30T09:16:00Z"/>
                <w:rFonts w:cs="Arial"/>
              </w:rPr>
            </w:pPr>
            <w:proofErr w:type="spellStart"/>
            <w:ins w:id="588" w:author="Huawei" w:date="2022-07-30T09:16: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584D3BC1" w14:textId="77777777" w:rsidR="00BB41F9" w:rsidRPr="006714BF" w:rsidRDefault="00BB41F9" w:rsidP="00117BD4">
            <w:pPr>
              <w:pStyle w:val="TAC"/>
              <w:rPr>
                <w:ins w:id="589" w:author="Huawei" w:date="2022-07-30T09:16:00Z"/>
              </w:rPr>
            </w:pPr>
            <w:proofErr w:type="spellStart"/>
            <w:ins w:id="590" w:author="Huawei" w:date="2022-07-30T09:16:00Z">
              <w:r w:rsidRPr="006714BF">
                <w:t>dBm</w:t>
              </w:r>
              <w:proofErr w:type="spellEnd"/>
              <w:r w:rsidRPr="006714BF">
                <w:t>/SCS</w:t>
              </w:r>
            </w:ins>
          </w:p>
        </w:tc>
        <w:tc>
          <w:tcPr>
            <w:tcW w:w="2280" w:type="dxa"/>
            <w:gridSpan w:val="3"/>
            <w:tcBorders>
              <w:top w:val="nil"/>
              <w:left w:val="single" w:sz="4" w:space="0" w:color="auto"/>
              <w:right w:val="single" w:sz="4" w:space="0" w:color="auto"/>
            </w:tcBorders>
            <w:shd w:val="clear" w:color="auto" w:fill="auto"/>
          </w:tcPr>
          <w:p w14:paraId="25FA4151" w14:textId="77777777" w:rsidR="00BB41F9" w:rsidRPr="006714BF" w:rsidRDefault="00BB41F9" w:rsidP="00117BD4">
            <w:pPr>
              <w:pStyle w:val="TAC"/>
              <w:rPr>
                <w:ins w:id="591" w:author="Huawei" w:date="2022-07-30T09:16:00Z"/>
              </w:rPr>
            </w:pPr>
            <w:ins w:id="592" w:author="Huawei" w:date="2022-07-30T09:16:00Z">
              <w:r w:rsidRPr="006714BF">
                <w:t>-106</w:t>
              </w:r>
            </w:ins>
          </w:p>
        </w:tc>
        <w:tc>
          <w:tcPr>
            <w:tcW w:w="2091" w:type="dxa"/>
            <w:gridSpan w:val="3"/>
            <w:tcBorders>
              <w:top w:val="nil"/>
              <w:left w:val="single" w:sz="4" w:space="0" w:color="auto"/>
              <w:right w:val="single" w:sz="4" w:space="0" w:color="auto"/>
            </w:tcBorders>
            <w:shd w:val="clear" w:color="auto" w:fill="auto"/>
          </w:tcPr>
          <w:p w14:paraId="0CA890FA" w14:textId="77777777" w:rsidR="00BB41F9" w:rsidRPr="006714BF" w:rsidRDefault="00BB41F9" w:rsidP="00117BD4">
            <w:pPr>
              <w:pStyle w:val="TAC"/>
              <w:rPr>
                <w:ins w:id="593" w:author="Huawei" w:date="2022-07-30T09:16:00Z"/>
                <w:lang w:val="en-US" w:eastAsia="zh-CN"/>
              </w:rPr>
            </w:pPr>
            <w:ins w:id="594" w:author="Huawei" w:date="2022-07-30T09:16:00Z">
              <w:r w:rsidRPr="006714BF">
                <w:rPr>
                  <w:rFonts w:hint="eastAsia"/>
                  <w:lang w:val="en-US" w:eastAsia="zh-CN"/>
                </w:rPr>
                <w:t>-88</w:t>
              </w:r>
            </w:ins>
          </w:p>
        </w:tc>
      </w:tr>
      <w:tr w:rsidR="00BB41F9" w:rsidRPr="006714BF" w14:paraId="70753338" w14:textId="77777777" w:rsidTr="00117BD4">
        <w:trPr>
          <w:trHeight w:val="2350"/>
          <w:jc w:val="center"/>
          <w:ins w:id="595" w:author="Huawei" w:date="2022-07-30T09:16:00Z"/>
        </w:trPr>
        <w:tc>
          <w:tcPr>
            <w:tcW w:w="970" w:type="dxa"/>
            <w:vMerge/>
            <w:tcBorders>
              <w:left w:val="single" w:sz="4" w:space="0" w:color="auto"/>
              <w:right w:val="single" w:sz="4" w:space="0" w:color="auto"/>
            </w:tcBorders>
          </w:tcPr>
          <w:p w14:paraId="42BA95D3" w14:textId="77777777" w:rsidR="00BB41F9" w:rsidRPr="006714BF" w:rsidRDefault="00BB41F9" w:rsidP="00117BD4">
            <w:pPr>
              <w:pStyle w:val="TAL"/>
              <w:rPr>
                <w:ins w:id="596" w:author="Huawei" w:date="2022-07-30T09:16: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B1285CA" w14:textId="77777777" w:rsidR="00BB41F9" w:rsidRPr="006714BF" w:rsidRDefault="00BB41F9" w:rsidP="00117BD4">
            <w:pPr>
              <w:pStyle w:val="TAL"/>
              <w:rPr>
                <w:ins w:id="597" w:author="Huawei" w:date="2022-07-30T09:16:00Z"/>
                <w:rFonts w:cs="Arial"/>
              </w:rPr>
            </w:pPr>
            <w:proofErr w:type="spellStart"/>
            <w:ins w:id="598" w:author="Huawei" w:date="2022-07-30T09:16:00Z">
              <w:r w:rsidRPr="006714BF">
                <w:rPr>
                  <w:rFonts w:cs="Arial"/>
                </w:rPr>
                <w:t>Config</w:t>
              </w:r>
              <w:proofErr w:type="spellEnd"/>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60A34A75" w14:textId="77777777" w:rsidR="00BB41F9" w:rsidRPr="006714BF" w:rsidRDefault="00BB41F9" w:rsidP="00117BD4">
            <w:pPr>
              <w:pStyle w:val="TAL"/>
              <w:rPr>
                <w:ins w:id="599" w:author="Huawei" w:date="2022-07-30T09:16:00Z"/>
                <w:rFonts w:cs="Arial"/>
                <w:lang w:val="en-US" w:eastAsia="zh-CN"/>
              </w:rPr>
            </w:pPr>
            <w:ins w:id="600"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36C4D8E" w14:textId="77777777" w:rsidR="00BB41F9" w:rsidRPr="006714BF" w:rsidRDefault="00BB41F9" w:rsidP="00117BD4">
            <w:pPr>
              <w:pStyle w:val="TAL"/>
              <w:rPr>
                <w:ins w:id="601" w:author="Huawei" w:date="2022-07-30T09:16:00Z"/>
                <w:rFonts w:cs="Arial"/>
                <w:lang w:val="sv-SE" w:eastAsia="zh-CN"/>
              </w:rPr>
            </w:pPr>
            <w:ins w:id="602" w:author="Huawei" w:date="2022-07-30T09:16:00Z">
              <w:r w:rsidRPr="006714BF">
                <w:rPr>
                  <w:rFonts w:cs="Arial"/>
                  <w:lang w:val="sv-SE"/>
                </w:rPr>
                <w:t>NR_FDD_FR1_B</w:t>
              </w:r>
              <w:r w:rsidRPr="006714BF">
                <w:rPr>
                  <w:rFonts w:cs="Arial" w:hint="eastAsia"/>
                  <w:lang w:val="sv-SE" w:eastAsia="zh-CN"/>
                </w:rPr>
                <w:t>,</w:t>
              </w:r>
            </w:ins>
          </w:p>
          <w:p w14:paraId="1CE845BC" w14:textId="77777777" w:rsidR="00BB41F9" w:rsidRPr="006714BF" w:rsidRDefault="00BB41F9" w:rsidP="00117BD4">
            <w:pPr>
              <w:pStyle w:val="TAL"/>
              <w:rPr>
                <w:ins w:id="603" w:author="Huawei" w:date="2022-07-30T09:16:00Z"/>
                <w:rFonts w:cs="Arial"/>
                <w:lang w:val="sv-SE" w:eastAsia="zh-CN"/>
              </w:rPr>
            </w:pPr>
            <w:ins w:id="604" w:author="Huawei" w:date="2022-07-30T09:16:00Z">
              <w:r w:rsidRPr="006714BF">
                <w:rPr>
                  <w:rFonts w:cs="Arial"/>
                  <w:lang w:val="sv-SE"/>
                </w:rPr>
                <w:t>NR_TDD_FR1_C</w:t>
              </w:r>
              <w:r w:rsidRPr="006714BF">
                <w:rPr>
                  <w:rFonts w:cs="Arial" w:hint="eastAsia"/>
                  <w:lang w:val="sv-SE" w:eastAsia="zh-CN"/>
                </w:rPr>
                <w:t>,</w:t>
              </w:r>
            </w:ins>
          </w:p>
          <w:p w14:paraId="15C80E99" w14:textId="77777777" w:rsidR="00BB41F9" w:rsidRPr="006714BF" w:rsidRDefault="00BB41F9" w:rsidP="00117BD4">
            <w:pPr>
              <w:pStyle w:val="TAL"/>
              <w:rPr>
                <w:ins w:id="605" w:author="Huawei" w:date="2022-07-30T09:16:00Z"/>
                <w:rFonts w:cs="Arial"/>
                <w:lang w:val="sv-SE" w:eastAsia="zh-CN"/>
              </w:rPr>
            </w:pPr>
            <w:ins w:id="606" w:author="Huawei" w:date="2022-07-30T09:16:00Z">
              <w:r w:rsidRPr="006714BF">
                <w:rPr>
                  <w:rFonts w:cs="Arial"/>
                  <w:lang w:val="sv-SE"/>
                </w:rPr>
                <w:t>NR_FDD_FR1_D, NR_TDD_FR1_D</w:t>
              </w:r>
              <w:r w:rsidRPr="006714BF">
                <w:rPr>
                  <w:rFonts w:cs="Arial" w:hint="eastAsia"/>
                  <w:lang w:val="sv-SE" w:eastAsia="zh-CN"/>
                </w:rPr>
                <w:t>,</w:t>
              </w:r>
            </w:ins>
          </w:p>
          <w:p w14:paraId="36E4BA21" w14:textId="77777777" w:rsidR="00BB41F9" w:rsidRPr="006714BF" w:rsidRDefault="00BB41F9" w:rsidP="00117BD4">
            <w:pPr>
              <w:pStyle w:val="TAL"/>
              <w:rPr>
                <w:ins w:id="607" w:author="Huawei" w:date="2022-07-30T09:16:00Z"/>
                <w:rFonts w:cs="Arial"/>
                <w:lang w:val="sv-SE" w:eastAsia="zh-CN"/>
              </w:rPr>
            </w:pPr>
            <w:ins w:id="608" w:author="Huawei" w:date="2022-07-30T09:16:00Z">
              <w:r w:rsidRPr="006714BF">
                <w:rPr>
                  <w:rFonts w:cs="Arial"/>
                  <w:lang w:val="sv-SE"/>
                </w:rPr>
                <w:t>NR_FDD_FR1_E, NR_TDD_FR1_E</w:t>
              </w:r>
              <w:r w:rsidRPr="006714BF">
                <w:rPr>
                  <w:rFonts w:cs="Arial" w:hint="eastAsia"/>
                  <w:lang w:val="sv-SE" w:eastAsia="zh-CN"/>
                </w:rPr>
                <w:t>,</w:t>
              </w:r>
            </w:ins>
          </w:p>
          <w:p w14:paraId="7FC566D1" w14:textId="77777777" w:rsidR="00BB41F9" w:rsidRPr="006714BF" w:rsidRDefault="00BB41F9" w:rsidP="00117BD4">
            <w:pPr>
              <w:pStyle w:val="TAL"/>
              <w:rPr>
                <w:ins w:id="609" w:author="Huawei" w:date="2022-07-30T09:16:00Z"/>
                <w:rFonts w:cs="Arial"/>
                <w:lang w:val="sv-SE" w:eastAsia="zh-CN"/>
              </w:rPr>
            </w:pPr>
            <w:ins w:id="610" w:author="Huawei" w:date="2022-07-30T09:16:00Z">
              <w:r w:rsidRPr="006714BF">
                <w:rPr>
                  <w:rFonts w:cs="Arial"/>
                  <w:lang w:val="sv-SE"/>
                </w:rPr>
                <w:t>NR_FDD_FR1_F</w:t>
              </w:r>
              <w:r w:rsidRPr="006714BF">
                <w:rPr>
                  <w:rFonts w:cs="Arial" w:hint="eastAsia"/>
                  <w:lang w:val="sv-SE" w:eastAsia="zh-CN"/>
                </w:rPr>
                <w:t>,</w:t>
              </w:r>
            </w:ins>
          </w:p>
          <w:p w14:paraId="5306502B" w14:textId="77777777" w:rsidR="00BB41F9" w:rsidRPr="006714BF" w:rsidRDefault="00BB41F9" w:rsidP="00117BD4">
            <w:pPr>
              <w:pStyle w:val="TAL"/>
              <w:rPr>
                <w:ins w:id="611" w:author="Huawei" w:date="2022-07-30T09:16:00Z"/>
                <w:rFonts w:cs="Arial"/>
                <w:lang w:val="sv-SE" w:eastAsia="zh-CN"/>
              </w:rPr>
            </w:pPr>
            <w:ins w:id="612" w:author="Huawei" w:date="2022-07-30T09:16:00Z">
              <w:r w:rsidRPr="006714BF">
                <w:rPr>
                  <w:rFonts w:cs="Arial"/>
                  <w:lang w:val="sv-SE"/>
                </w:rPr>
                <w:t>NR_FDD_FR1_G</w:t>
              </w:r>
              <w:r w:rsidRPr="006714BF">
                <w:rPr>
                  <w:rFonts w:cs="Arial" w:hint="eastAsia"/>
                  <w:lang w:val="sv-SE" w:eastAsia="zh-CN"/>
                </w:rPr>
                <w:t>,</w:t>
              </w:r>
            </w:ins>
          </w:p>
          <w:p w14:paraId="343E5F5C" w14:textId="77777777" w:rsidR="00BB41F9" w:rsidRPr="006714BF" w:rsidRDefault="00BB41F9" w:rsidP="00117BD4">
            <w:pPr>
              <w:pStyle w:val="TAL"/>
              <w:rPr>
                <w:ins w:id="613" w:author="Huawei" w:date="2022-07-30T09:16:00Z"/>
                <w:rFonts w:cs="Arial"/>
              </w:rPr>
            </w:pPr>
            <w:ins w:id="614" w:author="Huawei" w:date="2022-07-30T09:16: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57DD08D0" w14:textId="77777777" w:rsidR="00BB41F9" w:rsidRPr="006714BF" w:rsidRDefault="00BB41F9" w:rsidP="00117BD4">
            <w:pPr>
              <w:pStyle w:val="TAC"/>
              <w:rPr>
                <w:ins w:id="615" w:author="Huawei" w:date="2022-07-30T09:16:00Z"/>
              </w:rPr>
            </w:pPr>
          </w:p>
        </w:tc>
        <w:tc>
          <w:tcPr>
            <w:tcW w:w="2280" w:type="dxa"/>
            <w:gridSpan w:val="3"/>
            <w:tcBorders>
              <w:top w:val="nil"/>
              <w:left w:val="single" w:sz="4" w:space="0" w:color="auto"/>
              <w:right w:val="single" w:sz="4" w:space="0" w:color="auto"/>
            </w:tcBorders>
            <w:shd w:val="clear" w:color="auto" w:fill="auto"/>
          </w:tcPr>
          <w:p w14:paraId="55A7FCD6" w14:textId="77777777" w:rsidR="00BB41F9" w:rsidRPr="006714BF" w:rsidRDefault="00BB41F9" w:rsidP="00117BD4">
            <w:pPr>
              <w:pStyle w:val="TAC"/>
              <w:rPr>
                <w:ins w:id="616" w:author="Huawei" w:date="2022-07-30T09:16:00Z"/>
              </w:rPr>
            </w:pPr>
            <w:ins w:id="617" w:author="Huawei" w:date="2022-07-30T09:16: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89B7F73" w14:textId="77777777" w:rsidR="00BB41F9" w:rsidRPr="006714BF" w:rsidRDefault="00BB41F9" w:rsidP="00117BD4">
            <w:pPr>
              <w:pStyle w:val="TAC"/>
              <w:rPr>
                <w:ins w:id="618" w:author="Huawei" w:date="2022-07-30T09:16:00Z"/>
                <w:lang w:val="en-US" w:eastAsia="zh-CN"/>
              </w:rPr>
            </w:pPr>
            <w:ins w:id="619" w:author="Huawei" w:date="2022-07-30T09:16:00Z">
              <w:r w:rsidRPr="006714BF">
                <w:rPr>
                  <w:rFonts w:hint="eastAsia"/>
                  <w:lang w:val="en-US" w:eastAsia="zh-CN"/>
                </w:rPr>
                <w:t>-91</w:t>
              </w:r>
            </w:ins>
          </w:p>
        </w:tc>
      </w:tr>
      <w:tr w:rsidR="00BB41F9" w:rsidRPr="006714BF" w14:paraId="5803181F" w14:textId="77777777" w:rsidTr="00117BD4">
        <w:trPr>
          <w:trHeight w:val="341"/>
          <w:jc w:val="center"/>
          <w:ins w:id="620" w:author="Huawei" w:date="2022-07-30T09:16:00Z"/>
        </w:trPr>
        <w:tc>
          <w:tcPr>
            <w:tcW w:w="3798" w:type="dxa"/>
            <w:gridSpan w:val="3"/>
            <w:tcBorders>
              <w:left w:val="single" w:sz="4" w:space="0" w:color="auto"/>
              <w:right w:val="single" w:sz="4" w:space="0" w:color="auto"/>
            </w:tcBorders>
          </w:tcPr>
          <w:p w14:paraId="5B3AE061" w14:textId="77777777" w:rsidR="00BB41F9" w:rsidRPr="006714BF" w:rsidRDefault="00BB41F9" w:rsidP="00117BD4">
            <w:pPr>
              <w:pStyle w:val="TAL"/>
              <w:rPr>
                <w:ins w:id="621" w:author="Huawei" w:date="2022-07-30T09:16:00Z"/>
                <w:rFonts w:cs="Arial"/>
              </w:rPr>
            </w:pPr>
            <w:ins w:id="622" w:author="Huawei" w:date="2022-07-30T09:16:00Z">
              <w:r w:rsidRPr="006714BF">
                <w:rPr>
                  <w:rFonts w:eastAsia="Calibri" w:cs="Arial"/>
                  <w:i/>
                  <w:position w:val="-12"/>
                  <w:szCs w:val="22"/>
                </w:rPr>
                <w:object w:dxaOrig="435" w:dyaOrig="435" w14:anchorId="5759D9A4">
                  <v:shape id="_x0000_i1027" type="#_x0000_t75" style="width:20.3pt;height:20.3pt" o:ole="">
                    <v:imagedata r:id="rId15" o:title=""/>
                  </v:shape>
                  <o:OLEObject Type="Embed" ProgID="Equation.3" ShapeID="_x0000_i1027" DrawAspect="Content" ObjectID="_1721690681" r:id="rId16"/>
                </w:object>
              </w:r>
            </w:ins>
          </w:p>
        </w:tc>
        <w:tc>
          <w:tcPr>
            <w:tcW w:w="1426" w:type="dxa"/>
            <w:tcBorders>
              <w:left w:val="single" w:sz="4" w:space="0" w:color="auto"/>
              <w:right w:val="single" w:sz="4" w:space="0" w:color="auto"/>
            </w:tcBorders>
            <w:shd w:val="clear" w:color="auto" w:fill="auto"/>
          </w:tcPr>
          <w:p w14:paraId="7CBEDEF2" w14:textId="77777777" w:rsidR="00BB41F9" w:rsidRPr="006714BF" w:rsidRDefault="00BB41F9" w:rsidP="00117BD4">
            <w:pPr>
              <w:pStyle w:val="TAC"/>
              <w:rPr>
                <w:ins w:id="623" w:author="Huawei" w:date="2022-07-30T09:16:00Z"/>
                <w:lang w:val="en-US" w:eastAsia="zh-CN"/>
              </w:rPr>
            </w:pPr>
            <w:ins w:id="624" w:author="Huawei" w:date="2022-07-30T09:16: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17BF7D4" w14:textId="77777777" w:rsidR="00BB41F9" w:rsidRPr="006714BF" w:rsidRDefault="00BB41F9" w:rsidP="00117BD4">
            <w:pPr>
              <w:pStyle w:val="TAC"/>
              <w:rPr>
                <w:ins w:id="625" w:author="Huawei" w:date="2022-07-30T09:16:00Z"/>
                <w:lang w:val="en-US" w:eastAsia="zh-CN"/>
              </w:rPr>
            </w:pPr>
            <w:ins w:id="626" w:author="Huawei" w:date="2022-07-30T09:16: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4BDF5B0E" w14:textId="77777777" w:rsidR="00BB41F9" w:rsidRPr="006714BF" w:rsidRDefault="00BB41F9" w:rsidP="00117BD4">
            <w:pPr>
              <w:pStyle w:val="TAC"/>
              <w:rPr>
                <w:ins w:id="627" w:author="Huawei" w:date="2022-07-30T09:16:00Z"/>
                <w:lang w:val="en-US" w:eastAsia="zh-CN"/>
              </w:rPr>
            </w:pPr>
            <w:ins w:id="628" w:author="Huawei" w:date="2022-07-30T09:16: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52B4F629" w14:textId="77777777" w:rsidR="00BB41F9" w:rsidRPr="006714BF" w:rsidRDefault="00BB41F9" w:rsidP="00117BD4">
            <w:pPr>
              <w:pStyle w:val="TAC"/>
              <w:rPr>
                <w:ins w:id="629" w:author="Huawei" w:date="2022-07-30T09:16:00Z"/>
                <w:lang w:val="en-US" w:eastAsia="zh-CN"/>
              </w:rPr>
            </w:pPr>
            <w:ins w:id="630" w:author="Huawei" w:date="2022-07-30T09:16: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03546714" w14:textId="77777777" w:rsidR="00BB41F9" w:rsidRPr="006714BF" w:rsidRDefault="00BB41F9" w:rsidP="00117BD4">
            <w:pPr>
              <w:pStyle w:val="TAC"/>
              <w:rPr>
                <w:ins w:id="631" w:author="Huawei" w:date="2022-07-30T09:16:00Z"/>
                <w:lang w:val="en-US" w:eastAsia="zh-CN"/>
              </w:rPr>
            </w:pPr>
            <w:ins w:id="632" w:author="Huawei" w:date="2022-07-30T09:16:00Z">
              <w:r w:rsidRPr="006714BF">
                <w:rPr>
                  <w:rFonts w:hint="eastAsia"/>
                  <w:lang w:val="en-US" w:eastAsia="zh-CN"/>
                </w:rPr>
                <w:t>-5.97</w:t>
              </w:r>
            </w:ins>
          </w:p>
        </w:tc>
      </w:tr>
      <w:tr w:rsidR="00BB41F9" w:rsidRPr="006714BF" w14:paraId="18B31CCD" w14:textId="77777777" w:rsidTr="00117BD4">
        <w:trPr>
          <w:trHeight w:val="369"/>
          <w:jc w:val="center"/>
          <w:ins w:id="633" w:author="Huawei" w:date="2022-07-30T09:16:00Z"/>
        </w:trPr>
        <w:tc>
          <w:tcPr>
            <w:tcW w:w="3798" w:type="dxa"/>
            <w:gridSpan w:val="3"/>
            <w:tcBorders>
              <w:left w:val="single" w:sz="4" w:space="0" w:color="auto"/>
              <w:right w:val="single" w:sz="4" w:space="0" w:color="auto"/>
            </w:tcBorders>
          </w:tcPr>
          <w:p w14:paraId="09C13D67" w14:textId="77777777" w:rsidR="00BB41F9" w:rsidRPr="006714BF" w:rsidRDefault="00BB41F9" w:rsidP="00117BD4">
            <w:pPr>
              <w:pStyle w:val="TAL"/>
              <w:rPr>
                <w:ins w:id="634" w:author="Huawei" w:date="2022-07-30T09:16:00Z"/>
                <w:rFonts w:cs="Arial"/>
              </w:rPr>
            </w:pPr>
            <w:ins w:id="635" w:author="Huawei" w:date="2022-07-30T09:16:00Z">
              <w:r w:rsidRPr="006714BF">
                <w:rPr>
                  <w:rFonts w:eastAsia="Calibri" w:cs="Arial"/>
                  <w:position w:val="-12"/>
                  <w:szCs w:val="22"/>
                </w:rPr>
                <w:object w:dxaOrig="585" w:dyaOrig="435" w14:anchorId="2CFF6017">
                  <v:shape id="_x0000_i1028" type="#_x0000_t75" style="width:28.9pt;height:20.3pt" o:ole="">
                    <v:imagedata r:id="rId17" o:title=""/>
                  </v:shape>
                  <o:OLEObject Type="Embed" ProgID="Equation.3" ShapeID="_x0000_i1028" DrawAspect="Content" ObjectID="_1721690682" r:id="rId18"/>
                </w:object>
              </w:r>
            </w:ins>
          </w:p>
        </w:tc>
        <w:tc>
          <w:tcPr>
            <w:tcW w:w="1426" w:type="dxa"/>
            <w:tcBorders>
              <w:left w:val="single" w:sz="4" w:space="0" w:color="auto"/>
              <w:right w:val="single" w:sz="4" w:space="0" w:color="auto"/>
            </w:tcBorders>
            <w:shd w:val="clear" w:color="auto" w:fill="auto"/>
          </w:tcPr>
          <w:p w14:paraId="555D3E41" w14:textId="77777777" w:rsidR="00BB41F9" w:rsidRPr="006714BF" w:rsidRDefault="00BB41F9" w:rsidP="00117BD4">
            <w:pPr>
              <w:pStyle w:val="TAC"/>
              <w:rPr>
                <w:ins w:id="636" w:author="Huawei" w:date="2022-07-30T09:16:00Z"/>
                <w:lang w:val="en-US" w:eastAsia="zh-CN"/>
              </w:rPr>
            </w:pPr>
            <w:ins w:id="637" w:author="Huawei" w:date="2022-07-30T09:16: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752A3966" w14:textId="77777777" w:rsidR="00BB41F9" w:rsidRPr="006714BF" w:rsidRDefault="00BB41F9" w:rsidP="00117BD4">
            <w:pPr>
              <w:pStyle w:val="TAC"/>
              <w:rPr>
                <w:ins w:id="638" w:author="Huawei" w:date="2022-07-30T09:16:00Z"/>
                <w:lang w:val="en-US" w:eastAsia="zh-CN"/>
              </w:rPr>
            </w:pPr>
            <w:ins w:id="639" w:author="Huawei" w:date="2022-07-30T09:16: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6FE8EC92" w14:textId="77777777" w:rsidR="00BB41F9" w:rsidRPr="006714BF" w:rsidRDefault="00BB41F9" w:rsidP="00117BD4">
            <w:pPr>
              <w:pStyle w:val="TAC"/>
              <w:rPr>
                <w:ins w:id="640" w:author="Huawei" w:date="2022-07-30T09:16:00Z"/>
                <w:lang w:val="en-US" w:eastAsia="zh-CN"/>
              </w:rPr>
            </w:pPr>
            <w:ins w:id="641" w:author="Huawei" w:date="2022-07-30T09:16: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55C89A3E" w14:textId="77777777" w:rsidR="00BB41F9" w:rsidRPr="006714BF" w:rsidRDefault="00BB41F9" w:rsidP="00117BD4">
            <w:pPr>
              <w:pStyle w:val="TAC"/>
              <w:rPr>
                <w:ins w:id="642" w:author="Huawei" w:date="2022-07-30T09:16:00Z"/>
                <w:lang w:val="en-US" w:eastAsia="zh-CN"/>
              </w:rPr>
            </w:pPr>
            <w:ins w:id="643" w:author="Huawei" w:date="2022-07-30T09:16: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0BD22A72" w14:textId="77777777" w:rsidR="00BB41F9" w:rsidRPr="006714BF" w:rsidRDefault="00BB41F9" w:rsidP="00117BD4">
            <w:pPr>
              <w:pStyle w:val="TAC"/>
              <w:rPr>
                <w:ins w:id="644" w:author="Huawei" w:date="2022-07-30T09:16:00Z"/>
                <w:lang w:val="en-US" w:eastAsia="zh-CN"/>
              </w:rPr>
            </w:pPr>
            <w:ins w:id="645" w:author="Huawei" w:date="2022-07-30T09:16:00Z">
              <w:r w:rsidRPr="006714BF">
                <w:rPr>
                  <w:rFonts w:hint="eastAsia"/>
                  <w:lang w:val="en-US" w:eastAsia="zh-CN"/>
                </w:rPr>
                <w:t>1</w:t>
              </w:r>
            </w:ins>
          </w:p>
        </w:tc>
      </w:tr>
      <w:tr w:rsidR="00BB41F9" w:rsidRPr="006714BF" w14:paraId="200D0596" w14:textId="77777777" w:rsidTr="00117BD4">
        <w:trPr>
          <w:trHeight w:val="390"/>
          <w:jc w:val="center"/>
          <w:ins w:id="646" w:author="Huawei" w:date="2022-07-30T09:16:00Z"/>
        </w:trPr>
        <w:tc>
          <w:tcPr>
            <w:tcW w:w="970" w:type="dxa"/>
            <w:tcBorders>
              <w:left w:val="single" w:sz="4" w:space="0" w:color="auto"/>
              <w:right w:val="single" w:sz="4" w:space="0" w:color="auto"/>
            </w:tcBorders>
          </w:tcPr>
          <w:p w14:paraId="2A649F98" w14:textId="77777777" w:rsidR="00BB41F9" w:rsidRPr="006714BF" w:rsidRDefault="00BB41F9" w:rsidP="00117BD4">
            <w:pPr>
              <w:pStyle w:val="TAL"/>
              <w:rPr>
                <w:ins w:id="647" w:author="Huawei" w:date="2022-07-30T09:16:00Z"/>
                <w:rFonts w:eastAsia="Calibri" w:cs="Arial"/>
                <w:position w:val="-12"/>
                <w:szCs w:val="22"/>
              </w:rPr>
            </w:pPr>
            <w:ins w:id="648" w:author="Huawei" w:date="2022-07-30T09:16: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714B49C1" w14:textId="77777777" w:rsidR="00BB41F9" w:rsidRPr="006714BF" w:rsidRDefault="00BB41F9" w:rsidP="00117BD4">
            <w:pPr>
              <w:pStyle w:val="TAL"/>
              <w:rPr>
                <w:ins w:id="649" w:author="Huawei" w:date="2022-07-30T09:16:00Z"/>
                <w:rFonts w:cs="Arial"/>
                <w:lang w:val="en-US" w:eastAsia="zh-CN"/>
              </w:rPr>
            </w:pPr>
            <w:proofErr w:type="spellStart"/>
            <w:ins w:id="650" w:author="Huawei" w:date="2022-07-30T09:16: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1715" w:type="dxa"/>
            <w:tcBorders>
              <w:left w:val="single" w:sz="4" w:space="0" w:color="auto"/>
              <w:right w:val="single" w:sz="4" w:space="0" w:color="auto"/>
            </w:tcBorders>
          </w:tcPr>
          <w:p w14:paraId="70597283" w14:textId="77777777" w:rsidR="00BB41F9" w:rsidRPr="006714BF" w:rsidRDefault="00BB41F9" w:rsidP="00117BD4">
            <w:pPr>
              <w:pStyle w:val="TAL"/>
              <w:rPr>
                <w:ins w:id="651" w:author="Huawei" w:date="2022-07-30T09:16:00Z"/>
                <w:rFonts w:cs="Arial"/>
                <w:lang w:val="en-US" w:eastAsia="zh-CN"/>
              </w:rPr>
            </w:pPr>
            <w:ins w:id="65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28B001B" w14:textId="77777777" w:rsidR="00BB41F9" w:rsidRPr="006714BF" w:rsidRDefault="00BB41F9" w:rsidP="00117BD4">
            <w:pPr>
              <w:pStyle w:val="TAL"/>
              <w:rPr>
                <w:ins w:id="653" w:author="Huawei" w:date="2022-07-30T09:16:00Z"/>
                <w:rFonts w:cs="Arial"/>
                <w:lang w:val="sv-SE" w:eastAsia="zh-CN"/>
              </w:rPr>
            </w:pPr>
            <w:ins w:id="654" w:author="Huawei" w:date="2022-07-30T09:16:00Z">
              <w:r w:rsidRPr="006714BF">
                <w:rPr>
                  <w:rFonts w:cs="Arial"/>
                  <w:lang w:val="sv-SE"/>
                </w:rPr>
                <w:t>NR_FDD_FR1_B</w:t>
              </w:r>
              <w:r w:rsidRPr="006714BF">
                <w:rPr>
                  <w:rFonts w:cs="Arial" w:hint="eastAsia"/>
                  <w:lang w:val="sv-SE" w:eastAsia="zh-CN"/>
                </w:rPr>
                <w:t>,</w:t>
              </w:r>
            </w:ins>
          </w:p>
          <w:p w14:paraId="198FD0AC" w14:textId="77777777" w:rsidR="00BB41F9" w:rsidRPr="006714BF" w:rsidRDefault="00BB41F9" w:rsidP="00117BD4">
            <w:pPr>
              <w:pStyle w:val="TAL"/>
              <w:rPr>
                <w:ins w:id="655" w:author="Huawei" w:date="2022-07-30T09:16:00Z"/>
                <w:rFonts w:cs="Arial"/>
                <w:lang w:val="sv-SE" w:eastAsia="zh-CN"/>
              </w:rPr>
            </w:pPr>
            <w:ins w:id="656" w:author="Huawei" w:date="2022-07-30T09:16:00Z">
              <w:r w:rsidRPr="006714BF">
                <w:rPr>
                  <w:rFonts w:cs="Arial"/>
                  <w:lang w:val="sv-SE"/>
                </w:rPr>
                <w:t>NR_TDD_FR1_C</w:t>
              </w:r>
              <w:r w:rsidRPr="006714BF">
                <w:rPr>
                  <w:rFonts w:cs="Arial" w:hint="eastAsia"/>
                  <w:lang w:val="sv-SE" w:eastAsia="zh-CN"/>
                </w:rPr>
                <w:t>,</w:t>
              </w:r>
            </w:ins>
          </w:p>
          <w:p w14:paraId="3D450730" w14:textId="77777777" w:rsidR="00BB41F9" w:rsidRPr="006714BF" w:rsidRDefault="00BB41F9" w:rsidP="00117BD4">
            <w:pPr>
              <w:pStyle w:val="TAL"/>
              <w:rPr>
                <w:ins w:id="657" w:author="Huawei" w:date="2022-07-30T09:16:00Z"/>
                <w:rFonts w:cs="Arial"/>
                <w:lang w:val="sv-SE" w:eastAsia="zh-CN"/>
              </w:rPr>
            </w:pPr>
            <w:ins w:id="658" w:author="Huawei" w:date="2022-07-30T09:16:00Z">
              <w:r w:rsidRPr="006714BF">
                <w:rPr>
                  <w:rFonts w:cs="Arial"/>
                  <w:lang w:val="sv-SE"/>
                </w:rPr>
                <w:t>NR_FDD_FR1_D, NR_TDD_FR1_D</w:t>
              </w:r>
              <w:r w:rsidRPr="006714BF">
                <w:rPr>
                  <w:rFonts w:cs="Arial" w:hint="eastAsia"/>
                  <w:lang w:val="sv-SE" w:eastAsia="zh-CN"/>
                </w:rPr>
                <w:t>,</w:t>
              </w:r>
            </w:ins>
          </w:p>
          <w:p w14:paraId="1C3198D4" w14:textId="77777777" w:rsidR="00BB41F9" w:rsidRPr="006714BF" w:rsidRDefault="00BB41F9" w:rsidP="00117BD4">
            <w:pPr>
              <w:pStyle w:val="TAL"/>
              <w:rPr>
                <w:ins w:id="659" w:author="Huawei" w:date="2022-07-30T09:16:00Z"/>
                <w:rFonts w:cs="Arial"/>
                <w:lang w:val="sv-SE" w:eastAsia="zh-CN"/>
              </w:rPr>
            </w:pPr>
            <w:ins w:id="660" w:author="Huawei" w:date="2022-07-30T09:16:00Z">
              <w:r w:rsidRPr="006714BF">
                <w:rPr>
                  <w:rFonts w:cs="Arial"/>
                  <w:lang w:val="sv-SE"/>
                </w:rPr>
                <w:t>NR_FDD_FR1_E, NR_TDD_FR1_E</w:t>
              </w:r>
              <w:r w:rsidRPr="006714BF">
                <w:rPr>
                  <w:rFonts w:cs="Arial" w:hint="eastAsia"/>
                  <w:lang w:val="sv-SE" w:eastAsia="zh-CN"/>
                </w:rPr>
                <w:t>,</w:t>
              </w:r>
            </w:ins>
          </w:p>
          <w:p w14:paraId="35C0AF12" w14:textId="77777777" w:rsidR="00BB41F9" w:rsidRPr="006714BF" w:rsidRDefault="00BB41F9" w:rsidP="00117BD4">
            <w:pPr>
              <w:pStyle w:val="TAL"/>
              <w:rPr>
                <w:ins w:id="661" w:author="Huawei" w:date="2022-07-30T09:16:00Z"/>
                <w:rFonts w:cs="Arial"/>
                <w:lang w:val="sv-SE" w:eastAsia="zh-CN"/>
              </w:rPr>
            </w:pPr>
            <w:ins w:id="662" w:author="Huawei" w:date="2022-07-30T09:16:00Z">
              <w:r w:rsidRPr="006714BF">
                <w:rPr>
                  <w:rFonts w:cs="Arial"/>
                  <w:lang w:val="sv-SE"/>
                </w:rPr>
                <w:t>NR_FDD_FR1_F</w:t>
              </w:r>
              <w:r w:rsidRPr="006714BF">
                <w:rPr>
                  <w:rFonts w:cs="Arial" w:hint="eastAsia"/>
                  <w:lang w:val="sv-SE" w:eastAsia="zh-CN"/>
                </w:rPr>
                <w:t>,</w:t>
              </w:r>
            </w:ins>
          </w:p>
          <w:p w14:paraId="3C0905E7" w14:textId="77777777" w:rsidR="00BB41F9" w:rsidRPr="006714BF" w:rsidRDefault="00BB41F9" w:rsidP="00117BD4">
            <w:pPr>
              <w:pStyle w:val="TAL"/>
              <w:rPr>
                <w:ins w:id="663" w:author="Huawei" w:date="2022-07-30T09:16:00Z"/>
                <w:rFonts w:cs="Arial"/>
                <w:lang w:val="sv-SE" w:eastAsia="zh-CN"/>
              </w:rPr>
            </w:pPr>
            <w:ins w:id="664" w:author="Huawei" w:date="2022-07-30T09:16:00Z">
              <w:r w:rsidRPr="006714BF">
                <w:rPr>
                  <w:rFonts w:cs="Arial"/>
                  <w:lang w:val="sv-SE"/>
                </w:rPr>
                <w:t>NR_FDD_FR1_G</w:t>
              </w:r>
              <w:r w:rsidRPr="006714BF">
                <w:rPr>
                  <w:rFonts w:cs="Arial" w:hint="eastAsia"/>
                  <w:lang w:val="sv-SE" w:eastAsia="zh-CN"/>
                </w:rPr>
                <w:t>,</w:t>
              </w:r>
            </w:ins>
          </w:p>
          <w:p w14:paraId="413449E2" w14:textId="77777777" w:rsidR="00BB41F9" w:rsidRPr="006714BF" w:rsidRDefault="00BB41F9" w:rsidP="00117BD4">
            <w:pPr>
              <w:pStyle w:val="TAL"/>
              <w:rPr>
                <w:ins w:id="665" w:author="Huawei" w:date="2022-07-30T09:16:00Z"/>
                <w:rFonts w:cs="Arial"/>
                <w:lang w:eastAsia="zh-CN"/>
              </w:rPr>
            </w:pPr>
            <w:ins w:id="66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0E032A36" w14:textId="77777777" w:rsidR="00BB41F9" w:rsidRPr="006714BF" w:rsidRDefault="00BB41F9" w:rsidP="00117BD4">
            <w:pPr>
              <w:pStyle w:val="TAC"/>
              <w:rPr>
                <w:ins w:id="667" w:author="Huawei" w:date="2022-07-30T09:16:00Z"/>
                <w:lang w:val="en-US" w:eastAsia="zh-CN"/>
              </w:rPr>
            </w:pPr>
            <w:proofErr w:type="spellStart"/>
            <w:ins w:id="668" w:author="Huawei" w:date="2022-07-30T09:16:00Z">
              <w:r w:rsidRPr="006714BF">
                <w:rPr>
                  <w:rFonts w:hint="eastAsia"/>
                  <w:lang w:val="en-US" w:eastAsia="zh-CN"/>
                </w:rPr>
                <w:t>dBm</w:t>
              </w:r>
              <w:proofErr w:type="spellEnd"/>
              <w:r w:rsidRPr="006714BF">
                <w:rPr>
                  <w:rFonts w:hint="eastAsia"/>
                  <w:lang w:val="en-US" w:eastAsia="zh-CN"/>
                </w:rPr>
                <w:t>/SCS</w:t>
              </w:r>
            </w:ins>
          </w:p>
        </w:tc>
        <w:tc>
          <w:tcPr>
            <w:tcW w:w="1227" w:type="dxa"/>
            <w:gridSpan w:val="2"/>
            <w:tcBorders>
              <w:top w:val="nil"/>
              <w:left w:val="single" w:sz="4" w:space="0" w:color="auto"/>
              <w:right w:val="single" w:sz="4" w:space="0" w:color="auto"/>
            </w:tcBorders>
            <w:shd w:val="clear" w:color="auto" w:fill="auto"/>
          </w:tcPr>
          <w:p w14:paraId="2A771B8E" w14:textId="77777777" w:rsidR="00BB41F9" w:rsidRPr="006714BF" w:rsidRDefault="00BB41F9" w:rsidP="00117BD4">
            <w:pPr>
              <w:pStyle w:val="TAC"/>
              <w:rPr>
                <w:ins w:id="669" w:author="Huawei" w:date="2022-07-30T09:16:00Z"/>
                <w:lang w:val="en-US" w:eastAsia="zh-CN"/>
              </w:rPr>
            </w:pPr>
            <w:ins w:id="670" w:author="Huawei" w:date="2022-07-30T09:16: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3668EA6E" w14:textId="77777777" w:rsidR="00BB41F9" w:rsidRPr="006714BF" w:rsidRDefault="00BB41F9" w:rsidP="00117BD4">
            <w:pPr>
              <w:pStyle w:val="TAC"/>
              <w:rPr>
                <w:ins w:id="671" w:author="Huawei" w:date="2022-07-30T09:16:00Z"/>
                <w:lang w:val="en-US" w:eastAsia="zh-CN"/>
              </w:rPr>
            </w:pPr>
            <w:ins w:id="672" w:author="Huawei" w:date="2022-07-30T09:16: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71F6619D" w14:textId="77777777" w:rsidR="00BB41F9" w:rsidRPr="006714BF" w:rsidRDefault="00BB41F9" w:rsidP="00117BD4">
            <w:pPr>
              <w:pStyle w:val="TAC"/>
              <w:rPr>
                <w:ins w:id="673" w:author="Huawei" w:date="2022-07-30T09:16:00Z"/>
                <w:lang w:val="en-US" w:eastAsia="zh-CN"/>
              </w:rPr>
            </w:pPr>
            <w:ins w:id="674" w:author="Huawei" w:date="2022-07-30T09:16: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140BB435" w14:textId="77777777" w:rsidR="00BB41F9" w:rsidRPr="006714BF" w:rsidRDefault="00BB41F9" w:rsidP="00117BD4">
            <w:pPr>
              <w:pStyle w:val="TAC"/>
              <w:rPr>
                <w:ins w:id="675" w:author="Huawei" w:date="2022-07-30T09:16:00Z"/>
                <w:lang w:val="en-US" w:eastAsia="zh-CN"/>
              </w:rPr>
            </w:pPr>
            <w:ins w:id="676" w:author="Huawei" w:date="2022-07-30T09:16:00Z">
              <w:r w:rsidRPr="006714BF">
                <w:rPr>
                  <w:rFonts w:hint="eastAsia"/>
                  <w:lang w:val="en-US" w:eastAsia="zh-CN"/>
                </w:rPr>
                <w:t>-87</w:t>
              </w:r>
            </w:ins>
          </w:p>
        </w:tc>
      </w:tr>
      <w:tr w:rsidR="00BB41F9" w:rsidRPr="006714BF" w14:paraId="188C3EFD" w14:textId="77777777" w:rsidTr="00117BD4">
        <w:trPr>
          <w:trHeight w:val="390"/>
          <w:jc w:val="center"/>
          <w:ins w:id="677" w:author="Huawei" w:date="2022-07-30T09:16:00Z"/>
        </w:trPr>
        <w:tc>
          <w:tcPr>
            <w:tcW w:w="970" w:type="dxa"/>
            <w:tcBorders>
              <w:left w:val="single" w:sz="4" w:space="0" w:color="auto"/>
              <w:right w:val="single" w:sz="4" w:space="0" w:color="auto"/>
            </w:tcBorders>
          </w:tcPr>
          <w:p w14:paraId="2E9C050A" w14:textId="77777777" w:rsidR="00BB41F9" w:rsidRPr="006714BF" w:rsidRDefault="00BB41F9" w:rsidP="00117BD4">
            <w:pPr>
              <w:pStyle w:val="TAL"/>
              <w:rPr>
                <w:ins w:id="678" w:author="Huawei" w:date="2022-07-30T09:16:00Z"/>
                <w:rFonts w:eastAsia="Calibri" w:cs="Arial"/>
                <w:position w:val="-12"/>
                <w:szCs w:val="22"/>
              </w:rPr>
            </w:pPr>
          </w:p>
        </w:tc>
        <w:tc>
          <w:tcPr>
            <w:tcW w:w="1113" w:type="dxa"/>
            <w:tcBorders>
              <w:left w:val="single" w:sz="4" w:space="0" w:color="auto"/>
              <w:right w:val="single" w:sz="4" w:space="0" w:color="auto"/>
            </w:tcBorders>
          </w:tcPr>
          <w:p w14:paraId="327A174B" w14:textId="77777777" w:rsidR="00BB41F9" w:rsidRPr="006714BF" w:rsidRDefault="00BB41F9" w:rsidP="00117BD4">
            <w:pPr>
              <w:pStyle w:val="TAL"/>
              <w:rPr>
                <w:ins w:id="679" w:author="Huawei" w:date="2022-07-30T09:16:00Z"/>
                <w:rFonts w:cs="Arial"/>
                <w:position w:val="-12"/>
                <w:szCs w:val="22"/>
                <w:lang w:val="en-US" w:eastAsia="zh-CN"/>
              </w:rPr>
            </w:pPr>
            <w:proofErr w:type="spellStart"/>
            <w:ins w:id="680" w:author="Huawei" w:date="2022-07-30T09:16: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1715" w:type="dxa"/>
            <w:tcBorders>
              <w:left w:val="single" w:sz="4" w:space="0" w:color="auto"/>
              <w:right w:val="single" w:sz="4" w:space="0" w:color="auto"/>
            </w:tcBorders>
          </w:tcPr>
          <w:p w14:paraId="10DC56BD" w14:textId="77777777" w:rsidR="00BB41F9" w:rsidRPr="006714BF" w:rsidRDefault="00BB41F9" w:rsidP="00117BD4">
            <w:pPr>
              <w:pStyle w:val="TAL"/>
              <w:rPr>
                <w:ins w:id="681" w:author="Huawei" w:date="2022-07-30T09:16:00Z"/>
                <w:rFonts w:cs="Arial"/>
                <w:lang w:val="en-US" w:eastAsia="zh-CN"/>
              </w:rPr>
            </w:pPr>
            <w:ins w:id="68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FF856DE" w14:textId="77777777" w:rsidR="00BB41F9" w:rsidRPr="006714BF" w:rsidRDefault="00BB41F9" w:rsidP="00117BD4">
            <w:pPr>
              <w:pStyle w:val="TAL"/>
              <w:rPr>
                <w:ins w:id="683" w:author="Huawei" w:date="2022-07-30T09:16:00Z"/>
                <w:rFonts w:cs="Arial"/>
                <w:lang w:val="sv-SE" w:eastAsia="zh-CN"/>
              </w:rPr>
            </w:pPr>
            <w:ins w:id="684" w:author="Huawei" w:date="2022-07-30T09:16:00Z">
              <w:r w:rsidRPr="006714BF">
                <w:rPr>
                  <w:rFonts w:cs="Arial"/>
                  <w:lang w:val="sv-SE"/>
                </w:rPr>
                <w:t>NR_FDD_FR1_B</w:t>
              </w:r>
              <w:r w:rsidRPr="006714BF">
                <w:rPr>
                  <w:rFonts w:cs="Arial" w:hint="eastAsia"/>
                  <w:lang w:val="sv-SE" w:eastAsia="zh-CN"/>
                </w:rPr>
                <w:t>,</w:t>
              </w:r>
            </w:ins>
          </w:p>
          <w:p w14:paraId="2529640F" w14:textId="77777777" w:rsidR="00BB41F9" w:rsidRPr="006714BF" w:rsidRDefault="00BB41F9" w:rsidP="00117BD4">
            <w:pPr>
              <w:pStyle w:val="TAL"/>
              <w:rPr>
                <w:ins w:id="685" w:author="Huawei" w:date="2022-07-30T09:16:00Z"/>
                <w:rFonts w:cs="Arial"/>
                <w:lang w:val="sv-SE" w:eastAsia="zh-CN"/>
              </w:rPr>
            </w:pPr>
            <w:ins w:id="686" w:author="Huawei" w:date="2022-07-30T09:16:00Z">
              <w:r w:rsidRPr="006714BF">
                <w:rPr>
                  <w:rFonts w:cs="Arial"/>
                  <w:lang w:val="sv-SE"/>
                </w:rPr>
                <w:t>NR_TDD_FR1_C</w:t>
              </w:r>
              <w:r w:rsidRPr="006714BF">
                <w:rPr>
                  <w:rFonts w:cs="Arial" w:hint="eastAsia"/>
                  <w:lang w:val="sv-SE" w:eastAsia="zh-CN"/>
                </w:rPr>
                <w:t>,</w:t>
              </w:r>
            </w:ins>
          </w:p>
          <w:p w14:paraId="3FF04C05" w14:textId="77777777" w:rsidR="00BB41F9" w:rsidRPr="006714BF" w:rsidRDefault="00BB41F9" w:rsidP="00117BD4">
            <w:pPr>
              <w:pStyle w:val="TAL"/>
              <w:rPr>
                <w:ins w:id="687" w:author="Huawei" w:date="2022-07-30T09:16:00Z"/>
                <w:rFonts w:cs="Arial"/>
                <w:lang w:val="sv-SE" w:eastAsia="zh-CN"/>
              </w:rPr>
            </w:pPr>
            <w:ins w:id="688" w:author="Huawei" w:date="2022-07-30T09:16:00Z">
              <w:r w:rsidRPr="006714BF">
                <w:rPr>
                  <w:rFonts w:cs="Arial"/>
                  <w:lang w:val="sv-SE"/>
                </w:rPr>
                <w:t>NR_FDD_FR1_D, NR_TDD_FR1_D</w:t>
              </w:r>
              <w:r w:rsidRPr="006714BF">
                <w:rPr>
                  <w:rFonts w:cs="Arial" w:hint="eastAsia"/>
                  <w:lang w:val="sv-SE" w:eastAsia="zh-CN"/>
                </w:rPr>
                <w:t>,</w:t>
              </w:r>
            </w:ins>
          </w:p>
          <w:p w14:paraId="00A13AFB" w14:textId="77777777" w:rsidR="00BB41F9" w:rsidRPr="006714BF" w:rsidRDefault="00BB41F9" w:rsidP="00117BD4">
            <w:pPr>
              <w:pStyle w:val="TAL"/>
              <w:rPr>
                <w:ins w:id="689" w:author="Huawei" w:date="2022-07-30T09:16:00Z"/>
                <w:rFonts w:cs="Arial"/>
                <w:lang w:val="sv-SE" w:eastAsia="zh-CN"/>
              </w:rPr>
            </w:pPr>
            <w:ins w:id="690" w:author="Huawei" w:date="2022-07-30T09:16:00Z">
              <w:r w:rsidRPr="006714BF">
                <w:rPr>
                  <w:rFonts w:cs="Arial"/>
                  <w:lang w:val="sv-SE"/>
                </w:rPr>
                <w:t>NR_FDD_FR1_E, NR_TDD_FR1_E</w:t>
              </w:r>
              <w:r w:rsidRPr="006714BF">
                <w:rPr>
                  <w:rFonts w:cs="Arial" w:hint="eastAsia"/>
                  <w:lang w:val="sv-SE" w:eastAsia="zh-CN"/>
                </w:rPr>
                <w:t>,</w:t>
              </w:r>
            </w:ins>
          </w:p>
          <w:p w14:paraId="44605685" w14:textId="77777777" w:rsidR="00BB41F9" w:rsidRPr="006714BF" w:rsidRDefault="00BB41F9" w:rsidP="00117BD4">
            <w:pPr>
              <w:pStyle w:val="TAL"/>
              <w:rPr>
                <w:ins w:id="691" w:author="Huawei" w:date="2022-07-30T09:16:00Z"/>
                <w:rFonts w:cs="Arial"/>
                <w:lang w:val="sv-SE" w:eastAsia="zh-CN"/>
              </w:rPr>
            </w:pPr>
            <w:ins w:id="692" w:author="Huawei" w:date="2022-07-30T09:16:00Z">
              <w:r w:rsidRPr="006714BF">
                <w:rPr>
                  <w:rFonts w:cs="Arial"/>
                  <w:lang w:val="sv-SE"/>
                </w:rPr>
                <w:t>NR_FDD_FR1_F</w:t>
              </w:r>
              <w:r w:rsidRPr="006714BF">
                <w:rPr>
                  <w:rFonts w:cs="Arial" w:hint="eastAsia"/>
                  <w:lang w:val="sv-SE" w:eastAsia="zh-CN"/>
                </w:rPr>
                <w:t>,</w:t>
              </w:r>
            </w:ins>
          </w:p>
          <w:p w14:paraId="3EE41405" w14:textId="77777777" w:rsidR="00BB41F9" w:rsidRPr="006714BF" w:rsidRDefault="00BB41F9" w:rsidP="00117BD4">
            <w:pPr>
              <w:pStyle w:val="TAL"/>
              <w:rPr>
                <w:ins w:id="693" w:author="Huawei" w:date="2022-07-30T09:16:00Z"/>
                <w:rFonts w:cs="Arial"/>
                <w:lang w:val="sv-SE" w:eastAsia="zh-CN"/>
              </w:rPr>
            </w:pPr>
            <w:ins w:id="694" w:author="Huawei" w:date="2022-07-30T09:16:00Z">
              <w:r w:rsidRPr="006714BF">
                <w:rPr>
                  <w:rFonts w:cs="Arial"/>
                  <w:lang w:val="sv-SE"/>
                </w:rPr>
                <w:t>NR_FDD_FR1_G</w:t>
              </w:r>
              <w:r w:rsidRPr="006714BF">
                <w:rPr>
                  <w:rFonts w:cs="Arial" w:hint="eastAsia"/>
                  <w:lang w:val="sv-SE" w:eastAsia="zh-CN"/>
                </w:rPr>
                <w:t>,</w:t>
              </w:r>
            </w:ins>
          </w:p>
          <w:p w14:paraId="4EE0D1BE" w14:textId="77777777" w:rsidR="00BB41F9" w:rsidRPr="006714BF" w:rsidRDefault="00BB41F9" w:rsidP="00117BD4">
            <w:pPr>
              <w:pStyle w:val="TAL"/>
              <w:rPr>
                <w:ins w:id="695" w:author="Huawei" w:date="2022-07-30T09:16:00Z"/>
                <w:rFonts w:eastAsia="Calibri" w:cs="Arial"/>
                <w:position w:val="-12"/>
                <w:szCs w:val="22"/>
              </w:rPr>
            </w:pPr>
            <w:ins w:id="69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21DB3C45" w14:textId="77777777" w:rsidR="00BB41F9" w:rsidRPr="006714BF" w:rsidRDefault="00BB41F9" w:rsidP="00117BD4">
            <w:pPr>
              <w:pStyle w:val="TAC"/>
              <w:rPr>
                <w:ins w:id="697" w:author="Huawei" w:date="2022-07-30T09:16:00Z"/>
                <w:lang w:val="en-US" w:eastAsia="zh-CN"/>
              </w:rPr>
            </w:pPr>
          </w:p>
        </w:tc>
        <w:tc>
          <w:tcPr>
            <w:tcW w:w="1227" w:type="dxa"/>
            <w:gridSpan w:val="2"/>
            <w:tcBorders>
              <w:top w:val="nil"/>
              <w:left w:val="single" w:sz="4" w:space="0" w:color="auto"/>
              <w:right w:val="single" w:sz="4" w:space="0" w:color="auto"/>
            </w:tcBorders>
            <w:shd w:val="clear" w:color="auto" w:fill="auto"/>
          </w:tcPr>
          <w:p w14:paraId="72A3D929" w14:textId="77777777" w:rsidR="00BB41F9" w:rsidRPr="006714BF" w:rsidRDefault="00BB41F9" w:rsidP="00117BD4">
            <w:pPr>
              <w:pStyle w:val="TAC"/>
              <w:rPr>
                <w:ins w:id="698" w:author="Huawei" w:date="2022-07-30T09:16:00Z"/>
                <w:lang w:val="en-US" w:eastAsia="zh-CN"/>
              </w:rPr>
            </w:pPr>
            <w:ins w:id="699"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12CEFFA5" w14:textId="77777777" w:rsidR="00BB41F9" w:rsidRPr="006714BF" w:rsidRDefault="00BB41F9" w:rsidP="00117BD4">
            <w:pPr>
              <w:pStyle w:val="TAC"/>
              <w:rPr>
                <w:ins w:id="700" w:author="Huawei" w:date="2022-07-30T09:16:00Z"/>
                <w:lang w:val="en-US" w:eastAsia="zh-CN"/>
              </w:rPr>
            </w:pPr>
            <w:ins w:id="701"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2A321943" w14:textId="77777777" w:rsidR="00BB41F9" w:rsidRPr="006714BF" w:rsidRDefault="00BB41F9" w:rsidP="00117BD4">
            <w:pPr>
              <w:pStyle w:val="TAC"/>
              <w:rPr>
                <w:ins w:id="702" w:author="Huawei" w:date="2022-07-30T09:16:00Z"/>
                <w:lang w:val="en-US" w:eastAsia="zh-CN"/>
              </w:rPr>
            </w:pPr>
            <w:ins w:id="703" w:author="Huawei" w:date="2022-07-30T09:16: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5EFFDB48" w14:textId="77777777" w:rsidR="00BB41F9" w:rsidRPr="006714BF" w:rsidRDefault="00BB41F9" w:rsidP="00117BD4">
            <w:pPr>
              <w:pStyle w:val="TAC"/>
              <w:rPr>
                <w:ins w:id="704" w:author="Huawei" w:date="2022-07-30T09:16:00Z"/>
                <w:lang w:val="en-US" w:eastAsia="zh-CN"/>
              </w:rPr>
            </w:pPr>
            <w:ins w:id="705" w:author="Huawei" w:date="2022-07-30T09:16:00Z">
              <w:r w:rsidRPr="006714BF">
                <w:rPr>
                  <w:rFonts w:hint="eastAsia"/>
                  <w:lang w:val="en-US" w:eastAsia="zh-CN"/>
                </w:rPr>
                <w:t>-90</w:t>
              </w:r>
            </w:ins>
          </w:p>
        </w:tc>
      </w:tr>
      <w:tr w:rsidR="00BB41F9" w:rsidRPr="006714BF" w14:paraId="228E1A50" w14:textId="77777777" w:rsidTr="00117BD4">
        <w:trPr>
          <w:trHeight w:val="390"/>
          <w:jc w:val="center"/>
          <w:ins w:id="706" w:author="Huawei" w:date="2022-07-30T09:16:00Z"/>
        </w:trPr>
        <w:tc>
          <w:tcPr>
            <w:tcW w:w="970" w:type="dxa"/>
            <w:vMerge w:val="restart"/>
            <w:tcBorders>
              <w:left w:val="single" w:sz="4" w:space="0" w:color="auto"/>
              <w:right w:val="single" w:sz="4" w:space="0" w:color="auto"/>
            </w:tcBorders>
          </w:tcPr>
          <w:p w14:paraId="57591D9E" w14:textId="77777777" w:rsidR="00BB41F9" w:rsidRPr="006714BF" w:rsidRDefault="00BB41F9" w:rsidP="00117BD4">
            <w:pPr>
              <w:pStyle w:val="TAL"/>
              <w:rPr>
                <w:ins w:id="707" w:author="Huawei" w:date="2022-07-30T09:16:00Z"/>
                <w:rFonts w:eastAsia="Calibri" w:cs="Arial"/>
                <w:position w:val="-12"/>
                <w:szCs w:val="22"/>
              </w:rPr>
            </w:pPr>
            <w:ins w:id="708" w:author="Huawei" w:date="2022-07-30T09:16: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10D20899" w14:textId="77777777" w:rsidR="00BB41F9" w:rsidRPr="006714BF" w:rsidRDefault="00BB41F9" w:rsidP="00117BD4">
            <w:pPr>
              <w:pStyle w:val="TAL"/>
              <w:rPr>
                <w:ins w:id="709" w:author="Huawei" w:date="2022-07-30T09:16:00Z"/>
                <w:rFonts w:eastAsia="Calibri" w:cs="Arial"/>
                <w:position w:val="-12"/>
                <w:szCs w:val="22"/>
              </w:rPr>
            </w:pPr>
            <w:proofErr w:type="spellStart"/>
            <w:ins w:id="710" w:author="Huawei" w:date="2022-07-30T09:16:00Z">
              <w:r w:rsidRPr="006714BF">
                <w:rPr>
                  <w:rFonts w:cs="Arial"/>
                </w:rPr>
                <w:t>Config</w:t>
              </w:r>
              <w:proofErr w:type="spellEnd"/>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64A09305" w14:textId="77777777" w:rsidR="00BB41F9" w:rsidRPr="006714BF" w:rsidRDefault="00BB41F9" w:rsidP="00117BD4">
            <w:pPr>
              <w:pStyle w:val="TAL"/>
              <w:rPr>
                <w:ins w:id="711" w:author="Huawei" w:date="2022-07-30T09:16:00Z"/>
                <w:rFonts w:cs="Arial"/>
                <w:lang w:val="en-US" w:eastAsia="zh-CN"/>
              </w:rPr>
            </w:pPr>
            <w:ins w:id="712"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F3524EB" w14:textId="77777777" w:rsidR="00BB41F9" w:rsidRPr="006714BF" w:rsidRDefault="00BB41F9" w:rsidP="00117BD4">
            <w:pPr>
              <w:pStyle w:val="TAL"/>
              <w:rPr>
                <w:ins w:id="713" w:author="Huawei" w:date="2022-07-30T09:16:00Z"/>
                <w:rFonts w:cs="Arial"/>
                <w:lang w:val="sv-SE" w:eastAsia="zh-CN"/>
              </w:rPr>
            </w:pPr>
            <w:ins w:id="714" w:author="Huawei" w:date="2022-07-30T09:16:00Z">
              <w:r w:rsidRPr="006714BF">
                <w:rPr>
                  <w:rFonts w:cs="Arial"/>
                  <w:lang w:val="sv-SE"/>
                </w:rPr>
                <w:t>NR_FDD_FR1_B</w:t>
              </w:r>
              <w:r w:rsidRPr="006714BF">
                <w:rPr>
                  <w:rFonts w:cs="Arial" w:hint="eastAsia"/>
                  <w:lang w:val="sv-SE" w:eastAsia="zh-CN"/>
                </w:rPr>
                <w:t>,</w:t>
              </w:r>
            </w:ins>
          </w:p>
          <w:p w14:paraId="34D6401C" w14:textId="77777777" w:rsidR="00BB41F9" w:rsidRPr="006714BF" w:rsidRDefault="00BB41F9" w:rsidP="00117BD4">
            <w:pPr>
              <w:pStyle w:val="TAL"/>
              <w:rPr>
                <w:ins w:id="715" w:author="Huawei" w:date="2022-07-30T09:16:00Z"/>
                <w:rFonts w:cs="Arial"/>
                <w:lang w:val="sv-SE" w:eastAsia="zh-CN"/>
              </w:rPr>
            </w:pPr>
            <w:ins w:id="716" w:author="Huawei" w:date="2022-07-30T09:16:00Z">
              <w:r w:rsidRPr="006714BF">
                <w:rPr>
                  <w:rFonts w:cs="Arial"/>
                  <w:lang w:val="sv-SE"/>
                </w:rPr>
                <w:t>NR_TDD_FR1_C</w:t>
              </w:r>
              <w:r w:rsidRPr="006714BF">
                <w:rPr>
                  <w:rFonts w:cs="Arial" w:hint="eastAsia"/>
                  <w:lang w:val="sv-SE" w:eastAsia="zh-CN"/>
                </w:rPr>
                <w:t>,</w:t>
              </w:r>
            </w:ins>
          </w:p>
          <w:p w14:paraId="1A664C03" w14:textId="77777777" w:rsidR="00BB41F9" w:rsidRPr="006714BF" w:rsidRDefault="00BB41F9" w:rsidP="00117BD4">
            <w:pPr>
              <w:pStyle w:val="TAL"/>
              <w:rPr>
                <w:ins w:id="717" w:author="Huawei" w:date="2022-07-30T09:16:00Z"/>
                <w:rFonts w:cs="Arial"/>
                <w:lang w:val="sv-SE" w:eastAsia="zh-CN"/>
              </w:rPr>
            </w:pPr>
            <w:ins w:id="718" w:author="Huawei" w:date="2022-07-30T09:16:00Z">
              <w:r w:rsidRPr="006714BF">
                <w:rPr>
                  <w:rFonts w:cs="Arial"/>
                  <w:lang w:val="sv-SE"/>
                </w:rPr>
                <w:t>NR_FDD_FR1_D, NR_TDD_FR1_D</w:t>
              </w:r>
              <w:r w:rsidRPr="006714BF">
                <w:rPr>
                  <w:rFonts w:cs="Arial" w:hint="eastAsia"/>
                  <w:lang w:val="sv-SE" w:eastAsia="zh-CN"/>
                </w:rPr>
                <w:t>,</w:t>
              </w:r>
            </w:ins>
          </w:p>
          <w:p w14:paraId="617EE0C3" w14:textId="77777777" w:rsidR="00BB41F9" w:rsidRPr="006714BF" w:rsidRDefault="00BB41F9" w:rsidP="00117BD4">
            <w:pPr>
              <w:pStyle w:val="TAL"/>
              <w:rPr>
                <w:ins w:id="719" w:author="Huawei" w:date="2022-07-30T09:16:00Z"/>
                <w:rFonts w:cs="Arial"/>
                <w:lang w:val="sv-SE" w:eastAsia="zh-CN"/>
              </w:rPr>
            </w:pPr>
            <w:ins w:id="720" w:author="Huawei" w:date="2022-07-30T09:16:00Z">
              <w:r w:rsidRPr="006714BF">
                <w:rPr>
                  <w:rFonts w:cs="Arial"/>
                  <w:lang w:val="sv-SE"/>
                </w:rPr>
                <w:t>NR_FDD_FR1_E, NR_TDD_FR1_E</w:t>
              </w:r>
              <w:r w:rsidRPr="006714BF">
                <w:rPr>
                  <w:rFonts w:cs="Arial" w:hint="eastAsia"/>
                  <w:lang w:val="sv-SE" w:eastAsia="zh-CN"/>
                </w:rPr>
                <w:t>,</w:t>
              </w:r>
            </w:ins>
          </w:p>
          <w:p w14:paraId="5B81723A" w14:textId="77777777" w:rsidR="00BB41F9" w:rsidRPr="006714BF" w:rsidRDefault="00BB41F9" w:rsidP="00117BD4">
            <w:pPr>
              <w:pStyle w:val="TAL"/>
              <w:rPr>
                <w:ins w:id="721" w:author="Huawei" w:date="2022-07-30T09:16:00Z"/>
                <w:rFonts w:cs="Arial"/>
                <w:lang w:val="sv-SE" w:eastAsia="zh-CN"/>
              </w:rPr>
            </w:pPr>
            <w:ins w:id="722" w:author="Huawei" w:date="2022-07-30T09:16:00Z">
              <w:r w:rsidRPr="006714BF">
                <w:rPr>
                  <w:rFonts w:cs="Arial"/>
                  <w:lang w:val="sv-SE"/>
                </w:rPr>
                <w:t>NR_FDD_FR1_F</w:t>
              </w:r>
              <w:r w:rsidRPr="006714BF">
                <w:rPr>
                  <w:rFonts w:cs="Arial" w:hint="eastAsia"/>
                  <w:lang w:val="sv-SE" w:eastAsia="zh-CN"/>
                </w:rPr>
                <w:t>,</w:t>
              </w:r>
            </w:ins>
          </w:p>
          <w:p w14:paraId="10080FA9" w14:textId="77777777" w:rsidR="00BB41F9" w:rsidRPr="006714BF" w:rsidRDefault="00BB41F9" w:rsidP="00117BD4">
            <w:pPr>
              <w:pStyle w:val="TAL"/>
              <w:rPr>
                <w:ins w:id="723" w:author="Huawei" w:date="2022-07-30T09:16:00Z"/>
                <w:rFonts w:cs="Arial"/>
                <w:lang w:val="sv-SE" w:eastAsia="zh-CN"/>
              </w:rPr>
            </w:pPr>
            <w:ins w:id="724" w:author="Huawei" w:date="2022-07-30T09:16:00Z">
              <w:r w:rsidRPr="006714BF">
                <w:rPr>
                  <w:rFonts w:cs="Arial"/>
                  <w:lang w:val="sv-SE"/>
                </w:rPr>
                <w:t>NR_FDD_FR1_G</w:t>
              </w:r>
              <w:r w:rsidRPr="006714BF">
                <w:rPr>
                  <w:rFonts w:cs="Arial" w:hint="eastAsia"/>
                  <w:lang w:val="sv-SE" w:eastAsia="zh-CN"/>
                </w:rPr>
                <w:t>,</w:t>
              </w:r>
            </w:ins>
          </w:p>
          <w:p w14:paraId="204D9226" w14:textId="77777777" w:rsidR="00BB41F9" w:rsidRPr="006714BF" w:rsidRDefault="00BB41F9" w:rsidP="00117BD4">
            <w:pPr>
              <w:pStyle w:val="TAL"/>
              <w:rPr>
                <w:ins w:id="725" w:author="Huawei" w:date="2022-07-30T09:16:00Z"/>
                <w:rFonts w:eastAsia="Calibri" w:cs="Arial"/>
                <w:position w:val="-12"/>
                <w:szCs w:val="22"/>
              </w:rPr>
            </w:pPr>
            <w:ins w:id="726"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5AEC87C8" w14:textId="77777777" w:rsidR="00BB41F9" w:rsidRPr="006714BF" w:rsidRDefault="00BB41F9" w:rsidP="00117BD4">
            <w:pPr>
              <w:pStyle w:val="TAC"/>
              <w:rPr>
                <w:ins w:id="727" w:author="Huawei" w:date="2022-07-30T09:16:00Z"/>
                <w:lang w:val="en-US" w:eastAsia="zh-CN"/>
              </w:rPr>
            </w:pPr>
            <w:proofErr w:type="spellStart"/>
            <w:ins w:id="728" w:author="Huawei" w:date="2022-07-30T09:16:00Z">
              <w:r w:rsidRPr="006714BF">
                <w:rPr>
                  <w:rFonts w:hint="eastAsia"/>
                  <w:lang w:val="en-US" w:eastAsia="zh-CN"/>
                </w:rPr>
                <w:t>dBm</w:t>
              </w:r>
              <w:proofErr w:type="spellEnd"/>
              <w:r w:rsidRPr="006714BF">
                <w:rPr>
                  <w:rFonts w:hint="eastAsia"/>
                  <w:lang w:val="en-US" w:eastAsia="zh-CN"/>
                </w:rPr>
                <w:t>/9.36MHz</w:t>
              </w:r>
            </w:ins>
          </w:p>
        </w:tc>
        <w:tc>
          <w:tcPr>
            <w:tcW w:w="2280" w:type="dxa"/>
            <w:gridSpan w:val="3"/>
            <w:tcBorders>
              <w:top w:val="nil"/>
              <w:left w:val="single" w:sz="4" w:space="0" w:color="auto"/>
              <w:right w:val="single" w:sz="4" w:space="0" w:color="auto"/>
            </w:tcBorders>
            <w:shd w:val="clear" w:color="auto" w:fill="auto"/>
          </w:tcPr>
          <w:p w14:paraId="3F21E48A" w14:textId="77777777" w:rsidR="00BB41F9" w:rsidRPr="006714BF" w:rsidRDefault="00BB41F9" w:rsidP="00117BD4">
            <w:pPr>
              <w:pStyle w:val="TAC"/>
              <w:rPr>
                <w:ins w:id="729" w:author="Huawei" w:date="2022-07-30T09:16:00Z"/>
                <w:lang w:val="en-US" w:eastAsia="zh-CN"/>
              </w:rPr>
            </w:pPr>
            <w:ins w:id="730" w:author="Huawei" w:date="2022-07-30T09:16: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124956A8" w14:textId="77777777" w:rsidR="00BB41F9" w:rsidRPr="006714BF" w:rsidRDefault="00BB41F9" w:rsidP="00117BD4">
            <w:pPr>
              <w:pStyle w:val="TAC"/>
              <w:rPr>
                <w:ins w:id="731" w:author="Huawei" w:date="2022-07-30T09:16:00Z"/>
                <w:lang w:val="en-US" w:eastAsia="zh-CN"/>
              </w:rPr>
            </w:pPr>
            <w:ins w:id="732" w:author="Huawei" w:date="2022-07-30T09:16:00Z">
              <w:r w:rsidRPr="006714BF">
                <w:rPr>
                  <w:rFonts w:hint="eastAsia"/>
                  <w:lang w:val="en-US" w:eastAsia="zh-CN"/>
                </w:rPr>
                <w:t>-52.09</w:t>
              </w:r>
            </w:ins>
          </w:p>
        </w:tc>
      </w:tr>
      <w:tr w:rsidR="00BB41F9" w:rsidRPr="006714BF" w14:paraId="2C50145C" w14:textId="77777777" w:rsidTr="00117BD4">
        <w:trPr>
          <w:trHeight w:val="390"/>
          <w:jc w:val="center"/>
          <w:ins w:id="733" w:author="Huawei" w:date="2022-07-30T09:16:00Z"/>
        </w:trPr>
        <w:tc>
          <w:tcPr>
            <w:tcW w:w="970" w:type="dxa"/>
            <w:vMerge/>
            <w:tcBorders>
              <w:left w:val="single" w:sz="4" w:space="0" w:color="auto"/>
              <w:right w:val="single" w:sz="4" w:space="0" w:color="auto"/>
            </w:tcBorders>
          </w:tcPr>
          <w:p w14:paraId="40943A24" w14:textId="77777777" w:rsidR="00BB41F9" w:rsidRPr="006714BF" w:rsidRDefault="00BB41F9" w:rsidP="00117BD4">
            <w:pPr>
              <w:pStyle w:val="TAL"/>
              <w:rPr>
                <w:ins w:id="734" w:author="Huawei" w:date="2022-07-30T09:16:00Z"/>
                <w:rFonts w:eastAsia="Calibri" w:cs="Arial"/>
                <w:position w:val="-12"/>
                <w:szCs w:val="22"/>
              </w:rPr>
            </w:pPr>
          </w:p>
        </w:tc>
        <w:tc>
          <w:tcPr>
            <w:tcW w:w="1113" w:type="dxa"/>
            <w:tcBorders>
              <w:left w:val="single" w:sz="4" w:space="0" w:color="auto"/>
              <w:right w:val="single" w:sz="4" w:space="0" w:color="auto"/>
            </w:tcBorders>
          </w:tcPr>
          <w:p w14:paraId="11875112" w14:textId="77777777" w:rsidR="00BB41F9" w:rsidRPr="006714BF" w:rsidRDefault="00BB41F9" w:rsidP="00117BD4">
            <w:pPr>
              <w:pStyle w:val="TAL"/>
              <w:rPr>
                <w:ins w:id="735" w:author="Huawei" w:date="2022-07-30T09:16:00Z"/>
                <w:rFonts w:cs="Arial"/>
                <w:position w:val="-12"/>
                <w:szCs w:val="22"/>
                <w:lang w:val="en-US" w:eastAsia="zh-CN"/>
              </w:rPr>
            </w:pPr>
            <w:proofErr w:type="spellStart"/>
            <w:ins w:id="736" w:author="Huawei" w:date="2022-07-30T09:16: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0F3DD8CA" w14:textId="77777777" w:rsidR="00BB41F9" w:rsidRPr="006714BF" w:rsidRDefault="00BB41F9" w:rsidP="00117BD4">
            <w:pPr>
              <w:pStyle w:val="TAL"/>
              <w:rPr>
                <w:ins w:id="737" w:author="Huawei" w:date="2022-07-30T09:16:00Z"/>
                <w:rFonts w:cs="Arial"/>
                <w:lang w:val="en-US" w:eastAsia="zh-CN"/>
              </w:rPr>
            </w:pPr>
            <w:ins w:id="738" w:author="Huawei" w:date="2022-07-30T09:16: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2B2682B" w14:textId="77777777" w:rsidR="00BB41F9" w:rsidRPr="006714BF" w:rsidRDefault="00BB41F9" w:rsidP="00117BD4">
            <w:pPr>
              <w:pStyle w:val="TAL"/>
              <w:rPr>
                <w:ins w:id="739" w:author="Huawei" w:date="2022-07-30T09:16:00Z"/>
                <w:rFonts w:cs="Arial"/>
                <w:lang w:val="sv-SE" w:eastAsia="zh-CN"/>
              </w:rPr>
            </w:pPr>
            <w:ins w:id="740" w:author="Huawei" w:date="2022-07-30T09:16:00Z">
              <w:r w:rsidRPr="006714BF">
                <w:rPr>
                  <w:rFonts w:cs="Arial"/>
                  <w:lang w:val="sv-SE"/>
                </w:rPr>
                <w:t>NR_FDD_FR1_B</w:t>
              </w:r>
              <w:r w:rsidRPr="006714BF">
                <w:rPr>
                  <w:rFonts w:cs="Arial" w:hint="eastAsia"/>
                  <w:lang w:val="sv-SE" w:eastAsia="zh-CN"/>
                </w:rPr>
                <w:t>,</w:t>
              </w:r>
            </w:ins>
          </w:p>
          <w:p w14:paraId="21530899" w14:textId="77777777" w:rsidR="00BB41F9" w:rsidRPr="006714BF" w:rsidRDefault="00BB41F9" w:rsidP="00117BD4">
            <w:pPr>
              <w:pStyle w:val="TAL"/>
              <w:rPr>
                <w:ins w:id="741" w:author="Huawei" w:date="2022-07-30T09:16:00Z"/>
                <w:rFonts w:cs="Arial"/>
                <w:lang w:val="sv-SE" w:eastAsia="zh-CN"/>
              </w:rPr>
            </w:pPr>
            <w:ins w:id="742" w:author="Huawei" w:date="2022-07-30T09:16:00Z">
              <w:r w:rsidRPr="006714BF">
                <w:rPr>
                  <w:rFonts w:cs="Arial"/>
                  <w:lang w:val="sv-SE"/>
                </w:rPr>
                <w:t>NR_TDD_FR1_C</w:t>
              </w:r>
              <w:r w:rsidRPr="006714BF">
                <w:rPr>
                  <w:rFonts w:cs="Arial" w:hint="eastAsia"/>
                  <w:lang w:val="sv-SE" w:eastAsia="zh-CN"/>
                </w:rPr>
                <w:t>,</w:t>
              </w:r>
            </w:ins>
          </w:p>
          <w:p w14:paraId="097D9A4C" w14:textId="77777777" w:rsidR="00BB41F9" w:rsidRPr="006714BF" w:rsidRDefault="00BB41F9" w:rsidP="00117BD4">
            <w:pPr>
              <w:pStyle w:val="TAL"/>
              <w:rPr>
                <w:ins w:id="743" w:author="Huawei" w:date="2022-07-30T09:16:00Z"/>
                <w:rFonts w:cs="Arial"/>
                <w:lang w:val="sv-SE" w:eastAsia="zh-CN"/>
              </w:rPr>
            </w:pPr>
            <w:ins w:id="744" w:author="Huawei" w:date="2022-07-30T09:16:00Z">
              <w:r w:rsidRPr="006714BF">
                <w:rPr>
                  <w:rFonts w:cs="Arial"/>
                  <w:lang w:val="sv-SE"/>
                </w:rPr>
                <w:t>NR_FDD_FR1_D, NR_TDD_FR1_D</w:t>
              </w:r>
              <w:r w:rsidRPr="006714BF">
                <w:rPr>
                  <w:rFonts w:cs="Arial" w:hint="eastAsia"/>
                  <w:lang w:val="sv-SE" w:eastAsia="zh-CN"/>
                </w:rPr>
                <w:t>,</w:t>
              </w:r>
            </w:ins>
          </w:p>
          <w:p w14:paraId="3294F861" w14:textId="77777777" w:rsidR="00BB41F9" w:rsidRPr="006714BF" w:rsidRDefault="00BB41F9" w:rsidP="00117BD4">
            <w:pPr>
              <w:pStyle w:val="TAL"/>
              <w:rPr>
                <w:ins w:id="745" w:author="Huawei" w:date="2022-07-30T09:16:00Z"/>
                <w:rFonts w:cs="Arial"/>
                <w:lang w:val="sv-SE" w:eastAsia="zh-CN"/>
              </w:rPr>
            </w:pPr>
            <w:ins w:id="746" w:author="Huawei" w:date="2022-07-30T09:16:00Z">
              <w:r w:rsidRPr="006714BF">
                <w:rPr>
                  <w:rFonts w:cs="Arial"/>
                  <w:lang w:val="sv-SE"/>
                </w:rPr>
                <w:t>NR_FDD_FR1_E, NR_TDD_FR1_E</w:t>
              </w:r>
              <w:r w:rsidRPr="006714BF">
                <w:rPr>
                  <w:rFonts w:cs="Arial" w:hint="eastAsia"/>
                  <w:lang w:val="sv-SE" w:eastAsia="zh-CN"/>
                </w:rPr>
                <w:t>,</w:t>
              </w:r>
            </w:ins>
          </w:p>
          <w:p w14:paraId="18095F82" w14:textId="77777777" w:rsidR="00BB41F9" w:rsidRPr="006714BF" w:rsidRDefault="00BB41F9" w:rsidP="00117BD4">
            <w:pPr>
              <w:pStyle w:val="TAL"/>
              <w:rPr>
                <w:ins w:id="747" w:author="Huawei" w:date="2022-07-30T09:16:00Z"/>
                <w:rFonts w:cs="Arial"/>
                <w:lang w:val="sv-SE" w:eastAsia="zh-CN"/>
              </w:rPr>
            </w:pPr>
            <w:ins w:id="748" w:author="Huawei" w:date="2022-07-30T09:16:00Z">
              <w:r w:rsidRPr="006714BF">
                <w:rPr>
                  <w:rFonts w:cs="Arial"/>
                  <w:lang w:val="sv-SE"/>
                </w:rPr>
                <w:t>NR_FDD_FR1_F</w:t>
              </w:r>
              <w:r w:rsidRPr="006714BF">
                <w:rPr>
                  <w:rFonts w:cs="Arial" w:hint="eastAsia"/>
                  <w:lang w:val="sv-SE" w:eastAsia="zh-CN"/>
                </w:rPr>
                <w:t>,</w:t>
              </w:r>
            </w:ins>
          </w:p>
          <w:p w14:paraId="3AA1AF88" w14:textId="77777777" w:rsidR="00BB41F9" w:rsidRPr="006714BF" w:rsidRDefault="00BB41F9" w:rsidP="00117BD4">
            <w:pPr>
              <w:pStyle w:val="TAL"/>
              <w:rPr>
                <w:ins w:id="749" w:author="Huawei" w:date="2022-07-30T09:16:00Z"/>
                <w:rFonts w:cs="Arial"/>
                <w:lang w:val="sv-SE" w:eastAsia="zh-CN"/>
              </w:rPr>
            </w:pPr>
            <w:ins w:id="750" w:author="Huawei" w:date="2022-07-30T09:16:00Z">
              <w:r w:rsidRPr="006714BF">
                <w:rPr>
                  <w:rFonts w:cs="Arial"/>
                  <w:lang w:val="sv-SE"/>
                </w:rPr>
                <w:t>NR_FDD_FR1_G</w:t>
              </w:r>
              <w:r w:rsidRPr="006714BF">
                <w:rPr>
                  <w:rFonts w:cs="Arial" w:hint="eastAsia"/>
                  <w:lang w:val="sv-SE" w:eastAsia="zh-CN"/>
                </w:rPr>
                <w:t>,</w:t>
              </w:r>
            </w:ins>
          </w:p>
          <w:p w14:paraId="67D7BBD0" w14:textId="77777777" w:rsidR="00BB41F9" w:rsidRPr="006714BF" w:rsidRDefault="00BB41F9" w:rsidP="00117BD4">
            <w:pPr>
              <w:pStyle w:val="TAL"/>
              <w:rPr>
                <w:ins w:id="751" w:author="Huawei" w:date="2022-07-30T09:16:00Z"/>
                <w:rFonts w:eastAsia="Calibri" w:cs="Arial"/>
                <w:position w:val="-12"/>
                <w:szCs w:val="22"/>
              </w:rPr>
            </w:pPr>
            <w:ins w:id="752" w:author="Huawei" w:date="2022-07-30T09:16:00Z">
              <w:r w:rsidRPr="006714BF">
                <w:rPr>
                  <w:rFonts w:cs="Arial"/>
                </w:rPr>
                <w:t>NR_FDD_FR1_H</w:t>
              </w:r>
            </w:ins>
          </w:p>
        </w:tc>
        <w:tc>
          <w:tcPr>
            <w:tcW w:w="1426" w:type="dxa"/>
            <w:tcBorders>
              <w:left w:val="single" w:sz="4" w:space="0" w:color="auto"/>
              <w:right w:val="single" w:sz="4" w:space="0" w:color="auto"/>
            </w:tcBorders>
            <w:shd w:val="clear" w:color="auto" w:fill="auto"/>
          </w:tcPr>
          <w:p w14:paraId="5A4CF85F" w14:textId="77777777" w:rsidR="00BB41F9" w:rsidRPr="006714BF" w:rsidRDefault="00BB41F9" w:rsidP="00117BD4">
            <w:pPr>
              <w:pStyle w:val="TAC"/>
              <w:rPr>
                <w:ins w:id="753" w:author="Huawei" w:date="2022-07-30T09:16:00Z"/>
                <w:lang w:val="en-US" w:eastAsia="zh-CN"/>
              </w:rPr>
            </w:pPr>
            <w:proofErr w:type="spellStart"/>
            <w:ins w:id="754" w:author="Huawei" w:date="2022-07-30T09:16:00Z">
              <w:r w:rsidRPr="006714BF">
                <w:rPr>
                  <w:rFonts w:hint="eastAsia"/>
                  <w:lang w:val="en-US" w:eastAsia="zh-CN"/>
                </w:rPr>
                <w:t>dBm</w:t>
              </w:r>
              <w:proofErr w:type="spellEnd"/>
              <w:r w:rsidRPr="006714BF">
                <w:rPr>
                  <w:rFonts w:hint="eastAsia"/>
                  <w:lang w:val="en-US" w:eastAsia="zh-CN"/>
                </w:rPr>
                <w:t>/38.16MHz</w:t>
              </w:r>
            </w:ins>
          </w:p>
        </w:tc>
        <w:tc>
          <w:tcPr>
            <w:tcW w:w="2280" w:type="dxa"/>
            <w:gridSpan w:val="3"/>
            <w:tcBorders>
              <w:top w:val="nil"/>
              <w:left w:val="single" w:sz="4" w:space="0" w:color="auto"/>
              <w:right w:val="single" w:sz="4" w:space="0" w:color="auto"/>
            </w:tcBorders>
            <w:shd w:val="clear" w:color="auto" w:fill="auto"/>
          </w:tcPr>
          <w:p w14:paraId="55E13E3C" w14:textId="77777777" w:rsidR="00BB41F9" w:rsidRPr="006714BF" w:rsidRDefault="00BB41F9" w:rsidP="00117BD4">
            <w:pPr>
              <w:pStyle w:val="TAC"/>
              <w:rPr>
                <w:ins w:id="755" w:author="Huawei" w:date="2022-07-30T09:16:00Z"/>
                <w:lang w:val="en-US" w:eastAsia="zh-CN"/>
              </w:rPr>
            </w:pPr>
            <w:ins w:id="756" w:author="Huawei" w:date="2022-07-30T09:16: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3D1D68F3" w14:textId="77777777" w:rsidR="00BB41F9" w:rsidRPr="006714BF" w:rsidRDefault="00BB41F9" w:rsidP="00117BD4">
            <w:pPr>
              <w:pStyle w:val="TAC"/>
              <w:rPr>
                <w:ins w:id="757" w:author="Huawei" w:date="2022-07-30T09:16:00Z"/>
                <w:lang w:val="en-US" w:eastAsia="zh-CN"/>
              </w:rPr>
            </w:pPr>
            <w:ins w:id="758" w:author="Huawei" w:date="2022-07-30T09:16:00Z">
              <w:r w:rsidRPr="006714BF">
                <w:rPr>
                  <w:rFonts w:hint="eastAsia"/>
                  <w:lang w:val="en-US" w:eastAsia="zh-CN"/>
                </w:rPr>
                <w:t>-51.99</w:t>
              </w:r>
            </w:ins>
          </w:p>
        </w:tc>
      </w:tr>
      <w:tr w:rsidR="00BB41F9" w:rsidRPr="006714BF" w14:paraId="3E6ACFC8" w14:textId="77777777" w:rsidTr="00117BD4">
        <w:trPr>
          <w:trHeight w:val="390"/>
          <w:jc w:val="center"/>
          <w:ins w:id="759" w:author="Huawei" w:date="2022-07-30T09:16:00Z"/>
        </w:trPr>
        <w:tc>
          <w:tcPr>
            <w:tcW w:w="3798" w:type="dxa"/>
            <w:gridSpan w:val="3"/>
            <w:tcBorders>
              <w:left w:val="single" w:sz="4" w:space="0" w:color="auto"/>
              <w:right w:val="single" w:sz="4" w:space="0" w:color="auto"/>
            </w:tcBorders>
          </w:tcPr>
          <w:p w14:paraId="1729DE59" w14:textId="77777777" w:rsidR="00BB41F9" w:rsidRPr="006714BF" w:rsidRDefault="00BB41F9" w:rsidP="00117BD4">
            <w:pPr>
              <w:pStyle w:val="TAL"/>
              <w:rPr>
                <w:ins w:id="760" w:author="Huawei" w:date="2022-07-30T09:16:00Z"/>
                <w:rFonts w:eastAsia="Calibri" w:cs="Arial"/>
                <w:position w:val="-12"/>
                <w:szCs w:val="22"/>
              </w:rPr>
            </w:pPr>
            <w:ins w:id="761" w:author="Huawei" w:date="2022-07-30T09:16: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3C43B667" w14:textId="77777777" w:rsidR="00BB41F9" w:rsidRPr="006714BF" w:rsidRDefault="00BB41F9" w:rsidP="00117BD4">
            <w:pPr>
              <w:pStyle w:val="TAC"/>
              <w:rPr>
                <w:ins w:id="762" w:author="Huawei" w:date="2022-07-30T09:16:00Z"/>
                <w:lang w:val="en-US" w:eastAsia="zh-CN"/>
              </w:rPr>
            </w:pPr>
          </w:p>
        </w:tc>
        <w:tc>
          <w:tcPr>
            <w:tcW w:w="4371" w:type="dxa"/>
            <w:gridSpan w:val="6"/>
            <w:tcBorders>
              <w:top w:val="nil"/>
              <w:left w:val="single" w:sz="4" w:space="0" w:color="auto"/>
              <w:right w:val="single" w:sz="4" w:space="0" w:color="auto"/>
            </w:tcBorders>
            <w:shd w:val="clear" w:color="auto" w:fill="auto"/>
          </w:tcPr>
          <w:p w14:paraId="0CB95E7E" w14:textId="77777777" w:rsidR="00BB41F9" w:rsidRPr="006714BF" w:rsidRDefault="00BB41F9" w:rsidP="00117BD4">
            <w:pPr>
              <w:pStyle w:val="TAC"/>
              <w:rPr>
                <w:ins w:id="763" w:author="Huawei" w:date="2022-07-30T09:16:00Z"/>
                <w:lang w:val="en-US" w:eastAsia="zh-CN"/>
              </w:rPr>
            </w:pPr>
            <w:ins w:id="764" w:author="Huawei" w:date="2022-07-30T09:16:00Z">
              <w:r w:rsidRPr="006714BF">
                <w:rPr>
                  <w:rFonts w:hint="eastAsia"/>
                  <w:lang w:val="en-US" w:eastAsia="zh-CN"/>
                </w:rPr>
                <w:t>AWGN</w:t>
              </w:r>
            </w:ins>
          </w:p>
        </w:tc>
      </w:tr>
      <w:tr w:rsidR="00BB41F9" w:rsidRPr="006714BF" w14:paraId="26F4710E" w14:textId="77777777" w:rsidTr="00117BD4">
        <w:trPr>
          <w:trHeight w:val="390"/>
          <w:jc w:val="center"/>
          <w:ins w:id="765" w:author="Huawei" w:date="2022-07-30T09:16:00Z"/>
        </w:trPr>
        <w:tc>
          <w:tcPr>
            <w:tcW w:w="3798" w:type="dxa"/>
            <w:gridSpan w:val="3"/>
            <w:tcBorders>
              <w:left w:val="single" w:sz="4" w:space="0" w:color="auto"/>
              <w:right w:val="single" w:sz="4" w:space="0" w:color="auto"/>
            </w:tcBorders>
          </w:tcPr>
          <w:p w14:paraId="22B1F47D" w14:textId="77777777" w:rsidR="00BB41F9" w:rsidRPr="006714BF" w:rsidRDefault="00BB41F9" w:rsidP="00117BD4">
            <w:pPr>
              <w:pStyle w:val="TAL"/>
              <w:rPr>
                <w:ins w:id="766" w:author="Huawei" w:date="2022-07-30T09:16:00Z"/>
                <w:rFonts w:eastAsia="Calibri" w:cs="Arial"/>
                <w:position w:val="-12"/>
                <w:szCs w:val="22"/>
              </w:rPr>
            </w:pPr>
            <w:ins w:id="767" w:author="Huawei" w:date="2022-07-30T09:16: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1FFD282B" w14:textId="77777777" w:rsidR="00BB41F9" w:rsidRPr="006714BF" w:rsidRDefault="00BB41F9" w:rsidP="00117BD4">
            <w:pPr>
              <w:pStyle w:val="TAC"/>
              <w:rPr>
                <w:ins w:id="768" w:author="Huawei" w:date="2022-07-30T09:16:00Z"/>
                <w:lang w:val="en-US" w:eastAsia="zh-CN"/>
              </w:rPr>
            </w:pPr>
          </w:p>
        </w:tc>
        <w:tc>
          <w:tcPr>
            <w:tcW w:w="4371" w:type="dxa"/>
            <w:gridSpan w:val="6"/>
            <w:tcBorders>
              <w:top w:val="nil"/>
              <w:left w:val="single" w:sz="4" w:space="0" w:color="auto"/>
              <w:right w:val="single" w:sz="4" w:space="0" w:color="auto"/>
            </w:tcBorders>
            <w:shd w:val="clear" w:color="auto" w:fill="auto"/>
          </w:tcPr>
          <w:p w14:paraId="4DFABB68" w14:textId="77777777" w:rsidR="00BB41F9" w:rsidRPr="006714BF" w:rsidRDefault="00BB41F9" w:rsidP="00117BD4">
            <w:pPr>
              <w:pStyle w:val="TAC"/>
              <w:rPr>
                <w:ins w:id="769" w:author="Huawei" w:date="2022-07-30T09:16:00Z"/>
                <w:lang w:val="en-US" w:eastAsia="zh-CN"/>
              </w:rPr>
            </w:pPr>
            <w:ins w:id="770" w:author="Huawei" w:date="2022-07-30T09:16:00Z">
              <w:r w:rsidRPr="006714BF">
                <w:t>1x2</w:t>
              </w:r>
            </w:ins>
          </w:p>
        </w:tc>
      </w:tr>
      <w:tr w:rsidR="00BB41F9" w:rsidRPr="006714BF" w14:paraId="675E57CF" w14:textId="77777777" w:rsidTr="00117BD4">
        <w:trPr>
          <w:trHeight w:val="390"/>
          <w:jc w:val="center"/>
          <w:ins w:id="771" w:author="Huawei" w:date="2022-07-30T09:16:00Z"/>
        </w:trPr>
        <w:tc>
          <w:tcPr>
            <w:tcW w:w="9595" w:type="dxa"/>
            <w:gridSpan w:val="10"/>
            <w:tcBorders>
              <w:left w:val="single" w:sz="4" w:space="0" w:color="auto"/>
              <w:right w:val="single" w:sz="4" w:space="0" w:color="auto"/>
            </w:tcBorders>
          </w:tcPr>
          <w:p w14:paraId="0AA1EB9F" w14:textId="77777777" w:rsidR="00BB41F9" w:rsidRPr="006714BF" w:rsidRDefault="00BB41F9" w:rsidP="00117BD4">
            <w:pPr>
              <w:pStyle w:val="TAN"/>
              <w:rPr>
                <w:ins w:id="772" w:author="Huawei" w:date="2022-07-30T09:16:00Z"/>
              </w:rPr>
            </w:pPr>
            <w:ins w:id="773" w:author="Huawei" w:date="2022-07-30T09:16:00Z">
              <w:r w:rsidRPr="006714BF">
                <w:t>Note 1:</w:t>
              </w:r>
              <w:r w:rsidRPr="006714BF">
                <w:tab/>
                <w:t>OCNG shall be used such that both cells are fully allocated and a constant total transmitted power spectral density is achieved for all OFDM symbols.</w:t>
              </w:r>
            </w:ins>
          </w:p>
          <w:p w14:paraId="00D8FBD2" w14:textId="77777777" w:rsidR="00BB41F9" w:rsidRPr="006714BF" w:rsidRDefault="00BB41F9" w:rsidP="00117BD4">
            <w:pPr>
              <w:pStyle w:val="TAN"/>
              <w:rPr>
                <w:ins w:id="774" w:author="Huawei" w:date="2022-07-30T09:16:00Z"/>
              </w:rPr>
            </w:pPr>
            <w:ins w:id="775" w:author="Huawei" w:date="2022-07-30T09:16: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776" w:author="Huawei" w:date="2022-07-30T09:16:00Z">
              <w:r w:rsidRPr="006714BF">
                <w:rPr>
                  <w:rFonts w:eastAsia="Calibri" w:cs="v4.2.0"/>
                  <w:position w:val="-12"/>
                  <w:szCs w:val="22"/>
                </w:rPr>
                <w:object w:dxaOrig="435" w:dyaOrig="285" w14:anchorId="5C162154">
                  <v:shape id="_x0000_i1029" type="#_x0000_t75" style="width:20.3pt;height:14.75pt" o:ole="">
                    <v:imagedata r:id="rId12" o:title=""/>
                  </v:shape>
                  <o:OLEObject Type="Embed" ProgID="Equation.3" ShapeID="_x0000_i1029" DrawAspect="Content" ObjectID="_1721690683" r:id="rId19"/>
                </w:object>
              </w:r>
            </w:ins>
            <w:ins w:id="777" w:author="Huawei" w:date="2022-07-30T09:16:00Z">
              <w:r w:rsidRPr="006714BF">
                <w:t xml:space="preserve"> to be fulfilled.</w:t>
              </w:r>
            </w:ins>
          </w:p>
          <w:p w14:paraId="1F415E97" w14:textId="77777777" w:rsidR="00BB41F9" w:rsidRPr="006714BF" w:rsidRDefault="00BB41F9" w:rsidP="00117BD4">
            <w:pPr>
              <w:pStyle w:val="TAN"/>
              <w:rPr>
                <w:ins w:id="778" w:author="Huawei" w:date="2022-07-30T09:16:00Z"/>
              </w:rPr>
            </w:pPr>
            <w:ins w:id="779" w:author="Huawei" w:date="2022-07-30T09:16:00Z">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ins>
          </w:p>
          <w:p w14:paraId="29D67C48" w14:textId="77777777" w:rsidR="00BB41F9" w:rsidRPr="006714BF" w:rsidRDefault="00BB41F9" w:rsidP="00117BD4">
            <w:pPr>
              <w:pStyle w:val="TAN"/>
              <w:rPr>
                <w:ins w:id="780" w:author="Huawei" w:date="2022-07-30T09:16:00Z"/>
              </w:rPr>
            </w:pPr>
            <w:ins w:id="781" w:author="Huawei" w:date="2022-07-30T09:16: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246AA8B1" w14:textId="77777777" w:rsidR="00BB41F9" w:rsidRPr="006714BF" w:rsidRDefault="00BB41F9" w:rsidP="00117BD4">
            <w:pPr>
              <w:pStyle w:val="TAN"/>
              <w:rPr>
                <w:ins w:id="782" w:author="Huawei" w:date="2022-07-30T09:16:00Z"/>
              </w:rPr>
            </w:pPr>
            <w:ins w:id="783" w:author="Huawei" w:date="2022-07-30T09:16:00Z">
              <w:r w:rsidRPr="006714BF">
                <w:t>Note 5:</w:t>
              </w:r>
              <w:r w:rsidRPr="006714BF">
                <w:tab/>
                <w:t>Subtest 1 is not used when testing with 30kHz SSB SCS.</w:t>
              </w:r>
            </w:ins>
          </w:p>
          <w:p w14:paraId="2AD657EB" w14:textId="77777777" w:rsidR="00BB41F9" w:rsidRPr="006714BF" w:rsidRDefault="00BB41F9" w:rsidP="00117BD4">
            <w:pPr>
              <w:pStyle w:val="TAN"/>
              <w:rPr>
                <w:ins w:id="784" w:author="Huawei" w:date="2022-07-30T09:16:00Z"/>
              </w:rPr>
            </w:pPr>
            <w:ins w:id="785" w:author="Huawei" w:date="2022-07-30T09:16:00Z">
              <w:r w:rsidRPr="006714BF">
                <w:t>Note 6:</w:t>
              </w:r>
              <w:r w:rsidRPr="006714BF">
                <w:tab/>
                <w:t>The test configuration excludes support for band n51 and it is not required to run this test on band n51 in this release of the specification</w:t>
              </w:r>
            </w:ins>
          </w:p>
          <w:p w14:paraId="7BF7AABF" w14:textId="77777777" w:rsidR="00BB41F9" w:rsidRPr="006714BF" w:rsidRDefault="00BB41F9" w:rsidP="00117BD4">
            <w:pPr>
              <w:pStyle w:val="TAN"/>
              <w:rPr>
                <w:ins w:id="786" w:author="Huawei" w:date="2022-07-30T09:16:00Z"/>
              </w:rPr>
            </w:pPr>
          </w:p>
        </w:tc>
      </w:tr>
    </w:tbl>
    <w:p w14:paraId="295B9085" w14:textId="77777777" w:rsidR="00BB41F9" w:rsidRPr="006714BF" w:rsidRDefault="00BB41F9" w:rsidP="00BB41F9">
      <w:pPr>
        <w:spacing w:line="259" w:lineRule="auto"/>
        <w:rPr>
          <w:ins w:id="787" w:author="Huawei" w:date="2022-07-30T09:16:00Z"/>
        </w:rPr>
      </w:pPr>
    </w:p>
    <w:p w14:paraId="38C3FC82" w14:textId="77777777" w:rsidR="00BB41F9" w:rsidRPr="00B008B8" w:rsidRDefault="00BB41F9" w:rsidP="00BB41F9">
      <w:pPr>
        <w:pStyle w:val="5"/>
        <w:rPr>
          <w:ins w:id="788" w:author="Huawei" w:date="2022-07-30T09:16:00Z"/>
        </w:rPr>
      </w:pPr>
      <w:ins w:id="789" w:author="Huawei" w:date="2022-07-30T09:16:00Z">
        <w:r>
          <w:rPr>
            <w:rFonts w:hint="eastAsia"/>
            <w:lang w:eastAsia="zh-CN"/>
          </w:rPr>
          <w:t>A.6.X2.Y2.Z1</w:t>
        </w:r>
        <w:r w:rsidRPr="006714BF">
          <w:t>.3</w:t>
        </w:r>
        <w:r w:rsidRPr="006714BF">
          <w:tab/>
          <w:t>Test Requirements</w:t>
        </w:r>
      </w:ins>
    </w:p>
    <w:p w14:paraId="51BAD7EC" w14:textId="77777777" w:rsidR="00BB41F9" w:rsidRPr="00B1769B" w:rsidRDefault="00BB41F9" w:rsidP="00BB41F9">
      <w:pPr>
        <w:rPr>
          <w:ins w:id="790" w:author="Huawei" w:date="2022-07-30T09:16:00Z"/>
          <w:lang w:eastAsia="zh-CN"/>
        </w:rPr>
      </w:pPr>
      <w:ins w:id="791" w:author="Huawei" w:date="2022-07-30T09:16: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B008B8">
          <w:rPr>
            <w:rFonts w:hint="eastAsia"/>
            <w:lang w:val="en-US" w:eastAsia="zh-CN"/>
          </w:rPr>
          <w:t>4</w:t>
        </w:r>
        <w:r w:rsidRPr="00B008B8">
          <w:rPr>
            <w:lang w:eastAsia="zh-CN"/>
          </w:rPr>
          <w:t>.</w:t>
        </w:r>
        <w:r w:rsidRPr="00B008B8">
          <w:rPr>
            <w:rFonts w:hint="eastAsia"/>
            <w:lang w:val="en-US" w:eastAsia="zh-CN"/>
          </w:rPr>
          <w:t>2</w:t>
        </w:r>
        <w:r w:rsidRPr="00B008B8">
          <w:rPr>
            <w:lang w:eastAsia="zh-CN"/>
          </w:rPr>
          <w:t>.1</w:t>
        </w:r>
        <w:r w:rsidRPr="00B008B8">
          <w:rPr>
            <w:rFonts w:hint="eastAsia"/>
            <w:lang w:eastAsia="zh-CN"/>
          </w:rPr>
          <w:t>. T</w:t>
        </w:r>
        <w:r w:rsidRPr="00B008B8">
          <w:rPr>
            <w:rFonts w:hint="eastAsia"/>
          </w:rPr>
          <w:t xml:space="preserve">he relative </w:t>
        </w:r>
        <w:r w:rsidRPr="00B008B8">
          <w:rPr>
            <w:rFonts w:hint="eastAsia"/>
            <w:lang w:eastAsia="zh-CN"/>
          </w:rPr>
          <w:t>PRS-RSRP measurement between</w:t>
        </w:r>
        <w:r w:rsidRPr="00B008B8">
          <w:rPr>
            <w:rFonts w:hint="eastAsia"/>
          </w:rPr>
          <w:t xml:space="preserve"> the two PRS resources within the same cell</w:t>
        </w:r>
        <w:r w:rsidRPr="00B008B8">
          <w:rPr>
            <w:lang w:eastAsia="zh-CN"/>
          </w:rPr>
          <w:t xml:space="preserve"> </w:t>
        </w:r>
        <w:r w:rsidRPr="00B008B8">
          <w:t>shall fulfil</w:t>
        </w:r>
        <w:r w:rsidRPr="00B008B8">
          <w:rPr>
            <w:lang w:eastAsia="zh-CN"/>
          </w:rPr>
          <w:t xml:space="preserve"> </w:t>
        </w:r>
        <w:r w:rsidRPr="00B008B8">
          <w:rPr>
            <w:rFonts w:hint="eastAsia"/>
            <w:lang w:eastAsia="zh-CN"/>
          </w:rPr>
          <w:t>the</w:t>
        </w:r>
        <w:r w:rsidRPr="00B008B8">
          <w:rPr>
            <w:lang w:eastAsia="zh-CN"/>
          </w:rPr>
          <w:t xml:space="preserve"> relative </w:t>
        </w:r>
        <w:r w:rsidRPr="00B008B8">
          <w:rPr>
            <w:rFonts w:hint="eastAsia"/>
            <w:lang w:eastAsia="zh-CN"/>
          </w:rPr>
          <w:t xml:space="preserve">accuracy </w:t>
        </w:r>
        <w:r w:rsidRPr="00B008B8">
          <w:rPr>
            <w:lang w:eastAsia="zh-CN"/>
          </w:rPr>
          <w:t>requirement in clause 10.1.2</w:t>
        </w:r>
        <w:r w:rsidRPr="00B008B8">
          <w:rPr>
            <w:rFonts w:hint="eastAsia"/>
            <w:lang w:val="en-US" w:eastAsia="zh-CN"/>
          </w:rPr>
          <w:t>4</w:t>
        </w:r>
        <w:r w:rsidRPr="00B008B8">
          <w:rPr>
            <w:lang w:eastAsia="zh-CN"/>
          </w:rPr>
          <w:t>.</w:t>
        </w:r>
        <w:r w:rsidRPr="00B008B8">
          <w:rPr>
            <w:rFonts w:hint="eastAsia"/>
            <w:lang w:val="en-US" w:eastAsia="zh-CN"/>
          </w:rPr>
          <w:t>2</w:t>
        </w:r>
        <w:r w:rsidRPr="00B008B8">
          <w:rPr>
            <w:lang w:eastAsia="zh-CN"/>
          </w:rPr>
          <w:t>.</w:t>
        </w:r>
        <w:r w:rsidRPr="00B008B8">
          <w:rPr>
            <w:rFonts w:hint="eastAsia"/>
            <w:lang w:val="en-US" w:eastAsia="zh-CN"/>
          </w:rPr>
          <w:t>2</w:t>
        </w:r>
        <w:r w:rsidRPr="00B008B8">
          <w:rPr>
            <w:lang w:eastAsia="zh-CN"/>
          </w:rPr>
          <w:t>.</w:t>
        </w:r>
      </w:ins>
    </w:p>
    <w:p w14:paraId="52CF4EA8" w14:textId="77777777" w:rsidR="00B008B8" w:rsidRPr="00BB41F9" w:rsidRDefault="00B008B8" w:rsidP="00B008B8">
      <w:pPr>
        <w:rPr>
          <w:rFonts w:eastAsia="宋体"/>
          <w:noProof/>
          <w:highlight w:val="yellow"/>
          <w:lang w:eastAsia="zh-CN"/>
        </w:rPr>
      </w:pPr>
    </w:p>
    <w:bookmarkEnd w:id="1"/>
    <w:bookmarkEnd w:id="2"/>
    <w:bookmarkEnd w:id="3"/>
    <w:bookmarkEnd w:id="4"/>
    <w:p w14:paraId="4FE99429" w14:textId="734FADE6"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B008B8">
        <w:rPr>
          <w:rFonts w:eastAsia="宋体"/>
          <w:noProof/>
          <w:highlight w:val="yellow"/>
          <w:lang w:eastAsia="zh-CN"/>
        </w:rPr>
        <w:t>1</w:t>
      </w:r>
      <w:r>
        <w:rPr>
          <w:rFonts w:eastAsia="宋体"/>
          <w:noProof/>
          <w:highlight w:val="yellow"/>
          <w:lang w:eastAsia="zh-CN"/>
        </w:rPr>
        <w:t>&gt;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0D3A1" w14:textId="77777777" w:rsidR="00697223" w:rsidRDefault="00697223">
      <w:r>
        <w:separator/>
      </w:r>
    </w:p>
  </w:endnote>
  <w:endnote w:type="continuationSeparator" w:id="0">
    <w:p w14:paraId="53992360" w14:textId="77777777" w:rsidR="00697223" w:rsidRDefault="0069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3899C" w14:textId="77777777" w:rsidR="00697223" w:rsidRDefault="00697223">
      <w:r>
        <w:separator/>
      </w:r>
    </w:p>
  </w:footnote>
  <w:footnote w:type="continuationSeparator" w:id="0">
    <w:p w14:paraId="47D9C047" w14:textId="77777777" w:rsidR="00697223" w:rsidRDefault="00697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08B8" w:rsidRDefault="00B008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34FD"/>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1563E"/>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4D59"/>
    <w:rsid w:val="00695808"/>
    <w:rsid w:val="00697223"/>
    <w:rsid w:val="006B2A30"/>
    <w:rsid w:val="006B46FB"/>
    <w:rsid w:val="006C4C05"/>
    <w:rsid w:val="006C6839"/>
    <w:rsid w:val="006D0A89"/>
    <w:rsid w:val="006D7217"/>
    <w:rsid w:val="006E0C58"/>
    <w:rsid w:val="006E21FB"/>
    <w:rsid w:val="006E48B9"/>
    <w:rsid w:val="006E6E40"/>
    <w:rsid w:val="006F14D3"/>
    <w:rsid w:val="006F550F"/>
    <w:rsid w:val="006F7E8C"/>
    <w:rsid w:val="007109AC"/>
    <w:rsid w:val="007110D9"/>
    <w:rsid w:val="007134B6"/>
    <w:rsid w:val="00713C26"/>
    <w:rsid w:val="007176FF"/>
    <w:rsid w:val="00725097"/>
    <w:rsid w:val="007279B4"/>
    <w:rsid w:val="00750021"/>
    <w:rsid w:val="00752F80"/>
    <w:rsid w:val="0076464A"/>
    <w:rsid w:val="00776E76"/>
    <w:rsid w:val="00784FE1"/>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B2154"/>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08B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41F9"/>
    <w:rsid w:val="00BB5DFC"/>
    <w:rsid w:val="00BC3D16"/>
    <w:rsid w:val="00BD07EE"/>
    <w:rsid w:val="00BD279D"/>
    <w:rsid w:val="00BD3B95"/>
    <w:rsid w:val="00BD5D64"/>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01E20-4718-41DF-B2A2-2607AEC5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7</Pages>
  <Words>1180</Words>
  <Characters>6728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