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406DCB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FB310E" w:rsidRPr="00FB310E">
        <w:rPr>
          <w:b/>
          <w:i/>
          <w:noProof/>
          <w:sz w:val="28"/>
        </w:rPr>
        <w:t>R4-2213538</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AFA0DB0" w:rsidR="00855D79" w:rsidRPr="00410371" w:rsidRDefault="00FB310E" w:rsidP="00AB24A1">
            <w:pPr>
              <w:pStyle w:val="CRCoverPage"/>
              <w:spacing w:after="0"/>
              <w:jc w:val="center"/>
              <w:rPr>
                <w:noProof/>
              </w:rPr>
            </w:pPr>
            <w:r>
              <w:rPr>
                <w:b/>
                <w:noProof/>
                <w:sz w:val="28"/>
                <w:lang w:eastAsia="zh-CN"/>
              </w:rPr>
              <w:t>2541</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DA73C45" w:rsidR="00855D79" w:rsidRDefault="005670C1" w:rsidP="00331CFB">
            <w:pPr>
              <w:pStyle w:val="CRCoverPage"/>
              <w:spacing w:after="0"/>
              <w:ind w:left="100"/>
              <w:rPr>
                <w:noProof/>
              </w:rPr>
            </w:pPr>
            <w:r w:rsidRPr="005670C1">
              <w:t xml:space="preserve">CR on </w:t>
            </w:r>
            <w:r w:rsidR="00331CFB">
              <w:t>measurement period</w:t>
            </w:r>
            <w:r w:rsidRPr="005670C1">
              <w:t xml:space="preserve"> </w:t>
            </w:r>
            <w:r>
              <w:t xml:space="preserve">for PRS </w:t>
            </w:r>
            <w:r w:rsidRPr="005670C1">
              <w:t xml:space="preserve">measurement </w:t>
            </w:r>
            <w:r>
              <w:t>outside 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65343" w14:textId="6C62C1A5" w:rsidR="00855D79" w:rsidRDefault="003A0267" w:rsidP="003A0267">
            <w:pPr>
              <w:pStyle w:val="CRCoverPage"/>
              <w:numPr>
                <w:ilvl w:val="0"/>
                <w:numId w:val="32"/>
              </w:numPr>
              <w:spacing w:after="0"/>
              <w:rPr>
                <w:rFonts w:cs="Arial"/>
                <w:noProof/>
                <w:lang w:eastAsia="zh-CN"/>
              </w:rPr>
            </w:pPr>
            <w:r>
              <w:rPr>
                <w:rFonts w:cs="Arial"/>
                <w:noProof/>
                <w:lang w:eastAsia="zh-CN"/>
              </w:rPr>
              <w:t xml:space="preserve">The agreement in RAN4#103-e on receive </w:t>
            </w:r>
            <w:r w:rsidRPr="003A0267">
              <w:rPr>
                <w:rFonts w:cs="Arial"/>
                <w:noProof/>
                <w:lang w:eastAsia="zh-CN"/>
              </w:rPr>
              <w:t>time difference</w:t>
            </w:r>
            <w:r>
              <w:rPr>
                <w:rFonts w:cs="Arial"/>
                <w:noProof/>
                <w:lang w:eastAsia="zh-CN"/>
              </w:rPr>
              <w:t xml:space="preserve"> condition for measurement outside MG has not been captured in the spec.</w:t>
            </w:r>
          </w:p>
          <w:p w14:paraId="7979D77A" w14:textId="4F995103" w:rsidR="00604A41" w:rsidRPr="00604A41" w:rsidRDefault="00604A41" w:rsidP="00604A41">
            <w:pPr>
              <w:pStyle w:val="CRCoverPage"/>
              <w:numPr>
                <w:ilvl w:val="0"/>
                <w:numId w:val="32"/>
              </w:numPr>
              <w:spacing w:after="0"/>
              <w:rPr>
                <w:rFonts w:cs="Arial"/>
                <w:noProof/>
                <w:lang w:eastAsia="zh-CN"/>
              </w:rPr>
            </w:pPr>
            <w:r>
              <w:rPr>
                <w:rFonts w:cs="Arial"/>
                <w:noProof/>
                <w:lang w:eastAsia="zh-CN"/>
              </w:rPr>
              <w:t xml:space="preserve">RAN1 introduced support for UE reporting capability {N2,T2}, where processing time T2 is within PPW. The corresponding requirements for this case are missing. </w:t>
            </w:r>
          </w:p>
          <w:p w14:paraId="2D0F7656" w14:textId="15F939B2" w:rsidR="00F54BD1" w:rsidRPr="003A0267" w:rsidRDefault="003A0267" w:rsidP="003A0267">
            <w:pPr>
              <w:pStyle w:val="CRCoverPage"/>
              <w:numPr>
                <w:ilvl w:val="0"/>
                <w:numId w:val="32"/>
              </w:numPr>
              <w:spacing w:after="0"/>
              <w:rPr>
                <w:rFonts w:cs="Arial"/>
                <w:noProof/>
                <w:lang w:eastAsia="zh-CN"/>
              </w:rPr>
            </w:pPr>
            <w:r>
              <w:rPr>
                <w:rFonts w:cs="Arial"/>
                <w:noProof/>
                <w:lang w:val="en-US" w:eastAsia="zh-CN"/>
              </w:rPr>
              <w:t xml:space="preserve">For UE Rx-Tx, the requirements still includes CSSF which should be removed per </w:t>
            </w:r>
            <w:r>
              <w:rPr>
                <w:rFonts w:cs="Arial"/>
                <w:noProof/>
                <w:lang w:eastAsia="zh-CN"/>
              </w:rPr>
              <w:t xml:space="preserve">agreement in RAN4#103-e; the requirements on Nsample is not up-to-date; </w:t>
            </w:r>
            <w:r w:rsidR="00D60B8B">
              <w:rPr>
                <w:rFonts w:cs="Arial"/>
                <w:noProof/>
                <w:lang w:eastAsia="zh-CN"/>
              </w:rPr>
              <w:t>the agreement in RAN4#103-e on PPW re-activation is missing.</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ADF1" w14:textId="15244785" w:rsidR="00D44541" w:rsidRDefault="00D60B8B" w:rsidP="00D44541">
            <w:pPr>
              <w:pStyle w:val="CRCoverPage"/>
              <w:numPr>
                <w:ilvl w:val="0"/>
                <w:numId w:val="33"/>
              </w:numPr>
              <w:spacing w:after="0"/>
              <w:rPr>
                <w:rFonts w:cs="Arial"/>
                <w:noProof/>
                <w:lang w:eastAsia="zh-CN"/>
              </w:rPr>
            </w:pPr>
            <w:r>
              <w:rPr>
                <w:rFonts w:cs="Arial"/>
                <w:noProof/>
                <w:lang w:eastAsia="zh-CN"/>
              </w:rPr>
              <w:t xml:space="preserve">Capture the agreement in RAN4#103-e on receive </w:t>
            </w:r>
            <w:r w:rsidRPr="003A0267">
              <w:rPr>
                <w:rFonts w:cs="Arial"/>
                <w:noProof/>
                <w:lang w:eastAsia="zh-CN"/>
              </w:rPr>
              <w:t>time difference</w:t>
            </w:r>
            <w:r>
              <w:rPr>
                <w:rFonts w:cs="Arial"/>
                <w:noProof/>
                <w:lang w:eastAsia="zh-CN"/>
              </w:rPr>
              <w:t xml:space="preserve"> condition for measurement outside MG</w:t>
            </w:r>
            <w:r w:rsidR="00D44541">
              <w:rPr>
                <w:rFonts w:cs="Arial"/>
                <w:noProof/>
                <w:lang w:eastAsia="zh-CN"/>
              </w:rPr>
              <w:t>.</w:t>
            </w:r>
          </w:p>
          <w:p w14:paraId="0AD122CF" w14:textId="1431148D" w:rsidR="00604A41" w:rsidRDefault="00604A41" w:rsidP="00D44541">
            <w:pPr>
              <w:pStyle w:val="CRCoverPage"/>
              <w:numPr>
                <w:ilvl w:val="0"/>
                <w:numId w:val="33"/>
              </w:numPr>
              <w:spacing w:after="0"/>
              <w:rPr>
                <w:rFonts w:cs="Arial"/>
                <w:noProof/>
                <w:lang w:eastAsia="zh-CN"/>
              </w:rPr>
            </w:pPr>
            <w:r>
              <w:rPr>
                <w:rFonts w:cs="Arial"/>
                <w:noProof/>
                <w:lang w:eastAsia="zh-CN"/>
              </w:rPr>
              <w:t xml:space="preserve">Define </w:t>
            </w:r>
            <w:r w:rsidRPr="00D60B8B">
              <w:rPr>
                <w:rFonts w:cs="Arial"/>
                <w:noProof/>
                <w:lang w:eastAsia="zh-CN"/>
              </w:rPr>
              <w:t xml:space="preserve">requirements </w:t>
            </w:r>
            <w:r>
              <w:rPr>
                <w:rFonts w:cs="Arial"/>
                <w:noProof/>
                <w:lang w:eastAsia="zh-CN"/>
              </w:rPr>
              <w:t>for all measurements for the case where UE reports capability {N2,T2}, by clarifying the value for {N,T}, the calulation of Lavailable, Tlast and the applicability condition.</w:t>
            </w:r>
          </w:p>
          <w:p w14:paraId="0B668866" w14:textId="376A4683" w:rsidR="00853EB4" w:rsidRPr="00D60B8B" w:rsidRDefault="00D60B8B" w:rsidP="00D60B8B">
            <w:pPr>
              <w:pStyle w:val="CRCoverPage"/>
              <w:numPr>
                <w:ilvl w:val="0"/>
                <w:numId w:val="33"/>
              </w:numPr>
              <w:spacing w:after="0"/>
              <w:rPr>
                <w:rFonts w:cs="Arial"/>
                <w:noProof/>
                <w:lang w:eastAsia="zh-CN"/>
              </w:rPr>
            </w:pPr>
            <w:r>
              <w:rPr>
                <w:rFonts w:cs="Arial"/>
                <w:noProof/>
                <w:lang w:eastAsia="zh-CN"/>
              </w:rPr>
              <w:t xml:space="preserve">Update </w:t>
            </w:r>
            <w:r w:rsidRPr="00D60B8B">
              <w:rPr>
                <w:rFonts w:cs="Arial"/>
                <w:noProof/>
                <w:lang w:eastAsia="zh-CN"/>
              </w:rPr>
              <w:t xml:space="preserve">the requirements </w:t>
            </w:r>
            <w:r>
              <w:rPr>
                <w:rFonts w:cs="Arial"/>
                <w:noProof/>
                <w:lang w:eastAsia="zh-CN"/>
              </w:rPr>
              <w:t>for UE Rx-Tx, i.e. remove CSSF, update definition of Nsample, and the agreement in RAN4#103-e on PPW re-activation.</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7D981D0B" w:rsidR="00855D79" w:rsidRDefault="001D76B5" w:rsidP="001D76B5">
            <w:pPr>
              <w:pStyle w:val="CRCoverPage"/>
              <w:spacing w:after="0"/>
              <w:ind w:left="100"/>
              <w:rPr>
                <w:noProof/>
              </w:rPr>
            </w:pPr>
            <w:r>
              <w:rPr>
                <w:rFonts w:cs="Arial"/>
                <w:noProof/>
                <w:lang w:eastAsia="zh-CN"/>
              </w:rPr>
              <w:t>Measurement period r</w:t>
            </w:r>
            <w:r w:rsidR="006D7217">
              <w:rPr>
                <w:rFonts w:cs="Arial"/>
                <w:noProof/>
                <w:lang w:eastAsia="zh-CN"/>
              </w:rPr>
              <w:t xml:space="preserve">equirements </w:t>
            </w:r>
            <w:r w:rsidR="00D60B8B">
              <w:rPr>
                <w:rFonts w:cs="Arial"/>
                <w:noProof/>
                <w:lang w:eastAsia="zh-CN"/>
              </w:rPr>
              <w:t xml:space="preserve">for measurement </w:t>
            </w:r>
            <w:r w:rsidR="006D7217">
              <w:rPr>
                <w:rFonts w:cs="Arial"/>
                <w:noProof/>
                <w:lang w:eastAsia="zh-CN"/>
              </w:rPr>
              <w:t>outside MG</w:t>
            </w:r>
            <w:r w:rsidR="00D44541">
              <w:rPr>
                <w:rFonts w:cs="Arial"/>
                <w:noProof/>
                <w:lang w:eastAsia="zh-CN"/>
              </w:rP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21023220" w:rsidR="00855D79" w:rsidRDefault="00D44541" w:rsidP="00D60B8B">
            <w:pPr>
              <w:pStyle w:val="CRCoverPage"/>
              <w:spacing w:after="0"/>
              <w:ind w:left="100"/>
              <w:rPr>
                <w:noProof/>
              </w:rPr>
            </w:pPr>
            <w:r>
              <w:rPr>
                <w:noProof/>
                <w:lang w:eastAsia="zh-CN"/>
              </w:rPr>
              <w:t>9.9.</w:t>
            </w:r>
            <w:r w:rsidR="00D60B8B">
              <w:rPr>
                <w:noProof/>
                <w:lang w:eastAsia="zh-CN"/>
              </w:rPr>
              <w:t>1.2, 9.9.2.7, 9.9.3.6, 9.9.4.6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0" w:name="_Toc216859951"/>
      <w:bookmarkStart w:id="1" w:name="_Toc290330802"/>
      <w:bookmarkStart w:id="2" w:name="_Toc290330930"/>
      <w:bookmarkStart w:id="3" w:name="_Toc535476138"/>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7655AA07" w14:textId="77777777" w:rsidR="005670C1" w:rsidRPr="00084BC9" w:rsidRDefault="005670C1" w:rsidP="005670C1">
      <w:pPr>
        <w:pStyle w:val="40"/>
      </w:pPr>
      <w:r w:rsidRPr="00084BC9">
        <w:t>9.9.1.2</w:t>
      </w:r>
      <w:r>
        <w:tab/>
      </w:r>
      <w:r w:rsidRPr="00084BC9">
        <w:t>General Aspects of Gapless Measurement</w:t>
      </w:r>
    </w:p>
    <w:p w14:paraId="4F68CEE5" w14:textId="63F5CA51" w:rsidR="005670C1" w:rsidRPr="00084BC9" w:rsidRDefault="005670C1" w:rsidP="005670C1">
      <w:pPr>
        <w:spacing w:after="120"/>
      </w:pPr>
      <w:r w:rsidRPr="00084BC9">
        <w:rPr>
          <w:lang w:val="en-US"/>
        </w:rPr>
        <w:t xml:space="preserve">The requirements for </w:t>
      </w:r>
      <w:r w:rsidRPr="00084BC9">
        <w:t>RSTD, PRS-RSRP</w:t>
      </w:r>
      <w:r w:rsidRPr="00084BC9">
        <w:rPr>
          <w:lang w:val="en-US"/>
        </w:rPr>
        <w:t>,</w:t>
      </w:r>
      <w:r w:rsidRPr="00084BC9">
        <w:t xml:space="preserve"> </w:t>
      </w:r>
      <w:proofErr w:type="gramStart"/>
      <w:r w:rsidRPr="00084BC9">
        <w:t>UE</w:t>
      </w:r>
      <w:proofErr w:type="gramEnd"/>
      <w:r w:rsidRPr="00084BC9">
        <w:t xml:space="preserve"> Rx-</w:t>
      </w:r>
      <w:proofErr w:type="spellStart"/>
      <w:r w:rsidRPr="00084BC9">
        <w:t>Tx</w:t>
      </w:r>
      <w:proofErr w:type="spellEnd"/>
      <w:r w:rsidRPr="00084BC9">
        <w:t xml:space="preserve"> time difference</w:t>
      </w:r>
      <w:r w:rsidRPr="00084BC9">
        <w:rPr>
          <w:lang w:val="en-US"/>
        </w:rPr>
        <w:t>, and PRS-RSRPP</w:t>
      </w:r>
      <w:r w:rsidRPr="00084BC9">
        <w:t xml:space="preserve"> measurement without measurement gaps specified in clauses 9.9.2.</w:t>
      </w:r>
      <w:r>
        <w:t>6</w:t>
      </w:r>
      <w:r w:rsidRPr="00084BC9">
        <w:t>, 9.9.3.6</w:t>
      </w:r>
      <w:r w:rsidRPr="00084BC9">
        <w:rPr>
          <w:lang w:val="en-US"/>
        </w:rPr>
        <w:t>,</w:t>
      </w:r>
      <w:r w:rsidRPr="00084BC9">
        <w:t xml:space="preserve"> 9.9.4.6</w:t>
      </w:r>
      <w:r w:rsidRPr="00084BC9">
        <w:rPr>
          <w:lang w:val="en-US"/>
        </w:rPr>
        <w:t xml:space="preserve"> and </w:t>
      </w:r>
      <w:r>
        <w:rPr>
          <w:lang w:val="en-US"/>
        </w:rPr>
        <w:t>9.9.</w:t>
      </w:r>
      <w:del w:id="4" w:author="Huawei" w:date="2022-07-19T14:32:00Z">
        <w:r w:rsidDel="005670C1">
          <w:rPr>
            <w:lang w:val="en-US"/>
          </w:rPr>
          <w:delText>x1</w:delText>
        </w:r>
      </w:del>
      <w:ins w:id="5" w:author="Huawei" w:date="2022-07-19T14:32:00Z">
        <w:r>
          <w:rPr>
            <w:lang w:val="en-US"/>
          </w:rPr>
          <w:t>6</w:t>
        </w:r>
      </w:ins>
      <w:r w:rsidRPr="00084BC9">
        <w:rPr>
          <w:lang w:val="en-US"/>
        </w:rPr>
        <w:t>.</w:t>
      </w:r>
      <w:r>
        <w:rPr>
          <w:lang w:val="en-US"/>
        </w:rPr>
        <w:t>6</w:t>
      </w:r>
      <w:r w:rsidRPr="00084BC9">
        <w:t xml:space="preserve"> shall apply provided that:</w:t>
      </w:r>
    </w:p>
    <w:p w14:paraId="02D606E1" w14:textId="77777777" w:rsidR="005670C1" w:rsidRPr="00084BC9" w:rsidRDefault="005670C1" w:rsidP="005670C1">
      <w:pPr>
        <w:pStyle w:val="B10"/>
      </w:pPr>
      <w:r w:rsidRPr="00084BC9">
        <w:t>UE is configured with PPW,</w:t>
      </w:r>
    </w:p>
    <w:p w14:paraId="67D2977D" w14:textId="77777777" w:rsidR="005670C1" w:rsidRPr="00084BC9" w:rsidRDefault="005670C1" w:rsidP="005670C1">
      <w:pPr>
        <w:pStyle w:val="B10"/>
      </w:pPr>
      <w:r w:rsidRPr="00084BC9">
        <w:t>No active BWP switching occurs during PPW,</w:t>
      </w:r>
    </w:p>
    <w:p w14:paraId="150A87A2" w14:textId="10B23224" w:rsidR="005670C1" w:rsidRPr="00084BC9" w:rsidRDefault="005670C1" w:rsidP="005670C1">
      <w:pPr>
        <w:pStyle w:val="B10"/>
      </w:pPr>
      <w:r w:rsidRPr="00084BC9">
        <w:t>PRS is within PPW and do not overlap with other signals/channels of higher priority,</w:t>
      </w:r>
    </w:p>
    <w:p w14:paraId="716C6203" w14:textId="2C6BDD49" w:rsidR="005670C1" w:rsidRDefault="005670C1" w:rsidP="005670C1">
      <w:pPr>
        <w:pStyle w:val="B10"/>
        <w:rPr>
          <w:ins w:id="6" w:author="Huawei" w:date="2022-07-19T14:37:00Z"/>
          <w:rFonts w:eastAsia="宋体"/>
          <w:lang w:eastAsia="zh-CN"/>
        </w:rPr>
      </w:pPr>
      <w:ins w:id="7" w:author="Huawei" w:date="2022-07-19T14:35:00Z">
        <w:r w:rsidRPr="00FE705D">
          <w:rPr>
            <w:lang w:eastAsia="zh-CN"/>
          </w:rPr>
          <w:t>max</w:t>
        </w:r>
      </w:ins>
      <w:ins w:id="8" w:author="Huawei" w:date="2022-07-19T14:36:00Z">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w:t>
        </w:r>
      </w:ins>
      <w:ins w:id="9" w:author="Huawei" w:date="2022-07-19T14:37:00Z">
        <w:r w:rsidRPr="00FE705D">
          <w:rPr>
            <w:rFonts w:eastAsia="宋体"/>
            <w:lang w:eastAsia="zh-CN"/>
          </w:rPr>
          <w:t xml:space="preserve"> THR</w:t>
        </w:r>
        <w:r w:rsidR="00FE705D">
          <w:rPr>
            <w:rFonts w:eastAsia="宋体"/>
            <w:lang w:eastAsia="zh-CN"/>
          </w:rPr>
          <w:t>, where</w:t>
        </w:r>
      </w:ins>
    </w:p>
    <w:p w14:paraId="1334E202" w14:textId="3B70A5B1" w:rsidR="00FE705D" w:rsidRDefault="00FE705D" w:rsidP="00FE705D">
      <w:pPr>
        <w:pStyle w:val="B2"/>
        <w:rPr>
          <w:ins w:id="10" w:author="Huawei" w:date="2022-07-19T14:37:00Z"/>
          <w:lang w:eastAsia="zh-CN"/>
        </w:rPr>
      </w:pPr>
      <w:ins w:id="11" w:author="Huawei" w:date="2022-07-19T14:37:00Z">
        <w:r>
          <w:rPr>
            <w:lang w:eastAsia="zh-CN"/>
          </w:rPr>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ins>
      <w:ins w:id="12" w:author="Huawei" w:date="2022-07-19T14:38:00Z">
        <w:r>
          <w:rPr>
            <w:lang w:eastAsia="zh-CN"/>
          </w:rPr>
          <w:t>;</w:t>
        </w:r>
      </w:ins>
    </w:p>
    <w:p w14:paraId="6ECF1AE0" w14:textId="2DD3D7FA" w:rsidR="00FE705D" w:rsidRDefault="00FE705D" w:rsidP="00FE705D">
      <w:pPr>
        <w:pStyle w:val="B2"/>
        <w:rPr>
          <w:ins w:id="13" w:author="Huawei" w:date="2022-07-19T14:37:00Z"/>
          <w:lang w:eastAsia="zh-CN"/>
        </w:rPr>
      </w:pPr>
      <w:proofErr w:type="gramStart"/>
      <w:ins w:id="14" w:author="Huawei" w:date="2022-07-19T14:37:00Z">
        <w:r>
          <w:rPr>
            <w:lang w:eastAsia="zh-CN"/>
          </w:rPr>
          <w:t>the</w:t>
        </w:r>
        <w:proofErr w:type="gramEnd"/>
        <w:r>
          <w:rPr>
            <w:lang w:eastAsia="zh-CN"/>
          </w:rPr>
          <w:t xml:space="preserve"> range of ∆T is determined by the expected RSTD and expected RSTD uncertainty in the assistance data</w:t>
        </w:r>
      </w:ins>
      <w:ins w:id="15" w:author="Huawei" w:date="2022-07-19T14:38:00Z">
        <w:r>
          <w:rPr>
            <w:lang w:eastAsia="zh-CN"/>
          </w:rPr>
          <w:t>;</w:t>
        </w:r>
      </w:ins>
    </w:p>
    <w:p w14:paraId="41151395" w14:textId="682B3176" w:rsidR="00FE705D" w:rsidRPr="00FE705D" w:rsidRDefault="00FE705D" w:rsidP="003B4922">
      <w:pPr>
        <w:pStyle w:val="B2"/>
        <w:rPr>
          <w:ins w:id="16" w:author="Huawei" w:date="2022-07-19T14:34:00Z"/>
          <w:lang w:eastAsia="zh-CN"/>
        </w:rPr>
      </w:pPr>
      <w:ins w:id="17" w:author="Huawei" w:date="2022-07-19T14:37:00Z">
        <w:r>
          <w:rPr>
            <w:lang w:eastAsia="zh-CN"/>
          </w:rPr>
          <w:t xml:space="preserve">THR is the </w:t>
        </w:r>
      </w:ins>
      <w:ins w:id="18" w:author="Huawei" w:date="2022-07-19T14:38:00Z">
        <w:r>
          <w:rPr>
            <w:lang w:eastAsia="zh-CN"/>
          </w:rPr>
          <w:t>threshold as reported in UE</w:t>
        </w:r>
      </w:ins>
      <w:ins w:id="19" w:author="Huawei" w:date="2022-07-19T14:39:00Z">
        <w:r>
          <w:rPr>
            <w:lang w:eastAsia="zh-CN"/>
          </w:rPr>
          <w:t xml:space="preserve"> </w:t>
        </w:r>
      </w:ins>
      <w:ins w:id="20" w:author="Huawei" w:date="2022-07-19T14:38:00Z">
        <w:r>
          <w:rPr>
            <w:lang w:eastAsia="zh-CN"/>
          </w:rPr>
          <w:t xml:space="preserve">capability </w:t>
        </w:r>
      </w:ins>
      <w:ins w:id="21" w:author="Huawei" w:date="2022-07-19T14:57:00Z">
        <w:r w:rsidR="003B4922">
          <w:rPr>
            <w:lang w:eastAsia="zh-CN"/>
          </w:rPr>
          <w:t>[TBD]</w:t>
        </w:r>
      </w:ins>
      <w:ins w:id="22" w:author="Huawei" w:date="2022-07-19T14:37:00Z">
        <w:r>
          <w:rPr>
            <w:lang w:eastAsia="zh-CN"/>
          </w:rPr>
          <w:t>.</w:t>
        </w:r>
      </w:ins>
    </w:p>
    <w:p w14:paraId="50020793" w14:textId="1C70788D" w:rsidR="005670C1" w:rsidRPr="00084BC9" w:rsidDel="003B4922" w:rsidRDefault="005670C1" w:rsidP="005670C1">
      <w:pPr>
        <w:pStyle w:val="B10"/>
        <w:rPr>
          <w:del w:id="23" w:author="Huawei" w:date="2022-07-19T14:57:00Z"/>
        </w:rPr>
      </w:pPr>
      <w:del w:id="24" w:author="Huawei" w:date="2022-07-19T14:57:00Z">
        <w:r w:rsidRPr="00084BC9" w:rsidDel="003B4922">
          <w:delText xml:space="preserve">Receive timing difference between the serving cell and a neighbor cell PRS </w:delText>
        </w:r>
        <w:r w:rsidRPr="00084BC9" w:rsidDel="003B4922">
          <w:rPr>
            <w:rFonts w:hint="eastAsia"/>
          </w:rPr>
          <w:delText>≤</w:delText>
        </w:r>
        <w:r w:rsidRPr="00084BC9" w:rsidDel="003B4922">
          <w:rPr>
            <w:rFonts w:hint="eastAsia"/>
          </w:rPr>
          <w:delText xml:space="preserve"> </w:delText>
        </w:r>
        <w:r w:rsidRPr="00084BC9" w:rsidDel="003B4922">
          <w:delText>Threshold; Threshold = {CP length, 0.5 slot}, other options are not precluded,</w:delText>
        </w:r>
      </w:del>
    </w:p>
    <w:p w14:paraId="78E9754E" w14:textId="77777777" w:rsidR="005670C1" w:rsidRPr="00084BC9" w:rsidRDefault="005670C1" w:rsidP="005670C1">
      <w:pPr>
        <w:pStyle w:val="B10"/>
      </w:pPr>
      <w:r w:rsidRPr="00084BC9">
        <w:t>SCS of PRS within PPW and SCS of DL active BWP are the same.</w:t>
      </w:r>
    </w:p>
    <w:p w14:paraId="2F46288C" w14:textId="0D66C06D" w:rsidR="005670C1" w:rsidRPr="00084BC9" w:rsidRDefault="005670C1" w:rsidP="005670C1">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w:t>
      </w:r>
      <w:del w:id="25" w:author="Huawei" w:date="2022-07-19T14:58:00Z">
        <w:r w:rsidDel="004E68C9">
          <w:rPr>
            <w:lang w:val="en-US"/>
          </w:rPr>
          <w:delText>x1</w:delText>
        </w:r>
      </w:del>
      <w:ins w:id="26" w:author="Huawei" w:date="2022-07-19T14:58:00Z">
        <w:r w:rsidR="004E68C9">
          <w:rPr>
            <w:lang w:val="en-US"/>
          </w:rPr>
          <w:t>6</w:t>
        </w:r>
      </w:ins>
      <w:r w:rsidRPr="00084BC9">
        <w:rPr>
          <w:lang w:val="en-US"/>
        </w:rPr>
        <w:t>.</w:t>
      </w:r>
      <w:r>
        <w:rPr>
          <w:lang w:val="en-US"/>
        </w:rPr>
        <w:t>6</w:t>
      </w:r>
      <w:r w:rsidRPr="00084BC9">
        <w:rPr>
          <w:lang w:val="en-US"/>
        </w:rPr>
        <w:t xml:space="preserve"> </w:t>
      </w:r>
      <w:r w:rsidRPr="00084BC9">
        <w:t xml:space="preserve">shall apply without DRX as well as for any DRX configuration specified in TS 38.331 [2]. </w:t>
      </w:r>
    </w:p>
    <w:p w14:paraId="318E5C66" w14:textId="77777777" w:rsidR="005670C1" w:rsidRPr="009732FF" w:rsidRDefault="005670C1" w:rsidP="005670C1">
      <w:r>
        <w:rPr>
          <w:rFonts w:hint="eastAsia"/>
          <w:lang w:eastAsia="zh-CN"/>
        </w:rPr>
        <w:t>T</w:t>
      </w:r>
      <w:r>
        <w:rPr>
          <w:lang w:eastAsia="zh-CN"/>
        </w:rPr>
        <w:t xml:space="preserve">he </w:t>
      </w:r>
      <w:r w:rsidRPr="00E17DF5">
        <w:t>measurement re</w:t>
      </w:r>
      <w:r>
        <w:t>quirements in this clause apply,</w:t>
      </w:r>
      <w:r w:rsidRPr="00E17DF5">
        <w:t xml:space="preserve"> provided</w:t>
      </w:r>
      <w:r>
        <w:t xml:space="preserve"> that the </w:t>
      </w:r>
      <w:r w:rsidRPr="00E17DF5">
        <w:t xml:space="preserve">PRS resource </w:t>
      </w:r>
      <w:r>
        <w:t>does not overlap with</w:t>
      </w:r>
      <w:r w:rsidRPr="00E17DF5">
        <w:t xml:space="preserve"> any symbol for SSB based </w:t>
      </w:r>
      <w:r>
        <w:t>RLM/BFD/CBD/L1-RSRP/L1-SINR measurement</w:t>
      </w:r>
      <w:r w:rsidRPr="00E17DF5">
        <w:t xml:space="preserve"> </w:t>
      </w:r>
      <w:r>
        <w:t xml:space="preserve">on any CC </w:t>
      </w:r>
      <w:r w:rsidRPr="00E17DF5">
        <w:t>or</w:t>
      </w:r>
      <w:r>
        <w:t xml:space="preserve"> for SSB based</w:t>
      </w:r>
      <w:r w:rsidRPr="00E17DF5">
        <w:t xml:space="preserve"> RRM measurement on </w:t>
      </w:r>
      <w:r>
        <w:t>any</w:t>
      </w:r>
      <w:r w:rsidRPr="00E17DF5">
        <w:t xml:space="preserve"> MO</w:t>
      </w:r>
      <w:r>
        <w:t>s that are measured outside measurement gaps.</w:t>
      </w:r>
    </w:p>
    <w:p w14:paraId="3D7B9138" w14:textId="77777777" w:rsidR="005670C1" w:rsidRPr="00084BC9" w:rsidRDefault="005670C1" w:rsidP="005670C1">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487ED4DB" w14:textId="4D650B2D" w:rsidR="005670C1" w:rsidRPr="00084BC9" w:rsidRDefault="005670C1" w:rsidP="005670C1">
      <w:pPr>
        <w:rPr>
          <w:rFonts w:ascii="TimesNewRomanPSMT" w:hAnsi="TimesNewRomanPSMT" w:hint="eastAsia"/>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w:t>
      </w:r>
      <w:del w:id="27" w:author="Huawei" w:date="2022-07-19T14:59:00Z">
        <w:r w:rsidDel="004E68C9">
          <w:rPr>
            <w:rFonts w:ascii="TimesNewRomanPSMT" w:hAnsi="TimesNewRomanPSMT"/>
            <w:lang w:val="en-US"/>
          </w:rPr>
          <w:delText>x1</w:delText>
        </w:r>
      </w:del>
      <w:ins w:id="28" w:author="Huawei" w:date="2022-07-19T14:59:00Z">
        <w:r w:rsidR="004E68C9">
          <w:rPr>
            <w:rFonts w:ascii="TimesNewRomanPSMT" w:hAnsi="TimesNewRomanPSMT"/>
            <w:lang w:val="en-US"/>
          </w:rPr>
          <w:t>6</w:t>
        </w:r>
      </w:ins>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w:t>
      </w:r>
    </w:p>
    <w:p w14:paraId="44B8A249" w14:textId="77777777" w:rsidR="005670C1" w:rsidRPr="00084BC9" w:rsidRDefault="005670C1" w:rsidP="005670C1">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rPr>
          <w:rFonts w:ascii="TimesNewRomanPSMT" w:hAnsi="TimesNewRomanPSMT"/>
        </w:rPr>
        <w:t xml:space="preserve"> for RSTD, PRS-RSRP</w:t>
      </w:r>
      <w:r w:rsidRPr="00084BC9">
        <w:rPr>
          <w:rFonts w:ascii="TimesNewRomanPSMT" w:hAnsi="TimesNewRomanPSMT"/>
          <w:lang w:val="en-US"/>
        </w:rPr>
        <w:t>,</w:t>
      </w:r>
      <w:r w:rsidRPr="00084BC9">
        <w:rPr>
          <w:rFonts w:ascii="TimesNewRomanPSMT" w:hAnsi="TimesNewRomanPSMT"/>
        </w:rPr>
        <w:t xml:space="preserve"> UE Rx-</w:t>
      </w:r>
      <w:proofErr w:type="spellStart"/>
      <w:r w:rsidRPr="00084BC9">
        <w:rPr>
          <w:rFonts w:ascii="TimesNewRomanPSMT" w:hAnsi="TimesNewRomanPSMT"/>
        </w:rPr>
        <w:t>Tx</w:t>
      </w:r>
      <w:proofErr w:type="spellEnd"/>
      <w:r w:rsidRPr="00084BC9">
        <w:rPr>
          <w:rFonts w:ascii="TimesNewRomanPSMT" w:hAnsi="TimesNewRomanPSMT"/>
        </w:rPr>
        <w:t xml:space="preserve">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7A36A45B" w14:textId="77777777" w:rsidR="005670C1" w:rsidRDefault="005670C1" w:rsidP="005670C1">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2B8E6EBD" w14:textId="77777777" w:rsidR="005670C1" w:rsidRPr="005670C1" w:rsidRDefault="005670C1" w:rsidP="005670C1">
      <w:pPr>
        <w:rPr>
          <w:rFonts w:eastAsia="宋体"/>
          <w:noProof/>
          <w:highlight w:val="yellow"/>
          <w:lang w:eastAsia="zh-CN"/>
        </w:rPr>
      </w:pPr>
    </w:p>
    <w:p w14:paraId="3DDD0EC8" w14:textId="235E8089" w:rsidR="009732FF" w:rsidRDefault="009732FF" w:rsidP="009732FF">
      <w:pPr>
        <w:jc w:val="center"/>
        <w:rPr>
          <w:rFonts w:eastAsia="宋体"/>
          <w:noProof/>
          <w:highlight w:val="yellow"/>
          <w:lang w:eastAsia="zh-CN"/>
        </w:rPr>
      </w:pPr>
      <w:r>
        <w:rPr>
          <w:rFonts w:eastAsia="宋体"/>
          <w:noProof/>
          <w:highlight w:val="yellow"/>
          <w:lang w:eastAsia="zh-CN"/>
        </w:rPr>
        <w:t>&lt;End of Change 1&gt;</w:t>
      </w:r>
    </w:p>
    <w:p w14:paraId="70198AF2" w14:textId="77777777" w:rsidR="009732FF" w:rsidRDefault="009732FF" w:rsidP="003F5277">
      <w:pPr>
        <w:jc w:val="center"/>
        <w:rPr>
          <w:rFonts w:eastAsia="宋体"/>
          <w:noProof/>
          <w:highlight w:val="yellow"/>
          <w:lang w:eastAsia="zh-CN"/>
        </w:rPr>
      </w:pPr>
    </w:p>
    <w:p w14:paraId="1EF44DFE" w14:textId="77777777" w:rsidR="009732FF" w:rsidRDefault="009732FF" w:rsidP="003F5277">
      <w:pPr>
        <w:jc w:val="center"/>
        <w:rPr>
          <w:rFonts w:eastAsia="宋体"/>
          <w:noProof/>
          <w:highlight w:val="yellow"/>
          <w:lang w:eastAsia="zh-CN"/>
        </w:rPr>
      </w:pPr>
    </w:p>
    <w:p w14:paraId="2D520FB1" w14:textId="703B1EE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9732FF">
        <w:rPr>
          <w:rFonts w:eastAsia="宋体"/>
          <w:noProof/>
          <w:highlight w:val="yellow"/>
          <w:lang w:eastAsia="zh-CN"/>
        </w:rPr>
        <w:t>2</w:t>
      </w:r>
      <w:r>
        <w:rPr>
          <w:rFonts w:eastAsia="宋体"/>
          <w:noProof/>
          <w:highlight w:val="yellow"/>
          <w:lang w:eastAsia="zh-CN"/>
        </w:rPr>
        <w:t>&gt;</w:t>
      </w:r>
    </w:p>
    <w:p w14:paraId="61EBF328" w14:textId="77777777" w:rsidR="005670C1" w:rsidRDefault="005670C1" w:rsidP="005670C1">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04E8D36D" w14:textId="77777777" w:rsidR="00AB24A1" w:rsidRPr="00F64187" w:rsidRDefault="005670C1" w:rsidP="00AB24A1">
      <w:pPr>
        <w:rPr>
          <w:ins w:id="29" w:author="Huawei" w:date="2022-07-19T17:32:00Z"/>
        </w:rPr>
      </w:pPr>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 xml:space="preserve">up to the UE </w:t>
      </w:r>
      <w:r w:rsidRPr="00455A43">
        <w:rPr>
          <w:rFonts w:cs="Arial"/>
        </w:rPr>
        <w:lastRenderedPageBreak/>
        <w:t>capability specified in Clause 9.9.2.3</w:t>
      </w:r>
      <w:r w:rsidRPr="00455A43">
        <w:rPr>
          <w:iCs/>
        </w:rPr>
        <w:t xml:space="preserve">) DL RSTD measurements, defined </w:t>
      </w:r>
      <w:r w:rsidRPr="00455A43">
        <w:t xml:space="preserve">in TS 38.215 [4], </w:t>
      </w:r>
      <w:ins w:id="30" w:author="Huawei" w:date="2022-07-19T17:32:00Z">
        <w:r w:rsidR="00AB24A1">
          <w:rPr>
            <w:rFonts w:hint="eastAsia"/>
            <w:lang w:eastAsia="zh-CN"/>
          </w:rPr>
          <w:t>during</w:t>
        </w:r>
        <w:r w:rsidR="00AB24A1">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00AB24A1" w:rsidRPr="00F64187">
          <w:t xml:space="preserve"> defined </w:t>
        </w:r>
        <w:r w:rsidR="00AB24A1">
          <w:t>as:</w:t>
        </w:r>
      </w:ins>
    </w:p>
    <w:p w14:paraId="73039CAA" w14:textId="024EE12C" w:rsidR="00AB24A1" w:rsidRDefault="000E2381" w:rsidP="00AB24A1">
      <w:pPr>
        <w:pStyle w:val="EQ"/>
        <w:rPr>
          <w:ins w:id="31" w:author="Huawei" w:date="2022-07-19T17:34:00Z"/>
          <w:iCs/>
          <w:noProof w:val="0"/>
          <w:lang w:eastAsia="zh-CN"/>
        </w:rPr>
      </w:pPr>
      <m:oMath>
        <m:sSub>
          <m:sSubPr>
            <m:ctrlPr>
              <w:ins w:id="32" w:author="Huawei" w:date="2022-07-19T17:32:00Z">
                <w:rPr>
                  <w:rFonts w:ascii="Cambria Math" w:hAnsi="Cambria Math"/>
                  <w:iCs/>
                </w:rPr>
              </w:ins>
            </m:ctrlPr>
          </m:sSubPr>
          <m:e>
            <m:r>
              <w:ins w:id="33" w:author="Huawei" w:date="2022-07-19T17:32:00Z">
                <m:rPr>
                  <m:sty m:val="p"/>
                </m:rPr>
                <w:rPr>
                  <w:rFonts w:ascii="Cambria Math" w:hAnsi="Cambria Math"/>
                </w:rPr>
                <m:t>T</m:t>
              </w:ins>
            </m:r>
          </m:e>
          <m:sub>
            <m:r>
              <w:ins w:id="34" w:author="Huawei" w:date="2022-07-19T17:32:00Z">
                <m:rPr>
                  <m:sty m:val="p"/>
                </m:rPr>
                <w:rPr>
                  <w:rFonts w:ascii="Cambria Math" w:hAnsi="Cambria Math"/>
                </w:rPr>
                <m:t>RSTD,Total</m:t>
              </w:ins>
            </m:r>
          </m:sub>
        </m:sSub>
        <m:r>
          <w:ins w:id="35" w:author="Huawei" w:date="2022-07-19T17:32:00Z">
            <m:rPr>
              <m:sty m:val="p"/>
            </m:rPr>
            <w:rPr>
              <w:rFonts w:ascii="Cambria Math" w:hAnsi="Cambria Math"/>
            </w:rPr>
            <m:t>=</m:t>
          </w:ins>
        </m:r>
        <m:nary>
          <m:naryPr>
            <m:chr m:val="∑"/>
            <m:limLoc m:val="undOvr"/>
            <m:ctrlPr>
              <w:ins w:id="36" w:author="Huawei" w:date="2022-07-19T17:32:00Z">
                <w:rPr>
                  <w:rFonts w:ascii="Cambria Math" w:hAnsi="Cambria Math"/>
                  <w:iCs/>
                </w:rPr>
              </w:ins>
            </m:ctrlPr>
          </m:naryPr>
          <m:sub>
            <m:r>
              <w:ins w:id="37" w:author="Huawei" w:date="2022-07-19T17:32:00Z">
                <m:rPr>
                  <m:sty m:val="p"/>
                </m:rPr>
                <w:rPr>
                  <w:rFonts w:ascii="Cambria Math" w:hAnsi="Cambria Math"/>
                </w:rPr>
                <m:t>i=1</m:t>
              </w:ins>
            </m:r>
          </m:sub>
          <m:sup>
            <m:r>
              <w:ins w:id="38" w:author="Huawei" w:date="2022-07-19T17:32:00Z">
                <m:rPr>
                  <m:sty m:val="p"/>
                </m:rPr>
                <w:rPr>
                  <w:rFonts w:ascii="Cambria Math" w:hAnsi="Cambria Math"/>
                </w:rPr>
                <m:t>L</m:t>
              </w:ins>
            </m:r>
          </m:sup>
          <m:e>
            <m:sSub>
              <m:sSubPr>
                <m:ctrlPr>
                  <w:ins w:id="39" w:author="Huawei" w:date="2022-07-19T17:42:00Z">
                    <w:rPr>
                      <w:rFonts w:ascii="Cambria Math" w:hAnsi="Cambria Math"/>
                    </w:rPr>
                  </w:ins>
                </m:ctrlPr>
              </m:sSubPr>
              <m:e>
                <m:r>
                  <w:ins w:id="40" w:author="Huawei" w:date="2022-07-19T17:42:00Z">
                    <m:rPr>
                      <m:sty m:val="p"/>
                    </m:rPr>
                    <w:rPr>
                      <w:rFonts w:ascii="Cambria Math" w:hAnsi="Cambria Math"/>
                    </w:rPr>
                    <m:t>T</m:t>
                  </w:ins>
                </m:r>
              </m:e>
              <m:sub>
                <m:r>
                  <w:ins w:id="41" w:author="Huawei" w:date="2022-07-19T17:42:00Z">
                    <m:rPr>
                      <m:sty m:val="p"/>
                    </m:rPr>
                    <w:rPr>
                      <w:rFonts w:ascii="Cambria Math" w:hAnsi="Cambria Math"/>
                    </w:rPr>
                    <m:t>RSTD_wo_gap,i</m:t>
                  </w:ins>
                </m:r>
              </m:sub>
            </m:sSub>
            <m:r>
              <w:ins w:id="42" w:author="Huawei" w:date="2022-07-19T17:32:00Z">
                <m:rPr>
                  <m:sty m:val="p"/>
                </m:rPr>
                <w:rPr>
                  <w:rFonts w:ascii="Cambria Math" w:hAnsi="Cambria Math"/>
                </w:rPr>
                <m:t>+</m:t>
              </w:ins>
            </m:r>
            <m:d>
              <m:dPr>
                <m:ctrlPr>
                  <w:ins w:id="43" w:author="Huawei" w:date="2022-07-19T17:32:00Z">
                    <w:rPr>
                      <w:rFonts w:ascii="Cambria Math" w:hAnsi="Cambria Math"/>
                      <w:bCs/>
                      <w:iCs/>
                    </w:rPr>
                  </w:ins>
                </m:ctrlPr>
              </m:dPr>
              <m:e>
                <m:r>
                  <w:ins w:id="44" w:author="Huawei" w:date="2022-07-19T17:32:00Z">
                    <m:rPr>
                      <m:sty m:val="p"/>
                    </m:rPr>
                    <w:rPr>
                      <w:rFonts w:ascii="Cambria Math" w:hAnsi="Cambria Math"/>
                      <w:lang w:eastAsia="zh-CN"/>
                    </w:rPr>
                    <m:t>L-1</m:t>
                  </w:ins>
                </m:r>
              </m:e>
            </m:d>
            <m:r>
              <w:ins w:id="45" w:author="Huawei" w:date="2022-07-19T17:32:00Z">
                <m:rPr>
                  <m:sty m:val="p"/>
                </m:rPr>
                <w:rPr>
                  <w:rFonts w:ascii="Cambria Math" w:hAnsi="Cambria Math"/>
                  <w:lang w:eastAsia="zh-CN"/>
                </w:rPr>
                <m:t>*</m:t>
              </w:ins>
            </m:r>
            <m:func>
              <m:funcPr>
                <m:ctrlPr>
                  <w:ins w:id="46" w:author="Huawei" w:date="2022-07-19T17:32:00Z">
                    <w:rPr>
                      <w:rFonts w:ascii="Cambria Math" w:hAnsi="Cambria Math"/>
                      <w:bCs/>
                      <w:iCs/>
                    </w:rPr>
                  </w:ins>
                </m:ctrlPr>
              </m:funcPr>
              <m:fName>
                <m:r>
                  <w:ins w:id="47" w:author="Huawei" w:date="2022-07-19T17:32:00Z">
                    <m:rPr>
                      <m:sty m:val="p"/>
                    </m:rPr>
                    <w:rPr>
                      <w:rFonts w:ascii="Cambria Math" w:hAnsi="Cambria Math"/>
                      <w:lang w:eastAsia="zh-CN"/>
                    </w:rPr>
                    <m:t>max</m:t>
                  </w:ins>
                </m:r>
              </m:fName>
              <m:e>
                <m:d>
                  <m:dPr>
                    <m:ctrlPr>
                      <w:ins w:id="48" w:author="Huawei" w:date="2022-07-19T17:32:00Z">
                        <w:rPr>
                          <w:rFonts w:ascii="Cambria Math" w:hAnsi="Cambria Math"/>
                          <w:bCs/>
                          <w:iCs/>
                        </w:rPr>
                      </w:ins>
                    </m:ctrlPr>
                  </m:dPr>
                  <m:e>
                    <m:sSub>
                      <m:sSubPr>
                        <m:ctrlPr>
                          <w:ins w:id="49" w:author="Huawei" w:date="2022-07-19T17:32:00Z">
                            <w:rPr>
                              <w:rFonts w:ascii="Cambria Math" w:hAnsi="Cambria Math"/>
                              <w:bCs/>
                              <w:iCs/>
                            </w:rPr>
                          </w:ins>
                        </m:ctrlPr>
                      </m:sSubPr>
                      <m:e>
                        <m:r>
                          <w:ins w:id="50" w:author="Huawei" w:date="2022-07-19T17:32:00Z">
                            <m:rPr>
                              <m:sty m:val="p"/>
                            </m:rPr>
                            <w:rPr>
                              <w:rFonts w:ascii="Cambria Math" w:hAnsi="Cambria Math"/>
                              <w:lang w:eastAsia="zh-CN"/>
                            </w:rPr>
                            <m:t>T</m:t>
                          </w:ins>
                        </m:r>
                      </m:e>
                      <m:sub>
                        <m:r>
                          <w:ins w:id="51" w:author="Huawei" w:date="2022-07-19T17:32:00Z">
                            <m:rPr>
                              <m:sty m:val="p"/>
                            </m:rPr>
                            <w:rPr>
                              <w:rFonts w:ascii="Cambria Math" w:hAnsi="Cambria Math"/>
                              <w:lang w:eastAsia="zh-CN"/>
                            </w:rPr>
                            <m:t>effect,i</m:t>
                          </w:ins>
                        </m:r>
                      </m:sub>
                    </m:sSub>
                  </m:e>
                </m:d>
              </m:e>
            </m:func>
          </m:e>
        </m:nary>
      </m:oMath>
      <w:ins w:id="52" w:author="Huawei" w:date="2022-07-19T17:33:00Z">
        <w:r w:rsidR="00AB24A1">
          <w:rPr>
            <w:rFonts w:hint="eastAsia"/>
            <w:iCs/>
            <w:noProof w:val="0"/>
            <w:lang w:eastAsia="zh-CN"/>
          </w:rPr>
          <w:t>,</w:t>
        </w:r>
        <w:r w:rsidR="00AB24A1">
          <w:rPr>
            <w:iCs/>
            <w:noProof w:val="0"/>
            <w:lang w:eastAsia="zh-CN"/>
          </w:rPr>
          <w:t xml:space="preserve"> if all the </w:t>
        </w:r>
        <w:r w:rsidR="00AB24A1" w:rsidRPr="00AB24A1">
          <w:rPr>
            <w:iCs/>
            <w:noProof w:val="0"/>
            <w:lang w:eastAsia="zh-CN"/>
          </w:rPr>
          <w:t>positioning frequency layer</w:t>
        </w:r>
        <w:r w:rsidR="00AB24A1">
          <w:rPr>
            <w:iCs/>
            <w:noProof w:val="0"/>
            <w:lang w:eastAsia="zh-CN"/>
          </w:rPr>
          <w:t>s are in Cas</w:t>
        </w:r>
      </w:ins>
      <w:ins w:id="53" w:author="Huawei" w:date="2022-07-19T17:34:00Z">
        <w:r w:rsidR="00AB24A1">
          <w:rPr>
            <w:iCs/>
            <w:noProof w:val="0"/>
            <w:lang w:eastAsia="zh-CN"/>
          </w:rPr>
          <w:t>e 1, or</w:t>
        </w:r>
      </w:ins>
    </w:p>
    <w:p w14:paraId="12C603FB" w14:textId="4E2C3BF8" w:rsidR="00AB24A1" w:rsidRDefault="000E2381" w:rsidP="00AB24A1">
      <w:pPr>
        <w:pStyle w:val="EQ"/>
        <w:rPr>
          <w:ins w:id="54" w:author="Huawei" w:date="2022-07-19T17:34:00Z"/>
          <w:iCs/>
          <w:noProof w:val="0"/>
          <w:lang w:eastAsia="zh-CN"/>
        </w:rPr>
      </w:pPr>
      <m:oMath>
        <m:sSub>
          <m:sSubPr>
            <m:ctrlPr>
              <w:ins w:id="55" w:author="Huawei" w:date="2022-07-19T17:34:00Z">
                <w:rPr>
                  <w:rFonts w:ascii="Cambria Math" w:hAnsi="Cambria Math"/>
                  <w:iCs/>
                </w:rPr>
              </w:ins>
            </m:ctrlPr>
          </m:sSubPr>
          <m:e>
            <m:r>
              <w:ins w:id="56" w:author="Huawei" w:date="2022-07-19T17:34:00Z">
                <m:rPr>
                  <m:sty m:val="p"/>
                </m:rPr>
                <w:rPr>
                  <w:rFonts w:ascii="Cambria Math" w:hAnsi="Cambria Math"/>
                </w:rPr>
                <m:t>T</m:t>
              </w:ins>
            </m:r>
          </m:e>
          <m:sub>
            <m:r>
              <w:ins w:id="57" w:author="Huawei" w:date="2022-07-19T17:34:00Z">
                <m:rPr>
                  <m:sty m:val="p"/>
                </m:rPr>
                <w:rPr>
                  <w:rFonts w:ascii="Cambria Math" w:hAnsi="Cambria Math"/>
                </w:rPr>
                <m:t>RSTD,Total</m:t>
              </w:ins>
            </m:r>
          </m:sub>
        </m:sSub>
        <m:r>
          <w:ins w:id="58" w:author="Huawei" w:date="2022-07-19T17:34:00Z">
            <m:rPr>
              <m:sty m:val="p"/>
            </m:rPr>
            <w:rPr>
              <w:rFonts w:ascii="Cambria Math" w:hAnsi="Cambria Math"/>
            </w:rPr>
            <m:t>=max</m:t>
          </w:ins>
        </m:r>
        <m:d>
          <m:dPr>
            <m:ctrlPr>
              <w:ins w:id="59" w:author="Huawei" w:date="2022-07-19T17:34:00Z">
                <w:rPr>
                  <w:rFonts w:ascii="Cambria Math" w:hAnsi="Cambria Math"/>
                </w:rPr>
              </w:ins>
            </m:ctrlPr>
          </m:dPr>
          <m:e>
            <m:sSub>
              <m:sSubPr>
                <m:ctrlPr>
                  <w:ins w:id="60" w:author="Huawei" w:date="2022-07-19T17:42:00Z">
                    <w:rPr>
                      <w:rFonts w:ascii="Cambria Math" w:hAnsi="Cambria Math"/>
                    </w:rPr>
                  </w:ins>
                </m:ctrlPr>
              </m:sSubPr>
              <m:e>
                <m:r>
                  <w:ins w:id="61" w:author="Huawei" w:date="2022-07-19T17:42:00Z">
                    <m:rPr>
                      <m:sty m:val="p"/>
                    </m:rPr>
                    <w:rPr>
                      <w:rFonts w:ascii="Cambria Math" w:hAnsi="Cambria Math"/>
                    </w:rPr>
                    <m:t>T</m:t>
                  </w:ins>
                </m:r>
              </m:e>
              <m:sub>
                <m:r>
                  <w:ins w:id="62" w:author="Huawei" w:date="2022-07-19T17:42:00Z">
                    <m:rPr>
                      <m:sty m:val="p"/>
                    </m:rPr>
                    <w:rPr>
                      <w:rFonts w:ascii="Cambria Math" w:hAnsi="Cambria Math"/>
                    </w:rPr>
                    <m:t>RSTD_wo_gap,i</m:t>
                  </w:ins>
                </m:r>
              </m:sub>
            </m:sSub>
            <m:r>
              <w:ins w:id="63" w:author="Huawei" w:date="2022-07-19T17:35:00Z">
                <m:rPr>
                  <m:sty m:val="p"/>
                </m:rPr>
                <w:rPr>
                  <w:rFonts w:ascii="Cambria Math" w:hAnsi="Cambria Math"/>
                  <w:noProof w:val="0"/>
                </w:rPr>
                <m:t>+</m:t>
              </w:ins>
            </m:r>
            <m:sSub>
              <m:sSubPr>
                <m:ctrlPr>
                  <w:ins w:id="64" w:author="Huawei" w:date="2022-07-19T17:35:00Z">
                    <w:rPr>
                      <w:rFonts w:ascii="Cambria Math" w:hAnsi="Cambria Math"/>
                      <w:noProof w:val="0"/>
                    </w:rPr>
                  </w:ins>
                </m:ctrlPr>
              </m:sSubPr>
              <m:e>
                <m:r>
                  <w:ins w:id="65" w:author="Huawei" w:date="2022-07-19T17:35:00Z">
                    <m:rPr>
                      <m:nor/>
                    </m:rPr>
                    <w:rPr>
                      <w:rFonts w:ascii="Cambria Math" w:hAnsi="Cambria Math"/>
                      <w:noProof w:val="0"/>
                    </w:rPr>
                    <m:t>T</m:t>
                  </w:ins>
                </m:r>
              </m:e>
              <m:sub>
                <m:r>
                  <w:ins w:id="66" w:author="Huawei" w:date="2022-07-19T17:35:00Z">
                    <m:rPr>
                      <m:nor/>
                    </m:rPr>
                    <w:rPr>
                      <w:rFonts w:ascii="Cambria Math" w:hAnsi="Cambria Math"/>
                      <w:noProof w:val="0"/>
                    </w:rPr>
                    <m:t>uncert</m:t>
                  </w:ins>
                </m:r>
                <m:r>
                  <w:ins w:id="67" w:author="Huawei" w:date="2022-07-19T17:36:00Z">
                    <m:rPr>
                      <m:nor/>
                    </m:rPr>
                    <w:rPr>
                      <w:rFonts w:ascii="Cambria Math" w:hAnsi="Cambria Math"/>
                      <w:noProof w:val="0"/>
                    </w:rPr>
                    <m:t>ainty</m:t>
                  </w:ins>
                </m:r>
                <m:r>
                  <w:ins w:id="68" w:author="Huawei" w:date="2022-07-27T17:47:00Z">
                    <m:rPr>
                      <m:nor/>
                    </m:rPr>
                    <w:rPr>
                      <w:rFonts w:ascii="Cambria Math" w:hAnsi="Cambria Math"/>
                      <w:noProof w:val="0"/>
                    </w:rPr>
                    <m:t>,i</m:t>
                  </w:ins>
                </m:r>
              </m:sub>
            </m:sSub>
          </m:e>
        </m:d>
      </m:oMath>
      <w:ins w:id="69" w:author="Huawei" w:date="2022-07-19T17:34:00Z">
        <w:r w:rsidR="00AB24A1">
          <w:rPr>
            <w:rFonts w:hint="eastAsia"/>
            <w:iCs/>
            <w:noProof w:val="0"/>
            <w:lang w:eastAsia="zh-CN"/>
          </w:rPr>
          <w:t>,</w:t>
        </w:r>
        <w:r w:rsidR="00AB24A1">
          <w:rPr>
            <w:iCs/>
            <w:noProof w:val="0"/>
            <w:lang w:eastAsia="zh-CN"/>
          </w:rPr>
          <w:t xml:space="preserve"> if all the </w:t>
        </w:r>
        <w:r w:rsidR="00AB24A1" w:rsidRPr="00AB24A1">
          <w:rPr>
            <w:iCs/>
            <w:noProof w:val="0"/>
            <w:lang w:eastAsia="zh-CN"/>
          </w:rPr>
          <w:t>positioning frequency layer</w:t>
        </w:r>
        <w:r w:rsidR="00AB24A1">
          <w:rPr>
            <w:iCs/>
            <w:noProof w:val="0"/>
            <w:lang w:eastAsia="zh-CN"/>
          </w:rPr>
          <w:t xml:space="preserve">s are in Case </w:t>
        </w:r>
      </w:ins>
      <w:ins w:id="70" w:author="Huawei" w:date="2022-07-19T17:36:00Z">
        <w:r w:rsidR="005D3825">
          <w:rPr>
            <w:iCs/>
            <w:noProof w:val="0"/>
            <w:lang w:eastAsia="zh-CN"/>
          </w:rPr>
          <w:t>2</w:t>
        </w:r>
      </w:ins>
      <w:ins w:id="71" w:author="Huawei" w:date="2022-07-19T17:42:00Z">
        <w:r w:rsidR="005D3825">
          <w:rPr>
            <w:iCs/>
            <w:noProof w:val="0"/>
            <w:lang w:eastAsia="zh-CN"/>
          </w:rPr>
          <w:t>,</w:t>
        </w:r>
      </w:ins>
    </w:p>
    <w:p w14:paraId="6C9E1C11" w14:textId="05ECBFAF" w:rsidR="00AB24A1" w:rsidRDefault="00AB24A1" w:rsidP="00AB24A1">
      <w:pPr>
        <w:rPr>
          <w:ins w:id="72" w:author="Huawei" w:date="2022-07-19T17:32:00Z"/>
          <w:lang w:eastAsia="zh-CN"/>
        </w:rPr>
      </w:pPr>
      <w:ins w:id="73" w:author="Huawei" w:date="2022-07-19T17:32:00Z">
        <w:r>
          <w:rPr>
            <w:lang w:eastAsia="zh-CN"/>
          </w:rPr>
          <w:t>W</w:t>
        </w:r>
        <w:r w:rsidR="005D3825">
          <w:rPr>
            <w:lang w:eastAsia="zh-CN"/>
          </w:rPr>
          <w:t>here</w:t>
        </w:r>
        <w:r>
          <w:rPr>
            <w:lang w:eastAsia="zh-CN"/>
          </w:rPr>
          <w:t>,</w:t>
        </w:r>
      </w:ins>
    </w:p>
    <w:p w14:paraId="08A7B130" w14:textId="03886178" w:rsidR="00AB24A1" w:rsidRPr="00F64187" w:rsidRDefault="00AB24A1" w:rsidP="00AB24A1">
      <w:pPr>
        <w:pStyle w:val="B10"/>
        <w:rPr>
          <w:ins w:id="74" w:author="Huawei" w:date="2022-07-19T17:32:00Z"/>
          <w:lang w:eastAsia="zh-CN"/>
        </w:rPr>
      </w:pPr>
      <w:ins w:id="75" w:author="Huawei" w:date="2022-07-19T17:32:00Z">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ins>
      <w:ins w:id="76" w:author="Huawei" w:date="2022-07-19T17:38:00Z">
        <w:r w:rsidR="005D3825">
          <w:rPr>
            <w:lang w:eastAsia="zh-CN"/>
          </w:rPr>
          <w:t xml:space="preserve"> and</w:t>
        </w:r>
      </w:ins>
    </w:p>
    <w:p w14:paraId="24453F67" w14:textId="77777777" w:rsidR="00AB24A1" w:rsidRDefault="00AB24A1" w:rsidP="00AB24A1">
      <w:pPr>
        <w:pStyle w:val="B10"/>
        <w:rPr>
          <w:ins w:id="77" w:author="Huawei" w:date="2022-07-19T17:32:00Z"/>
          <w:lang w:eastAsia="zh-CN"/>
        </w:rPr>
      </w:pPr>
      <w:ins w:id="78" w:author="Huawei" w:date="2022-07-19T17:32:00Z">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ins>
    </w:p>
    <w:p w14:paraId="0F9E1867" w14:textId="6FE18F8D" w:rsidR="00AB24A1" w:rsidRDefault="00AB24A1" w:rsidP="00AB24A1">
      <w:pPr>
        <w:pStyle w:val="B10"/>
        <w:rPr>
          <w:ins w:id="79" w:author="Huawei" w:date="2022-07-19T17:36:00Z"/>
          <w:lang w:eastAsia="zh-CN"/>
        </w:rPr>
      </w:pPr>
      <w:ins w:id="80" w:author="Huawei" w:date="2022-07-19T17:32: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005D3825">
          <w:rPr>
            <w:lang w:eastAsia="zh-CN"/>
          </w:rPr>
          <w:t>frequency layer i</w:t>
        </w:r>
      </w:ins>
      <w:ins w:id="81" w:author="Huawei" w:date="2022-07-19T17:38:00Z">
        <w:r w:rsidR="005D3825">
          <w:rPr>
            <w:lang w:eastAsia="zh-CN"/>
          </w:rPr>
          <w:t>, and</w:t>
        </w:r>
      </w:ins>
    </w:p>
    <w:p w14:paraId="69CFBBF5" w14:textId="423C6A70" w:rsidR="005D3825" w:rsidRDefault="005D3825" w:rsidP="005D3825">
      <w:pPr>
        <w:pStyle w:val="B10"/>
        <w:rPr>
          <w:ins w:id="82" w:author="Huawei" w:date="2022-07-19T17:39:00Z"/>
          <w:lang w:eastAsia="zh-CN"/>
        </w:rPr>
      </w:pPr>
      <w:ins w:id="83" w:author="Huawei" w:date="2022-07-19T17:36:00Z">
        <w:r>
          <w:tab/>
        </w:r>
      </w:ins>
      <m:oMath>
        <m:sSub>
          <m:sSubPr>
            <m:ctrlPr>
              <w:ins w:id="84" w:author="Huawei" w:date="2022-07-27T17:47:00Z">
                <w:rPr>
                  <w:rFonts w:ascii="Cambria Math" w:hAnsi="Cambria Math"/>
                </w:rPr>
              </w:ins>
            </m:ctrlPr>
          </m:sSubPr>
          <m:e>
            <m:r>
              <w:ins w:id="85" w:author="Huawei" w:date="2022-07-27T17:47:00Z">
                <m:rPr>
                  <m:nor/>
                </m:rPr>
                <w:rPr>
                  <w:rFonts w:ascii="Cambria Math" w:hAnsi="Cambria Math"/>
                </w:rPr>
                <m:t>T</m:t>
              </w:ins>
            </m:r>
          </m:e>
          <m:sub>
            <m:r>
              <w:ins w:id="86" w:author="Huawei" w:date="2022-07-27T17:47:00Z">
                <m:rPr>
                  <m:nor/>
                </m:rPr>
                <w:rPr>
                  <w:rFonts w:ascii="Cambria Math" w:hAnsi="Cambria Math"/>
                </w:rPr>
                <m:t>uncertainty,i</m:t>
              </w:ins>
            </m:r>
          </m:sub>
        </m:sSub>
      </m:oMath>
      <w:ins w:id="87" w:author="Huawei" w:date="2022-07-19T17:36:00Z">
        <w:r w:rsidRPr="009D7D7C">
          <w:rPr>
            <w:bCs/>
            <w:iCs/>
            <w:lang w:eastAsia="zh-CN"/>
          </w:rPr>
          <w:t xml:space="preserve"> </w:t>
        </w:r>
      </w:ins>
      <w:proofErr w:type="gramStart"/>
      <w:ins w:id="88" w:author="Huawei" w:date="2022-07-19T17:37:00Z">
        <w:r w:rsidRPr="005D3825">
          <w:t>is</w:t>
        </w:r>
        <w:proofErr w:type="gramEnd"/>
        <w:r w:rsidRPr="005D3825">
          <w:t xml:space="preserve"> the </w:t>
        </w:r>
      </w:ins>
      <w:ins w:id="89" w:author="Huawei" w:date="2022-07-27T17:47:00Z">
        <w:r w:rsidR="001F35DB" w:rsidRPr="001F35DB">
          <w:t xml:space="preserve">time from the start of the first PPW occasion for </w:t>
        </w:r>
      </w:ins>
      <w:ins w:id="90" w:author="Huawei" w:date="2022-07-27T17:48:00Z">
        <w:r w:rsidR="001F35DB">
          <w:rPr>
            <w:rFonts w:hint="eastAsia"/>
            <w:lang w:eastAsia="zh-CN"/>
          </w:rPr>
          <w:t>positioning</w:t>
        </w:r>
        <w:r w:rsidR="001F35DB" w:rsidRPr="00F64187">
          <w:rPr>
            <w:lang w:eastAsia="zh-CN"/>
          </w:rPr>
          <w:t xml:space="preserve"> frequency layer</w:t>
        </w:r>
        <w:r w:rsidR="001F35DB" w:rsidRPr="001F35DB">
          <w:t xml:space="preserve"> </w:t>
        </w:r>
      </w:ins>
      <w:ins w:id="91" w:author="Huawei" w:date="2022-07-27T17:47:00Z">
        <w:r w:rsidR="001F35DB" w:rsidRPr="001F35DB">
          <w:t>i to the start of measurement period</w:t>
        </w:r>
      </w:ins>
      <w:ins w:id="92" w:author="Huawei" w:date="2022-07-19T17:39:00Z">
        <w:r>
          <w:rPr>
            <w:lang w:eastAsia="zh-CN"/>
          </w:rPr>
          <w:t>.</w:t>
        </w:r>
      </w:ins>
    </w:p>
    <w:p w14:paraId="57C7C407" w14:textId="77777777" w:rsidR="005D3825" w:rsidRDefault="005D3825" w:rsidP="005D3825">
      <w:pPr>
        <w:pStyle w:val="B10"/>
        <w:rPr>
          <w:ins w:id="93" w:author="Huawei" w:date="2022-07-19T17:41:00Z"/>
          <w:lang w:eastAsia="zh-CN"/>
        </w:rPr>
      </w:pPr>
      <w:ins w:id="94" w:author="Huawei" w:date="2022-07-19T17:39: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ins>
      <w:ins w:id="95" w:author="Huawei" w:date="2022-07-19T17:40:00Z">
        <w:r>
          <w:t>{N</w:t>
        </w:r>
        <w:proofErr w:type="gramStart"/>
        <w:r>
          <w:t>,T</w:t>
        </w:r>
        <w:proofErr w:type="gramEnd"/>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in Case 2 if UE reports {N2,T2</w:t>
        </w:r>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ins>
      <w:ins w:id="96" w:author="Huawei" w:date="2022-07-19T17:39:00Z">
        <w:r>
          <w:rPr>
            <w:lang w:eastAsia="zh-CN"/>
          </w:rPr>
          <w:t>.</w:t>
        </w:r>
      </w:ins>
    </w:p>
    <w:p w14:paraId="33DC382C" w14:textId="49EBD0F6" w:rsidR="005670C1" w:rsidRPr="00455A43" w:rsidRDefault="005D3825" w:rsidP="005D3825">
      <w:pPr>
        <w:pStyle w:val="B10"/>
      </w:pPr>
      <w:ins w:id="97" w:author="Huawei" w:date="2022-07-19T17:41:00Z">
        <w:r>
          <w:tab/>
        </w:r>
      </w:ins>
      <m:oMath>
        <m:sSub>
          <m:sSubPr>
            <m:ctrlPr>
              <w:ins w:id="98" w:author="Huawei" w:date="2022-07-19T17:42:00Z">
                <w:rPr>
                  <w:rFonts w:ascii="Cambria Math" w:hAnsi="Cambria Math"/>
                  <w:noProof/>
                </w:rPr>
              </w:ins>
            </m:ctrlPr>
          </m:sSubPr>
          <m:e>
            <m:r>
              <w:ins w:id="99" w:author="Huawei" w:date="2022-07-19T17:42:00Z">
                <m:rPr>
                  <m:sty m:val="p"/>
                </m:rPr>
                <w:rPr>
                  <w:rFonts w:ascii="Cambria Math" w:hAnsi="Cambria Math"/>
                  <w:noProof/>
                </w:rPr>
                <m:t>T</m:t>
              </w:ins>
            </m:r>
          </m:e>
          <m:sub>
            <m:r>
              <w:ins w:id="100" w:author="Huawei" w:date="2022-07-19T17:42:00Z">
                <m:rPr>
                  <m:sty m:val="p"/>
                </m:rPr>
                <w:rPr>
                  <w:rFonts w:ascii="Cambria Math" w:hAnsi="Cambria Math"/>
                  <w:noProof/>
                </w:rPr>
                <m:t>RSTD_wo_gap,i</m:t>
              </w:ins>
            </m:r>
          </m:sub>
        </m:sSub>
      </m:oMath>
      <w:ins w:id="101" w:author="Huawei" w:date="2022-07-19T17:32:00Z">
        <w:r w:rsidR="00AB24A1" w:rsidRPr="00F64187">
          <w:t xml:space="preserve"> </w:t>
        </w:r>
        <w:proofErr w:type="gramStart"/>
        <w:r w:rsidR="00AB24A1" w:rsidRPr="00F64187">
          <w:t>is</w:t>
        </w:r>
        <w:proofErr w:type="gramEnd"/>
        <w:r w:rsidR="00AB24A1" w:rsidRPr="00F64187">
          <w:t xml:space="preserve"> the measurement period for PRS RSTD measurement in</w:t>
        </w:r>
        <w:r w:rsidR="00AB24A1">
          <w:t xml:space="preserve"> </w:t>
        </w:r>
        <w:r w:rsidR="00AB24A1">
          <w:rPr>
            <w:rFonts w:hint="eastAsia"/>
            <w:lang w:eastAsia="zh-CN"/>
          </w:rPr>
          <w:t>positioning</w:t>
        </w:r>
        <w:r w:rsidR="00AB24A1" w:rsidRPr="00F64187">
          <w:rPr>
            <w:lang w:eastAsia="zh-CN"/>
          </w:rPr>
          <w:t xml:space="preserve"> frequency layer</w:t>
        </w:r>
        <w:r w:rsidR="00AB24A1" w:rsidRPr="00F64187">
          <w:t xml:space="preserve"> </w:t>
        </w:r>
        <w:r w:rsidR="00AB24A1" w:rsidRPr="009D547B">
          <w:rPr>
            <w:i/>
            <w:iCs/>
          </w:rPr>
          <w:t>i</w:t>
        </w:r>
        <w:r w:rsidR="00AB24A1">
          <w:t xml:space="preserve"> </w:t>
        </w:r>
        <w:r w:rsidR="00AB24A1" w:rsidRPr="00F64187">
          <w:t>as specified below</w:t>
        </w:r>
      </w:ins>
      <w:ins w:id="102" w:author="Huawei" w:date="2022-07-20T11:34:00Z">
        <w:r w:rsidR="008338BB">
          <w:t>.</w:t>
        </w:r>
      </w:ins>
      <w:del w:id="103" w:author="Huawei" w:date="2022-07-19T17:42:00Z">
        <w:r w:rsidR="005670C1" w:rsidRPr="00455A43" w:rsidDel="005D3825">
          <w:rPr>
            <w:iCs/>
          </w:rPr>
          <w:delText>on positioning frequency layer</w:delText>
        </w:r>
        <w:r w:rsidR="005670C1" w:rsidRPr="00455A43" w:rsidDel="005D3825">
          <w:rPr>
            <w:rFonts w:hint="eastAsia"/>
            <w:lang w:eastAsia="zh-CN"/>
          </w:rPr>
          <w:delText xml:space="preserve"> </w:delText>
        </w:r>
        <w:r w:rsidR="005670C1" w:rsidRPr="00455A43" w:rsidDel="005D3825">
          <w:rPr>
            <w:i/>
            <w:iCs/>
          </w:rPr>
          <w:delText>i</w:delText>
        </w:r>
        <w:r w:rsidR="005670C1" w:rsidRPr="00455A43" w:rsidDel="005D3825">
          <w:rPr>
            <w:rFonts w:hint="eastAsia"/>
            <w:lang w:eastAsia="zh-CN"/>
          </w:rPr>
          <w:delText xml:space="preserve"> during</w:delText>
        </w:r>
        <w:r w:rsidR="005670C1" w:rsidRPr="00455A43" w:rsidDel="005D3825">
          <w:delText xml:space="preserve"> the measurement period </w:delTex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5670C1" w:rsidRPr="00455A43" w:rsidDel="005D3825">
          <w:delText xml:space="preserve"> defined as:</w:delText>
        </w:r>
      </w:del>
    </w:p>
    <w:p w14:paraId="2263C661" w14:textId="77777777" w:rsidR="005670C1" w:rsidRPr="00455A43" w:rsidRDefault="000E2381" w:rsidP="005670C1">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5670C1" w:rsidRPr="00455A43">
        <w:rPr>
          <w:noProof/>
        </w:rPr>
        <w:t xml:space="preserve"> ,</w:t>
      </w:r>
    </w:p>
    <w:p w14:paraId="68BE3B45" w14:textId="77777777" w:rsidR="005670C1" w:rsidRPr="00455A43" w:rsidRDefault="005670C1" w:rsidP="005670C1">
      <w:pPr>
        <w:rPr>
          <w:rFonts w:cs="v4.2.0"/>
        </w:rPr>
      </w:pPr>
      <w:proofErr w:type="gramStart"/>
      <w:r w:rsidRPr="00455A43">
        <w:rPr>
          <w:rFonts w:eastAsia="MS Mincho" w:cs="v4.2.0"/>
        </w:rPr>
        <w:t>where</w:t>
      </w:r>
      <w:proofErr w:type="gramEnd"/>
      <w:r w:rsidRPr="00455A43">
        <w:rPr>
          <w:rFonts w:eastAsia="MS Mincho" w:cs="v4.2.0"/>
        </w:rPr>
        <w:t xml:space="preserve">: </w:t>
      </w:r>
    </w:p>
    <w:p w14:paraId="64F4C392" w14:textId="77777777" w:rsidR="005670C1" w:rsidRDefault="005670C1" w:rsidP="005670C1">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proofErr w:type="spellStart"/>
      <w:r w:rsidRPr="001B4F19">
        <w:rPr>
          <w:i/>
        </w:rPr>
        <w:t>numberOfRxBeamSweepingFactor</w:t>
      </w:r>
      <w:proofErr w:type="spellEnd"/>
      <w:r w:rsidRPr="00455A43">
        <w:t>.</w:t>
      </w:r>
    </w:p>
    <w:p w14:paraId="1CFF9B65" w14:textId="77777777" w:rsidR="005670C1" w:rsidRPr="00C66141" w:rsidRDefault="005670C1" w:rsidP="005670C1">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14F945FD" w14:textId="77777777" w:rsidR="005670C1" w:rsidRDefault="005670C1" w:rsidP="005670C1">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39FEBBA6" w14:textId="77777777" w:rsidR="005670C1" w:rsidRDefault="005670C1" w:rsidP="005670C1">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7C71A6BE" w14:textId="77777777" w:rsidR="005670C1" w:rsidRPr="00C66141" w:rsidRDefault="005670C1" w:rsidP="005670C1">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2F16C641" w14:textId="77777777" w:rsidR="005670C1" w:rsidRPr="00C66141" w:rsidRDefault="005670C1" w:rsidP="005670C1">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17C06F93" w14:textId="77777777" w:rsidR="005670C1" w:rsidRPr="00C66141" w:rsidRDefault="005670C1" w:rsidP="005670C1">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4C852A93" w14:textId="77777777" w:rsidR="005670C1" w:rsidRPr="00C66141" w:rsidRDefault="005670C1" w:rsidP="005670C1">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2BBF30E1" w14:textId="77777777" w:rsidR="005670C1" w:rsidRPr="00DB1264" w:rsidRDefault="005670C1" w:rsidP="005670C1">
      <w:pPr>
        <w:pStyle w:val="B2"/>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60C2FBA8" w14:textId="77777777" w:rsidR="005670C1" w:rsidRPr="00455A43" w:rsidRDefault="000E2381" w:rsidP="005670C1">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5670C1" w:rsidRPr="00455A43">
        <w:t xml:space="preserve"> </w:t>
      </w:r>
      <w:proofErr w:type="gramStart"/>
      <w:r w:rsidR="005670C1" w:rsidRPr="00455A43">
        <w:t>is</w:t>
      </w:r>
      <w:proofErr w:type="gramEnd"/>
      <w:r w:rsidR="005670C1" w:rsidRPr="00455A43">
        <w:t xml:space="preserve"> the maximum number of DL PRS resources in positioning frequency layer</w:t>
      </w:r>
      <w:r w:rsidR="005670C1" w:rsidRPr="00455A43">
        <w:rPr>
          <w:i/>
          <w:iCs/>
        </w:rPr>
        <w:t xml:space="preserve"> i</w:t>
      </w:r>
      <w:r w:rsidR="005670C1" w:rsidRPr="00455A43">
        <w:t xml:space="preserve"> configured in a slot. </w:t>
      </w:r>
    </w:p>
    <w:p w14:paraId="69B6C72A" w14:textId="77777777" w:rsidR="00C83023" w:rsidRDefault="000E2381" w:rsidP="005670C1">
      <w:pPr>
        <w:ind w:leftChars="151" w:left="586" w:hangingChars="142" w:hanging="284"/>
        <w:rPr>
          <w:ins w:id="104" w:author="Huawei" w:date="2022-07-19T17:44:00Z"/>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5670C1" w:rsidRPr="00455A43">
        <w:rPr>
          <w:rFonts w:hint="eastAsia"/>
          <w:iCs/>
        </w:rPr>
        <w:t xml:space="preserve"> is </w:t>
      </w:r>
      <w:r w:rsidR="005670C1"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5670C1" w:rsidRPr="00455A43">
        <w:rPr>
          <w:iCs/>
        </w:rPr>
        <w:t>, and is calculated in the same way as PRS duration K defined in clause 5.1.6.5 of TS 38.214 [26]</w:t>
      </w:r>
      <w:r w:rsidR="005670C1" w:rsidRPr="00455A43">
        <w:rPr>
          <w:rFonts w:hint="eastAsia"/>
          <w:iCs/>
        </w:rPr>
        <w:t xml:space="preserve">. </w:t>
      </w:r>
      <w:r w:rsidR="005670C1" w:rsidRPr="00455A43">
        <w:rPr>
          <w:iCs/>
        </w:rPr>
        <w:t xml:space="preserve">For calculation </w:t>
      </w:r>
      <w:proofErr w:type="gramStart"/>
      <w:r w:rsidR="005670C1"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5670C1" w:rsidRPr="00455A43">
        <w:rPr>
          <w:iCs/>
        </w:rPr>
        <w:t xml:space="preserve">, </w:t>
      </w:r>
    </w:p>
    <w:p w14:paraId="21D490B0" w14:textId="77777777" w:rsidR="00C83023" w:rsidRDefault="00C83023" w:rsidP="00C83023">
      <w:pPr>
        <w:pStyle w:val="B2"/>
        <w:rPr>
          <w:ins w:id="105" w:author="Huawei" w:date="2022-07-19T17:53:00Z"/>
          <w:iCs/>
        </w:rPr>
      </w:pPr>
      <w:ins w:id="106" w:author="Huawei" w:date="2022-07-19T17:45:00Z">
        <w:r w:rsidRPr="00C66141">
          <w:rPr>
            <w:rFonts w:eastAsia="宋体"/>
            <w:bCs/>
            <w:lang w:eastAsia="zh-CN"/>
          </w:rPr>
          <w:lastRenderedPageBreak/>
          <w:tab/>
        </w:r>
      </w:ins>
      <w:proofErr w:type="gramStart"/>
      <w:r w:rsidR="005670C1" w:rsidRPr="00455A43">
        <w:t>only</w:t>
      </w:r>
      <w:proofErr w:type="gramEnd"/>
      <w:r w:rsidR="005670C1" w:rsidRPr="00455A43">
        <w:t xml:space="preserve"> the PRS resources unmuted and fully or partially overlapped with PPW are considered</w:t>
      </w:r>
      <w:ins w:id="107" w:author="Huawei" w:date="2022-07-19T17:45:00Z">
        <w:r>
          <w:t xml:space="preserve">, if </w:t>
        </w:r>
      </w:ins>
      <w:ins w:id="108" w:author="Huawei" w:date="2022-07-19T17:53:00Z">
        <w:r w:rsidRPr="00455A43">
          <w:rPr>
            <w:iCs/>
          </w:rPr>
          <w:t>positioning frequency layer i</w:t>
        </w:r>
        <w:r>
          <w:rPr>
            <w:iCs/>
          </w:rPr>
          <w:t xml:space="preserve"> is in Case 1, or </w:t>
        </w:r>
      </w:ins>
    </w:p>
    <w:p w14:paraId="333D46A8" w14:textId="3898E667" w:rsidR="005670C1" w:rsidRPr="00455A43" w:rsidRDefault="00C83023" w:rsidP="00C83023">
      <w:pPr>
        <w:pStyle w:val="B2"/>
      </w:pPr>
      <w:ins w:id="109" w:author="Huawei" w:date="2022-07-19T17:53:00Z">
        <w:r w:rsidRPr="00C66141">
          <w:rPr>
            <w:rFonts w:eastAsia="宋体"/>
            <w:bCs/>
            <w:lang w:eastAsia="zh-CN"/>
          </w:rPr>
          <w:tab/>
        </w:r>
        <w:proofErr w:type="gramStart"/>
        <w:r w:rsidRPr="00455A43">
          <w:t>only</w:t>
        </w:r>
        <w:proofErr w:type="gramEnd"/>
        <w:r w:rsidRPr="00455A43">
          <w:t xml:space="preserve">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positioning frequency layer i</w:t>
        </w:r>
        <w:r>
          <w:rPr>
            <w:iCs/>
          </w:rPr>
          <w:t xml:space="preserve"> is in Case 2</w:t>
        </w:r>
      </w:ins>
      <w:r w:rsidR="005670C1" w:rsidRPr="00455A43">
        <w:t>.</w:t>
      </w:r>
    </w:p>
    <w:p w14:paraId="50CC60B7" w14:textId="77777777" w:rsidR="005670C1" w:rsidRPr="00455A43" w:rsidRDefault="005670C1" w:rsidP="005670C1">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w:t>
      </w:r>
      <w:proofErr w:type="gramStart"/>
      <w:r w:rsidRPr="00455A43">
        <w:t>is</w:t>
      </w:r>
      <w:proofErr w:type="gramEnd"/>
      <w:r w:rsidRPr="00455A43">
        <w:t xml:space="preserve"> the number of PRS RSTD samples and</w:t>
      </w:r>
    </w:p>
    <w:p w14:paraId="4BA72379" w14:textId="77777777" w:rsidR="005670C1" w:rsidRPr="00455A43" w:rsidRDefault="005670C1" w:rsidP="005670C1">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does not support</w:t>
      </w:r>
      <w:r>
        <w:rPr>
          <w:rFonts w:eastAsia="Batang"/>
        </w:rPr>
        <w:t xml:space="preserve">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6608AE60" w14:textId="77777777" w:rsidR="005670C1" w:rsidRPr="00455A43" w:rsidRDefault="005670C1" w:rsidP="005670C1">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r>
        <w:rPr>
          <w:rFonts w:eastAsia="Batang"/>
        </w:rPr>
        <w:t>[</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r>
        <w:rPr>
          <w:rFonts w:eastAsia="Batang"/>
        </w:rPr>
        <w:t>]</w:t>
      </w:r>
      <w:r w:rsidRPr="00455A43">
        <w:rPr>
          <w:rFonts w:eastAsia="Batang"/>
        </w:rPr>
        <w:t>.</w:t>
      </w:r>
    </w:p>
    <w:p w14:paraId="76167569" w14:textId="77777777" w:rsidR="005670C1" w:rsidRPr="00455A43" w:rsidRDefault="005670C1" w:rsidP="005670C1">
      <w:pPr>
        <w:ind w:leftChars="342" w:left="968" w:hanging="284"/>
      </w:pPr>
      <w:r w:rsidRPr="00455A43">
        <w:tab/>
        <w:t xml:space="preserve">PRS bandwidth is within the active BWP, and </w:t>
      </w:r>
    </w:p>
    <w:p w14:paraId="56A3237F" w14:textId="77777777" w:rsidR="005670C1" w:rsidRPr="00455A43" w:rsidRDefault="005670C1" w:rsidP="005670C1">
      <w:pPr>
        <w:ind w:leftChars="342" w:left="968" w:hanging="284"/>
      </w:pPr>
      <w:r w:rsidRPr="00455A43">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proofErr w:type="spellEnd"/>
    </w:p>
    <w:p w14:paraId="4B959DC5" w14:textId="57FBCE29" w:rsidR="005670C1" w:rsidRDefault="005670C1" w:rsidP="005670C1">
      <w:pPr>
        <w:ind w:left="568" w:hanging="284"/>
        <w:rPr>
          <w:ins w:id="110" w:author="Huawei" w:date="2022-07-19T17:58:00Z"/>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del w:id="111" w:author="Huawei" w:date="2022-07-19T17:58:00Z">
                <w:rPr>
                  <w:rFonts w:ascii="Cambria Math" w:hAnsi="Cambria Math"/>
                  <w:bCs/>
                </w:rPr>
              </w:del>
            </m:ctrlPr>
          </m:sSubPr>
          <m:e>
            <m:r>
              <w:del w:id="112" w:author="Huawei" w:date="2022-07-19T17:58:00Z">
                <m:rPr>
                  <m:nor/>
                </m:rPr>
                <w:rPr>
                  <w:bCs/>
                </w:rPr>
                <m:t>T</m:t>
              </w:del>
            </m:r>
          </m:e>
          <m:sub>
            <m:r>
              <w:del w:id="113" w:author="Huawei" w:date="2022-07-19T17:58:00Z">
                <m:rPr>
                  <m:nor/>
                </m:rPr>
                <w:rPr>
                  <w:bCs/>
                </w:rPr>
                <m:t>last</m:t>
              </w:del>
            </m:r>
            <m:r>
              <w:del w:id="114" w:author="Huawei" w:date="2022-07-19T17:58:00Z">
                <m:rPr>
                  <m:sty m:val="p"/>
                </m:rPr>
                <w:rPr>
                  <w:rFonts w:ascii="Cambria Math"/>
                </w:rPr>
                <m:t>,i</m:t>
              </w:del>
            </m:r>
          </m:sub>
        </m:sSub>
      </m:oMath>
      <w:del w:id="115" w:author="Huawei" w:date="2022-07-19T17:58:00Z">
        <w:r w:rsidRPr="00455A43" w:rsidDel="00A1482A">
          <w:rPr>
            <w:bCs/>
          </w:rPr>
          <w:delText xml:space="preserve"> = FFS</w:delText>
        </w:r>
        <w:r w:rsidRPr="00455A43" w:rsidDel="00A1482A">
          <w:delText>,</w:delText>
        </w:r>
      </w:del>
    </w:p>
    <w:p w14:paraId="11B54D80" w14:textId="3A151B6D" w:rsidR="00A1482A" w:rsidRPr="00455A43" w:rsidRDefault="00A1482A" w:rsidP="00A1482A">
      <w:pPr>
        <w:ind w:leftChars="342" w:left="968" w:hanging="284"/>
        <w:rPr>
          <w:ins w:id="116" w:author="Huawei" w:date="2022-07-19T17:58:00Z"/>
        </w:rPr>
      </w:pPr>
      <w:ins w:id="117" w:author="Huawei" w:date="2022-07-19T17:58:00Z">
        <w:r w:rsidRPr="00455A43">
          <w:tab/>
        </w:r>
      </w:ins>
      <w:ins w:id="118" w:author="Huawei" w:date="2022-07-19T18:00:00Z">
        <w:r>
          <w:t xml:space="preserve">If </w:t>
        </w:r>
        <w:r w:rsidRPr="00455A43">
          <w:rPr>
            <w:iCs/>
          </w:rPr>
          <w:t>positioning frequency layer i</w:t>
        </w:r>
        <w:r>
          <w:rPr>
            <w:iCs/>
          </w:rPr>
          <w:t xml:space="preserve"> is in Case 1,</w:t>
        </w:r>
        <w:r>
          <w:t xml:space="preserve"> </w:t>
        </w:r>
      </w:ins>
      <m:oMath>
        <m:sSub>
          <m:sSubPr>
            <m:ctrlPr>
              <w:ins w:id="119" w:author="Huawei" w:date="2022-07-19T17:58:00Z">
                <w:rPr>
                  <w:rFonts w:ascii="Cambria Math" w:hAnsi="Cambria Math"/>
                  <w:bCs/>
                </w:rPr>
              </w:ins>
            </m:ctrlPr>
          </m:sSubPr>
          <m:e>
            <m:r>
              <w:ins w:id="120" w:author="Huawei" w:date="2022-07-19T17:58:00Z">
                <m:rPr>
                  <m:nor/>
                </m:rPr>
                <w:rPr>
                  <w:bCs/>
                </w:rPr>
                <m:t>T</m:t>
              </w:ins>
            </m:r>
          </m:e>
          <m:sub>
            <m:r>
              <w:ins w:id="121" w:author="Huawei" w:date="2022-07-19T17:58:00Z">
                <m:rPr>
                  <m:nor/>
                </m:rPr>
                <w:rPr>
                  <w:bCs/>
                </w:rPr>
                <m:t>last</m:t>
              </w:ins>
            </m:r>
            <m:r>
              <w:ins w:id="122" w:author="Huawei" w:date="2022-07-19T17:58:00Z">
                <m:rPr>
                  <m:sty m:val="p"/>
                </m:rPr>
                <w:rPr>
                  <w:rFonts w:ascii="Cambria Math"/>
                </w:rPr>
                <m:t>,i</m:t>
              </w:ins>
            </m:r>
          </m:sub>
        </m:sSub>
      </m:oMath>
      <w:ins w:id="123" w:author="Huawei" w:date="2022-07-19T17:58:00Z">
        <w:r w:rsidRPr="00455A43">
          <w:rPr>
            <w:bCs/>
          </w:rPr>
          <w:t xml:space="preserve"> = </w:t>
        </w:r>
      </w:ins>
      <m:oMath>
        <m:sSub>
          <m:sSubPr>
            <m:ctrlPr>
              <w:ins w:id="124" w:author="Huawei" w:date="2022-07-19T17:59:00Z">
                <w:rPr>
                  <w:rFonts w:ascii="Cambria Math" w:hAnsi="Cambria Math"/>
                  <w:bCs/>
                </w:rPr>
              </w:ins>
            </m:ctrlPr>
          </m:sSubPr>
          <m:e>
            <m:r>
              <w:ins w:id="125" w:author="Huawei" w:date="2022-07-19T17:59:00Z">
                <w:rPr>
                  <w:rFonts w:ascii="Cambria Math" w:hAnsi="Cambria Math"/>
                </w:rPr>
                <m:t>T</m:t>
              </w:ins>
            </m:r>
          </m:e>
          <m:sub>
            <m:r>
              <w:ins w:id="126" w:author="Huawei" w:date="2022-07-19T17:59:00Z">
                <m:rPr>
                  <m:nor/>
                </m:rPr>
                <w:rPr>
                  <w:bCs/>
                </w:rPr>
                <m:t>i</m:t>
              </w:ins>
            </m:r>
          </m:sub>
        </m:sSub>
      </m:oMath>
      <w:ins w:id="127" w:author="Huawei" w:date="2022-07-19T17:59:00Z">
        <w:r w:rsidRPr="0007062E">
          <w:rPr>
            <w:bCs/>
          </w:rPr>
          <w:t xml:space="preserve"> +</w:t>
        </w:r>
      </w:ins>
      <w:ins w:id="128" w:author="Huawei" w:date="2022-07-19T18:01:00Z">
        <w:r>
          <w:rPr>
            <w:bCs/>
          </w:rPr>
          <w:t>PPWL</w:t>
        </w:r>
      </w:ins>
      <w:ins w:id="129" w:author="Huawei" w:date="2022-07-19T17:59:00Z">
        <w:r w:rsidRPr="00A1482A">
          <w:rPr>
            <w:bCs/>
            <w:lang w:val="en-US" w:eastAsia="zh-CN"/>
          </w:rPr>
          <w:t xml:space="preserve">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ins>
      <w:proofErr w:type="spellEnd"/>
      <w:ins w:id="130" w:author="Huawei" w:date="2022-07-19T18:00:00Z">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ins>
    </w:p>
    <w:p w14:paraId="43DD31B1" w14:textId="6FBD802D" w:rsidR="00A1482A" w:rsidRPr="00A1482A" w:rsidRDefault="00A1482A" w:rsidP="00A1482A">
      <w:pPr>
        <w:ind w:leftChars="342" w:left="968" w:hanging="284"/>
      </w:pPr>
      <w:ins w:id="131" w:author="Huawei" w:date="2022-07-19T18:00:00Z">
        <w:r w:rsidRPr="00455A43">
          <w:tab/>
        </w:r>
        <w:r>
          <w:t xml:space="preserve">If </w:t>
        </w:r>
        <w:r w:rsidRPr="00455A43">
          <w:rPr>
            <w:iCs/>
          </w:rPr>
          <w:t>positioning frequency layer i</w:t>
        </w:r>
        <w:r>
          <w:rPr>
            <w:iCs/>
          </w:rPr>
          <w:t xml:space="preserve"> is in Case </w:t>
        </w:r>
      </w:ins>
      <w:ins w:id="132" w:author="Huawei" w:date="2022-07-19T18:01:00Z">
        <w:r>
          <w:rPr>
            <w:iCs/>
          </w:rPr>
          <w:t>2</w:t>
        </w:r>
      </w:ins>
      <w:ins w:id="133" w:author="Huawei" w:date="2022-07-19T18:00:00Z">
        <w:r>
          <w:rPr>
            <w:iCs/>
          </w:rPr>
          <w:t>,</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ins>
      <w:ins w:id="134" w:author="Huawei" w:date="2022-07-19T18:01:00Z">
        <w:r>
          <w:rPr>
            <w:bCs/>
          </w:rPr>
          <w:t xml:space="preserve">PPWL </w:t>
        </w:r>
      </w:ins>
      <w:ins w:id="135" w:author="Huawei" w:date="2022-07-19T18:00:00Z">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ins>
    </w:p>
    <w:p w14:paraId="45D27837" w14:textId="77777777" w:rsidR="005670C1" w:rsidRPr="00455A43" w:rsidRDefault="005670C1" w:rsidP="005670C1">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365AB42B" w14:textId="77777777" w:rsidR="005670C1" w:rsidRPr="00455A43" w:rsidRDefault="000E2381" w:rsidP="005670C1">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670C1"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5670C1" w:rsidRPr="00455A43">
        <w:t xml:space="preserve"> </w:t>
      </w:r>
    </w:p>
    <w:p w14:paraId="50BE9576" w14:textId="77777777" w:rsidR="005670C1" w:rsidRPr="00455A43" w:rsidRDefault="005670C1" w:rsidP="005670C1">
      <w:pPr>
        <w:ind w:left="568" w:hanging="284"/>
      </w:pPr>
      <w:r w:rsidRPr="00455A43">
        <w:t>W</w:t>
      </w:r>
      <w:r w:rsidRPr="00455A43">
        <w:rPr>
          <w:rFonts w:hint="eastAsia"/>
        </w:rPr>
        <w:t xml:space="preserve">here, </w:t>
      </w:r>
    </w:p>
    <w:p w14:paraId="3A78A06A" w14:textId="68742BAA" w:rsidR="005670C1" w:rsidRPr="00455A43" w:rsidRDefault="005670C1" w:rsidP="005670C1">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w:t>
      </w:r>
      <w:proofErr w:type="spellStart"/>
      <w:r w:rsidRPr="00455A43">
        <w:t>to</w:t>
      </w:r>
      <w:del w:id="136" w:author="Huawei" w:date="2022-07-20T11:44:00Z">
        <w:r w:rsidRPr="00455A43" w:rsidDel="008338BB">
          <w:delText xml:space="preserve"> </w:delText>
        </w:r>
        <w:r w:rsidRPr="00455A43" w:rsidDel="008338BB">
          <w:rPr>
            <w:i/>
            <w:iCs/>
          </w:rPr>
          <w:delText>durationOfPRS-ProcessingSymbolsInEveryTms</w:delText>
        </w:r>
        <w:r w:rsidRPr="00455A43" w:rsidDel="008338BB">
          <w:delText xml:space="preserve"> </w:delText>
        </w:r>
      </w:del>
      <w:ins w:id="137" w:author="Huawei" w:date="2022-07-20T11:45:00Z">
        <w:r w:rsidR="008338BB" w:rsidRPr="008338BB">
          <w:rPr>
            <w:i/>
          </w:rPr>
          <w:t>ppw-durationOfPRS-ProcessingSymbolsT</w:t>
        </w:r>
        <w:proofErr w:type="spellEnd"/>
        <w:r w:rsidR="008338BB" w:rsidRPr="00455A43">
          <w:t xml:space="preserve"> </w:t>
        </w:r>
      </w:ins>
      <w:r w:rsidRPr="00455A43">
        <w:t>in TS 37.355 [34]</w:t>
      </w:r>
      <w:ins w:id="138" w:author="Huawei" w:date="2022-07-20T11:44:00Z">
        <w:r w:rsidR="008338BB">
          <w:t xml:space="preserve"> if </w:t>
        </w:r>
        <w:r w:rsidR="008338BB" w:rsidRPr="00455A43">
          <w:rPr>
            <w:iCs/>
          </w:rPr>
          <w:t>positioning frequency layer i</w:t>
        </w:r>
        <w:r w:rsidR="008338BB">
          <w:rPr>
            <w:iCs/>
          </w:rPr>
          <w:t xml:space="preserve"> is in Case 1</w:t>
        </w:r>
      </w:ins>
      <w:r w:rsidRPr="00455A43">
        <w:t>,</w:t>
      </w:r>
      <w:ins w:id="139" w:author="Huawei" w:date="2022-07-20T11:44:00Z">
        <w:r w:rsidR="008338BB">
          <w:t xml:space="preserve"> and </w:t>
        </w:r>
        <w:r w:rsidR="008338BB" w:rsidRPr="00455A43">
          <w:t>corresponds to</w:t>
        </w:r>
        <w:r w:rsidR="008338BB">
          <w:t xml:space="preserve"> </w:t>
        </w:r>
      </w:ins>
      <w:ins w:id="140" w:author="Huawei" w:date="2022-07-20T11:45:00Z">
        <w:r w:rsidR="008338BB" w:rsidRPr="008338BB">
          <w:rPr>
            <w:i/>
          </w:rPr>
          <w:t>ppw-durationOfPRS-ProcessingSymbolsT2</w:t>
        </w:r>
      </w:ins>
      <w:ins w:id="141" w:author="Huawei" w:date="2022-07-20T11:44:00Z">
        <w:r w:rsidR="008338BB">
          <w:t xml:space="preserve"> </w:t>
        </w:r>
        <w:r w:rsidR="008338BB" w:rsidRPr="00455A43">
          <w:t>in TS 37.355 [34]</w:t>
        </w:r>
        <w:r w:rsidR="008338BB">
          <w:t xml:space="preserve"> if </w:t>
        </w:r>
        <w:r w:rsidR="008338BB" w:rsidRPr="00455A43">
          <w:rPr>
            <w:iCs/>
          </w:rPr>
          <w:t>positioning frequency layer i</w:t>
        </w:r>
        <w:r w:rsidR="008338BB">
          <w:rPr>
            <w:iCs/>
          </w:rPr>
          <w:t xml:space="preserve"> is in Case </w:t>
        </w:r>
      </w:ins>
      <w:ins w:id="142" w:author="Huawei" w:date="2022-07-20T11:45:00Z">
        <w:r w:rsidR="008338BB">
          <w:rPr>
            <w:iCs/>
          </w:rPr>
          <w:t>2.</w:t>
        </w:r>
      </w:ins>
    </w:p>
    <w:p w14:paraId="40AEE676" w14:textId="77777777" w:rsidR="005670C1" w:rsidRPr="00455A43" w:rsidRDefault="005670C1" w:rsidP="005670C1">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10CC228C" w14:textId="77777777" w:rsidR="005670C1" w:rsidRPr="00455A43" w:rsidRDefault="000E2381" w:rsidP="005670C1">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5670C1" w:rsidRPr="00455A43">
        <w:t xml:space="preserve"> </w:t>
      </w:r>
      <w:proofErr w:type="gramStart"/>
      <w:r w:rsidR="005670C1" w:rsidRPr="00455A43">
        <w:t>is</w:t>
      </w:r>
      <w:proofErr w:type="gramEnd"/>
      <w:r w:rsidR="005670C1" w:rsidRPr="00455A43">
        <w:t xml:space="preserve"> the repetition periodicity of the PR</w:t>
      </w:r>
      <w:r w:rsidR="005670C1">
        <w:t>S</w:t>
      </w:r>
      <w:r w:rsidR="005670C1" w:rsidRPr="00455A43">
        <w:t xml:space="preserve"> processing window applicable for measurement</w:t>
      </w:r>
      <w:r w:rsidR="005670C1">
        <w:t>s</w:t>
      </w:r>
      <w:r w:rsidR="005670C1" w:rsidRPr="00455A43">
        <w:t xml:space="preserve"> in</w:t>
      </w:r>
      <w:r w:rsidR="005670C1" w:rsidRPr="00455A43">
        <w:rPr>
          <w:rFonts w:hint="eastAsia"/>
        </w:rPr>
        <w:t xml:space="preserve"> the </w:t>
      </w:r>
      <w:r w:rsidR="005670C1">
        <w:t xml:space="preserve">positioning </w:t>
      </w:r>
      <w:r w:rsidR="005670C1" w:rsidRPr="00455A43">
        <w:t xml:space="preserve">frequency layer </w:t>
      </w:r>
      <w:r w:rsidR="005670C1" w:rsidRPr="00455A43">
        <w:rPr>
          <w:i/>
        </w:rPr>
        <w:t>i</w:t>
      </w:r>
      <w:r w:rsidR="005670C1" w:rsidRPr="00455A43">
        <w:t>.</w:t>
      </w:r>
    </w:p>
    <w:p w14:paraId="02561AFF" w14:textId="77777777" w:rsidR="005670C1" w:rsidRPr="00455A43" w:rsidRDefault="005670C1" w:rsidP="005670C1">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3C565CB6" w14:textId="77777777" w:rsidR="005670C1" w:rsidRPr="00455A43" w:rsidRDefault="005670C1" w:rsidP="005670C1">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582F952C" w14:textId="77777777" w:rsidR="005670C1" w:rsidRPr="00455A43" w:rsidRDefault="000E2381" w:rsidP="005670C1">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70C1" w:rsidRPr="00455A43">
        <w:rPr>
          <w:rFonts w:hint="eastAsia"/>
        </w:rPr>
        <w:t xml:space="preserve">, is the PRS periodicity with muting per PRS resource, </w:t>
      </w:r>
    </w:p>
    <w:p w14:paraId="347AAEC6" w14:textId="77777777" w:rsidR="005670C1" w:rsidRPr="00455A43" w:rsidRDefault="000E2381" w:rsidP="005670C1">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70C1" w:rsidRPr="00455A43">
        <w:rPr>
          <w:rFonts w:hint="eastAsia"/>
        </w:rPr>
        <w:t xml:space="preserve"> </w:t>
      </w:r>
      <w:proofErr w:type="gramStart"/>
      <w:r w:rsidR="005670C1" w:rsidRPr="00455A43">
        <w:t>is</w:t>
      </w:r>
      <w:proofErr w:type="gramEnd"/>
      <w:r w:rsidR="005670C1" w:rsidRPr="00455A43">
        <w:t xml:space="preserve"> the periodicity of PRS resource sets given by the higher-layer parameter </w:t>
      </w:r>
      <w:r w:rsidR="005670C1" w:rsidRPr="00455A43">
        <w:rPr>
          <w:i/>
        </w:rPr>
        <w:t>DL-PRS-Periodicity</w:t>
      </w:r>
      <w:r w:rsidR="005670C1" w:rsidRPr="00455A43">
        <w:t xml:space="preserve">, </w:t>
      </w:r>
    </w:p>
    <w:p w14:paraId="618FAA15" w14:textId="77777777" w:rsidR="005670C1" w:rsidRPr="00455A43" w:rsidRDefault="000E2381" w:rsidP="005670C1">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70C1" w:rsidRPr="00455A43">
        <w:t xml:space="preserve"> </w:t>
      </w:r>
      <w:proofErr w:type="gramStart"/>
      <w:r w:rsidR="005670C1" w:rsidRPr="00455A43">
        <w:t>is</w:t>
      </w:r>
      <w:proofErr w:type="gramEnd"/>
      <w:r w:rsidR="005670C1"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70C1"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70C1" w:rsidRPr="00455A43">
        <w:rPr>
          <w:rFonts w:hint="eastAsia"/>
        </w:rPr>
        <w:t xml:space="preserve"> </w:t>
      </w:r>
      <w:r w:rsidR="005670C1" w:rsidRPr="00455A43">
        <w:t xml:space="preserve">is the muting repetition factor given by the higher-layer parameter </w:t>
      </w:r>
      <w:r w:rsidR="005670C1" w:rsidRPr="00455A43">
        <w:rPr>
          <w:i/>
        </w:rPr>
        <w:t>DL-PRS-</w:t>
      </w:r>
      <w:proofErr w:type="spellStart"/>
      <w:r w:rsidR="005670C1" w:rsidRPr="00455A43">
        <w:rPr>
          <w:i/>
        </w:rPr>
        <w:t>MutingBitRepetitionFactor</w:t>
      </w:r>
      <w:proofErr w:type="spellEnd"/>
      <w:r w:rsidR="005670C1"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70C1" w:rsidRPr="00455A43">
        <w:t xml:space="preserve"> is the size of the </w:t>
      </w:r>
      <w:proofErr w:type="gramStart"/>
      <w:r w:rsidR="005670C1"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70C1" w:rsidRPr="00455A43">
        <w:t>.</w:t>
      </w:r>
    </w:p>
    <w:p w14:paraId="5F7CE4C2" w14:textId="77777777" w:rsidR="005670C1" w:rsidRPr="00455A43" w:rsidRDefault="005670C1" w:rsidP="005670C1">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5560CD5A" w14:textId="0EB46615" w:rsidR="005670C1" w:rsidRPr="00455A43" w:rsidRDefault="005670C1" w:rsidP="005670C1">
      <w:pPr>
        <w:ind w:left="568" w:hanging="284"/>
        <w:rPr>
          <w:sz w:val="18"/>
          <w:szCs w:val="18"/>
        </w:rPr>
      </w:pPr>
      <w:r w:rsidRPr="00455A43">
        <w:rPr>
          <w:rFonts w:eastAsia="MS Mincho" w:cs="v4.2.0"/>
        </w:rPr>
        <w:tab/>
      </w:r>
      <m:oMath>
        <m:r>
          <w:rPr>
            <w:rFonts w:ascii="Cambria Math" w:hAnsi="Cambria Math"/>
          </w:rPr>
          <m:t>N</m:t>
        </m:r>
      </m:oMath>
      <w:r w:rsidRPr="00455A43">
        <w:t xml:space="preserve"> is UE capability combination per band where N is a duration of DL PRS symbols in </w:t>
      </w:r>
      <w:proofErr w:type="spellStart"/>
      <w:r w:rsidRPr="00455A43">
        <w:t>ms</w:t>
      </w:r>
      <w:proofErr w:type="spellEnd"/>
      <w:r w:rsidRPr="00455A43">
        <w:t xml:space="preserve"> </w:t>
      </w:r>
      <w:r w:rsidRPr="00455A43">
        <w:rPr>
          <w:lang w:eastAsia="zh-CN"/>
        </w:rPr>
        <w:t xml:space="preserve">corresponding to </w:t>
      </w:r>
      <w:proofErr w:type="spellStart"/>
      <w:ins w:id="143" w:author="Huawei" w:date="2022-07-20T11:46:00Z">
        <w:r w:rsidR="00BB0661" w:rsidRPr="00BB0661">
          <w:rPr>
            <w:i/>
          </w:rPr>
          <w:t>ppw-durationOfPRS-ProcessingSymbolsN</w:t>
        </w:r>
        <w:proofErr w:type="spellEnd"/>
        <w:r w:rsidR="00BB0661">
          <w:t xml:space="preserve"> </w:t>
        </w:r>
      </w:ins>
      <w:del w:id="144" w:author="Huawei" w:date="2022-07-20T11:46:00Z">
        <w:r w:rsidRPr="00455A43" w:rsidDel="00BB0661">
          <w:rPr>
            <w:i/>
            <w:iCs/>
          </w:rPr>
          <w:delText>durationOfPRS-ProcessingSysmbols</w:delText>
        </w:r>
        <w:r w:rsidRPr="00455A43" w:rsidDel="00BB0661">
          <w:rPr>
            <w:lang w:eastAsia="zh-CN"/>
          </w:rPr>
          <w:delText xml:space="preserve"> </w:delText>
        </w:r>
      </w:del>
      <w:r w:rsidRPr="00455A43">
        <w:rPr>
          <w:lang w:eastAsia="zh-CN"/>
        </w:rPr>
        <w:t>in TS 37.355 [34]</w:t>
      </w:r>
      <w:ins w:id="145" w:author="Huawei" w:date="2022-07-20T11:46:00Z">
        <w:r w:rsidR="00BB0661">
          <w:t xml:space="preserve"> if </w:t>
        </w:r>
        <w:r w:rsidR="00BB0661" w:rsidRPr="00455A43">
          <w:rPr>
            <w:iCs/>
          </w:rPr>
          <w:t>positioning frequency layer i</w:t>
        </w:r>
        <w:r w:rsidR="00BB0661">
          <w:rPr>
            <w:iCs/>
          </w:rPr>
          <w:t xml:space="preserve"> is in Case 1</w:t>
        </w:r>
        <w:r w:rsidR="00BB0661" w:rsidRPr="00455A43">
          <w:t>,</w:t>
        </w:r>
        <w:r w:rsidR="00BB0661">
          <w:t xml:space="preserve"> and </w:t>
        </w:r>
        <w:r w:rsidR="00BB0661" w:rsidRPr="00455A43">
          <w:t>corresponds to</w:t>
        </w:r>
        <w:r w:rsidR="00BB0661">
          <w:t xml:space="preserve"> </w:t>
        </w:r>
      </w:ins>
      <w:ins w:id="146" w:author="Huawei" w:date="2022-07-20T11:47:00Z">
        <w:r w:rsidR="00BB0661" w:rsidRPr="00BB0661">
          <w:rPr>
            <w:i/>
          </w:rPr>
          <w:t>ppw-durationOfPRS-ProcessingSymbolsN2</w:t>
        </w:r>
      </w:ins>
      <w:ins w:id="147" w:author="Huawei" w:date="2022-07-20T11:46:00Z">
        <w:r w:rsidR="00BB0661">
          <w:t xml:space="preserve"> </w:t>
        </w:r>
        <w:r w:rsidR="00BB0661" w:rsidRPr="00455A43">
          <w:t>in TS 37.355 [34]</w:t>
        </w:r>
        <w:r w:rsidR="00BB0661">
          <w:t xml:space="preserve"> if </w:t>
        </w:r>
        <w:r w:rsidR="00BB0661" w:rsidRPr="00455A43">
          <w:rPr>
            <w:iCs/>
          </w:rPr>
          <w:t>positioning frequency layer i</w:t>
        </w:r>
        <w:r w:rsidR="00BB0661">
          <w:rPr>
            <w:iCs/>
          </w:rPr>
          <w:t xml:space="preserve"> is in Case 2</w:t>
        </w:r>
      </w:ins>
      <w:del w:id="148" w:author="Huawei" w:date="2022-07-20T11:47:00Z">
        <w:r w:rsidRPr="00455A43" w:rsidDel="00BB0661">
          <w:rPr>
            <w:lang w:eastAsia="zh-CN"/>
          </w:rPr>
          <w:delText xml:space="preserve"> </w:delText>
        </w:r>
        <w:r w:rsidRPr="00455A43" w:rsidDel="00BB0661">
          <w:delText xml:space="preserve">processed every T ms </w:delText>
        </w:r>
        <w:r w:rsidRPr="00455A43" w:rsidDel="00BB0661">
          <w:rPr>
            <w:lang w:eastAsia="zh-CN"/>
          </w:rPr>
          <w:delText xml:space="preserve">corresponding to </w:delText>
        </w:r>
        <w:r w:rsidRPr="00455A43" w:rsidDel="00BB0661">
          <w:rPr>
            <w:i/>
            <w:iCs/>
          </w:rPr>
          <w:delText>durationOfPRS-</w:delText>
        </w:r>
        <w:r w:rsidRPr="00455A43" w:rsidDel="00BB0661">
          <w:rPr>
            <w:i/>
            <w:iCs/>
          </w:rPr>
          <w:lastRenderedPageBreak/>
          <w:delText>ProcessingSymbolsInEveryTms</w:delText>
        </w:r>
        <w:r w:rsidRPr="00455A43" w:rsidDel="00BB0661">
          <w:delText xml:space="preserve"> </w:delText>
        </w:r>
        <w:r w:rsidRPr="00455A43" w:rsidDel="00BB0661">
          <w:rPr>
            <w:lang w:eastAsia="zh-CN"/>
          </w:rPr>
          <w:delText xml:space="preserve">in TS 37.355 [34] </w:delText>
        </w:r>
        <w:r w:rsidRPr="00455A43" w:rsidDel="00BB0661">
          <w:delText xml:space="preserve">for a given maximum bandwidth supported by UE </w:delText>
        </w:r>
        <w:r w:rsidRPr="00455A43" w:rsidDel="00BB0661">
          <w:rPr>
            <w:lang w:eastAsia="zh-CN"/>
          </w:rPr>
          <w:delText xml:space="preserve">corresponding to </w:delText>
        </w:r>
        <w:r w:rsidRPr="00455A43" w:rsidDel="00BB0661">
          <w:rPr>
            <w:i/>
            <w:iCs/>
            <w:lang w:eastAsia="zh-CN"/>
          </w:rPr>
          <w:delText>supportedBandwidthPRS</w:delText>
        </w:r>
        <w:r w:rsidRPr="00455A43" w:rsidDel="00BB0661">
          <w:rPr>
            <w:lang w:eastAsia="zh-CN"/>
          </w:rPr>
          <w:delText xml:space="preserve"> in TS 37.355 [34]</w:delText>
        </w:r>
      </w:del>
      <w:r w:rsidRPr="00455A43">
        <w:t>.</w:t>
      </w:r>
    </w:p>
    <w:p w14:paraId="7DB2DE97" w14:textId="77777777" w:rsidR="005670C1" w:rsidRPr="00455A43" w:rsidRDefault="005670C1" w:rsidP="005670C1">
      <w:pPr>
        <w:ind w:left="568" w:hanging="284"/>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455A43">
        <w:rPr>
          <w:i/>
          <w:iCs/>
        </w:rPr>
        <w:t>maxNumOfDL</w:t>
      </w:r>
      <w:proofErr w:type="spellEnd"/>
      <w:r w:rsidRPr="00455A43">
        <w:rPr>
          <w:i/>
          <w:iCs/>
        </w:rPr>
        <w:t>-PRS-</w:t>
      </w:r>
      <w:proofErr w:type="spellStart"/>
      <w:r w:rsidRPr="00455A43">
        <w:rPr>
          <w:i/>
          <w:iCs/>
        </w:rPr>
        <w:t>ResProcessedPerSlot</w:t>
      </w:r>
      <w:proofErr w:type="spellEnd"/>
      <w:r w:rsidRPr="00455A43">
        <w:rPr>
          <w:lang w:eastAsia="zh-CN"/>
        </w:rPr>
        <w:t xml:space="preserve"> </w:t>
      </w:r>
      <w:r w:rsidRPr="00455A43">
        <w:t>specified in TS 37.355 [34].</w:t>
      </w:r>
    </w:p>
    <w:p w14:paraId="52125272" w14:textId="77777777" w:rsidR="005670C1" w:rsidRPr="00455A43" w:rsidRDefault="005670C1" w:rsidP="005670C1">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23F1C88A" w14:textId="77777777" w:rsidR="005670C1" w:rsidRPr="00455A43" w:rsidRDefault="005670C1" w:rsidP="005670C1">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0DA729E8" w14:textId="77777777" w:rsidR="005670C1" w:rsidRDefault="005670C1" w:rsidP="005670C1">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60FF5F9A" w14:textId="77777777" w:rsidR="005670C1" w:rsidRPr="00455A43" w:rsidRDefault="005670C1" w:rsidP="005670C1">
      <w:pPr>
        <w:rPr>
          <w:lang w:val="en-US" w:eastAsia="zh-CN"/>
        </w:rPr>
      </w:pPr>
      <w:r w:rsidRPr="00455A43">
        <w:rPr>
          <w:lang w:val="en-US" w:eastAsia="zh-CN"/>
        </w:rPr>
        <w:t xml:space="preserve">The measurement requirements do not apply for a PRS resource, if the PRS resource is across two sampling duration of N within </w:t>
      </w:r>
      <w:proofErr w:type="gramStart"/>
      <w:r w:rsidRPr="00455A43">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40038B3C" w14:textId="77777777" w:rsidR="005670C1" w:rsidRPr="00455A43" w:rsidRDefault="005670C1" w:rsidP="005670C1">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6301530A" w14:textId="77777777" w:rsidR="005670C1" w:rsidRPr="00455A43" w:rsidRDefault="005670C1" w:rsidP="005670C1">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7DE219A4" w14:textId="34410F1A" w:rsidR="005670C1" w:rsidRDefault="005670C1" w:rsidP="005670C1">
      <w:pPr>
        <w:rPr>
          <w:ins w:id="149" w:author="Huawei" w:date="2022-07-20T11:48:00Z"/>
        </w:rPr>
      </w:pPr>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279EF56F" w14:textId="1C811124" w:rsidR="00BB0661" w:rsidRPr="005670C1" w:rsidRDefault="00BB0661" w:rsidP="005670C1">
      <w:ins w:id="150" w:author="Huawei" w:date="2022-07-20T11:48:00Z">
        <w:r>
          <w:t xml:space="preserve">If any </w:t>
        </w:r>
        <w:r w:rsidRPr="00455A43">
          <w:rPr>
            <w:iCs/>
          </w:rPr>
          <w:t xml:space="preserve">positioning frequency layer </w:t>
        </w:r>
        <w:r>
          <w:rPr>
            <w:iCs/>
          </w:rPr>
          <w:t xml:space="preserve">is in Case 2, the requirements in this clause apply provided that </w:t>
        </w:r>
      </w:ins>
      <w:ins w:id="151" w:author="Huawei" w:date="2022-07-20T11:49:00Z">
        <w:r>
          <w:rPr>
            <w:iCs/>
          </w:rPr>
          <w:t xml:space="preserve">the PPWL </w:t>
        </w:r>
      </w:ins>
      <w:ins w:id="152" w:author="Huawei" w:date="2022-07-20T11:50:00Z">
        <w:r>
          <w:rPr>
            <w:iCs/>
          </w:rPr>
          <w:t>corresponding</w:t>
        </w:r>
      </w:ins>
      <w:ins w:id="153" w:author="Huawei" w:date="2022-07-20T11:49:00Z">
        <w:r>
          <w:rPr>
            <w:iCs/>
          </w:rPr>
          <w:t xml:space="preserve"> to the </w:t>
        </w:r>
        <w:r w:rsidRPr="00455A43">
          <w:rPr>
            <w:iCs/>
          </w:rPr>
          <w:t>positioning frequency layer</w:t>
        </w:r>
        <w:r>
          <w:rPr>
            <w:iCs/>
          </w:rPr>
          <w:t xml:space="preserve"> is larger than </w:t>
        </w:r>
      </w:ins>
      <w:ins w:id="154" w:author="Huawei" w:date="2022-07-20T11:50:00Z">
        <w:r>
          <w:rPr>
            <w:iCs/>
          </w:rPr>
          <w:t>(</w:t>
        </w:r>
      </w:ins>
      <w:ins w:id="155" w:author="Huawei" w:date="2022-07-20T11:49:00Z">
        <w:r>
          <w:rPr>
            <w:iCs/>
          </w:rPr>
          <w:t>T2</w:t>
        </w:r>
      </w:ins>
      <w:ins w:id="156" w:author="Huawei" w:date="2022-07-20T11:50:00Z">
        <w:r>
          <w:rPr>
            <w:iCs/>
          </w:rPr>
          <w:t xml:space="preserve">+X) </w:t>
        </w:r>
        <w:proofErr w:type="spellStart"/>
        <w:r>
          <w:rPr>
            <w:iCs/>
          </w:rPr>
          <w:t>ms</w:t>
        </w:r>
        <w:proofErr w:type="spellEnd"/>
        <w:r>
          <w:rPr>
            <w:iCs/>
          </w:rPr>
          <w:t>.</w:t>
        </w:r>
      </w:ins>
    </w:p>
    <w:bookmarkEnd w:id="0"/>
    <w:bookmarkEnd w:id="1"/>
    <w:bookmarkEnd w:id="2"/>
    <w:bookmarkEnd w:id="3"/>
    <w:p w14:paraId="7AE2F2E5" w14:textId="5DA2F8D8" w:rsidR="002505F3" w:rsidRDefault="00083D32" w:rsidP="00BA3953">
      <w:pPr>
        <w:jc w:val="center"/>
        <w:rPr>
          <w:rFonts w:eastAsia="宋体"/>
          <w:noProof/>
          <w:lang w:eastAsia="zh-CN"/>
        </w:rPr>
      </w:pPr>
      <w:r>
        <w:rPr>
          <w:rFonts w:eastAsia="宋体"/>
          <w:noProof/>
          <w:highlight w:val="yellow"/>
          <w:lang w:eastAsia="zh-CN"/>
        </w:rPr>
        <w:t xml:space="preserve">&lt;End of Change </w:t>
      </w:r>
      <w:r w:rsidR="009732FF">
        <w:rPr>
          <w:rFonts w:eastAsia="宋体"/>
          <w:noProof/>
          <w:highlight w:val="yellow"/>
          <w:lang w:eastAsia="zh-CN"/>
        </w:rPr>
        <w:t>2</w:t>
      </w:r>
      <w:r>
        <w:rPr>
          <w:rFonts w:eastAsia="宋体"/>
          <w:noProof/>
          <w:highlight w:val="yellow"/>
          <w:lang w:eastAsia="zh-CN"/>
        </w:rPr>
        <w:t>&gt;</w:t>
      </w:r>
    </w:p>
    <w:p w14:paraId="5368822F" w14:textId="77777777" w:rsidR="005670C1" w:rsidRDefault="005670C1" w:rsidP="00BA3953">
      <w:pPr>
        <w:jc w:val="center"/>
        <w:rPr>
          <w:rFonts w:eastAsia="宋体"/>
          <w:noProof/>
          <w:lang w:eastAsia="zh-CN"/>
        </w:rPr>
      </w:pPr>
    </w:p>
    <w:p w14:paraId="0E7AEC2A" w14:textId="77777777" w:rsidR="005670C1" w:rsidRDefault="005670C1" w:rsidP="00BA3953">
      <w:pPr>
        <w:jc w:val="center"/>
        <w:rPr>
          <w:rFonts w:eastAsia="宋体"/>
          <w:noProof/>
          <w:lang w:eastAsia="zh-CN"/>
        </w:rPr>
      </w:pPr>
    </w:p>
    <w:p w14:paraId="41850A27" w14:textId="779C17C8" w:rsidR="005670C1" w:rsidRDefault="005670C1" w:rsidP="005670C1">
      <w:pPr>
        <w:jc w:val="center"/>
        <w:rPr>
          <w:rFonts w:eastAsia="宋体"/>
          <w:noProof/>
          <w:highlight w:val="yellow"/>
          <w:lang w:eastAsia="zh-CN"/>
        </w:rPr>
      </w:pPr>
      <w:r>
        <w:rPr>
          <w:rFonts w:eastAsia="宋体"/>
          <w:noProof/>
          <w:highlight w:val="yellow"/>
          <w:lang w:eastAsia="zh-CN"/>
        </w:rPr>
        <w:t>&lt;Start of Change 3&gt;</w:t>
      </w:r>
    </w:p>
    <w:p w14:paraId="7FB6DB62" w14:textId="77777777" w:rsidR="005670C1" w:rsidRDefault="005670C1" w:rsidP="005670C1">
      <w:pPr>
        <w:pStyle w:val="40"/>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50B324B" w14:textId="77777777" w:rsidR="005670C1" w:rsidRPr="008D058C" w:rsidRDefault="005670C1" w:rsidP="005670C1">
      <w:pPr>
        <w:rPr>
          <w:rFonts w:cs="v4.2.0"/>
          <w:lang w:eastAsia="zh-CN"/>
        </w:rPr>
      </w:pPr>
      <w:r w:rsidRPr="008D058C">
        <w:t xml:space="preserve">When the physical layer receives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t xml:space="preserve"> message and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xml:space="preserve">,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8D058C">
        <w:rPr>
          <w:rFonts w:eastAsia="MS Mincho" w:cs="v4.2.0"/>
        </w:rPr>
        <w:t xml:space="preserve"> </w:t>
      </w:r>
      <w:proofErr w:type="spellStart"/>
      <w:r w:rsidRPr="008D058C">
        <w:rPr>
          <w:rFonts w:eastAsia="MS Mincho" w:cs="v4.2.0"/>
        </w:rPr>
        <w:t>ms</w:t>
      </w:r>
      <w:proofErr w:type="spellEnd"/>
      <w:r w:rsidRPr="008D058C">
        <w:rPr>
          <w:rFonts w:eastAsia="MS Mincho" w:cs="v4.2.0"/>
        </w:rPr>
        <w:t>.</w:t>
      </w:r>
    </w:p>
    <w:p w14:paraId="39952C1B" w14:textId="3DC95236" w:rsidR="005670C1" w:rsidRDefault="005670C1" w:rsidP="005670C1">
      <w:pPr>
        <w:keepLines/>
        <w:tabs>
          <w:tab w:val="center" w:pos="4536"/>
          <w:tab w:val="right" w:pos="9072"/>
        </w:tabs>
        <w:rPr>
          <w:ins w:id="157" w:author="Huawei" w:date="2022-07-20T11:51:00Z"/>
          <w:iCs/>
          <w:lang w:eastAsia="zh-CN"/>
        </w:rPr>
      </w:pPr>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ins w:id="158" w:author="Huawei" w:date="2022-07-20T11:51:00Z">
        <w:r w:rsidR="00BB0661" w:rsidRPr="00BB0661">
          <w:rPr>
            <w:iCs/>
            <w:lang w:eastAsia="zh-CN"/>
          </w:rPr>
          <w:t xml:space="preserve"> </w:t>
        </w:r>
        <w:proofErr w:type="gramStart"/>
        <w:r w:rsidR="00BB0661">
          <w:rPr>
            <w:iCs/>
            <w:lang w:eastAsia="zh-CN"/>
          </w:rPr>
          <w:t>if</w:t>
        </w:r>
        <w:proofErr w:type="gramEnd"/>
        <w:r w:rsidR="00BB0661">
          <w:rPr>
            <w:iCs/>
            <w:lang w:eastAsia="zh-CN"/>
          </w:rPr>
          <w:t xml:space="preserve"> all the </w:t>
        </w:r>
        <w:r w:rsidR="00BB0661" w:rsidRPr="00AB24A1">
          <w:rPr>
            <w:iCs/>
            <w:lang w:eastAsia="zh-CN"/>
          </w:rPr>
          <w:t>positioning frequency layer</w:t>
        </w:r>
        <w:r w:rsidR="00BB0661">
          <w:rPr>
            <w:iCs/>
            <w:lang w:eastAsia="zh-CN"/>
          </w:rPr>
          <w:t>s are in Case 1, or</w:t>
        </w:r>
      </w:ins>
    </w:p>
    <w:p w14:paraId="6F63A62D" w14:textId="6FBB6741" w:rsidR="00BB0661" w:rsidRPr="00BB0661" w:rsidRDefault="000E2381" w:rsidP="00BB0661">
      <w:pPr>
        <w:keepLines/>
        <w:tabs>
          <w:tab w:val="center" w:pos="4536"/>
          <w:tab w:val="right" w:pos="9072"/>
        </w:tabs>
        <w:rPr>
          <w:noProof/>
          <w:lang w:eastAsia="zh-CN"/>
        </w:rPr>
      </w:pPr>
      <m:oMath>
        <m:sSub>
          <m:sSubPr>
            <m:ctrlPr>
              <w:ins w:id="159" w:author="Huawei" w:date="2022-07-20T15:48:00Z">
                <w:rPr>
                  <w:rFonts w:ascii="Cambria Math" w:hAnsi="Cambria Math"/>
                  <w:i/>
                  <w:noProof/>
                </w:rPr>
              </w:ins>
            </m:ctrlPr>
          </m:sSubPr>
          <m:e>
            <m:r>
              <w:ins w:id="160" w:author="Huawei" w:date="2022-07-20T15:48:00Z">
                <m:rPr>
                  <m:sty m:val="p"/>
                </m:rPr>
                <w:rPr>
                  <w:rFonts w:ascii="Cambria Math" w:hAnsi="Cambria Math"/>
                  <w:noProof/>
                </w:rPr>
                <m:t>T</m:t>
              </w:ins>
            </m:r>
          </m:e>
          <m:sub>
            <m:r>
              <w:ins w:id="161" w:author="Huawei" w:date="2022-07-20T15:48:00Z">
                <m:rPr>
                  <m:sty m:val="p"/>
                </m:rPr>
                <w:rPr>
                  <w:rFonts w:ascii="Cambria Math" w:hAnsi="Cambria Math"/>
                  <w:noProof/>
                </w:rPr>
                <m:t>PRS-RSRP</m:t>
              </w:ins>
            </m:r>
            <m:r>
              <w:ins w:id="162" w:author="Huawei" w:date="2022-07-20T15:48:00Z">
                <m:rPr>
                  <m:nor/>
                </m:rPr>
                <w:rPr>
                  <w:noProof/>
                </w:rPr>
                <m:t>, total</m:t>
              </w:ins>
            </m:r>
          </m:sub>
        </m:sSub>
        <m:r>
          <w:ins w:id="163" w:author="Huawei" w:date="2022-07-20T11:51:00Z">
            <m:rPr>
              <m:sty m:val="p"/>
            </m:rPr>
            <w:rPr>
              <w:rFonts w:ascii="Cambria Math" w:hAnsi="Cambria Math"/>
            </w:rPr>
            <m:t>=max</m:t>
          </w:ins>
        </m:r>
        <m:d>
          <m:dPr>
            <m:ctrlPr>
              <w:ins w:id="164" w:author="Huawei" w:date="2022-07-20T11:51:00Z">
                <w:rPr>
                  <w:rFonts w:ascii="Cambria Math" w:hAnsi="Cambria Math"/>
                </w:rPr>
              </w:ins>
            </m:ctrlPr>
          </m:dPr>
          <m:e>
            <m:sSub>
              <m:sSubPr>
                <m:ctrlPr>
                  <w:ins w:id="165" w:author="Huawei" w:date="2022-07-20T11:51:00Z">
                    <w:rPr>
                      <w:rFonts w:ascii="Cambria Math" w:hAnsi="Cambria Math"/>
                      <w:i/>
                      <w:noProof/>
                    </w:rPr>
                  </w:ins>
                </m:ctrlPr>
              </m:sSubPr>
              <m:e>
                <m:r>
                  <w:ins w:id="166" w:author="Huawei" w:date="2022-07-20T11:51:00Z">
                    <m:rPr>
                      <m:sty m:val="p"/>
                    </m:rPr>
                    <w:rPr>
                      <w:rFonts w:ascii="Cambria Math" w:hAnsi="Cambria Math"/>
                      <w:noProof/>
                    </w:rPr>
                    <m:t>T</m:t>
                  </w:ins>
                </m:r>
              </m:e>
              <m:sub>
                <m:r>
                  <w:ins w:id="167" w:author="Huawei" w:date="2022-07-20T11:51:00Z">
                    <m:rPr>
                      <m:sty m:val="p"/>
                    </m:rPr>
                    <w:rPr>
                      <w:rFonts w:ascii="Cambria Math" w:hAnsi="Cambria Math"/>
                      <w:noProof/>
                    </w:rPr>
                    <m:t>PRS-RSRP</m:t>
                  </w:ins>
                </m:r>
                <m:r>
                  <w:ins w:id="168" w:author="Huawei" w:date="2022-07-20T11:51:00Z">
                    <m:rPr>
                      <m:nor/>
                    </m:rPr>
                    <w:rPr>
                      <w:noProof/>
                    </w:rPr>
                    <m:t>,i</m:t>
                  </w:ins>
                </m:r>
              </m:sub>
            </m:sSub>
            <m:r>
              <w:ins w:id="169" w:author="Huawei" w:date="2022-07-27T17:48:00Z">
                <w:rPr>
                  <w:rFonts w:ascii="Cambria Math" w:hAnsi="Cambria Math"/>
                  <w:noProof/>
                </w:rPr>
                <m:t>+</m:t>
              </w:ins>
            </m:r>
            <m:sSub>
              <m:sSubPr>
                <m:ctrlPr>
                  <w:ins w:id="170" w:author="Huawei" w:date="2022-07-27T17:48:00Z">
                    <w:rPr>
                      <w:rFonts w:ascii="Cambria Math" w:hAnsi="Cambria Math"/>
                    </w:rPr>
                  </w:ins>
                </m:ctrlPr>
              </m:sSubPr>
              <m:e>
                <m:r>
                  <w:ins w:id="171" w:author="Huawei" w:date="2022-07-27T17:48:00Z">
                    <m:rPr>
                      <m:nor/>
                    </m:rPr>
                    <w:rPr>
                      <w:rFonts w:ascii="Cambria Math" w:hAnsi="Cambria Math"/>
                    </w:rPr>
                    <m:t>T</m:t>
                  </w:ins>
                </m:r>
              </m:e>
              <m:sub>
                <m:r>
                  <w:ins w:id="172" w:author="Huawei" w:date="2022-07-27T17:48:00Z">
                    <m:rPr>
                      <m:nor/>
                    </m:rPr>
                    <w:rPr>
                      <w:rFonts w:ascii="Cambria Math" w:hAnsi="Cambria Math"/>
                    </w:rPr>
                    <m:t>uncertainty,i</m:t>
                  </w:ins>
                </m:r>
              </m:sub>
            </m:sSub>
          </m:e>
        </m:d>
      </m:oMath>
      <w:ins w:id="173" w:author="Huawei" w:date="2022-07-20T11:51:00Z">
        <w:r w:rsidR="00BB0661">
          <w:rPr>
            <w:rFonts w:hint="eastAsia"/>
            <w:iCs/>
            <w:lang w:eastAsia="zh-CN"/>
          </w:rPr>
          <w:t>,</w:t>
        </w:r>
        <w:r w:rsidR="00BB0661">
          <w:rPr>
            <w:iCs/>
            <w:lang w:eastAsia="zh-CN"/>
          </w:rPr>
          <w:t xml:space="preserve"> if all the </w:t>
        </w:r>
        <w:r w:rsidR="00BB0661" w:rsidRPr="00AB24A1">
          <w:rPr>
            <w:iCs/>
            <w:lang w:eastAsia="zh-CN"/>
          </w:rPr>
          <w:t>positioning frequency layer</w:t>
        </w:r>
        <w:r w:rsidR="00BB0661">
          <w:rPr>
            <w:iCs/>
            <w:lang w:eastAsia="zh-CN"/>
          </w:rPr>
          <w:t>s are in Case 2,</w:t>
        </w:r>
      </w:ins>
    </w:p>
    <w:p w14:paraId="2AC9DEE0" w14:textId="77777777" w:rsidR="005670C1" w:rsidRPr="008D058C" w:rsidRDefault="005670C1" w:rsidP="005670C1">
      <w:pPr>
        <w:rPr>
          <w:lang w:eastAsia="zh-CN"/>
        </w:rPr>
      </w:pPr>
      <w:proofErr w:type="gramStart"/>
      <w:r w:rsidRPr="008D058C">
        <w:rPr>
          <w:lang w:eastAsia="zh-CN"/>
        </w:rPr>
        <w:t>where</w:t>
      </w:r>
      <w:proofErr w:type="gramEnd"/>
      <w:r w:rsidRPr="008D058C">
        <w:rPr>
          <w:lang w:eastAsia="zh-CN"/>
        </w:rPr>
        <w:t xml:space="preserve">  </w:t>
      </w:r>
    </w:p>
    <w:p w14:paraId="1D7813C4" w14:textId="77777777" w:rsidR="005670C1" w:rsidRPr="008D058C" w:rsidRDefault="005670C1" w:rsidP="005670C1">
      <w:pPr>
        <w:spacing w:before="120" w:after="120"/>
        <w:rPr>
          <w:lang w:eastAsia="zh-CN"/>
        </w:rPr>
      </w:pPr>
      <w:proofErr w:type="gramStart"/>
      <w:r w:rsidRPr="008D058C">
        <w:rPr>
          <w:i/>
          <w:iCs/>
          <w:lang w:eastAsia="zh-CN"/>
        </w:rPr>
        <w:t>i</w:t>
      </w:r>
      <w:proofErr w:type="gramEnd"/>
      <w:r w:rsidRPr="008D058C">
        <w:rPr>
          <w:lang w:eastAsia="zh-CN"/>
        </w:rPr>
        <w:t xml:space="preserve"> is the index of </w:t>
      </w:r>
      <w:r w:rsidRPr="008D058C">
        <w:t>positioning</w:t>
      </w:r>
      <w:r w:rsidRPr="008D058C">
        <w:rPr>
          <w:lang w:eastAsia="zh-CN"/>
        </w:rPr>
        <w:t xml:space="preserve"> frequency layer, </w:t>
      </w:r>
    </w:p>
    <w:p w14:paraId="229AF842" w14:textId="77777777" w:rsidR="005670C1" w:rsidRPr="008D058C" w:rsidRDefault="005670C1" w:rsidP="005670C1">
      <w:pPr>
        <w:spacing w:before="120" w:after="120"/>
      </w:pPr>
      <w:r w:rsidRPr="008D058C">
        <w:t xml:space="preserve">L is </w:t>
      </w:r>
      <w:r w:rsidRPr="008D058C">
        <w:rPr>
          <w:rFonts w:hint="eastAsia"/>
          <w:lang w:eastAsia="zh-CN"/>
        </w:rPr>
        <w:t xml:space="preserve">the </w:t>
      </w:r>
      <w:r w:rsidRPr="008D058C">
        <w:t xml:space="preserve">total number of positioning frequency layers, </w:t>
      </w:r>
    </w:p>
    <w:p w14:paraId="1033DEEE" w14:textId="77777777" w:rsidR="00BB0661" w:rsidRDefault="000E2381" w:rsidP="005670C1">
      <w:pPr>
        <w:ind w:left="284" w:hanging="284"/>
        <w:rPr>
          <w:ins w:id="174" w:author="Huawei" w:date="2022-07-20T11:51:00Z"/>
          <w:i/>
          <w:iCs/>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5670C1" w:rsidRPr="008D058C">
        <w:rPr>
          <w:bCs/>
          <w:iCs/>
          <w:lang w:eastAsia="zh-CN"/>
        </w:rPr>
        <w:t xml:space="preserve"> </w:t>
      </w:r>
      <w:proofErr w:type="gramStart"/>
      <w:r w:rsidR="005670C1" w:rsidRPr="008D058C">
        <w:t>is</w:t>
      </w:r>
      <w:proofErr w:type="gramEnd"/>
      <w:r w:rsidR="005670C1" w:rsidRPr="008D058C">
        <w:t xml:space="preserve"> the periodicity of the </w:t>
      </w:r>
      <w:r w:rsidR="005670C1" w:rsidRPr="008D058C">
        <w:rPr>
          <w:rFonts w:hint="eastAsia"/>
          <w:lang w:eastAsia="zh-CN"/>
        </w:rPr>
        <w:t>PRS</w:t>
      </w:r>
      <w:r w:rsidR="005670C1" w:rsidRPr="008D058C">
        <w:rPr>
          <w:lang w:eastAsia="zh-CN"/>
        </w:rPr>
        <w:t>-RSRP</w:t>
      </w:r>
      <w:r w:rsidR="005670C1" w:rsidRPr="008D058C">
        <w:t xml:space="preserve"> measurement in </w:t>
      </w:r>
      <w:r w:rsidR="005670C1" w:rsidRPr="008D058C">
        <w:rPr>
          <w:lang w:eastAsia="zh-CN"/>
        </w:rPr>
        <w:t xml:space="preserve">positioning frequency layer </w:t>
      </w:r>
      <w:r w:rsidR="005670C1" w:rsidRPr="008D058C">
        <w:rPr>
          <w:i/>
          <w:iCs/>
          <w:lang w:eastAsia="zh-CN"/>
        </w:rPr>
        <w:t>i</w:t>
      </w:r>
      <w:ins w:id="175" w:author="Huawei" w:date="2022-07-20T11:51:00Z">
        <w:r w:rsidR="00BB0661">
          <w:rPr>
            <w:i/>
            <w:iCs/>
            <w:lang w:eastAsia="zh-CN"/>
          </w:rPr>
          <w:t>,</w:t>
        </w:r>
      </w:ins>
    </w:p>
    <w:p w14:paraId="4F2D4A8C" w14:textId="7B6E1487" w:rsidR="00BB0661" w:rsidRDefault="000E2381" w:rsidP="00BB0661">
      <w:pPr>
        <w:spacing w:before="120" w:after="120"/>
        <w:rPr>
          <w:ins w:id="176" w:author="Huawei" w:date="2022-07-20T11:52:00Z"/>
        </w:rPr>
      </w:pPr>
      <m:oMath>
        <m:sSub>
          <m:sSubPr>
            <m:ctrlPr>
              <w:ins w:id="177" w:author="Huawei" w:date="2022-07-27T17:48:00Z">
                <w:rPr>
                  <w:rFonts w:ascii="Cambria Math" w:hAnsi="Cambria Math"/>
                </w:rPr>
              </w:ins>
            </m:ctrlPr>
          </m:sSubPr>
          <m:e>
            <m:r>
              <w:ins w:id="178" w:author="Huawei" w:date="2022-07-27T17:48:00Z">
                <m:rPr>
                  <m:nor/>
                </m:rPr>
                <w:rPr>
                  <w:rFonts w:ascii="Cambria Math" w:hAnsi="Cambria Math"/>
                </w:rPr>
                <m:t>T</m:t>
              </w:ins>
            </m:r>
          </m:e>
          <m:sub>
            <m:r>
              <w:ins w:id="179" w:author="Huawei" w:date="2022-07-27T17:48:00Z">
                <m:rPr>
                  <m:nor/>
                </m:rPr>
                <w:rPr>
                  <w:rFonts w:ascii="Cambria Math" w:hAnsi="Cambria Math"/>
                </w:rPr>
                <m:t>uncertainty,i</m:t>
              </w:ins>
            </m:r>
          </m:sub>
        </m:sSub>
      </m:oMath>
      <w:ins w:id="180" w:author="Huawei" w:date="2022-07-27T17:48:00Z">
        <w:r w:rsidR="0000547B" w:rsidRPr="009D7D7C">
          <w:rPr>
            <w:bCs/>
            <w:iCs/>
            <w:lang w:eastAsia="zh-CN"/>
          </w:rPr>
          <w:t xml:space="preserve"> </w:t>
        </w:r>
        <w:proofErr w:type="gramStart"/>
        <w:r w:rsidR="0000547B" w:rsidRPr="005D3825">
          <w:t>is</w:t>
        </w:r>
        <w:proofErr w:type="gramEnd"/>
        <w:r w:rsidR="0000547B" w:rsidRPr="005D3825">
          <w:t xml:space="preserve"> the </w:t>
        </w:r>
        <w:r w:rsidR="0000547B" w:rsidRPr="001F35DB">
          <w:t xml:space="preserve">time from the start of the first PPW occasion for </w:t>
        </w:r>
        <w:r w:rsidR="0000547B">
          <w:rPr>
            <w:rFonts w:hint="eastAsia"/>
            <w:lang w:eastAsia="zh-CN"/>
          </w:rPr>
          <w:t>positioning</w:t>
        </w:r>
        <w:r w:rsidR="0000547B" w:rsidRPr="00F64187">
          <w:rPr>
            <w:lang w:eastAsia="zh-CN"/>
          </w:rPr>
          <w:t xml:space="preserve"> frequency layer</w:t>
        </w:r>
        <w:r w:rsidR="0000547B" w:rsidRPr="001F35DB">
          <w:t xml:space="preserve"> i to the start of measurement period</w:t>
        </w:r>
      </w:ins>
      <w:ins w:id="181" w:author="Huawei" w:date="2022-07-20T11:51:00Z">
        <w:r w:rsidR="00BB0661">
          <w:t>.</w:t>
        </w:r>
      </w:ins>
    </w:p>
    <w:p w14:paraId="4521BAAA" w14:textId="4F735C29" w:rsidR="00BB0661" w:rsidRDefault="00BB0661" w:rsidP="00BB0661">
      <w:pPr>
        <w:spacing w:before="120" w:after="120"/>
        <w:rPr>
          <w:ins w:id="182" w:author="Huawei" w:date="2022-07-20T11:51:00Z"/>
          <w:lang w:eastAsia="zh-CN"/>
        </w:rPr>
      </w:pPr>
      <w:ins w:id="183" w:author="Huawei" w:date="2022-07-20T11:51:00Z">
        <w:r>
          <w:lastRenderedPageBreak/>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in Case 1 if UE reports {N</w:t>
        </w:r>
        <w:proofErr w:type="gramStart"/>
        <w:r>
          <w:t>,T</w:t>
        </w:r>
        <w:proofErr w:type="gramEnd"/>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in Case 2 if UE reports {N2,T2</w:t>
        </w:r>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w:t>
        </w:r>
      </w:ins>
    </w:p>
    <w:p w14:paraId="2E32BC57" w14:textId="1533FB5B" w:rsidR="005670C1" w:rsidRPr="008D058C" w:rsidDel="00BB0661" w:rsidRDefault="005670C1" w:rsidP="005670C1">
      <w:pPr>
        <w:ind w:left="284" w:hanging="284"/>
        <w:rPr>
          <w:del w:id="184" w:author="Huawei" w:date="2022-07-20T11:53:00Z"/>
          <w:i/>
          <w:iCs/>
          <w:sz w:val="18"/>
          <w:szCs w:val="18"/>
          <w:lang w:eastAsia="zh-CN"/>
        </w:rPr>
      </w:pPr>
      <w:del w:id="185" w:author="Huawei" w:date="2022-07-20T11:53:00Z">
        <w:r w:rsidRPr="008D058C" w:rsidDel="00BB0661">
          <w:rPr>
            <w:lang w:eastAsia="zh-CN"/>
          </w:rPr>
          <w:delText>.</w:delText>
        </w:r>
      </w:del>
    </w:p>
    <w:p w14:paraId="6B703091" w14:textId="063E908D" w:rsidR="005670C1" w:rsidRPr="008D058C" w:rsidDel="00BB0661" w:rsidRDefault="005670C1" w:rsidP="005670C1">
      <w:pPr>
        <w:spacing w:before="120" w:after="120"/>
        <w:rPr>
          <w:del w:id="186" w:author="Huawei" w:date="2022-07-20T11:53:00Z"/>
          <w:lang w:eastAsia="zh-CN"/>
        </w:rPr>
      </w:pPr>
    </w:p>
    <w:p w14:paraId="4A041825" w14:textId="77777777" w:rsidR="005670C1" w:rsidRPr="008D058C" w:rsidRDefault="005670C1" w:rsidP="005670C1">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A1F2BD2" w14:textId="77777777" w:rsidR="005670C1" w:rsidRPr="008D058C" w:rsidRDefault="005670C1" w:rsidP="005670C1">
      <w:pPr>
        <w:ind w:left="568" w:hanging="284"/>
        <w:rPr>
          <w:lang w:eastAsia="zh-CN"/>
        </w:rPr>
      </w:pPr>
      <w:proofErr w:type="gramStart"/>
      <w:r w:rsidRPr="008D058C">
        <w:rPr>
          <w:lang w:eastAsia="zh-CN"/>
        </w:rPr>
        <w:t>where</w:t>
      </w:r>
      <w:proofErr w:type="gramEnd"/>
      <w:r w:rsidRPr="008D058C">
        <w:rPr>
          <w:lang w:eastAsia="zh-CN"/>
        </w:rPr>
        <w:t xml:space="preserve"> </w:t>
      </w:r>
      <w:r w:rsidRPr="008D058C">
        <w:tab/>
      </w:r>
      <w:r w:rsidRPr="008D058C">
        <w:rPr>
          <w:rFonts w:hint="eastAsia"/>
          <w:lang w:eastAsia="zh-CN"/>
        </w:rPr>
        <w:t xml:space="preserve"> </w:t>
      </w:r>
    </w:p>
    <w:p w14:paraId="38E0CBBD" w14:textId="77777777" w:rsidR="005670C1" w:rsidRPr="008D058C" w:rsidRDefault="005670C1" w:rsidP="005670C1">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Pr="008D058C">
        <w:rPr>
          <w:lang w:eastAsia="zh-CN"/>
        </w:rPr>
        <w:t>is</w:t>
      </w:r>
      <w:proofErr w:type="gramEnd"/>
      <w:r w:rsidRPr="008D058C">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proofErr w:type="gramStart"/>
      <w:r w:rsidRPr="008D058C">
        <w:rPr>
          <w:lang w:eastAsia="zh-CN"/>
        </w:rPr>
        <w:t>=</w:t>
      </w:r>
      <w:r w:rsidRPr="008D058C">
        <w:rPr>
          <w:rFonts w:hint="eastAsia"/>
          <w:lang w:eastAsia="zh-CN"/>
        </w:rPr>
        <w:t xml:space="preserve"> </w:t>
      </w:r>
      <w:r>
        <w:rPr>
          <w:rFonts w:hint="eastAsia"/>
          <w:lang w:eastAsia="zh-CN"/>
        </w:rPr>
        <w:t xml:space="preserve"> the</w:t>
      </w:r>
      <w:proofErr w:type="gramEnd"/>
      <w:r>
        <w:rPr>
          <w:rFonts w:hint="eastAsia"/>
          <w:lang w:eastAsia="zh-CN"/>
        </w:rPr>
        <w:t xml:space="preserve"> Rx beam sweeping factor indicated in the high layer parameter </w:t>
      </w:r>
      <w:proofErr w:type="spellStart"/>
      <w:r w:rsidRPr="00C91A05">
        <w:rPr>
          <w:i/>
          <w:iCs/>
          <w:lang w:eastAsia="zh-CN"/>
        </w:rPr>
        <w:t>numberOfRxBeamSweepingFactor</w:t>
      </w:r>
      <w:proofErr w:type="spellEnd"/>
      <w:r>
        <w:rPr>
          <w:rFonts w:hint="eastAsia"/>
          <w:lang w:eastAsia="zh-CN"/>
        </w:rPr>
        <w:t xml:space="preserve"> if UE support </w:t>
      </w:r>
      <w:r w:rsidRPr="00C91A05">
        <w:rPr>
          <w:i/>
          <w:iCs/>
          <w:lang w:eastAsia="zh-CN"/>
        </w:rPr>
        <w:t>lowerRxBeamSweepingThan8-FR2</w:t>
      </w:r>
      <w:r>
        <w:rPr>
          <w:rFonts w:hint="eastAsia"/>
          <w:lang w:eastAsia="zh-CN"/>
        </w:rPr>
        <w:t>, otherwise,</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5F044B27" w14:textId="77777777" w:rsidR="00BB0661" w:rsidRDefault="005670C1" w:rsidP="005670C1">
      <w:pPr>
        <w:ind w:left="568" w:hanging="284"/>
        <w:rPr>
          <w:ins w:id="187" w:author="Huawei" w:date="2022-07-20T11:53:00Z"/>
          <w:iCs/>
          <w:lang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w:t>
      </w:r>
      <w:proofErr w:type="gramStart"/>
      <w:r w:rsidRPr="008D058C">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w:t>
      </w:r>
    </w:p>
    <w:p w14:paraId="1FC95B4E" w14:textId="77777777" w:rsidR="00BB0661" w:rsidRDefault="00BB0661" w:rsidP="00BB0661">
      <w:pPr>
        <w:pStyle w:val="B3"/>
        <w:rPr>
          <w:ins w:id="188" w:author="Huawei" w:date="2022-07-20T11:54:00Z"/>
          <w:lang w:eastAsia="zh-CN"/>
        </w:rPr>
      </w:pPr>
      <w:ins w:id="189" w:author="Huawei" w:date="2022-07-20T11:54:00Z">
        <w:r>
          <w:tab/>
        </w:r>
      </w:ins>
      <w:r w:rsidR="005670C1" w:rsidRPr="008D058C">
        <w:rPr>
          <w:lang w:eastAsia="zh-CN"/>
        </w:rPr>
        <w:t>only unmuted PRS resource instances that meet the applicability conditions and fully or partially overlapped with PRS processing window are considered</w:t>
      </w:r>
      <w:ins w:id="190" w:author="Huawei" w:date="2022-07-20T11:54:00Z">
        <w:r>
          <w:rPr>
            <w:lang w:eastAsia="zh-CN"/>
          </w:rPr>
          <w:t xml:space="preserve">, if positioning frequency layer i is in Case 1, or </w:t>
        </w:r>
      </w:ins>
    </w:p>
    <w:p w14:paraId="22F4F132" w14:textId="0AC080AD" w:rsidR="005670C1" w:rsidRPr="008D058C" w:rsidRDefault="00BB0661" w:rsidP="00BB0661">
      <w:pPr>
        <w:pStyle w:val="B3"/>
        <w:rPr>
          <w:lang w:val="en-US" w:eastAsia="zh-CN"/>
        </w:rPr>
      </w:pPr>
      <w:ins w:id="191" w:author="Huawei" w:date="2022-07-20T11:54:00Z">
        <w:r>
          <w:rPr>
            <w:lang w:eastAsia="zh-CN"/>
          </w:rPr>
          <w:tab/>
        </w:r>
        <w:proofErr w:type="gramStart"/>
        <w:r>
          <w:rPr>
            <w:lang w:eastAsia="zh-CN"/>
          </w:rPr>
          <w:t>only</w:t>
        </w:r>
        <w:proofErr w:type="gramEnd"/>
        <w:r>
          <w:rPr>
            <w:lang w:eastAsia="zh-CN"/>
          </w:rPr>
          <w:t xml:space="preserve"> the PRS resources unmuted and fully or partially overlapped with the first (PPWL-T2) </w:t>
        </w:r>
        <w:proofErr w:type="spellStart"/>
        <w:r>
          <w:rPr>
            <w:lang w:eastAsia="zh-CN"/>
          </w:rPr>
          <w:t>ms</w:t>
        </w:r>
        <w:proofErr w:type="spellEnd"/>
        <w:r>
          <w:rPr>
            <w:lang w:eastAsia="zh-CN"/>
          </w:rPr>
          <w:t xml:space="preserve"> of PPW are considered, if positioning frequency layer i is in Case 2</w:t>
        </w:r>
      </w:ins>
      <w:r w:rsidR="005670C1" w:rsidRPr="008D058C">
        <w:rPr>
          <w:lang w:eastAsia="zh-CN"/>
        </w:rPr>
        <w:t>.</w:t>
      </w:r>
    </w:p>
    <w:p w14:paraId="29D5D558" w14:textId="77777777" w:rsidR="005670C1" w:rsidRPr="008D058C" w:rsidRDefault="005670C1" w:rsidP="005670C1">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0B666411" w14:textId="0815A22A" w:rsidR="005670C1" w:rsidRPr="008D058C" w:rsidRDefault="005670C1" w:rsidP="005670C1">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proofErr w:type="spellStart"/>
      <w:ins w:id="192" w:author="Huawei" w:date="2022-07-20T12:14:00Z">
        <w:r w:rsidR="0055490B" w:rsidRPr="00BB0661">
          <w:rPr>
            <w:i/>
          </w:rPr>
          <w:t>ppw-durationOfPRS-ProcessingSymbolsN</w:t>
        </w:r>
        <w:proofErr w:type="spellEnd"/>
        <w:r w:rsidR="0055490B">
          <w:t xml:space="preserve"> </w:t>
        </w:r>
        <w:r w:rsidR="0055490B" w:rsidRPr="00455A43">
          <w:rPr>
            <w:lang w:eastAsia="zh-CN"/>
          </w:rPr>
          <w:t>in TS 37.355 [34]</w:t>
        </w:r>
        <w:r w:rsidR="0055490B">
          <w:t xml:space="preserve"> if </w:t>
        </w:r>
        <w:r w:rsidR="0055490B" w:rsidRPr="00455A43">
          <w:rPr>
            <w:iCs/>
          </w:rPr>
          <w:t>positioning frequency layer i</w:t>
        </w:r>
        <w:r w:rsidR="0055490B">
          <w:rPr>
            <w:iCs/>
          </w:rPr>
          <w:t xml:space="preserve"> is in Case 1</w:t>
        </w:r>
        <w:r w:rsidR="0055490B" w:rsidRPr="00455A43">
          <w:t>,</w:t>
        </w:r>
        <w:r w:rsidR="0055490B">
          <w:t xml:space="preserve"> and </w:t>
        </w:r>
        <w:r w:rsidR="0055490B" w:rsidRPr="00455A43">
          <w:t>corresponds to</w:t>
        </w:r>
        <w:r w:rsidR="0055490B">
          <w:t xml:space="preserve"> </w:t>
        </w:r>
        <w:r w:rsidR="0055490B" w:rsidRPr="00BB0661">
          <w:rPr>
            <w:i/>
          </w:rPr>
          <w:t>ppw-durationOfPRS-ProcessingSymbolsN2</w:t>
        </w:r>
        <w:r w:rsidR="0055490B">
          <w:t xml:space="preserve"> </w:t>
        </w:r>
        <w:r w:rsidR="0055490B" w:rsidRPr="00455A43">
          <w:t>in TS 37.355 [34]</w:t>
        </w:r>
        <w:r w:rsidR="0055490B">
          <w:t xml:space="preserve"> if </w:t>
        </w:r>
        <w:r w:rsidR="0055490B" w:rsidRPr="00455A43">
          <w:rPr>
            <w:iCs/>
          </w:rPr>
          <w:t>positioning frequency layer i</w:t>
        </w:r>
        <w:r w:rsidR="0055490B">
          <w:rPr>
            <w:iCs/>
          </w:rPr>
          <w:t xml:space="preserve"> is in Case 2</w:t>
        </w:r>
      </w:ins>
      <w:del w:id="193" w:author="Huawei" w:date="2022-07-20T12:14:00Z">
        <w:r w:rsidRPr="008D058C" w:rsidDel="0055490B">
          <w:rPr>
            <w:i/>
            <w:iCs/>
          </w:rPr>
          <w:delText>durationOfPRS-ProcessingSysmbols</w:delText>
        </w:r>
        <w:r w:rsidRPr="008D058C" w:rsidDel="0055490B">
          <w:rPr>
            <w:lang w:eastAsia="zh-CN"/>
          </w:rPr>
          <w:delText xml:space="preserve"> in TS 37.355 [34] </w:delText>
        </w:r>
        <w:r w:rsidRPr="008D058C" w:rsidDel="0055490B">
          <w:rPr>
            <w:lang w:val="en-US" w:eastAsia="zh-CN"/>
          </w:rPr>
          <w:delText xml:space="preserve">processed every T ms </w:delText>
        </w:r>
        <w:r w:rsidRPr="008D058C" w:rsidDel="0055490B">
          <w:rPr>
            <w:lang w:eastAsia="zh-CN"/>
          </w:rPr>
          <w:delText xml:space="preserve">corresponding to </w:delText>
        </w:r>
        <w:r w:rsidRPr="008D058C" w:rsidDel="0055490B">
          <w:rPr>
            <w:i/>
            <w:iCs/>
          </w:rPr>
          <w:delText>durationOfPRS-ProcessingSymbolsInEveryTms</w:delText>
        </w:r>
        <w:r w:rsidRPr="008D058C" w:rsidDel="0055490B">
          <w:delText xml:space="preserve"> </w:delText>
        </w:r>
        <w:r w:rsidRPr="008D058C" w:rsidDel="0055490B">
          <w:rPr>
            <w:lang w:eastAsia="zh-CN"/>
          </w:rPr>
          <w:delText xml:space="preserve">in TS 37.355 [34] </w:delText>
        </w:r>
        <w:r w:rsidRPr="008D058C" w:rsidDel="0055490B">
          <w:rPr>
            <w:lang w:val="en-US" w:eastAsia="zh-CN"/>
          </w:rPr>
          <w:delText xml:space="preserve">for a given maximum bandwidth supported by UE </w:delText>
        </w:r>
        <w:r w:rsidRPr="008D058C" w:rsidDel="0055490B">
          <w:rPr>
            <w:lang w:eastAsia="zh-CN"/>
          </w:rPr>
          <w:delText xml:space="preserve">corresponding to </w:delText>
        </w:r>
        <w:r w:rsidRPr="008D058C" w:rsidDel="0055490B">
          <w:rPr>
            <w:i/>
            <w:iCs/>
            <w:lang w:eastAsia="zh-CN"/>
          </w:rPr>
          <w:delText>supportedBandwidthPRS</w:delText>
        </w:r>
        <w:r w:rsidRPr="008D058C" w:rsidDel="0055490B">
          <w:rPr>
            <w:lang w:eastAsia="zh-CN"/>
          </w:rPr>
          <w:delText xml:space="preserve"> in TS 37.355 [34]</w:delText>
        </w:r>
      </w:del>
      <w:r w:rsidRPr="008D058C">
        <w:rPr>
          <w:lang w:val="en-US" w:eastAsia="zh-CN"/>
        </w:rPr>
        <w:t>,</w:t>
      </w:r>
    </w:p>
    <w:p w14:paraId="7219A482" w14:textId="77777777" w:rsidR="005670C1" w:rsidRPr="008D058C" w:rsidRDefault="005670C1" w:rsidP="005670C1">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w:t>
      </w:r>
      <w:proofErr w:type="gramStart"/>
      <w:r w:rsidRPr="008D058C">
        <w:rPr>
          <w:lang w:val="en-US" w:eastAsia="zh-CN"/>
        </w:rPr>
        <w:t>is</w:t>
      </w:r>
      <w:proofErr w:type="gramEnd"/>
      <w:r w:rsidRPr="008D058C">
        <w:rPr>
          <w:lang w:val="en-US" w:eastAsia="zh-CN"/>
        </w:rPr>
        <w:t xml:space="preserve"> UE capability for number of DL PRS resources that it can process in a slot as </w:t>
      </w:r>
      <w:r w:rsidRPr="008D058C">
        <w:rPr>
          <w:lang w:eastAsia="zh-CN"/>
        </w:rPr>
        <w:t xml:space="preserve">indicated by </w:t>
      </w:r>
      <w:proofErr w:type="spellStart"/>
      <w:r w:rsidRPr="008D058C">
        <w:rPr>
          <w:i/>
          <w:iCs/>
        </w:rPr>
        <w:t>maxNumOfDL</w:t>
      </w:r>
      <w:proofErr w:type="spellEnd"/>
      <w:r w:rsidRPr="008D058C">
        <w:rPr>
          <w:i/>
          <w:iCs/>
        </w:rPr>
        <w:t>-PRS-</w:t>
      </w:r>
      <w:proofErr w:type="spellStart"/>
      <w:r w:rsidRPr="008D058C">
        <w:rPr>
          <w:i/>
          <w:iCs/>
        </w:rPr>
        <w:t>ResProcessedPerSlot</w:t>
      </w:r>
      <w:proofErr w:type="spellEnd"/>
      <w:r w:rsidRPr="008D058C">
        <w:rPr>
          <w:lang w:eastAsia="zh-CN"/>
        </w:rPr>
        <w:t xml:space="preserve"> </w:t>
      </w:r>
      <w:r w:rsidRPr="008D058C">
        <w:rPr>
          <w:lang w:val="en-US" w:eastAsia="zh-CN"/>
        </w:rPr>
        <w:t xml:space="preserve"> in clause 6.4.3 of TS 37.355 [34],</w:t>
      </w:r>
    </w:p>
    <w:p w14:paraId="5CC9023D" w14:textId="77777777" w:rsidR="005670C1" w:rsidRDefault="005670C1" w:rsidP="005670C1">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8D058C">
        <w:rPr>
          <w:rFonts w:eastAsia="Batang"/>
        </w:rPr>
        <w:t xml:space="preserve"> </w:t>
      </w:r>
      <w:proofErr w:type="gramStart"/>
      <w:r w:rsidRPr="008D058C">
        <w:rPr>
          <w:rFonts w:eastAsia="Batang"/>
        </w:rPr>
        <w:t>is</w:t>
      </w:r>
      <w:proofErr w:type="gramEnd"/>
      <w:r w:rsidRPr="008D058C">
        <w:rPr>
          <w:rFonts w:eastAsia="Batang"/>
        </w:rPr>
        <w:t xml:space="preserve"> the number of PRS-RSRP measurement samples and</w:t>
      </w:r>
      <w:r w:rsidRPr="008D058C">
        <w:rPr>
          <w:rFonts w:hint="eastAsia"/>
          <w:lang w:eastAsia="zh-CN"/>
        </w:rPr>
        <w:t xml:space="preserve"> </w:t>
      </w:r>
    </w:p>
    <w:p w14:paraId="2667D779" w14:textId="77777777" w:rsidR="005670C1" w:rsidRPr="00473780" w:rsidRDefault="005670C1" w:rsidP="005670C1">
      <w:pPr>
        <w:pStyle w:val="B10"/>
      </w:pPr>
      <w:r>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xml:space="preserve">= 1 if the following conditions are met; </w:t>
      </w:r>
      <w:r>
        <w:rPr>
          <w:rFonts w:hint="eastAsia"/>
          <w:lang w:eastAsia="zh-CN"/>
        </w:rPr>
        <w:t>[</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rsidRPr="00473780">
        <w:t>= 2 otherwise</w:t>
      </w:r>
      <w:r>
        <w:rPr>
          <w:rFonts w:hint="eastAsia"/>
          <w:lang w:eastAsia="zh-CN"/>
        </w:rPr>
        <w:t>]</w:t>
      </w:r>
      <w:r w:rsidRPr="00473780">
        <w:t>.</w:t>
      </w:r>
    </w:p>
    <w:p w14:paraId="78C1F35A" w14:textId="559A317F" w:rsidR="005670C1" w:rsidRDefault="005670C1" w:rsidP="005670C1">
      <w:pPr>
        <w:pStyle w:val="B2"/>
        <w:rPr>
          <w:lang w:eastAsia="zh-CN"/>
        </w:rPr>
      </w:pPr>
      <w:r>
        <w:t>-</w:t>
      </w:r>
      <w:r>
        <w:tab/>
      </w:r>
      <w:r w:rsidRPr="00473780">
        <w:t xml:space="preserve">PRS bandwidth is within the active BWP, and </w:t>
      </w:r>
    </w:p>
    <w:p w14:paraId="43A1BEF4" w14:textId="77777777" w:rsidR="005670C1" w:rsidRDefault="005670C1" w:rsidP="005670C1">
      <w:pPr>
        <w:pStyle w:val="B2"/>
        <w:rPr>
          <w:lang w:eastAsia="zh-CN"/>
        </w:rPr>
      </w:pPr>
      <w:r>
        <w:t>-</w:t>
      </w:r>
      <w:r>
        <w:tab/>
      </w:r>
      <w:r w:rsidRPr="00473780">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2F2768D7" w14:textId="77777777" w:rsidR="005670C1" w:rsidRPr="00E50ED5" w:rsidRDefault="005670C1" w:rsidP="005670C1">
      <w:pPr>
        <w:pStyle w:val="B10"/>
        <w:rPr>
          <w:lang w:eastAsia="zh-CN"/>
        </w:rPr>
      </w:pPr>
      <w:r>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15EDBD8D" w14:textId="729B2018" w:rsidR="005670C1" w:rsidRDefault="005670C1" w:rsidP="005670C1">
      <w:pPr>
        <w:ind w:left="568" w:hanging="284"/>
        <w:rPr>
          <w:ins w:id="194" w:author="Huawei" w:date="2022-07-20T11:55:00Z"/>
          <w:lang w:val="en-US" w:eastAsia="zh-CN"/>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del w:id="195" w:author="Huawei" w:date="2022-07-20T11:55:00Z">
        <w:r w:rsidRPr="008D058C" w:rsidDel="00BB0661">
          <w:rPr>
            <w:i/>
            <w:lang w:val="en-US" w:eastAsia="zh-CN"/>
          </w:rPr>
          <w:delText xml:space="preserve">=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sidDel="00BB0661">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del>
      <w:r w:rsidRPr="008D058C">
        <w:rPr>
          <w:i/>
          <w:lang w:val="en-US" w:eastAsia="zh-CN"/>
        </w:rPr>
        <w:t xml:space="preserve"> </w:t>
      </w:r>
      <w:proofErr w:type="gramStart"/>
      <w:r w:rsidRPr="008D058C">
        <w:rPr>
          <w:lang w:val="en-US" w:eastAsia="zh-CN"/>
        </w:rPr>
        <w:t>is</w:t>
      </w:r>
      <w:proofErr w:type="gramEnd"/>
      <w:r w:rsidRPr="008D058C">
        <w:rPr>
          <w:lang w:val="en-US" w:eastAsia="zh-CN"/>
        </w:rPr>
        <w:t xml:space="preserve"> the measurement duration for the last PRS-RSRP sample, including the sampling time and processing time,</w:t>
      </w:r>
    </w:p>
    <w:p w14:paraId="474DBD69" w14:textId="77777777" w:rsidR="00BB0661" w:rsidRPr="00455A43" w:rsidRDefault="00BB0661" w:rsidP="00BB0661">
      <w:pPr>
        <w:ind w:leftChars="342" w:left="968" w:hanging="284"/>
        <w:rPr>
          <w:ins w:id="196" w:author="Huawei" w:date="2022-07-20T11:55:00Z"/>
        </w:rPr>
      </w:pPr>
      <w:ins w:id="197" w:author="Huawei" w:date="2022-07-20T11:55:00Z">
        <w:r w:rsidRPr="00455A43">
          <w:tab/>
        </w:r>
        <w:r>
          <w:t xml:space="preserve">If </w:t>
        </w:r>
        <w:r w:rsidRPr="00455A43">
          <w:rPr>
            <w:iCs/>
          </w:rPr>
          <w:t>positioning frequency layer i</w:t>
        </w:r>
        <w:r>
          <w:rPr>
            <w:iCs/>
          </w:rPr>
          <w:t xml:space="preserve"> is in Case 1,</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r>
          <w:rPr>
            <w:bCs/>
          </w:rPr>
          <w:t>PPWL</w:t>
        </w:r>
        <w:r w:rsidRPr="00A1482A">
          <w:rPr>
            <w:bCs/>
            <w:lang w:val="en-US" w:eastAsia="zh-CN"/>
          </w:rPr>
          <w:t xml:space="preserve">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ins>
    </w:p>
    <w:p w14:paraId="442B2C42" w14:textId="53457B72" w:rsidR="00BB0661" w:rsidRPr="00BB0661" w:rsidRDefault="00BB0661" w:rsidP="00BB0661">
      <w:pPr>
        <w:ind w:leftChars="342" w:left="968" w:hanging="284"/>
        <w:rPr>
          <w:i/>
        </w:rPr>
      </w:pPr>
      <w:ins w:id="198" w:author="Huawei" w:date="2022-07-20T11:55:00Z">
        <w:r w:rsidRPr="00455A43">
          <w:tab/>
        </w:r>
        <w:r>
          <w:t xml:space="preserve">If </w:t>
        </w:r>
        <w:r w:rsidRPr="00455A43">
          <w:rPr>
            <w:iCs/>
          </w:rPr>
          <w:t>positioning frequency layer i</w:t>
        </w:r>
        <w:r>
          <w:rPr>
            <w:iCs/>
          </w:rPr>
          <w:t xml:space="preserve"> is in Case 2,</w:t>
        </w:r>
        <w:r>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r>
          <w:rPr>
            <w:bCs/>
          </w:rPr>
          <w:t xml:space="preserve">PPWL </w:t>
        </w:r>
        <w:r>
          <w:rPr>
            <w:bCs/>
            <w:lang w:val="en-US" w:eastAsia="zh-CN"/>
          </w:rPr>
          <w:t xml:space="preserve">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t>; o</w:t>
        </w:r>
        <w:r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ins>
    </w:p>
    <w:p w14:paraId="5C8D7B99" w14:textId="77777777" w:rsidR="005670C1" w:rsidRPr="008D058C" w:rsidRDefault="000E2381" w:rsidP="005670C1">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5670C1" w:rsidRPr="008D058C">
        <w:rPr>
          <w:lang w:eastAsia="zh-CN"/>
        </w:rPr>
        <w:t xml:space="preserve"> </w:t>
      </w:r>
      <w:proofErr w:type="gramStart"/>
      <w:r w:rsidR="005670C1" w:rsidRPr="008D058C">
        <w:rPr>
          <w:lang w:eastAsia="zh-CN"/>
        </w:rPr>
        <w:t>is</w:t>
      </w:r>
      <w:proofErr w:type="gramEnd"/>
      <w:r w:rsidR="005670C1" w:rsidRPr="008D058C">
        <w:rPr>
          <w:lang w:eastAsia="zh-CN"/>
        </w:rPr>
        <w:t xml:space="preserve"> the </w:t>
      </w:r>
      <w:r w:rsidR="005670C1" w:rsidRPr="008D058C">
        <w:t>periodicity of PRS-RSRP measurement in positioning</w:t>
      </w:r>
      <w:r w:rsidR="005670C1" w:rsidRPr="008D058C" w:rsidDel="00474272">
        <w:rPr>
          <w:lang w:eastAsia="zh-CN"/>
        </w:rPr>
        <w:t xml:space="preserve"> </w:t>
      </w:r>
      <w:r w:rsidR="005670C1" w:rsidRPr="008D058C">
        <w:rPr>
          <w:lang w:eastAsia="zh-CN"/>
        </w:rPr>
        <w:t xml:space="preserve">frequency layer </w:t>
      </w:r>
      <w:r w:rsidR="005670C1" w:rsidRPr="008D058C">
        <w:rPr>
          <w:i/>
          <w:iCs/>
          <w:lang w:eastAsia="zh-CN"/>
        </w:rPr>
        <w:t>i</w:t>
      </w:r>
      <w:r w:rsidR="005670C1" w:rsidRPr="008D058C">
        <w:rPr>
          <w:lang w:eastAsia="zh-CN"/>
        </w:rPr>
        <w:t xml:space="preserve">, </w:t>
      </w:r>
    </w:p>
    <w:p w14:paraId="3ACB9152" w14:textId="0A9405AF" w:rsidR="005670C1" w:rsidRPr="008D058C" w:rsidRDefault="005670C1" w:rsidP="005670C1">
      <w:pPr>
        <w:ind w:left="851" w:hanging="284"/>
      </w:pPr>
      <w:r w:rsidRPr="008D058C">
        <w:lastRenderedPageBreak/>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proofErr w:type="spellStart"/>
      <w:ins w:id="199" w:author="Huawei" w:date="2022-07-20T12:13:00Z">
        <w:r w:rsidR="0055490B" w:rsidRPr="008338BB">
          <w:rPr>
            <w:i/>
          </w:rPr>
          <w:t>ppw-durationOfPRS-ProcessingSymbolsT</w:t>
        </w:r>
        <w:proofErr w:type="spellEnd"/>
        <w:r w:rsidR="0055490B" w:rsidRPr="00455A43">
          <w:t xml:space="preserve"> in TS 37.355 [34]</w:t>
        </w:r>
        <w:r w:rsidR="0055490B">
          <w:t xml:space="preserve"> if </w:t>
        </w:r>
        <w:r w:rsidR="0055490B" w:rsidRPr="00455A43">
          <w:rPr>
            <w:iCs/>
          </w:rPr>
          <w:t>positioning frequency layer i</w:t>
        </w:r>
        <w:r w:rsidR="0055490B">
          <w:rPr>
            <w:iCs/>
          </w:rPr>
          <w:t xml:space="preserve"> is in Case 1</w:t>
        </w:r>
        <w:r w:rsidR="0055490B" w:rsidRPr="00455A43">
          <w:t>,</w:t>
        </w:r>
        <w:r w:rsidR="0055490B">
          <w:t xml:space="preserve"> and </w:t>
        </w:r>
        <w:r w:rsidR="0055490B" w:rsidRPr="00455A43">
          <w:t>corresponds to</w:t>
        </w:r>
        <w:r w:rsidR="0055490B">
          <w:t xml:space="preserve"> </w:t>
        </w:r>
        <w:r w:rsidR="0055490B" w:rsidRPr="008338BB">
          <w:rPr>
            <w:i/>
          </w:rPr>
          <w:t>ppw-durationOfPRS-ProcessingSymbolsT2</w:t>
        </w:r>
        <w:r w:rsidR="0055490B">
          <w:t xml:space="preserve"> </w:t>
        </w:r>
        <w:r w:rsidR="0055490B" w:rsidRPr="00455A43">
          <w:t>in TS 37.355 [34]</w:t>
        </w:r>
        <w:r w:rsidR="0055490B">
          <w:t xml:space="preserve"> if </w:t>
        </w:r>
        <w:r w:rsidR="0055490B" w:rsidRPr="00455A43">
          <w:rPr>
            <w:iCs/>
          </w:rPr>
          <w:t>positioning frequency layer i</w:t>
        </w:r>
        <w:r w:rsidR="0055490B">
          <w:rPr>
            <w:iCs/>
          </w:rPr>
          <w:t xml:space="preserve"> is in Case 2</w:t>
        </w:r>
      </w:ins>
      <w:del w:id="200" w:author="Huawei" w:date="2022-07-20T12:13:00Z">
        <w:r w:rsidRPr="008D058C" w:rsidDel="0055490B">
          <w:rPr>
            <w:iCs/>
          </w:rPr>
          <w:delText>durationOfPRS-ProcessingSymbolsInEveryTms</w:delText>
        </w:r>
        <w:r w:rsidRPr="008D058C" w:rsidDel="0055490B">
          <w:delText xml:space="preserve"> in TS 37.355 [34]</w:delText>
        </w:r>
      </w:del>
      <w:r w:rsidRPr="008D058C">
        <w:t>,</w:t>
      </w:r>
    </w:p>
    <w:p w14:paraId="2E92D07B" w14:textId="77777777" w:rsidR="005670C1" w:rsidRPr="008D058C" w:rsidRDefault="005670C1" w:rsidP="005670C1">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w:t>
      </w:r>
      <w:proofErr w:type="gramStart"/>
      <w:r w:rsidRPr="008D058C">
        <w:rPr>
          <w:rFonts w:hint="eastAsia"/>
          <w:lang w:eastAsia="zh-CN"/>
        </w:rPr>
        <w:t>is</w:t>
      </w:r>
      <w:proofErr w:type="gramEnd"/>
      <w:r w:rsidRPr="008D058C">
        <w:rPr>
          <w:rFonts w:hint="eastAsia"/>
          <w:lang w:eastAsia="zh-CN"/>
        </w:rPr>
        <w:t xml:space="preserve"> </w:t>
      </w:r>
      <w:r w:rsidRPr="008D058C">
        <w:rPr>
          <w:lang w:val="en-US"/>
        </w:rPr>
        <w:t>the le</w:t>
      </w:r>
      <w:proofErr w:type="spellStart"/>
      <w:r w:rsidRPr="008D058C">
        <w:t>ast</w:t>
      </w:r>
      <w:proofErr w:type="spellEnd"/>
      <w:r w:rsidRPr="008D058C">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5154C26B" w14:textId="77777777" w:rsidR="005670C1" w:rsidRPr="008D058C" w:rsidRDefault="005670C1" w:rsidP="005670C1">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w:t>
      </w:r>
      <w:proofErr w:type="gramStart"/>
      <w:r w:rsidRPr="008D058C">
        <w:rPr>
          <w:lang w:eastAsia="zh-CN"/>
        </w:rPr>
        <w:t>is</w:t>
      </w:r>
      <w:proofErr w:type="gramEnd"/>
      <w:r w:rsidRPr="008D058C">
        <w:rPr>
          <w:lang w:eastAsia="zh-CN"/>
        </w:rPr>
        <w:t xml:space="preserve">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3BB36481" w14:textId="77777777" w:rsidR="005670C1" w:rsidRPr="008D058C" w:rsidRDefault="005670C1" w:rsidP="005670C1">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proofErr w:type="gramStart"/>
      <w:r w:rsidRPr="008D058C">
        <w:rPr>
          <w:lang w:eastAsia="zh-CN"/>
        </w:rPr>
        <w:t>is</w:t>
      </w:r>
      <w:proofErr w:type="gramEnd"/>
      <w:r w:rsidRPr="008D058C">
        <w:rPr>
          <w:lang w:eastAsia="zh-CN"/>
        </w:rPr>
        <w:t xml:space="preserve">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6C237656" w14:textId="77777777" w:rsidR="005670C1" w:rsidRPr="008D058C" w:rsidRDefault="005670C1" w:rsidP="005670C1">
      <w:r w:rsidRPr="008D058C">
        <w:t xml:space="preserve">If positioning frequency layer </w:t>
      </w:r>
      <w:r w:rsidRPr="008D058C">
        <w:rPr>
          <w:i/>
          <w:iCs/>
        </w:rPr>
        <w:t>i</w:t>
      </w:r>
      <w:r w:rsidRPr="008D058C">
        <w:t xml:space="preserve"> has more than one DL PRS resource set with different PRS periodicities with muting</w:t>
      </w:r>
      <w:proofErr w:type="gramStart"/>
      <w:r w:rsidRPr="008D058C">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277FBA67" w14:textId="77777777" w:rsidR="005670C1" w:rsidRPr="008D058C" w:rsidRDefault="000E2381" w:rsidP="005670C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5670C1" w:rsidRPr="008D058C">
        <w:rPr>
          <w:lang w:eastAsia="zh-CN"/>
        </w:rPr>
        <w:t xml:space="preserve"> </w:t>
      </w:r>
      <w:proofErr w:type="gramStart"/>
      <w:r w:rsidR="005670C1" w:rsidRPr="008D058C">
        <w:rPr>
          <w:lang w:eastAsia="zh-CN"/>
        </w:rPr>
        <w:t>is</w:t>
      </w:r>
      <w:proofErr w:type="gramEnd"/>
      <w:r w:rsidR="005670C1" w:rsidRPr="008D058C">
        <w:rPr>
          <w:lang w:eastAsia="zh-CN"/>
        </w:rPr>
        <w:t xml:space="preserve"> the periodicity of PRS resource sets given by the higher-layer parameter </w:t>
      </w:r>
      <w:r w:rsidR="005670C1" w:rsidRPr="008D058C">
        <w:rPr>
          <w:i/>
          <w:lang w:eastAsia="zh-CN"/>
        </w:rPr>
        <w:t>DL-PRS-Periodicity</w:t>
      </w:r>
      <w:r w:rsidR="005670C1" w:rsidRPr="008D058C">
        <w:rPr>
          <w:lang w:eastAsia="zh-CN"/>
        </w:rPr>
        <w:t>.</w:t>
      </w:r>
    </w:p>
    <w:p w14:paraId="6A1ED051" w14:textId="77777777" w:rsidR="005670C1" w:rsidRPr="008D058C" w:rsidRDefault="000E2381" w:rsidP="005670C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70C1" w:rsidRPr="008D058C">
        <w:t xml:space="preserve"> </w:t>
      </w:r>
      <w:proofErr w:type="gramStart"/>
      <w:r w:rsidR="005670C1" w:rsidRPr="008D058C">
        <w:t>is</w:t>
      </w:r>
      <w:proofErr w:type="gramEnd"/>
      <w:r w:rsidR="005670C1" w:rsidRPr="008D058C">
        <w:t xml:space="preserve">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70C1" w:rsidRPr="008D058C">
        <w:rPr>
          <w:lang w:eastAsia="zh-CN"/>
        </w:rPr>
        <w:t xml:space="preserve">  for </w:t>
      </w:r>
      <w:r w:rsidR="005670C1" w:rsidRPr="008D058C">
        <w:t xml:space="preserve">higher-layer parameter </w:t>
      </w:r>
      <w:r w:rsidR="005670C1"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5670C1"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70C1"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5670C1" w:rsidRPr="008D058C">
        <w:rPr>
          <w:lang w:eastAsia="zh-CN"/>
        </w:rPr>
        <w:t xml:space="preserve"> is the muting repetition factor given by the higher-layer parameter </w:t>
      </w:r>
      <w:r w:rsidR="005670C1" w:rsidRPr="008D058C">
        <w:rPr>
          <w:i/>
          <w:lang w:eastAsia="zh-CN"/>
        </w:rPr>
        <w:t>DL-PRS-</w:t>
      </w:r>
      <w:proofErr w:type="spellStart"/>
      <w:r w:rsidR="005670C1" w:rsidRPr="008D058C">
        <w:rPr>
          <w:i/>
          <w:lang w:eastAsia="zh-CN"/>
        </w:rPr>
        <w:t>MutingBitRepetitionFactor</w:t>
      </w:r>
      <w:proofErr w:type="spellEnd"/>
      <w:r w:rsidR="005670C1"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5670C1" w:rsidRPr="008D058C">
        <w:rPr>
          <w:lang w:eastAsia="zh-CN"/>
        </w:rPr>
        <w:t xml:space="preserve"> is the size of the </w:t>
      </w:r>
      <w:proofErr w:type="gramStart"/>
      <w:r w:rsidR="005670C1" w:rsidRPr="008D058C">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5670C1" w:rsidRPr="008D058C">
        <w:rPr>
          <w:lang w:eastAsia="zh-CN"/>
        </w:rPr>
        <w:t>.</w:t>
      </w:r>
    </w:p>
    <w:p w14:paraId="3B2A9788" w14:textId="77777777" w:rsidR="005670C1" w:rsidRPr="008D058C" w:rsidRDefault="005670C1" w:rsidP="005670C1">
      <w:pPr>
        <w:pStyle w:val="NO"/>
        <w:rPr>
          <w:lang w:val="en-US" w:eastAsia="zh-CN"/>
        </w:rPr>
      </w:pPr>
      <w:r w:rsidRPr="008D058C">
        <w:rPr>
          <w:lang w:eastAsia="zh-CN"/>
        </w:rPr>
        <w:t>Note:</w:t>
      </w:r>
      <w:r w:rsidRPr="008D058C">
        <w:rPr>
          <w:lang w:eastAsia="zh-CN"/>
        </w:rPr>
        <w:tab/>
        <w:t xml:space="preserve">For the purpose of calculating </w:t>
      </w:r>
      <w:proofErr w:type="spellStart"/>
      <w:r w:rsidRPr="008D058C">
        <w:rPr>
          <w:lang w:eastAsia="zh-CN"/>
        </w:rPr>
        <w:t>T</w:t>
      </w:r>
      <w:r w:rsidRPr="008D058C">
        <w:rPr>
          <w:vertAlign w:val="subscript"/>
          <w:lang w:eastAsia="zh-CN"/>
        </w:rPr>
        <w:t>PRS,i</w:t>
      </w:r>
      <w:proofErr w:type="spellEnd"/>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6C0409A8" w14:textId="77777777" w:rsidR="005670C1" w:rsidRPr="008D058C" w:rsidRDefault="005670C1" w:rsidP="005670C1">
      <w:pPr>
        <w:rPr>
          <w:iCs/>
          <w:noProof/>
        </w:rPr>
      </w:pPr>
      <w:r w:rsidRPr="008D058C">
        <w:t>When PRS-RSRP measurements are configured for DL-</w:t>
      </w:r>
      <w:proofErr w:type="spellStart"/>
      <w:r w:rsidRPr="008D058C">
        <w:t>AoD</w:t>
      </w:r>
      <w:proofErr w:type="spellEnd"/>
      <w:r w:rsidRPr="008D058C">
        <w:t xml:space="preserve">, the </w:t>
      </w:r>
      <w:proofErr w:type="gramStart"/>
      <w:r w:rsidRPr="008D058C">
        <w:t xml:space="preserve">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w:proofErr w:type="gramEnd"/>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w:t>
      </w:r>
      <w:proofErr w:type="spellStart"/>
      <w:r w:rsidRPr="008D058C">
        <w:rPr>
          <w:i/>
        </w:rPr>
        <w:t>AoD</w:t>
      </w:r>
      <w:proofErr w:type="spellEnd"/>
      <w:r w:rsidRPr="008D058C">
        <w:rPr>
          <w:i/>
        </w:rPr>
        <w:t>-</w:t>
      </w:r>
      <w:proofErr w:type="spellStart"/>
      <w:r w:rsidRPr="008D058C">
        <w:rPr>
          <w:i/>
        </w:rPr>
        <w:t>Request</w:t>
      </w:r>
      <w:r w:rsidRPr="008D058C">
        <w:rPr>
          <w:i/>
          <w:noProof/>
        </w:rPr>
        <w:t>LocationInformation</w:t>
      </w:r>
      <w:proofErr w:type="spellEnd"/>
      <w:r w:rsidRPr="008D058C">
        <w:rPr>
          <w:i/>
          <w:noProof/>
        </w:rPr>
        <w:t xml:space="preserve"> </w:t>
      </w:r>
      <w:r w:rsidRPr="008D058C">
        <w:rPr>
          <w:iCs/>
          <w:noProof/>
        </w:rPr>
        <w:t xml:space="preserve">message and </w:t>
      </w:r>
      <w:r w:rsidRPr="008D058C">
        <w:rPr>
          <w:i/>
        </w:rPr>
        <w:t>NR-DL-</w:t>
      </w:r>
      <w:proofErr w:type="spellStart"/>
      <w:r w:rsidRPr="008D058C">
        <w:rPr>
          <w:i/>
        </w:rPr>
        <w:t>AoD</w:t>
      </w:r>
      <w:proofErr w:type="spellEnd"/>
      <w:r w:rsidRPr="008D058C">
        <w:rPr>
          <w:i/>
        </w:rPr>
        <w:t>-</w:t>
      </w:r>
      <w:proofErr w:type="spellStart"/>
      <w:r w:rsidRPr="008D058C">
        <w:rPr>
          <w:i/>
        </w:rPr>
        <w:t>Provide</w:t>
      </w:r>
      <w:r w:rsidRPr="008D058C">
        <w:rPr>
          <w:i/>
          <w:noProof/>
        </w:rPr>
        <w:t>AssistanceData</w:t>
      </w:r>
      <w:proofErr w:type="spellEnd"/>
      <w:r w:rsidRPr="008D058C">
        <w:rPr>
          <w:i/>
          <w:noProof/>
        </w:rPr>
        <w:t xml:space="preserve"> </w:t>
      </w:r>
      <w:r w:rsidRPr="008D058C">
        <w:rPr>
          <w:iCs/>
          <w:noProof/>
        </w:rPr>
        <w:t xml:space="preserve">message </w:t>
      </w:r>
      <w:r w:rsidRPr="008D058C">
        <w:rPr>
          <w:iCs/>
        </w:rPr>
        <w:t>from LMF via LPP [34]</w:t>
      </w:r>
      <w:r w:rsidRPr="008D058C">
        <w:rPr>
          <w:iCs/>
          <w:noProof/>
        </w:rPr>
        <w:t xml:space="preserve"> are delivered to the physical layer of UE.</w:t>
      </w:r>
    </w:p>
    <w:p w14:paraId="71F35648" w14:textId="77777777" w:rsidR="005670C1" w:rsidRPr="008D058C" w:rsidRDefault="005670C1" w:rsidP="005670C1">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1F4209DC" w14:textId="77777777" w:rsidR="005670C1" w:rsidRPr="008D058C" w:rsidRDefault="005670C1" w:rsidP="005670C1">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43810095" w14:textId="77777777" w:rsidR="005670C1" w:rsidRPr="008D058C" w:rsidRDefault="005670C1" w:rsidP="005670C1">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47002ECB" w14:textId="77777777" w:rsidR="005670C1" w:rsidRPr="008D058C" w:rsidRDefault="005670C1" w:rsidP="005670C1">
      <w:pPr>
        <w:rPr>
          <w:lang w:val="en-US"/>
        </w:rPr>
      </w:pPr>
      <w:r w:rsidRPr="008D058C">
        <w:rPr>
          <w:lang w:val="en-US" w:eastAsia="zh-CN"/>
        </w:rPr>
        <w:t>If CSSF changes during the measurement period, the measurement period could be longer.</w:t>
      </w:r>
    </w:p>
    <w:p w14:paraId="6D0FF357" w14:textId="77777777" w:rsidR="005670C1" w:rsidRPr="008D058C" w:rsidRDefault="005670C1" w:rsidP="005670C1">
      <w:pPr>
        <w:rPr>
          <w:lang w:val="en-US" w:eastAsia="zh-CN"/>
        </w:rPr>
      </w:pPr>
      <w:r w:rsidRPr="008D058C">
        <w:rPr>
          <w:lang w:val="en-US" w:eastAsia="zh-CN"/>
        </w:rPr>
        <w:t>The measurement requirements do not apply for a PRS resource:</w:t>
      </w:r>
    </w:p>
    <w:p w14:paraId="17F74965" w14:textId="77777777" w:rsidR="005670C1" w:rsidRPr="008D058C" w:rsidRDefault="005670C1" w:rsidP="005670C1">
      <w:pPr>
        <w:pStyle w:val="B10"/>
        <w:rPr>
          <w:lang w:val="en-US" w:eastAsia="zh-CN"/>
        </w:rPr>
      </w:pPr>
      <w:proofErr w:type="gramStart"/>
      <w:r w:rsidRPr="008D058C">
        <w:rPr>
          <w:lang w:val="en-US" w:eastAsia="zh-CN"/>
        </w:rPr>
        <w:t>if</w:t>
      </w:r>
      <w:proofErr w:type="gramEnd"/>
      <w:r w:rsidRPr="008D058C">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04C753AE" w14:textId="77777777" w:rsidR="005670C1" w:rsidRPr="008D058C" w:rsidRDefault="005670C1" w:rsidP="005670C1">
      <w:pPr>
        <w:pStyle w:val="B10"/>
        <w:rPr>
          <w:lang w:val="en-US" w:eastAsia="zh-CN"/>
        </w:rPr>
      </w:pPr>
      <w:proofErr w:type="gramStart"/>
      <w:r w:rsidRPr="008D058C">
        <w:t>if</w:t>
      </w:r>
      <w:proofErr w:type="gramEnd"/>
      <w:r w:rsidRPr="008D058C">
        <w:t xml:space="preserve"> time span of the PRS resource instance (including at least the minimum number of repetitions specified in the accuracy requirements) is greater than UE reported capability N.</w:t>
      </w:r>
    </w:p>
    <w:p w14:paraId="6DE1DF39" w14:textId="77777777" w:rsidR="005670C1" w:rsidRPr="008D058C" w:rsidRDefault="005670C1" w:rsidP="005670C1">
      <w:pPr>
        <w:rPr>
          <w:lang w:eastAsia="zh-CN"/>
        </w:rPr>
      </w:pPr>
      <w:r w:rsidRPr="008D058C">
        <w:t>The requirements in this section apply</w:t>
      </w:r>
      <w:r w:rsidRPr="008D058C">
        <w:rPr>
          <w:rFonts w:hint="eastAsia"/>
          <w:lang w:eastAsia="zh-CN"/>
        </w:rPr>
        <w:t xml:space="preserve"> </w:t>
      </w:r>
      <w:r w:rsidRPr="008D058C">
        <w:t xml:space="preserve">provided </w:t>
      </w:r>
      <w:r w:rsidRPr="008D058C">
        <w:rPr>
          <w:rFonts w:hint="eastAsia"/>
          <w:lang w:eastAsia="zh-CN"/>
        </w:rPr>
        <w:t>UE indicate that PRS is higher priority than other signals within PRS processing window</w:t>
      </w:r>
      <w:r w:rsidRPr="008D058C">
        <w:t>.</w:t>
      </w:r>
      <w:r w:rsidRPr="008D058C">
        <w:rPr>
          <w:rFonts w:hint="eastAsia"/>
          <w:lang w:eastAsia="zh-CN"/>
        </w:rPr>
        <w:t xml:space="preserve"> </w:t>
      </w:r>
    </w:p>
    <w:p w14:paraId="0D3D8393" w14:textId="77777777" w:rsidR="005670C1" w:rsidRPr="008D058C" w:rsidRDefault="005670C1" w:rsidP="005670C1">
      <w:r w:rsidRPr="008D058C">
        <w:rPr>
          <w:rFonts w:cs="v4.2.0"/>
        </w:rPr>
        <w:t xml:space="preserve">The requirements in clause 9.9.3 do not apply if the PRS configuration given by higher layer </w:t>
      </w:r>
      <w:proofErr w:type="spellStart"/>
      <w:r w:rsidRPr="008D058C">
        <w:rPr>
          <w:rFonts w:cs="v4.2.0"/>
        </w:rPr>
        <w:t>paramters</w:t>
      </w:r>
      <w:proofErr w:type="spellEnd"/>
      <w:r w:rsidRPr="008D058C">
        <w:rPr>
          <w:rFonts w:cs="v4.2.0"/>
        </w:rPr>
        <w:t xml:space="preserve"> </w:t>
      </w:r>
      <w:r w:rsidRPr="008D058C">
        <w:rPr>
          <w:i/>
          <w:snapToGrid w:val="0"/>
        </w:rPr>
        <w:t>NR-DL-PRS-</w:t>
      </w:r>
      <w:proofErr w:type="spellStart"/>
      <w:r w:rsidRPr="008D058C">
        <w:rPr>
          <w:i/>
          <w:snapToGrid w:val="0"/>
        </w:rPr>
        <w:t>AssistanceData</w:t>
      </w:r>
      <w:proofErr w:type="spellEnd"/>
      <w:r w:rsidRPr="008D058C">
        <w:rPr>
          <w:snapToGrid w:val="0"/>
        </w:rPr>
        <w:t xml:space="preserve"> </w:t>
      </w:r>
      <w:r w:rsidRPr="008D058C">
        <w:rPr>
          <w:rFonts w:cs="v4.2.0"/>
        </w:rPr>
        <w:t xml:space="preserve">exceeds any of the UE measurement capabilities given by </w:t>
      </w:r>
      <w:r w:rsidRPr="008D058C">
        <w:rPr>
          <w:rFonts w:cs="v4.2.0"/>
          <w:i/>
        </w:rPr>
        <w:t>NR-DL-PRS-</w:t>
      </w:r>
      <w:proofErr w:type="spellStart"/>
      <w:r w:rsidRPr="008D058C">
        <w:rPr>
          <w:rFonts w:cs="v4.2.0"/>
          <w:i/>
        </w:rPr>
        <w:t>ResourcesCapability</w:t>
      </w:r>
      <w:proofErr w:type="spellEnd"/>
      <w:r w:rsidRPr="008D058C">
        <w:rPr>
          <w:lang w:eastAsia="zh-CN"/>
        </w:rPr>
        <w:t xml:space="preserve"> in </w:t>
      </w:r>
      <w:r w:rsidRPr="008D058C">
        <w:rPr>
          <w:i/>
          <w:iCs/>
          <w:lang w:eastAsia="zh-CN"/>
        </w:rPr>
        <w:t>NR-DL-</w:t>
      </w:r>
      <w:proofErr w:type="spellStart"/>
      <w:r w:rsidRPr="008D058C">
        <w:rPr>
          <w:i/>
          <w:iCs/>
          <w:lang w:eastAsia="zh-CN"/>
        </w:rPr>
        <w:t>AoD</w:t>
      </w:r>
      <w:proofErr w:type="spellEnd"/>
      <w:r w:rsidRPr="008D058C">
        <w:rPr>
          <w:i/>
          <w:iCs/>
          <w:lang w:eastAsia="zh-CN"/>
        </w:rPr>
        <w:t>-</w:t>
      </w:r>
      <w:proofErr w:type="spellStart"/>
      <w:r w:rsidRPr="008D058C">
        <w:rPr>
          <w:i/>
          <w:iCs/>
          <w:lang w:eastAsia="zh-CN"/>
        </w:rPr>
        <w:t>ProvideCapabilities</w:t>
      </w:r>
      <w:proofErr w:type="spellEnd"/>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27E35176" w14:textId="28D2C8C7" w:rsidR="005670C1" w:rsidRDefault="005670C1" w:rsidP="005670C1">
      <w:pPr>
        <w:rPr>
          <w:ins w:id="201" w:author="Huawei" w:date="2022-07-20T12:14:00Z"/>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r>
        <w:rPr>
          <w:rFonts w:hint="eastAsia"/>
          <w:lang w:eastAsia="zh-CN"/>
        </w:rPr>
        <w:t xml:space="preserve"> </w:t>
      </w:r>
    </w:p>
    <w:p w14:paraId="7AF2A845" w14:textId="4A2E48F1" w:rsidR="0055490B" w:rsidRPr="005670C1" w:rsidRDefault="0055490B" w:rsidP="005670C1">
      <w:pPr>
        <w:rPr>
          <w:lang w:eastAsia="zh-CN"/>
        </w:rPr>
      </w:pPr>
      <w:ins w:id="202" w:author="Huawei" w:date="2022-07-20T12:14: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ins>
    </w:p>
    <w:p w14:paraId="56B8E6CB" w14:textId="29905731" w:rsidR="005670C1" w:rsidRDefault="005670C1" w:rsidP="005670C1">
      <w:pPr>
        <w:jc w:val="center"/>
        <w:rPr>
          <w:rFonts w:eastAsia="宋体"/>
          <w:noProof/>
          <w:lang w:eastAsia="zh-CN"/>
        </w:rPr>
      </w:pPr>
      <w:r>
        <w:rPr>
          <w:rFonts w:eastAsia="宋体"/>
          <w:noProof/>
          <w:highlight w:val="yellow"/>
          <w:lang w:eastAsia="zh-CN"/>
        </w:rPr>
        <w:t>&lt;End of Change 3&gt;</w:t>
      </w:r>
    </w:p>
    <w:p w14:paraId="4654E293" w14:textId="77777777" w:rsidR="005670C1" w:rsidRDefault="005670C1" w:rsidP="00BA3953">
      <w:pPr>
        <w:jc w:val="center"/>
        <w:rPr>
          <w:rFonts w:eastAsia="宋体"/>
          <w:noProof/>
          <w:lang w:eastAsia="zh-CN"/>
        </w:rPr>
      </w:pPr>
    </w:p>
    <w:p w14:paraId="216DB830" w14:textId="77777777" w:rsidR="005670C1" w:rsidRDefault="005670C1" w:rsidP="00BA3953">
      <w:pPr>
        <w:jc w:val="center"/>
        <w:rPr>
          <w:rFonts w:eastAsia="宋体"/>
          <w:noProof/>
          <w:lang w:eastAsia="zh-CN"/>
        </w:rPr>
      </w:pPr>
    </w:p>
    <w:p w14:paraId="6E64617C" w14:textId="542AC3FC" w:rsidR="005670C1" w:rsidRDefault="005670C1" w:rsidP="005670C1">
      <w:pPr>
        <w:jc w:val="center"/>
        <w:rPr>
          <w:rFonts w:eastAsia="宋体"/>
          <w:noProof/>
          <w:highlight w:val="yellow"/>
          <w:lang w:eastAsia="zh-CN"/>
        </w:rPr>
      </w:pPr>
      <w:r>
        <w:rPr>
          <w:rFonts w:eastAsia="宋体"/>
          <w:noProof/>
          <w:highlight w:val="yellow"/>
          <w:lang w:eastAsia="zh-CN"/>
        </w:rPr>
        <w:t>&lt;Start of Change 4&gt;</w:t>
      </w:r>
    </w:p>
    <w:p w14:paraId="7CBAE632" w14:textId="77777777" w:rsidR="005670C1" w:rsidRDefault="005670C1" w:rsidP="005670C1">
      <w:pPr>
        <w:pStyle w:val="40"/>
        <w:rPr>
          <w:lang w:eastAsia="zh-CN"/>
        </w:rPr>
      </w:pPr>
      <w:bookmarkStart w:id="203" w:name="_GoBack"/>
      <w:bookmarkEnd w:id="203"/>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291E0DF1" w14:textId="77777777" w:rsidR="005670C1" w:rsidRPr="00EC5A91" w:rsidRDefault="005670C1" w:rsidP="005670C1">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proofErr w:type="spellStart"/>
      <w:r w:rsidRPr="00EC5A91">
        <w:rPr>
          <w:lang w:eastAsia="ko-KR"/>
        </w:rPr>
        <w:t>x.x.x</w:t>
      </w:r>
      <w:proofErr w:type="spellEnd"/>
      <w:r w:rsidRPr="00EC5A91">
        <w:rPr>
          <w:lang w:eastAsia="ko-KR"/>
        </w:rPr>
        <w:t xml:space="preserve">) </w:t>
      </w:r>
      <w:r w:rsidRPr="00EC5A91">
        <w:rPr>
          <w:iCs/>
          <w:lang w:eastAsia="ko-KR"/>
        </w:rPr>
        <w:t>UE Rx-</w:t>
      </w:r>
      <w:proofErr w:type="spellStart"/>
      <w:r w:rsidRPr="00EC5A91">
        <w:rPr>
          <w:iCs/>
          <w:lang w:eastAsia="ko-KR"/>
        </w:rPr>
        <w:t>Tx</w:t>
      </w:r>
      <w:proofErr w:type="spellEnd"/>
      <w:r w:rsidRPr="00EC5A91">
        <w:rPr>
          <w:iCs/>
          <w:lang w:eastAsia="ko-KR"/>
        </w:rPr>
        <w:t xml:space="preserve">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645DC6E3" w14:textId="3FCD5736" w:rsidR="004D4A90" w:rsidRDefault="005670C1" w:rsidP="004D4A90">
      <w:pPr>
        <w:pStyle w:val="EQ"/>
        <w:rPr>
          <w:ins w:id="204" w:author="Huawei" w:date="2022-07-20T15:47:00Z"/>
          <w:iCs/>
          <w:noProof w:val="0"/>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ins w:id="205" w:author="Huawei" w:date="2022-07-20T15:47:00Z">
        <w:r w:rsidR="004D4A90">
          <w:rPr>
            <w:rFonts w:hint="eastAsia"/>
            <w:lang w:eastAsia="zh-CN"/>
          </w:rPr>
          <w:t>,</w:t>
        </w:r>
        <w:r w:rsidR="004D4A90" w:rsidRPr="004D4A90">
          <w:rPr>
            <w:iCs/>
            <w:noProof w:val="0"/>
            <w:lang w:eastAsia="zh-CN"/>
          </w:rPr>
          <w:t xml:space="preserve"> </w:t>
        </w:r>
        <w:r w:rsidR="004D4A90">
          <w:rPr>
            <w:iCs/>
            <w:noProof w:val="0"/>
            <w:lang w:eastAsia="zh-CN"/>
          </w:rPr>
          <w:t xml:space="preserve">if all the </w:t>
        </w:r>
        <w:r w:rsidR="004D4A90" w:rsidRPr="00AB24A1">
          <w:rPr>
            <w:iCs/>
            <w:noProof w:val="0"/>
            <w:lang w:eastAsia="zh-CN"/>
          </w:rPr>
          <w:t>positioning frequency layer</w:t>
        </w:r>
        <w:r w:rsidR="004D4A90">
          <w:rPr>
            <w:iCs/>
            <w:noProof w:val="0"/>
            <w:lang w:eastAsia="zh-CN"/>
          </w:rPr>
          <w:t>s are in Case 1, or</w:t>
        </w:r>
      </w:ins>
    </w:p>
    <w:p w14:paraId="0109A11C" w14:textId="0D97A8C4" w:rsidR="005670C1" w:rsidRPr="00EC5A91" w:rsidRDefault="000E2381" w:rsidP="004D4A90">
      <w:pPr>
        <w:keepLines/>
        <w:tabs>
          <w:tab w:val="center" w:pos="4536"/>
          <w:tab w:val="right" w:pos="9072"/>
        </w:tabs>
        <w:rPr>
          <w:i/>
          <w:noProof/>
          <w:lang w:eastAsia="ko-KR"/>
        </w:rPr>
      </w:pPr>
      <m:oMath>
        <m:sSub>
          <m:sSubPr>
            <m:ctrlPr>
              <w:ins w:id="206" w:author="Huawei" w:date="2022-07-20T15:48:00Z">
                <w:rPr>
                  <w:rFonts w:ascii="Cambria Math" w:hAnsi="Cambria Math"/>
                  <w:i/>
                  <w:noProof/>
                  <w:lang w:eastAsia="ko-KR"/>
                </w:rPr>
              </w:ins>
            </m:ctrlPr>
          </m:sSubPr>
          <m:e>
            <m:r>
              <w:ins w:id="207" w:author="Huawei" w:date="2022-07-20T15:48:00Z">
                <m:rPr>
                  <m:sty m:val="p"/>
                </m:rPr>
                <w:rPr>
                  <w:rFonts w:ascii="Cambria Math" w:hAnsi="Cambria Math"/>
                  <w:noProof/>
                  <w:lang w:eastAsia="ko-KR"/>
                </w:rPr>
                <m:t>T</m:t>
              </w:ins>
            </m:r>
          </m:e>
          <m:sub>
            <m:r>
              <w:ins w:id="208" w:author="Huawei" w:date="2022-07-20T15:48:00Z">
                <m:rPr>
                  <m:sty m:val="p"/>
                </m:rPr>
                <w:rPr>
                  <w:rFonts w:ascii="Cambria Math" w:hAnsi="Cambria Math"/>
                  <w:noProof/>
                  <w:lang w:eastAsia="ko-KR"/>
                </w:rPr>
                <m:t>UERxTx_wo_gap</m:t>
              </w:ins>
            </m:r>
            <m:r>
              <w:ins w:id="209" w:author="Huawei" w:date="2022-07-20T15:48:00Z">
                <m:rPr>
                  <m:nor/>
                </m:rPr>
                <w:rPr>
                  <w:noProof/>
                  <w:lang w:eastAsia="ko-KR"/>
                </w:rPr>
                <m:t>, Total</m:t>
              </w:ins>
            </m:r>
          </m:sub>
        </m:sSub>
        <m:r>
          <w:ins w:id="210" w:author="Huawei" w:date="2022-07-20T15:47:00Z">
            <m:rPr>
              <m:sty m:val="p"/>
            </m:rPr>
            <w:rPr>
              <w:rFonts w:ascii="Cambria Math" w:hAnsi="Cambria Math"/>
            </w:rPr>
            <m:t>=max</m:t>
          </w:ins>
        </m:r>
        <m:d>
          <m:dPr>
            <m:ctrlPr>
              <w:ins w:id="211" w:author="Huawei" w:date="2022-07-20T15:47:00Z">
                <w:rPr>
                  <w:rFonts w:ascii="Cambria Math" w:hAnsi="Cambria Math"/>
                </w:rPr>
              </w:ins>
            </m:ctrlPr>
          </m:dPr>
          <m:e>
            <m:sSub>
              <m:sSubPr>
                <m:ctrlPr>
                  <w:ins w:id="212" w:author="Huawei" w:date="2022-07-20T15:48:00Z">
                    <w:rPr>
                      <w:rFonts w:ascii="Cambria Math" w:hAnsi="Cambria Math"/>
                      <w:i/>
                      <w:noProof/>
                      <w:lang w:eastAsia="ko-KR"/>
                    </w:rPr>
                  </w:ins>
                </m:ctrlPr>
              </m:sSubPr>
              <m:e>
                <m:r>
                  <w:ins w:id="213" w:author="Huawei" w:date="2022-07-20T15:48:00Z">
                    <m:rPr>
                      <m:sty m:val="p"/>
                    </m:rPr>
                    <w:rPr>
                      <w:rFonts w:ascii="Cambria Math" w:hAnsi="Cambria Math"/>
                      <w:noProof/>
                      <w:lang w:eastAsia="ko-KR"/>
                    </w:rPr>
                    <m:t>T</m:t>
                  </w:ins>
                </m:r>
              </m:e>
              <m:sub>
                <m:r>
                  <w:ins w:id="214" w:author="Huawei" w:date="2022-07-20T15:48:00Z">
                    <m:rPr>
                      <m:sty m:val="p"/>
                    </m:rPr>
                    <w:rPr>
                      <w:rFonts w:ascii="Cambria Math" w:hAnsi="Cambria Math"/>
                      <w:noProof/>
                      <w:lang w:eastAsia="ko-KR"/>
                    </w:rPr>
                    <m:t>UERxTx_wo_gap</m:t>
                  </w:ins>
                </m:r>
                <m:r>
                  <w:ins w:id="215" w:author="Huawei" w:date="2022-07-20T15:48:00Z">
                    <m:rPr>
                      <m:nor/>
                    </m:rPr>
                    <w:rPr>
                      <w:noProof/>
                      <w:lang w:eastAsia="ko-KR"/>
                    </w:rPr>
                    <m:t>,i</m:t>
                  </w:ins>
                </m:r>
              </m:sub>
            </m:sSub>
            <m:r>
              <w:ins w:id="216" w:author="Huawei" w:date="2022-07-27T17:48:00Z">
                <m:rPr>
                  <m:sty m:val="p"/>
                </m:rPr>
                <w:rPr>
                  <w:rFonts w:ascii="Cambria Math" w:hAnsi="Cambria Math"/>
                </w:rPr>
                <m:t>+</m:t>
              </w:ins>
            </m:r>
            <m:sSub>
              <m:sSubPr>
                <m:ctrlPr>
                  <w:ins w:id="217" w:author="Huawei" w:date="2022-07-27T17:48:00Z">
                    <w:rPr>
                      <w:rFonts w:ascii="Cambria Math" w:hAnsi="Cambria Math"/>
                    </w:rPr>
                  </w:ins>
                </m:ctrlPr>
              </m:sSubPr>
              <m:e>
                <m:r>
                  <w:ins w:id="218" w:author="Huawei" w:date="2022-07-27T17:48:00Z">
                    <m:rPr>
                      <m:nor/>
                    </m:rPr>
                    <w:rPr>
                      <w:rFonts w:ascii="Cambria Math" w:hAnsi="Cambria Math"/>
                    </w:rPr>
                    <m:t>T</m:t>
                  </w:ins>
                </m:r>
              </m:e>
              <m:sub>
                <m:r>
                  <w:ins w:id="219" w:author="Huawei" w:date="2022-07-27T17:48:00Z">
                    <m:rPr>
                      <m:nor/>
                    </m:rPr>
                    <w:rPr>
                      <w:rFonts w:ascii="Cambria Math" w:hAnsi="Cambria Math"/>
                    </w:rPr>
                    <m:t>uncertainty,i</m:t>
                  </w:ins>
                </m:r>
              </m:sub>
            </m:sSub>
          </m:e>
        </m:d>
      </m:oMath>
      <w:ins w:id="220" w:author="Huawei" w:date="2022-07-20T15:47:00Z">
        <w:r w:rsidR="004D4A90">
          <w:rPr>
            <w:rFonts w:hint="eastAsia"/>
            <w:iCs/>
            <w:lang w:eastAsia="zh-CN"/>
          </w:rPr>
          <w:t>,</w:t>
        </w:r>
        <w:r w:rsidR="004D4A90">
          <w:rPr>
            <w:iCs/>
            <w:lang w:eastAsia="zh-CN"/>
          </w:rPr>
          <w:t xml:space="preserve"> if all the </w:t>
        </w:r>
        <w:r w:rsidR="004D4A90" w:rsidRPr="00AB24A1">
          <w:rPr>
            <w:iCs/>
            <w:lang w:eastAsia="zh-CN"/>
          </w:rPr>
          <w:t>positioning frequency layer</w:t>
        </w:r>
        <w:r w:rsidR="004D4A90">
          <w:rPr>
            <w:iCs/>
            <w:lang w:eastAsia="zh-CN"/>
          </w:rPr>
          <w:t>s are in Case 2</w:t>
        </w:r>
      </w:ins>
      <w:r w:rsidR="005670C1" w:rsidRPr="00EC5A91">
        <w:rPr>
          <w:i/>
          <w:noProof/>
          <w:lang w:eastAsia="ko-KR"/>
        </w:rPr>
        <w:t>.</w:t>
      </w:r>
    </w:p>
    <w:p w14:paraId="69765861" w14:textId="77777777" w:rsidR="005670C1" w:rsidRPr="00EC5A91" w:rsidRDefault="005670C1" w:rsidP="005670C1">
      <w:pPr>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7C297DB1" w14:textId="77777777" w:rsidR="005670C1" w:rsidRPr="00EC5A91" w:rsidRDefault="005670C1" w:rsidP="005670C1">
      <w:pPr>
        <w:rPr>
          <w:lang w:eastAsia="zh-CN"/>
        </w:rPr>
      </w:pPr>
      <w:proofErr w:type="gramStart"/>
      <w:r w:rsidRPr="00EC5A91">
        <w:rPr>
          <w:lang w:eastAsia="zh-CN"/>
        </w:rPr>
        <w:t>where</w:t>
      </w:r>
      <w:proofErr w:type="gramEnd"/>
      <w:r w:rsidRPr="00EC5A91">
        <w:rPr>
          <w:lang w:eastAsia="zh-CN"/>
        </w:rPr>
        <w:t xml:space="preserve"> </w:t>
      </w:r>
      <m:oMath>
        <m:r>
          <w:rPr>
            <w:rFonts w:ascii="Cambria Math" w:hAnsi="Cambria Math"/>
            <w:lang w:eastAsia="zh-CN"/>
          </w:rPr>
          <m:t>i</m:t>
        </m:r>
      </m:oMath>
      <w:r w:rsidRPr="00EC5A91">
        <w:rPr>
          <w:lang w:eastAsia="zh-CN"/>
        </w:rPr>
        <w:t xml:space="preserve"> is the index of positioning frequency layer,</w:t>
      </w:r>
    </w:p>
    <w:p w14:paraId="5EC7EFA7" w14:textId="77777777" w:rsidR="005670C1" w:rsidRPr="00EC5A91" w:rsidRDefault="005670C1" w:rsidP="005670C1">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measurement period for UE Rx-</w:t>
      </w:r>
      <w:proofErr w:type="spellStart"/>
      <w:r w:rsidRPr="00EC5A91">
        <w:rPr>
          <w:lang w:eastAsia="zh-CN"/>
        </w:rPr>
        <w:t>Tx</w:t>
      </w:r>
      <w:proofErr w:type="spellEnd"/>
      <w:r w:rsidRPr="00EC5A91">
        <w:rPr>
          <w:lang w:eastAsia="zh-CN"/>
        </w:rPr>
        <w:t xml:space="preserve"> time difference measurements in positioning frequency layer </w:t>
      </w:r>
      <w:r w:rsidRPr="00EC5A91">
        <w:rPr>
          <w:i/>
          <w:lang w:eastAsia="zh-CN"/>
        </w:rPr>
        <w:t xml:space="preserve">i </w:t>
      </w:r>
      <w:r w:rsidRPr="00EC5A91">
        <w:rPr>
          <w:lang w:eastAsia="zh-CN"/>
        </w:rPr>
        <w:t xml:space="preserve">as further defined in this clause, </w:t>
      </w:r>
    </w:p>
    <w:p w14:paraId="3741B95A" w14:textId="77777777" w:rsidR="005670C1" w:rsidRPr="00EC5A91" w:rsidRDefault="005670C1" w:rsidP="005670C1">
      <w:pPr>
        <w:ind w:left="568" w:hanging="284"/>
        <w:rPr>
          <w:lang w:eastAsia="ko-KR"/>
        </w:rPr>
      </w:pPr>
      <w:r w:rsidRPr="00EC5A91">
        <w:rPr>
          <w:lang w:eastAsia="ko-KR"/>
        </w:rPr>
        <w:tab/>
        <w:t xml:space="preserve">L is total number of positioning frequency layers, and </w:t>
      </w:r>
    </w:p>
    <w:p w14:paraId="6F7089CF" w14:textId="77777777" w:rsidR="005670C1" w:rsidRPr="00EC5A91" w:rsidRDefault="005670C1" w:rsidP="005670C1">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is the periodicity of the UE Rx-</w:t>
      </w:r>
      <w:proofErr w:type="spellStart"/>
      <w:r w:rsidRPr="00EC5A91">
        <w:rPr>
          <w:lang w:eastAsia="ko-KR"/>
        </w:rPr>
        <w:t>Tx</w:t>
      </w:r>
      <w:proofErr w:type="spellEnd"/>
      <w:r w:rsidRPr="00EC5A91">
        <w:rPr>
          <w:lang w:eastAsia="ko-KR"/>
        </w:rPr>
        <w:t xml:space="preserve">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7DF07CEC" w14:textId="21A22B61" w:rsidR="004D4A90" w:rsidRDefault="004D4A90" w:rsidP="004D4A90">
      <w:pPr>
        <w:pStyle w:val="B10"/>
        <w:rPr>
          <w:ins w:id="221" w:author="Huawei" w:date="2022-07-20T15:48:00Z"/>
          <w:lang w:eastAsia="zh-CN"/>
        </w:rPr>
      </w:pPr>
      <w:ins w:id="222" w:author="Huawei" w:date="2022-07-20T15:48:00Z">
        <w:r>
          <w:tab/>
        </w:r>
      </w:ins>
      <m:oMath>
        <m:sSub>
          <m:sSubPr>
            <m:ctrlPr>
              <w:ins w:id="223" w:author="Huawei" w:date="2022-07-27T17:49:00Z">
                <w:rPr>
                  <w:rFonts w:ascii="Cambria Math" w:hAnsi="Cambria Math"/>
                </w:rPr>
              </w:ins>
            </m:ctrlPr>
          </m:sSubPr>
          <m:e>
            <m:r>
              <w:ins w:id="224" w:author="Huawei" w:date="2022-07-27T17:49:00Z">
                <m:rPr>
                  <m:nor/>
                </m:rPr>
                <w:rPr>
                  <w:rFonts w:ascii="Cambria Math" w:hAnsi="Cambria Math"/>
                </w:rPr>
                <m:t>T</m:t>
              </w:ins>
            </m:r>
          </m:e>
          <m:sub>
            <m:r>
              <w:ins w:id="225" w:author="Huawei" w:date="2022-07-27T17:49:00Z">
                <m:rPr>
                  <m:nor/>
                </m:rPr>
                <w:rPr>
                  <w:rFonts w:ascii="Cambria Math" w:hAnsi="Cambria Math"/>
                </w:rPr>
                <m:t>uncertainty,i</m:t>
              </w:ins>
            </m:r>
          </m:sub>
        </m:sSub>
      </m:oMath>
      <w:ins w:id="226" w:author="Huawei" w:date="2022-07-27T17:49:00Z">
        <w:r w:rsidR="0000547B" w:rsidRPr="009D7D7C">
          <w:rPr>
            <w:bCs/>
            <w:iCs/>
            <w:lang w:eastAsia="zh-CN"/>
          </w:rPr>
          <w:t xml:space="preserve"> </w:t>
        </w:r>
        <w:proofErr w:type="gramStart"/>
        <w:r w:rsidR="0000547B" w:rsidRPr="005D3825">
          <w:t>is</w:t>
        </w:r>
        <w:proofErr w:type="gramEnd"/>
        <w:r w:rsidR="0000547B" w:rsidRPr="005D3825">
          <w:t xml:space="preserve"> the </w:t>
        </w:r>
        <w:r w:rsidR="0000547B" w:rsidRPr="001F35DB">
          <w:t xml:space="preserve">time from the start of the first PPW occasion for </w:t>
        </w:r>
        <w:r w:rsidR="0000547B">
          <w:rPr>
            <w:rFonts w:hint="eastAsia"/>
            <w:lang w:eastAsia="zh-CN"/>
          </w:rPr>
          <w:t>positioning</w:t>
        </w:r>
        <w:r w:rsidR="0000547B" w:rsidRPr="00F64187">
          <w:rPr>
            <w:lang w:eastAsia="zh-CN"/>
          </w:rPr>
          <w:t xml:space="preserve"> frequency layer</w:t>
        </w:r>
        <w:r w:rsidR="0000547B" w:rsidRPr="001F35DB">
          <w:t xml:space="preserve"> i to the start of measurement period</w:t>
        </w:r>
      </w:ins>
      <w:ins w:id="227" w:author="Huawei" w:date="2022-07-20T15:48:00Z">
        <w:r>
          <w:rPr>
            <w:lang w:eastAsia="zh-CN"/>
          </w:rPr>
          <w:t>.</w:t>
        </w:r>
      </w:ins>
    </w:p>
    <w:p w14:paraId="4B63BB6A" w14:textId="5F8B1000" w:rsidR="005670C1" w:rsidRPr="004D4A90" w:rsidRDefault="004D4A90" w:rsidP="004D4A90">
      <w:pPr>
        <w:pStyle w:val="B10"/>
        <w:rPr>
          <w:lang w:eastAsia="ko-KR"/>
        </w:rPr>
      </w:pPr>
      <w:ins w:id="228" w:author="Huawei" w:date="2022-07-20T15:48: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in Case 1 if UE reports {N</w:t>
        </w:r>
        <w:proofErr w:type="gramStart"/>
        <w:r>
          <w:t>,T</w:t>
        </w:r>
        <w:proofErr w:type="gramEnd"/>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in Case 2 if UE reports {N2,T2</w:t>
        </w:r>
        <w:r w:rsidRPr="005D3825">
          <w:t>}</w:t>
        </w:r>
        <w:r>
          <w:t xml:space="preserve"> for the band of the </w:t>
        </w:r>
        <w:r>
          <w:rPr>
            <w:rFonts w:hint="eastAsia"/>
            <w:lang w:eastAsia="zh-CN"/>
          </w:rPr>
          <w:t>positioning</w:t>
        </w:r>
        <w:r>
          <w:rPr>
            <w:lang w:eastAsia="zh-CN"/>
          </w:rPr>
          <w:t xml:space="preserve"> </w:t>
        </w:r>
        <w:r w:rsidRPr="009D7D7C">
          <w:rPr>
            <w:lang w:eastAsia="zh-CN"/>
          </w:rPr>
          <w:t>frequency layer</w:t>
        </w:r>
        <w:r>
          <w:rPr>
            <w:lang w:eastAsia="zh-CN"/>
          </w:rPr>
          <w:t>.</w:t>
        </w:r>
      </w:ins>
    </w:p>
    <w:p w14:paraId="4C19BD08" w14:textId="5D806D46" w:rsidR="005670C1" w:rsidRPr="00EC5A91" w:rsidRDefault="000E2381" w:rsidP="005670C1">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w:del w:id="229" w:author="Huawei" w:date="2022-07-20T16:03:00Z">
                      <m:rPr>
                        <m:sty m:val="p"/>
                      </m:rPr>
                      <w:rPr>
                        <w:rFonts w:ascii="Cambria Math" w:hAnsi="Cambria Math"/>
                        <w:lang w:eastAsia="zh-CN"/>
                      </w:rPr>
                      <m:t>*</m:t>
                    </w:del>
                  </m:r>
                  <m:sSub>
                    <m:sSubPr>
                      <m:ctrlPr>
                        <w:rPr>
                          <w:rFonts w:ascii="Cambria Math" w:hAnsi="Cambria Math"/>
                          <w:bCs/>
                          <w:noProof/>
                          <w:lang w:eastAsia="ko-KR"/>
                        </w:rPr>
                      </m:ctrlPr>
                    </m:sSubPr>
                    <m:e>
                      <m:sSub>
                        <m:sSubPr>
                          <m:ctrlPr>
                            <w:del w:id="230" w:author="Huawei" w:date="2022-07-20T16:03:00Z">
                              <w:rPr>
                                <w:rFonts w:ascii="Cambria Math" w:hAnsi="Cambria Math"/>
                                <w:noProof/>
                                <w:lang w:eastAsia="ko-KR"/>
                              </w:rPr>
                            </w:del>
                          </m:ctrlPr>
                        </m:sSubPr>
                        <m:e>
                          <m:r>
                            <w:del w:id="231" w:author="Huawei" w:date="2022-07-20T16:03:00Z">
                              <m:rPr>
                                <m:sty m:val="p"/>
                              </m:rPr>
                              <w:rPr>
                                <w:rFonts w:ascii="Cambria Math" w:hAnsi="Cambria Math"/>
                                <w:noProof/>
                                <w:lang w:eastAsia="zh-CN"/>
                              </w:rPr>
                              <m:t>CSSF</m:t>
                            </w:del>
                          </m:r>
                        </m:e>
                        <m:sub>
                          <m:r>
                            <w:del w:id="232" w:author="Huawei" w:date="2022-07-20T16:03:00Z">
                              <m:rPr>
                                <m:sty m:val="p"/>
                              </m:rPr>
                              <w:rPr>
                                <w:rFonts w:ascii="Cambria Math" w:hAnsi="Cambria Math"/>
                                <w:noProof/>
                                <w:lang w:eastAsia="zh-CN"/>
                              </w:rPr>
                              <m:t>i</m:t>
                            </w:del>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1275A87C" w14:textId="77777777" w:rsidR="005670C1" w:rsidRPr="00EC5A91" w:rsidRDefault="005670C1" w:rsidP="005670C1">
      <w:pPr>
        <w:rPr>
          <w:lang w:eastAsia="ko-KR"/>
        </w:rPr>
      </w:pPr>
      <w:r w:rsidRPr="00EC5A91">
        <w:rPr>
          <w:lang w:eastAsia="ko-KR"/>
        </w:rPr>
        <w:t>Where</w:t>
      </w:r>
    </w:p>
    <w:p w14:paraId="46CD68F3" w14:textId="2E7BAABA" w:rsidR="005670C1" w:rsidRPr="00EC5A91" w:rsidDel="00DD3CBE" w:rsidRDefault="005670C1" w:rsidP="005670C1">
      <w:pPr>
        <w:pStyle w:val="B10"/>
        <w:rPr>
          <w:del w:id="233" w:author="Huawei" w:date="2022-07-20T16:03:00Z"/>
          <w:lang w:eastAsia="zh-CN"/>
        </w:rPr>
      </w:pPr>
      <w:del w:id="234" w:author="Huawei" w:date="2022-07-20T16:03:00Z">
        <w:r w:rsidRPr="00EC5A91" w:rsidDel="00DD3CBE">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sidDel="00DD3CBE">
          <w:rPr>
            <w:lang w:eastAsia="zh-CN"/>
          </w:rPr>
          <w:delText xml:space="preserve"> is the carrier-specific scaling factor for NR PRS-based measurement in the positioning frequency layer </w:delText>
        </w:r>
        <w:r w:rsidRPr="00EC5A91" w:rsidDel="00DD3CBE">
          <w:rPr>
            <w:i/>
            <w:lang w:eastAsia="zh-CN"/>
          </w:rPr>
          <w:delText>i</w:delText>
        </w:r>
        <w:r w:rsidRPr="00EC5A91" w:rsidDel="00DD3CBE">
          <w:rPr>
            <w:lang w:eastAsia="zh-CN"/>
          </w:rPr>
          <w:delText xml:space="preserve"> as defined in clause [x.x.x.x],</w:delText>
        </w:r>
      </w:del>
    </w:p>
    <w:p w14:paraId="51400C31" w14:textId="77777777" w:rsidR="005670C1" w:rsidRPr="00C66141" w:rsidRDefault="005670C1" w:rsidP="005670C1">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21208C71" w14:textId="77777777" w:rsidR="005670C1" w:rsidRDefault="005670C1" w:rsidP="005670C1">
      <w:pPr>
        <w:pStyle w:val="B2"/>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78B8A051" w14:textId="77777777" w:rsidR="005670C1" w:rsidRDefault="005670C1" w:rsidP="005670C1">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5DEB3863" w14:textId="77777777" w:rsidR="005670C1" w:rsidRPr="00C66141" w:rsidRDefault="005670C1" w:rsidP="005670C1">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23DF1CA3" w14:textId="77777777" w:rsidR="005670C1" w:rsidRPr="00C66141" w:rsidRDefault="005670C1" w:rsidP="005670C1">
      <w:pPr>
        <w:pStyle w:val="B2"/>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415A578E" w14:textId="77777777" w:rsidR="005670C1" w:rsidRPr="00C66141" w:rsidRDefault="005670C1" w:rsidP="005670C1">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41DDC138" w14:textId="77777777" w:rsidR="005670C1" w:rsidRPr="00C66141" w:rsidRDefault="005670C1" w:rsidP="005670C1">
      <w:pPr>
        <w:pStyle w:val="B2"/>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and</w:t>
      </w:r>
    </w:p>
    <w:p w14:paraId="734A6AFD" w14:textId="77777777" w:rsidR="005670C1" w:rsidRPr="00EC5A91" w:rsidRDefault="005670C1" w:rsidP="005670C1">
      <w:pPr>
        <w:pStyle w:val="B2"/>
        <w:rPr>
          <w:lang w:eastAsia="zh-CN"/>
        </w:rPr>
      </w:pPr>
      <w:r w:rsidRPr="00C66141">
        <w:rPr>
          <w:rFonts w:eastAsia="宋体"/>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Pr="00EC5A91">
        <w:rPr>
          <w:lang w:eastAsia="zh-CN"/>
        </w:rPr>
        <w:t>is</w:t>
      </w:r>
      <w:proofErr w:type="gramEnd"/>
      <w:r w:rsidRPr="00EC5A91">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=8 if positioning frequency layer </w:t>
      </w:r>
      <w:r w:rsidRPr="00EC5A91">
        <w:rPr>
          <w:i/>
          <w:lang w:eastAsia="zh-CN"/>
        </w:rPr>
        <w:t>i</w:t>
      </w:r>
      <w:r w:rsidRPr="00EC5A91">
        <w:rPr>
          <w:lang w:eastAsia="zh-CN"/>
        </w:rPr>
        <w:t xml:space="preserve"> is in FR2,</w:t>
      </w:r>
    </w:p>
    <w:p w14:paraId="6FDCD7EF" w14:textId="77777777" w:rsidR="004D4A90" w:rsidRDefault="000E2381" w:rsidP="005670C1">
      <w:pPr>
        <w:pStyle w:val="B2"/>
        <w:rPr>
          <w:ins w:id="235" w:author="Huawei" w:date="2022-07-20T15:49:00Z"/>
          <w:iCs/>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5670C1" w:rsidRPr="00EC5A91">
        <w:rPr>
          <w:lang w:eastAsia="ko-KR"/>
        </w:rPr>
        <w:t xml:space="preserve"> </w:t>
      </w:r>
      <w:proofErr w:type="gramStart"/>
      <w:r w:rsidR="005670C1" w:rsidRPr="00EC5A91">
        <w:rPr>
          <w:lang w:eastAsia="ko-KR"/>
        </w:rPr>
        <w:t>is</w:t>
      </w:r>
      <w:proofErr w:type="gramEnd"/>
      <w:r w:rsidR="005670C1" w:rsidRPr="00EC5A91">
        <w:rPr>
          <w:lang w:eastAsia="ko-KR"/>
        </w:rPr>
        <w:t xml:space="preserve"> the time duration of available PRS resources in the positioning frequency layer </w:t>
      </w:r>
      <w:r w:rsidR="005670C1" w:rsidRPr="00EC5A91">
        <w:rPr>
          <w:i/>
          <w:lang w:eastAsia="ko-KR"/>
        </w:rPr>
        <w:t>i</w:t>
      </w:r>
      <w:r w:rsidR="005670C1"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5670C1" w:rsidRPr="00EC5A91">
        <w:rPr>
          <w:lang w:eastAsia="ko-KR"/>
        </w:rPr>
        <w:t xml:space="preserve">, and is calculated in the same way as PRS duration K defined in clause 5.1.6.5 of TS 38.214 [26].  </w:t>
      </w:r>
      <w:r w:rsidR="005670C1" w:rsidRPr="00EC5A91">
        <w:rPr>
          <w:iCs/>
          <w:lang w:eastAsia="zh-CN"/>
        </w:rPr>
        <w:t xml:space="preserve">For calculation </w:t>
      </w:r>
      <w:proofErr w:type="gramStart"/>
      <w:r w:rsidR="005670C1" w:rsidRPr="00EC5A91">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5670C1" w:rsidRPr="00EC5A91">
        <w:rPr>
          <w:iCs/>
          <w:lang w:eastAsia="zh-CN"/>
        </w:rPr>
        <w:t xml:space="preserve">, </w:t>
      </w:r>
    </w:p>
    <w:p w14:paraId="4205B4BA" w14:textId="4CCF31E5" w:rsidR="004D4A90" w:rsidRDefault="004D4A90" w:rsidP="004D4A90">
      <w:pPr>
        <w:pStyle w:val="B3"/>
        <w:rPr>
          <w:ins w:id="236" w:author="Huawei" w:date="2022-07-20T15:49:00Z"/>
          <w:iCs/>
        </w:rPr>
      </w:pPr>
      <w:ins w:id="237" w:author="Huawei" w:date="2022-07-20T15:49:00Z">
        <w:r w:rsidRPr="00C66141">
          <w:rPr>
            <w:rFonts w:eastAsia="宋体"/>
            <w:bCs/>
            <w:lang w:eastAsia="zh-CN"/>
          </w:rPr>
          <w:tab/>
        </w:r>
      </w:ins>
      <w:r w:rsidR="005670C1" w:rsidRPr="00EC5A91">
        <w:rPr>
          <w:lang w:eastAsia="zh-CN"/>
        </w:rPr>
        <w:t>only the unmuted PRS resources that meet the applicability conditions and fully or partially overlapped with PRS processing window are considered</w:t>
      </w:r>
      <w:ins w:id="238" w:author="Huawei" w:date="2022-07-20T15:49:00Z">
        <w:r>
          <w:t xml:space="preserve">, if </w:t>
        </w:r>
        <w:r w:rsidRPr="00455A43">
          <w:rPr>
            <w:iCs/>
          </w:rPr>
          <w:t>positioning frequency layer i</w:t>
        </w:r>
        <w:r>
          <w:rPr>
            <w:iCs/>
          </w:rPr>
          <w:t xml:space="preserve"> is in Case 1, or </w:t>
        </w:r>
      </w:ins>
    </w:p>
    <w:p w14:paraId="08F77076" w14:textId="6FF30FEB" w:rsidR="005670C1" w:rsidRPr="00EC5A91" w:rsidRDefault="004D4A90" w:rsidP="004D4A90">
      <w:pPr>
        <w:pStyle w:val="B3"/>
        <w:rPr>
          <w:sz w:val="18"/>
          <w:szCs w:val="18"/>
          <w:lang w:eastAsia="zh-CN"/>
        </w:rPr>
      </w:pPr>
      <w:ins w:id="239" w:author="Huawei" w:date="2022-07-20T15:49:00Z">
        <w:r w:rsidRPr="00C66141">
          <w:rPr>
            <w:rFonts w:eastAsia="宋体"/>
            <w:bCs/>
            <w:lang w:eastAsia="zh-CN"/>
          </w:rPr>
          <w:tab/>
        </w:r>
        <w:proofErr w:type="gramStart"/>
        <w:r w:rsidRPr="00455A43">
          <w:t>only</w:t>
        </w:r>
        <w:proofErr w:type="gramEnd"/>
        <w:r w:rsidRPr="00455A43">
          <w:t xml:space="preserve"> the PRS resources unmuted and fully or partially overlapped with </w:t>
        </w:r>
        <w:r>
          <w:t xml:space="preserve">the first (PPWL-T2) </w:t>
        </w:r>
        <w:proofErr w:type="spellStart"/>
        <w:r>
          <w:t>ms</w:t>
        </w:r>
        <w:proofErr w:type="spellEnd"/>
        <w:r>
          <w:t xml:space="preserve"> of </w:t>
        </w:r>
        <w:r w:rsidRPr="00455A43">
          <w:t>PPW are considered</w:t>
        </w:r>
        <w:r>
          <w:t xml:space="preserve">, if </w:t>
        </w:r>
        <w:r w:rsidRPr="00455A43">
          <w:rPr>
            <w:iCs/>
          </w:rPr>
          <w:t>positioning frequency layer i</w:t>
        </w:r>
        <w:r>
          <w:rPr>
            <w:iCs/>
          </w:rPr>
          <w:t xml:space="preserve"> is in Case 2</w:t>
        </w:r>
      </w:ins>
      <w:r w:rsidR="005670C1" w:rsidRPr="00EC5A91">
        <w:rPr>
          <w:lang w:eastAsia="zh-CN"/>
        </w:rPr>
        <w:t>.</w:t>
      </w:r>
    </w:p>
    <w:p w14:paraId="17A21EC9" w14:textId="77777777" w:rsidR="005670C1" w:rsidRPr="00EC5A91" w:rsidRDefault="005670C1" w:rsidP="005670C1">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w:t>
      </w:r>
      <w:proofErr w:type="gramStart"/>
      <w:r w:rsidRPr="00EC5A91">
        <w:rPr>
          <w:lang w:eastAsia="zh-CN"/>
        </w:rPr>
        <w:t>is</w:t>
      </w:r>
      <w:proofErr w:type="gramEnd"/>
      <w:r w:rsidRPr="00EC5A91">
        <w:rPr>
          <w:lang w:eastAsia="zh-CN"/>
        </w:rPr>
        <w:t xml:space="preserve"> the maximum number of DL PRS resources of positioning frequency layer i configured in a slot,</w:t>
      </w:r>
    </w:p>
    <w:p w14:paraId="4183B62C" w14:textId="0DEB48CE" w:rsidR="005670C1" w:rsidRPr="00EC5A91" w:rsidRDefault="005670C1" w:rsidP="005670C1">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w:t>
      </w:r>
      <w:proofErr w:type="spellStart"/>
      <w:r w:rsidRPr="00EC5A91">
        <w:rPr>
          <w:lang w:eastAsia="zh-CN"/>
        </w:rPr>
        <w:t>ms</w:t>
      </w:r>
      <w:proofErr w:type="spellEnd"/>
      <w:r w:rsidRPr="00EC5A91">
        <w:rPr>
          <w:lang w:eastAsia="zh-CN"/>
        </w:rPr>
        <w:t xml:space="preserve"> corresponding to </w:t>
      </w:r>
      <w:proofErr w:type="spellStart"/>
      <w:ins w:id="240" w:author="Huawei" w:date="2022-07-20T15:57:00Z">
        <w:r w:rsidR="00DD3CBE" w:rsidRPr="00BB0661">
          <w:rPr>
            <w:i/>
          </w:rPr>
          <w:t>ppw-durationOfPRS-ProcessingSymbolsN</w:t>
        </w:r>
        <w:proofErr w:type="spellEnd"/>
        <w:r w:rsidR="00DD3CBE">
          <w:t xml:space="preserve"> </w:t>
        </w:r>
        <w:r w:rsidR="00DD3CBE" w:rsidRPr="00455A43">
          <w:rPr>
            <w:lang w:eastAsia="zh-CN"/>
          </w:rPr>
          <w:t>in TS 37.355 [34]</w:t>
        </w:r>
        <w:r w:rsidR="00DD3CBE">
          <w:t xml:space="preserve"> if </w:t>
        </w:r>
        <w:r w:rsidR="00DD3CBE" w:rsidRPr="00455A43">
          <w:rPr>
            <w:iCs/>
          </w:rPr>
          <w:t>positioning frequency layer i</w:t>
        </w:r>
        <w:r w:rsidR="00DD3CBE">
          <w:rPr>
            <w:iCs/>
          </w:rPr>
          <w:t xml:space="preserve"> is in Case 1</w:t>
        </w:r>
        <w:r w:rsidR="00DD3CBE" w:rsidRPr="00455A43">
          <w:t>,</w:t>
        </w:r>
        <w:r w:rsidR="00DD3CBE">
          <w:t xml:space="preserve"> and </w:t>
        </w:r>
        <w:r w:rsidR="00DD3CBE" w:rsidRPr="00455A43">
          <w:t>corresponds to</w:t>
        </w:r>
        <w:r w:rsidR="00DD3CBE">
          <w:t xml:space="preserve"> </w:t>
        </w:r>
        <w:r w:rsidR="00DD3CBE" w:rsidRPr="00BB0661">
          <w:rPr>
            <w:i/>
          </w:rPr>
          <w:t>ppw-durationOfPRS-ProcessingSymbolsN2</w:t>
        </w:r>
        <w:r w:rsidR="00DD3CBE">
          <w:t xml:space="preserve"> </w:t>
        </w:r>
        <w:r w:rsidR="00DD3CBE" w:rsidRPr="00455A43">
          <w:t>in TS 37.355 [34]</w:t>
        </w:r>
        <w:r w:rsidR="00DD3CBE">
          <w:t xml:space="preserve"> if </w:t>
        </w:r>
        <w:r w:rsidR="00DD3CBE" w:rsidRPr="00455A43">
          <w:rPr>
            <w:iCs/>
          </w:rPr>
          <w:t>positioning frequency layer i</w:t>
        </w:r>
        <w:r w:rsidR="00DD3CBE">
          <w:rPr>
            <w:iCs/>
          </w:rPr>
          <w:t xml:space="preserve"> is in Case 2</w:t>
        </w:r>
      </w:ins>
      <w:del w:id="241" w:author="Huawei" w:date="2022-07-20T15:57:00Z">
        <w:r w:rsidRPr="00EC5A91" w:rsidDel="00DD3CBE">
          <w:rPr>
            <w:lang w:eastAsia="zh-CN"/>
          </w:rPr>
          <w:delText>[</w:delText>
        </w:r>
        <w:r w:rsidRPr="00EC5A91" w:rsidDel="00DD3CBE">
          <w:rPr>
            <w:i/>
            <w:iCs/>
            <w:lang w:eastAsia="ko-KR"/>
          </w:rPr>
          <w:delText>durationOfPRS-ProcessingSysmbols</w:delText>
        </w:r>
        <w:r w:rsidRPr="00EC5A91" w:rsidDel="00DD3CBE">
          <w:rPr>
            <w:lang w:eastAsia="zh-CN"/>
          </w:rPr>
          <w:delText>] in TS 37.355 [34] processed every T ms corresponding to [</w:delText>
        </w:r>
        <w:r w:rsidRPr="00EC5A91" w:rsidDel="00DD3CBE">
          <w:rPr>
            <w:i/>
            <w:iCs/>
            <w:lang w:eastAsia="ko-KR"/>
          </w:rPr>
          <w:delText>durationOfPRS-ProcessingSymbolsInEveryTms</w:delText>
        </w:r>
        <w:r w:rsidRPr="00EC5A91" w:rsidDel="00DD3CBE">
          <w:rPr>
            <w:lang w:eastAsia="zh-CN"/>
          </w:rPr>
          <w:delText>] in TS 37.355 [34] for a given maximum bandwidth supported by UE corresponding to [</w:delText>
        </w:r>
        <w:r w:rsidRPr="00EC5A91" w:rsidDel="00DD3CBE">
          <w:rPr>
            <w:i/>
            <w:iCs/>
            <w:lang w:eastAsia="zh-CN"/>
          </w:rPr>
          <w:delText>supportedBandwidthPRS</w:delText>
        </w:r>
        <w:r w:rsidRPr="00EC5A91" w:rsidDel="00DD3CBE">
          <w:rPr>
            <w:lang w:eastAsia="zh-CN"/>
          </w:rPr>
          <w:delText>] in clause 4.2.7.2 of TS 37.355 [34],</w:delText>
        </w:r>
      </w:del>
    </w:p>
    <w:p w14:paraId="74F095D1" w14:textId="77777777" w:rsidR="005670C1" w:rsidRPr="00EC5A91" w:rsidRDefault="005670C1" w:rsidP="005670C1">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for number of DL PRS resources that it can process in a slot corresponding to [</w:t>
      </w:r>
      <w:proofErr w:type="spellStart"/>
      <w:r w:rsidRPr="00EC5A91">
        <w:rPr>
          <w:i/>
          <w:iCs/>
          <w:lang w:eastAsia="ko-KR"/>
        </w:rPr>
        <w:t>maxNumOfDL</w:t>
      </w:r>
      <w:proofErr w:type="spellEnd"/>
      <w:r w:rsidRPr="00EC5A91">
        <w:rPr>
          <w:i/>
          <w:iCs/>
          <w:lang w:eastAsia="ko-KR"/>
        </w:rPr>
        <w:t>-PRS-</w:t>
      </w:r>
      <w:proofErr w:type="spellStart"/>
      <w:r w:rsidRPr="00EC5A91">
        <w:rPr>
          <w:i/>
          <w:iCs/>
          <w:lang w:eastAsia="ko-KR"/>
        </w:rPr>
        <w:t>ResProcessedPerSlot</w:t>
      </w:r>
      <w:proofErr w:type="spellEnd"/>
      <w:r w:rsidRPr="00EC5A91">
        <w:rPr>
          <w:lang w:eastAsia="zh-CN"/>
        </w:rPr>
        <w:t>] as specified in clause 6.4.3 of TS 37.355 [34],</w:t>
      </w:r>
    </w:p>
    <w:p w14:paraId="4CB058FA" w14:textId="77777777" w:rsidR="005670C1" w:rsidRDefault="000E2381" w:rsidP="005670C1">
      <w:pPr>
        <w:pStyle w:val="B10"/>
        <w:rPr>
          <w:ins w:id="242" w:author="Huawei" w:date="2022-07-20T16:08:00Z"/>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5670C1" w:rsidRPr="00EC5A91">
        <w:rPr>
          <w:rFonts w:eastAsia="Batang"/>
          <w:lang w:eastAsia="ko-KR"/>
        </w:rPr>
        <w:t xml:space="preserve"> </w:t>
      </w:r>
      <w:proofErr w:type="gramStart"/>
      <w:r w:rsidR="005670C1" w:rsidRPr="00EC5A91">
        <w:rPr>
          <w:rFonts w:eastAsia="Batang"/>
          <w:lang w:eastAsia="ko-KR"/>
        </w:rPr>
        <w:t>is</w:t>
      </w:r>
      <w:proofErr w:type="gramEnd"/>
      <w:r w:rsidR="005670C1" w:rsidRPr="00EC5A91">
        <w:rPr>
          <w:rFonts w:eastAsia="Batang"/>
          <w:lang w:eastAsia="ko-KR"/>
        </w:rPr>
        <w:t xml:space="preserve"> the number of UE Rx-Tx time difference measurement samples.</w:t>
      </w:r>
    </w:p>
    <w:p w14:paraId="18333913" w14:textId="7D980A9B" w:rsidR="003A0267" w:rsidRPr="00455A43" w:rsidRDefault="003A0267" w:rsidP="003A0267">
      <w:pPr>
        <w:ind w:leftChars="242" w:left="768" w:hanging="284"/>
        <w:rPr>
          <w:ins w:id="243" w:author="Huawei" w:date="2022-07-20T16:08:00Z"/>
          <w:rFonts w:eastAsia="Batang"/>
        </w:rPr>
      </w:pPr>
      <w:ins w:id="244" w:author="Huawei" w:date="2022-07-20T16:08:00Z">
        <w:r w:rsidRPr="00455A43">
          <w:tab/>
        </w:r>
        <w:proofErr w:type="gramStart"/>
        <w:r w:rsidRPr="00455A43">
          <w:rPr>
            <w:rFonts w:eastAsia="Batang"/>
          </w:rPr>
          <w:t>if</w:t>
        </w:r>
        <w:proofErr w:type="gramEnd"/>
        <w:r w:rsidRPr="00455A43">
          <w:rPr>
            <w:rFonts w:eastAsia="Batang"/>
          </w:rPr>
          <w:t xml:space="preserve"> UE does not support</w:t>
        </w:r>
        <w:r>
          <w:rPr>
            <w:rFonts w:eastAsia="Batang"/>
          </w:rPr>
          <w:t xml:space="preserve">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ins>
    </w:p>
    <w:p w14:paraId="00214FB2" w14:textId="1544CD41" w:rsidR="003A0267" w:rsidRPr="00455A43" w:rsidRDefault="003A0267" w:rsidP="003A0267">
      <w:pPr>
        <w:ind w:leftChars="242" w:left="768" w:hanging="284"/>
        <w:rPr>
          <w:ins w:id="245" w:author="Huawei" w:date="2022-07-20T16:08:00Z"/>
          <w:rFonts w:eastAsia="Batang"/>
        </w:rPr>
      </w:pPr>
      <w:ins w:id="246" w:author="Huawei" w:date="2022-07-20T16:08:00Z">
        <w:r w:rsidRPr="00455A43">
          <w:tab/>
        </w:r>
        <w:r w:rsidRPr="00455A43">
          <w:rPr>
            <w:rFonts w:eastAsia="Batang"/>
          </w:rPr>
          <w:t xml:space="preserve">if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r>
          <w:rPr>
            <w:rFonts w:eastAsia="Batang"/>
          </w:rPr>
          <w:t>[</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r>
          <w:rPr>
            <w:rFonts w:eastAsia="Batang"/>
          </w:rPr>
          <w:t>]</w:t>
        </w:r>
        <w:r w:rsidRPr="00455A43">
          <w:rPr>
            <w:rFonts w:eastAsia="Batang"/>
          </w:rPr>
          <w:t>.</w:t>
        </w:r>
      </w:ins>
    </w:p>
    <w:p w14:paraId="18FAFF36" w14:textId="77777777" w:rsidR="003A0267" w:rsidRPr="00455A43" w:rsidRDefault="003A0267" w:rsidP="003A0267">
      <w:pPr>
        <w:ind w:leftChars="342" w:left="968" w:hanging="284"/>
        <w:rPr>
          <w:ins w:id="247" w:author="Huawei" w:date="2022-07-20T16:08:00Z"/>
        </w:rPr>
      </w:pPr>
      <w:ins w:id="248" w:author="Huawei" w:date="2022-07-20T16:08:00Z">
        <w:r w:rsidRPr="00455A43">
          <w:tab/>
          <w:t xml:space="preserve">PRS bandwidth is within the active BWP, and </w:t>
        </w:r>
      </w:ins>
    </w:p>
    <w:p w14:paraId="5D5B720D" w14:textId="3730BA66" w:rsidR="003A0267" w:rsidRPr="003A0267" w:rsidRDefault="003A0267" w:rsidP="003A0267">
      <w:pPr>
        <w:ind w:leftChars="342" w:left="968" w:hanging="284"/>
        <w:rPr>
          <w:rFonts w:eastAsia="Batang"/>
          <w:lang w:eastAsia="ko-KR"/>
        </w:rPr>
      </w:pPr>
      <w:ins w:id="249" w:author="Huawei" w:date="2022-07-20T16:08:00Z">
        <w:r w:rsidRPr="00455A43">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ins>
      <w:proofErr w:type="spellEnd"/>
    </w:p>
    <w:p w14:paraId="245257F2" w14:textId="51DD78A9" w:rsidR="005670C1" w:rsidRPr="00EC5A91" w:rsidDel="003A0267" w:rsidRDefault="000E2381" w:rsidP="005670C1">
      <w:pPr>
        <w:pStyle w:val="B10"/>
        <w:rPr>
          <w:del w:id="250" w:author="Huawei" w:date="2022-07-20T16:08:00Z"/>
          <w:rFonts w:eastAsia="Batang"/>
          <w:lang w:eastAsia="ko-KR"/>
        </w:rPr>
      </w:pPr>
      <m:oMath>
        <m:sSub>
          <m:sSubPr>
            <m:ctrlPr>
              <w:del w:id="251" w:author="Huawei" w:date="2022-07-20T16:08:00Z">
                <w:rPr>
                  <w:rFonts w:ascii="Cambria Math" w:hAnsi="Cambria Math"/>
                  <w:i/>
                  <w:lang w:eastAsia="ko-KR"/>
                </w:rPr>
              </w:del>
            </m:ctrlPr>
          </m:sSubPr>
          <m:e>
            <m:r>
              <w:del w:id="252" w:author="Huawei" w:date="2022-07-20T16:08:00Z">
                <w:rPr>
                  <w:rFonts w:ascii="Cambria Math" w:hAnsi="Cambria Math"/>
                  <w:lang w:eastAsia="ko-KR"/>
                </w:rPr>
                <m:t>N</m:t>
              </w:del>
            </m:r>
          </m:e>
          <m:sub>
            <m:r>
              <w:del w:id="253" w:author="Huawei" w:date="2022-07-20T16:08:00Z">
                <w:rPr>
                  <w:rFonts w:ascii="Cambria Math" w:hAnsi="Cambria Math"/>
                  <w:lang w:eastAsia="ko-KR"/>
                </w:rPr>
                <m:t>sample</m:t>
              </w:del>
            </m:r>
          </m:sub>
        </m:sSub>
      </m:oMath>
      <w:del w:id="254" w:author="Huawei" w:date="2022-07-20T16:08:00Z">
        <w:r w:rsidR="005670C1" w:rsidRPr="00EC5A91" w:rsidDel="003A0267">
          <w:rPr>
            <w:rFonts w:eastAsia="Batang"/>
            <w:lang w:eastAsia="ko-KR"/>
          </w:rPr>
          <w:delText xml:space="preserve"> =4 for UE not supporting reduced number of PRS samples. </w:delText>
        </w:r>
      </w:del>
    </w:p>
    <w:p w14:paraId="0604B2B0" w14:textId="2FB857E4" w:rsidR="005670C1" w:rsidRPr="00EC5A91" w:rsidDel="003A0267" w:rsidRDefault="000E2381" w:rsidP="005670C1">
      <w:pPr>
        <w:pStyle w:val="B10"/>
        <w:rPr>
          <w:del w:id="255" w:author="Huawei" w:date="2022-07-20T16:08:00Z"/>
          <w:rFonts w:eastAsia="Batang"/>
          <w:lang w:eastAsia="ko-KR"/>
        </w:rPr>
      </w:pPr>
      <m:oMath>
        <m:sSub>
          <m:sSubPr>
            <m:ctrlPr>
              <w:del w:id="256" w:author="Huawei" w:date="2022-07-20T16:08:00Z">
                <w:rPr>
                  <w:rFonts w:ascii="Cambria Math" w:hAnsi="Cambria Math"/>
                  <w:i/>
                  <w:lang w:eastAsia="ko-KR"/>
                </w:rPr>
              </w:del>
            </m:ctrlPr>
          </m:sSubPr>
          <m:e>
            <m:r>
              <w:del w:id="257" w:author="Huawei" w:date="2022-07-20T16:08:00Z">
                <w:rPr>
                  <w:rFonts w:ascii="Cambria Math" w:hAnsi="Cambria Math"/>
                  <w:lang w:eastAsia="ko-KR"/>
                </w:rPr>
                <m:t>N</m:t>
              </w:del>
            </m:r>
          </m:e>
          <m:sub>
            <m:r>
              <w:del w:id="258" w:author="Huawei" w:date="2022-07-20T16:08:00Z">
                <w:rPr>
                  <w:rFonts w:ascii="Cambria Math" w:hAnsi="Cambria Math"/>
                  <w:lang w:eastAsia="ko-KR"/>
                </w:rPr>
                <m:t>sample</m:t>
              </w:del>
            </m:r>
          </m:sub>
        </m:sSub>
      </m:oMath>
      <w:del w:id="259" w:author="Huawei" w:date="2022-07-20T16:08:00Z">
        <w:r w:rsidR="005670C1" w:rsidRPr="00EC5A91" w:rsidDel="003A0267">
          <w:rPr>
            <w:rFonts w:eastAsia="Batang"/>
            <w:lang w:eastAsia="ko-KR"/>
          </w:rPr>
          <w:delText xml:space="preserve"> =1 for UE supporting reduced number of PRS samples and the difference between the serving cell SS-RSRP and target neighbour cell PRS-RSRP is within [6]dB.</w:delText>
        </w:r>
      </w:del>
    </w:p>
    <w:p w14:paraId="7D47C042" w14:textId="21F53300" w:rsidR="005670C1" w:rsidRPr="00EC5A91" w:rsidDel="003A0267" w:rsidRDefault="000E2381" w:rsidP="005670C1">
      <w:pPr>
        <w:pStyle w:val="B10"/>
        <w:rPr>
          <w:del w:id="260" w:author="Huawei" w:date="2022-07-20T16:08:00Z"/>
          <w:rFonts w:eastAsia="Batang"/>
          <w:lang w:eastAsia="ko-KR"/>
        </w:rPr>
      </w:pPr>
      <m:oMath>
        <m:sSub>
          <m:sSubPr>
            <m:ctrlPr>
              <w:del w:id="261" w:author="Huawei" w:date="2022-07-20T16:08:00Z">
                <w:rPr>
                  <w:rFonts w:ascii="Cambria Math" w:hAnsi="Cambria Math"/>
                  <w:i/>
                  <w:lang w:eastAsia="ko-KR"/>
                </w:rPr>
              </w:del>
            </m:ctrlPr>
          </m:sSubPr>
          <m:e>
            <m:r>
              <w:del w:id="262" w:author="Huawei" w:date="2022-07-20T16:08:00Z">
                <w:rPr>
                  <w:rFonts w:ascii="Cambria Math" w:hAnsi="Cambria Math"/>
                  <w:lang w:eastAsia="ko-KR"/>
                </w:rPr>
                <m:t>N</m:t>
              </w:del>
            </m:r>
          </m:e>
          <m:sub>
            <m:r>
              <w:del w:id="263" w:author="Huawei" w:date="2022-07-20T16:08:00Z">
                <w:rPr>
                  <w:rFonts w:ascii="Cambria Math" w:hAnsi="Cambria Math"/>
                  <w:lang w:eastAsia="ko-KR"/>
                </w:rPr>
                <m:t>sample</m:t>
              </w:del>
            </m:r>
          </m:sub>
        </m:sSub>
      </m:oMath>
      <w:del w:id="264" w:author="Huawei" w:date="2022-07-20T16:08:00Z">
        <w:r w:rsidR="005670C1" w:rsidRPr="00EC5A91" w:rsidDel="003A0267">
          <w:rPr>
            <w:rFonts w:eastAsia="Batang"/>
            <w:lang w:eastAsia="ko-KR"/>
          </w:rPr>
          <w:delText xml:space="preserve"> =2 for UE supporting reduced number of PRS samples and the difference between the serving cell SS-RSRP and target neighbour cell PRS-RSRP equals to or larger than [6]dB.</w:delText>
        </w:r>
      </w:del>
    </w:p>
    <w:p w14:paraId="44A79844" w14:textId="12EEB717" w:rsidR="005670C1" w:rsidRDefault="000E2381" w:rsidP="005670C1">
      <w:pPr>
        <w:pStyle w:val="B10"/>
        <w:rPr>
          <w:ins w:id="265" w:author="Huawei" w:date="2022-07-20T15:55:00Z"/>
          <w:lang w:eastAsia="ko-KR"/>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5670C1" w:rsidRPr="00EC5A91">
        <w:rPr>
          <w:rFonts w:ascii="Cambria Math" w:hAnsi="Cambria Math"/>
          <w:i/>
          <w:lang w:eastAsia="ko-KR"/>
        </w:rPr>
        <w:t xml:space="preserve"> </w:t>
      </w:r>
      <w:proofErr w:type="gramStart"/>
      <w:r w:rsidR="005670C1" w:rsidRPr="00EC5A91">
        <w:rPr>
          <w:lang w:eastAsia="ko-KR"/>
        </w:rPr>
        <w:t>is</w:t>
      </w:r>
      <w:proofErr w:type="gramEnd"/>
      <w:r w:rsidR="005670C1" w:rsidRPr="00EC5A91">
        <w:rPr>
          <w:lang w:eastAsia="ko-KR"/>
        </w:rPr>
        <w:t xml:space="preserve"> the measurement duration for the last UE Rx-</w:t>
      </w:r>
      <w:proofErr w:type="spellStart"/>
      <w:r w:rsidR="005670C1" w:rsidRPr="00EC5A91">
        <w:rPr>
          <w:lang w:eastAsia="ko-KR"/>
        </w:rPr>
        <w:t>Tx</w:t>
      </w:r>
      <w:proofErr w:type="spellEnd"/>
      <w:r w:rsidR="005670C1" w:rsidRPr="00EC5A91">
        <w:rPr>
          <w:lang w:eastAsia="ko-KR"/>
        </w:rPr>
        <w:t xml:space="preserve"> time difference measurement sample in the positioning layer i, including the sampling time and processing time,</w:t>
      </w:r>
      <w:del w:id="266" w:author="Huawei" w:date="2022-07-20T15:55:00Z">
        <w:r w:rsidR="005670C1" w:rsidRPr="00EC5A91" w:rsidDel="00CD2164">
          <w:rPr>
            <w:lang w:eastAsia="ko-KR"/>
          </w:rPr>
          <w:delText xml:space="preserve"> </w:delTex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5670C1" w:rsidRPr="00EC5A91" w:rsidDel="00CD2164">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5670C1" w:rsidRPr="00EC5A91" w:rsidDel="00CD2164">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5670C1" w:rsidRPr="00EC5A91" w:rsidDel="00CD2164">
          <w:rPr>
            <w:lang w:eastAsia="ko-KR"/>
          </w:rPr>
          <w:delText xml:space="preserve"> ,</w:delText>
        </w:r>
      </w:del>
    </w:p>
    <w:p w14:paraId="781C880A" w14:textId="77777777" w:rsidR="00CD2164" w:rsidRPr="00455A43" w:rsidRDefault="00CD2164" w:rsidP="00CD2164">
      <w:pPr>
        <w:pStyle w:val="B3"/>
        <w:rPr>
          <w:ins w:id="267" w:author="Huawei" w:date="2022-07-20T15:55:00Z"/>
        </w:rPr>
      </w:pPr>
      <w:ins w:id="268" w:author="Huawei" w:date="2022-07-20T15:55:00Z">
        <w:r w:rsidRPr="00455A43">
          <w:tab/>
        </w:r>
        <w:r>
          <w:t xml:space="preserve">If </w:t>
        </w:r>
        <w:r w:rsidRPr="00455A43">
          <w:rPr>
            <w:iCs/>
          </w:rPr>
          <w:t>positioning frequency layer i</w:t>
        </w:r>
        <w:r>
          <w:rPr>
            <w:iCs/>
          </w:rPr>
          <w:t xml:space="preserve"> is in Case 1,</w:t>
        </w:r>
        <w:r>
          <w:t xml:space="preserve">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r>
          <w:t>PPWL</w:t>
        </w:r>
        <w:r w:rsidRPr="00A1482A">
          <w:rPr>
            <w:lang w:val="en-US" w:eastAsia="zh-CN"/>
          </w:rPr>
          <w:t xml:space="preserve"> </w:t>
        </w:r>
        <w:r>
          <w:rPr>
            <w:lang w:val="en-US" w:eastAsia="zh-CN"/>
          </w:rPr>
          <w:t xml:space="preserve">if </w:t>
        </w:r>
        <w:r w:rsidRPr="0007062E">
          <w:rPr>
            <w:lang w:val="en-US" w:eastAsia="zh-CN"/>
          </w:rPr>
          <w:t xml:space="preserve">all of the PRS resources to be measured are available in the same MG occasion during </w:t>
        </w:r>
        <w:proofErr w:type="spellStart"/>
        <w:r w:rsidRPr="0007062E">
          <w:rPr>
            <w:lang w:val="en-US" w:eastAsia="zh-CN"/>
          </w:rPr>
          <w:t>T</w:t>
        </w:r>
        <w:r w:rsidRPr="0007062E">
          <w:rPr>
            <w:vertAlign w:val="subscript"/>
            <w:lang w:val="en-US" w:eastAsia="zh-CN"/>
          </w:rPr>
          <w:t>availabe</w:t>
        </w:r>
        <w:proofErr w:type="spellEnd"/>
        <w:r>
          <w:t>; o</w:t>
        </w:r>
        <w:r w:rsidRPr="0007062E">
          <w:t xml:space="preserve">therwise, </w:t>
        </w:r>
        <m:oMath>
          <m:sSub>
            <m:sSubPr>
              <m:ctrlPr>
                <w:rPr>
                  <w:rFonts w:ascii="Cambria Math" w:hAnsi="Cambria Math"/>
                </w:rPr>
              </m:ctrlPr>
            </m:sSubPr>
            <m:e>
              <m:r>
                <m:rPr>
                  <m:nor/>
                </m:rPr>
                <m:t>T</m:t>
              </m:r>
            </m:e>
            <m:sub>
              <m:r>
                <m:rPr>
                  <m:nor/>
                </m:rPr>
                <m:t>last</m:t>
              </m:r>
              <m:r>
                <m:rPr>
                  <m:sty m:val="p"/>
                </m:rPr>
                <w:rPr>
                  <w:rFonts w:ascii="Cambria Math"/>
                </w:rPr>
                <m:t>,i</m:t>
              </m:r>
            </m:sub>
          </m:sSub>
        </m:oMath>
        <w:r w:rsidRPr="0007062E">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proofErr w:type="gramStart"/>
        <w:r w:rsidRPr="0007062E">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w:proofErr w:type="gramEnd"/>
            </m:sub>
          </m:sSub>
        </m:oMath>
      </w:ins>
    </w:p>
    <w:p w14:paraId="6AF29A76" w14:textId="799BEC7A" w:rsidR="00CD2164" w:rsidRPr="00EC5A91" w:rsidRDefault="00CD2164" w:rsidP="00CD2164">
      <w:pPr>
        <w:pStyle w:val="B3"/>
        <w:rPr>
          <w:lang w:eastAsia="zh-CN"/>
        </w:rPr>
      </w:pPr>
      <w:ins w:id="269" w:author="Huawei" w:date="2022-07-20T15:55:00Z">
        <w:r w:rsidRPr="00455A43">
          <w:tab/>
        </w:r>
        <w:r>
          <w:t xml:space="preserve">If </w:t>
        </w:r>
        <w:r w:rsidRPr="00455A43">
          <w:rPr>
            <w:iCs/>
          </w:rPr>
          <w:t>positioning frequency layer i</w:t>
        </w:r>
        <w:r>
          <w:rPr>
            <w:iCs/>
          </w:rPr>
          <w:t xml:space="preserve"> is in Case 2,</w:t>
        </w:r>
        <w:r>
          <w:t xml:space="preserve"> </w:t>
        </w:r>
        <m:oMath>
          <m:sSub>
            <m:sSubPr>
              <m:ctrlPr>
                <w:rPr>
                  <w:rFonts w:ascii="Cambria Math" w:hAnsi="Cambria Math"/>
                </w:rPr>
              </m:ctrlPr>
            </m:sSubPr>
            <m:e>
              <m:r>
                <m:rPr>
                  <m:nor/>
                </m:rPr>
                <m:t>T</m:t>
              </m:r>
            </m:e>
            <m:sub>
              <m:r>
                <m:rPr>
                  <m:nor/>
                </m:rPr>
                <m:t>last</m:t>
              </m:r>
              <m:r>
                <m:rPr>
                  <m:sty m:val="p"/>
                </m:rPr>
                <w:rPr>
                  <w:rFonts w:ascii="Cambria Math"/>
                </w:rPr>
                <m:t>,i</m:t>
              </m:r>
            </m:sub>
          </m:sSub>
        </m:oMath>
        <w:r w:rsidRPr="00455A43">
          <w:t xml:space="preserve"> = </w:t>
        </w:r>
        <w:r>
          <w:t xml:space="preserve">PPWL </w:t>
        </w:r>
        <w:r>
          <w:rPr>
            <w:lang w:val="en-US" w:eastAsia="zh-CN"/>
          </w:rPr>
          <w:t xml:space="preserve">if </w:t>
        </w:r>
        <w:r w:rsidRPr="0007062E">
          <w:rPr>
            <w:lang w:val="en-US" w:eastAsia="zh-CN"/>
          </w:rPr>
          <w:t xml:space="preserve">all of the PRS resources to be measured are available in the same MG occasion during </w:t>
        </w:r>
        <w:proofErr w:type="spellStart"/>
        <w:r w:rsidRPr="0007062E">
          <w:rPr>
            <w:lang w:val="en-US" w:eastAsia="zh-CN"/>
          </w:rPr>
          <w:t>T</w:t>
        </w:r>
        <w:r w:rsidRPr="0007062E">
          <w:rPr>
            <w:vertAlign w:val="subscript"/>
            <w:lang w:val="en-US" w:eastAsia="zh-CN"/>
          </w:rPr>
          <w:t>availabe</w:t>
        </w:r>
        <w:proofErr w:type="spellEnd"/>
        <w:r>
          <w:t>; o</w:t>
        </w:r>
        <w:r w:rsidRPr="0007062E">
          <w:t xml:space="preserve">therwise, </w:t>
        </w:r>
        <m:oMath>
          <m:sSub>
            <m:sSubPr>
              <m:ctrlPr>
                <w:rPr>
                  <w:rFonts w:ascii="Cambria Math" w:hAnsi="Cambria Math"/>
                </w:rPr>
              </m:ctrlPr>
            </m:sSubPr>
            <m:e>
              <m:r>
                <m:rPr>
                  <m:nor/>
                </m:rPr>
                <m:t>T</m:t>
              </m:r>
            </m:e>
            <m:sub>
              <m:r>
                <m:rPr>
                  <m:nor/>
                </m:rPr>
                <m:t>last</m:t>
              </m:r>
              <m:r>
                <m:rPr>
                  <m:sty m:val="p"/>
                </m:rPr>
                <w:rPr>
                  <w:rFonts w:ascii="Cambria Math"/>
                </w:rPr>
                <m:t>,i</m:t>
              </m:r>
            </m:sub>
          </m:sSub>
        </m:oMath>
        <w:r w:rsidRPr="0007062E">
          <w:t xml:space="preserve"> = </w:t>
        </w:r>
        <m:oMath>
          <m:sSub>
            <m:sSubPr>
              <m:ctrlPr>
                <w:rPr>
                  <w:rFonts w:ascii="Cambria Math" w:hAnsi="Cambria Math"/>
                </w:rPr>
              </m:ctrlPr>
            </m:sSubPr>
            <m:e>
              <m:r>
                <w:rPr>
                  <w:rFonts w:ascii="Cambria Math" w:hAnsi="Cambria Math"/>
                </w:rPr>
                <m:t>T</m:t>
              </m:r>
            </m:e>
            <m:sub>
              <m:r>
                <m:rPr>
                  <m:nor/>
                </m:rPr>
                <m:t>i</m:t>
              </m:r>
            </m:sub>
          </m:sSub>
        </m:oMath>
        <w:r w:rsidRPr="0007062E">
          <w:t xml:space="preserve"> </w:t>
        </w:r>
        <w:proofErr w:type="gramStart"/>
        <w:r w:rsidRPr="0007062E">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w:proofErr w:type="gramEnd"/>
            </m:sub>
          </m:sSub>
        </m:oMath>
      </w:ins>
    </w:p>
    <w:p w14:paraId="6C893EF1" w14:textId="77777777" w:rsidR="005670C1" w:rsidRPr="00EC5A91" w:rsidRDefault="000E2381" w:rsidP="005670C1">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5670C1" w:rsidRPr="00EC5A91">
        <w:rPr>
          <w:lang w:eastAsia="zh-CN"/>
        </w:rPr>
        <w:t xml:space="preserve"> </w:t>
      </w:r>
      <w:proofErr w:type="gramStart"/>
      <w:r w:rsidR="005670C1" w:rsidRPr="00EC5A91">
        <w:rPr>
          <w:lang w:eastAsia="zh-CN"/>
        </w:rPr>
        <w:t>is</w:t>
      </w:r>
      <w:proofErr w:type="gramEnd"/>
      <w:r w:rsidR="005670C1" w:rsidRPr="00EC5A91">
        <w:rPr>
          <w:lang w:eastAsia="zh-CN"/>
        </w:rPr>
        <w:t xml:space="preserve"> </w:t>
      </w:r>
      <w:r w:rsidR="005670C1" w:rsidRPr="00EC5A91">
        <w:rPr>
          <w:lang w:eastAsia="ko-KR"/>
        </w:rPr>
        <w:t>periodicity of UE Rx-</w:t>
      </w:r>
      <w:proofErr w:type="spellStart"/>
      <w:r w:rsidR="005670C1" w:rsidRPr="00EC5A91">
        <w:rPr>
          <w:lang w:eastAsia="ko-KR"/>
        </w:rPr>
        <w:t>Tx</w:t>
      </w:r>
      <w:proofErr w:type="spellEnd"/>
      <w:r w:rsidR="005670C1" w:rsidRPr="00EC5A91">
        <w:rPr>
          <w:lang w:eastAsia="ko-KR"/>
        </w:rPr>
        <w:t xml:space="preserve"> time difference measurement in</w:t>
      </w:r>
      <w:r w:rsidR="005670C1" w:rsidRPr="00EC5A91">
        <w:rPr>
          <w:lang w:eastAsia="zh-CN"/>
        </w:rPr>
        <w:t xml:space="preserve"> positioning frequency layer </w:t>
      </w:r>
      <w:r w:rsidR="005670C1" w:rsidRPr="00EC5A91">
        <w:rPr>
          <w:i/>
          <w:lang w:eastAsia="zh-CN"/>
        </w:rPr>
        <w:t>i</w:t>
      </w:r>
      <w:r w:rsidR="005670C1" w:rsidRPr="00EC5A91">
        <w:rPr>
          <w:lang w:eastAsia="zh-CN"/>
        </w:rPr>
        <w:t xml:space="preserve">: </w:t>
      </w:r>
    </w:p>
    <w:p w14:paraId="6840A660" w14:textId="77777777" w:rsidR="005670C1" w:rsidRPr="00EC5A91" w:rsidRDefault="005670C1" w:rsidP="005670C1">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133B9069" w14:textId="77777777" w:rsidR="005670C1" w:rsidRPr="00EC5A91" w:rsidRDefault="005670C1" w:rsidP="005670C1">
      <w:pPr>
        <w:rPr>
          <w:lang w:eastAsia="ko-KR"/>
        </w:rPr>
      </w:pPr>
      <w:proofErr w:type="gramStart"/>
      <w:r w:rsidRPr="00EC5A91">
        <w:rPr>
          <w:lang w:eastAsia="ko-KR"/>
        </w:rPr>
        <w:t>where</w:t>
      </w:r>
      <w:proofErr w:type="gramEnd"/>
    </w:p>
    <w:p w14:paraId="6F1FD652" w14:textId="4EDC5CB9" w:rsidR="005670C1" w:rsidRPr="00EC5A91" w:rsidRDefault="000E2381" w:rsidP="005670C1">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5670C1" w:rsidRPr="00EC5A91">
        <w:rPr>
          <w:lang w:eastAsia="ko-KR"/>
        </w:rPr>
        <w:tab/>
        <w:t xml:space="preserve">corresponds to </w:t>
      </w:r>
      <w:proofErr w:type="spellStart"/>
      <w:ins w:id="270" w:author="Huawei" w:date="2022-07-20T15:56:00Z">
        <w:r w:rsidR="00CD2164" w:rsidRPr="008338BB">
          <w:rPr>
            <w:i/>
          </w:rPr>
          <w:t>ppw-durationOfPRS-ProcessingSymbolsT</w:t>
        </w:r>
        <w:proofErr w:type="spellEnd"/>
        <w:r w:rsidR="00CD2164" w:rsidRPr="00455A43">
          <w:t xml:space="preserve"> in TS 37.355 [34]</w:t>
        </w:r>
        <w:r w:rsidR="00CD2164">
          <w:t xml:space="preserve"> if </w:t>
        </w:r>
        <w:r w:rsidR="00CD2164" w:rsidRPr="00455A43">
          <w:rPr>
            <w:iCs/>
          </w:rPr>
          <w:t>positioning frequency layer i</w:t>
        </w:r>
        <w:r w:rsidR="00CD2164">
          <w:rPr>
            <w:iCs/>
          </w:rPr>
          <w:t xml:space="preserve"> is in Case 1</w:t>
        </w:r>
        <w:r w:rsidR="00CD2164" w:rsidRPr="00455A43">
          <w:t>,</w:t>
        </w:r>
        <w:r w:rsidR="00CD2164">
          <w:t xml:space="preserve"> and </w:t>
        </w:r>
        <w:r w:rsidR="00CD2164" w:rsidRPr="00455A43">
          <w:t>corresponds to</w:t>
        </w:r>
        <w:r w:rsidR="00CD2164">
          <w:t xml:space="preserve"> </w:t>
        </w:r>
        <w:r w:rsidR="00CD2164" w:rsidRPr="008338BB">
          <w:rPr>
            <w:i/>
          </w:rPr>
          <w:t>ppw-durationOfPRS-ProcessingSymbolsT2</w:t>
        </w:r>
        <w:r w:rsidR="00CD2164">
          <w:t xml:space="preserve"> </w:t>
        </w:r>
        <w:r w:rsidR="00CD2164" w:rsidRPr="00455A43">
          <w:t>in TS 37.355 [34]</w:t>
        </w:r>
        <w:r w:rsidR="00CD2164">
          <w:t xml:space="preserve"> if </w:t>
        </w:r>
        <w:r w:rsidR="00CD2164" w:rsidRPr="00455A43">
          <w:rPr>
            <w:iCs/>
          </w:rPr>
          <w:t>positioning frequency layer i</w:t>
        </w:r>
        <w:r w:rsidR="00CD2164">
          <w:rPr>
            <w:iCs/>
          </w:rPr>
          <w:t xml:space="preserve"> is in Case 2</w:t>
        </w:r>
      </w:ins>
      <w:del w:id="271" w:author="Huawei" w:date="2022-07-20T15:56:00Z">
        <w:r w:rsidR="005670C1" w:rsidRPr="00EC5A91" w:rsidDel="00CD2164">
          <w:rPr>
            <w:lang w:eastAsia="ko-KR"/>
          </w:rPr>
          <w:delText>[</w:delText>
        </w:r>
        <w:r w:rsidR="005670C1" w:rsidRPr="00EC5A91" w:rsidDel="00CD2164">
          <w:rPr>
            <w:i/>
            <w:iCs/>
            <w:lang w:eastAsia="ko-KR"/>
          </w:rPr>
          <w:delText>durationOfPRS-ProcessingSymbolsInEveryTms</w:delText>
        </w:r>
        <w:r w:rsidR="005670C1" w:rsidRPr="00EC5A91" w:rsidDel="00CD2164">
          <w:rPr>
            <w:lang w:eastAsia="ko-KR"/>
          </w:rPr>
          <w:delText>] in TS 37.355 [34]</w:delText>
        </w:r>
      </w:del>
      <w:r w:rsidR="005670C1" w:rsidRPr="00EC5A91">
        <w:rPr>
          <w:lang w:eastAsia="ko-KR"/>
        </w:rPr>
        <w:t>,</w:t>
      </w:r>
    </w:p>
    <w:p w14:paraId="336E0140" w14:textId="77777777" w:rsidR="005670C1" w:rsidRPr="00EC5A91" w:rsidRDefault="005670C1" w:rsidP="005670C1">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1E32B8A9" w14:textId="77777777" w:rsidR="005670C1" w:rsidRPr="00EC5A91" w:rsidRDefault="005670C1" w:rsidP="005670C1">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processing window repetition periodicity in positioning frequency layer </w:t>
      </w:r>
      <w:r w:rsidRPr="00EC5A91">
        <w:rPr>
          <w:i/>
          <w:lang w:eastAsia="zh-CN"/>
        </w:rPr>
        <w:t>i</w:t>
      </w:r>
      <w:r w:rsidRPr="00EC5A91">
        <w:rPr>
          <w:lang w:eastAsia="zh-CN"/>
        </w:rPr>
        <w:t>.</w:t>
      </w:r>
    </w:p>
    <w:p w14:paraId="1AE2FF04" w14:textId="77777777" w:rsidR="005670C1" w:rsidRPr="00EC5A91" w:rsidRDefault="000E2381" w:rsidP="005670C1">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670C1" w:rsidRPr="00EC5A91">
        <w:rPr>
          <w:lang w:eastAsia="zh-CN"/>
        </w:rPr>
        <w:t xml:space="preserve"> </w:t>
      </w:r>
      <w:proofErr w:type="gramStart"/>
      <w:r w:rsidR="005670C1" w:rsidRPr="00EC5A91">
        <w:rPr>
          <w:lang w:eastAsia="zh-CN"/>
        </w:rPr>
        <w:t>is</w:t>
      </w:r>
      <w:proofErr w:type="gramEnd"/>
      <w:r w:rsidR="005670C1" w:rsidRPr="00EC5A91">
        <w:rPr>
          <w:lang w:eastAsia="zh-CN"/>
        </w:rPr>
        <w:t xml:space="preserve"> the PRS resource periodicity in positioning frequency layer </w:t>
      </w:r>
      <w:r w:rsidR="005670C1" w:rsidRPr="00EC5A91">
        <w:rPr>
          <w:i/>
          <w:lang w:eastAsia="zh-CN"/>
        </w:rPr>
        <w:t>i</w:t>
      </w:r>
      <w:r w:rsidR="005670C1" w:rsidRPr="00EC5A91">
        <w:rPr>
          <w:lang w:eastAsia="zh-CN"/>
        </w:rPr>
        <w:t xml:space="preserve">. </w:t>
      </w:r>
      <w:r w:rsidR="005670C1" w:rsidRPr="00EC5A91">
        <w:rPr>
          <w:lang w:eastAsia="ko-KR"/>
        </w:rPr>
        <w:t xml:space="preserve">If the positioning frequency layer </w:t>
      </w:r>
      <w:r w:rsidR="005670C1" w:rsidRPr="00EC5A91">
        <w:rPr>
          <w:i/>
          <w:iCs/>
          <w:lang w:eastAsia="ko-KR"/>
        </w:rPr>
        <w:t>i</w:t>
      </w:r>
      <w:r w:rsidR="005670C1"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5670C1"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5670C1"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5670C1" w:rsidRPr="00EC5A91">
        <w:rPr>
          <w:lang w:eastAsia="ko-KR"/>
        </w:rPr>
        <w:t>, where</w:t>
      </w:r>
    </w:p>
    <w:p w14:paraId="115E0B35" w14:textId="77777777" w:rsidR="005670C1" w:rsidRPr="00EC5A91" w:rsidRDefault="000E2381" w:rsidP="005670C1">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5670C1" w:rsidRPr="00EC5A91">
        <w:rPr>
          <w:rFonts w:hint="eastAsia"/>
          <w:lang w:eastAsia="zh-CN"/>
        </w:rPr>
        <w:t xml:space="preserve"> </w:t>
      </w:r>
      <w:proofErr w:type="gramStart"/>
      <w:r w:rsidR="005670C1" w:rsidRPr="00EC5A91">
        <w:rPr>
          <w:lang w:eastAsia="zh-CN"/>
        </w:rPr>
        <w:t>is</w:t>
      </w:r>
      <w:proofErr w:type="gramEnd"/>
      <w:r w:rsidR="005670C1" w:rsidRPr="00EC5A91">
        <w:rPr>
          <w:lang w:eastAsia="zh-CN"/>
        </w:rPr>
        <w:t xml:space="preserve"> the periodicity of PRS resource sets given by the higher-layer parameter </w:t>
      </w:r>
      <w:r w:rsidR="005670C1" w:rsidRPr="00EC5A91">
        <w:rPr>
          <w:i/>
          <w:lang w:eastAsia="zh-CN"/>
        </w:rPr>
        <w:t>DL-PRS-Periodicity</w:t>
      </w:r>
      <w:r w:rsidR="005670C1" w:rsidRPr="00EC5A91">
        <w:rPr>
          <w:lang w:eastAsia="zh-CN"/>
        </w:rPr>
        <w:t>.</w:t>
      </w:r>
    </w:p>
    <w:p w14:paraId="5FE0A00E" w14:textId="77777777" w:rsidR="005670C1" w:rsidRPr="00EC5A91" w:rsidRDefault="000E2381" w:rsidP="005670C1">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5670C1" w:rsidRPr="00EC5A91">
        <w:rPr>
          <w:lang w:eastAsia="ko-KR"/>
        </w:rPr>
        <w:t xml:space="preserve"> </w:t>
      </w:r>
      <w:proofErr w:type="gramStart"/>
      <w:r w:rsidR="005670C1" w:rsidRPr="00EC5A91">
        <w:rPr>
          <w:lang w:eastAsia="ko-KR"/>
        </w:rPr>
        <w:t>is</w:t>
      </w:r>
      <w:proofErr w:type="gramEnd"/>
      <w:r w:rsidR="005670C1" w:rsidRPr="00EC5A91">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5670C1"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5670C1" w:rsidRPr="00EC5A91">
        <w:rPr>
          <w:lang w:eastAsia="zh-CN"/>
        </w:rPr>
        <w:t xml:space="preserve"> is the muting repetition factor given by the higher-layer parameter </w:t>
      </w:r>
      <w:r w:rsidR="005670C1" w:rsidRPr="00EC5A91">
        <w:rPr>
          <w:i/>
          <w:lang w:eastAsia="zh-CN"/>
        </w:rPr>
        <w:t>DL-PRS-</w:t>
      </w:r>
      <w:proofErr w:type="spellStart"/>
      <w:r w:rsidR="005670C1" w:rsidRPr="00EC5A91">
        <w:rPr>
          <w:i/>
          <w:lang w:eastAsia="zh-CN"/>
        </w:rPr>
        <w:t>MutingBitRepetitionFactor</w:t>
      </w:r>
      <w:proofErr w:type="spellEnd"/>
      <w:r w:rsidR="005670C1"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5670C1"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476934F1" w14:textId="77777777" w:rsidR="005670C1" w:rsidRPr="00EC5A91" w:rsidRDefault="005670C1" w:rsidP="005670C1">
      <w:pPr>
        <w:keepLines/>
        <w:ind w:left="1135" w:hanging="851"/>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2A20E50F" w14:textId="77777777" w:rsidR="005670C1" w:rsidRPr="00EC5A91" w:rsidRDefault="005670C1" w:rsidP="005670C1">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等线"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4B002C51" w14:textId="77777777" w:rsidR="005670C1" w:rsidRPr="00EC5A91" w:rsidRDefault="005670C1" w:rsidP="005670C1">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60B0FE49" w14:textId="77777777" w:rsidR="005670C1" w:rsidRPr="00EC5A91" w:rsidRDefault="005670C1" w:rsidP="005670C1">
      <w:pPr>
        <w:rPr>
          <w:lang w:eastAsia="ko-KR"/>
        </w:rPr>
      </w:pPr>
      <w:r w:rsidRPr="00EC5A91">
        <w:rPr>
          <w:lang w:eastAsia="ko-KR"/>
        </w:rPr>
        <w:t>The UE Rx-</w:t>
      </w:r>
      <w:proofErr w:type="spellStart"/>
      <w:r w:rsidRPr="00EC5A91">
        <w:rPr>
          <w:lang w:eastAsia="ko-KR"/>
        </w:rPr>
        <w:t>Tx</w:t>
      </w:r>
      <w:proofErr w:type="spellEnd"/>
      <w:r w:rsidRPr="00EC5A91">
        <w:rPr>
          <w:lang w:eastAsia="ko-KR"/>
        </w:rPr>
        <w:t xml:space="preserve"> time difference measurement period is restarted if HO occurs during the measurement period and after SRS reconfiguration on the target cell is complete. </w:t>
      </w:r>
    </w:p>
    <w:p w14:paraId="01180EB7" w14:textId="77777777" w:rsidR="005670C1" w:rsidRPr="00EC5A91" w:rsidRDefault="005670C1" w:rsidP="005670C1">
      <w:pPr>
        <w:rPr>
          <w:lang w:val="en-US" w:eastAsia="zh-CN"/>
        </w:rPr>
      </w:pPr>
      <w:r w:rsidRPr="00EC5A91">
        <w:rPr>
          <w:lang w:val="en-US" w:eastAsia="zh-CN"/>
        </w:rPr>
        <w:t>The measurement requirements do not apply for a PRS resource:</w:t>
      </w:r>
    </w:p>
    <w:p w14:paraId="12F92DF1" w14:textId="77777777" w:rsidR="005670C1" w:rsidRPr="00EC5A91" w:rsidRDefault="005670C1" w:rsidP="005670C1">
      <w:pPr>
        <w:ind w:left="568" w:hanging="284"/>
        <w:rPr>
          <w:lang w:val="en-US" w:eastAsia="zh-CN"/>
        </w:rPr>
      </w:pPr>
      <w:r w:rsidRPr="00EC5A91">
        <w:rPr>
          <w:lang w:val="en-US" w:eastAsia="zh-CN"/>
        </w:rPr>
        <w:t>-</w:t>
      </w:r>
      <w:r w:rsidRPr="00EC5A91">
        <w:rPr>
          <w:lang w:val="en-US" w:eastAsia="zh-CN"/>
        </w:rPr>
        <w:tab/>
      </w:r>
      <w:proofErr w:type="gramStart"/>
      <w:r w:rsidRPr="00EC5A91">
        <w:rPr>
          <w:lang w:val="en-US" w:eastAsia="zh-CN"/>
        </w:rPr>
        <w:t>if</w:t>
      </w:r>
      <w:proofErr w:type="gramEnd"/>
      <w:r w:rsidRPr="00EC5A91">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7C643783" w14:textId="77777777" w:rsidR="005670C1" w:rsidRPr="00EC5A91" w:rsidRDefault="005670C1" w:rsidP="005670C1">
      <w:pPr>
        <w:ind w:left="568" w:hanging="284"/>
        <w:rPr>
          <w:lang w:val="en-US" w:eastAsia="zh-CN"/>
        </w:rPr>
      </w:pPr>
      <w:r w:rsidRPr="00EC5A91">
        <w:t>-</w:t>
      </w:r>
      <w:r w:rsidRPr="00EC5A91">
        <w:tab/>
      </w:r>
      <w:proofErr w:type="gramStart"/>
      <w:r w:rsidRPr="00EC5A91">
        <w:t>if</w:t>
      </w:r>
      <w:proofErr w:type="gramEnd"/>
      <w:r w:rsidRPr="00EC5A91">
        <w:t xml:space="preserve"> time span of the PRS resource instance (including at least the minimum number of repetitions specified in the accuracy requirements) is greater than UE reported capability N.</w:t>
      </w:r>
    </w:p>
    <w:p w14:paraId="2BB29470" w14:textId="00AFC717" w:rsidR="005670C1" w:rsidRPr="00EC5A91" w:rsidRDefault="005670C1" w:rsidP="005670C1">
      <w:pPr>
        <w:rPr>
          <w:lang w:eastAsia="zh-CN"/>
        </w:rPr>
      </w:pPr>
      <w:r w:rsidRPr="00EC5A91">
        <w:rPr>
          <w:lang w:eastAsia="zh-CN"/>
        </w:rPr>
        <w:t xml:space="preserve">If during the measurement period of one or more positioning frequency layers, the PRS processing window is reconfigured </w:t>
      </w:r>
      <w:ins w:id="272" w:author="Huawei" w:date="2022-07-20T16:10:00Z">
        <w:r w:rsidR="003A0267">
          <w:t xml:space="preserve">or </w:t>
        </w:r>
        <w:r w:rsidR="003A0267" w:rsidRPr="00F05016">
          <w:t>reactivated</w:t>
        </w:r>
        <w:r w:rsidR="003A0267" w:rsidRPr="00EC5A91">
          <w:rPr>
            <w:lang w:eastAsia="zh-CN"/>
          </w:rPr>
          <w:t xml:space="preserve"> </w:t>
        </w:r>
      </w:ins>
      <w:r w:rsidRPr="00EC5A91">
        <w:rPr>
          <w:lang w:eastAsia="zh-CN"/>
        </w:rPr>
        <w:t>either per UE request or not per UE request, the measurement period can be longer.</w:t>
      </w:r>
    </w:p>
    <w:p w14:paraId="7CF567DF" w14:textId="77777777" w:rsidR="005670C1" w:rsidRPr="00EC5A91" w:rsidRDefault="005670C1" w:rsidP="005670C1">
      <w:pPr>
        <w:rPr>
          <w:lang w:eastAsia="ko-KR"/>
        </w:rPr>
      </w:pPr>
      <w:r w:rsidRPr="00EC5A91">
        <w:rPr>
          <w:lang w:eastAsia="ko-KR"/>
        </w:rPr>
        <w:t xml:space="preserve">The requirements in this section apply, provided no PRS symbols are dropped during the measurement period </w:t>
      </w:r>
      <w:proofErr w:type="spellStart"/>
      <w:r w:rsidRPr="00EC5A91">
        <w:rPr>
          <w:lang w:eastAsia="ko-KR"/>
        </w:rPr>
        <w:t>T</w:t>
      </w:r>
      <w:r w:rsidRPr="00EC5A91">
        <w:rPr>
          <w:vertAlign w:val="subscript"/>
          <w:lang w:eastAsia="ko-KR"/>
        </w:rPr>
        <w:t>UERxTx_wo_gap</w:t>
      </w:r>
      <w:proofErr w:type="gramStart"/>
      <w:r w:rsidRPr="00EC5A91">
        <w:rPr>
          <w:vertAlign w:val="subscript"/>
          <w:lang w:eastAsia="ko-KR"/>
        </w:rPr>
        <w:t>,Total</w:t>
      </w:r>
      <w:proofErr w:type="spellEnd"/>
      <w:proofErr w:type="gramEnd"/>
      <w:r w:rsidRPr="00EC5A91">
        <w:rPr>
          <w:lang w:eastAsia="ko-KR"/>
        </w:rPr>
        <w:t xml:space="preserve"> within PRS processing window due to collisions with other signals; otherwise, a longer measurement period may be used.</w:t>
      </w:r>
    </w:p>
    <w:p w14:paraId="6D9ED862" w14:textId="77777777" w:rsidR="005670C1" w:rsidRPr="00EC5A91" w:rsidRDefault="005670C1" w:rsidP="005670C1">
      <w:pPr>
        <w:rPr>
          <w:lang w:eastAsia="zh-CN"/>
        </w:rPr>
      </w:pPr>
      <w:r w:rsidRPr="00EC5A91">
        <w:rPr>
          <w:lang w:eastAsia="zh-CN"/>
        </w:rPr>
        <w:t>When PRS-RSRP is configured for multi-RTT, the UE Rx-</w:t>
      </w:r>
      <w:proofErr w:type="spellStart"/>
      <w:r w:rsidRPr="00EC5A91">
        <w:rPr>
          <w:lang w:eastAsia="zh-CN"/>
        </w:rPr>
        <w:t>Tx</w:t>
      </w:r>
      <w:proofErr w:type="spellEnd"/>
      <w:r w:rsidRPr="00EC5A91">
        <w:rPr>
          <w:lang w:eastAsia="zh-CN"/>
        </w:rPr>
        <w:t xml:space="preserve"> time difference measurements and PRS-RSRP measurements are performed over the same measurement period. </w:t>
      </w:r>
    </w:p>
    <w:p w14:paraId="01E029E8" w14:textId="77777777" w:rsidR="005670C1" w:rsidRPr="00EC5A91" w:rsidRDefault="005670C1" w:rsidP="005670C1">
      <w:pPr>
        <w:rPr>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0FB457F7" w14:textId="77777777" w:rsidR="005670C1" w:rsidRPr="00EC5A91" w:rsidRDefault="005670C1" w:rsidP="005670C1">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w:t>
      </w:r>
      <w:proofErr w:type="spellStart"/>
      <w:r w:rsidRPr="00EC5A91">
        <w:rPr>
          <w:lang w:eastAsia="ko-KR"/>
        </w:rPr>
        <w:t>Tx</w:t>
      </w:r>
      <w:proofErr w:type="spellEnd"/>
      <w:r w:rsidRPr="00EC5A91">
        <w:rPr>
          <w:lang w:eastAsia="ko-KR"/>
        </w:rPr>
        <w:t xml:space="preserve"> time difference measurement, and the measurement period requirements apply.</w:t>
      </w:r>
    </w:p>
    <w:p w14:paraId="149F586E" w14:textId="77777777" w:rsidR="005670C1" w:rsidRPr="00EC5A91" w:rsidRDefault="005670C1" w:rsidP="005670C1">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40103932" w14:textId="77777777" w:rsidR="005670C1" w:rsidRPr="00EC5A91" w:rsidRDefault="005670C1" w:rsidP="005670C1">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496F06B5" w14:textId="77777777" w:rsidR="005670C1" w:rsidRPr="00EC5A91" w:rsidRDefault="005670C1" w:rsidP="005670C1">
      <w:pPr>
        <w:rPr>
          <w:lang w:eastAsia="ko-KR"/>
        </w:rPr>
      </w:pPr>
      <w:r w:rsidRPr="00EC5A91">
        <w:rPr>
          <w:lang w:eastAsia="ko-KR"/>
        </w:rPr>
        <w:lastRenderedPageBreak/>
        <w:t>If UE uplink transmission timing changes due to the network-configured Timing Advance command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1BFCD373" w14:textId="0443C0D9" w:rsidR="005670C1" w:rsidRDefault="005670C1" w:rsidP="005670C1">
      <w:pPr>
        <w:rPr>
          <w:ins w:id="273" w:author="Huawei" w:date="2022-07-20T15:57:00Z"/>
          <w:lang w:eastAsia="ko-KR"/>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2AACA355" w14:textId="3C02C613" w:rsidR="00DD3CBE" w:rsidRPr="005670C1" w:rsidRDefault="00DD3CBE" w:rsidP="005670C1">
      <w:pPr>
        <w:rPr>
          <w:lang w:eastAsia="zh-CN"/>
        </w:rPr>
      </w:pPr>
      <w:ins w:id="274" w:author="Huawei" w:date="2022-07-20T15:57: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w:t>
        </w:r>
        <w:proofErr w:type="spellStart"/>
        <w:r>
          <w:rPr>
            <w:iCs/>
          </w:rPr>
          <w:t>ms</w:t>
        </w:r>
        <w:proofErr w:type="spellEnd"/>
        <w:r>
          <w:rPr>
            <w:iCs/>
          </w:rPr>
          <w:t>.</w:t>
        </w:r>
      </w:ins>
    </w:p>
    <w:p w14:paraId="4D48B0ED" w14:textId="25598000" w:rsidR="005670C1" w:rsidRDefault="005670C1" w:rsidP="005670C1">
      <w:pPr>
        <w:jc w:val="center"/>
        <w:rPr>
          <w:rFonts w:eastAsia="宋体"/>
          <w:noProof/>
          <w:lang w:eastAsia="zh-CN"/>
        </w:rPr>
      </w:pPr>
      <w:r>
        <w:rPr>
          <w:rFonts w:eastAsia="宋体"/>
          <w:noProof/>
          <w:highlight w:val="yellow"/>
          <w:lang w:eastAsia="zh-CN"/>
        </w:rPr>
        <w:t>&lt;End of Change 4&gt;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563C9" w14:textId="77777777" w:rsidR="000E2381" w:rsidRDefault="000E2381">
      <w:r>
        <w:separator/>
      </w:r>
    </w:p>
  </w:endnote>
  <w:endnote w:type="continuationSeparator" w:id="0">
    <w:p w14:paraId="451B51E0" w14:textId="77777777" w:rsidR="000E2381" w:rsidRDefault="000E2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C7940" w14:textId="77777777" w:rsidR="000E2381" w:rsidRDefault="000E2381">
      <w:r>
        <w:separator/>
      </w:r>
    </w:p>
  </w:footnote>
  <w:footnote w:type="continuationSeparator" w:id="0">
    <w:p w14:paraId="08BD5C6F" w14:textId="77777777" w:rsidR="000E2381" w:rsidRDefault="000E23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2164" w:rsidRDefault="00CD216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57A8C"/>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381"/>
    <w:rsid w:val="000E245E"/>
    <w:rsid w:val="001147AA"/>
    <w:rsid w:val="00115BC8"/>
    <w:rsid w:val="001233ED"/>
    <w:rsid w:val="00130E91"/>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1F35DB"/>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B5FF5"/>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4A90"/>
    <w:rsid w:val="004E68C9"/>
    <w:rsid w:val="0051048D"/>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70F1"/>
    <w:rsid w:val="00F05016"/>
    <w:rsid w:val="00F16B0C"/>
    <w:rsid w:val="00F21293"/>
    <w:rsid w:val="00F25D98"/>
    <w:rsid w:val="00F300FB"/>
    <w:rsid w:val="00F47A8D"/>
    <w:rsid w:val="00F47DD4"/>
    <w:rsid w:val="00F54BD1"/>
    <w:rsid w:val="00F83A9D"/>
    <w:rsid w:val="00F946B6"/>
    <w:rsid w:val="00FA4EC7"/>
    <w:rsid w:val="00FB1E6C"/>
    <w:rsid w:val="00FB310E"/>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10D6D3-D771-4930-9306-F3F7D8B87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11</Pages>
  <Words>5284</Words>
  <Characters>30124</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1900-01-01T08:00:00Z</cp:lastPrinted>
  <dcterms:created xsi:type="dcterms:W3CDTF">2022-05-18T07:26:00Z</dcterms:created>
  <dcterms:modified xsi:type="dcterms:W3CDTF">2022-08-10T14:43:00Z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