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3ACF7C5"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062D3D" w:rsidRPr="00062D3D">
        <w:rPr>
          <w:b/>
          <w:i/>
          <w:noProof/>
          <w:sz w:val="28"/>
        </w:rPr>
        <w:t>R4-2213537</w:t>
      </w:r>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F3F8E21" w:rsidR="00855D79" w:rsidRPr="00410371" w:rsidRDefault="00062D3D" w:rsidP="00AB24A1">
            <w:pPr>
              <w:pStyle w:val="CRCoverPage"/>
              <w:spacing w:after="0"/>
              <w:jc w:val="center"/>
              <w:rPr>
                <w:noProof/>
              </w:rPr>
            </w:pPr>
            <w:r>
              <w:rPr>
                <w:b/>
                <w:noProof/>
                <w:sz w:val="28"/>
                <w:lang w:eastAsia="zh-CN"/>
              </w:rPr>
              <w:t>2540</w:t>
            </w:r>
            <w:bookmarkStart w:id="0" w:name="_GoBack"/>
            <w:bookmarkEnd w:id="0"/>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43E8A5E" w:rsidR="00855D79" w:rsidRDefault="004802CD" w:rsidP="005670C1">
            <w:pPr>
              <w:pStyle w:val="CRCoverPage"/>
              <w:spacing w:after="0"/>
              <w:ind w:left="100"/>
              <w:rPr>
                <w:noProof/>
              </w:rPr>
            </w:pPr>
            <w:r w:rsidRPr="004802CD">
              <w:t>CR on scheduling restriction for PRS measurement outside MG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32E7A6" w14:textId="77777777" w:rsidR="00401374" w:rsidRPr="00401374" w:rsidRDefault="00401374" w:rsidP="004E293E">
            <w:pPr>
              <w:pStyle w:val="CRCoverPage"/>
              <w:numPr>
                <w:ilvl w:val="0"/>
                <w:numId w:val="32"/>
              </w:numPr>
              <w:spacing w:after="0"/>
              <w:rPr>
                <w:rFonts w:cs="Arial"/>
                <w:noProof/>
                <w:lang w:eastAsia="zh-CN"/>
              </w:rPr>
            </w:pPr>
            <w:r>
              <w:rPr>
                <w:lang w:eastAsia="zh-CN"/>
              </w:rPr>
              <w:t xml:space="preserve">The impacted serving cell in the scheduling restriction due to PRS measurement is not clearly defined for type 1A/1B/2. </w:t>
            </w:r>
          </w:p>
          <w:p w14:paraId="5C7D3170" w14:textId="67FAA923" w:rsidR="004E293E" w:rsidRPr="004E293E" w:rsidRDefault="00401374" w:rsidP="004E293E">
            <w:pPr>
              <w:pStyle w:val="CRCoverPage"/>
              <w:numPr>
                <w:ilvl w:val="0"/>
                <w:numId w:val="32"/>
              </w:numPr>
              <w:spacing w:after="0"/>
              <w:rPr>
                <w:rFonts w:cs="Arial"/>
                <w:noProof/>
                <w:lang w:eastAsia="zh-CN"/>
              </w:rPr>
            </w:pPr>
            <w:r>
              <w:rPr>
                <w:lang w:eastAsia="zh-CN"/>
              </w:rPr>
              <w:t>T</w:t>
            </w:r>
            <w:r w:rsidR="004E293E">
              <w:rPr>
                <w:lang w:eastAsia="zh-CN"/>
              </w:rPr>
              <w:t>here is an editor note related to the i</w:t>
            </w:r>
            <w:r w:rsidR="004E293E" w:rsidRPr="004E293E">
              <w:rPr>
                <w:lang w:eastAsia="zh-CN"/>
              </w:rPr>
              <w:t>mpacts of IBM/CBM on the sch</w:t>
            </w:r>
            <w:r w:rsidR="004E293E">
              <w:rPr>
                <w:lang w:eastAsia="zh-CN"/>
              </w:rPr>
              <w:t xml:space="preserve">eduling restriction for </w:t>
            </w:r>
            <w:r>
              <w:rPr>
                <w:lang w:eastAsia="zh-CN"/>
              </w:rPr>
              <w:t>type</w:t>
            </w:r>
            <w:r w:rsidR="004E293E">
              <w:rPr>
                <w:lang w:eastAsia="zh-CN"/>
              </w:rPr>
              <w:t xml:space="preserve"> 1B/</w:t>
            </w:r>
            <w:r w:rsidR="004E293E" w:rsidRPr="004E293E">
              <w:rPr>
                <w:lang w:eastAsia="zh-CN"/>
              </w:rPr>
              <w:t>2 for FR2 inter-band case</w:t>
            </w:r>
            <w:r w:rsidR="004E293E">
              <w:rPr>
                <w:rFonts w:cs="Arial"/>
                <w:noProof/>
                <w:lang w:eastAsia="zh-CN"/>
              </w:rPr>
              <w:t>. The impacts should be captured in the normative words in the spec</w:t>
            </w:r>
            <w:r w:rsidR="004E293E" w:rsidRPr="004E293E">
              <w:rPr>
                <w:rFonts w:cs="Arial"/>
                <w:noProof/>
                <w:lang w:eastAsia="zh-CN"/>
              </w:rPr>
              <w:t>.</w:t>
            </w:r>
          </w:p>
          <w:p w14:paraId="2D0F7656" w14:textId="370438C5" w:rsidR="00F54BD1" w:rsidRPr="004E293E" w:rsidRDefault="004E293E" w:rsidP="004E293E">
            <w:pPr>
              <w:pStyle w:val="CRCoverPage"/>
              <w:numPr>
                <w:ilvl w:val="0"/>
                <w:numId w:val="32"/>
              </w:numPr>
              <w:spacing w:after="0"/>
              <w:rPr>
                <w:rFonts w:cs="Arial"/>
                <w:noProof/>
                <w:lang w:eastAsia="zh-CN"/>
              </w:rPr>
            </w:pPr>
            <w:r>
              <w:rPr>
                <w:lang w:eastAsia="zh-CN"/>
              </w:rPr>
              <w:t xml:space="preserve">There is an editor note on </w:t>
            </w:r>
            <w:r w:rsidRPr="004E293E">
              <w:rPr>
                <w:lang w:eastAsia="zh-CN"/>
              </w:rPr>
              <w:t>whether there is scheduling restriction for DL signals/channels of higher priority</w:t>
            </w:r>
            <w:r w:rsidRPr="004E293E">
              <w:rPr>
                <w:rFonts w:cs="Arial"/>
                <w:noProof/>
                <w:lang w:eastAsia="zh-CN"/>
              </w:rPr>
              <w:t>.</w:t>
            </w:r>
            <w:r>
              <w:rPr>
                <w:rFonts w:cs="Arial" w:hint="eastAsia"/>
                <w:noProof/>
                <w:lang w:eastAsia="zh-CN"/>
              </w:rPr>
              <w:t xml:space="preserve"> </w:t>
            </w:r>
            <w:r>
              <w:rPr>
                <w:rFonts w:cs="Arial"/>
                <w:noProof/>
                <w:lang w:eastAsia="zh-CN"/>
              </w:rPr>
              <w:t>Based on latest RAN1 agreement, there is no such restriction, so the editor note should be removed.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D6F14" w14:textId="77777777" w:rsidR="00401374" w:rsidRPr="00401374" w:rsidRDefault="00401374" w:rsidP="00D44541">
            <w:pPr>
              <w:pStyle w:val="CRCoverPage"/>
              <w:numPr>
                <w:ilvl w:val="0"/>
                <w:numId w:val="33"/>
              </w:numPr>
              <w:spacing w:after="0"/>
              <w:rPr>
                <w:rFonts w:cs="Arial"/>
                <w:noProof/>
                <w:lang w:eastAsia="zh-CN"/>
              </w:rPr>
            </w:pPr>
            <w:r>
              <w:rPr>
                <w:rFonts w:cs="Arial"/>
                <w:noProof/>
                <w:lang w:eastAsia="zh-CN"/>
              </w:rPr>
              <w:t xml:space="preserve">Clarify the impacted serving cell </w:t>
            </w:r>
            <w:r>
              <w:rPr>
                <w:lang w:eastAsia="zh-CN"/>
              </w:rPr>
              <w:t>in the scheduling restriction due to PRS measurement is not clearly defined for type 1A/1B/2.</w:t>
            </w:r>
          </w:p>
          <w:p w14:paraId="0AD122CF" w14:textId="589B0C2F" w:rsidR="00604A41" w:rsidRDefault="004E293E" w:rsidP="00D44541">
            <w:pPr>
              <w:pStyle w:val="CRCoverPage"/>
              <w:numPr>
                <w:ilvl w:val="0"/>
                <w:numId w:val="33"/>
              </w:numPr>
              <w:spacing w:after="0"/>
              <w:rPr>
                <w:rFonts w:cs="Arial"/>
                <w:noProof/>
                <w:lang w:eastAsia="zh-CN"/>
              </w:rPr>
            </w:pPr>
            <w:r>
              <w:rPr>
                <w:rFonts w:cs="Arial"/>
                <w:noProof/>
                <w:lang w:eastAsia="zh-CN"/>
              </w:rPr>
              <w:t xml:space="preserve">Captrue the impacts of </w:t>
            </w:r>
            <w:proofErr w:type="spellStart"/>
            <w:r w:rsidRPr="004E293E">
              <w:rPr>
                <w:lang w:eastAsia="zh-CN"/>
              </w:rPr>
              <w:t>of</w:t>
            </w:r>
            <w:proofErr w:type="spellEnd"/>
            <w:r w:rsidRPr="004E293E">
              <w:rPr>
                <w:lang w:eastAsia="zh-CN"/>
              </w:rPr>
              <w:t xml:space="preserve"> IBM/CBM on the sch</w:t>
            </w:r>
            <w:r>
              <w:rPr>
                <w:lang w:eastAsia="zh-CN"/>
              </w:rPr>
              <w:t>eduling restriction for Cap. 1B/</w:t>
            </w:r>
            <w:r w:rsidRPr="004E293E">
              <w:rPr>
                <w:lang w:eastAsia="zh-CN"/>
              </w:rPr>
              <w:t>2 for FR2 inter-band case</w:t>
            </w:r>
            <w:r>
              <w:rPr>
                <w:rFonts w:cs="Arial"/>
                <w:noProof/>
                <w:lang w:eastAsia="zh-CN"/>
              </w:rPr>
              <w:t xml:space="preserve"> and remove the related editor note.</w:t>
            </w:r>
          </w:p>
          <w:p w14:paraId="0B668866" w14:textId="68022D25" w:rsidR="00853EB4" w:rsidRPr="00D60B8B" w:rsidRDefault="004E293E" w:rsidP="00D60B8B">
            <w:pPr>
              <w:pStyle w:val="CRCoverPage"/>
              <w:numPr>
                <w:ilvl w:val="0"/>
                <w:numId w:val="33"/>
              </w:numPr>
              <w:spacing w:after="0"/>
              <w:rPr>
                <w:rFonts w:cs="Arial"/>
                <w:noProof/>
                <w:lang w:eastAsia="zh-CN"/>
              </w:rPr>
            </w:pPr>
            <w:r>
              <w:rPr>
                <w:rFonts w:cs="Arial"/>
                <w:noProof/>
                <w:lang w:eastAsia="zh-CN"/>
              </w:rPr>
              <w:t xml:space="preserve">Remove the </w:t>
            </w:r>
            <w:r>
              <w:rPr>
                <w:lang w:eastAsia="zh-CN"/>
              </w:rPr>
              <w:t xml:space="preserve">editor note on </w:t>
            </w:r>
            <w:r w:rsidRPr="004E293E">
              <w:rPr>
                <w:lang w:eastAsia="zh-CN"/>
              </w:rPr>
              <w:t>whether there is scheduling restriction for DL signals/channels of higher priority</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0A549F4A" w:rsidR="00855D79" w:rsidRDefault="004E293E" w:rsidP="004E293E">
            <w:pPr>
              <w:pStyle w:val="CRCoverPage"/>
              <w:spacing w:after="0"/>
              <w:ind w:left="100"/>
              <w:rPr>
                <w:noProof/>
              </w:rPr>
            </w:pPr>
            <w:r>
              <w:rPr>
                <w:rFonts w:cs="Arial"/>
                <w:noProof/>
                <w:lang w:eastAsia="zh-CN"/>
              </w:rPr>
              <w:t>Scheduling restriction r</w:t>
            </w:r>
            <w:r w:rsidR="006D7217">
              <w:rPr>
                <w:rFonts w:cs="Arial"/>
                <w:noProof/>
                <w:lang w:eastAsia="zh-CN"/>
              </w:rPr>
              <w:t xml:space="preserve">equirements </w:t>
            </w:r>
            <w:r w:rsidR="00D60B8B">
              <w:rPr>
                <w:rFonts w:cs="Arial"/>
                <w:noProof/>
                <w:lang w:eastAsia="zh-CN"/>
              </w:rPr>
              <w:t xml:space="preserve">for measurement </w:t>
            </w:r>
            <w:r w:rsidR="006D7217">
              <w:rPr>
                <w:rFonts w:cs="Arial"/>
                <w:noProof/>
                <w:lang w:eastAsia="zh-CN"/>
              </w:rPr>
              <w:t>outside MG</w:t>
            </w:r>
            <w:r w:rsidR="00D44541">
              <w:rPr>
                <w:rFonts w:cs="Arial"/>
                <w:noProof/>
                <w:lang w:eastAsia="zh-CN"/>
              </w:rP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13A27A34" w:rsidR="00855D79" w:rsidRDefault="00D44541" w:rsidP="004133DA">
            <w:pPr>
              <w:pStyle w:val="CRCoverPage"/>
              <w:spacing w:after="0"/>
              <w:ind w:left="100"/>
              <w:rPr>
                <w:noProof/>
              </w:rPr>
            </w:pPr>
            <w:r>
              <w:rPr>
                <w:noProof/>
                <w:lang w:eastAsia="zh-CN"/>
              </w:rPr>
              <w:t>9.9.</w:t>
            </w:r>
            <w:r w:rsidR="004133DA">
              <w:rPr>
                <w:noProof/>
                <w:lang w:eastAsia="zh-CN"/>
              </w:rPr>
              <w:t>2.8, 9.9.3.7, 9.9.4.7, 9.9.6.7</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46F9B63C" w14:textId="77777777" w:rsidR="00401374" w:rsidRDefault="00401374" w:rsidP="009732FF">
      <w:pPr>
        <w:jc w:val="center"/>
        <w:rPr>
          <w:rFonts w:eastAsia="宋体"/>
          <w:noProof/>
          <w:highlight w:val="yellow"/>
          <w:lang w:eastAsia="zh-CN"/>
        </w:rPr>
      </w:pPr>
    </w:p>
    <w:p w14:paraId="74D0E36D" w14:textId="77777777" w:rsidR="00401374" w:rsidRDefault="00401374" w:rsidP="009732FF">
      <w:pPr>
        <w:jc w:val="center"/>
        <w:rPr>
          <w:rFonts w:eastAsia="宋体"/>
          <w:noProof/>
          <w:highlight w:val="yellow"/>
          <w:lang w:eastAsia="zh-CN"/>
        </w:rPr>
      </w:pP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2D293C28" w14:textId="77777777" w:rsidR="00401374" w:rsidRDefault="00401374" w:rsidP="00401374">
      <w:pPr>
        <w:pStyle w:val="40"/>
        <w:rPr>
          <w:lang w:eastAsia="zh-CN"/>
        </w:rPr>
      </w:pPr>
      <w:r w:rsidRPr="002F7B5F">
        <w:t>9.9.2.</w:t>
      </w:r>
      <w:r>
        <w:t>8</w:t>
      </w:r>
      <w:r w:rsidRPr="002F7B5F">
        <w:tab/>
      </w:r>
      <w:r w:rsidRPr="000C3C4D">
        <w:rPr>
          <w:lang w:eastAsia="zh-CN"/>
        </w:rPr>
        <w:t xml:space="preserve">Scheduling </w:t>
      </w:r>
      <w:r>
        <w:rPr>
          <w:lang w:eastAsia="zh-CN"/>
        </w:rPr>
        <w:t>A</w:t>
      </w:r>
      <w:r w:rsidRPr="000C3C4D">
        <w:rPr>
          <w:lang w:eastAsia="zh-CN"/>
        </w:rPr>
        <w:t xml:space="preserve">vailability of UE during RSTD </w:t>
      </w:r>
      <w:r>
        <w:rPr>
          <w:lang w:eastAsia="zh-CN"/>
        </w:rPr>
        <w:t>M</w:t>
      </w:r>
      <w:r w:rsidRPr="000C3C4D">
        <w:rPr>
          <w:lang w:eastAsia="zh-CN"/>
        </w:rPr>
        <w:t>easurement</w:t>
      </w:r>
    </w:p>
    <w:p w14:paraId="21F59564" w14:textId="3AD0BBC0" w:rsidR="00401374" w:rsidRPr="00E8252D" w:rsidRDefault="00401374" w:rsidP="00401374">
      <w:pPr>
        <w:rPr>
          <w:rFonts w:eastAsia="等线"/>
          <w:lang w:eastAsia="zh-CN"/>
        </w:rPr>
      </w:pPr>
      <w:r w:rsidRPr="00E8252D">
        <w:rPr>
          <w:rFonts w:eastAsia="等线"/>
          <w:lang w:eastAsia="zh-CN"/>
        </w:rPr>
        <w:t>If Cap. 1A UE capable of supporting priority options 1</w:t>
      </w:r>
      <w:proofErr w:type="gramStart"/>
      <w:r w:rsidRPr="00E8252D">
        <w:rPr>
          <w:rFonts w:eastAsia="等线"/>
          <w:lang w:eastAsia="zh-CN"/>
        </w:rPr>
        <w:t>,2</w:t>
      </w:r>
      <w:proofErr w:type="gramEnd"/>
      <w:r w:rsidRPr="00E8252D">
        <w:rPr>
          <w:rFonts w:eastAsia="等线"/>
          <w:lang w:eastAsia="zh-CN"/>
        </w:rPr>
        <w:t xml:space="preserve">, and 3 is configured with priority state 1 for PRS RSTD measurement, then UE is not expected to receive PDCCH/PDSCH/CSI-RS </w:t>
      </w:r>
      <w:ins w:id="5" w:author="Huawei" w:date="2022-07-21T11:26:00Z">
        <w:r>
          <w:rPr>
            <w:rFonts w:eastAsia="等线"/>
            <w:lang w:eastAsia="zh-CN"/>
          </w:rPr>
          <w:t>from any serving cell</w:t>
        </w:r>
        <w:r w:rsidRPr="00E8252D">
          <w:rPr>
            <w:rFonts w:eastAsia="等线"/>
            <w:lang w:eastAsia="zh-CN"/>
          </w:rPr>
          <w:t xml:space="preserve"> </w:t>
        </w:r>
      </w:ins>
      <w:r w:rsidRPr="00E8252D">
        <w:rPr>
          <w:rFonts w:eastAsia="等线"/>
          <w:lang w:eastAsia="zh-CN"/>
        </w:rPr>
        <w:t xml:space="preserve">on all symbols within </w:t>
      </w:r>
      <w:r w:rsidRPr="00E8252D">
        <w:rPr>
          <w:lang w:eastAsia="zh-CN"/>
        </w:rPr>
        <w:t>PRS processing window</w:t>
      </w:r>
      <w:r w:rsidRPr="00E8252D">
        <w:rPr>
          <w:rFonts w:eastAsia="等线"/>
          <w:lang w:eastAsia="zh-CN"/>
        </w:rPr>
        <w:t xml:space="preserve">. </w:t>
      </w:r>
    </w:p>
    <w:p w14:paraId="6570D30D" w14:textId="72FBBA8D" w:rsidR="00401374" w:rsidRPr="00E8252D" w:rsidRDefault="00401374" w:rsidP="00401374">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t>
      </w:r>
      <w:ins w:id="6" w:author="Huawei" w:date="2022-07-21T11:26:00Z">
        <w:r>
          <w:rPr>
            <w:rFonts w:eastAsia="等线"/>
            <w:lang w:eastAsia="zh-CN"/>
          </w:rPr>
          <w:t xml:space="preserve">from any serving cell </w:t>
        </w:r>
      </w:ins>
      <w:r w:rsidRPr="00E8252D">
        <w:rPr>
          <w:rFonts w:eastAsia="等线"/>
          <w:lang w:eastAsia="zh-CN"/>
        </w:rPr>
        <w:t xml:space="preserve">within </w:t>
      </w:r>
      <w:r w:rsidRPr="00E8252D">
        <w:rPr>
          <w:lang w:eastAsia="zh-CN"/>
        </w:rPr>
        <w:t>PRS processing window</w:t>
      </w:r>
      <w:r w:rsidRPr="00E8252D">
        <w:rPr>
          <w:rFonts w:eastAsia="等线"/>
          <w:lang w:eastAsia="zh-CN"/>
        </w:rPr>
        <w:t xml:space="preserve"> but is expected to receive PDCCH and URLLC PDSCH </w:t>
      </w:r>
      <w:ins w:id="7" w:author="Huawei" w:date="2022-07-21T11:32:00Z">
        <w:r w:rsidR="00681BE5">
          <w:rPr>
            <w:rFonts w:eastAsia="等线"/>
            <w:lang w:eastAsia="zh-CN"/>
          </w:rPr>
          <w:t xml:space="preserve">from all serving cells </w:t>
        </w:r>
      </w:ins>
      <w:r w:rsidRPr="00E8252D">
        <w:rPr>
          <w:rFonts w:eastAsia="等线"/>
          <w:lang w:eastAsia="zh-CN"/>
        </w:rPr>
        <w:t xml:space="preserve">within </w:t>
      </w:r>
      <w:r w:rsidRPr="00E8252D">
        <w:rPr>
          <w:lang w:eastAsia="zh-CN"/>
        </w:rPr>
        <w:t>PRS processing window</w:t>
      </w:r>
      <w:r w:rsidRPr="00E8252D">
        <w:rPr>
          <w:rFonts w:eastAsia="等线"/>
          <w:lang w:eastAsia="zh-CN"/>
        </w:rPr>
        <w:t>.</w:t>
      </w:r>
    </w:p>
    <w:p w14:paraId="345D7CA1" w14:textId="7816F810" w:rsidR="00401374" w:rsidRPr="00E8252D" w:rsidRDefault="00401374" w:rsidP="00401374">
      <w:pPr>
        <w:rPr>
          <w:rFonts w:eastAsia="等线"/>
          <w:lang w:eastAsia="zh-CN"/>
        </w:rPr>
      </w:pPr>
      <w:r w:rsidRPr="00E8252D">
        <w:rPr>
          <w:rFonts w:eastAsia="等线"/>
          <w:lang w:eastAsia="zh-CN"/>
        </w:rPr>
        <w:t>If Cap. 1B UE capable of supporting priority options 1</w:t>
      </w:r>
      <w:proofErr w:type="gramStart"/>
      <w:r w:rsidRPr="00E8252D">
        <w:rPr>
          <w:rFonts w:eastAsia="等线"/>
          <w:lang w:eastAsia="zh-CN"/>
        </w:rPr>
        <w:t>,2</w:t>
      </w:r>
      <w:proofErr w:type="gramEnd"/>
      <w:r w:rsidRPr="00E8252D">
        <w:rPr>
          <w:rFonts w:eastAsia="等线"/>
          <w:lang w:eastAsia="zh-CN"/>
        </w:rPr>
        <w:t xml:space="preserve">, and 3 is configured with priority state 1 for PRS RSTD measurement, then UE is not expected to receive PDCCH/PDSCH/CSI-RS from </w:t>
      </w:r>
      <w:del w:id="8" w:author="Huawei" w:date="2022-07-21T11:27:00Z">
        <w:r w:rsidRPr="00E8252D" w:rsidDel="00401374">
          <w:rPr>
            <w:rFonts w:eastAsia="等线"/>
            <w:lang w:eastAsia="zh-CN"/>
          </w:rPr>
          <w:delText>a certain [band or CC]</w:delText>
        </w:r>
      </w:del>
      <w:ins w:id="9" w:author="Huawei" w:date="2022-07-21T11:27:00Z">
        <w:r>
          <w:rPr>
            <w:rFonts w:eastAsia="等线"/>
            <w:lang w:eastAsia="zh-CN"/>
          </w:rPr>
          <w:t>serving cells in the same band as the DL PRS</w:t>
        </w:r>
      </w:ins>
      <w:r w:rsidRPr="00E8252D">
        <w:rPr>
          <w:rFonts w:eastAsia="等线"/>
          <w:lang w:eastAsia="zh-CN"/>
        </w:rPr>
        <w:t xml:space="preserve"> </w:t>
      </w:r>
      <w:r w:rsidRPr="00E8252D">
        <w:rPr>
          <w:lang w:eastAsia="zh-CN"/>
        </w:rPr>
        <w:t>on all symbols within PRS processing window</w:t>
      </w:r>
      <w:r w:rsidRPr="00E8252D">
        <w:rPr>
          <w:rFonts w:eastAsia="等线"/>
          <w:lang w:eastAsia="zh-CN"/>
        </w:rPr>
        <w:t>.</w:t>
      </w:r>
    </w:p>
    <w:p w14:paraId="0182FD57" w14:textId="35E223D8" w:rsidR="00401374" w:rsidRPr="00E8252D" w:rsidRDefault="00401374" w:rsidP="00401374">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w:t>
      </w:r>
      <w:del w:id="10" w:author="Huawei" w:date="2022-07-21T11:27:00Z">
        <w:r w:rsidRPr="00E8252D" w:rsidDel="00401374">
          <w:rPr>
            <w:rFonts w:eastAsia="等线"/>
            <w:lang w:eastAsia="zh-CN"/>
          </w:rPr>
          <w:delText xml:space="preserve">a certain [band or CC] </w:delText>
        </w:r>
      </w:del>
      <w:ins w:id="11" w:author="Huawei" w:date="2022-07-21T11:27:00Z">
        <w:r>
          <w:rPr>
            <w:rFonts w:eastAsia="等线"/>
            <w:lang w:eastAsia="zh-CN"/>
          </w:rPr>
          <w:t>serving cells in the same band as the DL PRS</w:t>
        </w:r>
        <w:r w:rsidRPr="00E8252D">
          <w:rPr>
            <w:rFonts w:eastAsia="等线"/>
            <w:lang w:eastAsia="zh-CN"/>
          </w:rPr>
          <w:t xml:space="preserve"> </w:t>
        </w:r>
      </w:ins>
      <w:r w:rsidRPr="00E8252D">
        <w:rPr>
          <w:rFonts w:eastAsia="等线"/>
          <w:lang w:eastAsia="zh-CN"/>
        </w:rPr>
        <w:t xml:space="preserve">but is expected to receive PDCCH and URLLC PDSCH from </w:t>
      </w:r>
      <w:del w:id="12" w:author="Huawei" w:date="2022-07-21T11:32:00Z">
        <w:r w:rsidRPr="00E8252D" w:rsidDel="00681BE5">
          <w:rPr>
            <w:rFonts w:eastAsia="等线"/>
            <w:lang w:eastAsia="zh-CN"/>
          </w:rPr>
          <w:delText xml:space="preserve">a certain [band or CC] </w:delText>
        </w:r>
      </w:del>
      <w:ins w:id="13" w:author="Huawei" w:date="2022-07-21T11:32:00Z">
        <w:r w:rsidR="00681BE5">
          <w:rPr>
            <w:rFonts w:eastAsia="等线"/>
            <w:lang w:eastAsia="zh-CN"/>
          </w:rPr>
          <w:t xml:space="preserve">all serving cells </w:t>
        </w:r>
      </w:ins>
      <w:r w:rsidRPr="00E8252D">
        <w:rPr>
          <w:lang w:eastAsia="zh-CN"/>
        </w:rPr>
        <w:t>on all symbols within PRS processing window</w:t>
      </w:r>
      <w:r w:rsidRPr="00E8252D">
        <w:rPr>
          <w:rFonts w:eastAsia="等线"/>
          <w:lang w:eastAsia="zh-CN"/>
        </w:rPr>
        <w:t>.</w:t>
      </w:r>
    </w:p>
    <w:p w14:paraId="193DA5B6" w14:textId="28A31819" w:rsidR="00401374" w:rsidRPr="00E8252D" w:rsidRDefault="00401374" w:rsidP="00401374">
      <w:pPr>
        <w:rPr>
          <w:rFonts w:eastAsia="等线"/>
          <w:lang w:eastAsia="zh-CN"/>
        </w:rPr>
      </w:pPr>
      <w:r w:rsidRPr="00E8252D">
        <w:rPr>
          <w:rFonts w:eastAsia="等线"/>
          <w:lang w:eastAsia="zh-CN"/>
        </w:rPr>
        <w:t>If Cap. 2 UE capable of supporting priority options 1</w:t>
      </w:r>
      <w:proofErr w:type="gramStart"/>
      <w:r w:rsidRPr="00E8252D">
        <w:rPr>
          <w:rFonts w:eastAsia="等线"/>
          <w:lang w:eastAsia="zh-CN"/>
        </w:rPr>
        <w:t>,2</w:t>
      </w:r>
      <w:proofErr w:type="gramEnd"/>
      <w:r w:rsidRPr="00E8252D">
        <w:rPr>
          <w:rFonts w:eastAsia="等线"/>
          <w:lang w:eastAsia="zh-CN"/>
        </w:rPr>
        <w:t>, and 3 is configured with priority state 1 for PRS RSTD measurement, then the UE is not expected to receive PDCCH/PDSCH/CSI-RS</w:t>
      </w:r>
      <w:ins w:id="14" w:author="Huawei" w:date="2022-07-21T11:33:00Z">
        <w:r w:rsidR="00681BE5" w:rsidRPr="00681BE5">
          <w:rPr>
            <w:rFonts w:eastAsia="等线"/>
            <w:lang w:eastAsia="zh-CN"/>
          </w:rPr>
          <w:t xml:space="preserve"> </w:t>
        </w:r>
        <w:r w:rsidR="00681BE5">
          <w:rPr>
            <w:rFonts w:eastAsia="等线"/>
            <w:lang w:eastAsia="zh-CN"/>
          </w:rPr>
          <w:t xml:space="preserve">from the serving cell </w:t>
        </w:r>
      </w:ins>
      <w:ins w:id="15" w:author="Huawei" w:date="2022-07-21T11:37:00Z">
        <w:r w:rsidR="00681BE5">
          <w:rPr>
            <w:rFonts w:eastAsia="等线"/>
            <w:lang w:eastAsia="zh-CN"/>
          </w:rPr>
          <w:t>containing</w:t>
        </w:r>
      </w:ins>
      <w:ins w:id="16" w:author="Huawei" w:date="2022-07-21T11:33:00Z">
        <w:r w:rsidR="00681BE5">
          <w:rPr>
            <w:rFonts w:eastAsia="等线"/>
            <w:lang w:eastAsia="zh-CN"/>
          </w:rPr>
          <w:t xml:space="preserve"> </w:t>
        </w:r>
      </w:ins>
      <w:ins w:id="17" w:author="Huawei" w:date="2022-07-21T11:38:00Z">
        <w:r w:rsidR="00681BE5">
          <w:rPr>
            <w:rFonts w:eastAsia="等线"/>
            <w:lang w:eastAsia="zh-CN"/>
          </w:rPr>
          <w:t xml:space="preserve">the </w:t>
        </w:r>
      </w:ins>
      <w:ins w:id="18" w:author="Huawei" w:date="2022-07-21T11:33:00Z">
        <w:r w:rsidR="00681BE5">
          <w:rPr>
            <w:rFonts w:eastAsia="等线"/>
            <w:lang w:eastAsia="zh-CN"/>
          </w:rPr>
          <w:t xml:space="preserve">DL PRS in case </w:t>
        </w:r>
      </w:ins>
      <w:ins w:id="19" w:author="Huawei" w:date="2022-07-21T11:38:00Z">
        <w:r w:rsidR="00681BE5">
          <w:rPr>
            <w:rFonts w:eastAsia="等线"/>
            <w:lang w:eastAsia="zh-CN"/>
          </w:rPr>
          <w:t>of</w:t>
        </w:r>
      </w:ins>
      <w:ins w:id="20" w:author="Huawei" w:date="2022-07-21T11:34:00Z">
        <w:r w:rsidR="00681BE5">
          <w:rPr>
            <w:rFonts w:eastAsia="等线"/>
            <w:lang w:eastAsia="zh-CN"/>
          </w:rPr>
          <w:t xml:space="preserve"> FR1 or from serving cells in the same band as </w:t>
        </w:r>
      </w:ins>
      <w:ins w:id="21" w:author="Huawei" w:date="2022-07-21T11:38:00Z">
        <w:r w:rsidR="00681BE5">
          <w:rPr>
            <w:rFonts w:eastAsia="等线"/>
            <w:lang w:eastAsia="zh-CN"/>
          </w:rPr>
          <w:t>the DL PRS in case of FR2,</w:t>
        </w:r>
      </w:ins>
      <w:r w:rsidRPr="00E8252D">
        <w:rPr>
          <w:rFonts w:eastAsia="等线"/>
          <w:lang w:eastAsia="zh-CN"/>
        </w:rPr>
        <w:t xml:space="preserve"> on the symbols overlapped with DL PRS </w:t>
      </w:r>
      <w:r w:rsidRPr="00E8252D">
        <w:rPr>
          <w:lang w:eastAsia="zh-CN"/>
        </w:rPr>
        <w:t>within PRS processing window</w:t>
      </w:r>
      <w:r w:rsidRPr="00E8252D">
        <w:rPr>
          <w:rFonts w:eastAsia="等线"/>
          <w:lang w:eastAsia="zh-CN"/>
        </w:rPr>
        <w:t>.</w:t>
      </w:r>
    </w:p>
    <w:p w14:paraId="6D0AE5F2" w14:textId="21C7C1B1" w:rsidR="00401374" w:rsidRDefault="00401374" w:rsidP="00401374">
      <w:pPr>
        <w:rPr>
          <w:ins w:id="22" w:author="Huawei" w:date="2022-07-21T11:40:00Z"/>
          <w:rFonts w:eastAsia="等线"/>
          <w:lang w:eastAsia="zh-CN"/>
        </w:rPr>
      </w:pPr>
      <w:r w:rsidRPr="00E8252D">
        <w:rPr>
          <w:rFonts w:eastAsia="等线"/>
          <w:lang w:eastAsia="zh-CN"/>
        </w:rPr>
        <w:t>If Cap. 2 UE capable of supporting priority option 2 is configured with priority state 2 for PRS RSTD measurement, then UE is not expected to receive PDSCH/CSI-RS</w:t>
      </w:r>
      <w:ins w:id="23" w:author="Huawei" w:date="2022-07-21T11:38:00Z">
        <w:r w:rsidR="00681BE5" w:rsidRPr="00681BE5">
          <w:rPr>
            <w:rFonts w:eastAsia="等线"/>
            <w:lang w:eastAsia="zh-CN"/>
          </w:rPr>
          <w:t xml:space="preserve"> </w:t>
        </w:r>
        <w:r w:rsidR="00681BE5">
          <w:rPr>
            <w:rFonts w:eastAsia="等线"/>
            <w:lang w:eastAsia="zh-CN"/>
          </w:rPr>
          <w:t>from the serving cell containing the DL PRS in case of FR1 or from serving cells in the same band as the DL PRS in case of FR2,</w:t>
        </w:r>
      </w:ins>
      <w:r w:rsidRPr="00E8252D">
        <w:rPr>
          <w:rFonts w:eastAsia="等线"/>
          <w:lang w:eastAsia="zh-CN"/>
        </w:rPr>
        <w:t xml:space="preserve"> on the symbols overlapped with DL PRS </w:t>
      </w:r>
      <w:r w:rsidRPr="00E8252D">
        <w:rPr>
          <w:lang w:eastAsia="zh-CN"/>
        </w:rPr>
        <w:t>within PRS processing window</w:t>
      </w:r>
      <w:r w:rsidRPr="00E8252D">
        <w:rPr>
          <w:rFonts w:eastAsia="等线"/>
          <w:lang w:eastAsia="zh-CN"/>
        </w:rPr>
        <w:t xml:space="preserve"> but is expected to receive PDCCH and URLLC PDSCH </w:t>
      </w:r>
      <w:ins w:id="24" w:author="Huawei" w:date="2022-07-21T11:40:00Z">
        <w:r w:rsidR="00681BE5">
          <w:rPr>
            <w:rFonts w:eastAsia="等线"/>
            <w:lang w:eastAsia="zh-CN"/>
          </w:rPr>
          <w:t xml:space="preserve">from all serving cells </w:t>
        </w:r>
      </w:ins>
      <w:r w:rsidRPr="00E8252D">
        <w:rPr>
          <w:rFonts w:eastAsia="等线"/>
          <w:lang w:eastAsia="zh-CN"/>
        </w:rPr>
        <w:t xml:space="preserve">on the symbols overlapped with DL PRS </w:t>
      </w:r>
      <w:r w:rsidRPr="00E8252D">
        <w:rPr>
          <w:lang w:eastAsia="zh-CN"/>
        </w:rPr>
        <w:t>within PRS processing window</w:t>
      </w:r>
      <w:r w:rsidRPr="00E8252D">
        <w:rPr>
          <w:rFonts w:eastAsia="等线"/>
          <w:lang w:eastAsia="zh-CN"/>
        </w:rPr>
        <w:t>.</w:t>
      </w:r>
    </w:p>
    <w:p w14:paraId="4AD7385F" w14:textId="5D2A26CE" w:rsidR="00681BE5" w:rsidRPr="00E8252D" w:rsidRDefault="00857BA0" w:rsidP="00401374">
      <w:pPr>
        <w:rPr>
          <w:rFonts w:eastAsia="等线"/>
          <w:lang w:eastAsia="zh-CN"/>
        </w:rPr>
      </w:pPr>
      <w:ins w:id="25" w:author="Huawei" w:date="2022-07-21T11:46:00Z">
        <w:r>
          <w:rPr>
            <w:iCs/>
            <w:lang w:val="en-US"/>
          </w:rPr>
          <w:t>In addition to requirements above, f</w:t>
        </w:r>
      </w:ins>
      <w:ins w:id="26" w:author="Huawei" w:date="2022-07-21T11:44:00Z">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ins>
      <w:ins w:id="27" w:author="Huawei" w:date="2022-07-21T11:52:00Z">
        <w:r>
          <w:rPr>
            <w:iCs/>
            <w:lang w:val="en-US"/>
          </w:rPr>
          <w:t xml:space="preserve">in the other FR2 band </w:t>
        </w:r>
      </w:ins>
      <w:ins w:id="28" w:author="Huawei" w:date="2022-07-21T11:44:00Z">
        <w:r w:rsidRPr="0035430C">
          <w:rPr>
            <w:iCs/>
            <w:lang w:val="en-US"/>
          </w:rPr>
          <w:t>will be affected.</w:t>
        </w:r>
      </w:ins>
    </w:p>
    <w:p w14:paraId="56246E69" w14:textId="4961DFE5" w:rsidR="00401374" w:rsidRPr="009E5A78" w:rsidDel="00681BE5" w:rsidRDefault="00401374" w:rsidP="00401374">
      <w:pPr>
        <w:rPr>
          <w:del w:id="29" w:author="Huawei" w:date="2022-07-21T11:40:00Z"/>
        </w:rPr>
      </w:pPr>
      <w:del w:id="30" w:author="Huawei" w:date="2022-07-21T11:40:00Z">
        <w:r w:rsidRPr="00AC1F24" w:rsidDel="00681BE5">
          <w:rPr>
            <w:lang w:val="en-US" w:eastAsia="zh-CN"/>
          </w:rPr>
          <w:delText>FFS: scheduling availability for a UE indicating PRS measurement is lower priority than PDCCH/PDSCH/TRS/CSI-RS.</w:delText>
        </w:r>
      </w:del>
    </w:p>
    <w:p w14:paraId="2B8E6EBD" w14:textId="77777777" w:rsidR="005670C1" w:rsidRPr="00401374" w:rsidRDefault="005670C1" w:rsidP="005670C1">
      <w:pPr>
        <w:rPr>
          <w:rFonts w:eastAsia="宋体"/>
          <w:noProof/>
          <w:highlight w:val="yellow"/>
          <w:lang w:eastAsia="zh-CN"/>
        </w:rPr>
      </w:pPr>
    </w:p>
    <w:p w14:paraId="3DDD0EC8" w14:textId="235E8089" w:rsidR="009732FF" w:rsidRDefault="009732FF" w:rsidP="009732FF">
      <w:pPr>
        <w:jc w:val="center"/>
        <w:rPr>
          <w:rFonts w:eastAsia="宋体"/>
          <w:noProof/>
          <w:highlight w:val="yellow"/>
          <w:lang w:eastAsia="zh-CN"/>
        </w:rPr>
      </w:pPr>
      <w:r>
        <w:rPr>
          <w:rFonts w:eastAsia="宋体"/>
          <w:noProof/>
          <w:highlight w:val="yellow"/>
          <w:lang w:eastAsia="zh-CN"/>
        </w:rPr>
        <w:t>&lt;End of Change 1&gt;</w:t>
      </w:r>
    </w:p>
    <w:p w14:paraId="70198AF2" w14:textId="77777777" w:rsidR="009732FF" w:rsidRDefault="009732FF" w:rsidP="003F5277">
      <w:pPr>
        <w:jc w:val="center"/>
        <w:rPr>
          <w:rFonts w:eastAsia="宋体"/>
          <w:noProof/>
          <w:highlight w:val="yellow"/>
          <w:lang w:eastAsia="zh-CN"/>
        </w:rPr>
      </w:pPr>
    </w:p>
    <w:p w14:paraId="1EF44DFE" w14:textId="77777777" w:rsidR="009732FF" w:rsidRDefault="009732FF" w:rsidP="003F5277">
      <w:pPr>
        <w:jc w:val="center"/>
        <w:rPr>
          <w:rFonts w:eastAsia="宋体"/>
          <w:noProof/>
          <w:highlight w:val="yellow"/>
          <w:lang w:eastAsia="zh-CN"/>
        </w:rPr>
      </w:pPr>
    </w:p>
    <w:p w14:paraId="2D520FB1" w14:textId="703B1EE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9732FF">
        <w:rPr>
          <w:rFonts w:eastAsia="宋体"/>
          <w:noProof/>
          <w:highlight w:val="yellow"/>
          <w:lang w:eastAsia="zh-CN"/>
        </w:rPr>
        <w:t>2</w:t>
      </w:r>
      <w:r>
        <w:rPr>
          <w:rFonts w:eastAsia="宋体"/>
          <w:noProof/>
          <w:highlight w:val="yellow"/>
          <w:lang w:eastAsia="zh-CN"/>
        </w:rPr>
        <w:t>&gt;</w:t>
      </w:r>
    </w:p>
    <w:p w14:paraId="3CC23785" w14:textId="77777777" w:rsidR="004E293E" w:rsidRDefault="004E293E" w:rsidP="004E293E">
      <w:pPr>
        <w:pStyle w:val="40"/>
        <w:rPr>
          <w:lang w:eastAsia="zh-CN"/>
        </w:rPr>
      </w:pPr>
      <w:r w:rsidRPr="004E390E">
        <w:rPr>
          <w:lang w:eastAsia="zh-CN"/>
        </w:rPr>
        <w:t>9.9.3.</w:t>
      </w:r>
      <w:r>
        <w:rPr>
          <w:lang w:eastAsia="zh-CN"/>
        </w:rPr>
        <w:t>7</w:t>
      </w:r>
      <w:r w:rsidRPr="004E390E">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PRS-RSRP M</w:t>
      </w:r>
      <w:r w:rsidRPr="000C3C4D">
        <w:rPr>
          <w:lang w:eastAsia="zh-CN"/>
        </w:rPr>
        <w:t>easurement</w:t>
      </w:r>
    </w:p>
    <w:p w14:paraId="01D8CA6D" w14:textId="1248098D" w:rsidR="004E293E" w:rsidRDefault="004E293E" w:rsidP="004E293E">
      <w:r>
        <w:t>If Cap. 1A UE capable of supporting priority options 1</w:t>
      </w:r>
      <w:proofErr w:type="gramStart"/>
      <w:r>
        <w:t>,2</w:t>
      </w:r>
      <w:proofErr w:type="gramEnd"/>
      <w:r>
        <w:t>, and 3 is configured with priority state 1 for PRS-RSRP measurement, then UE is not expected to receive PDCCH/PDSCH/CSI-RS</w:t>
      </w:r>
      <w:ins w:id="31" w:author="Huawei" w:date="2022-07-21T11:54:00Z">
        <w:r w:rsidR="003C7263" w:rsidRPr="003C7263">
          <w:rPr>
            <w:rFonts w:eastAsia="等线"/>
            <w:lang w:eastAsia="zh-CN"/>
          </w:rPr>
          <w:t xml:space="preserve"> </w:t>
        </w:r>
        <w:r w:rsidR="003C7263">
          <w:rPr>
            <w:rFonts w:eastAsia="等线"/>
            <w:lang w:eastAsia="zh-CN"/>
          </w:rPr>
          <w:t>from any serving cell</w:t>
        </w:r>
      </w:ins>
      <w:r>
        <w:t xml:space="preserve"> inside PPW. </w:t>
      </w:r>
    </w:p>
    <w:p w14:paraId="74DA7AA8" w14:textId="16575EC4" w:rsidR="004E293E" w:rsidRDefault="004E293E" w:rsidP="004E293E">
      <w:r>
        <w:t>If Cap.1A UE capable of supporting priority option 2 is configured with priority state 2 for PRS-RSRP measurement, then UE is not expected to receive PDSCH/CSI-RS</w:t>
      </w:r>
      <w:ins w:id="32" w:author="Huawei" w:date="2022-07-21T11:54:00Z">
        <w:r w:rsidR="003C7263" w:rsidRPr="003C7263">
          <w:rPr>
            <w:rFonts w:eastAsia="等线"/>
            <w:lang w:eastAsia="zh-CN"/>
          </w:rPr>
          <w:t xml:space="preserve"> </w:t>
        </w:r>
        <w:r w:rsidR="003C7263">
          <w:rPr>
            <w:rFonts w:eastAsia="等线"/>
            <w:lang w:eastAsia="zh-CN"/>
          </w:rPr>
          <w:t>from any serving cell</w:t>
        </w:r>
      </w:ins>
      <w:r>
        <w:t xml:space="preserve"> inside PPW but is expected to receive </w:t>
      </w:r>
      <w:r w:rsidRPr="008D0637">
        <w:rPr>
          <w:lang w:val="en-US" w:eastAsia="zh-CN"/>
        </w:rPr>
        <w:t>PDCCH and URLLC PDSCH</w:t>
      </w:r>
      <w:r>
        <w:rPr>
          <w:lang w:val="en-US" w:eastAsia="zh-CN"/>
        </w:rPr>
        <w:t xml:space="preserve"> </w:t>
      </w:r>
      <w:ins w:id="33" w:author="Huawei" w:date="2022-07-21T11:55:00Z">
        <w:r w:rsidR="003C7263">
          <w:rPr>
            <w:rFonts w:eastAsia="等线"/>
            <w:lang w:eastAsia="zh-CN"/>
          </w:rPr>
          <w:t>from all serving cells</w:t>
        </w:r>
        <w:r w:rsidR="003C7263">
          <w:rPr>
            <w:lang w:val="en-US" w:eastAsia="zh-CN"/>
          </w:rPr>
          <w:t xml:space="preserve"> </w:t>
        </w:r>
      </w:ins>
      <w:r>
        <w:rPr>
          <w:lang w:val="en-US" w:eastAsia="zh-CN"/>
        </w:rPr>
        <w:t>inside PPW</w:t>
      </w:r>
      <w:r>
        <w:t>.</w:t>
      </w:r>
    </w:p>
    <w:p w14:paraId="7CA06EAC" w14:textId="1D63D093" w:rsidR="004E293E" w:rsidRDefault="004E293E" w:rsidP="004E293E">
      <w:r>
        <w:t>If Cap. 1B UE capable of supporting priority options 1</w:t>
      </w:r>
      <w:proofErr w:type="gramStart"/>
      <w:r>
        <w:t>,2</w:t>
      </w:r>
      <w:proofErr w:type="gramEnd"/>
      <w:r>
        <w:t xml:space="preserve">, and 3 is configured with priority state 1 for PRS-RSRP measurement, then UE is not expected to receive PDCCH/PDSCH/CSI-RS </w:t>
      </w:r>
      <w:ins w:id="34" w:author="Huawei" w:date="2022-07-21T11:54:00Z">
        <w:r w:rsidR="003C7263">
          <w:t xml:space="preserve">from </w:t>
        </w:r>
        <w:r w:rsidR="003C7263">
          <w:rPr>
            <w:rFonts w:eastAsia="等线"/>
            <w:lang w:eastAsia="zh-CN"/>
          </w:rPr>
          <w:t>serving cells</w:t>
        </w:r>
        <w:r w:rsidR="003C7263">
          <w:t xml:space="preserve"> </w:t>
        </w:r>
      </w:ins>
      <w:r>
        <w:t>in the same band as DL PRS inside PPW.</w:t>
      </w:r>
    </w:p>
    <w:p w14:paraId="31C2C621" w14:textId="329FB4B7" w:rsidR="004E293E" w:rsidRDefault="004E293E" w:rsidP="004E293E">
      <w:r>
        <w:t>If Cap. 1B UE capable of supporting priority option 2 is configured with priority state 2 for PRS-RSRP measurement, then UE is not expected to receive PDSCH/CSI-RS</w:t>
      </w:r>
      <w:ins w:id="35" w:author="Huawei" w:date="2022-07-21T11:55:00Z">
        <w:r w:rsidR="003C7263" w:rsidRPr="003C7263">
          <w:t xml:space="preserve"> </w:t>
        </w:r>
        <w:r w:rsidR="003C7263">
          <w:t xml:space="preserve">from </w:t>
        </w:r>
        <w:r w:rsidR="003C7263">
          <w:rPr>
            <w:rFonts w:eastAsia="等线"/>
            <w:lang w:eastAsia="zh-CN"/>
          </w:rPr>
          <w:t>serving cells</w:t>
        </w:r>
      </w:ins>
      <w:r>
        <w:t xml:space="preserve"> in the same band as DL PRS inside PPW but is expected to receive PDCCH and URLLC PDSCH </w:t>
      </w:r>
      <w:del w:id="36" w:author="Huawei" w:date="2022-07-21T11:57:00Z">
        <w:r w:rsidDel="003C7263">
          <w:delText xml:space="preserve">in the same band as DL PRS </w:delText>
        </w:r>
      </w:del>
      <w:ins w:id="37" w:author="Huawei" w:date="2022-07-21T11:57:00Z">
        <w:r w:rsidR="003C7263">
          <w:t xml:space="preserve">from </w:t>
        </w:r>
        <w:r w:rsidR="003C7263">
          <w:rPr>
            <w:rFonts w:eastAsia="等线"/>
            <w:lang w:eastAsia="zh-CN"/>
          </w:rPr>
          <w:t>all serving cells</w:t>
        </w:r>
        <w:r w:rsidR="003C7263">
          <w:t xml:space="preserve"> </w:t>
        </w:r>
      </w:ins>
      <w:r>
        <w:t>inside PPW.</w:t>
      </w:r>
    </w:p>
    <w:p w14:paraId="1837AD64" w14:textId="7B74FFB4" w:rsidR="004E293E" w:rsidRDefault="004E293E" w:rsidP="004E293E">
      <w:r>
        <w:lastRenderedPageBreak/>
        <w:t>If Cap. 2 UE capable of supporting priority options 1</w:t>
      </w:r>
      <w:proofErr w:type="gramStart"/>
      <w:r>
        <w:t>,2</w:t>
      </w:r>
      <w:proofErr w:type="gramEnd"/>
      <w:r>
        <w:t xml:space="preserve">, and 3 is configured with priority state 1 for PRS-RSRP measurement, then the UE is not expected to receive PDCCH/PDSCH/CSI-RS </w:t>
      </w:r>
      <w:ins w:id="38" w:author="Huawei" w:date="2022-07-21T11:57:00Z">
        <w:r w:rsidR="003C7263">
          <w:rPr>
            <w:rFonts w:eastAsia="等线"/>
            <w:lang w:eastAsia="zh-CN"/>
          </w:rPr>
          <w:t>from the serving cell containing the DL PRS in case of FR1 or from serving cells in the same band as the DL PRS in case of FR2</w:t>
        </w:r>
      </w:ins>
      <w:ins w:id="39" w:author="Huawei" w:date="2022-07-21T12:00:00Z">
        <w:r w:rsidR="003C7263">
          <w:rPr>
            <w:rFonts w:eastAsia="等线"/>
            <w:lang w:eastAsia="zh-CN"/>
          </w:rPr>
          <w:t>,</w:t>
        </w:r>
      </w:ins>
      <w:ins w:id="40" w:author="Huawei" w:date="2022-07-21T11:57:00Z">
        <w:r w:rsidR="003C7263">
          <w:rPr>
            <w:rFonts w:eastAsia="等线"/>
            <w:lang w:eastAsia="zh-CN"/>
          </w:rPr>
          <w:t xml:space="preserve"> </w:t>
        </w:r>
      </w:ins>
      <w:r>
        <w:rPr>
          <w:lang w:val="en-US" w:eastAsia="zh-CN"/>
        </w:rPr>
        <w:t>on overlapped symbols with DL PRS inside PPW</w:t>
      </w:r>
      <w:r>
        <w:t>.</w:t>
      </w:r>
    </w:p>
    <w:p w14:paraId="2B03A128" w14:textId="52828B0F" w:rsidR="004E293E" w:rsidRPr="004E390E" w:rsidRDefault="004E293E" w:rsidP="004E293E">
      <w:pPr>
        <w:rPr>
          <w:lang w:eastAsia="zh-CN"/>
        </w:rPr>
      </w:pPr>
      <w:r>
        <w:t xml:space="preserve">If Cap. 2 UE capable of supporting priority option 2 is configured with priority state 2 for PRS-RSRP measurement, then UE is not expected to receive PDSCH/CSI-RS </w:t>
      </w:r>
      <w:ins w:id="41" w:author="Huawei" w:date="2022-07-21T11:58:00Z">
        <w:r w:rsidR="003C7263">
          <w:rPr>
            <w:rFonts w:eastAsia="等线"/>
            <w:lang w:eastAsia="zh-CN"/>
          </w:rPr>
          <w:t>from the serving cell containing the DL PRS in case of FR1 or from serving cells in the same band as the DL PRS in case of FR2</w:t>
        </w:r>
      </w:ins>
      <w:ins w:id="42" w:author="Huawei" w:date="2022-07-21T12:00:00Z">
        <w:r w:rsidR="003C7263">
          <w:rPr>
            <w:rFonts w:eastAsia="等线"/>
            <w:lang w:eastAsia="zh-CN"/>
          </w:rPr>
          <w:t>,</w:t>
        </w:r>
      </w:ins>
      <w:ins w:id="43" w:author="Huawei" w:date="2022-07-21T11:58:00Z">
        <w:r w:rsidR="003C7263">
          <w:rPr>
            <w:rFonts w:eastAsia="等线"/>
            <w:lang w:eastAsia="zh-CN"/>
          </w:rPr>
          <w:t xml:space="preserve"> </w:t>
        </w:r>
      </w:ins>
      <w:r>
        <w:rPr>
          <w:lang w:val="en-US" w:eastAsia="zh-CN"/>
        </w:rPr>
        <w:t>on overlapped symbols with DL PRS inside PPW</w:t>
      </w:r>
      <w:r>
        <w:t xml:space="preserve"> but is expected to receive PDCCH and URLLC PDSCH </w:t>
      </w:r>
      <w:ins w:id="44" w:author="Huawei" w:date="2022-07-21T11:58:00Z">
        <w:r w:rsidR="003C7263">
          <w:t xml:space="preserve">from all serving cells </w:t>
        </w:r>
      </w:ins>
      <w:r>
        <w:rPr>
          <w:lang w:val="en-US" w:eastAsia="zh-CN"/>
        </w:rPr>
        <w:t>on overlapped symbols with DL PRS inside PPW. For Cap.2 UE capable of supporting priority option 2, the symbols for PRS measurement includes serving cell PRS symbols, and serving cell symbols mapped with non-serving cell PRS.</w:t>
      </w:r>
    </w:p>
    <w:p w14:paraId="05EBFF96" w14:textId="6ABC7330" w:rsidR="004E293E" w:rsidRPr="003C7263" w:rsidRDefault="003C7263" w:rsidP="004E293E">
      <w:pPr>
        <w:rPr>
          <w:rFonts w:eastAsia="宋体"/>
          <w:noProof/>
          <w:highlight w:val="yellow"/>
          <w:lang w:eastAsia="zh-CN"/>
        </w:rPr>
      </w:pPr>
      <w:ins w:id="45" w:author="Huawei" w:date="2022-07-21T11:58:00Z">
        <w:r>
          <w:rPr>
            <w:iCs/>
            <w:lang w:val="en-US"/>
          </w:rPr>
          <w:t>In addition to requirements above, f</w:t>
        </w:r>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r>
          <w:rPr>
            <w:iCs/>
            <w:lang w:val="en-US"/>
          </w:rPr>
          <w:t xml:space="preserve">in the other FR2 band </w:t>
        </w:r>
        <w:r w:rsidRPr="0035430C">
          <w:rPr>
            <w:iCs/>
            <w:lang w:val="en-US"/>
          </w:rPr>
          <w:t>will be affected.</w:t>
        </w:r>
      </w:ins>
    </w:p>
    <w:bookmarkEnd w:id="1"/>
    <w:bookmarkEnd w:id="2"/>
    <w:bookmarkEnd w:id="3"/>
    <w:bookmarkEnd w:id="4"/>
    <w:p w14:paraId="7AE2F2E5" w14:textId="5DA2F8D8" w:rsidR="002505F3" w:rsidRDefault="00083D32" w:rsidP="00BA3953">
      <w:pPr>
        <w:jc w:val="center"/>
        <w:rPr>
          <w:rFonts w:eastAsia="宋体"/>
          <w:noProof/>
          <w:lang w:eastAsia="zh-CN"/>
        </w:rPr>
      </w:pPr>
      <w:r>
        <w:rPr>
          <w:rFonts w:eastAsia="宋体"/>
          <w:noProof/>
          <w:highlight w:val="yellow"/>
          <w:lang w:eastAsia="zh-CN"/>
        </w:rPr>
        <w:t xml:space="preserve">&lt;End of Change </w:t>
      </w:r>
      <w:r w:rsidR="009732FF">
        <w:rPr>
          <w:rFonts w:eastAsia="宋体"/>
          <w:noProof/>
          <w:highlight w:val="yellow"/>
          <w:lang w:eastAsia="zh-CN"/>
        </w:rPr>
        <w:t>2</w:t>
      </w:r>
      <w:r>
        <w:rPr>
          <w:rFonts w:eastAsia="宋体"/>
          <w:noProof/>
          <w:highlight w:val="yellow"/>
          <w:lang w:eastAsia="zh-CN"/>
        </w:rPr>
        <w:t>&gt;</w:t>
      </w:r>
    </w:p>
    <w:p w14:paraId="5368822F" w14:textId="77777777" w:rsidR="005670C1" w:rsidRDefault="005670C1" w:rsidP="00BA3953">
      <w:pPr>
        <w:jc w:val="center"/>
        <w:rPr>
          <w:rFonts w:eastAsia="宋体"/>
          <w:noProof/>
          <w:lang w:eastAsia="zh-CN"/>
        </w:rPr>
      </w:pPr>
    </w:p>
    <w:p w14:paraId="0E7AEC2A" w14:textId="77777777" w:rsidR="005670C1" w:rsidRDefault="005670C1" w:rsidP="00BA3953">
      <w:pPr>
        <w:jc w:val="center"/>
        <w:rPr>
          <w:rFonts w:eastAsia="宋体"/>
          <w:noProof/>
          <w:lang w:eastAsia="zh-CN"/>
        </w:rPr>
      </w:pPr>
    </w:p>
    <w:p w14:paraId="41850A27" w14:textId="779C17C8" w:rsidR="005670C1" w:rsidRDefault="005670C1" w:rsidP="005670C1">
      <w:pPr>
        <w:jc w:val="center"/>
        <w:rPr>
          <w:rFonts w:eastAsia="宋体"/>
          <w:noProof/>
          <w:highlight w:val="yellow"/>
          <w:lang w:eastAsia="zh-CN"/>
        </w:rPr>
      </w:pPr>
      <w:r>
        <w:rPr>
          <w:rFonts w:eastAsia="宋体"/>
          <w:noProof/>
          <w:highlight w:val="yellow"/>
          <w:lang w:eastAsia="zh-CN"/>
        </w:rPr>
        <w:t>&lt;Start of Change 3&gt;</w:t>
      </w:r>
    </w:p>
    <w:p w14:paraId="230A90BB" w14:textId="77777777" w:rsidR="004E293E" w:rsidRDefault="004E293E" w:rsidP="004E293E">
      <w:pPr>
        <w:pStyle w:val="40"/>
        <w:rPr>
          <w:lang w:eastAsia="zh-CN"/>
        </w:rPr>
      </w:pPr>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UE Rx-</w:t>
      </w:r>
      <w:proofErr w:type="spellStart"/>
      <w:r w:rsidRPr="00F516B6">
        <w:rPr>
          <w:lang w:eastAsia="zh-CN"/>
        </w:rPr>
        <w:t>Tx</w:t>
      </w:r>
      <w:proofErr w:type="spellEnd"/>
      <w:r w:rsidRPr="00F516B6">
        <w:rPr>
          <w:lang w:eastAsia="zh-CN"/>
        </w:rPr>
        <w:t xml:space="preserve">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p>
    <w:p w14:paraId="675F2DF9" w14:textId="77777777" w:rsidR="004E293E" w:rsidRPr="007C6276" w:rsidRDefault="004E293E" w:rsidP="004E293E">
      <w:pPr>
        <w:rPr>
          <w:lang w:eastAsia="zh-CN"/>
        </w:rPr>
      </w:pPr>
      <w:r w:rsidRPr="007C6276">
        <w:rPr>
          <w:lang w:eastAsia="zh-CN"/>
        </w:rPr>
        <w:t>The following scheduling restriction applies due to UE Rx-</w:t>
      </w:r>
      <w:proofErr w:type="spellStart"/>
      <w:r w:rsidRPr="007C6276">
        <w:rPr>
          <w:lang w:eastAsia="zh-CN"/>
        </w:rPr>
        <w:t>Tx</w:t>
      </w:r>
      <w:proofErr w:type="spellEnd"/>
      <w:r w:rsidRPr="007C6276">
        <w:rPr>
          <w:lang w:eastAsia="zh-CN"/>
        </w:rPr>
        <w:t xml:space="preserve"> time difference measurement without measurement gap</w:t>
      </w:r>
      <w:r w:rsidRPr="007C6276">
        <w:rPr>
          <w:iCs/>
          <w:lang w:val="en-US" w:eastAsia="zh-CN"/>
        </w:rPr>
        <w:t>:</w:t>
      </w:r>
    </w:p>
    <w:p w14:paraId="497393B5" w14:textId="29F2540C" w:rsidR="004E293E" w:rsidRPr="007C6276" w:rsidRDefault="004E293E" w:rsidP="004E293E">
      <w:pPr>
        <w:pStyle w:val="B10"/>
        <w:rPr>
          <w:lang w:eastAsia="zh-CN"/>
        </w:rPr>
      </w:pPr>
      <w:r w:rsidRPr="007C6276">
        <w:rPr>
          <w:lang w:eastAsia="zh-CN"/>
        </w:rPr>
        <w:t>-</w:t>
      </w:r>
      <w:r w:rsidRPr="00EC5A91">
        <w:rPr>
          <w:lang w:eastAsia="zh-CN"/>
        </w:rPr>
        <w:tab/>
      </w:r>
      <w:r w:rsidRPr="007C6276">
        <w:rPr>
          <w:lang w:eastAsia="zh-CN"/>
        </w:rPr>
        <w:t>If Cap. 1A UE capable of supporting priority options 1</w:t>
      </w:r>
      <w:proofErr w:type="gramStart"/>
      <w:r w:rsidRPr="007C6276">
        <w:rPr>
          <w:lang w:eastAsia="zh-CN"/>
        </w:rPr>
        <w:t>,2</w:t>
      </w:r>
      <w:proofErr w:type="gramEnd"/>
      <w:r w:rsidRPr="007C6276">
        <w:rPr>
          <w:lang w:eastAsia="zh-CN"/>
        </w:rPr>
        <w:t>, and 3 is configured with priority state 1 for UE Rx-</w:t>
      </w:r>
      <w:proofErr w:type="spellStart"/>
      <w:r w:rsidRPr="007C6276">
        <w:rPr>
          <w:lang w:eastAsia="zh-CN"/>
        </w:rPr>
        <w:t>Tx</w:t>
      </w:r>
      <w:proofErr w:type="spellEnd"/>
      <w:r w:rsidRPr="007C6276">
        <w:rPr>
          <w:lang w:eastAsia="zh-CN"/>
        </w:rPr>
        <w:t xml:space="preserve"> time difference measurement, then UE is not expected to receive PDCCH/PDSCH/CSI-RS </w:t>
      </w:r>
      <w:ins w:id="46" w:author="Huawei" w:date="2022-07-21T12:02:00Z">
        <w:r w:rsidR="003C7263">
          <w:rPr>
            <w:rFonts w:eastAsia="等线"/>
            <w:lang w:eastAsia="zh-CN"/>
          </w:rPr>
          <w:t>from any serving cell</w:t>
        </w:r>
      </w:ins>
      <w:del w:id="47" w:author="Huawei" w:date="2022-07-21T12:02:00Z">
        <w:r w:rsidRPr="007C6276" w:rsidDel="003C7263">
          <w:rPr>
            <w:lang w:eastAsia="zh-CN"/>
          </w:rPr>
          <w:delText>for all DL CCs</w:delText>
        </w:r>
      </w:del>
      <w:r w:rsidRPr="007C6276">
        <w:rPr>
          <w:lang w:eastAsia="zh-CN"/>
        </w:rPr>
        <w:t xml:space="preserve"> in the PRS processing window.</w:t>
      </w:r>
    </w:p>
    <w:p w14:paraId="71F64FF5" w14:textId="76113720" w:rsidR="004E293E" w:rsidRPr="007C6276" w:rsidRDefault="004E293E" w:rsidP="004E293E">
      <w:pPr>
        <w:pStyle w:val="B10"/>
        <w:rPr>
          <w:lang w:eastAsia="zh-CN"/>
        </w:rPr>
      </w:pPr>
      <w:r w:rsidRPr="007C6276">
        <w:rPr>
          <w:lang w:eastAsia="zh-CN"/>
        </w:rPr>
        <w:t>-</w:t>
      </w:r>
      <w:r w:rsidRPr="00EC5A91">
        <w:rPr>
          <w:lang w:eastAsia="zh-CN"/>
        </w:rPr>
        <w:tab/>
      </w:r>
      <w:r w:rsidRPr="007C6276">
        <w:rPr>
          <w:lang w:eastAsia="zh-CN"/>
        </w:rPr>
        <w:t>f Cap.1A UE capable of supporting priority option 2 is configured with priority state 2 for UE Rx-</w:t>
      </w:r>
      <w:proofErr w:type="spellStart"/>
      <w:r w:rsidRPr="007C6276">
        <w:rPr>
          <w:lang w:eastAsia="zh-CN"/>
        </w:rPr>
        <w:t>Tx</w:t>
      </w:r>
      <w:proofErr w:type="spellEnd"/>
      <w:r w:rsidRPr="007C6276">
        <w:rPr>
          <w:lang w:eastAsia="zh-CN"/>
        </w:rPr>
        <w:t xml:space="preserve"> time difference measurement, then UE is not expected to receive PDSCH/CSI-RS </w:t>
      </w:r>
      <w:ins w:id="48" w:author="Huawei" w:date="2022-07-21T12:02:00Z">
        <w:r w:rsidR="003C7263">
          <w:rPr>
            <w:rFonts w:eastAsia="等线"/>
            <w:lang w:eastAsia="zh-CN"/>
          </w:rPr>
          <w:t>from any serving cell</w:t>
        </w:r>
      </w:ins>
      <w:del w:id="49" w:author="Huawei" w:date="2022-07-21T12:02:00Z">
        <w:r w:rsidRPr="007C6276" w:rsidDel="003C7263">
          <w:rPr>
            <w:lang w:eastAsia="zh-CN"/>
          </w:rPr>
          <w:delText>for all DL CCs</w:delText>
        </w:r>
      </w:del>
      <w:r w:rsidRPr="007C6276">
        <w:rPr>
          <w:lang w:eastAsia="zh-CN"/>
        </w:rPr>
        <w:t xml:space="preserve"> in the PRS processing window but is expected to receive PDCCH and URLLC PDSCH </w:t>
      </w:r>
      <w:ins w:id="50" w:author="Huawei" w:date="2022-07-21T12:02:00Z">
        <w:r w:rsidR="003C7263">
          <w:rPr>
            <w:rFonts w:eastAsia="等线"/>
            <w:lang w:eastAsia="zh-CN"/>
          </w:rPr>
          <w:t>from all serving cells</w:t>
        </w:r>
      </w:ins>
      <w:del w:id="51" w:author="Huawei" w:date="2022-07-21T12:02:00Z">
        <w:r w:rsidRPr="007C6276" w:rsidDel="003C7263">
          <w:rPr>
            <w:lang w:eastAsia="zh-CN"/>
          </w:rPr>
          <w:delText>for all DL CCs</w:delText>
        </w:r>
      </w:del>
      <w:r w:rsidRPr="007C6276">
        <w:rPr>
          <w:lang w:eastAsia="zh-CN"/>
        </w:rPr>
        <w:t xml:space="preserve"> in the PRS processing window.</w:t>
      </w:r>
    </w:p>
    <w:p w14:paraId="1166559B" w14:textId="33FB119A" w:rsidR="004E293E" w:rsidRPr="007C6276" w:rsidRDefault="004E293E" w:rsidP="004E293E">
      <w:pPr>
        <w:pStyle w:val="B10"/>
        <w:rPr>
          <w:lang w:eastAsia="zh-CN"/>
        </w:rPr>
      </w:pPr>
      <w:r w:rsidRPr="007C6276">
        <w:rPr>
          <w:lang w:eastAsia="zh-CN"/>
        </w:rPr>
        <w:t>-</w:t>
      </w:r>
      <w:r w:rsidRPr="00EC5A91">
        <w:rPr>
          <w:lang w:eastAsia="zh-CN"/>
        </w:rPr>
        <w:tab/>
      </w:r>
      <w:r w:rsidRPr="007C6276">
        <w:rPr>
          <w:lang w:eastAsia="zh-CN"/>
        </w:rPr>
        <w:t>If Cap. 1B UE capable of supporting priority options 1</w:t>
      </w:r>
      <w:proofErr w:type="gramStart"/>
      <w:r w:rsidRPr="007C6276">
        <w:rPr>
          <w:lang w:eastAsia="zh-CN"/>
        </w:rPr>
        <w:t>,2</w:t>
      </w:r>
      <w:proofErr w:type="gramEnd"/>
      <w:r w:rsidRPr="007C6276">
        <w:rPr>
          <w:lang w:eastAsia="zh-CN"/>
        </w:rPr>
        <w:t>, and 3 is configured with priority state 1 for UE Rx-</w:t>
      </w:r>
      <w:proofErr w:type="spellStart"/>
      <w:r w:rsidRPr="007C6276">
        <w:rPr>
          <w:lang w:eastAsia="zh-CN"/>
        </w:rPr>
        <w:t>Tx</w:t>
      </w:r>
      <w:proofErr w:type="spellEnd"/>
      <w:r w:rsidRPr="007C6276">
        <w:rPr>
          <w:lang w:eastAsia="zh-CN"/>
        </w:rPr>
        <w:t xml:space="preserve"> time difference measurement, then UE is not expected to receive PDCCH/PDSCH/CSI-RS </w:t>
      </w:r>
      <w:ins w:id="52" w:author="Huawei" w:date="2022-07-21T11:59:00Z">
        <w:r w:rsidR="003C7263">
          <w:rPr>
            <w:lang w:eastAsia="zh-CN"/>
          </w:rPr>
          <w:t xml:space="preserve">from serving cells </w:t>
        </w:r>
      </w:ins>
      <w:r w:rsidRPr="007C6276">
        <w:rPr>
          <w:lang w:eastAsia="zh-CN"/>
        </w:rPr>
        <w:t>in the same band as DL PRS in the PRS processing window.</w:t>
      </w:r>
    </w:p>
    <w:p w14:paraId="1DEEC87E" w14:textId="0786E2FD" w:rsidR="004E293E" w:rsidRPr="007C6276" w:rsidRDefault="004E293E" w:rsidP="004E293E">
      <w:pPr>
        <w:pStyle w:val="B10"/>
        <w:rPr>
          <w:lang w:eastAsia="zh-CN"/>
        </w:rPr>
      </w:pPr>
      <w:r w:rsidRPr="007C6276">
        <w:rPr>
          <w:lang w:eastAsia="zh-CN"/>
        </w:rPr>
        <w:t>-</w:t>
      </w:r>
      <w:r w:rsidRPr="00EC5A91">
        <w:rPr>
          <w:lang w:eastAsia="zh-CN"/>
        </w:rPr>
        <w:tab/>
      </w:r>
      <w:r w:rsidRPr="007C6276">
        <w:rPr>
          <w:lang w:eastAsia="zh-CN"/>
        </w:rPr>
        <w:t>If Cap. 1B UE capable of supporting priority option 2 is configured with priority state 2 for UE Rx-</w:t>
      </w:r>
      <w:proofErr w:type="spellStart"/>
      <w:r w:rsidRPr="007C6276">
        <w:rPr>
          <w:lang w:eastAsia="zh-CN"/>
        </w:rPr>
        <w:t>Tx</w:t>
      </w:r>
      <w:proofErr w:type="spellEnd"/>
      <w:r w:rsidRPr="007C6276">
        <w:rPr>
          <w:lang w:eastAsia="zh-CN"/>
        </w:rPr>
        <w:t xml:space="preserve"> time difference measurement, then UE is not expected to receive PDSCH/CSI-RS</w:t>
      </w:r>
      <w:ins w:id="53" w:author="Huawei" w:date="2022-07-21T11:59:00Z">
        <w:r w:rsidR="003C7263" w:rsidRPr="003C7263">
          <w:rPr>
            <w:lang w:eastAsia="zh-CN"/>
          </w:rPr>
          <w:t xml:space="preserve"> </w:t>
        </w:r>
        <w:r w:rsidR="003C7263">
          <w:rPr>
            <w:lang w:eastAsia="zh-CN"/>
          </w:rPr>
          <w:t>from serving cells</w:t>
        </w:r>
      </w:ins>
      <w:r w:rsidRPr="007C6276">
        <w:rPr>
          <w:lang w:eastAsia="zh-CN"/>
        </w:rPr>
        <w:t xml:space="preserve"> in the same band as DL PRS in the PRS processing window but is expected to receive PDCCH and URLLC PDSCH </w:t>
      </w:r>
      <w:del w:id="54" w:author="Huawei" w:date="2022-07-21T12:00:00Z">
        <w:r w:rsidRPr="007C6276" w:rsidDel="003C7263">
          <w:rPr>
            <w:lang w:eastAsia="zh-CN"/>
          </w:rPr>
          <w:delText>in the same band as DL PRS</w:delText>
        </w:r>
      </w:del>
      <w:ins w:id="55" w:author="Huawei" w:date="2022-07-21T12:00:00Z">
        <w:r w:rsidR="003C7263">
          <w:rPr>
            <w:lang w:eastAsia="zh-CN"/>
          </w:rPr>
          <w:t>from all serving cells</w:t>
        </w:r>
      </w:ins>
      <w:r w:rsidRPr="007C6276">
        <w:rPr>
          <w:lang w:eastAsia="zh-CN"/>
        </w:rPr>
        <w:t xml:space="preserve"> in the PRS processing window.</w:t>
      </w:r>
    </w:p>
    <w:p w14:paraId="6C8E518D" w14:textId="43003EC6" w:rsidR="004E293E" w:rsidRPr="007C6276" w:rsidRDefault="004E293E" w:rsidP="004E293E">
      <w:pPr>
        <w:pStyle w:val="B10"/>
        <w:rPr>
          <w:lang w:eastAsia="zh-CN"/>
        </w:rPr>
      </w:pPr>
      <w:r w:rsidRPr="007C6276">
        <w:rPr>
          <w:lang w:eastAsia="zh-CN"/>
        </w:rPr>
        <w:t>-</w:t>
      </w:r>
      <w:r w:rsidRPr="00EC5A91">
        <w:rPr>
          <w:lang w:eastAsia="zh-CN"/>
        </w:rPr>
        <w:tab/>
      </w:r>
      <w:r w:rsidRPr="007C6276">
        <w:rPr>
          <w:lang w:eastAsia="zh-CN"/>
        </w:rPr>
        <w:t>If Cap. 2 UE capable of supporting priority options 1</w:t>
      </w:r>
      <w:proofErr w:type="gramStart"/>
      <w:r w:rsidRPr="007C6276">
        <w:rPr>
          <w:lang w:eastAsia="zh-CN"/>
        </w:rPr>
        <w:t>,2</w:t>
      </w:r>
      <w:proofErr w:type="gramEnd"/>
      <w:r w:rsidRPr="007C6276">
        <w:rPr>
          <w:lang w:eastAsia="zh-CN"/>
        </w:rPr>
        <w:t>, and 3 is configured with priority state 1 for UE Rx-</w:t>
      </w:r>
      <w:proofErr w:type="spellStart"/>
      <w:r w:rsidRPr="007C6276">
        <w:rPr>
          <w:lang w:eastAsia="zh-CN"/>
        </w:rPr>
        <w:t>Tx</w:t>
      </w:r>
      <w:proofErr w:type="spellEnd"/>
      <w:r w:rsidRPr="007C6276">
        <w:rPr>
          <w:lang w:eastAsia="zh-CN"/>
        </w:rPr>
        <w:t xml:space="preserve"> time difference measurement, then the UE is not expected to receive PDCCH/PDSCH/CSI-RS </w:t>
      </w:r>
      <w:ins w:id="56" w:author="Huawei" w:date="2022-07-21T12:00:00Z">
        <w:r w:rsidR="003C7263">
          <w:rPr>
            <w:rFonts w:eastAsia="等线"/>
            <w:lang w:eastAsia="zh-CN"/>
          </w:rPr>
          <w:t xml:space="preserve">from the serving cell containing the DL PRS in case of FR1 or from serving cells in the same band as the DL PRS in case of FR2,  </w:t>
        </w:r>
      </w:ins>
      <w:r w:rsidRPr="007C6276">
        <w:rPr>
          <w:lang w:eastAsia="zh-CN"/>
        </w:rPr>
        <w:t>on overlapped symbols with DL PRS in the PRS processing window.</w:t>
      </w:r>
    </w:p>
    <w:p w14:paraId="0403DB8E" w14:textId="6FBA9E05" w:rsidR="004E293E" w:rsidRDefault="004E293E" w:rsidP="004E293E">
      <w:pPr>
        <w:pStyle w:val="B10"/>
        <w:rPr>
          <w:ins w:id="57" w:author="Huawei" w:date="2022-07-21T12:01:00Z"/>
          <w:lang w:eastAsia="zh-CN"/>
        </w:rPr>
      </w:pPr>
      <w:r w:rsidRPr="007C6276">
        <w:rPr>
          <w:lang w:eastAsia="zh-CN"/>
        </w:rPr>
        <w:t>-</w:t>
      </w:r>
      <w:r w:rsidRPr="00EC5A91">
        <w:rPr>
          <w:lang w:eastAsia="zh-CN"/>
        </w:rPr>
        <w:tab/>
      </w:r>
      <w:r w:rsidRPr="007C6276">
        <w:rPr>
          <w:lang w:eastAsia="zh-CN"/>
        </w:rPr>
        <w:t>If Cap. 2 UE capable of supporting priority option 2 is configured with priority state 2 for UE Rx-</w:t>
      </w:r>
      <w:proofErr w:type="spellStart"/>
      <w:r w:rsidRPr="007C6276">
        <w:rPr>
          <w:lang w:eastAsia="zh-CN"/>
        </w:rPr>
        <w:t>Tx</w:t>
      </w:r>
      <w:proofErr w:type="spellEnd"/>
      <w:r w:rsidRPr="007C6276">
        <w:rPr>
          <w:lang w:eastAsia="zh-CN"/>
        </w:rPr>
        <w:t xml:space="preserve"> time difference measurement, then UE is not expected to receive PDSCH/CSI-RS</w:t>
      </w:r>
      <w:ins w:id="58" w:author="Huawei" w:date="2022-07-21T12:01:00Z">
        <w:r w:rsidR="003C7263" w:rsidRPr="003C7263">
          <w:rPr>
            <w:rFonts w:eastAsia="等线"/>
            <w:lang w:eastAsia="zh-CN"/>
          </w:rPr>
          <w:t xml:space="preserve"> </w:t>
        </w:r>
        <w:r w:rsidR="003C7263">
          <w:rPr>
            <w:rFonts w:eastAsia="等线"/>
            <w:lang w:eastAsia="zh-CN"/>
          </w:rPr>
          <w:t>from the serving cell containing the DL PRS in case of FR1 or from serving cells in the same band as the DL PRS in case of FR2,</w:t>
        </w:r>
      </w:ins>
      <w:r w:rsidRPr="007C6276">
        <w:rPr>
          <w:lang w:eastAsia="zh-CN"/>
        </w:rPr>
        <w:t xml:space="preserve"> on overlapped symbols with DL PRS in the PRS processing window but is expected to receive PDCCH and URLLC PDSCH</w:t>
      </w:r>
      <w:ins w:id="59" w:author="Huawei" w:date="2022-07-21T12:01:00Z">
        <w:r w:rsidR="003C7263" w:rsidRPr="00E8252D">
          <w:rPr>
            <w:rFonts w:eastAsia="等线"/>
            <w:lang w:eastAsia="zh-CN"/>
          </w:rPr>
          <w:t xml:space="preserve"> </w:t>
        </w:r>
        <w:r w:rsidR="003C7263">
          <w:rPr>
            <w:rFonts w:eastAsia="等线"/>
            <w:lang w:eastAsia="zh-CN"/>
          </w:rPr>
          <w:t>from all serving cells</w:t>
        </w:r>
      </w:ins>
      <w:r w:rsidRPr="007C6276">
        <w:rPr>
          <w:lang w:eastAsia="zh-CN"/>
        </w:rPr>
        <w:t xml:space="preserve"> on overlapped symbols with DL PRS in the PRS processing window.</w:t>
      </w:r>
    </w:p>
    <w:p w14:paraId="654D203F" w14:textId="21F434C6" w:rsidR="003C7263" w:rsidRPr="003C7263" w:rsidRDefault="003C7263" w:rsidP="003C7263">
      <w:pPr>
        <w:rPr>
          <w:lang w:eastAsia="zh-CN"/>
        </w:rPr>
      </w:pPr>
      <w:ins w:id="60" w:author="Huawei" w:date="2022-07-21T12:01:00Z">
        <w:r>
          <w:rPr>
            <w:iCs/>
            <w:lang w:val="en-US"/>
          </w:rPr>
          <w:t>In addition to requirements above, f</w:t>
        </w:r>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r>
          <w:rPr>
            <w:iCs/>
            <w:lang w:val="en-US"/>
          </w:rPr>
          <w:t xml:space="preserve">in the other FR2 band </w:t>
        </w:r>
        <w:r w:rsidRPr="0035430C">
          <w:rPr>
            <w:iCs/>
            <w:lang w:val="en-US"/>
          </w:rPr>
          <w:t>will be affected.</w:t>
        </w:r>
      </w:ins>
    </w:p>
    <w:p w14:paraId="56B8E6CB" w14:textId="29905731" w:rsidR="005670C1" w:rsidRDefault="005670C1" w:rsidP="005670C1">
      <w:pPr>
        <w:jc w:val="center"/>
        <w:rPr>
          <w:rFonts w:eastAsia="宋体"/>
          <w:noProof/>
          <w:lang w:eastAsia="zh-CN"/>
        </w:rPr>
      </w:pPr>
      <w:r>
        <w:rPr>
          <w:rFonts w:eastAsia="宋体"/>
          <w:noProof/>
          <w:highlight w:val="yellow"/>
          <w:lang w:eastAsia="zh-CN"/>
        </w:rPr>
        <w:t>&lt;End of Change 3&gt;</w:t>
      </w:r>
    </w:p>
    <w:p w14:paraId="4654E293" w14:textId="77777777" w:rsidR="005670C1" w:rsidRDefault="005670C1" w:rsidP="00BA3953">
      <w:pPr>
        <w:jc w:val="center"/>
        <w:rPr>
          <w:rFonts w:eastAsia="宋体"/>
          <w:noProof/>
          <w:lang w:eastAsia="zh-CN"/>
        </w:rPr>
      </w:pPr>
    </w:p>
    <w:p w14:paraId="216DB830" w14:textId="77777777" w:rsidR="005670C1" w:rsidRDefault="005670C1" w:rsidP="00BA3953">
      <w:pPr>
        <w:jc w:val="center"/>
        <w:rPr>
          <w:rFonts w:eastAsia="宋体"/>
          <w:noProof/>
          <w:lang w:eastAsia="zh-CN"/>
        </w:rPr>
      </w:pPr>
    </w:p>
    <w:p w14:paraId="6E64617C" w14:textId="542AC3FC" w:rsidR="005670C1" w:rsidRDefault="005670C1" w:rsidP="005670C1">
      <w:pPr>
        <w:jc w:val="center"/>
        <w:rPr>
          <w:rFonts w:eastAsia="宋体"/>
          <w:noProof/>
          <w:highlight w:val="yellow"/>
          <w:lang w:eastAsia="zh-CN"/>
        </w:rPr>
      </w:pPr>
      <w:r>
        <w:rPr>
          <w:rFonts w:eastAsia="宋体"/>
          <w:noProof/>
          <w:highlight w:val="yellow"/>
          <w:lang w:eastAsia="zh-CN"/>
        </w:rPr>
        <w:t>&lt;Start of Change 4&gt;</w:t>
      </w:r>
    </w:p>
    <w:p w14:paraId="75D662CB" w14:textId="77777777" w:rsidR="004E293E" w:rsidRPr="002F74F3" w:rsidRDefault="004E293E" w:rsidP="004E293E">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t>Scheduling Availability of UE during PRS-RSRPP Measurement</w:t>
      </w:r>
    </w:p>
    <w:p w14:paraId="3C990BA5" w14:textId="77777777" w:rsidR="004E293E" w:rsidRPr="002F74F3" w:rsidRDefault="004E293E" w:rsidP="004E293E">
      <w:r w:rsidRPr="002F74F3">
        <w:t>When the UE performs PRS-RSRPP outside measurement gap, the following restrictions apply due to the measurement.</w:t>
      </w:r>
    </w:p>
    <w:p w14:paraId="56608332" w14:textId="636D5436" w:rsidR="004E293E" w:rsidRPr="002F74F3" w:rsidRDefault="004E293E" w:rsidP="004E293E">
      <w:pPr>
        <w:pStyle w:val="B10"/>
        <w:rPr>
          <w:lang w:eastAsia="zh-CN"/>
        </w:rPr>
      </w:pPr>
      <w:r w:rsidRPr="002F74F3">
        <w:rPr>
          <w:lang w:eastAsia="zh-CN"/>
        </w:rPr>
        <w:t>-</w:t>
      </w:r>
      <w:r w:rsidRPr="002F74F3">
        <w:rPr>
          <w:lang w:eastAsia="zh-CN"/>
        </w:rPr>
        <w:tab/>
        <w:t>If Cap. 1A UE capable of supporting priority options 1, 2 and 3 is configured with priority state 1 for PRS-RSRP measurement, then UE is not expected to receive PDCCH/PDSCH/CSI-RS</w:t>
      </w:r>
      <w:ins w:id="61" w:author="Huawei" w:date="2022-07-21T12:03:00Z">
        <w:r w:rsidR="004133DA" w:rsidRPr="00E8252D">
          <w:rPr>
            <w:rFonts w:eastAsia="等线"/>
            <w:lang w:eastAsia="zh-CN"/>
          </w:rPr>
          <w:t xml:space="preserve"> </w:t>
        </w:r>
        <w:r w:rsidR="004133DA">
          <w:rPr>
            <w:rFonts w:eastAsia="等线"/>
            <w:lang w:eastAsia="zh-CN"/>
          </w:rPr>
          <w:t>from any serving cell</w:t>
        </w:r>
      </w:ins>
      <w:r w:rsidRPr="002F74F3">
        <w:rPr>
          <w:lang w:eastAsia="zh-CN"/>
        </w:rPr>
        <w:t xml:space="preserve"> inside PPW. </w:t>
      </w:r>
    </w:p>
    <w:p w14:paraId="4F95EF3A" w14:textId="0687FF8F" w:rsidR="004E293E" w:rsidRPr="002F74F3" w:rsidRDefault="004E293E" w:rsidP="004E293E">
      <w:pPr>
        <w:pStyle w:val="B10"/>
        <w:rPr>
          <w:lang w:eastAsia="zh-CN"/>
        </w:rPr>
      </w:pPr>
      <w:r w:rsidRPr="002F74F3">
        <w:rPr>
          <w:lang w:eastAsia="zh-CN"/>
        </w:rPr>
        <w:t>-</w:t>
      </w:r>
      <w:r w:rsidRPr="002F74F3">
        <w:rPr>
          <w:lang w:eastAsia="zh-CN"/>
        </w:rPr>
        <w:tab/>
        <w:t xml:space="preserve">If Cap.1A UE capable of supporting priority option 2 is configured with priority state 2 for PRS-RSRP measurement, then UE is not expected to receive </w:t>
      </w:r>
      <w:r>
        <w:rPr>
          <w:lang w:eastAsia="zh-CN"/>
        </w:rPr>
        <w:t>non-URLLC-</w:t>
      </w:r>
      <w:r w:rsidRPr="002F74F3">
        <w:rPr>
          <w:lang w:eastAsia="zh-CN"/>
        </w:rPr>
        <w:t xml:space="preserve">PDSCH/CSI-RS </w:t>
      </w:r>
      <w:ins w:id="62" w:author="Huawei" w:date="2022-07-21T12:03:00Z">
        <w:r w:rsidR="004133DA">
          <w:rPr>
            <w:rFonts w:eastAsia="等线"/>
            <w:lang w:eastAsia="zh-CN"/>
          </w:rPr>
          <w:t>from any serving cell</w:t>
        </w:r>
        <w:r w:rsidR="004133DA" w:rsidRPr="002F74F3">
          <w:rPr>
            <w:lang w:eastAsia="zh-CN"/>
          </w:rPr>
          <w:t xml:space="preserve"> </w:t>
        </w:r>
      </w:ins>
      <w:r w:rsidRPr="002F74F3">
        <w:rPr>
          <w:lang w:eastAsia="zh-CN"/>
        </w:rPr>
        <w:t>inside PPW.</w:t>
      </w:r>
    </w:p>
    <w:p w14:paraId="46076AA6" w14:textId="422A1438" w:rsidR="004E293E" w:rsidRPr="002F74F3" w:rsidRDefault="004E293E" w:rsidP="004E293E">
      <w:pPr>
        <w:pStyle w:val="B10"/>
        <w:rPr>
          <w:lang w:eastAsia="zh-CN"/>
        </w:rPr>
      </w:pPr>
      <w:r w:rsidRPr="002F74F3">
        <w:rPr>
          <w:lang w:eastAsia="zh-CN"/>
        </w:rPr>
        <w:t>-</w:t>
      </w:r>
      <w:r w:rsidRPr="002F74F3">
        <w:rPr>
          <w:lang w:eastAsia="zh-CN"/>
        </w:rPr>
        <w:tab/>
        <w:t xml:space="preserve">If Cap. 1B UE capable of supporting priority options 1, 2 and 3 is configured with priority state 1 for PRS-RSRP measurement, then UE is not expected to receive PDCCH/PDSCH/CSI-RS </w:t>
      </w:r>
      <w:ins w:id="63" w:author="Huawei" w:date="2022-07-21T12:03:00Z">
        <w:r w:rsidR="004133DA">
          <w:rPr>
            <w:lang w:eastAsia="zh-CN"/>
          </w:rPr>
          <w:t xml:space="preserve">from </w:t>
        </w:r>
        <w:r w:rsidR="004133DA">
          <w:rPr>
            <w:rFonts w:eastAsia="等线"/>
            <w:lang w:eastAsia="zh-CN"/>
          </w:rPr>
          <w:t xml:space="preserve">serving cells </w:t>
        </w:r>
      </w:ins>
      <w:r w:rsidRPr="002F74F3">
        <w:rPr>
          <w:lang w:eastAsia="zh-CN"/>
        </w:rPr>
        <w:t>in the same band as DL PRS inside PPW.</w:t>
      </w:r>
    </w:p>
    <w:p w14:paraId="25932F55" w14:textId="04B8084B" w:rsidR="004E293E" w:rsidRPr="002F74F3" w:rsidRDefault="004E293E" w:rsidP="004E293E">
      <w:pPr>
        <w:pStyle w:val="B10"/>
        <w:rPr>
          <w:lang w:eastAsia="zh-CN"/>
        </w:rPr>
      </w:pPr>
      <w:r w:rsidRPr="002F74F3">
        <w:rPr>
          <w:lang w:eastAsia="zh-CN"/>
        </w:rPr>
        <w:t>-</w:t>
      </w:r>
      <w:r w:rsidRPr="002F74F3">
        <w:rPr>
          <w:lang w:eastAsia="zh-CN"/>
        </w:rPr>
        <w:tab/>
        <w:t xml:space="preserve">If Cap. 1B UE capable of supporting priority option 2 is configured with priority state 2 for PRS-RSRP measurement, then UE is not expected to receive </w:t>
      </w:r>
      <w:r>
        <w:rPr>
          <w:lang w:eastAsia="zh-CN"/>
        </w:rPr>
        <w:t>non-URLLC-</w:t>
      </w:r>
      <w:r w:rsidRPr="002F74F3">
        <w:rPr>
          <w:lang w:eastAsia="zh-CN"/>
        </w:rPr>
        <w:t xml:space="preserve">PDSCH/CSI-RS </w:t>
      </w:r>
      <w:ins w:id="64" w:author="Huawei" w:date="2022-07-21T12:04:00Z">
        <w:r w:rsidR="004133DA">
          <w:rPr>
            <w:lang w:eastAsia="zh-CN"/>
          </w:rPr>
          <w:t xml:space="preserve">from </w:t>
        </w:r>
        <w:r w:rsidR="004133DA">
          <w:rPr>
            <w:rFonts w:eastAsia="等线"/>
            <w:lang w:eastAsia="zh-CN"/>
          </w:rPr>
          <w:t>serving cells</w:t>
        </w:r>
        <w:r w:rsidR="004133DA" w:rsidRPr="002F74F3">
          <w:rPr>
            <w:lang w:eastAsia="zh-CN"/>
          </w:rPr>
          <w:t xml:space="preserve"> </w:t>
        </w:r>
      </w:ins>
      <w:r w:rsidRPr="002F74F3">
        <w:rPr>
          <w:lang w:eastAsia="zh-CN"/>
        </w:rPr>
        <w:t>in the same band as DL PRS inside PPW.</w:t>
      </w:r>
      <w:r w:rsidRPr="008E4357">
        <w:rPr>
          <w:lang w:eastAsia="zh-CN"/>
        </w:rPr>
        <w:t xml:space="preserve"> </w:t>
      </w:r>
    </w:p>
    <w:p w14:paraId="1A8B9F3B" w14:textId="3DEB22D4" w:rsidR="004E293E" w:rsidRPr="002F74F3" w:rsidRDefault="004E293E" w:rsidP="004E293E">
      <w:pPr>
        <w:pStyle w:val="B10"/>
        <w:rPr>
          <w:lang w:eastAsia="zh-CN"/>
        </w:rPr>
      </w:pPr>
      <w:r w:rsidRPr="002F74F3">
        <w:rPr>
          <w:lang w:eastAsia="zh-CN"/>
        </w:rPr>
        <w:t>-</w:t>
      </w:r>
      <w:r w:rsidRPr="002F74F3">
        <w:rPr>
          <w:lang w:eastAsia="zh-CN"/>
        </w:rPr>
        <w:tab/>
        <w:t>If Cap. 2 UE capable of supporting priority options 1, 2 and 3 is configured with priority state 1 for PRS-RSRP measurement, then the UE is not expected to receive PDCCH/PDSCH/CSI-RS</w:t>
      </w:r>
      <w:ins w:id="65" w:author="Huawei" w:date="2022-07-21T12:04:00Z">
        <w:r w:rsidR="004133DA" w:rsidRPr="00681BE5">
          <w:rPr>
            <w:rFonts w:eastAsia="等线"/>
            <w:lang w:eastAsia="zh-CN"/>
          </w:rPr>
          <w:t xml:space="preserve"> </w:t>
        </w:r>
        <w:r w:rsidR="004133DA">
          <w:rPr>
            <w:rFonts w:eastAsia="等线"/>
            <w:lang w:eastAsia="zh-CN"/>
          </w:rPr>
          <w:t>from the serving cell containing the DL PRS in case of FR1 or from serving cells in the same band as the DL PRS in case of FR2,</w:t>
        </w:r>
      </w:ins>
      <w:r w:rsidRPr="002F74F3">
        <w:rPr>
          <w:lang w:eastAsia="zh-CN"/>
        </w:rPr>
        <w:t xml:space="preserve"> on overlapped symbols with DL PRS inside PPW.</w:t>
      </w:r>
    </w:p>
    <w:p w14:paraId="79685B9E" w14:textId="00A3E514" w:rsidR="004E293E" w:rsidRPr="002F74F3" w:rsidRDefault="004E293E" w:rsidP="004E293E">
      <w:pPr>
        <w:pStyle w:val="B10"/>
        <w:rPr>
          <w:lang w:eastAsia="zh-CN"/>
        </w:rPr>
      </w:pPr>
      <w:r w:rsidRPr="002F74F3">
        <w:rPr>
          <w:lang w:eastAsia="zh-CN"/>
        </w:rPr>
        <w:t>-</w:t>
      </w:r>
      <w:r w:rsidRPr="002F74F3">
        <w:rPr>
          <w:lang w:eastAsia="zh-CN"/>
        </w:rPr>
        <w:tab/>
        <w:t xml:space="preserve">If Cap. 2 UE capable of supporting priority option 2 is configured with priority state 2 for PRS-RSRP measurement, then UE is not expected to receive </w:t>
      </w:r>
      <w:r>
        <w:rPr>
          <w:lang w:eastAsia="zh-CN"/>
        </w:rPr>
        <w:t>non-URLLC-</w:t>
      </w:r>
      <w:r w:rsidRPr="002F74F3">
        <w:rPr>
          <w:lang w:eastAsia="zh-CN"/>
        </w:rPr>
        <w:t xml:space="preserve">PDSCH/CSI-RS </w:t>
      </w:r>
      <w:ins w:id="66" w:author="Huawei" w:date="2022-07-21T12:04:00Z">
        <w:r w:rsidR="004133DA">
          <w:rPr>
            <w:rFonts w:eastAsia="等线"/>
            <w:lang w:eastAsia="zh-CN"/>
          </w:rPr>
          <w:t>from the serving cell containing the DL PRS in case of FR1 or from serving cells in the same band as the DL PRS in case of FR2,</w:t>
        </w:r>
        <w:r w:rsidR="004133DA" w:rsidRPr="00E8252D">
          <w:rPr>
            <w:rFonts w:eastAsia="等线"/>
            <w:lang w:eastAsia="zh-CN"/>
          </w:rPr>
          <w:t xml:space="preserve"> </w:t>
        </w:r>
      </w:ins>
      <w:r w:rsidRPr="002F74F3">
        <w:rPr>
          <w:lang w:eastAsia="zh-CN"/>
        </w:rPr>
        <w:t>on overlapped symbols with DL PRS inside PPW with DL PRS inside PPW.</w:t>
      </w:r>
      <w:r w:rsidRPr="008E4357">
        <w:rPr>
          <w:lang w:eastAsia="zh-CN"/>
        </w:rPr>
        <w:t xml:space="preserve"> </w:t>
      </w:r>
    </w:p>
    <w:p w14:paraId="338FBDA7" w14:textId="77777777" w:rsidR="004E293E" w:rsidRDefault="004E293E" w:rsidP="004E293E">
      <w:pPr>
        <w:spacing w:before="120" w:after="120"/>
        <w:rPr>
          <w:ins w:id="67" w:author="Huawei" w:date="2022-07-21T12:04:00Z"/>
          <w:lang w:eastAsia="zh-CN"/>
        </w:rPr>
      </w:pPr>
      <w:r w:rsidRPr="002F74F3">
        <w:rPr>
          <w:lang w:eastAsia="zh-CN"/>
        </w:rPr>
        <w:t>For UE supporting PRS processing type 2, the overlapped symbols include serving cell PRS symbols, and serving cell symbols mapped with non-serving cell PRS</w:t>
      </w:r>
      <w:r>
        <w:rPr>
          <w:lang w:eastAsia="zh-CN"/>
        </w:rPr>
        <w:t xml:space="preserve"> taking into account</w:t>
      </w:r>
      <w:r w:rsidRPr="00A0653F">
        <w:rPr>
          <w:rFonts w:ascii="TimesNewRomanPS" w:hAnsi="TimesNewRomanPS"/>
          <w:i/>
          <w:iCs/>
        </w:rPr>
        <w:t xml:space="preserve"> </w:t>
      </w:r>
      <w:proofErr w:type="spellStart"/>
      <w:r w:rsidRPr="00084BC9">
        <w:rPr>
          <w:rFonts w:ascii="TimesNewRomanPS" w:hAnsi="TimesNewRomanPS"/>
          <w:i/>
          <w:iCs/>
        </w:rPr>
        <w:t>nr</w:t>
      </w:r>
      <w:proofErr w:type="spellEnd"/>
      <w:r w:rsidRPr="00084BC9">
        <w:rPr>
          <w:rFonts w:ascii="TimesNewRomanPS" w:hAnsi="TimesNewRomanPS"/>
          <w:i/>
          <w:iCs/>
        </w:rPr>
        <w:t>-DL-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proofErr w:type="spellStart"/>
      <w:r w:rsidRPr="00084BC9">
        <w:rPr>
          <w:rFonts w:ascii="TimesNewRomanPS" w:hAnsi="TimesNewRomanPS"/>
          <w:i/>
          <w:iCs/>
        </w:rPr>
        <w:t>nr</w:t>
      </w:r>
      <w:proofErr w:type="spellEnd"/>
      <w:r w:rsidRPr="00084BC9">
        <w:rPr>
          <w:rFonts w:ascii="TimesNewRomanPS" w:hAnsi="TimesNewRomanPS"/>
          <w:i/>
          <w:iCs/>
        </w:rPr>
        <w:t>-DL-PRS-</w:t>
      </w:r>
      <w:proofErr w:type="spellStart"/>
      <w:r w:rsidRPr="00084BC9">
        <w:rPr>
          <w:rFonts w:ascii="TimesNewRomanPS" w:hAnsi="TimesNewRomanPS"/>
          <w:i/>
          <w:iCs/>
        </w:rPr>
        <w:t>ExpectedRSTD</w:t>
      </w:r>
      <w:proofErr w:type="spellEnd"/>
      <w:r w:rsidRPr="00735D79">
        <w:rPr>
          <w:lang w:eastAsia="zh-CN"/>
        </w:rPr>
        <w:t xml:space="preserve"> </w:t>
      </w:r>
      <w:r>
        <w:rPr>
          <w:lang w:eastAsia="zh-CN"/>
        </w:rPr>
        <w:t>of the neighbour cell/TRP</w:t>
      </w:r>
      <w:r w:rsidRPr="002F74F3">
        <w:rPr>
          <w:lang w:eastAsia="zh-CN"/>
        </w:rPr>
        <w:t xml:space="preserve">. </w:t>
      </w:r>
    </w:p>
    <w:p w14:paraId="55B00818" w14:textId="59FD2361" w:rsidR="004133DA" w:rsidRPr="004133DA" w:rsidRDefault="004133DA" w:rsidP="004133DA">
      <w:pPr>
        <w:rPr>
          <w:lang w:eastAsia="zh-CN"/>
        </w:rPr>
      </w:pPr>
      <w:ins w:id="68" w:author="Huawei" w:date="2022-07-21T12:04:00Z">
        <w:r>
          <w:rPr>
            <w:iCs/>
            <w:lang w:val="en-US"/>
          </w:rPr>
          <w:t>In addition to requirements above, f</w:t>
        </w:r>
        <w:r w:rsidRPr="0035430C">
          <w:rPr>
            <w:iCs/>
            <w:lang w:val="en-US"/>
          </w:rPr>
          <w:t xml:space="preserve">or the DL signals/channels from a different FR2 band than the FR2 band of the DL PRS for capability 1B and 2, if the same Rx beam is used for both FR2 bands and the DL PRS is determined to be higher priority, the DL signals/channels </w:t>
        </w:r>
        <w:r>
          <w:rPr>
            <w:iCs/>
            <w:lang w:val="en-US"/>
          </w:rPr>
          <w:t xml:space="preserve">in the other FR2 band </w:t>
        </w:r>
        <w:r w:rsidRPr="0035430C">
          <w:rPr>
            <w:iCs/>
            <w:lang w:val="en-US"/>
          </w:rPr>
          <w:t>will be affected.</w:t>
        </w:r>
      </w:ins>
    </w:p>
    <w:p w14:paraId="2C6B6FE2" w14:textId="6D9A85D9" w:rsidR="004E293E" w:rsidRPr="00BE70D2" w:rsidDel="004133DA" w:rsidRDefault="004E293E" w:rsidP="004E293E">
      <w:pPr>
        <w:pStyle w:val="NO"/>
        <w:rPr>
          <w:del w:id="69" w:author="Huawei" w:date="2022-07-21T12:04:00Z"/>
          <w:i/>
          <w:iCs/>
          <w:lang w:eastAsia="zh-CN"/>
        </w:rPr>
      </w:pPr>
      <w:del w:id="70" w:author="Huawei" w:date="2022-07-21T12:04:00Z">
        <w:r w:rsidRPr="00BE70D2" w:rsidDel="004133DA">
          <w:rPr>
            <w:rFonts w:hint="eastAsia"/>
            <w:i/>
            <w:iCs/>
            <w:lang w:eastAsia="zh-CN"/>
          </w:rPr>
          <w:delText>E</w:delText>
        </w:r>
        <w:r w:rsidRPr="00BE70D2" w:rsidDel="004133DA">
          <w:rPr>
            <w:i/>
            <w:iCs/>
            <w:lang w:eastAsia="zh-CN"/>
          </w:rPr>
          <w:delText>ditor’s Note: FFS on whether there is scheduling restriction for DL signals/channels of higher priority.</w:delText>
        </w:r>
      </w:del>
    </w:p>
    <w:p w14:paraId="30AFFE21" w14:textId="4ED17CDD" w:rsidR="004E293E" w:rsidRPr="00BE70D2" w:rsidDel="004133DA" w:rsidRDefault="004E293E" w:rsidP="004E293E">
      <w:pPr>
        <w:pStyle w:val="NO"/>
        <w:rPr>
          <w:del w:id="71" w:author="Huawei" w:date="2022-07-21T12:04:00Z"/>
          <w:i/>
          <w:iCs/>
          <w:lang w:eastAsia="zh-CN"/>
        </w:rPr>
      </w:pPr>
      <w:del w:id="72" w:author="Huawei" w:date="2022-07-21T12:04:00Z">
        <w:r w:rsidRPr="00BE70D2" w:rsidDel="004133DA">
          <w:rPr>
            <w:rFonts w:hint="eastAsia"/>
            <w:i/>
            <w:iCs/>
            <w:lang w:eastAsia="zh-CN"/>
          </w:rPr>
          <w:delText>E</w:delText>
        </w:r>
        <w:r w:rsidRPr="00BE70D2" w:rsidDel="004133DA">
          <w:rPr>
            <w:i/>
            <w:iCs/>
            <w:lang w:eastAsia="zh-CN"/>
          </w:rPr>
          <w:delText xml:space="preserve">ditor’s Note: FFS </w:delText>
        </w:r>
        <w:r w:rsidRPr="00BE70D2" w:rsidDel="004133DA">
          <w:rPr>
            <w:rFonts w:hint="eastAsia"/>
            <w:i/>
            <w:iCs/>
            <w:lang w:eastAsia="zh-CN"/>
          </w:rPr>
          <w:delText xml:space="preserve">how </w:delText>
        </w:r>
        <w:r w:rsidRPr="00BE70D2" w:rsidDel="004133DA">
          <w:rPr>
            <w:i/>
            <w:iCs/>
            <w:lang w:eastAsia="zh-CN"/>
          </w:rPr>
          <w:delText>to capture impacts of IBM/CBM on the scheduling restriction for Cap. 1B and Cap. 2 for FR2 inter-band case.</w:delText>
        </w:r>
      </w:del>
    </w:p>
    <w:p w14:paraId="7295BF3C" w14:textId="77777777" w:rsidR="004E293E" w:rsidRPr="004E293E" w:rsidRDefault="004E293E" w:rsidP="004E293E">
      <w:pPr>
        <w:rPr>
          <w:rFonts w:eastAsia="宋体"/>
          <w:noProof/>
          <w:highlight w:val="yellow"/>
          <w:lang w:eastAsia="zh-CN"/>
        </w:rPr>
      </w:pPr>
    </w:p>
    <w:p w14:paraId="4D48B0ED" w14:textId="25598000" w:rsidR="005670C1" w:rsidRDefault="005670C1" w:rsidP="005670C1">
      <w:pPr>
        <w:jc w:val="center"/>
        <w:rPr>
          <w:rFonts w:eastAsia="宋体"/>
          <w:noProof/>
          <w:lang w:eastAsia="zh-CN"/>
        </w:rPr>
      </w:pPr>
      <w:r>
        <w:rPr>
          <w:rFonts w:eastAsia="宋体"/>
          <w:noProof/>
          <w:highlight w:val="yellow"/>
          <w:lang w:eastAsia="zh-CN"/>
        </w:rPr>
        <w:t>&lt;End of Change 4&gt;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5B1A6" w14:textId="77777777" w:rsidR="00612709" w:rsidRDefault="00612709">
      <w:r>
        <w:separator/>
      </w:r>
    </w:p>
  </w:endnote>
  <w:endnote w:type="continuationSeparator" w:id="0">
    <w:p w14:paraId="1DD2CA1D" w14:textId="77777777" w:rsidR="00612709" w:rsidRDefault="00612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9F0723" w14:textId="77777777" w:rsidR="00612709" w:rsidRDefault="00612709">
      <w:r>
        <w:separator/>
      </w:r>
    </w:p>
  </w:footnote>
  <w:footnote w:type="continuationSeparator" w:id="0">
    <w:p w14:paraId="376BC353" w14:textId="77777777" w:rsidR="00612709" w:rsidRDefault="00612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802CD" w:rsidRDefault="004802C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4"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0253950"/>
    <w:multiLevelType w:val="hybridMultilevel"/>
    <w:tmpl w:val="22601C48"/>
    <w:lvl w:ilvl="0" w:tplc="4EA2239A">
      <w:start w:val="202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2"/>
  </w:num>
  <w:num w:numId="4">
    <w:abstractNumId w:val="9"/>
  </w:num>
  <w:num w:numId="5">
    <w:abstractNumId w:val="10"/>
  </w:num>
  <w:num w:numId="6">
    <w:abstractNumId w:val="1"/>
  </w:num>
  <w:num w:numId="7">
    <w:abstractNumId w:val="11"/>
  </w:num>
  <w:num w:numId="8">
    <w:abstractNumId w:val="7"/>
  </w:num>
  <w:num w:numId="9">
    <w:abstractNumId w:val="15"/>
  </w:num>
  <w:num w:numId="10">
    <w:abstractNumId w:val="26"/>
  </w:num>
  <w:num w:numId="11">
    <w:abstractNumId w:val="21"/>
  </w:num>
  <w:num w:numId="12">
    <w:abstractNumId w:val="12"/>
  </w:num>
  <w:num w:numId="13">
    <w:abstractNumId w:val="25"/>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30"/>
  </w:num>
  <w:num w:numId="19">
    <w:abstractNumId w:val="24"/>
  </w:num>
  <w:num w:numId="20">
    <w:abstractNumId w:val="18"/>
  </w:num>
  <w:num w:numId="21">
    <w:abstractNumId w:val="20"/>
  </w:num>
  <w:num w:numId="22">
    <w:abstractNumId w:val="3"/>
  </w:num>
  <w:num w:numId="23">
    <w:abstractNumId w:val="17"/>
  </w:num>
  <w:num w:numId="24">
    <w:abstractNumId w:val="23"/>
  </w:num>
  <w:num w:numId="25">
    <w:abstractNumId w:val="5"/>
  </w:num>
  <w:num w:numId="26">
    <w:abstractNumId w:val="13"/>
  </w:num>
  <w:num w:numId="27">
    <w:abstractNumId w:val="8"/>
  </w:num>
  <w:num w:numId="28">
    <w:abstractNumId w:val="2"/>
  </w:num>
  <w:num w:numId="29">
    <w:abstractNumId w:val="28"/>
  </w:num>
  <w:num w:numId="30">
    <w:abstractNumId w:val="4"/>
  </w:num>
  <w:num w:numId="31">
    <w:abstractNumId w:val="19"/>
  </w:num>
  <w:num w:numId="32">
    <w:abstractNumId w:val="0"/>
  </w:num>
  <w:num w:numId="33">
    <w:abstractNumId w:val="6"/>
  </w:num>
  <w:num w:numId="34">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62D3D"/>
    <w:rsid w:val="00074A0B"/>
    <w:rsid w:val="00076E4F"/>
    <w:rsid w:val="00083D32"/>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1250"/>
    <w:rsid w:val="001B4F19"/>
    <w:rsid w:val="001B52F0"/>
    <w:rsid w:val="001B7A65"/>
    <w:rsid w:val="001E3C8B"/>
    <w:rsid w:val="001E41F3"/>
    <w:rsid w:val="0020704E"/>
    <w:rsid w:val="00224788"/>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95A"/>
    <w:rsid w:val="00325EDA"/>
    <w:rsid w:val="00326D7D"/>
    <w:rsid w:val="00337A95"/>
    <w:rsid w:val="00337F78"/>
    <w:rsid w:val="003501E7"/>
    <w:rsid w:val="003609BF"/>
    <w:rsid w:val="003609EF"/>
    <w:rsid w:val="0036231A"/>
    <w:rsid w:val="00364F79"/>
    <w:rsid w:val="00374DD4"/>
    <w:rsid w:val="00387A79"/>
    <w:rsid w:val="0039135F"/>
    <w:rsid w:val="00391832"/>
    <w:rsid w:val="00397E47"/>
    <w:rsid w:val="003A0267"/>
    <w:rsid w:val="003A205C"/>
    <w:rsid w:val="003A456F"/>
    <w:rsid w:val="003B4922"/>
    <w:rsid w:val="003B5577"/>
    <w:rsid w:val="003C0193"/>
    <w:rsid w:val="003C7263"/>
    <w:rsid w:val="003E1A36"/>
    <w:rsid w:val="003F3BE9"/>
    <w:rsid w:val="003F5277"/>
    <w:rsid w:val="00401374"/>
    <w:rsid w:val="00401C7C"/>
    <w:rsid w:val="0040734E"/>
    <w:rsid w:val="00410371"/>
    <w:rsid w:val="00412FE3"/>
    <w:rsid w:val="004133DA"/>
    <w:rsid w:val="004242F1"/>
    <w:rsid w:val="00457C75"/>
    <w:rsid w:val="0047375C"/>
    <w:rsid w:val="00477004"/>
    <w:rsid w:val="004802CD"/>
    <w:rsid w:val="00484F1A"/>
    <w:rsid w:val="00496370"/>
    <w:rsid w:val="004B75B7"/>
    <w:rsid w:val="004C0563"/>
    <w:rsid w:val="004C0CA0"/>
    <w:rsid w:val="004D4A90"/>
    <w:rsid w:val="004E293E"/>
    <w:rsid w:val="004E68C9"/>
    <w:rsid w:val="0051048D"/>
    <w:rsid w:val="00510F7F"/>
    <w:rsid w:val="00512705"/>
    <w:rsid w:val="0051580D"/>
    <w:rsid w:val="00515EE6"/>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4A41"/>
    <w:rsid w:val="006100FA"/>
    <w:rsid w:val="00612709"/>
    <w:rsid w:val="00621188"/>
    <w:rsid w:val="006257ED"/>
    <w:rsid w:val="006419DA"/>
    <w:rsid w:val="00653B65"/>
    <w:rsid w:val="00665C47"/>
    <w:rsid w:val="0067260F"/>
    <w:rsid w:val="006762B2"/>
    <w:rsid w:val="00681BE5"/>
    <w:rsid w:val="00695808"/>
    <w:rsid w:val="006B46FB"/>
    <w:rsid w:val="006C4C05"/>
    <w:rsid w:val="006C6839"/>
    <w:rsid w:val="006D0A89"/>
    <w:rsid w:val="006D7217"/>
    <w:rsid w:val="006E0C58"/>
    <w:rsid w:val="006E21FB"/>
    <w:rsid w:val="006E48B9"/>
    <w:rsid w:val="006F14D3"/>
    <w:rsid w:val="00701AD9"/>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F0E29"/>
    <w:rsid w:val="007F7259"/>
    <w:rsid w:val="008040A8"/>
    <w:rsid w:val="00805A69"/>
    <w:rsid w:val="00810C32"/>
    <w:rsid w:val="00814719"/>
    <w:rsid w:val="00825117"/>
    <w:rsid w:val="008279FA"/>
    <w:rsid w:val="008338BB"/>
    <w:rsid w:val="00850BEA"/>
    <w:rsid w:val="00853EB4"/>
    <w:rsid w:val="00855D79"/>
    <w:rsid w:val="00857BA0"/>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86B7C"/>
    <w:rsid w:val="00D90979"/>
    <w:rsid w:val="00DC23FD"/>
    <w:rsid w:val="00DD3CBE"/>
    <w:rsid w:val="00DD5131"/>
    <w:rsid w:val="00DE34CF"/>
    <w:rsid w:val="00DF0185"/>
    <w:rsid w:val="00DF1BEB"/>
    <w:rsid w:val="00E01545"/>
    <w:rsid w:val="00E022D3"/>
    <w:rsid w:val="00E06013"/>
    <w:rsid w:val="00E13F3D"/>
    <w:rsid w:val="00E17DF5"/>
    <w:rsid w:val="00E22DC3"/>
    <w:rsid w:val="00E34898"/>
    <w:rsid w:val="00E37E43"/>
    <w:rsid w:val="00E41846"/>
    <w:rsid w:val="00E51E42"/>
    <w:rsid w:val="00E56202"/>
    <w:rsid w:val="00E861F9"/>
    <w:rsid w:val="00E93E91"/>
    <w:rsid w:val="00EB09B7"/>
    <w:rsid w:val="00EB6B1B"/>
    <w:rsid w:val="00EC3E47"/>
    <w:rsid w:val="00EE7D7C"/>
    <w:rsid w:val="00EF077E"/>
    <w:rsid w:val="00EF70F1"/>
    <w:rsid w:val="00F05016"/>
    <w:rsid w:val="00F16B0C"/>
    <w:rsid w:val="00F21293"/>
    <w:rsid w:val="00F25D98"/>
    <w:rsid w:val="00F300FB"/>
    <w:rsid w:val="00F47A8D"/>
    <w:rsid w:val="00F47DD4"/>
    <w:rsid w:val="00F54BD1"/>
    <w:rsid w:val="00F83A9D"/>
    <w:rsid w:val="00F946B6"/>
    <w:rsid w:val="00FA4EC7"/>
    <w:rsid w:val="00FB1E6C"/>
    <w:rsid w:val="00FB6386"/>
    <w:rsid w:val="00FC6FB5"/>
    <w:rsid w:val="00FE27F6"/>
    <w:rsid w:val="00FE5352"/>
    <w:rsid w:val="00FE705D"/>
    <w:rsid w:val="00FF63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qFormat/>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33C2D-AF5B-49AB-862D-CEAC6240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316</TotalTime>
  <Pages>4</Pages>
  <Words>1960</Words>
  <Characters>11174</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1900-01-01T08:00:00Z</cp:lastPrinted>
  <dcterms:created xsi:type="dcterms:W3CDTF">2022-05-18T07:26:00Z</dcterms:created>
  <dcterms:modified xsi:type="dcterms:W3CDTF">2022-08-10T14:42:00Z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