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F860AB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3A23A7" w:rsidRPr="003A23A7">
        <w:rPr>
          <w:b/>
          <w:i/>
          <w:noProof/>
          <w:sz w:val="28"/>
        </w:rPr>
        <w:t>R4-2213527</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C21041F" w:rsidR="00855D79" w:rsidRDefault="00904CF0" w:rsidP="00331CFB">
            <w:pPr>
              <w:pStyle w:val="CRCoverPage"/>
              <w:spacing w:after="0"/>
              <w:ind w:left="100"/>
              <w:rPr>
                <w:noProof/>
              </w:rPr>
            </w:pPr>
            <w:r w:rsidRPr="00904CF0">
              <w:t>CR on TCs for RRC Re-establishment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241453C" w:rsidR="00855D79" w:rsidRDefault="00D5199C" w:rsidP="00AB24A1">
            <w:pPr>
              <w:pStyle w:val="CRCoverPage"/>
              <w:spacing w:after="0"/>
              <w:ind w:left="100"/>
              <w:rPr>
                <w:noProof/>
              </w:rPr>
            </w:pPr>
            <w:proofErr w:type="spellStart"/>
            <w:r w:rsidRPr="00011E17">
              <w:rPr>
                <w:rFonts w:cs="Arial"/>
                <w:bCs/>
              </w:rPr>
              <w:t>NR_NTN_solutions</w:t>
            </w:r>
            <w:proofErr w:type="spellEnd"/>
            <w:r w:rsidRPr="00011E17">
              <w:rPr>
                <w:rFonts w:cs="Arial"/>
                <w:bCs/>
              </w:rPr>
              <w:t>-Per</w:t>
            </w:r>
            <w:r>
              <w:rPr>
                <w:rFonts w:cs="Arial"/>
                <w:bCs/>
              </w:rPr>
              <w:t>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D7EB691" w:rsidR="00855D79" w:rsidRDefault="00F00567"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94C5736" w:rsidR="00F10A72" w:rsidRPr="003A0267" w:rsidRDefault="00D5199C" w:rsidP="00312E25">
            <w:pPr>
              <w:pStyle w:val="CRCoverPage"/>
              <w:numPr>
                <w:ilvl w:val="0"/>
                <w:numId w:val="8"/>
              </w:numPr>
              <w:spacing w:after="0"/>
              <w:rPr>
                <w:rFonts w:cs="Arial"/>
                <w:noProof/>
                <w:lang w:eastAsia="zh-CN"/>
              </w:rPr>
            </w:pPr>
            <w:r>
              <w:rPr>
                <w:rFonts w:cs="Arial"/>
                <w:noProof/>
                <w:lang w:eastAsia="zh-CN"/>
              </w:rPr>
              <w:t xml:space="preserve">Test case for </w:t>
            </w:r>
            <w:r w:rsidR="001F191D" w:rsidRPr="00904CF0">
              <w:t>RRC Re-establishment</w:t>
            </w:r>
            <w:r w:rsidR="001F191D">
              <w:rPr>
                <w:rFonts w:cs="Arial"/>
                <w:noProof/>
                <w:lang w:eastAsia="zh-CN"/>
              </w:rPr>
              <w:t xml:space="preserve"> </w:t>
            </w:r>
            <w:r>
              <w:rPr>
                <w:rFonts w:cs="Arial"/>
                <w:noProof/>
                <w:lang w:eastAsia="zh-CN"/>
              </w:rPr>
              <w:t>should be defined for NTN</w:t>
            </w:r>
            <w:r w:rsidR="00F00567">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5850A258" w:rsidR="00277121" w:rsidRPr="001F191D" w:rsidRDefault="00D5199C" w:rsidP="001F191D">
            <w:pPr>
              <w:pStyle w:val="CRCoverPage"/>
              <w:numPr>
                <w:ilvl w:val="0"/>
                <w:numId w:val="9"/>
              </w:numPr>
              <w:spacing w:after="0"/>
              <w:rPr>
                <w:rFonts w:cs="Arial"/>
                <w:noProof/>
                <w:lang w:eastAsia="zh-CN"/>
              </w:rPr>
            </w:pPr>
            <w:r>
              <w:rPr>
                <w:rFonts w:cs="Arial"/>
                <w:noProof/>
                <w:lang w:eastAsia="zh-CN"/>
              </w:rPr>
              <w:t xml:space="preserve">Define test case for </w:t>
            </w:r>
            <w:r w:rsidR="001F191D" w:rsidRPr="00904CF0">
              <w:t>RRC Re-establishment</w:t>
            </w:r>
            <w:r>
              <w:rPr>
                <w:rFonts w:cs="Arial"/>
                <w:noProof/>
                <w:lang w:eastAsia="zh-CN"/>
              </w:rPr>
              <w:t xml:space="preserve"> for NTN</w:t>
            </w:r>
            <w:r w:rsidR="00F00567">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D58A61F" w:rsidR="00855D79" w:rsidRDefault="00D5199C" w:rsidP="00D5199C">
            <w:pPr>
              <w:pStyle w:val="CRCoverPage"/>
              <w:spacing w:after="0"/>
              <w:ind w:left="100"/>
              <w:rPr>
                <w:noProof/>
              </w:rPr>
            </w:pPr>
            <w:r>
              <w:rPr>
                <w:rFonts w:cs="Arial"/>
                <w:noProof/>
                <w:lang w:eastAsia="zh-CN"/>
              </w:rPr>
              <w:t xml:space="preserve">Performance of </w:t>
            </w:r>
            <w:r w:rsidR="001F191D" w:rsidRPr="00904CF0">
              <w:t>RRC Re-establishment</w:t>
            </w:r>
            <w:r w:rsidR="001F191D">
              <w:rPr>
                <w:rFonts w:cs="Arial"/>
                <w:noProof/>
                <w:lang w:eastAsia="zh-CN"/>
              </w:rPr>
              <w:t xml:space="preserve"> </w:t>
            </w:r>
            <w:r>
              <w:rPr>
                <w:rFonts w:cs="Arial"/>
                <w:noProof/>
                <w:lang w:eastAsia="zh-CN"/>
              </w:rPr>
              <w:t>is not verified for NTN</w:t>
            </w:r>
            <w:r w:rsidR="00F00567">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A9D4A73" w:rsidR="00855D79" w:rsidRDefault="00D5199C" w:rsidP="001F191D">
            <w:pPr>
              <w:pStyle w:val="CRCoverPage"/>
              <w:spacing w:after="0"/>
              <w:ind w:left="100"/>
              <w:rPr>
                <w:noProof/>
              </w:rPr>
            </w:pPr>
            <w:r>
              <w:rPr>
                <w:lang w:val="en-US"/>
              </w:rPr>
              <w:t xml:space="preserve">(new) </w:t>
            </w:r>
            <w:r w:rsidR="00214F28">
              <w:rPr>
                <w:snapToGrid w:val="0"/>
              </w:rPr>
              <w:t>A.6.3.2.1C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6258D692" w:rsidR="00855D79" w:rsidRDefault="003A23A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629F2EB"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3A473894" w:rsidR="00855D79" w:rsidRDefault="00855D79" w:rsidP="003A23A7">
            <w:pPr>
              <w:pStyle w:val="CRCoverPage"/>
              <w:spacing w:after="0"/>
              <w:ind w:left="99"/>
              <w:rPr>
                <w:noProof/>
              </w:rPr>
            </w:pPr>
            <w:r>
              <w:rPr>
                <w:noProof/>
              </w:rPr>
              <w:t>TS</w:t>
            </w:r>
            <w:r w:rsidR="00811B1B">
              <w:rPr>
                <w:noProof/>
              </w:rPr>
              <w:t xml:space="preserve"> </w:t>
            </w:r>
            <w:bookmarkStart w:id="0" w:name="_GoBack"/>
            <w:bookmarkEnd w:id="0"/>
            <w:r w:rsidR="003A23A7">
              <w:rPr>
                <w:noProof/>
              </w:rPr>
              <w:t>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1B18CB01" w:rsidR="00855D79" w:rsidRDefault="00855D79" w:rsidP="001B156E">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802F0D7" w14:textId="77777777" w:rsidR="00214F28" w:rsidRPr="001C0E1B" w:rsidRDefault="00214F28" w:rsidP="00214F28">
      <w:pPr>
        <w:pStyle w:val="40"/>
        <w:rPr>
          <w:ins w:id="5" w:author="Huawei" w:date="2022-08-10T19:28:00Z"/>
          <w:snapToGrid w:val="0"/>
        </w:rPr>
      </w:pPr>
      <w:bookmarkStart w:id="6" w:name="_Toc535476509"/>
      <w:ins w:id="7" w:author="Huawei" w:date="2022-08-10T19:28:00Z">
        <w:r>
          <w:rPr>
            <w:snapToGrid w:val="0"/>
          </w:rPr>
          <w:t>A.6.3.2.1C</w:t>
        </w:r>
        <w:r w:rsidRPr="001C0E1B">
          <w:rPr>
            <w:snapToGrid w:val="0"/>
          </w:rPr>
          <w:tab/>
          <w:t>SA: RRC Re-establishment</w:t>
        </w:r>
        <w:bookmarkEnd w:id="6"/>
        <w:r>
          <w:rPr>
            <w:snapToGrid w:val="0"/>
          </w:rPr>
          <w:t xml:space="preserve"> for SAN</w:t>
        </w:r>
      </w:ins>
    </w:p>
    <w:p w14:paraId="33DE47DE" w14:textId="77777777" w:rsidR="00214F28" w:rsidRPr="001C0E1B" w:rsidRDefault="00214F28" w:rsidP="00214F28">
      <w:pPr>
        <w:pStyle w:val="5"/>
        <w:rPr>
          <w:ins w:id="8" w:author="Huawei" w:date="2022-08-10T19:28:00Z"/>
          <w:snapToGrid w:val="0"/>
        </w:rPr>
      </w:pPr>
      <w:ins w:id="9" w:author="Huawei" w:date="2022-08-10T19:28:00Z">
        <w:r>
          <w:rPr>
            <w:snapToGrid w:val="0"/>
          </w:rPr>
          <w:t>A.6.3.2.1C</w:t>
        </w:r>
        <w:r w:rsidRPr="001C0E1B">
          <w:rPr>
            <w:snapToGrid w:val="0"/>
          </w:rPr>
          <w:t>.1</w:t>
        </w:r>
        <w:r w:rsidRPr="001C0E1B">
          <w:rPr>
            <w:snapToGrid w:val="0"/>
          </w:rPr>
          <w:tab/>
          <w:t>Intra-frequency RRC Re-establishment in FR1</w:t>
        </w:r>
      </w:ins>
    </w:p>
    <w:p w14:paraId="7177DF5F" w14:textId="77777777" w:rsidR="00214F28" w:rsidRPr="001C0E1B" w:rsidRDefault="00214F28" w:rsidP="00214F28">
      <w:pPr>
        <w:pStyle w:val="H6"/>
        <w:rPr>
          <w:ins w:id="10" w:author="Huawei" w:date="2022-08-10T19:28:00Z"/>
        </w:rPr>
      </w:pPr>
      <w:ins w:id="11" w:author="Huawei" w:date="2022-08-10T19:28:00Z">
        <w:r>
          <w:t>A.6.3.2.1C</w:t>
        </w:r>
        <w:r w:rsidRPr="001C0E1B">
          <w:t>.1.1</w:t>
        </w:r>
        <w:r w:rsidRPr="001C0E1B">
          <w:tab/>
        </w:r>
        <w:r w:rsidRPr="001C0E1B">
          <w:rPr>
            <w:snapToGrid w:val="0"/>
          </w:rPr>
          <w:t>Test Purpose and Environment</w:t>
        </w:r>
      </w:ins>
    </w:p>
    <w:p w14:paraId="1EC1238B" w14:textId="77777777" w:rsidR="00214F28" w:rsidRPr="001C0E1B" w:rsidRDefault="00214F28" w:rsidP="00214F28">
      <w:pPr>
        <w:rPr>
          <w:ins w:id="12" w:author="Huawei" w:date="2022-08-10T19:28:00Z"/>
          <w:rFonts w:cs="v4.2.0"/>
        </w:rPr>
      </w:pPr>
      <w:ins w:id="13" w:author="Huawei" w:date="2022-08-10T19:28:00Z">
        <w:r w:rsidRPr="001C0E1B">
          <w:rPr>
            <w:rFonts w:cs="v4.2.0"/>
          </w:rPr>
          <w:t>The purpose is to verify that the NR intra-frequency RRC re-establishment delay in FR1 with known target cell is within the specified limits. These tests will verify the requirements in clause 6.2</w:t>
        </w:r>
        <w:r>
          <w:rPr>
            <w:rFonts w:cs="v4.2.0"/>
          </w:rPr>
          <w:t>C</w:t>
        </w:r>
        <w:r w:rsidRPr="001C0E1B">
          <w:rPr>
            <w:rFonts w:cs="v4.2.0"/>
          </w:rPr>
          <w:t>.1.</w:t>
        </w:r>
      </w:ins>
    </w:p>
    <w:p w14:paraId="727D51DA" w14:textId="77777777" w:rsidR="00214F28" w:rsidRDefault="00214F28" w:rsidP="00214F28">
      <w:pPr>
        <w:rPr>
          <w:ins w:id="14" w:author="Huawei" w:date="2022-08-10T19:28:00Z"/>
          <w:rFonts w:cs="v4.2.0"/>
        </w:rPr>
      </w:pPr>
      <w:ins w:id="15" w:author="Huawei" w:date="2022-08-10T19:28:00Z">
        <w:r w:rsidRPr="001C0E1B">
          <w:rPr>
            <w:rFonts w:cs="v4.2.0"/>
          </w:rPr>
          <w:t xml:space="preserve">The test parameters are given in table </w:t>
        </w:r>
        <w:r>
          <w:rPr>
            <w:rFonts w:cs="v4.2.0"/>
          </w:rPr>
          <w:t>A.6.3.2.1C</w:t>
        </w:r>
        <w:r w:rsidRPr="001C0E1B">
          <w:rPr>
            <w:rFonts w:cs="v4.2.0"/>
          </w:rPr>
          <w:t xml:space="preserve">.1.1-1, table </w:t>
        </w:r>
        <w:r>
          <w:rPr>
            <w:rFonts w:cs="v4.2.0"/>
          </w:rPr>
          <w:t>A.6.3.2.1C</w:t>
        </w:r>
        <w:r w:rsidRPr="001C0E1B">
          <w:rPr>
            <w:rFonts w:cs="v4.2.0"/>
          </w:rPr>
          <w:t xml:space="preserve">.1.1-2 and table </w:t>
        </w:r>
        <w:r>
          <w:rPr>
            <w:rFonts w:cs="v4.2.0"/>
          </w:rPr>
          <w:t>A.6.3.2.1C</w:t>
        </w:r>
        <w:r w:rsidRPr="001C0E1B">
          <w:rPr>
            <w:rFonts w:cs="v4.2.0"/>
          </w:rPr>
          <w:t>.1.1-3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CBA078A" w14:textId="77777777" w:rsidR="00214F28" w:rsidRPr="00CC0C0F" w:rsidRDefault="00214F28" w:rsidP="00214F28">
      <w:pPr>
        <w:rPr>
          <w:ins w:id="16" w:author="Huawei" w:date="2022-08-10T19:28:00Z"/>
          <w:rFonts w:cs="v4.2.0"/>
        </w:rPr>
      </w:pPr>
      <w:ins w:id="17" w:author="Huawei" w:date="2022-08-10T19:2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17C00FFA" w14:textId="77777777" w:rsidR="00214F28" w:rsidRDefault="00214F28" w:rsidP="00214F28">
      <w:pPr>
        <w:pStyle w:val="TH"/>
        <w:rPr>
          <w:ins w:id="18" w:author="Huawei" w:date="2022-08-10T19:28:00Z"/>
        </w:rPr>
      </w:pPr>
      <w:ins w:id="19" w:author="Huawei" w:date="2022-08-10T19:28:00Z">
        <w:r w:rsidRPr="001C0E1B">
          <w:t xml:space="preserve">Table </w:t>
        </w:r>
        <w:r>
          <w:t>A.6.3.2.1C</w:t>
        </w:r>
        <w:r w:rsidRPr="001C0E1B">
          <w:t>.1.1-1: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4F28" w:rsidRPr="007479E8" w14:paraId="270E9A5B" w14:textId="77777777" w:rsidTr="006B745F">
        <w:trPr>
          <w:trHeight w:val="274"/>
          <w:jc w:val="center"/>
          <w:ins w:id="20" w:author="Huawei" w:date="2022-08-10T19:28:00Z"/>
        </w:trPr>
        <w:tc>
          <w:tcPr>
            <w:tcW w:w="1631" w:type="dxa"/>
            <w:tcBorders>
              <w:top w:val="single" w:sz="4" w:space="0" w:color="auto"/>
              <w:left w:val="single" w:sz="4" w:space="0" w:color="auto"/>
              <w:bottom w:val="single" w:sz="4" w:space="0" w:color="auto"/>
              <w:right w:val="single" w:sz="4" w:space="0" w:color="auto"/>
            </w:tcBorders>
            <w:hideMark/>
          </w:tcPr>
          <w:p w14:paraId="3E31B14D" w14:textId="77777777" w:rsidR="00214F28" w:rsidRPr="007479E8" w:rsidRDefault="00214F28" w:rsidP="006B745F">
            <w:pPr>
              <w:keepNext/>
              <w:keepLines/>
              <w:overflowPunct w:val="0"/>
              <w:autoSpaceDE w:val="0"/>
              <w:autoSpaceDN w:val="0"/>
              <w:adjustRightInd w:val="0"/>
              <w:spacing w:after="0"/>
              <w:jc w:val="center"/>
              <w:textAlignment w:val="baseline"/>
              <w:rPr>
                <w:ins w:id="21" w:author="Huawei" w:date="2022-08-10T19:28:00Z"/>
                <w:rFonts w:ascii="Arial" w:eastAsia="Times New Roman" w:hAnsi="Arial"/>
                <w:b/>
                <w:sz w:val="18"/>
                <w:lang w:eastAsia="zh-TW"/>
              </w:rPr>
            </w:pPr>
            <w:ins w:id="22" w:author="Huawei" w:date="2022-08-10T19:2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36BBBC1" w14:textId="77777777" w:rsidR="00214F28" w:rsidRPr="007479E8" w:rsidRDefault="00214F28" w:rsidP="006B745F">
            <w:pPr>
              <w:keepNext/>
              <w:keepLines/>
              <w:overflowPunct w:val="0"/>
              <w:autoSpaceDE w:val="0"/>
              <w:autoSpaceDN w:val="0"/>
              <w:adjustRightInd w:val="0"/>
              <w:spacing w:after="0"/>
              <w:jc w:val="center"/>
              <w:textAlignment w:val="baseline"/>
              <w:rPr>
                <w:ins w:id="23" w:author="Huawei" w:date="2022-08-10T19:28:00Z"/>
                <w:rFonts w:ascii="Arial" w:eastAsia="Times New Roman" w:hAnsi="Arial"/>
                <w:b/>
                <w:sz w:val="18"/>
                <w:lang w:eastAsia="zh-TW"/>
              </w:rPr>
            </w:pPr>
            <w:ins w:id="24" w:author="Huawei" w:date="2022-08-10T19:28:00Z">
              <w:r w:rsidRPr="007479E8">
                <w:rPr>
                  <w:rFonts w:ascii="Arial" w:eastAsia="Times New Roman" w:hAnsi="Arial"/>
                  <w:b/>
                  <w:sz w:val="18"/>
                  <w:lang w:eastAsia="zh-TW"/>
                </w:rPr>
                <w:t>Description</w:t>
              </w:r>
            </w:ins>
          </w:p>
        </w:tc>
      </w:tr>
      <w:tr w:rsidR="00214F28" w:rsidRPr="007479E8" w14:paraId="191E2C89" w14:textId="77777777" w:rsidTr="006B745F">
        <w:trPr>
          <w:trHeight w:val="277"/>
          <w:jc w:val="center"/>
          <w:ins w:id="25" w:author="Huawei" w:date="2022-08-10T19:28:00Z"/>
        </w:trPr>
        <w:tc>
          <w:tcPr>
            <w:tcW w:w="1631" w:type="dxa"/>
            <w:tcBorders>
              <w:top w:val="single" w:sz="4" w:space="0" w:color="auto"/>
              <w:left w:val="single" w:sz="4" w:space="0" w:color="auto"/>
              <w:bottom w:val="single" w:sz="4" w:space="0" w:color="auto"/>
              <w:right w:val="single" w:sz="4" w:space="0" w:color="auto"/>
            </w:tcBorders>
            <w:hideMark/>
          </w:tcPr>
          <w:p w14:paraId="76445438" w14:textId="77777777" w:rsidR="00214F28" w:rsidRPr="007479E8" w:rsidRDefault="00214F28" w:rsidP="006B745F">
            <w:pPr>
              <w:keepNext/>
              <w:keepLines/>
              <w:overflowPunct w:val="0"/>
              <w:autoSpaceDE w:val="0"/>
              <w:autoSpaceDN w:val="0"/>
              <w:adjustRightInd w:val="0"/>
              <w:spacing w:after="0"/>
              <w:textAlignment w:val="baseline"/>
              <w:rPr>
                <w:ins w:id="26" w:author="Huawei" w:date="2022-08-10T19:28:00Z"/>
                <w:rFonts w:ascii="Arial" w:eastAsia="Times New Roman" w:hAnsi="Arial"/>
                <w:sz w:val="18"/>
                <w:lang w:eastAsia="zh-TW"/>
              </w:rPr>
            </w:pPr>
            <w:ins w:id="27" w:author="Huawei" w:date="2022-08-10T19:2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65FED44" w14:textId="77777777" w:rsidR="00214F28" w:rsidRPr="007479E8" w:rsidRDefault="00214F28" w:rsidP="006B745F">
            <w:pPr>
              <w:keepNext/>
              <w:keepLines/>
              <w:overflowPunct w:val="0"/>
              <w:autoSpaceDE w:val="0"/>
              <w:autoSpaceDN w:val="0"/>
              <w:adjustRightInd w:val="0"/>
              <w:spacing w:after="0"/>
              <w:textAlignment w:val="baseline"/>
              <w:rPr>
                <w:ins w:id="28" w:author="Huawei" w:date="2022-08-10T19:28:00Z"/>
                <w:rFonts w:ascii="Arial" w:eastAsia="Times New Roman" w:hAnsi="Arial"/>
                <w:sz w:val="18"/>
                <w:lang w:eastAsia="zh-TW"/>
              </w:rPr>
            </w:pPr>
            <w:ins w:id="29" w:author="Huawei" w:date="2022-08-10T19:2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14F28" w:rsidRPr="007479E8" w14:paraId="3ADF1DA6" w14:textId="77777777" w:rsidTr="006B745F">
        <w:trPr>
          <w:trHeight w:val="274"/>
          <w:jc w:val="center"/>
          <w:ins w:id="30" w:author="Huawei" w:date="2022-08-10T19:28:00Z"/>
        </w:trPr>
        <w:tc>
          <w:tcPr>
            <w:tcW w:w="1631" w:type="dxa"/>
            <w:tcBorders>
              <w:top w:val="single" w:sz="4" w:space="0" w:color="auto"/>
              <w:left w:val="single" w:sz="4" w:space="0" w:color="auto"/>
              <w:bottom w:val="single" w:sz="4" w:space="0" w:color="auto"/>
              <w:right w:val="single" w:sz="4" w:space="0" w:color="auto"/>
            </w:tcBorders>
            <w:hideMark/>
          </w:tcPr>
          <w:p w14:paraId="359F4DA6" w14:textId="77777777" w:rsidR="00214F28" w:rsidRPr="007479E8" w:rsidRDefault="00214F28" w:rsidP="006B745F">
            <w:pPr>
              <w:keepNext/>
              <w:keepLines/>
              <w:overflowPunct w:val="0"/>
              <w:autoSpaceDE w:val="0"/>
              <w:autoSpaceDN w:val="0"/>
              <w:adjustRightInd w:val="0"/>
              <w:spacing w:after="0"/>
              <w:textAlignment w:val="baseline"/>
              <w:rPr>
                <w:ins w:id="31" w:author="Huawei" w:date="2022-08-10T19:28:00Z"/>
                <w:rFonts w:ascii="Arial" w:eastAsia="Times New Roman" w:hAnsi="Arial"/>
                <w:sz w:val="18"/>
                <w:lang w:eastAsia="zh-CN"/>
              </w:rPr>
            </w:pPr>
            <w:ins w:id="32" w:author="Huawei" w:date="2022-08-10T19:2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B72B6E4" w14:textId="77777777" w:rsidR="00214F28" w:rsidRPr="007479E8" w:rsidRDefault="00214F28" w:rsidP="006B745F">
            <w:pPr>
              <w:keepNext/>
              <w:keepLines/>
              <w:overflowPunct w:val="0"/>
              <w:autoSpaceDE w:val="0"/>
              <w:autoSpaceDN w:val="0"/>
              <w:adjustRightInd w:val="0"/>
              <w:spacing w:after="0"/>
              <w:textAlignment w:val="baseline"/>
              <w:rPr>
                <w:ins w:id="33" w:author="Huawei" w:date="2022-08-10T19:28:00Z"/>
                <w:rFonts w:ascii="Arial" w:eastAsia="Times New Roman" w:hAnsi="Arial"/>
                <w:sz w:val="18"/>
                <w:lang w:eastAsia="zh-CN"/>
              </w:rPr>
            </w:pPr>
            <w:ins w:id="34" w:author="Huawei" w:date="2022-08-10T19:2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14F28" w:rsidRPr="007479E8" w14:paraId="23C64D77" w14:textId="77777777" w:rsidTr="006B745F">
        <w:trPr>
          <w:trHeight w:val="274"/>
          <w:jc w:val="center"/>
          <w:ins w:id="35" w:author="Huawei" w:date="2022-08-10T19:28:00Z"/>
        </w:trPr>
        <w:tc>
          <w:tcPr>
            <w:tcW w:w="7979" w:type="dxa"/>
            <w:gridSpan w:val="2"/>
            <w:tcBorders>
              <w:top w:val="single" w:sz="4" w:space="0" w:color="auto"/>
              <w:left w:val="single" w:sz="4" w:space="0" w:color="auto"/>
              <w:bottom w:val="single" w:sz="4" w:space="0" w:color="auto"/>
              <w:right w:val="single" w:sz="4" w:space="0" w:color="auto"/>
            </w:tcBorders>
            <w:hideMark/>
          </w:tcPr>
          <w:p w14:paraId="1C813476" w14:textId="77777777" w:rsidR="00214F28" w:rsidRPr="007479E8" w:rsidRDefault="00214F28" w:rsidP="006B745F">
            <w:pPr>
              <w:keepNext/>
              <w:keepLines/>
              <w:overflowPunct w:val="0"/>
              <w:autoSpaceDE w:val="0"/>
              <w:autoSpaceDN w:val="0"/>
              <w:adjustRightInd w:val="0"/>
              <w:spacing w:after="0" w:line="256" w:lineRule="auto"/>
              <w:ind w:left="851" w:hanging="851"/>
              <w:textAlignment w:val="baseline"/>
              <w:rPr>
                <w:ins w:id="36" w:author="Huawei" w:date="2022-08-10T19:28:00Z"/>
                <w:rFonts w:ascii="Arial" w:eastAsia="Times New Roman" w:hAnsi="Arial"/>
                <w:sz w:val="18"/>
                <w:lang w:eastAsia="zh-CN"/>
              </w:rPr>
            </w:pPr>
            <w:ins w:id="37" w:author="Huawei" w:date="2022-08-10T19:2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0996835C" w14:textId="77777777" w:rsidR="00214F28" w:rsidRPr="001C0E1B" w:rsidRDefault="00214F28" w:rsidP="00214F28">
      <w:pPr>
        <w:rPr>
          <w:ins w:id="38" w:author="Huawei" w:date="2022-08-10T19:28:00Z"/>
        </w:rPr>
      </w:pPr>
    </w:p>
    <w:p w14:paraId="6E3A0B94" w14:textId="77777777" w:rsidR="00214F28" w:rsidRPr="001C0E1B" w:rsidRDefault="00214F28" w:rsidP="00214F28">
      <w:pPr>
        <w:pStyle w:val="TH"/>
        <w:rPr>
          <w:ins w:id="39" w:author="Huawei" w:date="2022-08-10T19:28:00Z"/>
        </w:rPr>
      </w:pPr>
      <w:ins w:id="40" w:author="Huawei" w:date="2022-08-10T19:28:00Z">
        <w:r w:rsidRPr="001C0E1B">
          <w:t xml:space="preserve">Table </w:t>
        </w:r>
        <w:r>
          <w:t>A.6.3.2.1C</w:t>
        </w:r>
        <w:r w:rsidRPr="001C0E1B">
          <w:t>.1.1-2: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14F28" w:rsidRPr="001C0E1B" w14:paraId="66C95FEE" w14:textId="77777777" w:rsidTr="006B745F">
        <w:trPr>
          <w:cantSplit/>
          <w:ins w:id="41" w:author="Huawei" w:date="2022-08-10T19:28:00Z"/>
        </w:trPr>
        <w:tc>
          <w:tcPr>
            <w:tcW w:w="2802" w:type="dxa"/>
            <w:gridSpan w:val="2"/>
          </w:tcPr>
          <w:p w14:paraId="43DB1E95" w14:textId="77777777" w:rsidR="00214F28" w:rsidRPr="001C0E1B" w:rsidRDefault="00214F28" w:rsidP="006B745F">
            <w:pPr>
              <w:pStyle w:val="TAH"/>
              <w:rPr>
                <w:ins w:id="42" w:author="Huawei" w:date="2022-08-10T19:28:00Z"/>
              </w:rPr>
            </w:pPr>
            <w:ins w:id="43" w:author="Huawei" w:date="2022-08-10T19:28:00Z">
              <w:r w:rsidRPr="001C0E1B">
                <w:t>Parameter</w:t>
              </w:r>
            </w:ins>
          </w:p>
        </w:tc>
        <w:tc>
          <w:tcPr>
            <w:tcW w:w="708" w:type="dxa"/>
          </w:tcPr>
          <w:p w14:paraId="483110AC" w14:textId="77777777" w:rsidR="00214F28" w:rsidRPr="001C0E1B" w:rsidRDefault="00214F28" w:rsidP="006B745F">
            <w:pPr>
              <w:pStyle w:val="TAH"/>
              <w:rPr>
                <w:ins w:id="44" w:author="Huawei" w:date="2022-08-10T19:28:00Z"/>
              </w:rPr>
            </w:pPr>
            <w:ins w:id="45" w:author="Huawei" w:date="2022-08-10T19:28:00Z">
              <w:r w:rsidRPr="001C0E1B">
                <w:t>Unit</w:t>
              </w:r>
            </w:ins>
          </w:p>
        </w:tc>
        <w:tc>
          <w:tcPr>
            <w:tcW w:w="1418" w:type="dxa"/>
          </w:tcPr>
          <w:p w14:paraId="1D596875" w14:textId="77777777" w:rsidR="00214F28" w:rsidRPr="001C0E1B" w:rsidRDefault="00214F28" w:rsidP="006B745F">
            <w:pPr>
              <w:pStyle w:val="TAH"/>
              <w:rPr>
                <w:ins w:id="46" w:author="Huawei" w:date="2022-08-10T19:28:00Z"/>
                <w:lang w:eastAsia="zh-CN"/>
              </w:rPr>
            </w:pPr>
            <w:ins w:id="47" w:author="Huawei" w:date="2022-08-10T19:28:00Z">
              <w:r w:rsidRPr="001C0E1B">
                <w:rPr>
                  <w:lang w:eastAsia="zh-CN"/>
                </w:rPr>
                <w:t>Test configuration</w:t>
              </w:r>
            </w:ins>
          </w:p>
        </w:tc>
        <w:tc>
          <w:tcPr>
            <w:tcW w:w="1134" w:type="dxa"/>
          </w:tcPr>
          <w:p w14:paraId="0A091F68" w14:textId="77777777" w:rsidR="00214F28" w:rsidRPr="001C0E1B" w:rsidRDefault="00214F28" w:rsidP="006B745F">
            <w:pPr>
              <w:pStyle w:val="TAH"/>
              <w:rPr>
                <w:ins w:id="48" w:author="Huawei" w:date="2022-08-10T19:28:00Z"/>
              </w:rPr>
            </w:pPr>
            <w:ins w:id="49" w:author="Huawei" w:date="2022-08-10T19:28:00Z">
              <w:r w:rsidRPr="001C0E1B">
                <w:t>Value</w:t>
              </w:r>
            </w:ins>
          </w:p>
        </w:tc>
        <w:tc>
          <w:tcPr>
            <w:tcW w:w="3544" w:type="dxa"/>
          </w:tcPr>
          <w:p w14:paraId="1B069686" w14:textId="77777777" w:rsidR="00214F28" w:rsidRPr="001C0E1B" w:rsidRDefault="00214F28" w:rsidP="006B745F">
            <w:pPr>
              <w:pStyle w:val="TAH"/>
              <w:rPr>
                <w:ins w:id="50" w:author="Huawei" w:date="2022-08-10T19:28:00Z"/>
              </w:rPr>
            </w:pPr>
            <w:ins w:id="51" w:author="Huawei" w:date="2022-08-10T19:28:00Z">
              <w:r w:rsidRPr="001C0E1B">
                <w:t>Comment</w:t>
              </w:r>
            </w:ins>
          </w:p>
        </w:tc>
      </w:tr>
      <w:tr w:rsidR="00214F28" w:rsidRPr="001C0E1B" w14:paraId="3E29A44F" w14:textId="77777777" w:rsidTr="006B745F">
        <w:trPr>
          <w:cantSplit/>
          <w:ins w:id="52" w:author="Huawei" w:date="2022-08-10T19:28:00Z"/>
        </w:trPr>
        <w:tc>
          <w:tcPr>
            <w:tcW w:w="1008" w:type="dxa"/>
            <w:tcBorders>
              <w:bottom w:val="nil"/>
            </w:tcBorders>
            <w:shd w:val="clear" w:color="auto" w:fill="auto"/>
          </w:tcPr>
          <w:p w14:paraId="567211B7" w14:textId="77777777" w:rsidR="00214F28" w:rsidRPr="001C0E1B" w:rsidRDefault="00214F28" w:rsidP="006B745F">
            <w:pPr>
              <w:pStyle w:val="TAL"/>
              <w:rPr>
                <w:ins w:id="53" w:author="Huawei" w:date="2022-08-10T19:28:00Z"/>
              </w:rPr>
            </w:pPr>
            <w:ins w:id="54" w:author="Huawei" w:date="2022-08-10T19:28:00Z">
              <w:r w:rsidRPr="001C0E1B">
                <w:t>Initial condition</w:t>
              </w:r>
            </w:ins>
          </w:p>
        </w:tc>
        <w:tc>
          <w:tcPr>
            <w:tcW w:w="1794" w:type="dxa"/>
          </w:tcPr>
          <w:p w14:paraId="711E74AA" w14:textId="77777777" w:rsidR="00214F28" w:rsidRPr="001C0E1B" w:rsidRDefault="00214F28" w:rsidP="006B745F">
            <w:pPr>
              <w:pStyle w:val="TAL"/>
              <w:rPr>
                <w:ins w:id="55" w:author="Huawei" w:date="2022-08-10T19:28:00Z"/>
              </w:rPr>
            </w:pPr>
            <w:ins w:id="56" w:author="Huawei" w:date="2022-08-10T19:28:00Z">
              <w:r w:rsidRPr="001C0E1B">
                <w:t>Active cell</w:t>
              </w:r>
            </w:ins>
          </w:p>
        </w:tc>
        <w:tc>
          <w:tcPr>
            <w:tcW w:w="708" w:type="dxa"/>
          </w:tcPr>
          <w:p w14:paraId="386EA022" w14:textId="77777777" w:rsidR="00214F28" w:rsidRPr="001C0E1B" w:rsidRDefault="00214F28" w:rsidP="006B745F">
            <w:pPr>
              <w:pStyle w:val="TAC"/>
              <w:rPr>
                <w:ins w:id="57" w:author="Huawei" w:date="2022-08-10T19:28:00Z"/>
              </w:rPr>
            </w:pPr>
          </w:p>
        </w:tc>
        <w:tc>
          <w:tcPr>
            <w:tcW w:w="1418" w:type="dxa"/>
          </w:tcPr>
          <w:p w14:paraId="0702144B" w14:textId="77777777" w:rsidR="00214F28" w:rsidRPr="001C0E1B" w:rsidRDefault="00214F28" w:rsidP="006B745F">
            <w:pPr>
              <w:pStyle w:val="TAC"/>
              <w:rPr>
                <w:ins w:id="58" w:author="Huawei" w:date="2022-08-10T19:28:00Z"/>
                <w:lang w:eastAsia="zh-CN"/>
              </w:rPr>
            </w:pPr>
            <w:ins w:id="59" w:author="Huawei" w:date="2022-08-10T19:28:00Z">
              <w:r w:rsidRPr="001C0E1B">
                <w:rPr>
                  <w:lang w:eastAsia="zh-CN"/>
                </w:rPr>
                <w:t>1, 2</w:t>
              </w:r>
            </w:ins>
          </w:p>
        </w:tc>
        <w:tc>
          <w:tcPr>
            <w:tcW w:w="1134" w:type="dxa"/>
          </w:tcPr>
          <w:p w14:paraId="75D12FD9" w14:textId="77777777" w:rsidR="00214F28" w:rsidRPr="001C0E1B" w:rsidRDefault="00214F28" w:rsidP="006B745F">
            <w:pPr>
              <w:pStyle w:val="TAC"/>
              <w:rPr>
                <w:ins w:id="60" w:author="Huawei" w:date="2022-08-10T19:28:00Z"/>
              </w:rPr>
            </w:pPr>
            <w:ins w:id="61" w:author="Huawei" w:date="2022-08-10T19:28:00Z">
              <w:r w:rsidRPr="001C0E1B">
                <w:t>Cell1</w:t>
              </w:r>
            </w:ins>
          </w:p>
        </w:tc>
        <w:tc>
          <w:tcPr>
            <w:tcW w:w="3544" w:type="dxa"/>
          </w:tcPr>
          <w:p w14:paraId="75259748" w14:textId="77777777" w:rsidR="00214F28" w:rsidRPr="001C0E1B" w:rsidRDefault="00214F28" w:rsidP="006B745F">
            <w:pPr>
              <w:pStyle w:val="TAL"/>
              <w:rPr>
                <w:ins w:id="62" w:author="Huawei" w:date="2022-08-10T19:28:00Z"/>
              </w:rPr>
            </w:pPr>
          </w:p>
        </w:tc>
      </w:tr>
      <w:tr w:rsidR="00214F28" w:rsidRPr="001C0E1B" w14:paraId="742840F6" w14:textId="77777777" w:rsidTr="006B745F">
        <w:trPr>
          <w:cantSplit/>
          <w:trHeight w:val="463"/>
          <w:ins w:id="63" w:author="Huawei" w:date="2022-08-10T19:28:00Z"/>
        </w:trPr>
        <w:tc>
          <w:tcPr>
            <w:tcW w:w="1008" w:type="dxa"/>
            <w:tcBorders>
              <w:top w:val="nil"/>
            </w:tcBorders>
            <w:shd w:val="clear" w:color="auto" w:fill="auto"/>
          </w:tcPr>
          <w:p w14:paraId="5E914DFA" w14:textId="77777777" w:rsidR="00214F28" w:rsidRPr="001C0E1B" w:rsidRDefault="00214F28" w:rsidP="006B745F">
            <w:pPr>
              <w:pStyle w:val="TAL"/>
              <w:rPr>
                <w:ins w:id="64" w:author="Huawei" w:date="2022-08-10T19:28:00Z"/>
              </w:rPr>
            </w:pPr>
          </w:p>
        </w:tc>
        <w:tc>
          <w:tcPr>
            <w:tcW w:w="1794" w:type="dxa"/>
          </w:tcPr>
          <w:p w14:paraId="07696383" w14:textId="77777777" w:rsidR="00214F28" w:rsidRPr="001C0E1B" w:rsidRDefault="00214F28" w:rsidP="006B745F">
            <w:pPr>
              <w:pStyle w:val="TAL"/>
              <w:rPr>
                <w:ins w:id="65" w:author="Huawei" w:date="2022-08-10T19:28:00Z"/>
              </w:rPr>
            </w:pPr>
            <w:ins w:id="66" w:author="Huawei" w:date="2022-08-10T19:28:00Z">
              <w:r w:rsidRPr="001C0E1B">
                <w:t>Neighbour cells</w:t>
              </w:r>
            </w:ins>
          </w:p>
        </w:tc>
        <w:tc>
          <w:tcPr>
            <w:tcW w:w="708" w:type="dxa"/>
          </w:tcPr>
          <w:p w14:paraId="711B5D72" w14:textId="77777777" w:rsidR="00214F28" w:rsidRPr="001C0E1B" w:rsidRDefault="00214F28" w:rsidP="006B745F">
            <w:pPr>
              <w:pStyle w:val="TAC"/>
              <w:rPr>
                <w:ins w:id="67" w:author="Huawei" w:date="2022-08-10T19:28:00Z"/>
              </w:rPr>
            </w:pPr>
          </w:p>
        </w:tc>
        <w:tc>
          <w:tcPr>
            <w:tcW w:w="1418" w:type="dxa"/>
          </w:tcPr>
          <w:p w14:paraId="41DCDBD8" w14:textId="77777777" w:rsidR="00214F28" w:rsidRPr="001C0E1B" w:rsidRDefault="00214F28" w:rsidP="006B745F">
            <w:pPr>
              <w:pStyle w:val="TAC"/>
              <w:rPr>
                <w:ins w:id="68" w:author="Huawei" w:date="2022-08-10T19:28:00Z"/>
              </w:rPr>
            </w:pPr>
            <w:ins w:id="69" w:author="Huawei" w:date="2022-08-10T19:28:00Z">
              <w:r w:rsidRPr="00E5567A">
                <w:rPr>
                  <w:lang w:eastAsia="zh-CN"/>
                </w:rPr>
                <w:t>1, 2</w:t>
              </w:r>
            </w:ins>
          </w:p>
        </w:tc>
        <w:tc>
          <w:tcPr>
            <w:tcW w:w="1134" w:type="dxa"/>
          </w:tcPr>
          <w:p w14:paraId="50EACA01" w14:textId="77777777" w:rsidR="00214F28" w:rsidRPr="001C0E1B" w:rsidRDefault="00214F28" w:rsidP="006B745F">
            <w:pPr>
              <w:pStyle w:val="TAC"/>
              <w:rPr>
                <w:ins w:id="70" w:author="Huawei" w:date="2022-08-10T19:28:00Z"/>
              </w:rPr>
            </w:pPr>
            <w:ins w:id="71" w:author="Huawei" w:date="2022-08-10T19:28:00Z">
              <w:r w:rsidRPr="001C0E1B">
                <w:t xml:space="preserve">Cell2 </w:t>
              </w:r>
            </w:ins>
          </w:p>
        </w:tc>
        <w:tc>
          <w:tcPr>
            <w:tcW w:w="3544" w:type="dxa"/>
            <w:tcBorders>
              <w:bottom w:val="single" w:sz="4" w:space="0" w:color="auto"/>
            </w:tcBorders>
          </w:tcPr>
          <w:p w14:paraId="5A546EB7" w14:textId="77777777" w:rsidR="00214F28" w:rsidRPr="001C0E1B" w:rsidRDefault="00214F28" w:rsidP="006B745F">
            <w:pPr>
              <w:pStyle w:val="TAL"/>
              <w:rPr>
                <w:ins w:id="72" w:author="Huawei" w:date="2022-08-10T19:28:00Z"/>
              </w:rPr>
            </w:pPr>
          </w:p>
        </w:tc>
      </w:tr>
      <w:tr w:rsidR="00214F28" w:rsidRPr="001C0E1B" w14:paraId="44A64F5D" w14:textId="77777777" w:rsidTr="006B745F">
        <w:trPr>
          <w:cantSplit/>
          <w:ins w:id="73" w:author="Huawei" w:date="2022-08-10T19:28:00Z"/>
        </w:trPr>
        <w:tc>
          <w:tcPr>
            <w:tcW w:w="1008" w:type="dxa"/>
          </w:tcPr>
          <w:p w14:paraId="47511F71" w14:textId="77777777" w:rsidR="00214F28" w:rsidRPr="001C0E1B" w:rsidRDefault="00214F28" w:rsidP="006B745F">
            <w:pPr>
              <w:pStyle w:val="TAL"/>
              <w:rPr>
                <w:ins w:id="74" w:author="Huawei" w:date="2022-08-10T19:28:00Z"/>
              </w:rPr>
            </w:pPr>
            <w:ins w:id="75" w:author="Huawei" w:date="2022-08-10T19:28:00Z">
              <w:r w:rsidRPr="001C0E1B">
                <w:t>Final condition</w:t>
              </w:r>
            </w:ins>
          </w:p>
        </w:tc>
        <w:tc>
          <w:tcPr>
            <w:tcW w:w="1794" w:type="dxa"/>
          </w:tcPr>
          <w:p w14:paraId="0E30187B" w14:textId="77777777" w:rsidR="00214F28" w:rsidRPr="001C0E1B" w:rsidRDefault="00214F28" w:rsidP="006B745F">
            <w:pPr>
              <w:pStyle w:val="TAL"/>
              <w:rPr>
                <w:ins w:id="76" w:author="Huawei" w:date="2022-08-10T19:28:00Z"/>
              </w:rPr>
            </w:pPr>
            <w:ins w:id="77" w:author="Huawei" w:date="2022-08-10T19:28:00Z">
              <w:r w:rsidRPr="001C0E1B">
                <w:t>Active cell</w:t>
              </w:r>
            </w:ins>
          </w:p>
        </w:tc>
        <w:tc>
          <w:tcPr>
            <w:tcW w:w="708" w:type="dxa"/>
          </w:tcPr>
          <w:p w14:paraId="6627E5C5" w14:textId="77777777" w:rsidR="00214F28" w:rsidRPr="001C0E1B" w:rsidRDefault="00214F28" w:rsidP="006B745F">
            <w:pPr>
              <w:pStyle w:val="TAC"/>
              <w:rPr>
                <w:ins w:id="78" w:author="Huawei" w:date="2022-08-10T19:28:00Z"/>
              </w:rPr>
            </w:pPr>
          </w:p>
        </w:tc>
        <w:tc>
          <w:tcPr>
            <w:tcW w:w="1418" w:type="dxa"/>
          </w:tcPr>
          <w:p w14:paraId="23A6B486" w14:textId="77777777" w:rsidR="00214F28" w:rsidRPr="001C0E1B" w:rsidRDefault="00214F28" w:rsidP="006B745F">
            <w:pPr>
              <w:pStyle w:val="TAC"/>
              <w:rPr>
                <w:ins w:id="79" w:author="Huawei" w:date="2022-08-10T19:28:00Z"/>
              </w:rPr>
            </w:pPr>
            <w:ins w:id="80" w:author="Huawei" w:date="2022-08-10T19:28:00Z">
              <w:r w:rsidRPr="00E5567A">
                <w:rPr>
                  <w:lang w:eastAsia="zh-CN"/>
                </w:rPr>
                <w:t>1, 2</w:t>
              </w:r>
            </w:ins>
          </w:p>
        </w:tc>
        <w:tc>
          <w:tcPr>
            <w:tcW w:w="1134" w:type="dxa"/>
          </w:tcPr>
          <w:p w14:paraId="4D68391E" w14:textId="77777777" w:rsidR="00214F28" w:rsidRPr="001C0E1B" w:rsidRDefault="00214F28" w:rsidP="006B745F">
            <w:pPr>
              <w:pStyle w:val="TAC"/>
              <w:rPr>
                <w:ins w:id="81" w:author="Huawei" w:date="2022-08-10T19:28:00Z"/>
              </w:rPr>
            </w:pPr>
            <w:ins w:id="82" w:author="Huawei" w:date="2022-08-10T19:28:00Z">
              <w:r w:rsidRPr="001C0E1B">
                <w:t>Cell2</w:t>
              </w:r>
            </w:ins>
          </w:p>
        </w:tc>
        <w:tc>
          <w:tcPr>
            <w:tcW w:w="3544" w:type="dxa"/>
          </w:tcPr>
          <w:p w14:paraId="326415D5" w14:textId="77777777" w:rsidR="00214F28" w:rsidRPr="001C0E1B" w:rsidRDefault="00214F28" w:rsidP="006B745F">
            <w:pPr>
              <w:pStyle w:val="TAL"/>
              <w:rPr>
                <w:ins w:id="83" w:author="Huawei" w:date="2022-08-10T19:28:00Z"/>
              </w:rPr>
            </w:pPr>
          </w:p>
        </w:tc>
      </w:tr>
      <w:tr w:rsidR="00214F28" w:rsidRPr="001C0E1B" w14:paraId="2A7F949B" w14:textId="77777777" w:rsidTr="006B745F">
        <w:trPr>
          <w:cantSplit/>
          <w:ins w:id="84" w:author="Huawei" w:date="2022-08-10T19:28:00Z"/>
        </w:trPr>
        <w:tc>
          <w:tcPr>
            <w:tcW w:w="2802" w:type="dxa"/>
            <w:gridSpan w:val="2"/>
            <w:tcBorders>
              <w:bottom w:val="single" w:sz="4" w:space="0" w:color="auto"/>
            </w:tcBorders>
          </w:tcPr>
          <w:p w14:paraId="3B3F8B76" w14:textId="77777777" w:rsidR="00214F28" w:rsidRPr="001C0E1B" w:rsidRDefault="00214F28" w:rsidP="006B745F">
            <w:pPr>
              <w:pStyle w:val="TAL"/>
              <w:rPr>
                <w:ins w:id="85" w:author="Huawei" w:date="2022-08-10T19:28:00Z"/>
              </w:rPr>
            </w:pPr>
            <w:ins w:id="86" w:author="Huawei" w:date="2022-08-10T19:28:00Z">
              <w:r w:rsidRPr="001C0E1B">
                <w:rPr>
                  <w:rFonts w:cs="v4.2.0"/>
                  <w:bCs/>
                </w:rPr>
                <w:t>RF Channel Number</w:t>
              </w:r>
            </w:ins>
          </w:p>
        </w:tc>
        <w:tc>
          <w:tcPr>
            <w:tcW w:w="708" w:type="dxa"/>
          </w:tcPr>
          <w:p w14:paraId="0FD5FE32" w14:textId="77777777" w:rsidR="00214F28" w:rsidRPr="001C0E1B" w:rsidRDefault="00214F28" w:rsidP="006B745F">
            <w:pPr>
              <w:pStyle w:val="TAC"/>
              <w:rPr>
                <w:ins w:id="87" w:author="Huawei" w:date="2022-08-10T19:28:00Z"/>
              </w:rPr>
            </w:pPr>
          </w:p>
        </w:tc>
        <w:tc>
          <w:tcPr>
            <w:tcW w:w="1418" w:type="dxa"/>
          </w:tcPr>
          <w:p w14:paraId="1F856CDA" w14:textId="77777777" w:rsidR="00214F28" w:rsidRPr="001C0E1B" w:rsidRDefault="00214F28" w:rsidP="006B745F">
            <w:pPr>
              <w:pStyle w:val="TAC"/>
              <w:rPr>
                <w:ins w:id="88" w:author="Huawei" w:date="2022-08-10T19:28:00Z"/>
                <w:rFonts w:cs="v4.2.0"/>
                <w:bCs/>
              </w:rPr>
            </w:pPr>
            <w:ins w:id="89" w:author="Huawei" w:date="2022-08-10T19:28:00Z">
              <w:r w:rsidRPr="001C0E1B">
                <w:rPr>
                  <w:lang w:eastAsia="zh-CN"/>
                </w:rPr>
                <w:t>1, 2</w:t>
              </w:r>
            </w:ins>
          </w:p>
        </w:tc>
        <w:tc>
          <w:tcPr>
            <w:tcW w:w="1134" w:type="dxa"/>
          </w:tcPr>
          <w:p w14:paraId="5CADB2DF" w14:textId="77777777" w:rsidR="00214F28" w:rsidRPr="001C0E1B" w:rsidRDefault="00214F28" w:rsidP="006B745F">
            <w:pPr>
              <w:pStyle w:val="TAC"/>
              <w:rPr>
                <w:ins w:id="90" w:author="Huawei" w:date="2022-08-10T19:28:00Z"/>
              </w:rPr>
            </w:pPr>
            <w:ins w:id="91" w:author="Huawei" w:date="2022-08-10T19:28:00Z">
              <w:r w:rsidRPr="001C0E1B">
                <w:rPr>
                  <w:rFonts w:cs="v4.2.0"/>
                  <w:bCs/>
                </w:rPr>
                <w:t>1</w:t>
              </w:r>
            </w:ins>
          </w:p>
        </w:tc>
        <w:tc>
          <w:tcPr>
            <w:tcW w:w="3544" w:type="dxa"/>
          </w:tcPr>
          <w:p w14:paraId="0EB40063" w14:textId="77777777" w:rsidR="00214F28" w:rsidRPr="001C0E1B" w:rsidRDefault="00214F28" w:rsidP="006B745F">
            <w:pPr>
              <w:pStyle w:val="TAL"/>
              <w:rPr>
                <w:ins w:id="92" w:author="Huawei" w:date="2022-08-10T19:28:00Z"/>
              </w:rPr>
            </w:pPr>
          </w:p>
        </w:tc>
      </w:tr>
      <w:tr w:rsidR="00214F28" w:rsidRPr="001C0E1B" w14:paraId="0F54BBC7" w14:textId="77777777" w:rsidTr="006B745F">
        <w:trPr>
          <w:cantSplit/>
          <w:ins w:id="93" w:author="Huawei" w:date="2022-08-10T19:28:00Z"/>
        </w:trPr>
        <w:tc>
          <w:tcPr>
            <w:tcW w:w="2802" w:type="dxa"/>
            <w:gridSpan w:val="2"/>
            <w:vMerge w:val="restart"/>
          </w:tcPr>
          <w:p w14:paraId="7B74D273" w14:textId="77777777" w:rsidR="00214F28" w:rsidRPr="001C0E1B" w:rsidRDefault="00214F28" w:rsidP="006B745F">
            <w:pPr>
              <w:pStyle w:val="TAL"/>
              <w:rPr>
                <w:ins w:id="94" w:author="Huawei" w:date="2022-08-10T19:28:00Z"/>
                <w:rFonts w:cs="v4.2.0"/>
                <w:bCs/>
              </w:rPr>
            </w:pPr>
            <w:ins w:id="95" w:author="Huawei" w:date="2022-08-10T19:28:00Z">
              <w:r w:rsidRPr="009A516F">
                <w:t>NTN reference configuration</w:t>
              </w:r>
            </w:ins>
          </w:p>
        </w:tc>
        <w:tc>
          <w:tcPr>
            <w:tcW w:w="708" w:type="dxa"/>
            <w:vMerge w:val="restart"/>
          </w:tcPr>
          <w:p w14:paraId="4BBA854E" w14:textId="77777777" w:rsidR="00214F28" w:rsidRPr="001C0E1B" w:rsidRDefault="00214F28" w:rsidP="006B745F">
            <w:pPr>
              <w:pStyle w:val="TAC"/>
              <w:rPr>
                <w:ins w:id="96" w:author="Huawei" w:date="2022-08-10T19:28:00Z"/>
              </w:rPr>
            </w:pPr>
          </w:p>
        </w:tc>
        <w:tc>
          <w:tcPr>
            <w:tcW w:w="1418" w:type="dxa"/>
          </w:tcPr>
          <w:p w14:paraId="4D98E12B" w14:textId="77777777" w:rsidR="00214F28" w:rsidRPr="001C0E1B" w:rsidRDefault="00214F28" w:rsidP="006B745F">
            <w:pPr>
              <w:pStyle w:val="TAC"/>
              <w:rPr>
                <w:ins w:id="97" w:author="Huawei" w:date="2022-08-10T19:28:00Z"/>
                <w:lang w:eastAsia="zh-CN"/>
              </w:rPr>
            </w:pPr>
            <w:ins w:id="98" w:author="Huawei" w:date="2022-08-10T19:28:00Z">
              <w:r>
                <w:rPr>
                  <w:rFonts w:hint="eastAsia"/>
                  <w:lang w:eastAsia="zh-CN"/>
                </w:rPr>
                <w:t>1</w:t>
              </w:r>
            </w:ins>
          </w:p>
        </w:tc>
        <w:tc>
          <w:tcPr>
            <w:tcW w:w="1134" w:type="dxa"/>
          </w:tcPr>
          <w:p w14:paraId="7D0314AC" w14:textId="77777777" w:rsidR="00214F28" w:rsidRPr="001C0E1B" w:rsidRDefault="00214F28" w:rsidP="006B745F">
            <w:pPr>
              <w:pStyle w:val="TAC"/>
              <w:rPr>
                <w:ins w:id="99" w:author="Huawei" w:date="2022-08-10T19:28:00Z"/>
                <w:rFonts w:cs="v4.2.0"/>
                <w:bCs/>
              </w:rPr>
            </w:pPr>
            <w:ins w:id="100" w:author="Huawei" w:date="2022-08-10T19:28:00Z">
              <w:r>
                <w:rPr>
                  <w:rFonts w:hint="eastAsia"/>
                  <w:bCs/>
                  <w:lang w:eastAsia="zh-CN"/>
                </w:rPr>
                <w:t>T</w:t>
              </w:r>
              <w:r>
                <w:rPr>
                  <w:bCs/>
                  <w:lang w:eastAsia="zh-CN"/>
                </w:rPr>
                <w:t>BD</w:t>
              </w:r>
            </w:ins>
          </w:p>
        </w:tc>
        <w:tc>
          <w:tcPr>
            <w:tcW w:w="3544" w:type="dxa"/>
          </w:tcPr>
          <w:p w14:paraId="7A3CF375" w14:textId="77777777" w:rsidR="00214F28" w:rsidRPr="001C0E1B" w:rsidRDefault="00214F28" w:rsidP="006B745F">
            <w:pPr>
              <w:pStyle w:val="TAL"/>
              <w:rPr>
                <w:ins w:id="101" w:author="Huawei" w:date="2022-08-10T19:28:00Z"/>
              </w:rPr>
            </w:pPr>
            <w:ins w:id="102" w:author="Huawei" w:date="2022-08-10T19:28:00Z">
              <w:r>
                <w:rPr>
                  <w:rFonts w:cs="Arial"/>
                  <w:bCs/>
                  <w:lang w:eastAsia="zh-CN"/>
                </w:rPr>
                <w:t xml:space="preserve">For GSO </w:t>
              </w:r>
            </w:ins>
          </w:p>
        </w:tc>
      </w:tr>
      <w:tr w:rsidR="00214F28" w:rsidRPr="001C0E1B" w14:paraId="1DBDFABF" w14:textId="77777777" w:rsidTr="006B745F">
        <w:trPr>
          <w:cantSplit/>
          <w:ins w:id="103" w:author="Huawei" w:date="2022-08-10T19:28:00Z"/>
        </w:trPr>
        <w:tc>
          <w:tcPr>
            <w:tcW w:w="2802" w:type="dxa"/>
            <w:gridSpan w:val="2"/>
            <w:vMerge/>
            <w:tcBorders>
              <w:bottom w:val="single" w:sz="4" w:space="0" w:color="auto"/>
            </w:tcBorders>
          </w:tcPr>
          <w:p w14:paraId="40B486E7" w14:textId="77777777" w:rsidR="00214F28" w:rsidRPr="001C0E1B" w:rsidRDefault="00214F28" w:rsidP="006B745F">
            <w:pPr>
              <w:pStyle w:val="TAL"/>
              <w:rPr>
                <w:ins w:id="104" w:author="Huawei" w:date="2022-08-10T19:28:00Z"/>
                <w:rFonts w:cs="v4.2.0"/>
                <w:bCs/>
              </w:rPr>
            </w:pPr>
          </w:p>
        </w:tc>
        <w:tc>
          <w:tcPr>
            <w:tcW w:w="708" w:type="dxa"/>
            <w:vMerge/>
          </w:tcPr>
          <w:p w14:paraId="68A81BF0" w14:textId="77777777" w:rsidR="00214F28" w:rsidRPr="001C0E1B" w:rsidRDefault="00214F28" w:rsidP="006B745F">
            <w:pPr>
              <w:pStyle w:val="TAC"/>
              <w:rPr>
                <w:ins w:id="105" w:author="Huawei" w:date="2022-08-10T19:28:00Z"/>
              </w:rPr>
            </w:pPr>
          </w:p>
        </w:tc>
        <w:tc>
          <w:tcPr>
            <w:tcW w:w="1418" w:type="dxa"/>
          </w:tcPr>
          <w:p w14:paraId="1444C618" w14:textId="77777777" w:rsidR="00214F28" w:rsidRPr="001C0E1B" w:rsidRDefault="00214F28" w:rsidP="006B745F">
            <w:pPr>
              <w:pStyle w:val="TAC"/>
              <w:rPr>
                <w:ins w:id="106" w:author="Huawei" w:date="2022-08-10T19:28:00Z"/>
                <w:lang w:eastAsia="zh-CN"/>
              </w:rPr>
            </w:pPr>
            <w:ins w:id="107" w:author="Huawei" w:date="2022-08-10T19:28:00Z">
              <w:r>
                <w:rPr>
                  <w:rFonts w:hint="eastAsia"/>
                  <w:lang w:eastAsia="zh-CN"/>
                </w:rPr>
                <w:t>2</w:t>
              </w:r>
            </w:ins>
          </w:p>
        </w:tc>
        <w:tc>
          <w:tcPr>
            <w:tcW w:w="1134" w:type="dxa"/>
          </w:tcPr>
          <w:p w14:paraId="2D703C85" w14:textId="77777777" w:rsidR="00214F28" w:rsidRPr="001C0E1B" w:rsidRDefault="00214F28" w:rsidP="006B745F">
            <w:pPr>
              <w:pStyle w:val="TAC"/>
              <w:rPr>
                <w:ins w:id="108" w:author="Huawei" w:date="2022-08-10T19:28:00Z"/>
                <w:rFonts w:cs="v4.2.0"/>
                <w:bCs/>
              </w:rPr>
            </w:pPr>
            <w:ins w:id="109" w:author="Huawei" w:date="2022-08-10T19:28:00Z">
              <w:r>
                <w:rPr>
                  <w:rFonts w:hint="eastAsia"/>
                  <w:bCs/>
                  <w:lang w:eastAsia="zh-CN"/>
                </w:rPr>
                <w:t>T</w:t>
              </w:r>
              <w:r>
                <w:rPr>
                  <w:bCs/>
                  <w:lang w:eastAsia="zh-CN"/>
                </w:rPr>
                <w:t>BD</w:t>
              </w:r>
            </w:ins>
          </w:p>
        </w:tc>
        <w:tc>
          <w:tcPr>
            <w:tcW w:w="3544" w:type="dxa"/>
          </w:tcPr>
          <w:p w14:paraId="45CE7DD4" w14:textId="77777777" w:rsidR="00214F28" w:rsidRPr="001C0E1B" w:rsidRDefault="00214F28" w:rsidP="006B745F">
            <w:pPr>
              <w:pStyle w:val="TAL"/>
              <w:rPr>
                <w:ins w:id="110" w:author="Huawei" w:date="2022-08-10T19:28:00Z"/>
              </w:rPr>
            </w:pPr>
            <w:ins w:id="111" w:author="Huawei" w:date="2022-08-10T19:28:00Z">
              <w:r>
                <w:rPr>
                  <w:rFonts w:cs="Arial" w:hint="eastAsia"/>
                  <w:bCs/>
                  <w:lang w:eastAsia="zh-CN"/>
                </w:rPr>
                <w:t>F</w:t>
              </w:r>
              <w:r>
                <w:rPr>
                  <w:rFonts w:cs="Arial"/>
                  <w:bCs/>
                  <w:lang w:eastAsia="zh-CN"/>
                </w:rPr>
                <w:t>or NGSO</w:t>
              </w:r>
            </w:ins>
          </w:p>
        </w:tc>
      </w:tr>
      <w:tr w:rsidR="00214F28" w:rsidRPr="001C0E1B" w14:paraId="6F5B619A" w14:textId="77777777" w:rsidTr="006B745F">
        <w:trPr>
          <w:cantSplit/>
          <w:ins w:id="112" w:author="Huawei" w:date="2022-08-10T19:28:00Z"/>
        </w:trPr>
        <w:tc>
          <w:tcPr>
            <w:tcW w:w="2802" w:type="dxa"/>
            <w:gridSpan w:val="2"/>
            <w:tcBorders>
              <w:bottom w:val="nil"/>
            </w:tcBorders>
            <w:shd w:val="clear" w:color="auto" w:fill="auto"/>
          </w:tcPr>
          <w:p w14:paraId="1C4924DD" w14:textId="77777777" w:rsidR="00214F28" w:rsidRPr="001C0E1B" w:rsidRDefault="00214F28" w:rsidP="006B745F">
            <w:pPr>
              <w:pStyle w:val="TAL"/>
              <w:rPr>
                <w:ins w:id="113" w:author="Huawei" w:date="2022-08-10T19:28:00Z"/>
              </w:rPr>
            </w:pPr>
            <w:ins w:id="114" w:author="Huawei" w:date="2022-08-10T19:28:00Z">
              <w:r w:rsidRPr="001C0E1B">
                <w:t>Time offset between cells</w:t>
              </w:r>
            </w:ins>
          </w:p>
        </w:tc>
        <w:tc>
          <w:tcPr>
            <w:tcW w:w="708" w:type="dxa"/>
          </w:tcPr>
          <w:p w14:paraId="3D1803F5" w14:textId="77777777" w:rsidR="00214F28" w:rsidRPr="001C0E1B" w:rsidRDefault="00214F28" w:rsidP="006B745F">
            <w:pPr>
              <w:pStyle w:val="TAC"/>
              <w:rPr>
                <w:ins w:id="115" w:author="Huawei" w:date="2022-08-10T19:28:00Z"/>
              </w:rPr>
            </w:pPr>
          </w:p>
        </w:tc>
        <w:tc>
          <w:tcPr>
            <w:tcW w:w="1418" w:type="dxa"/>
          </w:tcPr>
          <w:p w14:paraId="5D5CA764" w14:textId="77777777" w:rsidR="00214F28" w:rsidRPr="001C0E1B" w:rsidRDefault="00214F28" w:rsidP="006B745F">
            <w:pPr>
              <w:pStyle w:val="TAC"/>
              <w:rPr>
                <w:ins w:id="116" w:author="Huawei" w:date="2022-08-10T19:28:00Z"/>
                <w:rFonts w:cs="v4.2.0"/>
              </w:rPr>
            </w:pPr>
            <w:ins w:id="117" w:author="Huawei" w:date="2022-08-10T19:28:00Z">
              <w:r w:rsidRPr="001C0E1B">
                <w:rPr>
                  <w:lang w:eastAsia="zh-CN"/>
                </w:rPr>
                <w:t>1</w:t>
              </w:r>
            </w:ins>
          </w:p>
        </w:tc>
        <w:tc>
          <w:tcPr>
            <w:tcW w:w="1134" w:type="dxa"/>
          </w:tcPr>
          <w:p w14:paraId="468E9BEB" w14:textId="77777777" w:rsidR="00214F28" w:rsidRPr="001C0E1B" w:rsidRDefault="00214F28" w:rsidP="006B745F">
            <w:pPr>
              <w:pStyle w:val="TAC"/>
              <w:rPr>
                <w:ins w:id="118" w:author="Huawei" w:date="2022-08-10T19:28:00Z"/>
              </w:rPr>
            </w:pPr>
            <w:ins w:id="119" w:author="Huawei" w:date="2022-08-10T19:28:00Z">
              <w:r w:rsidRPr="001C0E1B">
                <w:rPr>
                  <w:rFonts w:cs="v4.2.0"/>
                </w:rPr>
                <w:t xml:space="preserve">3 </w:t>
              </w:r>
              <w:proofErr w:type="spellStart"/>
              <w:r w:rsidRPr="001C0E1B">
                <w:rPr>
                  <w:rFonts w:cs="v4.2.0"/>
                </w:rPr>
                <w:t>ms</w:t>
              </w:r>
              <w:proofErr w:type="spellEnd"/>
            </w:ins>
          </w:p>
        </w:tc>
        <w:tc>
          <w:tcPr>
            <w:tcW w:w="3544" w:type="dxa"/>
          </w:tcPr>
          <w:p w14:paraId="6800521F" w14:textId="77777777" w:rsidR="00214F28" w:rsidRPr="001C0E1B" w:rsidRDefault="00214F28" w:rsidP="006B745F">
            <w:pPr>
              <w:pStyle w:val="TAL"/>
              <w:rPr>
                <w:ins w:id="120" w:author="Huawei" w:date="2022-08-10T19:28:00Z"/>
              </w:rPr>
            </w:pPr>
            <w:ins w:id="121" w:author="Huawei" w:date="2022-08-10T19:28:00Z">
              <w:r w:rsidRPr="001C0E1B">
                <w:rPr>
                  <w:rFonts w:cs="v4.2.0"/>
                </w:rPr>
                <w:t>Asynchronous cells</w:t>
              </w:r>
            </w:ins>
          </w:p>
        </w:tc>
      </w:tr>
      <w:tr w:rsidR="00214F28" w:rsidRPr="001C0E1B" w14:paraId="27C6ACAA" w14:textId="77777777" w:rsidTr="006B745F">
        <w:trPr>
          <w:cantSplit/>
          <w:ins w:id="122" w:author="Huawei" w:date="2022-08-10T19:28:00Z"/>
        </w:trPr>
        <w:tc>
          <w:tcPr>
            <w:tcW w:w="2802" w:type="dxa"/>
            <w:gridSpan w:val="2"/>
          </w:tcPr>
          <w:p w14:paraId="1FBC31D4" w14:textId="77777777" w:rsidR="00214F28" w:rsidRPr="001C0E1B" w:rsidRDefault="00214F28" w:rsidP="006B745F">
            <w:pPr>
              <w:pStyle w:val="TAL"/>
              <w:rPr>
                <w:ins w:id="123" w:author="Huawei" w:date="2022-08-10T19:28:00Z"/>
              </w:rPr>
            </w:pPr>
            <w:ins w:id="124" w:author="Huawei" w:date="2022-08-10T19:28:00Z">
              <w:r w:rsidRPr="001C0E1B">
                <w:t>N310</w:t>
              </w:r>
            </w:ins>
          </w:p>
        </w:tc>
        <w:tc>
          <w:tcPr>
            <w:tcW w:w="708" w:type="dxa"/>
          </w:tcPr>
          <w:p w14:paraId="11D0669D" w14:textId="77777777" w:rsidR="00214F28" w:rsidRPr="001C0E1B" w:rsidRDefault="00214F28" w:rsidP="006B745F">
            <w:pPr>
              <w:pStyle w:val="TAC"/>
              <w:rPr>
                <w:ins w:id="125" w:author="Huawei" w:date="2022-08-10T19:28:00Z"/>
              </w:rPr>
            </w:pPr>
            <w:ins w:id="126" w:author="Huawei" w:date="2022-08-10T19:28:00Z">
              <w:r w:rsidRPr="001C0E1B">
                <w:rPr>
                  <w:rFonts w:cs="v4.2.0"/>
                </w:rPr>
                <w:t>-</w:t>
              </w:r>
            </w:ins>
          </w:p>
        </w:tc>
        <w:tc>
          <w:tcPr>
            <w:tcW w:w="1418" w:type="dxa"/>
          </w:tcPr>
          <w:p w14:paraId="02FD4B4A" w14:textId="77777777" w:rsidR="00214F28" w:rsidRPr="001C0E1B" w:rsidRDefault="00214F28" w:rsidP="006B745F">
            <w:pPr>
              <w:pStyle w:val="TAC"/>
              <w:rPr>
                <w:ins w:id="127" w:author="Huawei" w:date="2022-08-10T19:28:00Z"/>
                <w:rFonts w:cs="v4.2.0"/>
              </w:rPr>
            </w:pPr>
            <w:ins w:id="128" w:author="Huawei" w:date="2022-08-10T19:28:00Z">
              <w:r w:rsidRPr="006B64BE">
                <w:rPr>
                  <w:lang w:eastAsia="zh-CN"/>
                </w:rPr>
                <w:t>1, 2</w:t>
              </w:r>
            </w:ins>
          </w:p>
        </w:tc>
        <w:tc>
          <w:tcPr>
            <w:tcW w:w="1134" w:type="dxa"/>
          </w:tcPr>
          <w:p w14:paraId="4A3DF67A" w14:textId="77777777" w:rsidR="00214F28" w:rsidRPr="001C0E1B" w:rsidRDefault="00214F28" w:rsidP="006B745F">
            <w:pPr>
              <w:pStyle w:val="TAC"/>
              <w:rPr>
                <w:ins w:id="129" w:author="Huawei" w:date="2022-08-10T19:28:00Z"/>
              </w:rPr>
            </w:pPr>
            <w:ins w:id="130" w:author="Huawei" w:date="2022-08-10T19:28:00Z">
              <w:r w:rsidRPr="001C0E1B">
                <w:rPr>
                  <w:rFonts w:cs="v4.2.0"/>
                </w:rPr>
                <w:t>1</w:t>
              </w:r>
            </w:ins>
          </w:p>
        </w:tc>
        <w:tc>
          <w:tcPr>
            <w:tcW w:w="3544" w:type="dxa"/>
          </w:tcPr>
          <w:p w14:paraId="462580B0" w14:textId="77777777" w:rsidR="00214F28" w:rsidRPr="001C0E1B" w:rsidRDefault="00214F28" w:rsidP="006B745F">
            <w:pPr>
              <w:pStyle w:val="TAL"/>
              <w:rPr>
                <w:ins w:id="131" w:author="Huawei" w:date="2022-08-10T19:28:00Z"/>
              </w:rPr>
            </w:pPr>
            <w:ins w:id="132" w:author="Huawei" w:date="2022-08-10T19:28:00Z">
              <w:r w:rsidRPr="001C0E1B">
                <w:t>Maximum consecutive out-of-sync indications from lower layers</w:t>
              </w:r>
            </w:ins>
          </w:p>
        </w:tc>
      </w:tr>
      <w:tr w:rsidR="00214F28" w:rsidRPr="001C0E1B" w14:paraId="7A6081A5" w14:textId="77777777" w:rsidTr="006B745F">
        <w:trPr>
          <w:cantSplit/>
          <w:ins w:id="133" w:author="Huawei" w:date="2022-08-10T19:28:00Z"/>
        </w:trPr>
        <w:tc>
          <w:tcPr>
            <w:tcW w:w="2802" w:type="dxa"/>
            <w:gridSpan w:val="2"/>
          </w:tcPr>
          <w:p w14:paraId="0BDACF9A" w14:textId="77777777" w:rsidR="00214F28" w:rsidRPr="001C0E1B" w:rsidRDefault="00214F28" w:rsidP="006B745F">
            <w:pPr>
              <w:pStyle w:val="TAL"/>
              <w:rPr>
                <w:ins w:id="134" w:author="Huawei" w:date="2022-08-10T19:28:00Z"/>
              </w:rPr>
            </w:pPr>
            <w:ins w:id="135" w:author="Huawei" w:date="2022-08-10T19:28:00Z">
              <w:r w:rsidRPr="001C0E1B">
                <w:t>N311</w:t>
              </w:r>
            </w:ins>
          </w:p>
        </w:tc>
        <w:tc>
          <w:tcPr>
            <w:tcW w:w="708" w:type="dxa"/>
          </w:tcPr>
          <w:p w14:paraId="645AF241" w14:textId="77777777" w:rsidR="00214F28" w:rsidRPr="001C0E1B" w:rsidRDefault="00214F28" w:rsidP="006B745F">
            <w:pPr>
              <w:pStyle w:val="TAC"/>
              <w:rPr>
                <w:ins w:id="136" w:author="Huawei" w:date="2022-08-10T19:28:00Z"/>
              </w:rPr>
            </w:pPr>
            <w:ins w:id="137" w:author="Huawei" w:date="2022-08-10T19:28:00Z">
              <w:r w:rsidRPr="001C0E1B">
                <w:rPr>
                  <w:rFonts w:cs="v4.2.0"/>
                </w:rPr>
                <w:t>-</w:t>
              </w:r>
            </w:ins>
          </w:p>
        </w:tc>
        <w:tc>
          <w:tcPr>
            <w:tcW w:w="1418" w:type="dxa"/>
          </w:tcPr>
          <w:p w14:paraId="100C8102" w14:textId="77777777" w:rsidR="00214F28" w:rsidRPr="001C0E1B" w:rsidRDefault="00214F28" w:rsidP="006B745F">
            <w:pPr>
              <w:pStyle w:val="TAC"/>
              <w:rPr>
                <w:ins w:id="138" w:author="Huawei" w:date="2022-08-10T19:28:00Z"/>
                <w:rFonts w:cs="v4.2.0"/>
              </w:rPr>
            </w:pPr>
            <w:ins w:id="139" w:author="Huawei" w:date="2022-08-10T19:28:00Z">
              <w:r w:rsidRPr="006B64BE">
                <w:rPr>
                  <w:lang w:eastAsia="zh-CN"/>
                </w:rPr>
                <w:t>1, 2</w:t>
              </w:r>
            </w:ins>
          </w:p>
        </w:tc>
        <w:tc>
          <w:tcPr>
            <w:tcW w:w="1134" w:type="dxa"/>
          </w:tcPr>
          <w:p w14:paraId="4ABDD197" w14:textId="77777777" w:rsidR="00214F28" w:rsidRPr="001C0E1B" w:rsidRDefault="00214F28" w:rsidP="006B745F">
            <w:pPr>
              <w:pStyle w:val="TAC"/>
              <w:rPr>
                <w:ins w:id="140" w:author="Huawei" w:date="2022-08-10T19:28:00Z"/>
              </w:rPr>
            </w:pPr>
            <w:ins w:id="141" w:author="Huawei" w:date="2022-08-10T19:28:00Z">
              <w:r w:rsidRPr="001C0E1B">
                <w:rPr>
                  <w:rFonts w:cs="v4.2.0"/>
                </w:rPr>
                <w:t>1</w:t>
              </w:r>
            </w:ins>
          </w:p>
        </w:tc>
        <w:tc>
          <w:tcPr>
            <w:tcW w:w="3544" w:type="dxa"/>
          </w:tcPr>
          <w:p w14:paraId="6F1E599B" w14:textId="77777777" w:rsidR="00214F28" w:rsidRPr="001C0E1B" w:rsidRDefault="00214F28" w:rsidP="006B745F">
            <w:pPr>
              <w:pStyle w:val="TAL"/>
              <w:rPr>
                <w:ins w:id="142" w:author="Huawei" w:date="2022-08-10T19:28:00Z"/>
              </w:rPr>
            </w:pPr>
            <w:ins w:id="143" w:author="Huawei" w:date="2022-08-10T19:28:00Z">
              <w:r w:rsidRPr="001C0E1B">
                <w:t>Minimum consecutive in-sync indications from lower layers</w:t>
              </w:r>
            </w:ins>
          </w:p>
        </w:tc>
      </w:tr>
      <w:tr w:rsidR="00214F28" w:rsidRPr="001C0E1B" w14:paraId="2C58FCA6" w14:textId="77777777" w:rsidTr="006B745F">
        <w:trPr>
          <w:cantSplit/>
          <w:ins w:id="144" w:author="Huawei" w:date="2022-08-10T19:28:00Z"/>
        </w:trPr>
        <w:tc>
          <w:tcPr>
            <w:tcW w:w="2802" w:type="dxa"/>
            <w:gridSpan w:val="2"/>
          </w:tcPr>
          <w:p w14:paraId="635A9E56" w14:textId="77777777" w:rsidR="00214F28" w:rsidRPr="001C0E1B" w:rsidRDefault="00214F28" w:rsidP="006B745F">
            <w:pPr>
              <w:pStyle w:val="TAL"/>
              <w:rPr>
                <w:ins w:id="145" w:author="Huawei" w:date="2022-08-10T19:28:00Z"/>
              </w:rPr>
            </w:pPr>
            <w:ins w:id="146" w:author="Huawei" w:date="2022-08-10T19:28:00Z">
              <w:r w:rsidRPr="001C0E1B">
                <w:t>T310</w:t>
              </w:r>
            </w:ins>
          </w:p>
        </w:tc>
        <w:tc>
          <w:tcPr>
            <w:tcW w:w="708" w:type="dxa"/>
          </w:tcPr>
          <w:p w14:paraId="26792BC6" w14:textId="77777777" w:rsidR="00214F28" w:rsidRPr="001C0E1B" w:rsidRDefault="00214F28" w:rsidP="006B745F">
            <w:pPr>
              <w:pStyle w:val="TAC"/>
              <w:rPr>
                <w:ins w:id="147" w:author="Huawei" w:date="2022-08-10T19:28:00Z"/>
              </w:rPr>
            </w:pPr>
            <w:proofErr w:type="spellStart"/>
            <w:ins w:id="148" w:author="Huawei" w:date="2022-08-10T19:28:00Z">
              <w:r w:rsidRPr="001C0E1B">
                <w:rPr>
                  <w:rFonts w:cs="v4.2.0"/>
                </w:rPr>
                <w:t>ms</w:t>
              </w:r>
              <w:proofErr w:type="spellEnd"/>
            </w:ins>
          </w:p>
        </w:tc>
        <w:tc>
          <w:tcPr>
            <w:tcW w:w="1418" w:type="dxa"/>
          </w:tcPr>
          <w:p w14:paraId="11911F4D" w14:textId="77777777" w:rsidR="00214F28" w:rsidRPr="001C0E1B" w:rsidRDefault="00214F28" w:rsidP="006B745F">
            <w:pPr>
              <w:pStyle w:val="TAC"/>
              <w:rPr>
                <w:ins w:id="149" w:author="Huawei" w:date="2022-08-10T19:28:00Z"/>
                <w:rFonts w:cs="v4.2.0"/>
              </w:rPr>
            </w:pPr>
            <w:ins w:id="150" w:author="Huawei" w:date="2022-08-10T19:28:00Z">
              <w:r w:rsidRPr="006B64BE">
                <w:rPr>
                  <w:lang w:eastAsia="zh-CN"/>
                </w:rPr>
                <w:t>1, 2</w:t>
              </w:r>
            </w:ins>
          </w:p>
        </w:tc>
        <w:tc>
          <w:tcPr>
            <w:tcW w:w="1134" w:type="dxa"/>
          </w:tcPr>
          <w:p w14:paraId="076A94AF" w14:textId="77777777" w:rsidR="00214F28" w:rsidRPr="001C0E1B" w:rsidRDefault="00214F28" w:rsidP="006B745F">
            <w:pPr>
              <w:pStyle w:val="TAC"/>
              <w:rPr>
                <w:ins w:id="151" w:author="Huawei" w:date="2022-08-10T19:28:00Z"/>
              </w:rPr>
            </w:pPr>
            <w:ins w:id="152" w:author="Huawei" w:date="2022-08-10T19:28:00Z">
              <w:r w:rsidRPr="001C0E1B">
                <w:rPr>
                  <w:rFonts w:cs="v4.2.0"/>
                </w:rPr>
                <w:t>0</w:t>
              </w:r>
            </w:ins>
          </w:p>
        </w:tc>
        <w:tc>
          <w:tcPr>
            <w:tcW w:w="3544" w:type="dxa"/>
          </w:tcPr>
          <w:p w14:paraId="1ED6AA89" w14:textId="77777777" w:rsidR="00214F28" w:rsidRPr="001C0E1B" w:rsidRDefault="00214F28" w:rsidP="006B745F">
            <w:pPr>
              <w:pStyle w:val="TAL"/>
              <w:rPr>
                <w:ins w:id="153" w:author="Huawei" w:date="2022-08-10T19:28:00Z"/>
              </w:rPr>
            </w:pPr>
            <w:ins w:id="154" w:author="Huawei" w:date="2022-08-10T19:28:00Z">
              <w:r w:rsidRPr="001C0E1B">
                <w:rPr>
                  <w:rFonts w:cs="v4.2.0"/>
                </w:rPr>
                <w:t>Radio link failure timer;</w:t>
              </w:r>
            </w:ins>
          </w:p>
        </w:tc>
      </w:tr>
      <w:tr w:rsidR="00214F28" w:rsidRPr="001C0E1B" w14:paraId="3EA8425E" w14:textId="77777777" w:rsidTr="006B745F">
        <w:trPr>
          <w:cantSplit/>
          <w:ins w:id="155" w:author="Huawei" w:date="2022-08-10T19:28:00Z"/>
        </w:trPr>
        <w:tc>
          <w:tcPr>
            <w:tcW w:w="2802" w:type="dxa"/>
            <w:gridSpan w:val="2"/>
          </w:tcPr>
          <w:p w14:paraId="6CE12C97" w14:textId="77777777" w:rsidR="00214F28" w:rsidRPr="001C0E1B" w:rsidRDefault="00214F28" w:rsidP="006B745F">
            <w:pPr>
              <w:pStyle w:val="TAL"/>
              <w:rPr>
                <w:ins w:id="156" w:author="Huawei" w:date="2022-08-10T19:28:00Z"/>
              </w:rPr>
            </w:pPr>
            <w:ins w:id="157" w:author="Huawei" w:date="2022-08-10T19:28:00Z">
              <w:r w:rsidRPr="001C0E1B">
                <w:t>T311</w:t>
              </w:r>
            </w:ins>
          </w:p>
        </w:tc>
        <w:tc>
          <w:tcPr>
            <w:tcW w:w="708" w:type="dxa"/>
          </w:tcPr>
          <w:p w14:paraId="15789737" w14:textId="77777777" w:rsidR="00214F28" w:rsidRPr="001C0E1B" w:rsidRDefault="00214F28" w:rsidP="006B745F">
            <w:pPr>
              <w:pStyle w:val="TAC"/>
              <w:rPr>
                <w:ins w:id="158" w:author="Huawei" w:date="2022-08-10T19:28:00Z"/>
              </w:rPr>
            </w:pPr>
            <w:proofErr w:type="spellStart"/>
            <w:ins w:id="159" w:author="Huawei" w:date="2022-08-10T19:28:00Z">
              <w:r w:rsidRPr="001C0E1B">
                <w:rPr>
                  <w:rFonts w:cs="v4.2.0"/>
                </w:rPr>
                <w:t>ms</w:t>
              </w:r>
              <w:proofErr w:type="spellEnd"/>
            </w:ins>
          </w:p>
        </w:tc>
        <w:tc>
          <w:tcPr>
            <w:tcW w:w="1418" w:type="dxa"/>
          </w:tcPr>
          <w:p w14:paraId="4E4DE448" w14:textId="77777777" w:rsidR="00214F28" w:rsidRPr="001C0E1B" w:rsidRDefault="00214F28" w:rsidP="006B745F">
            <w:pPr>
              <w:pStyle w:val="TAC"/>
              <w:rPr>
                <w:ins w:id="160" w:author="Huawei" w:date="2022-08-10T19:28:00Z"/>
                <w:rFonts w:cs="v4.2.0"/>
              </w:rPr>
            </w:pPr>
            <w:ins w:id="161" w:author="Huawei" w:date="2022-08-10T19:28:00Z">
              <w:r w:rsidRPr="006B64BE">
                <w:rPr>
                  <w:lang w:eastAsia="zh-CN"/>
                </w:rPr>
                <w:t>1, 2</w:t>
              </w:r>
            </w:ins>
          </w:p>
        </w:tc>
        <w:tc>
          <w:tcPr>
            <w:tcW w:w="1134" w:type="dxa"/>
          </w:tcPr>
          <w:p w14:paraId="1D3B8D0D" w14:textId="77777777" w:rsidR="00214F28" w:rsidRPr="001C0E1B" w:rsidRDefault="00214F28" w:rsidP="006B745F">
            <w:pPr>
              <w:pStyle w:val="TAC"/>
              <w:rPr>
                <w:ins w:id="162" w:author="Huawei" w:date="2022-08-10T19:28:00Z"/>
              </w:rPr>
            </w:pPr>
            <w:ins w:id="163" w:author="Huawei" w:date="2022-08-10T19:28:00Z">
              <w:r w:rsidRPr="001C0E1B">
                <w:rPr>
                  <w:rFonts w:cs="v4.2.0"/>
                </w:rPr>
                <w:t>3000</w:t>
              </w:r>
            </w:ins>
          </w:p>
        </w:tc>
        <w:tc>
          <w:tcPr>
            <w:tcW w:w="3544" w:type="dxa"/>
          </w:tcPr>
          <w:p w14:paraId="109EFEF9" w14:textId="77777777" w:rsidR="00214F28" w:rsidRPr="001C0E1B" w:rsidRDefault="00214F28" w:rsidP="006B745F">
            <w:pPr>
              <w:pStyle w:val="TAL"/>
              <w:rPr>
                <w:ins w:id="164" w:author="Huawei" w:date="2022-08-10T19:28:00Z"/>
              </w:rPr>
            </w:pPr>
            <w:ins w:id="165" w:author="Huawei" w:date="2022-08-10T19:28:00Z">
              <w:r w:rsidRPr="001C0E1B">
                <w:rPr>
                  <w:rFonts w:cs="v4.2.0"/>
                </w:rPr>
                <w:t>RRC re-establishment timer</w:t>
              </w:r>
            </w:ins>
          </w:p>
        </w:tc>
      </w:tr>
      <w:tr w:rsidR="00214F28" w:rsidRPr="001C0E1B" w14:paraId="544FA10F" w14:textId="77777777" w:rsidTr="006B745F">
        <w:trPr>
          <w:cantSplit/>
          <w:ins w:id="166" w:author="Huawei" w:date="2022-08-10T19:28:00Z"/>
        </w:trPr>
        <w:tc>
          <w:tcPr>
            <w:tcW w:w="2802" w:type="dxa"/>
            <w:gridSpan w:val="2"/>
            <w:tcBorders>
              <w:bottom w:val="single" w:sz="4" w:space="0" w:color="auto"/>
            </w:tcBorders>
          </w:tcPr>
          <w:p w14:paraId="5806D48F" w14:textId="77777777" w:rsidR="00214F28" w:rsidRPr="001C0E1B" w:rsidRDefault="00214F28" w:rsidP="006B745F">
            <w:pPr>
              <w:pStyle w:val="TAL"/>
              <w:rPr>
                <w:ins w:id="167" w:author="Huawei" w:date="2022-08-10T19:28:00Z"/>
                <w:lang w:eastAsia="zh-CN"/>
              </w:rPr>
            </w:pPr>
            <w:ins w:id="168" w:author="Huawei" w:date="2022-08-10T19:28:00Z">
              <w:r w:rsidRPr="001C0E1B">
                <w:rPr>
                  <w:lang w:eastAsia="zh-CN"/>
                </w:rPr>
                <w:t>Access Barring Information</w:t>
              </w:r>
            </w:ins>
          </w:p>
        </w:tc>
        <w:tc>
          <w:tcPr>
            <w:tcW w:w="708" w:type="dxa"/>
          </w:tcPr>
          <w:p w14:paraId="19154592" w14:textId="77777777" w:rsidR="00214F28" w:rsidRPr="001C0E1B" w:rsidRDefault="00214F28" w:rsidP="006B745F">
            <w:pPr>
              <w:pStyle w:val="TAC"/>
              <w:rPr>
                <w:ins w:id="169" w:author="Huawei" w:date="2022-08-10T19:28:00Z"/>
                <w:rFonts w:cs="v4.2.0"/>
                <w:lang w:eastAsia="zh-CN"/>
              </w:rPr>
            </w:pPr>
            <w:ins w:id="170" w:author="Huawei" w:date="2022-08-10T19:28:00Z">
              <w:r w:rsidRPr="001C0E1B">
                <w:rPr>
                  <w:rFonts w:cs="v4.2.0"/>
                  <w:lang w:eastAsia="zh-CN"/>
                </w:rPr>
                <w:t>-</w:t>
              </w:r>
            </w:ins>
          </w:p>
        </w:tc>
        <w:tc>
          <w:tcPr>
            <w:tcW w:w="1418" w:type="dxa"/>
          </w:tcPr>
          <w:p w14:paraId="601AC0C9" w14:textId="77777777" w:rsidR="00214F28" w:rsidRPr="001C0E1B" w:rsidRDefault="00214F28" w:rsidP="006B745F">
            <w:pPr>
              <w:pStyle w:val="TAC"/>
              <w:rPr>
                <w:ins w:id="171" w:author="Huawei" w:date="2022-08-10T19:28:00Z"/>
                <w:lang w:eastAsia="zh-CN"/>
              </w:rPr>
            </w:pPr>
            <w:ins w:id="172" w:author="Huawei" w:date="2022-08-10T19:28:00Z">
              <w:r w:rsidRPr="006B64BE">
                <w:rPr>
                  <w:lang w:eastAsia="zh-CN"/>
                </w:rPr>
                <w:t>1, 2</w:t>
              </w:r>
            </w:ins>
          </w:p>
        </w:tc>
        <w:tc>
          <w:tcPr>
            <w:tcW w:w="1134" w:type="dxa"/>
          </w:tcPr>
          <w:p w14:paraId="7D62DB8C" w14:textId="77777777" w:rsidR="00214F28" w:rsidRPr="001C0E1B" w:rsidRDefault="00214F28" w:rsidP="006B745F">
            <w:pPr>
              <w:pStyle w:val="TAC"/>
              <w:rPr>
                <w:ins w:id="173" w:author="Huawei" w:date="2022-08-10T19:28:00Z"/>
                <w:rFonts w:cs="v4.2.0"/>
                <w:lang w:eastAsia="zh-CN"/>
              </w:rPr>
            </w:pPr>
            <w:ins w:id="174" w:author="Huawei" w:date="2022-08-10T19:28:00Z">
              <w:r w:rsidRPr="001C0E1B">
                <w:rPr>
                  <w:rFonts w:cs="v4.2.0"/>
                  <w:lang w:eastAsia="zh-CN"/>
                </w:rPr>
                <w:t>Not Sent</w:t>
              </w:r>
            </w:ins>
          </w:p>
        </w:tc>
        <w:tc>
          <w:tcPr>
            <w:tcW w:w="3544" w:type="dxa"/>
          </w:tcPr>
          <w:p w14:paraId="548D85B7" w14:textId="77777777" w:rsidR="00214F28" w:rsidRPr="001C0E1B" w:rsidRDefault="00214F28" w:rsidP="006B745F">
            <w:pPr>
              <w:pStyle w:val="TAL"/>
              <w:rPr>
                <w:ins w:id="175" w:author="Huawei" w:date="2022-08-10T19:28:00Z"/>
                <w:rFonts w:cs="v4.2.0"/>
              </w:rPr>
            </w:pPr>
            <w:ins w:id="176" w:author="Huawei" w:date="2022-08-10T19:28:00Z">
              <w:r w:rsidRPr="001C0E1B">
                <w:rPr>
                  <w:rFonts w:cs="v4.2.0"/>
                </w:rPr>
                <w:t>No additional delays in random access procedure.</w:t>
              </w:r>
            </w:ins>
          </w:p>
        </w:tc>
      </w:tr>
      <w:tr w:rsidR="00214F28" w:rsidRPr="001C0E1B" w14:paraId="08AF0356" w14:textId="77777777" w:rsidTr="006B745F">
        <w:trPr>
          <w:cantSplit/>
          <w:ins w:id="177" w:author="Huawei" w:date="2022-08-10T19:28:00Z"/>
        </w:trPr>
        <w:tc>
          <w:tcPr>
            <w:tcW w:w="2802" w:type="dxa"/>
            <w:gridSpan w:val="2"/>
            <w:tcBorders>
              <w:bottom w:val="nil"/>
            </w:tcBorders>
            <w:shd w:val="clear" w:color="auto" w:fill="auto"/>
          </w:tcPr>
          <w:p w14:paraId="0DE2A5A7" w14:textId="77777777" w:rsidR="00214F28" w:rsidRPr="001C0E1B" w:rsidRDefault="00214F28" w:rsidP="006B745F">
            <w:pPr>
              <w:pStyle w:val="TAL"/>
              <w:rPr>
                <w:ins w:id="178" w:author="Huawei" w:date="2022-08-10T19:28:00Z"/>
                <w:lang w:eastAsia="zh-CN"/>
              </w:rPr>
            </w:pPr>
            <w:ins w:id="179" w:author="Huawei" w:date="2022-08-10T19:28:00Z">
              <w:r w:rsidRPr="001C0E1B">
                <w:rPr>
                  <w:lang w:eastAsia="zh-CN"/>
                </w:rPr>
                <w:t>SSB configuration</w:t>
              </w:r>
            </w:ins>
          </w:p>
        </w:tc>
        <w:tc>
          <w:tcPr>
            <w:tcW w:w="708" w:type="dxa"/>
          </w:tcPr>
          <w:p w14:paraId="4AF9AC0B" w14:textId="77777777" w:rsidR="00214F28" w:rsidRPr="001C0E1B" w:rsidRDefault="00214F28" w:rsidP="006B745F">
            <w:pPr>
              <w:pStyle w:val="TAC"/>
              <w:rPr>
                <w:ins w:id="180" w:author="Huawei" w:date="2022-08-10T19:28:00Z"/>
                <w:rFonts w:cs="v4.2.0"/>
              </w:rPr>
            </w:pPr>
          </w:p>
        </w:tc>
        <w:tc>
          <w:tcPr>
            <w:tcW w:w="1418" w:type="dxa"/>
          </w:tcPr>
          <w:p w14:paraId="6749FA8F" w14:textId="77777777" w:rsidR="00214F28" w:rsidRPr="001C0E1B" w:rsidRDefault="00214F28" w:rsidP="006B745F">
            <w:pPr>
              <w:pStyle w:val="TAC"/>
              <w:rPr>
                <w:ins w:id="181" w:author="Huawei" w:date="2022-08-10T19:28:00Z"/>
                <w:rFonts w:cs="v4.2.0"/>
                <w:lang w:eastAsia="zh-CN"/>
              </w:rPr>
            </w:pPr>
            <w:ins w:id="182" w:author="Huawei" w:date="2022-08-10T19:28:00Z">
              <w:r w:rsidRPr="006B64BE">
                <w:rPr>
                  <w:lang w:eastAsia="zh-CN"/>
                </w:rPr>
                <w:t>1, 2</w:t>
              </w:r>
            </w:ins>
          </w:p>
        </w:tc>
        <w:tc>
          <w:tcPr>
            <w:tcW w:w="1134" w:type="dxa"/>
          </w:tcPr>
          <w:p w14:paraId="1C1E349D" w14:textId="77777777" w:rsidR="00214F28" w:rsidRPr="001C0E1B" w:rsidRDefault="00214F28" w:rsidP="006B745F">
            <w:pPr>
              <w:pStyle w:val="TAC"/>
              <w:rPr>
                <w:ins w:id="183" w:author="Huawei" w:date="2022-08-10T19:28:00Z"/>
                <w:rFonts w:cs="v4.2.0"/>
              </w:rPr>
            </w:pPr>
            <w:ins w:id="184" w:author="Huawei" w:date="2022-08-10T19:28:00Z">
              <w:r w:rsidRPr="001C0E1B">
                <w:rPr>
                  <w:rFonts w:cs="v4.2.0"/>
                  <w:bCs/>
                  <w:lang w:eastAsia="zh-CN"/>
                </w:rPr>
                <w:t>SSB.1 FR1</w:t>
              </w:r>
            </w:ins>
          </w:p>
        </w:tc>
        <w:tc>
          <w:tcPr>
            <w:tcW w:w="3544" w:type="dxa"/>
          </w:tcPr>
          <w:p w14:paraId="4DD53DC1" w14:textId="77777777" w:rsidR="00214F28" w:rsidRPr="001C0E1B" w:rsidRDefault="00214F28" w:rsidP="006B745F">
            <w:pPr>
              <w:pStyle w:val="TAL"/>
              <w:rPr>
                <w:ins w:id="185" w:author="Huawei" w:date="2022-08-10T19:28:00Z"/>
                <w:rFonts w:cs="v4.2.0"/>
              </w:rPr>
            </w:pPr>
          </w:p>
        </w:tc>
      </w:tr>
      <w:tr w:rsidR="00214F28" w:rsidRPr="001C0E1B" w14:paraId="01DEC817" w14:textId="77777777" w:rsidTr="006B745F">
        <w:trPr>
          <w:cantSplit/>
          <w:ins w:id="186" w:author="Huawei" w:date="2022-08-10T19:28:00Z"/>
        </w:trPr>
        <w:tc>
          <w:tcPr>
            <w:tcW w:w="2802" w:type="dxa"/>
            <w:gridSpan w:val="2"/>
            <w:tcBorders>
              <w:bottom w:val="nil"/>
            </w:tcBorders>
            <w:shd w:val="clear" w:color="auto" w:fill="auto"/>
          </w:tcPr>
          <w:p w14:paraId="3D1FB523" w14:textId="77777777" w:rsidR="00214F28" w:rsidRPr="001C0E1B" w:rsidRDefault="00214F28" w:rsidP="006B745F">
            <w:pPr>
              <w:pStyle w:val="TAL"/>
              <w:rPr>
                <w:ins w:id="187" w:author="Huawei" w:date="2022-08-10T19:28:00Z"/>
                <w:rFonts w:cs="v4.2.0"/>
                <w:lang w:eastAsia="zh-CN"/>
              </w:rPr>
            </w:pPr>
            <w:ins w:id="188" w:author="Huawei" w:date="2022-08-10T19:28:00Z">
              <w:r w:rsidRPr="001C0E1B">
                <w:rPr>
                  <w:rFonts w:cs="v4.2.0"/>
                  <w:lang w:eastAsia="zh-CN"/>
                </w:rPr>
                <w:t>SMTC configuration</w:t>
              </w:r>
            </w:ins>
          </w:p>
        </w:tc>
        <w:tc>
          <w:tcPr>
            <w:tcW w:w="708" w:type="dxa"/>
          </w:tcPr>
          <w:p w14:paraId="0474D0B7" w14:textId="77777777" w:rsidR="00214F28" w:rsidRPr="001C0E1B" w:rsidRDefault="00214F28" w:rsidP="006B745F">
            <w:pPr>
              <w:pStyle w:val="TAC"/>
              <w:rPr>
                <w:ins w:id="189" w:author="Huawei" w:date="2022-08-10T19:28:00Z"/>
                <w:lang w:eastAsia="zh-CN"/>
              </w:rPr>
            </w:pPr>
          </w:p>
        </w:tc>
        <w:tc>
          <w:tcPr>
            <w:tcW w:w="1418" w:type="dxa"/>
          </w:tcPr>
          <w:p w14:paraId="1077BD85" w14:textId="77777777" w:rsidR="00214F28" w:rsidRPr="001C0E1B" w:rsidRDefault="00214F28" w:rsidP="006B745F">
            <w:pPr>
              <w:pStyle w:val="TAC"/>
              <w:rPr>
                <w:ins w:id="190" w:author="Huawei" w:date="2022-08-10T19:28:00Z"/>
                <w:rFonts w:cs="v4.2.0"/>
                <w:bCs/>
                <w:lang w:eastAsia="zh-CN"/>
              </w:rPr>
            </w:pPr>
            <w:ins w:id="191" w:author="Huawei" w:date="2022-08-10T19:28:00Z">
              <w:r w:rsidRPr="006B64BE">
                <w:rPr>
                  <w:lang w:eastAsia="zh-CN"/>
                </w:rPr>
                <w:t>1, 2</w:t>
              </w:r>
            </w:ins>
          </w:p>
        </w:tc>
        <w:tc>
          <w:tcPr>
            <w:tcW w:w="1134" w:type="dxa"/>
          </w:tcPr>
          <w:p w14:paraId="5CAE6444" w14:textId="77777777" w:rsidR="00214F28" w:rsidRPr="001C0E1B" w:rsidRDefault="00214F28" w:rsidP="006B745F">
            <w:pPr>
              <w:pStyle w:val="TAC"/>
              <w:rPr>
                <w:ins w:id="192" w:author="Huawei" w:date="2022-08-10T19:28:00Z"/>
                <w:rFonts w:cs="v4.2.0"/>
                <w:bCs/>
                <w:lang w:eastAsia="zh-CN"/>
              </w:rPr>
            </w:pPr>
            <w:ins w:id="193" w:author="Huawei" w:date="2022-08-10T19:28:00Z">
              <w:r w:rsidRPr="001C0E1B">
                <w:rPr>
                  <w:rFonts w:cs="v4.2.0"/>
                  <w:bCs/>
                  <w:lang w:eastAsia="zh-CN"/>
                </w:rPr>
                <w:t>SMTC</w:t>
              </w:r>
              <w:r>
                <w:rPr>
                  <w:rFonts w:cs="v4.2.0"/>
                  <w:bCs/>
                  <w:lang w:eastAsia="zh-CN"/>
                </w:rPr>
                <w:t>.2</w:t>
              </w:r>
            </w:ins>
          </w:p>
        </w:tc>
        <w:tc>
          <w:tcPr>
            <w:tcW w:w="3544" w:type="dxa"/>
          </w:tcPr>
          <w:p w14:paraId="29497373" w14:textId="77777777" w:rsidR="00214F28" w:rsidRPr="001C0E1B" w:rsidRDefault="00214F28" w:rsidP="006B745F">
            <w:pPr>
              <w:pStyle w:val="TAL"/>
              <w:rPr>
                <w:ins w:id="194" w:author="Huawei" w:date="2022-08-10T19:28:00Z"/>
                <w:rFonts w:cs="v4.2.0"/>
                <w:bCs/>
                <w:lang w:eastAsia="zh-CN"/>
              </w:rPr>
            </w:pPr>
          </w:p>
        </w:tc>
      </w:tr>
      <w:tr w:rsidR="00214F28" w:rsidRPr="001C0E1B" w14:paraId="1A81E17F" w14:textId="77777777" w:rsidTr="006B745F">
        <w:trPr>
          <w:cantSplit/>
          <w:ins w:id="195" w:author="Huawei" w:date="2022-08-10T19:28:00Z"/>
        </w:trPr>
        <w:tc>
          <w:tcPr>
            <w:tcW w:w="2802" w:type="dxa"/>
            <w:gridSpan w:val="2"/>
          </w:tcPr>
          <w:p w14:paraId="5AAECE81" w14:textId="77777777" w:rsidR="00214F28" w:rsidRPr="001C0E1B" w:rsidRDefault="00214F28" w:rsidP="006B745F">
            <w:pPr>
              <w:pStyle w:val="TAL"/>
              <w:rPr>
                <w:ins w:id="196" w:author="Huawei" w:date="2022-08-10T19:28:00Z"/>
              </w:rPr>
            </w:pPr>
            <w:ins w:id="197" w:author="Huawei" w:date="2022-08-10T19:28:00Z">
              <w:r w:rsidRPr="001C0E1B">
                <w:t>DRX cycle length</w:t>
              </w:r>
            </w:ins>
          </w:p>
        </w:tc>
        <w:tc>
          <w:tcPr>
            <w:tcW w:w="708" w:type="dxa"/>
          </w:tcPr>
          <w:p w14:paraId="7F3514E3" w14:textId="77777777" w:rsidR="00214F28" w:rsidRPr="001C0E1B" w:rsidRDefault="00214F28" w:rsidP="006B745F">
            <w:pPr>
              <w:pStyle w:val="TAC"/>
              <w:rPr>
                <w:ins w:id="198" w:author="Huawei" w:date="2022-08-10T19:28:00Z"/>
              </w:rPr>
            </w:pPr>
            <w:ins w:id="199" w:author="Huawei" w:date="2022-08-10T19:28:00Z">
              <w:r w:rsidRPr="001C0E1B">
                <w:t>s</w:t>
              </w:r>
            </w:ins>
          </w:p>
        </w:tc>
        <w:tc>
          <w:tcPr>
            <w:tcW w:w="1418" w:type="dxa"/>
          </w:tcPr>
          <w:p w14:paraId="326F3A22" w14:textId="77777777" w:rsidR="00214F28" w:rsidRPr="001C0E1B" w:rsidRDefault="00214F28" w:rsidP="006B745F">
            <w:pPr>
              <w:pStyle w:val="TAC"/>
              <w:rPr>
                <w:ins w:id="200" w:author="Huawei" w:date="2022-08-10T19:28:00Z"/>
              </w:rPr>
            </w:pPr>
            <w:ins w:id="201" w:author="Huawei" w:date="2022-08-10T19:28:00Z">
              <w:r w:rsidRPr="006B64BE">
                <w:rPr>
                  <w:lang w:eastAsia="zh-CN"/>
                </w:rPr>
                <w:t>1, 2</w:t>
              </w:r>
            </w:ins>
          </w:p>
        </w:tc>
        <w:tc>
          <w:tcPr>
            <w:tcW w:w="1134" w:type="dxa"/>
          </w:tcPr>
          <w:p w14:paraId="7015F2F4" w14:textId="77777777" w:rsidR="00214F28" w:rsidRPr="001C0E1B" w:rsidRDefault="00214F28" w:rsidP="006B745F">
            <w:pPr>
              <w:pStyle w:val="TAC"/>
              <w:rPr>
                <w:ins w:id="202" w:author="Huawei" w:date="2022-08-10T19:28:00Z"/>
              </w:rPr>
            </w:pPr>
            <w:ins w:id="203" w:author="Huawei" w:date="2022-08-10T19:28:00Z">
              <w:r w:rsidRPr="001C0E1B">
                <w:t>OFF</w:t>
              </w:r>
            </w:ins>
          </w:p>
        </w:tc>
        <w:tc>
          <w:tcPr>
            <w:tcW w:w="3544" w:type="dxa"/>
          </w:tcPr>
          <w:p w14:paraId="15167B38" w14:textId="77777777" w:rsidR="00214F28" w:rsidRPr="001C0E1B" w:rsidRDefault="00214F28" w:rsidP="006B745F">
            <w:pPr>
              <w:pStyle w:val="TAL"/>
              <w:rPr>
                <w:ins w:id="204" w:author="Huawei" w:date="2022-08-10T19:28:00Z"/>
              </w:rPr>
            </w:pPr>
          </w:p>
        </w:tc>
      </w:tr>
      <w:tr w:rsidR="00214F28" w:rsidRPr="001C0E1B" w14:paraId="7FFF49BD" w14:textId="77777777" w:rsidTr="006B745F">
        <w:trPr>
          <w:cantSplit/>
          <w:ins w:id="205" w:author="Huawei" w:date="2022-08-10T19:28:00Z"/>
        </w:trPr>
        <w:tc>
          <w:tcPr>
            <w:tcW w:w="2802" w:type="dxa"/>
            <w:gridSpan w:val="2"/>
          </w:tcPr>
          <w:p w14:paraId="03B489ED" w14:textId="77777777" w:rsidR="00214F28" w:rsidRPr="001C0E1B" w:rsidRDefault="00214F28" w:rsidP="006B745F">
            <w:pPr>
              <w:pStyle w:val="TAL"/>
              <w:rPr>
                <w:ins w:id="206" w:author="Huawei" w:date="2022-08-10T19:28:00Z"/>
                <w:lang w:eastAsia="zh-CN"/>
              </w:rPr>
            </w:pPr>
            <w:ins w:id="207" w:author="Huawei" w:date="2022-08-10T19:28:00Z">
              <w:r w:rsidRPr="001C0E1B">
                <w:rPr>
                  <w:rFonts w:cs="Arial"/>
                  <w:lang w:eastAsia="zh-CN"/>
                </w:rPr>
                <w:t>PRACH configuration</w:t>
              </w:r>
            </w:ins>
          </w:p>
        </w:tc>
        <w:tc>
          <w:tcPr>
            <w:tcW w:w="708" w:type="dxa"/>
          </w:tcPr>
          <w:p w14:paraId="401BF2D5" w14:textId="77777777" w:rsidR="00214F28" w:rsidRPr="001C0E1B" w:rsidRDefault="00214F28" w:rsidP="006B745F">
            <w:pPr>
              <w:pStyle w:val="TAC"/>
              <w:rPr>
                <w:ins w:id="208" w:author="Huawei" w:date="2022-08-10T19:28:00Z"/>
              </w:rPr>
            </w:pPr>
          </w:p>
        </w:tc>
        <w:tc>
          <w:tcPr>
            <w:tcW w:w="1418" w:type="dxa"/>
          </w:tcPr>
          <w:p w14:paraId="0B3FB5E4" w14:textId="77777777" w:rsidR="00214F28" w:rsidRPr="001C0E1B" w:rsidRDefault="00214F28" w:rsidP="006B745F">
            <w:pPr>
              <w:pStyle w:val="TAC"/>
              <w:rPr>
                <w:ins w:id="209" w:author="Huawei" w:date="2022-08-10T19:28:00Z"/>
                <w:lang w:eastAsia="zh-CN"/>
              </w:rPr>
            </w:pPr>
            <w:ins w:id="210" w:author="Huawei" w:date="2022-08-10T19:28:00Z">
              <w:r w:rsidRPr="006B64BE">
                <w:rPr>
                  <w:lang w:eastAsia="zh-CN"/>
                </w:rPr>
                <w:t>1, 2</w:t>
              </w:r>
            </w:ins>
          </w:p>
        </w:tc>
        <w:tc>
          <w:tcPr>
            <w:tcW w:w="1134" w:type="dxa"/>
          </w:tcPr>
          <w:p w14:paraId="26319D82" w14:textId="77777777" w:rsidR="00214F28" w:rsidRPr="001C0E1B" w:rsidRDefault="00214F28" w:rsidP="006B745F">
            <w:pPr>
              <w:pStyle w:val="TAC"/>
              <w:rPr>
                <w:ins w:id="211" w:author="Huawei" w:date="2022-08-10T19:28:00Z"/>
                <w:lang w:eastAsia="zh-CN"/>
              </w:rPr>
            </w:pPr>
            <w:ins w:id="212" w:author="Huawei" w:date="2022-08-10T19:28:00Z">
              <w:r w:rsidRPr="001C0E1B">
                <w:rPr>
                  <w:rFonts w:cs="Arial"/>
                  <w:lang w:eastAsia="zh-CN"/>
                </w:rPr>
                <w:t>FR1 PRACH configuration 1</w:t>
              </w:r>
            </w:ins>
          </w:p>
        </w:tc>
        <w:tc>
          <w:tcPr>
            <w:tcW w:w="3544" w:type="dxa"/>
          </w:tcPr>
          <w:p w14:paraId="5874481C" w14:textId="77777777" w:rsidR="00214F28" w:rsidRPr="001C0E1B" w:rsidRDefault="00214F28" w:rsidP="006B745F">
            <w:pPr>
              <w:pStyle w:val="TAL"/>
              <w:rPr>
                <w:ins w:id="213" w:author="Huawei" w:date="2022-08-10T19:28:00Z"/>
                <w:lang w:eastAsia="zh-CN"/>
              </w:rPr>
            </w:pPr>
            <w:ins w:id="214" w:author="Huawei" w:date="2022-08-10T19:28:00Z">
              <w:r w:rsidRPr="001C0E1B">
                <w:rPr>
                  <w:rFonts w:cs="Arial"/>
                  <w:lang w:eastAsia="zh-CN"/>
                </w:rPr>
                <w:t>Table A.3.8.2.1-1</w:t>
              </w:r>
            </w:ins>
          </w:p>
        </w:tc>
      </w:tr>
      <w:tr w:rsidR="00214F28" w:rsidRPr="001C0E1B" w14:paraId="60644946" w14:textId="77777777" w:rsidTr="006B745F">
        <w:trPr>
          <w:cantSplit/>
          <w:ins w:id="215" w:author="Huawei" w:date="2022-08-10T19:28:00Z"/>
        </w:trPr>
        <w:tc>
          <w:tcPr>
            <w:tcW w:w="2802" w:type="dxa"/>
            <w:gridSpan w:val="2"/>
          </w:tcPr>
          <w:p w14:paraId="7FBCC341" w14:textId="77777777" w:rsidR="00214F28" w:rsidRPr="001C0E1B" w:rsidRDefault="00214F28" w:rsidP="006B745F">
            <w:pPr>
              <w:pStyle w:val="TAL"/>
              <w:rPr>
                <w:ins w:id="216" w:author="Huawei" w:date="2022-08-10T19:28:00Z"/>
              </w:rPr>
            </w:pPr>
            <w:ins w:id="217" w:author="Huawei" w:date="2022-08-10T19:28:00Z">
              <w:r w:rsidRPr="001C0E1B">
                <w:rPr>
                  <w:lang w:eastAsia="zh-CN"/>
                </w:rPr>
                <w:t>T1</w:t>
              </w:r>
            </w:ins>
          </w:p>
        </w:tc>
        <w:tc>
          <w:tcPr>
            <w:tcW w:w="708" w:type="dxa"/>
          </w:tcPr>
          <w:p w14:paraId="079B8E86" w14:textId="77777777" w:rsidR="00214F28" w:rsidRPr="001C0E1B" w:rsidRDefault="00214F28" w:rsidP="006B745F">
            <w:pPr>
              <w:pStyle w:val="TAC"/>
              <w:rPr>
                <w:ins w:id="218" w:author="Huawei" w:date="2022-08-10T19:28:00Z"/>
              </w:rPr>
            </w:pPr>
            <w:ins w:id="219" w:author="Huawei" w:date="2022-08-10T19:28:00Z">
              <w:r w:rsidRPr="001C0E1B">
                <w:rPr>
                  <w:lang w:eastAsia="zh-CN"/>
                </w:rPr>
                <w:t>s</w:t>
              </w:r>
            </w:ins>
          </w:p>
        </w:tc>
        <w:tc>
          <w:tcPr>
            <w:tcW w:w="1418" w:type="dxa"/>
          </w:tcPr>
          <w:p w14:paraId="75B77288" w14:textId="77777777" w:rsidR="00214F28" w:rsidRPr="001C0E1B" w:rsidRDefault="00214F28" w:rsidP="006B745F">
            <w:pPr>
              <w:pStyle w:val="TAC"/>
              <w:rPr>
                <w:ins w:id="220" w:author="Huawei" w:date="2022-08-10T19:28:00Z"/>
                <w:lang w:eastAsia="zh-CN"/>
              </w:rPr>
            </w:pPr>
            <w:ins w:id="221" w:author="Huawei" w:date="2022-08-10T19:28:00Z">
              <w:r w:rsidRPr="006B64BE">
                <w:rPr>
                  <w:lang w:eastAsia="zh-CN"/>
                </w:rPr>
                <w:t>1, 2</w:t>
              </w:r>
            </w:ins>
          </w:p>
        </w:tc>
        <w:tc>
          <w:tcPr>
            <w:tcW w:w="1134" w:type="dxa"/>
          </w:tcPr>
          <w:p w14:paraId="19B1D307" w14:textId="77777777" w:rsidR="00214F28" w:rsidRPr="001C0E1B" w:rsidRDefault="00214F28" w:rsidP="006B745F">
            <w:pPr>
              <w:pStyle w:val="TAC"/>
              <w:rPr>
                <w:ins w:id="222" w:author="Huawei" w:date="2022-08-10T19:28:00Z"/>
              </w:rPr>
            </w:pPr>
            <w:ins w:id="223" w:author="Huawei" w:date="2022-08-10T19:28:00Z">
              <w:r w:rsidRPr="001C0E1B">
                <w:rPr>
                  <w:lang w:eastAsia="zh-CN"/>
                </w:rPr>
                <w:t>5</w:t>
              </w:r>
            </w:ins>
          </w:p>
        </w:tc>
        <w:tc>
          <w:tcPr>
            <w:tcW w:w="3544" w:type="dxa"/>
          </w:tcPr>
          <w:p w14:paraId="55F984B0" w14:textId="77777777" w:rsidR="00214F28" w:rsidRPr="001C0E1B" w:rsidRDefault="00214F28" w:rsidP="006B745F">
            <w:pPr>
              <w:pStyle w:val="TAL"/>
              <w:rPr>
                <w:ins w:id="224" w:author="Huawei" w:date="2022-08-10T19:28:00Z"/>
              </w:rPr>
            </w:pPr>
          </w:p>
        </w:tc>
      </w:tr>
      <w:tr w:rsidR="00214F28" w:rsidRPr="001C0E1B" w14:paraId="7EC56CC1" w14:textId="77777777" w:rsidTr="006B745F">
        <w:trPr>
          <w:cantSplit/>
          <w:ins w:id="225" w:author="Huawei" w:date="2022-08-10T19:28:00Z"/>
        </w:trPr>
        <w:tc>
          <w:tcPr>
            <w:tcW w:w="2802" w:type="dxa"/>
            <w:gridSpan w:val="2"/>
          </w:tcPr>
          <w:p w14:paraId="025BED82" w14:textId="77777777" w:rsidR="00214F28" w:rsidRPr="001C0E1B" w:rsidRDefault="00214F28" w:rsidP="006B745F">
            <w:pPr>
              <w:pStyle w:val="TAL"/>
              <w:rPr>
                <w:ins w:id="226" w:author="Huawei" w:date="2022-08-10T19:28:00Z"/>
              </w:rPr>
            </w:pPr>
            <w:ins w:id="227" w:author="Huawei" w:date="2022-08-10T19:28:00Z">
              <w:r w:rsidRPr="001C0E1B">
                <w:t>T</w:t>
              </w:r>
              <w:r w:rsidRPr="001C0E1B">
                <w:rPr>
                  <w:lang w:eastAsia="zh-CN"/>
                </w:rPr>
                <w:t>2</w:t>
              </w:r>
            </w:ins>
          </w:p>
        </w:tc>
        <w:tc>
          <w:tcPr>
            <w:tcW w:w="708" w:type="dxa"/>
          </w:tcPr>
          <w:p w14:paraId="1BB336FF" w14:textId="77777777" w:rsidR="00214F28" w:rsidRPr="001C0E1B" w:rsidRDefault="00214F28" w:rsidP="006B745F">
            <w:pPr>
              <w:pStyle w:val="TAC"/>
              <w:rPr>
                <w:ins w:id="228" w:author="Huawei" w:date="2022-08-10T19:28:00Z"/>
              </w:rPr>
            </w:pPr>
            <w:proofErr w:type="spellStart"/>
            <w:ins w:id="229" w:author="Huawei" w:date="2022-08-10T19:28:00Z">
              <w:r w:rsidRPr="001C0E1B">
                <w:t>ms</w:t>
              </w:r>
              <w:proofErr w:type="spellEnd"/>
            </w:ins>
          </w:p>
        </w:tc>
        <w:tc>
          <w:tcPr>
            <w:tcW w:w="1418" w:type="dxa"/>
          </w:tcPr>
          <w:p w14:paraId="455192E8" w14:textId="77777777" w:rsidR="00214F28" w:rsidRPr="001C0E1B" w:rsidRDefault="00214F28" w:rsidP="006B745F">
            <w:pPr>
              <w:pStyle w:val="TAC"/>
              <w:rPr>
                <w:ins w:id="230" w:author="Huawei" w:date="2022-08-10T19:28:00Z"/>
                <w:lang w:eastAsia="zh-CN"/>
              </w:rPr>
            </w:pPr>
            <w:ins w:id="231" w:author="Huawei" w:date="2022-08-10T19:28:00Z">
              <w:r w:rsidRPr="006B64BE">
                <w:rPr>
                  <w:lang w:eastAsia="zh-CN"/>
                </w:rPr>
                <w:t>1, 2</w:t>
              </w:r>
            </w:ins>
          </w:p>
        </w:tc>
        <w:tc>
          <w:tcPr>
            <w:tcW w:w="1134" w:type="dxa"/>
          </w:tcPr>
          <w:p w14:paraId="657D9696" w14:textId="77777777" w:rsidR="00214F28" w:rsidRPr="001C0E1B" w:rsidRDefault="00214F28" w:rsidP="006B745F">
            <w:pPr>
              <w:pStyle w:val="TAC"/>
              <w:rPr>
                <w:ins w:id="232" w:author="Huawei" w:date="2022-08-10T19:28:00Z"/>
              </w:rPr>
            </w:pPr>
            <w:ins w:id="233" w:author="Huawei" w:date="2022-08-10T19:28:00Z">
              <w:r>
                <w:rPr>
                  <w:lang w:eastAsia="zh-CN"/>
                </w:rPr>
                <w:t>240</w:t>
              </w:r>
            </w:ins>
          </w:p>
        </w:tc>
        <w:tc>
          <w:tcPr>
            <w:tcW w:w="3544" w:type="dxa"/>
          </w:tcPr>
          <w:p w14:paraId="1E06DD33" w14:textId="77777777" w:rsidR="00214F28" w:rsidRDefault="00214F28" w:rsidP="006B745F">
            <w:pPr>
              <w:pStyle w:val="TAL"/>
              <w:rPr>
                <w:ins w:id="234" w:author="Huawei" w:date="2022-08-10T19:28:00Z"/>
                <w:lang w:eastAsia="zh-CN"/>
              </w:rPr>
            </w:pPr>
            <w:ins w:id="235" w:author="Huawei" w:date="2022-08-10T19:28:00Z">
              <w:r w:rsidRPr="001C0E1B">
                <w:rPr>
                  <w:lang w:eastAsia="zh-CN"/>
                </w:rPr>
                <w:t>Time for the UE to detect RLF</w:t>
              </w:r>
            </w:ins>
          </w:p>
          <w:p w14:paraId="0860A5CD" w14:textId="77777777" w:rsidR="00214F28" w:rsidRPr="001C0E1B" w:rsidRDefault="00214F28" w:rsidP="006B745F">
            <w:pPr>
              <w:pStyle w:val="TAL"/>
              <w:rPr>
                <w:ins w:id="236" w:author="Huawei" w:date="2022-08-10T19:28:00Z"/>
                <w:lang w:eastAsia="zh-CN"/>
              </w:rPr>
            </w:pPr>
            <w:ins w:id="237" w:author="Huawei" w:date="2022-08-10T19:28: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214F28" w:rsidRPr="001C0E1B" w14:paraId="52E51423" w14:textId="77777777" w:rsidTr="006B745F">
        <w:trPr>
          <w:cantSplit/>
          <w:ins w:id="238" w:author="Huawei" w:date="2022-08-10T19:28:00Z"/>
        </w:trPr>
        <w:tc>
          <w:tcPr>
            <w:tcW w:w="2802" w:type="dxa"/>
            <w:gridSpan w:val="2"/>
          </w:tcPr>
          <w:p w14:paraId="76EA2CA9" w14:textId="77777777" w:rsidR="00214F28" w:rsidRPr="001C0E1B" w:rsidRDefault="00214F28" w:rsidP="006B745F">
            <w:pPr>
              <w:pStyle w:val="TAL"/>
              <w:rPr>
                <w:ins w:id="239" w:author="Huawei" w:date="2022-08-10T19:28:00Z"/>
              </w:rPr>
            </w:pPr>
            <w:ins w:id="240" w:author="Huawei" w:date="2022-08-10T19:28:00Z">
              <w:r w:rsidRPr="001C0E1B">
                <w:t>T</w:t>
              </w:r>
              <w:r w:rsidRPr="001C0E1B">
                <w:rPr>
                  <w:lang w:eastAsia="zh-CN"/>
                </w:rPr>
                <w:t>3</w:t>
              </w:r>
            </w:ins>
          </w:p>
        </w:tc>
        <w:tc>
          <w:tcPr>
            <w:tcW w:w="708" w:type="dxa"/>
          </w:tcPr>
          <w:p w14:paraId="10C035AD" w14:textId="77777777" w:rsidR="00214F28" w:rsidRPr="001C0E1B" w:rsidRDefault="00214F28" w:rsidP="006B745F">
            <w:pPr>
              <w:pStyle w:val="TAC"/>
              <w:rPr>
                <w:ins w:id="241" w:author="Huawei" w:date="2022-08-10T19:28:00Z"/>
              </w:rPr>
            </w:pPr>
            <w:ins w:id="242" w:author="Huawei" w:date="2022-08-10T19:28:00Z">
              <w:r w:rsidRPr="001C0E1B">
                <w:t>s</w:t>
              </w:r>
            </w:ins>
          </w:p>
        </w:tc>
        <w:tc>
          <w:tcPr>
            <w:tcW w:w="1418" w:type="dxa"/>
          </w:tcPr>
          <w:p w14:paraId="38D7DF14" w14:textId="77777777" w:rsidR="00214F28" w:rsidRPr="001C0E1B" w:rsidRDefault="00214F28" w:rsidP="006B745F">
            <w:pPr>
              <w:pStyle w:val="TAC"/>
              <w:rPr>
                <w:ins w:id="243" w:author="Huawei" w:date="2022-08-10T19:28:00Z"/>
              </w:rPr>
            </w:pPr>
            <w:ins w:id="244" w:author="Huawei" w:date="2022-08-10T19:28:00Z">
              <w:r w:rsidRPr="006B64BE">
                <w:rPr>
                  <w:lang w:eastAsia="zh-CN"/>
                </w:rPr>
                <w:t>1, 2</w:t>
              </w:r>
            </w:ins>
          </w:p>
        </w:tc>
        <w:tc>
          <w:tcPr>
            <w:tcW w:w="1134" w:type="dxa"/>
          </w:tcPr>
          <w:p w14:paraId="4C95C2B4" w14:textId="77777777" w:rsidR="00214F28" w:rsidRPr="001C0E1B" w:rsidRDefault="00214F28" w:rsidP="006B745F">
            <w:pPr>
              <w:pStyle w:val="TAC"/>
              <w:rPr>
                <w:ins w:id="245" w:author="Huawei" w:date="2022-08-10T19:28:00Z"/>
              </w:rPr>
            </w:pPr>
            <w:ins w:id="246" w:author="Huawei" w:date="2022-08-10T19:28:00Z">
              <w:r w:rsidRPr="001C0E1B">
                <w:t>2</w:t>
              </w:r>
            </w:ins>
          </w:p>
        </w:tc>
        <w:tc>
          <w:tcPr>
            <w:tcW w:w="3544" w:type="dxa"/>
          </w:tcPr>
          <w:p w14:paraId="285B5553" w14:textId="77777777" w:rsidR="00214F28" w:rsidRPr="001C0E1B" w:rsidRDefault="00214F28" w:rsidP="006B745F">
            <w:pPr>
              <w:pStyle w:val="TAL"/>
              <w:rPr>
                <w:ins w:id="247" w:author="Huawei" w:date="2022-08-10T19:28:00Z"/>
              </w:rPr>
            </w:pPr>
          </w:p>
        </w:tc>
      </w:tr>
    </w:tbl>
    <w:p w14:paraId="39426B64" w14:textId="77777777" w:rsidR="00214F28" w:rsidRPr="001C0E1B" w:rsidRDefault="00214F28" w:rsidP="00214F28">
      <w:pPr>
        <w:rPr>
          <w:ins w:id="248" w:author="Huawei" w:date="2022-08-10T19:28:00Z"/>
        </w:rPr>
      </w:pPr>
    </w:p>
    <w:p w14:paraId="441EABA7" w14:textId="77777777" w:rsidR="00214F28" w:rsidRPr="001C0E1B" w:rsidRDefault="00214F28" w:rsidP="00214F28">
      <w:pPr>
        <w:pStyle w:val="TH"/>
        <w:rPr>
          <w:ins w:id="249" w:author="Huawei" w:date="2022-08-10T19:28:00Z"/>
        </w:rPr>
      </w:pPr>
      <w:ins w:id="250" w:author="Huawei" w:date="2022-08-10T19:28:00Z">
        <w:r w:rsidRPr="001C0E1B">
          <w:lastRenderedPageBreak/>
          <w:t xml:space="preserve">Table </w:t>
        </w:r>
        <w:r>
          <w:t>A.6.3.2.1C</w:t>
        </w:r>
        <w:r w:rsidRPr="001C0E1B">
          <w:t>.1.1-3: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214F28" w:rsidRPr="001C0E1B" w14:paraId="1A1155D5" w14:textId="77777777" w:rsidTr="006B745F">
        <w:trPr>
          <w:cantSplit/>
          <w:jc w:val="center"/>
          <w:ins w:id="251" w:author="Huawei" w:date="2022-08-10T19:28:00Z"/>
        </w:trPr>
        <w:tc>
          <w:tcPr>
            <w:tcW w:w="1951" w:type="dxa"/>
            <w:tcBorders>
              <w:top w:val="single" w:sz="4" w:space="0" w:color="auto"/>
              <w:left w:val="single" w:sz="4" w:space="0" w:color="auto"/>
              <w:bottom w:val="nil"/>
            </w:tcBorders>
            <w:shd w:val="clear" w:color="auto" w:fill="auto"/>
          </w:tcPr>
          <w:p w14:paraId="67ABF4B7" w14:textId="77777777" w:rsidR="00214F28" w:rsidRPr="001C0E1B" w:rsidRDefault="00214F28" w:rsidP="006B745F">
            <w:pPr>
              <w:pStyle w:val="TAH"/>
              <w:rPr>
                <w:ins w:id="252" w:author="Huawei" w:date="2022-08-10T19:28:00Z"/>
                <w:rFonts w:cs="Arial"/>
              </w:rPr>
            </w:pPr>
            <w:ins w:id="253" w:author="Huawei" w:date="2022-08-10T19:28:00Z">
              <w:r w:rsidRPr="001C0E1B">
                <w:t>Parameter</w:t>
              </w:r>
            </w:ins>
          </w:p>
        </w:tc>
        <w:tc>
          <w:tcPr>
            <w:tcW w:w="1794" w:type="dxa"/>
            <w:tcBorders>
              <w:top w:val="single" w:sz="4" w:space="0" w:color="auto"/>
              <w:bottom w:val="nil"/>
            </w:tcBorders>
            <w:shd w:val="clear" w:color="auto" w:fill="auto"/>
          </w:tcPr>
          <w:p w14:paraId="4AD80285" w14:textId="77777777" w:rsidR="00214F28" w:rsidRPr="001C0E1B" w:rsidRDefault="00214F28" w:rsidP="006B745F">
            <w:pPr>
              <w:pStyle w:val="TAH"/>
              <w:rPr>
                <w:ins w:id="254" w:author="Huawei" w:date="2022-08-10T19:28:00Z"/>
                <w:rFonts w:cs="Arial"/>
              </w:rPr>
            </w:pPr>
            <w:ins w:id="255" w:author="Huawei" w:date="2022-08-10T19:28:00Z">
              <w:r w:rsidRPr="001C0E1B">
                <w:t>Unit</w:t>
              </w:r>
            </w:ins>
          </w:p>
        </w:tc>
        <w:tc>
          <w:tcPr>
            <w:tcW w:w="1418" w:type="dxa"/>
            <w:tcBorders>
              <w:top w:val="single" w:sz="4" w:space="0" w:color="auto"/>
              <w:bottom w:val="nil"/>
            </w:tcBorders>
            <w:shd w:val="clear" w:color="auto" w:fill="auto"/>
          </w:tcPr>
          <w:p w14:paraId="5BE593B0" w14:textId="77777777" w:rsidR="00214F28" w:rsidRPr="001C0E1B" w:rsidRDefault="00214F28" w:rsidP="006B745F">
            <w:pPr>
              <w:pStyle w:val="TAH"/>
              <w:rPr>
                <w:ins w:id="256" w:author="Huawei" w:date="2022-08-10T19:28:00Z"/>
                <w:lang w:eastAsia="zh-CN"/>
              </w:rPr>
            </w:pPr>
            <w:ins w:id="257" w:author="Huawei" w:date="2022-08-10T19:28:00Z">
              <w:r w:rsidRPr="001C0E1B">
                <w:rPr>
                  <w:lang w:eastAsia="zh-CN"/>
                </w:rPr>
                <w:t>Test configuration</w:t>
              </w:r>
            </w:ins>
          </w:p>
        </w:tc>
        <w:tc>
          <w:tcPr>
            <w:tcW w:w="2742" w:type="dxa"/>
            <w:gridSpan w:val="5"/>
            <w:tcBorders>
              <w:top w:val="single" w:sz="4" w:space="0" w:color="auto"/>
            </w:tcBorders>
          </w:tcPr>
          <w:p w14:paraId="115FABF2" w14:textId="77777777" w:rsidR="00214F28" w:rsidRPr="001C0E1B" w:rsidRDefault="00214F28" w:rsidP="006B745F">
            <w:pPr>
              <w:pStyle w:val="TAH"/>
              <w:rPr>
                <w:ins w:id="258" w:author="Huawei" w:date="2022-08-10T19:28:00Z"/>
                <w:rFonts w:cs="Arial"/>
              </w:rPr>
            </w:pPr>
            <w:ins w:id="259" w:author="Huawei" w:date="2022-08-10T19:28:00Z">
              <w:r w:rsidRPr="001C0E1B">
                <w:t>Cell 1</w:t>
              </w:r>
            </w:ins>
          </w:p>
        </w:tc>
        <w:tc>
          <w:tcPr>
            <w:tcW w:w="2419" w:type="dxa"/>
            <w:gridSpan w:val="5"/>
            <w:tcBorders>
              <w:top w:val="single" w:sz="4" w:space="0" w:color="auto"/>
              <w:right w:val="single" w:sz="4" w:space="0" w:color="auto"/>
            </w:tcBorders>
          </w:tcPr>
          <w:p w14:paraId="1E5410B3" w14:textId="77777777" w:rsidR="00214F28" w:rsidRPr="001C0E1B" w:rsidRDefault="00214F28" w:rsidP="006B745F">
            <w:pPr>
              <w:pStyle w:val="TAH"/>
              <w:rPr>
                <w:ins w:id="260" w:author="Huawei" w:date="2022-08-10T19:28:00Z"/>
                <w:rFonts w:cs="Arial"/>
              </w:rPr>
            </w:pPr>
            <w:ins w:id="261" w:author="Huawei" w:date="2022-08-10T19:28:00Z">
              <w:r w:rsidRPr="001C0E1B">
                <w:t>Cell 2</w:t>
              </w:r>
            </w:ins>
          </w:p>
        </w:tc>
      </w:tr>
      <w:tr w:rsidR="00214F28" w:rsidRPr="001C0E1B" w14:paraId="35A617B1" w14:textId="77777777" w:rsidTr="006B745F">
        <w:trPr>
          <w:cantSplit/>
          <w:jc w:val="center"/>
          <w:ins w:id="262" w:author="Huawei" w:date="2022-08-10T19:28:00Z"/>
        </w:trPr>
        <w:tc>
          <w:tcPr>
            <w:tcW w:w="1951" w:type="dxa"/>
            <w:tcBorders>
              <w:top w:val="nil"/>
              <w:left w:val="single" w:sz="4" w:space="0" w:color="auto"/>
              <w:bottom w:val="single" w:sz="4" w:space="0" w:color="auto"/>
            </w:tcBorders>
            <w:shd w:val="clear" w:color="auto" w:fill="auto"/>
          </w:tcPr>
          <w:p w14:paraId="261685B3" w14:textId="77777777" w:rsidR="00214F28" w:rsidRPr="001C0E1B" w:rsidRDefault="00214F28" w:rsidP="006B745F">
            <w:pPr>
              <w:pStyle w:val="TAH"/>
              <w:rPr>
                <w:ins w:id="263" w:author="Huawei" w:date="2022-08-10T19:28:00Z"/>
                <w:rFonts w:cs="Arial"/>
              </w:rPr>
            </w:pPr>
          </w:p>
        </w:tc>
        <w:tc>
          <w:tcPr>
            <w:tcW w:w="1794" w:type="dxa"/>
            <w:tcBorders>
              <w:top w:val="nil"/>
              <w:bottom w:val="single" w:sz="4" w:space="0" w:color="auto"/>
            </w:tcBorders>
            <w:shd w:val="clear" w:color="auto" w:fill="auto"/>
          </w:tcPr>
          <w:p w14:paraId="4913FC25" w14:textId="77777777" w:rsidR="00214F28" w:rsidRPr="001C0E1B" w:rsidRDefault="00214F28" w:rsidP="006B745F">
            <w:pPr>
              <w:pStyle w:val="TAH"/>
              <w:rPr>
                <w:ins w:id="264" w:author="Huawei" w:date="2022-08-10T19:28:00Z"/>
                <w:rFonts w:cs="Arial"/>
              </w:rPr>
            </w:pPr>
          </w:p>
        </w:tc>
        <w:tc>
          <w:tcPr>
            <w:tcW w:w="1418" w:type="dxa"/>
            <w:tcBorders>
              <w:top w:val="nil"/>
              <w:bottom w:val="single" w:sz="4" w:space="0" w:color="auto"/>
            </w:tcBorders>
            <w:shd w:val="clear" w:color="auto" w:fill="auto"/>
          </w:tcPr>
          <w:p w14:paraId="1EBCE24C" w14:textId="77777777" w:rsidR="00214F28" w:rsidRPr="001C0E1B" w:rsidRDefault="00214F28" w:rsidP="006B745F">
            <w:pPr>
              <w:pStyle w:val="TAH"/>
              <w:rPr>
                <w:ins w:id="265" w:author="Huawei" w:date="2022-08-10T19:28:00Z"/>
              </w:rPr>
            </w:pPr>
          </w:p>
        </w:tc>
        <w:tc>
          <w:tcPr>
            <w:tcW w:w="992" w:type="dxa"/>
            <w:gridSpan w:val="2"/>
            <w:tcBorders>
              <w:bottom w:val="single" w:sz="4" w:space="0" w:color="auto"/>
            </w:tcBorders>
          </w:tcPr>
          <w:p w14:paraId="4F4242B1" w14:textId="77777777" w:rsidR="00214F28" w:rsidRPr="001C0E1B" w:rsidRDefault="00214F28" w:rsidP="006B745F">
            <w:pPr>
              <w:pStyle w:val="TAH"/>
              <w:rPr>
                <w:ins w:id="266" w:author="Huawei" w:date="2022-08-10T19:28:00Z"/>
                <w:rFonts w:cs="Arial"/>
              </w:rPr>
            </w:pPr>
            <w:ins w:id="267" w:author="Huawei" w:date="2022-08-10T19:28:00Z">
              <w:r w:rsidRPr="001C0E1B">
                <w:t>T1</w:t>
              </w:r>
            </w:ins>
          </w:p>
        </w:tc>
        <w:tc>
          <w:tcPr>
            <w:tcW w:w="851" w:type="dxa"/>
            <w:gridSpan w:val="2"/>
            <w:tcBorders>
              <w:bottom w:val="single" w:sz="4" w:space="0" w:color="auto"/>
            </w:tcBorders>
          </w:tcPr>
          <w:p w14:paraId="3C056C46" w14:textId="77777777" w:rsidR="00214F28" w:rsidRPr="001C0E1B" w:rsidRDefault="00214F28" w:rsidP="006B745F">
            <w:pPr>
              <w:pStyle w:val="TAH"/>
              <w:rPr>
                <w:ins w:id="268" w:author="Huawei" w:date="2022-08-10T19:28:00Z"/>
                <w:rFonts w:cs="Arial"/>
              </w:rPr>
            </w:pPr>
            <w:ins w:id="269" w:author="Huawei" w:date="2022-08-10T19:28:00Z">
              <w:r w:rsidRPr="001C0E1B">
                <w:t>T2</w:t>
              </w:r>
            </w:ins>
          </w:p>
        </w:tc>
        <w:tc>
          <w:tcPr>
            <w:tcW w:w="899" w:type="dxa"/>
            <w:tcBorders>
              <w:bottom w:val="single" w:sz="4" w:space="0" w:color="auto"/>
            </w:tcBorders>
          </w:tcPr>
          <w:p w14:paraId="37178974" w14:textId="77777777" w:rsidR="00214F28" w:rsidRPr="001C0E1B" w:rsidRDefault="00214F28" w:rsidP="006B745F">
            <w:pPr>
              <w:pStyle w:val="TAH"/>
              <w:rPr>
                <w:ins w:id="270" w:author="Huawei" w:date="2022-08-10T19:28:00Z"/>
                <w:rFonts w:cs="Arial"/>
              </w:rPr>
            </w:pPr>
            <w:ins w:id="271" w:author="Huawei" w:date="2022-08-10T19:28:00Z">
              <w:r w:rsidRPr="001C0E1B">
                <w:t>T3</w:t>
              </w:r>
            </w:ins>
          </w:p>
        </w:tc>
        <w:tc>
          <w:tcPr>
            <w:tcW w:w="802" w:type="dxa"/>
            <w:tcBorders>
              <w:bottom w:val="single" w:sz="4" w:space="0" w:color="auto"/>
            </w:tcBorders>
          </w:tcPr>
          <w:p w14:paraId="1D0100AF" w14:textId="77777777" w:rsidR="00214F28" w:rsidRPr="001C0E1B" w:rsidRDefault="00214F28" w:rsidP="006B745F">
            <w:pPr>
              <w:pStyle w:val="TAH"/>
              <w:rPr>
                <w:ins w:id="272" w:author="Huawei" w:date="2022-08-10T19:28:00Z"/>
                <w:rFonts w:cs="Arial"/>
              </w:rPr>
            </w:pPr>
            <w:ins w:id="273" w:author="Huawei" w:date="2022-08-10T19:28:00Z">
              <w:r w:rsidRPr="001C0E1B">
                <w:t>T1</w:t>
              </w:r>
            </w:ins>
          </w:p>
        </w:tc>
        <w:tc>
          <w:tcPr>
            <w:tcW w:w="850" w:type="dxa"/>
            <w:gridSpan w:val="3"/>
            <w:tcBorders>
              <w:bottom w:val="single" w:sz="4" w:space="0" w:color="auto"/>
            </w:tcBorders>
          </w:tcPr>
          <w:p w14:paraId="4A83EF5F" w14:textId="77777777" w:rsidR="00214F28" w:rsidRPr="001C0E1B" w:rsidRDefault="00214F28" w:rsidP="006B745F">
            <w:pPr>
              <w:pStyle w:val="TAH"/>
              <w:rPr>
                <w:ins w:id="274" w:author="Huawei" w:date="2022-08-10T19:28:00Z"/>
                <w:rFonts w:cs="Arial"/>
              </w:rPr>
            </w:pPr>
            <w:ins w:id="275" w:author="Huawei" w:date="2022-08-10T19:28:00Z">
              <w:r w:rsidRPr="001C0E1B">
                <w:t>T2</w:t>
              </w:r>
            </w:ins>
          </w:p>
        </w:tc>
        <w:tc>
          <w:tcPr>
            <w:tcW w:w="767" w:type="dxa"/>
            <w:tcBorders>
              <w:bottom w:val="single" w:sz="4" w:space="0" w:color="auto"/>
            </w:tcBorders>
          </w:tcPr>
          <w:p w14:paraId="4282F963" w14:textId="77777777" w:rsidR="00214F28" w:rsidRPr="001C0E1B" w:rsidRDefault="00214F28" w:rsidP="006B745F">
            <w:pPr>
              <w:pStyle w:val="TAH"/>
              <w:rPr>
                <w:ins w:id="276" w:author="Huawei" w:date="2022-08-10T19:28:00Z"/>
                <w:rFonts w:cs="Arial"/>
              </w:rPr>
            </w:pPr>
            <w:ins w:id="277" w:author="Huawei" w:date="2022-08-10T19:28:00Z">
              <w:r w:rsidRPr="001C0E1B">
                <w:t>T3</w:t>
              </w:r>
            </w:ins>
          </w:p>
        </w:tc>
      </w:tr>
      <w:tr w:rsidR="00214F28" w:rsidRPr="001C0E1B" w14:paraId="0ACAA556" w14:textId="77777777" w:rsidTr="006B745F">
        <w:trPr>
          <w:cantSplit/>
          <w:jc w:val="center"/>
          <w:ins w:id="278" w:author="Huawei" w:date="2022-08-10T19:28:00Z"/>
        </w:trPr>
        <w:tc>
          <w:tcPr>
            <w:tcW w:w="1951" w:type="dxa"/>
            <w:tcBorders>
              <w:top w:val="nil"/>
              <w:left w:val="single" w:sz="4" w:space="0" w:color="auto"/>
            </w:tcBorders>
            <w:shd w:val="clear" w:color="auto" w:fill="auto"/>
          </w:tcPr>
          <w:p w14:paraId="3FE7BB24" w14:textId="77777777" w:rsidR="00214F28" w:rsidRPr="001C0E1B" w:rsidRDefault="00214F28" w:rsidP="006B745F">
            <w:pPr>
              <w:pStyle w:val="TAL"/>
              <w:rPr>
                <w:ins w:id="279" w:author="Huawei" w:date="2022-08-10T19:28:00Z"/>
                <w:lang w:eastAsia="zh-CN"/>
              </w:rPr>
            </w:pPr>
            <w:ins w:id="280" w:author="Huawei" w:date="2022-08-10T19:28:00Z">
              <w:r>
                <w:rPr>
                  <w:rFonts w:cs="Arial"/>
                  <w:lang w:eastAsia="zh-CN"/>
                </w:rPr>
                <w:t>PDSCH RMC configuration</w:t>
              </w:r>
            </w:ins>
          </w:p>
        </w:tc>
        <w:tc>
          <w:tcPr>
            <w:tcW w:w="1794" w:type="dxa"/>
            <w:tcBorders>
              <w:top w:val="nil"/>
            </w:tcBorders>
            <w:shd w:val="clear" w:color="auto" w:fill="auto"/>
          </w:tcPr>
          <w:p w14:paraId="380325C0" w14:textId="77777777" w:rsidR="00214F28" w:rsidRPr="001C0E1B" w:rsidRDefault="00214F28" w:rsidP="006B745F">
            <w:pPr>
              <w:pStyle w:val="TAC"/>
              <w:rPr>
                <w:ins w:id="281" w:author="Huawei" w:date="2022-08-10T19:28:00Z"/>
              </w:rPr>
            </w:pPr>
          </w:p>
        </w:tc>
        <w:tc>
          <w:tcPr>
            <w:tcW w:w="1418" w:type="dxa"/>
            <w:tcBorders>
              <w:bottom w:val="single" w:sz="4" w:space="0" w:color="auto"/>
            </w:tcBorders>
          </w:tcPr>
          <w:p w14:paraId="6BCC1023" w14:textId="77777777" w:rsidR="00214F28" w:rsidRPr="001C0E1B" w:rsidRDefault="00214F28" w:rsidP="006B745F">
            <w:pPr>
              <w:pStyle w:val="TAC"/>
              <w:rPr>
                <w:ins w:id="282" w:author="Huawei" w:date="2022-08-10T19:28:00Z"/>
                <w:rFonts w:cs="v4.2.0"/>
                <w:lang w:eastAsia="zh-CN"/>
              </w:rPr>
            </w:pPr>
            <w:ins w:id="283" w:author="Huawei" w:date="2022-08-10T19:28:00Z">
              <w:r w:rsidRPr="00105C34">
                <w:rPr>
                  <w:lang w:eastAsia="zh-CN"/>
                </w:rPr>
                <w:t>1, 2</w:t>
              </w:r>
            </w:ins>
          </w:p>
        </w:tc>
        <w:tc>
          <w:tcPr>
            <w:tcW w:w="2742" w:type="dxa"/>
            <w:gridSpan w:val="5"/>
            <w:tcBorders>
              <w:bottom w:val="single" w:sz="4" w:space="0" w:color="auto"/>
            </w:tcBorders>
          </w:tcPr>
          <w:p w14:paraId="0E94034E" w14:textId="77777777" w:rsidR="00214F28" w:rsidRPr="001C0E1B" w:rsidRDefault="00214F28" w:rsidP="006B745F">
            <w:pPr>
              <w:pStyle w:val="TAC"/>
              <w:rPr>
                <w:ins w:id="284" w:author="Huawei" w:date="2022-08-10T19:28:00Z"/>
                <w:rFonts w:cs="v4.2.0"/>
                <w:lang w:eastAsia="zh-CN"/>
              </w:rPr>
            </w:pPr>
            <w:ins w:id="285" w:author="Huawei" w:date="2022-08-10T19:28:00Z">
              <w:r>
                <w:rPr>
                  <w:rFonts w:cs="v4.2.0"/>
                  <w:lang w:eastAsia="zh-CN"/>
                </w:rPr>
                <w:t>SR.1.1 FDD</w:t>
              </w:r>
            </w:ins>
          </w:p>
        </w:tc>
        <w:tc>
          <w:tcPr>
            <w:tcW w:w="2419" w:type="dxa"/>
            <w:gridSpan w:val="5"/>
            <w:tcBorders>
              <w:bottom w:val="single" w:sz="4" w:space="0" w:color="auto"/>
            </w:tcBorders>
          </w:tcPr>
          <w:p w14:paraId="5F4F9316" w14:textId="77777777" w:rsidR="00214F28" w:rsidRPr="001C0E1B" w:rsidRDefault="00214F28" w:rsidP="006B745F">
            <w:pPr>
              <w:pStyle w:val="TAC"/>
              <w:rPr>
                <w:ins w:id="286" w:author="Huawei" w:date="2022-08-10T19:28:00Z"/>
                <w:rFonts w:cs="v4.2.0"/>
                <w:lang w:eastAsia="zh-CN"/>
              </w:rPr>
            </w:pPr>
            <w:ins w:id="287" w:author="Huawei" w:date="2022-08-10T19:28:00Z">
              <w:r>
                <w:rPr>
                  <w:rFonts w:cs="v4.2.0"/>
                  <w:lang w:eastAsia="zh-CN"/>
                </w:rPr>
                <w:t>SR.1.1 FDD</w:t>
              </w:r>
            </w:ins>
          </w:p>
        </w:tc>
      </w:tr>
      <w:tr w:rsidR="00214F28" w:rsidRPr="001C0E1B" w14:paraId="5878B571" w14:textId="77777777" w:rsidTr="006B745F">
        <w:trPr>
          <w:cantSplit/>
          <w:jc w:val="center"/>
          <w:ins w:id="288" w:author="Huawei" w:date="2022-08-10T19:28:00Z"/>
        </w:trPr>
        <w:tc>
          <w:tcPr>
            <w:tcW w:w="1951" w:type="dxa"/>
            <w:tcBorders>
              <w:left w:val="single" w:sz="4" w:space="0" w:color="auto"/>
              <w:bottom w:val="nil"/>
            </w:tcBorders>
            <w:shd w:val="clear" w:color="auto" w:fill="auto"/>
          </w:tcPr>
          <w:p w14:paraId="1B358EC4" w14:textId="77777777" w:rsidR="00214F28" w:rsidRPr="001C0E1B" w:rsidRDefault="00214F28" w:rsidP="006B745F">
            <w:pPr>
              <w:pStyle w:val="TAL"/>
              <w:rPr>
                <w:ins w:id="289" w:author="Huawei" w:date="2022-08-10T19:28:00Z"/>
                <w:lang w:eastAsia="zh-CN"/>
              </w:rPr>
            </w:pPr>
            <w:ins w:id="290" w:author="Huawei" w:date="2022-08-10T19:28:00Z">
              <w:r w:rsidRPr="001C0E1B">
                <w:rPr>
                  <w:lang w:eastAsia="zh-CN"/>
                </w:rPr>
                <w:t>RMSI CORESET RMC configuration</w:t>
              </w:r>
            </w:ins>
          </w:p>
        </w:tc>
        <w:tc>
          <w:tcPr>
            <w:tcW w:w="1794" w:type="dxa"/>
            <w:tcBorders>
              <w:bottom w:val="nil"/>
            </w:tcBorders>
            <w:shd w:val="clear" w:color="auto" w:fill="auto"/>
          </w:tcPr>
          <w:p w14:paraId="70B2A35B" w14:textId="77777777" w:rsidR="00214F28" w:rsidRPr="001C0E1B" w:rsidRDefault="00214F28" w:rsidP="006B745F">
            <w:pPr>
              <w:pStyle w:val="TAC"/>
              <w:rPr>
                <w:ins w:id="291" w:author="Huawei" w:date="2022-08-10T19:28:00Z"/>
              </w:rPr>
            </w:pPr>
          </w:p>
        </w:tc>
        <w:tc>
          <w:tcPr>
            <w:tcW w:w="1418" w:type="dxa"/>
            <w:tcBorders>
              <w:bottom w:val="single" w:sz="4" w:space="0" w:color="auto"/>
            </w:tcBorders>
          </w:tcPr>
          <w:p w14:paraId="1031D611" w14:textId="77777777" w:rsidR="00214F28" w:rsidRPr="001C0E1B" w:rsidRDefault="00214F28" w:rsidP="006B745F">
            <w:pPr>
              <w:pStyle w:val="TAC"/>
              <w:rPr>
                <w:ins w:id="292" w:author="Huawei" w:date="2022-08-10T19:28:00Z"/>
                <w:rFonts w:cs="v4.2.0"/>
                <w:lang w:eastAsia="zh-CN"/>
              </w:rPr>
            </w:pPr>
            <w:ins w:id="293" w:author="Huawei" w:date="2022-08-10T19:28:00Z">
              <w:r w:rsidRPr="00105C34">
                <w:rPr>
                  <w:lang w:eastAsia="zh-CN"/>
                </w:rPr>
                <w:t>1, 2</w:t>
              </w:r>
            </w:ins>
          </w:p>
        </w:tc>
        <w:tc>
          <w:tcPr>
            <w:tcW w:w="2742" w:type="dxa"/>
            <w:gridSpan w:val="5"/>
            <w:tcBorders>
              <w:bottom w:val="single" w:sz="4" w:space="0" w:color="auto"/>
            </w:tcBorders>
          </w:tcPr>
          <w:p w14:paraId="62EE1554" w14:textId="77777777" w:rsidR="00214F28" w:rsidRPr="001C0E1B" w:rsidRDefault="00214F28" w:rsidP="006B745F">
            <w:pPr>
              <w:pStyle w:val="TAC"/>
              <w:rPr>
                <w:ins w:id="294" w:author="Huawei" w:date="2022-08-10T19:28:00Z"/>
                <w:rFonts w:cs="v4.2.0"/>
                <w:lang w:eastAsia="zh-CN"/>
              </w:rPr>
            </w:pPr>
            <w:ins w:id="295" w:author="Huawei" w:date="2022-08-10T19:28:00Z">
              <w:r w:rsidRPr="001C0E1B">
                <w:rPr>
                  <w:rFonts w:cs="v4.2.0"/>
                  <w:lang w:eastAsia="zh-CN"/>
                </w:rPr>
                <w:t>CR.1.1 FDD</w:t>
              </w:r>
            </w:ins>
          </w:p>
        </w:tc>
        <w:tc>
          <w:tcPr>
            <w:tcW w:w="2419" w:type="dxa"/>
            <w:gridSpan w:val="5"/>
            <w:tcBorders>
              <w:bottom w:val="single" w:sz="4" w:space="0" w:color="auto"/>
            </w:tcBorders>
          </w:tcPr>
          <w:p w14:paraId="62B51879" w14:textId="77777777" w:rsidR="00214F28" w:rsidRPr="001C0E1B" w:rsidRDefault="00214F28" w:rsidP="006B745F">
            <w:pPr>
              <w:pStyle w:val="TAC"/>
              <w:rPr>
                <w:ins w:id="296" w:author="Huawei" w:date="2022-08-10T19:28:00Z"/>
                <w:rFonts w:cs="v4.2.0"/>
                <w:lang w:eastAsia="zh-CN"/>
              </w:rPr>
            </w:pPr>
            <w:ins w:id="297" w:author="Huawei" w:date="2022-08-10T19:28:00Z">
              <w:r w:rsidRPr="001C0E1B">
                <w:rPr>
                  <w:rFonts w:cs="v4.2.0"/>
                  <w:lang w:eastAsia="zh-CN"/>
                </w:rPr>
                <w:t>CR.1.1 FDD</w:t>
              </w:r>
            </w:ins>
          </w:p>
        </w:tc>
      </w:tr>
      <w:tr w:rsidR="00214F28" w:rsidRPr="001C0E1B" w14:paraId="6E76DA90" w14:textId="77777777" w:rsidTr="006B745F">
        <w:trPr>
          <w:cantSplit/>
          <w:jc w:val="center"/>
          <w:ins w:id="298" w:author="Huawei" w:date="2022-08-10T19:28:00Z"/>
        </w:trPr>
        <w:tc>
          <w:tcPr>
            <w:tcW w:w="1951" w:type="dxa"/>
            <w:tcBorders>
              <w:left w:val="single" w:sz="4" w:space="0" w:color="auto"/>
              <w:bottom w:val="nil"/>
            </w:tcBorders>
            <w:shd w:val="clear" w:color="auto" w:fill="auto"/>
          </w:tcPr>
          <w:p w14:paraId="29D5A7F0" w14:textId="77777777" w:rsidR="00214F28" w:rsidRPr="001C0E1B" w:rsidRDefault="00214F28" w:rsidP="006B745F">
            <w:pPr>
              <w:pStyle w:val="TAL"/>
              <w:rPr>
                <w:ins w:id="299" w:author="Huawei" w:date="2022-08-10T19:28:00Z"/>
                <w:lang w:eastAsia="zh-CN"/>
              </w:rPr>
            </w:pPr>
            <w:ins w:id="300" w:author="Huawei" w:date="2022-08-10T19:28:00Z">
              <w:r w:rsidRPr="001C0E1B">
                <w:rPr>
                  <w:lang w:eastAsia="zh-CN"/>
                </w:rPr>
                <w:t>Dedicated CORESET RMC configuration</w:t>
              </w:r>
            </w:ins>
          </w:p>
        </w:tc>
        <w:tc>
          <w:tcPr>
            <w:tcW w:w="1794" w:type="dxa"/>
            <w:tcBorders>
              <w:bottom w:val="nil"/>
            </w:tcBorders>
            <w:shd w:val="clear" w:color="auto" w:fill="auto"/>
          </w:tcPr>
          <w:p w14:paraId="04986DA5" w14:textId="77777777" w:rsidR="00214F28" w:rsidRPr="001C0E1B" w:rsidRDefault="00214F28" w:rsidP="006B745F">
            <w:pPr>
              <w:pStyle w:val="TAC"/>
              <w:rPr>
                <w:ins w:id="301" w:author="Huawei" w:date="2022-08-10T19:28:00Z"/>
              </w:rPr>
            </w:pPr>
          </w:p>
        </w:tc>
        <w:tc>
          <w:tcPr>
            <w:tcW w:w="1418" w:type="dxa"/>
            <w:tcBorders>
              <w:bottom w:val="single" w:sz="4" w:space="0" w:color="auto"/>
            </w:tcBorders>
          </w:tcPr>
          <w:p w14:paraId="66B3030B" w14:textId="77777777" w:rsidR="00214F28" w:rsidRPr="001C0E1B" w:rsidRDefault="00214F28" w:rsidP="006B745F">
            <w:pPr>
              <w:pStyle w:val="TAC"/>
              <w:rPr>
                <w:ins w:id="302" w:author="Huawei" w:date="2022-08-10T19:28:00Z"/>
                <w:rFonts w:cs="v4.2.0"/>
                <w:lang w:eastAsia="zh-CN"/>
              </w:rPr>
            </w:pPr>
            <w:ins w:id="303" w:author="Huawei" w:date="2022-08-10T19:28:00Z">
              <w:r w:rsidRPr="00105C34">
                <w:rPr>
                  <w:lang w:eastAsia="zh-CN"/>
                </w:rPr>
                <w:t>1, 2</w:t>
              </w:r>
            </w:ins>
          </w:p>
        </w:tc>
        <w:tc>
          <w:tcPr>
            <w:tcW w:w="2742" w:type="dxa"/>
            <w:gridSpan w:val="5"/>
            <w:tcBorders>
              <w:bottom w:val="single" w:sz="4" w:space="0" w:color="auto"/>
            </w:tcBorders>
          </w:tcPr>
          <w:p w14:paraId="7C88AE5C" w14:textId="77777777" w:rsidR="00214F28" w:rsidRPr="001C0E1B" w:rsidRDefault="00214F28" w:rsidP="006B745F">
            <w:pPr>
              <w:pStyle w:val="TAC"/>
              <w:rPr>
                <w:ins w:id="304" w:author="Huawei" w:date="2022-08-10T19:28:00Z"/>
                <w:rFonts w:cs="v4.2.0"/>
                <w:lang w:eastAsia="zh-CN"/>
              </w:rPr>
            </w:pPr>
            <w:ins w:id="305" w:author="Huawei" w:date="2022-08-10T19:28:00Z">
              <w:r w:rsidRPr="001C0E1B">
                <w:rPr>
                  <w:rFonts w:cs="v4.2.0"/>
                  <w:lang w:eastAsia="zh-CN"/>
                </w:rPr>
                <w:t>CCR.1.1 FDD</w:t>
              </w:r>
            </w:ins>
          </w:p>
        </w:tc>
        <w:tc>
          <w:tcPr>
            <w:tcW w:w="2419" w:type="dxa"/>
            <w:gridSpan w:val="5"/>
            <w:tcBorders>
              <w:bottom w:val="single" w:sz="4" w:space="0" w:color="auto"/>
            </w:tcBorders>
          </w:tcPr>
          <w:p w14:paraId="2295F8CF" w14:textId="77777777" w:rsidR="00214F28" w:rsidRPr="001C0E1B" w:rsidRDefault="00214F28" w:rsidP="006B745F">
            <w:pPr>
              <w:pStyle w:val="TAC"/>
              <w:rPr>
                <w:ins w:id="306" w:author="Huawei" w:date="2022-08-10T19:28:00Z"/>
                <w:rFonts w:cs="v4.2.0"/>
                <w:lang w:eastAsia="zh-CN"/>
              </w:rPr>
            </w:pPr>
            <w:ins w:id="307" w:author="Huawei" w:date="2022-08-10T19:28:00Z">
              <w:r w:rsidRPr="001C0E1B">
                <w:rPr>
                  <w:rFonts w:cs="v4.2.0"/>
                  <w:lang w:eastAsia="zh-CN"/>
                </w:rPr>
                <w:t>CCR.1.1 FDD</w:t>
              </w:r>
            </w:ins>
          </w:p>
        </w:tc>
      </w:tr>
      <w:tr w:rsidR="00214F28" w:rsidRPr="001C0E1B" w14:paraId="48CFBC44" w14:textId="77777777" w:rsidTr="006B745F">
        <w:trPr>
          <w:cantSplit/>
          <w:jc w:val="center"/>
          <w:ins w:id="308" w:author="Huawei" w:date="2022-08-10T19:28:00Z"/>
        </w:trPr>
        <w:tc>
          <w:tcPr>
            <w:tcW w:w="1951" w:type="dxa"/>
            <w:tcBorders>
              <w:left w:val="single" w:sz="4" w:space="0" w:color="auto"/>
              <w:bottom w:val="single" w:sz="4" w:space="0" w:color="auto"/>
            </w:tcBorders>
          </w:tcPr>
          <w:p w14:paraId="60ABBD72" w14:textId="77777777" w:rsidR="00214F28" w:rsidRPr="001C0E1B" w:rsidRDefault="00214F28" w:rsidP="006B745F">
            <w:pPr>
              <w:pStyle w:val="TAL"/>
              <w:rPr>
                <w:ins w:id="309" w:author="Huawei" w:date="2022-08-10T19:28:00Z"/>
              </w:rPr>
            </w:pPr>
            <w:ins w:id="310" w:author="Huawei" w:date="2022-08-10T19:28:00Z">
              <w:r w:rsidRPr="001C0E1B">
                <w:t>OCNG Pattern</w:t>
              </w:r>
            </w:ins>
          </w:p>
        </w:tc>
        <w:tc>
          <w:tcPr>
            <w:tcW w:w="1794" w:type="dxa"/>
            <w:tcBorders>
              <w:bottom w:val="single" w:sz="4" w:space="0" w:color="auto"/>
            </w:tcBorders>
          </w:tcPr>
          <w:p w14:paraId="378FB76D" w14:textId="77777777" w:rsidR="00214F28" w:rsidRPr="001C0E1B" w:rsidRDefault="00214F28" w:rsidP="006B745F">
            <w:pPr>
              <w:pStyle w:val="TAC"/>
              <w:rPr>
                <w:ins w:id="311" w:author="Huawei" w:date="2022-08-10T19:28:00Z"/>
              </w:rPr>
            </w:pPr>
          </w:p>
        </w:tc>
        <w:tc>
          <w:tcPr>
            <w:tcW w:w="1418" w:type="dxa"/>
            <w:tcBorders>
              <w:bottom w:val="single" w:sz="4" w:space="0" w:color="auto"/>
            </w:tcBorders>
          </w:tcPr>
          <w:p w14:paraId="1F7C917D" w14:textId="77777777" w:rsidR="00214F28" w:rsidRPr="001C0E1B" w:rsidRDefault="00214F28" w:rsidP="006B745F">
            <w:pPr>
              <w:pStyle w:val="TAC"/>
              <w:rPr>
                <w:ins w:id="312" w:author="Huawei" w:date="2022-08-10T19:28:00Z"/>
                <w:lang w:eastAsia="zh-CN"/>
              </w:rPr>
            </w:pPr>
            <w:ins w:id="313" w:author="Huawei" w:date="2022-08-10T19:28:00Z">
              <w:r w:rsidRPr="00105C34">
                <w:rPr>
                  <w:lang w:eastAsia="zh-CN"/>
                </w:rPr>
                <w:t>1, 2</w:t>
              </w:r>
            </w:ins>
          </w:p>
        </w:tc>
        <w:tc>
          <w:tcPr>
            <w:tcW w:w="2742" w:type="dxa"/>
            <w:gridSpan w:val="5"/>
            <w:tcBorders>
              <w:bottom w:val="single" w:sz="4" w:space="0" w:color="auto"/>
            </w:tcBorders>
          </w:tcPr>
          <w:p w14:paraId="08E6276E" w14:textId="77777777" w:rsidR="00214F28" w:rsidRPr="001C0E1B" w:rsidRDefault="00214F28" w:rsidP="006B745F">
            <w:pPr>
              <w:pStyle w:val="TAC"/>
              <w:rPr>
                <w:ins w:id="314" w:author="Huawei" w:date="2022-08-10T19:28:00Z"/>
                <w:rFonts w:cs="v4.2.0"/>
              </w:rPr>
            </w:pPr>
            <w:ins w:id="315" w:author="Huawei" w:date="2022-08-10T19:28:00Z">
              <w:r w:rsidRPr="001C0E1B">
                <w:t>OP.1 defined in A.3.2.1</w:t>
              </w:r>
            </w:ins>
          </w:p>
        </w:tc>
        <w:tc>
          <w:tcPr>
            <w:tcW w:w="2419" w:type="dxa"/>
            <w:gridSpan w:val="5"/>
            <w:tcBorders>
              <w:bottom w:val="single" w:sz="4" w:space="0" w:color="auto"/>
            </w:tcBorders>
          </w:tcPr>
          <w:p w14:paraId="0083513A" w14:textId="77777777" w:rsidR="00214F28" w:rsidRPr="001C0E1B" w:rsidRDefault="00214F28" w:rsidP="006B745F">
            <w:pPr>
              <w:pStyle w:val="TAC"/>
              <w:rPr>
                <w:ins w:id="316" w:author="Huawei" w:date="2022-08-10T19:28:00Z"/>
                <w:rFonts w:cs="v4.2.0"/>
              </w:rPr>
            </w:pPr>
            <w:ins w:id="317" w:author="Huawei" w:date="2022-08-10T19:28:00Z">
              <w:r w:rsidRPr="001C0E1B">
                <w:t>OP.1 defined in A.3.2.1</w:t>
              </w:r>
            </w:ins>
          </w:p>
        </w:tc>
      </w:tr>
      <w:tr w:rsidR="00214F28" w:rsidRPr="001C0E1B" w14:paraId="7B37CA81" w14:textId="77777777" w:rsidTr="006B745F">
        <w:trPr>
          <w:cantSplit/>
          <w:jc w:val="center"/>
          <w:ins w:id="318" w:author="Huawei" w:date="2022-08-10T19:28:00Z"/>
        </w:trPr>
        <w:tc>
          <w:tcPr>
            <w:tcW w:w="1951" w:type="dxa"/>
            <w:tcBorders>
              <w:top w:val="nil"/>
              <w:left w:val="single" w:sz="4" w:space="0" w:color="auto"/>
            </w:tcBorders>
            <w:shd w:val="clear" w:color="auto" w:fill="auto"/>
          </w:tcPr>
          <w:p w14:paraId="64765E42" w14:textId="77777777" w:rsidR="00214F28" w:rsidRPr="001C0E1B" w:rsidRDefault="00214F28" w:rsidP="006B745F">
            <w:pPr>
              <w:keepNext/>
              <w:keepLines/>
              <w:spacing w:after="0"/>
              <w:rPr>
                <w:ins w:id="319" w:author="Huawei" w:date="2022-08-10T19:28:00Z"/>
              </w:rPr>
            </w:pPr>
            <w:ins w:id="320" w:author="Huawei" w:date="2022-08-10T19:28:00Z">
              <w:r>
                <w:rPr>
                  <w:rFonts w:ascii="Arial" w:hAnsi="Arial" w:cs="Arial"/>
                  <w:sz w:val="18"/>
                  <w:szCs w:val="18"/>
                  <w:lang w:eastAsia="fr-FR"/>
                </w:rPr>
                <w:t>TRS configuration</w:t>
              </w:r>
            </w:ins>
          </w:p>
        </w:tc>
        <w:tc>
          <w:tcPr>
            <w:tcW w:w="1794" w:type="dxa"/>
            <w:tcBorders>
              <w:top w:val="nil"/>
            </w:tcBorders>
            <w:shd w:val="clear" w:color="auto" w:fill="auto"/>
          </w:tcPr>
          <w:p w14:paraId="2C0B0250" w14:textId="77777777" w:rsidR="00214F28" w:rsidRPr="001C0E1B" w:rsidRDefault="00214F28" w:rsidP="006B745F">
            <w:pPr>
              <w:pStyle w:val="TAC"/>
              <w:rPr>
                <w:ins w:id="321" w:author="Huawei" w:date="2022-08-10T19:28:00Z"/>
              </w:rPr>
            </w:pPr>
          </w:p>
        </w:tc>
        <w:tc>
          <w:tcPr>
            <w:tcW w:w="1418" w:type="dxa"/>
            <w:tcBorders>
              <w:bottom w:val="single" w:sz="4" w:space="0" w:color="auto"/>
            </w:tcBorders>
          </w:tcPr>
          <w:p w14:paraId="3D6485F6" w14:textId="77777777" w:rsidR="00214F28" w:rsidRPr="001C0E1B" w:rsidRDefault="00214F28" w:rsidP="006B745F">
            <w:pPr>
              <w:pStyle w:val="TAC"/>
              <w:rPr>
                <w:ins w:id="322" w:author="Huawei" w:date="2022-08-10T19:28:00Z"/>
                <w:rFonts w:cs="v4.2.0"/>
                <w:lang w:eastAsia="zh-CN"/>
              </w:rPr>
            </w:pPr>
            <w:ins w:id="323" w:author="Huawei" w:date="2022-08-10T19:28:00Z">
              <w:r w:rsidRPr="00105C34">
                <w:rPr>
                  <w:lang w:eastAsia="zh-CN"/>
                </w:rPr>
                <w:t>1, 2</w:t>
              </w:r>
            </w:ins>
          </w:p>
        </w:tc>
        <w:tc>
          <w:tcPr>
            <w:tcW w:w="2742" w:type="dxa"/>
            <w:gridSpan w:val="5"/>
            <w:tcBorders>
              <w:bottom w:val="single" w:sz="4" w:space="0" w:color="auto"/>
            </w:tcBorders>
          </w:tcPr>
          <w:p w14:paraId="54741278" w14:textId="77777777" w:rsidR="00214F28" w:rsidRPr="001C0E1B" w:rsidRDefault="00214F28" w:rsidP="006B745F">
            <w:pPr>
              <w:pStyle w:val="TAC"/>
              <w:rPr>
                <w:ins w:id="324" w:author="Huawei" w:date="2022-08-10T19:28:00Z"/>
                <w:rFonts w:cs="v4.2.0"/>
                <w:lang w:eastAsia="zh-CN"/>
              </w:rPr>
            </w:pPr>
            <w:ins w:id="325" w:author="Huawei" w:date="2022-08-10T19:28:00Z">
              <w:r>
                <w:rPr>
                  <w:rFonts w:cs="Arial"/>
                  <w:szCs w:val="18"/>
                  <w:lang w:eastAsia="fr-FR"/>
                </w:rPr>
                <w:t>TRS.1.1 FDD</w:t>
              </w:r>
            </w:ins>
          </w:p>
        </w:tc>
        <w:tc>
          <w:tcPr>
            <w:tcW w:w="2419" w:type="dxa"/>
            <w:gridSpan w:val="5"/>
            <w:tcBorders>
              <w:bottom w:val="single" w:sz="4" w:space="0" w:color="auto"/>
            </w:tcBorders>
          </w:tcPr>
          <w:p w14:paraId="03F57936" w14:textId="77777777" w:rsidR="00214F28" w:rsidRPr="001C0E1B" w:rsidRDefault="00214F28" w:rsidP="006B745F">
            <w:pPr>
              <w:pStyle w:val="TAC"/>
              <w:rPr>
                <w:ins w:id="326" w:author="Huawei" w:date="2022-08-10T19:28:00Z"/>
              </w:rPr>
            </w:pPr>
            <w:ins w:id="327" w:author="Huawei" w:date="2022-08-10T19:28:00Z">
              <w:r>
                <w:rPr>
                  <w:rFonts w:cs="Arial"/>
                  <w:szCs w:val="18"/>
                  <w:lang w:eastAsia="fr-FR"/>
                </w:rPr>
                <w:t>TRS.1.1 FDD</w:t>
              </w:r>
            </w:ins>
          </w:p>
        </w:tc>
      </w:tr>
      <w:tr w:rsidR="00214F28" w:rsidRPr="001C0E1B" w14:paraId="47B57794" w14:textId="77777777" w:rsidTr="006B745F">
        <w:trPr>
          <w:cantSplit/>
          <w:jc w:val="center"/>
          <w:ins w:id="328" w:author="Huawei" w:date="2022-08-10T19:28:00Z"/>
        </w:trPr>
        <w:tc>
          <w:tcPr>
            <w:tcW w:w="1951" w:type="dxa"/>
            <w:tcBorders>
              <w:left w:val="single" w:sz="4" w:space="0" w:color="auto"/>
              <w:bottom w:val="single" w:sz="4" w:space="0" w:color="auto"/>
            </w:tcBorders>
          </w:tcPr>
          <w:p w14:paraId="2660B86B" w14:textId="77777777" w:rsidR="00214F28" w:rsidRPr="001C0E1B" w:rsidRDefault="00214F28" w:rsidP="006B745F">
            <w:pPr>
              <w:pStyle w:val="TAL"/>
              <w:rPr>
                <w:ins w:id="329" w:author="Huawei" w:date="2022-08-10T19:28:00Z"/>
                <w:lang w:eastAsia="zh-CN"/>
              </w:rPr>
            </w:pPr>
            <w:ins w:id="330" w:author="Huawei" w:date="2022-08-10T19:28:00Z">
              <w:r w:rsidRPr="001C0E1B">
                <w:rPr>
                  <w:lang w:eastAsia="zh-CN"/>
                </w:rPr>
                <w:t>Initial DL BWP configuration</w:t>
              </w:r>
            </w:ins>
          </w:p>
        </w:tc>
        <w:tc>
          <w:tcPr>
            <w:tcW w:w="1794" w:type="dxa"/>
            <w:tcBorders>
              <w:bottom w:val="single" w:sz="4" w:space="0" w:color="auto"/>
            </w:tcBorders>
          </w:tcPr>
          <w:p w14:paraId="678F9698" w14:textId="77777777" w:rsidR="00214F28" w:rsidRPr="001C0E1B" w:rsidRDefault="00214F28" w:rsidP="006B745F">
            <w:pPr>
              <w:pStyle w:val="TAC"/>
              <w:rPr>
                <w:ins w:id="331" w:author="Huawei" w:date="2022-08-10T19:28:00Z"/>
              </w:rPr>
            </w:pPr>
          </w:p>
        </w:tc>
        <w:tc>
          <w:tcPr>
            <w:tcW w:w="1418" w:type="dxa"/>
            <w:tcBorders>
              <w:bottom w:val="single" w:sz="4" w:space="0" w:color="auto"/>
            </w:tcBorders>
          </w:tcPr>
          <w:p w14:paraId="0A912821" w14:textId="77777777" w:rsidR="00214F28" w:rsidRPr="001C0E1B" w:rsidRDefault="00214F28" w:rsidP="006B745F">
            <w:pPr>
              <w:pStyle w:val="TAC"/>
              <w:rPr>
                <w:ins w:id="332" w:author="Huawei" w:date="2022-08-10T19:28:00Z"/>
                <w:lang w:eastAsia="zh-CN"/>
              </w:rPr>
            </w:pPr>
            <w:ins w:id="333" w:author="Huawei" w:date="2022-08-10T19:28:00Z">
              <w:r w:rsidRPr="00105C34">
                <w:rPr>
                  <w:lang w:eastAsia="zh-CN"/>
                </w:rPr>
                <w:t>1, 2</w:t>
              </w:r>
            </w:ins>
          </w:p>
        </w:tc>
        <w:tc>
          <w:tcPr>
            <w:tcW w:w="2742" w:type="dxa"/>
            <w:gridSpan w:val="5"/>
            <w:tcBorders>
              <w:bottom w:val="single" w:sz="4" w:space="0" w:color="auto"/>
            </w:tcBorders>
          </w:tcPr>
          <w:p w14:paraId="7DBD2478" w14:textId="77777777" w:rsidR="00214F28" w:rsidRPr="001C0E1B" w:rsidRDefault="00214F28" w:rsidP="006B745F">
            <w:pPr>
              <w:pStyle w:val="TAC"/>
              <w:rPr>
                <w:ins w:id="334" w:author="Huawei" w:date="2022-08-10T19:28:00Z"/>
                <w:lang w:eastAsia="zh-CN"/>
              </w:rPr>
            </w:pPr>
            <w:ins w:id="335" w:author="Huawei" w:date="2022-08-10T19:28:00Z">
              <w:r w:rsidRPr="001C0E1B">
                <w:rPr>
                  <w:lang w:eastAsia="zh-CN"/>
                </w:rPr>
                <w:t>DLBWP.0.1</w:t>
              </w:r>
            </w:ins>
          </w:p>
        </w:tc>
        <w:tc>
          <w:tcPr>
            <w:tcW w:w="2419" w:type="dxa"/>
            <w:gridSpan w:val="5"/>
            <w:tcBorders>
              <w:bottom w:val="single" w:sz="4" w:space="0" w:color="auto"/>
            </w:tcBorders>
          </w:tcPr>
          <w:p w14:paraId="5C2D0F6C" w14:textId="77777777" w:rsidR="00214F28" w:rsidRPr="001C0E1B" w:rsidRDefault="00214F28" w:rsidP="006B745F">
            <w:pPr>
              <w:pStyle w:val="TAC"/>
              <w:rPr>
                <w:ins w:id="336" w:author="Huawei" w:date="2022-08-10T19:28:00Z"/>
              </w:rPr>
            </w:pPr>
            <w:ins w:id="337" w:author="Huawei" w:date="2022-08-10T19:28:00Z">
              <w:r w:rsidRPr="001C0E1B">
                <w:rPr>
                  <w:lang w:eastAsia="zh-CN"/>
                </w:rPr>
                <w:t>DLBWP.0.1</w:t>
              </w:r>
            </w:ins>
          </w:p>
        </w:tc>
      </w:tr>
      <w:tr w:rsidR="00214F28" w:rsidRPr="001C0E1B" w14:paraId="625D8CFB" w14:textId="77777777" w:rsidTr="006B745F">
        <w:trPr>
          <w:cantSplit/>
          <w:jc w:val="center"/>
          <w:ins w:id="338" w:author="Huawei" w:date="2022-08-10T19:28:00Z"/>
        </w:trPr>
        <w:tc>
          <w:tcPr>
            <w:tcW w:w="1951" w:type="dxa"/>
            <w:tcBorders>
              <w:left w:val="single" w:sz="4" w:space="0" w:color="auto"/>
              <w:bottom w:val="single" w:sz="4" w:space="0" w:color="auto"/>
            </w:tcBorders>
          </w:tcPr>
          <w:p w14:paraId="17B93E56" w14:textId="77777777" w:rsidR="00214F28" w:rsidRPr="001C0E1B" w:rsidRDefault="00214F28" w:rsidP="006B745F">
            <w:pPr>
              <w:pStyle w:val="TAL"/>
              <w:rPr>
                <w:ins w:id="339" w:author="Huawei" w:date="2022-08-10T19:28:00Z"/>
                <w:lang w:eastAsia="zh-CN"/>
              </w:rPr>
            </w:pPr>
            <w:ins w:id="340" w:author="Huawei" w:date="2022-08-10T19:28:00Z">
              <w:r w:rsidRPr="001C0E1B">
                <w:rPr>
                  <w:lang w:eastAsia="zh-CN"/>
                </w:rPr>
                <w:t>Initial UL BWP configuration</w:t>
              </w:r>
            </w:ins>
          </w:p>
        </w:tc>
        <w:tc>
          <w:tcPr>
            <w:tcW w:w="1794" w:type="dxa"/>
            <w:tcBorders>
              <w:bottom w:val="single" w:sz="4" w:space="0" w:color="auto"/>
            </w:tcBorders>
          </w:tcPr>
          <w:p w14:paraId="38992D5A" w14:textId="77777777" w:rsidR="00214F28" w:rsidRPr="001C0E1B" w:rsidRDefault="00214F28" w:rsidP="006B745F">
            <w:pPr>
              <w:pStyle w:val="TAC"/>
              <w:rPr>
                <w:ins w:id="341" w:author="Huawei" w:date="2022-08-10T19:28:00Z"/>
              </w:rPr>
            </w:pPr>
          </w:p>
        </w:tc>
        <w:tc>
          <w:tcPr>
            <w:tcW w:w="1418" w:type="dxa"/>
            <w:tcBorders>
              <w:bottom w:val="single" w:sz="4" w:space="0" w:color="auto"/>
            </w:tcBorders>
          </w:tcPr>
          <w:p w14:paraId="676DB3CE" w14:textId="77777777" w:rsidR="00214F28" w:rsidRPr="001C0E1B" w:rsidRDefault="00214F28" w:rsidP="006B745F">
            <w:pPr>
              <w:pStyle w:val="TAC"/>
              <w:rPr>
                <w:ins w:id="342" w:author="Huawei" w:date="2022-08-10T19:28:00Z"/>
                <w:lang w:eastAsia="zh-CN"/>
              </w:rPr>
            </w:pPr>
            <w:ins w:id="343" w:author="Huawei" w:date="2022-08-10T19:28:00Z">
              <w:r w:rsidRPr="00105C34">
                <w:rPr>
                  <w:lang w:eastAsia="zh-CN"/>
                </w:rPr>
                <w:t>1, 2</w:t>
              </w:r>
            </w:ins>
          </w:p>
        </w:tc>
        <w:tc>
          <w:tcPr>
            <w:tcW w:w="2742" w:type="dxa"/>
            <w:gridSpan w:val="5"/>
            <w:tcBorders>
              <w:bottom w:val="single" w:sz="4" w:space="0" w:color="auto"/>
            </w:tcBorders>
          </w:tcPr>
          <w:p w14:paraId="7697C511" w14:textId="77777777" w:rsidR="00214F28" w:rsidRPr="001C0E1B" w:rsidRDefault="00214F28" w:rsidP="006B745F">
            <w:pPr>
              <w:pStyle w:val="TAC"/>
              <w:rPr>
                <w:ins w:id="344" w:author="Huawei" w:date="2022-08-10T19:28:00Z"/>
                <w:lang w:eastAsia="zh-CN"/>
              </w:rPr>
            </w:pPr>
            <w:ins w:id="345" w:author="Huawei" w:date="2022-08-10T19:28:00Z">
              <w:r w:rsidRPr="001C0E1B">
                <w:rPr>
                  <w:lang w:eastAsia="zh-CN"/>
                </w:rPr>
                <w:t>ULBWP.0.1</w:t>
              </w:r>
            </w:ins>
          </w:p>
        </w:tc>
        <w:tc>
          <w:tcPr>
            <w:tcW w:w="2419" w:type="dxa"/>
            <w:gridSpan w:val="5"/>
            <w:tcBorders>
              <w:bottom w:val="single" w:sz="4" w:space="0" w:color="auto"/>
            </w:tcBorders>
          </w:tcPr>
          <w:p w14:paraId="37701835" w14:textId="77777777" w:rsidR="00214F28" w:rsidRPr="001C0E1B" w:rsidRDefault="00214F28" w:rsidP="006B745F">
            <w:pPr>
              <w:pStyle w:val="TAC"/>
              <w:rPr>
                <w:ins w:id="346" w:author="Huawei" w:date="2022-08-10T19:28:00Z"/>
                <w:lang w:eastAsia="zh-CN"/>
              </w:rPr>
            </w:pPr>
            <w:ins w:id="347" w:author="Huawei" w:date="2022-08-10T19:28:00Z">
              <w:r w:rsidRPr="001C0E1B">
                <w:rPr>
                  <w:lang w:eastAsia="zh-CN"/>
                </w:rPr>
                <w:t>ULBWP.0.1</w:t>
              </w:r>
            </w:ins>
          </w:p>
        </w:tc>
      </w:tr>
      <w:tr w:rsidR="00214F28" w:rsidRPr="001C0E1B" w14:paraId="2D27BC7E" w14:textId="77777777" w:rsidTr="006B745F">
        <w:trPr>
          <w:cantSplit/>
          <w:jc w:val="center"/>
          <w:ins w:id="348" w:author="Huawei" w:date="2022-08-10T19:28:00Z"/>
        </w:trPr>
        <w:tc>
          <w:tcPr>
            <w:tcW w:w="1951" w:type="dxa"/>
            <w:tcBorders>
              <w:left w:val="single" w:sz="4" w:space="0" w:color="auto"/>
              <w:bottom w:val="single" w:sz="4" w:space="0" w:color="auto"/>
            </w:tcBorders>
          </w:tcPr>
          <w:p w14:paraId="39F67052" w14:textId="77777777" w:rsidR="00214F28" w:rsidRPr="001C0E1B" w:rsidRDefault="00214F28" w:rsidP="006B745F">
            <w:pPr>
              <w:pStyle w:val="TAL"/>
              <w:rPr>
                <w:ins w:id="349" w:author="Huawei" w:date="2022-08-10T19:28:00Z"/>
                <w:lang w:eastAsia="zh-CN"/>
              </w:rPr>
            </w:pPr>
            <w:ins w:id="350" w:author="Huawei" w:date="2022-08-10T19:28: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3E3FCC49" w14:textId="77777777" w:rsidR="00214F28" w:rsidRPr="001C0E1B" w:rsidRDefault="00214F28" w:rsidP="006B745F">
            <w:pPr>
              <w:pStyle w:val="TAC"/>
              <w:rPr>
                <w:ins w:id="351" w:author="Huawei" w:date="2022-08-10T19:28:00Z"/>
              </w:rPr>
            </w:pPr>
          </w:p>
        </w:tc>
        <w:tc>
          <w:tcPr>
            <w:tcW w:w="1418" w:type="dxa"/>
            <w:tcBorders>
              <w:bottom w:val="single" w:sz="4" w:space="0" w:color="auto"/>
            </w:tcBorders>
          </w:tcPr>
          <w:p w14:paraId="308CE5D6" w14:textId="77777777" w:rsidR="00214F28" w:rsidRPr="001C0E1B" w:rsidRDefault="00214F28" w:rsidP="006B745F">
            <w:pPr>
              <w:pStyle w:val="TAC"/>
              <w:rPr>
                <w:ins w:id="352" w:author="Huawei" w:date="2022-08-10T19:28:00Z"/>
                <w:lang w:eastAsia="zh-CN"/>
              </w:rPr>
            </w:pPr>
            <w:ins w:id="353" w:author="Huawei" w:date="2022-08-10T19:28:00Z">
              <w:r w:rsidRPr="00105C34">
                <w:rPr>
                  <w:lang w:eastAsia="zh-CN"/>
                </w:rPr>
                <w:t>1, 2</w:t>
              </w:r>
            </w:ins>
          </w:p>
        </w:tc>
        <w:tc>
          <w:tcPr>
            <w:tcW w:w="975" w:type="dxa"/>
            <w:tcBorders>
              <w:bottom w:val="single" w:sz="4" w:space="0" w:color="auto"/>
            </w:tcBorders>
          </w:tcPr>
          <w:p w14:paraId="285A0A00" w14:textId="77777777" w:rsidR="00214F28" w:rsidRPr="001C0E1B" w:rsidRDefault="00214F28" w:rsidP="006B745F">
            <w:pPr>
              <w:pStyle w:val="TAC"/>
              <w:rPr>
                <w:ins w:id="354" w:author="Huawei" w:date="2022-08-10T19:28:00Z"/>
                <w:lang w:eastAsia="zh-CN"/>
              </w:rPr>
            </w:pPr>
            <w:ins w:id="355" w:author="Huawei" w:date="2022-08-10T19:28:00Z">
              <w:r w:rsidRPr="001C0E1B">
                <w:rPr>
                  <w:rFonts w:cs="v4.2.0"/>
                  <w:lang w:eastAsia="zh-CN"/>
                </w:rPr>
                <w:t>DLBWP.1.1</w:t>
              </w:r>
            </w:ins>
          </w:p>
        </w:tc>
        <w:tc>
          <w:tcPr>
            <w:tcW w:w="855" w:type="dxa"/>
            <w:gridSpan w:val="2"/>
            <w:tcBorders>
              <w:bottom w:val="single" w:sz="4" w:space="0" w:color="auto"/>
            </w:tcBorders>
          </w:tcPr>
          <w:p w14:paraId="213E71E0" w14:textId="77777777" w:rsidR="00214F28" w:rsidRPr="001C0E1B" w:rsidRDefault="00214F28" w:rsidP="006B745F">
            <w:pPr>
              <w:pStyle w:val="TAC"/>
              <w:rPr>
                <w:ins w:id="356" w:author="Huawei" w:date="2022-08-10T19:28:00Z"/>
                <w:lang w:eastAsia="zh-CN"/>
              </w:rPr>
            </w:pPr>
            <w:ins w:id="357" w:author="Huawei" w:date="2022-08-10T19:28:00Z">
              <w:r w:rsidRPr="001C0E1B">
                <w:rPr>
                  <w:rFonts w:cs="v4.2.0"/>
                  <w:lang w:eastAsia="zh-CN"/>
                </w:rPr>
                <w:t>N/A</w:t>
              </w:r>
            </w:ins>
          </w:p>
        </w:tc>
        <w:tc>
          <w:tcPr>
            <w:tcW w:w="912" w:type="dxa"/>
            <w:gridSpan w:val="2"/>
            <w:tcBorders>
              <w:bottom w:val="single" w:sz="4" w:space="0" w:color="auto"/>
            </w:tcBorders>
          </w:tcPr>
          <w:p w14:paraId="73A369FA" w14:textId="77777777" w:rsidR="00214F28" w:rsidRPr="001C0E1B" w:rsidRDefault="00214F28" w:rsidP="006B745F">
            <w:pPr>
              <w:pStyle w:val="TAC"/>
              <w:rPr>
                <w:ins w:id="358" w:author="Huawei" w:date="2022-08-10T19:28:00Z"/>
                <w:lang w:eastAsia="zh-CN"/>
              </w:rPr>
            </w:pPr>
            <w:ins w:id="359" w:author="Huawei" w:date="2022-08-10T19:28:00Z">
              <w:r w:rsidRPr="001C0E1B">
                <w:rPr>
                  <w:rFonts w:cs="v4.2.0"/>
                  <w:lang w:eastAsia="zh-CN"/>
                </w:rPr>
                <w:t>N/A</w:t>
              </w:r>
            </w:ins>
          </w:p>
        </w:tc>
        <w:tc>
          <w:tcPr>
            <w:tcW w:w="825" w:type="dxa"/>
            <w:gridSpan w:val="2"/>
            <w:tcBorders>
              <w:bottom w:val="single" w:sz="4" w:space="0" w:color="auto"/>
            </w:tcBorders>
          </w:tcPr>
          <w:p w14:paraId="5F258039" w14:textId="77777777" w:rsidR="00214F28" w:rsidRPr="001C0E1B" w:rsidRDefault="00214F28" w:rsidP="006B745F">
            <w:pPr>
              <w:pStyle w:val="TAC"/>
              <w:rPr>
                <w:ins w:id="360" w:author="Huawei" w:date="2022-08-10T19:28:00Z"/>
                <w:lang w:eastAsia="zh-CN"/>
              </w:rPr>
            </w:pPr>
            <w:ins w:id="361" w:author="Huawei" w:date="2022-08-10T19:28:00Z">
              <w:r w:rsidRPr="001C0E1B">
                <w:rPr>
                  <w:rFonts w:cs="v4.2.0"/>
                  <w:lang w:eastAsia="zh-CN"/>
                </w:rPr>
                <w:t>N/A</w:t>
              </w:r>
            </w:ins>
          </w:p>
        </w:tc>
        <w:tc>
          <w:tcPr>
            <w:tcW w:w="810" w:type="dxa"/>
            <w:tcBorders>
              <w:bottom w:val="single" w:sz="4" w:space="0" w:color="auto"/>
            </w:tcBorders>
          </w:tcPr>
          <w:p w14:paraId="3CB4F3D5" w14:textId="77777777" w:rsidR="00214F28" w:rsidRPr="001C0E1B" w:rsidRDefault="00214F28" w:rsidP="006B745F">
            <w:pPr>
              <w:pStyle w:val="TAC"/>
              <w:rPr>
                <w:ins w:id="362" w:author="Huawei" w:date="2022-08-10T19:28:00Z"/>
                <w:lang w:eastAsia="zh-CN"/>
              </w:rPr>
            </w:pPr>
            <w:ins w:id="363" w:author="Huawei" w:date="2022-08-10T19:28:00Z">
              <w:r w:rsidRPr="001C0E1B">
                <w:rPr>
                  <w:rFonts w:cs="v4.2.0"/>
                  <w:lang w:eastAsia="zh-CN"/>
                </w:rPr>
                <w:t>N/A</w:t>
              </w:r>
            </w:ins>
          </w:p>
        </w:tc>
        <w:tc>
          <w:tcPr>
            <w:tcW w:w="784" w:type="dxa"/>
            <w:gridSpan w:val="2"/>
            <w:tcBorders>
              <w:bottom w:val="single" w:sz="4" w:space="0" w:color="auto"/>
            </w:tcBorders>
          </w:tcPr>
          <w:p w14:paraId="04FB0627" w14:textId="77777777" w:rsidR="00214F28" w:rsidRPr="001C0E1B" w:rsidRDefault="00214F28" w:rsidP="006B745F">
            <w:pPr>
              <w:pStyle w:val="TAC"/>
              <w:rPr>
                <w:ins w:id="364" w:author="Huawei" w:date="2022-08-10T19:28:00Z"/>
                <w:lang w:eastAsia="zh-CN"/>
              </w:rPr>
            </w:pPr>
            <w:ins w:id="365" w:author="Huawei" w:date="2022-08-10T19:28:00Z">
              <w:r w:rsidRPr="001C0E1B">
                <w:rPr>
                  <w:rFonts w:cs="v4.2.0"/>
                  <w:lang w:eastAsia="zh-CN"/>
                </w:rPr>
                <w:t>DLBWP.1.1</w:t>
              </w:r>
            </w:ins>
          </w:p>
        </w:tc>
      </w:tr>
      <w:tr w:rsidR="00214F28" w:rsidRPr="001C0E1B" w14:paraId="64C45F2B" w14:textId="77777777" w:rsidTr="006B745F">
        <w:trPr>
          <w:cantSplit/>
          <w:jc w:val="center"/>
          <w:ins w:id="366" w:author="Huawei" w:date="2022-08-10T19:28:00Z"/>
        </w:trPr>
        <w:tc>
          <w:tcPr>
            <w:tcW w:w="1951" w:type="dxa"/>
            <w:tcBorders>
              <w:left w:val="single" w:sz="4" w:space="0" w:color="auto"/>
              <w:bottom w:val="single" w:sz="4" w:space="0" w:color="auto"/>
            </w:tcBorders>
          </w:tcPr>
          <w:p w14:paraId="6876FBB2" w14:textId="77777777" w:rsidR="00214F28" w:rsidRPr="001C0E1B" w:rsidRDefault="00214F28" w:rsidP="006B745F">
            <w:pPr>
              <w:pStyle w:val="TAL"/>
              <w:rPr>
                <w:ins w:id="367" w:author="Huawei" w:date="2022-08-10T19:28:00Z"/>
                <w:lang w:eastAsia="zh-CN"/>
              </w:rPr>
            </w:pPr>
            <w:ins w:id="368" w:author="Huawei" w:date="2022-08-10T19:28:00Z">
              <w:r w:rsidRPr="001C0E1B">
                <w:rPr>
                  <w:lang w:eastAsia="zh-CN"/>
                </w:rPr>
                <w:t>Active UL BWP configuration</w:t>
              </w:r>
            </w:ins>
          </w:p>
        </w:tc>
        <w:tc>
          <w:tcPr>
            <w:tcW w:w="1794" w:type="dxa"/>
            <w:tcBorders>
              <w:bottom w:val="single" w:sz="4" w:space="0" w:color="auto"/>
            </w:tcBorders>
          </w:tcPr>
          <w:p w14:paraId="37A2D845" w14:textId="77777777" w:rsidR="00214F28" w:rsidRPr="001C0E1B" w:rsidRDefault="00214F28" w:rsidP="006B745F">
            <w:pPr>
              <w:pStyle w:val="TAC"/>
              <w:rPr>
                <w:ins w:id="369" w:author="Huawei" w:date="2022-08-10T19:28:00Z"/>
              </w:rPr>
            </w:pPr>
          </w:p>
        </w:tc>
        <w:tc>
          <w:tcPr>
            <w:tcW w:w="1418" w:type="dxa"/>
            <w:tcBorders>
              <w:bottom w:val="single" w:sz="4" w:space="0" w:color="auto"/>
            </w:tcBorders>
          </w:tcPr>
          <w:p w14:paraId="7D4FAB86" w14:textId="77777777" w:rsidR="00214F28" w:rsidRPr="001C0E1B" w:rsidRDefault="00214F28" w:rsidP="006B745F">
            <w:pPr>
              <w:pStyle w:val="TAC"/>
              <w:rPr>
                <w:ins w:id="370" w:author="Huawei" w:date="2022-08-10T19:28:00Z"/>
                <w:lang w:eastAsia="zh-CN"/>
              </w:rPr>
            </w:pPr>
            <w:ins w:id="371" w:author="Huawei" w:date="2022-08-10T19:28:00Z">
              <w:r w:rsidRPr="00105C34">
                <w:rPr>
                  <w:lang w:eastAsia="zh-CN"/>
                </w:rPr>
                <w:t>1, 2</w:t>
              </w:r>
            </w:ins>
          </w:p>
        </w:tc>
        <w:tc>
          <w:tcPr>
            <w:tcW w:w="975" w:type="dxa"/>
            <w:tcBorders>
              <w:bottom w:val="single" w:sz="4" w:space="0" w:color="auto"/>
            </w:tcBorders>
          </w:tcPr>
          <w:p w14:paraId="7474396C" w14:textId="77777777" w:rsidR="00214F28" w:rsidRPr="001C0E1B" w:rsidRDefault="00214F28" w:rsidP="006B745F">
            <w:pPr>
              <w:pStyle w:val="TAC"/>
              <w:rPr>
                <w:ins w:id="372" w:author="Huawei" w:date="2022-08-10T19:28:00Z"/>
                <w:lang w:eastAsia="zh-CN"/>
              </w:rPr>
            </w:pPr>
            <w:ins w:id="373" w:author="Huawei" w:date="2022-08-10T19:28:00Z">
              <w:r w:rsidRPr="001C0E1B">
                <w:rPr>
                  <w:rFonts w:cs="v4.2.0"/>
                  <w:lang w:eastAsia="zh-CN"/>
                </w:rPr>
                <w:t>ULBWP.1.1</w:t>
              </w:r>
            </w:ins>
          </w:p>
        </w:tc>
        <w:tc>
          <w:tcPr>
            <w:tcW w:w="855" w:type="dxa"/>
            <w:gridSpan w:val="2"/>
            <w:tcBorders>
              <w:bottom w:val="single" w:sz="4" w:space="0" w:color="auto"/>
            </w:tcBorders>
          </w:tcPr>
          <w:p w14:paraId="29CBED48" w14:textId="77777777" w:rsidR="00214F28" w:rsidRPr="001C0E1B" w:rsidRDefault="00214F28" w:rsidP="006B745F">
            <w:pPr>
              <w:pStyle w:val="TAC"/>
              <w:rPr>
                <w:ins w:id="374" w:author="Huawei" w:date="2022-08-10T19:28:00Z"/>
                <w:lang w:eastAsia="zh-CN"/>
              </w:rPr>
            </w:pPr>
            <w:ins w:id="375" w:author="Huawei" w:date="2022-08-10T19:28:00Z">
              <w:r w:rsidRPr="001C0E1B">
                <w:rPr>
                  <w:rFonts w:cs="v4.2.0"/>
                  <w:lang w:eastAsia="zh-CN"/>
                </w:rPr>
                <w:t>N/A</w:t>
              </w:r>
            </w:ins>
          </w:p>
        </w:tc>
        <w:tc>
          <w:tcPr>
            <w:tcW w:w="912" w:type="dxa"/>
            <w:gridSpan w:val="2"/>
            <w:tcBorders>
              <w:bottom w:val="single" w:sz="4" w:space="0" w:color="auto"/>
            </w:tcBorders>
          </w:tcPr>
          <w:p w14:paraId="0F5A9F2D" w14:textId="77777777" w:rsidR="00214F28" w:rsidRPr="001C0E1B" w:rsidRDefault="00214F28" w:rsidP="006B745F">
            <w:pPr>
              <w:pStyle w:val="TAC"/>
              <w:rPr>
                <w:ins w:id="376" w:author="Huawei" w:date="2022-08-10T19:28:00Z"/>
                <w:lang w:eastAsia="zh-CN"/>
              </w:rPr>
            </w:pPr>
            <w:ins w:id="377" w:author="Huawei" w:date="2022-08-10T19:28:00Z">
              <w:r w:rsidRPr="001C0E1B">
                <w:rPr>
                  <w:rFonts w:cs="v4.2.0"/>
                  <w:lang w:eastAsia="zh-CN"/>
                </w:rPr>
                <w:t>N/A</w:t>
              </w:r>
            </w:ins>
          </w:p>
        </w:tc>
        <w:tc>
          <w:tcPr>
            <w:tcW w:w="825" w:type="dxa"/>
            <w:gridSpan w:val="2"/>
            <w:tcBorders>
              <w:bottom w:val="single" w:sz="4" w:space="0" w:color="auto"/>
            </w:tcBorders>
          </w:tcPr>
          <w:p w14:paraId="229947C8" w14:textId="77777777" w:rsidR="00214F28" w:rsidRPr="001C0E1B" w:rsidRDefault="00214F28" w:rsidP="006B745F">
            <w:pPr>
              <w:pStyle w:val="TAC"/>
              <w:rPr>
                <w:ins w:id="378" w:author="Huawei" w:date="2022-08-10T19:28:00Z"/>
                <w:lang w:eastAsia="zh-CN"/>
              </w:rPr>
            </w:pPr>
            <w:ins w:id="379" w:author="Huawei" w:date="2022-08-10T19:28:00Z">
              <w:r w:rsidRPr="001C0E1B">
                <w:rPr>
                  <w:rFonts w:cs="v4.2.0"/>
                  <w:lang w:eastAsia="zh-CN"/>
                </w:rPr>
                <w:t>N/A</w:t>
              </w:r>
            </w:ins>
          </w:p>
        </w:tc>
        <w:tc>
          <w:tcPr>
            <w:tcW w:w="810" w:type="dxa"/>
            <w:tcBorders>
              <w:bottom w:val="single" w:sz="4" w:space="0" w:color="auto"/>
            </w:tcBorders>
          </w:tcPr>
          <w:p w14:paraId="6D63939A" w14:textId="77777777" w:rsidR="00214F28" w:rsidRPr="001C0E1B" w:rsidRDefault="00214F28" w:rsidP="006B745F">
            <w:pPr>
              <w:pStyle w:val="TAC"/>
              <w:rPr>
                <w:ins w:id="380" w:author="Huawei" w:date="2022-08-10T19:28:00Z"/>
                <w:lang w:eastAsia="zh-CN"/>
              </w:rPr>
            </w:pPr>
            <w:ins w:id="381" w:author="Huawei" w:date="2022-08-10T19:28:00Z">
              <w:r w:rsidRPr="001C0E1B">
                <w:rPr>
                  <w:rFonts w:cs="v4.2.0"/>
                  <w:lang w:eastAsia="zh-CN"/>
                </w:rPr>
                <w:t>N/A</w:t>
              </w:r>
            </w:ins>
          </w:p>
        </w:tc>
        <w:tc>
          <w:tcPr>
            <w:tcW w:w="784" w:type="dxa"/>
            <w:gridSpan w:val="2"/>
            <w:tcBorders>
              <w:bottom w:val="single" w:sz="4" w:space="0" w:color="auto"/>
            </w:tcBorders>
          </w:tcPr>
          <w:p w14:paraId="202273E2" w14:textId="77777777" w:rsidR="00214F28" w:rsidRPr="001C0E1B" w:rsidRDefault="00214F28" w:rsidP="006B745F">
            <w:pPr>
              <w:pStyle w:val="TAC"/>
              <w:rPr>
                <w:ins w:id="382" w:author="Huawei" w:date="2022-08-10T19:28:00Z"/>
                <w:lang w:eastAsia="zh-CN"/>
              </w:rPr>
            </w:pPr>
            <w:ins w:id="383" w:author="Huawei" w:date="2022-08-10T19:28:00Z">
              <w:r w:rsidRPr="001C0E1B">
                <w:rPr>
                  <w:rFonts w:cs="v4.2.0"/>
                  <w:lang w:eastAsia="zh-CN"/>
                </w:rPr>
                <w:t>ULBWP.1.1</w:t>
              </w:r>
            </w:ins>
          </w:p>
        </w:tc>
      </w:tr>
      <w:tr w:rsidR="00214F28" w:rsidRPr="001C0E1B" w14:paraId="4EFDFC4A" w14:textId="77777777" w:rsidTr="006B745F">
        <w:trPr>
          <w:cantSplit/>
          <w:jc w:val="center"/>
          <w:ins w:id="384" w:author="Huawei" w:date="2022-08-10T19:28:00Z"/>
        </w:trPr>
        <w:tc>
          <w:tcPr>
            <w:tcW w:w="1951" w:type="dxa"/>
            <w:tcBorders>
              <w:left w:val="single" w:sz="4" w:space="0" w:color="auto"/>
              <w:bottom w:val="single" w:sz="4" w:space="0" w:color="auto"/>
            </w:tcBorders>
          </w:tcPr>
          <w:p w14:paraId="5C83EC0E" w14:textId="77777777" w:rsidR="00214F28" w:rsidRPr="001C0E1B" w:rsidRDefault="00214F28" w:rsidP="006B745F">
            <w:pPr>
              <w:pStyle w:val="TAL"/>
              <w:rPr>
                <w:ins w:id="385" w:author="Huawei" w:date="2022-08-10T19:28:00Z"/>
                <w:lang w:eastAsia="zh-CN"/>
              </w:rPr>
            </w:pPr>
            <w:ins w:id="386" w:author="Huawei" w:date="2022-08-10T19:28:00Z">
              <w:r w:rsidRPr="001C0E1B">
                <w:rPr>
                  <w:lang w:eastAsia="zh-CN"/>
                </w:rPr>
                <w:t>RLM-RS</w:t>
              </w:r>
            </w:ins>
          </w:p>
        </w:tc>
        <w:tc>
          <w:tcPr>
            <w:tcW w:w="1794" w:type="dxa"/>
            <w:tcBorders>
              <w:bottom w:val="single" w:sz="4" w:space="0" w:color="auto"/>
            </w:tcBorders>
          </w:tcPr>
          <w:p w14:paraId="4C03C374" w14:textId="77777777" w:rsidR="00214F28" w:rsidRPr="001C0E1B" w:rsidRDefault="00214F28" w:rsidP="006B745F">
            <w:pPr>
              <w:pStyle w:val="TAC"/>
              <w:rPr>
                <w:ins w:id="387" w:author="Huawei" w:date="2022-08-10T19:28:00Z"/>
              </w:rPr>
            </w:pPr>
          </w:p>
        </w:tc>
        <w:tc>
          <w:tcPr>
            <w:tcW w:w="1418" w:type="dxa"/>
            <w:tcBorders>
              <w:bottom w:val="single" w:sz="4" w:space="0" w:color="auto"/>
            </w:tcBorders>
          </w:tcPr>
          <w:p w14:paraId="476E2856" w14:textId="77777777" w:rsidR="00214F28" w:rsidRPr="001C0E1B" w:rsidRDefault="00214F28" w:rsidP="006B745F">
            <w:pPr>
              <w:pStyle w:val="TAC"/>
              <w:rPr>
                <w:ins w:id="388" w:author="Huawei" w:date="2022-08-10T19:28:00Z"/>
                <w:lang w:eastAsia="zh-CN"/>
              </w:rPr>
            </w:pPr>
            <w:ins w:id="389" w:author="Huawei" w:date="2022-08-10T19:28:00Z">
              <w:r w:rsidRPr="00105C34">
                <w:rPr>
                  <w:lang w:eastAsia="zh-CN"/>
                </w:rPr>
                <w:t>1, 2</w:t>
              </w:r>
            </w:ins>
          </w:p>
        </w:tc>
        <w:tc>
          <w:tcPr>
            <w:tcW w:w="2742" w:type="dxa"/>
            <w:gridSpan w:val="5"/>
            <w:tcBorders>
              <w:bottom w:val="single" w:sz="4" w:space="0" w:color="auto"/>
            </w:tcBorders>
          </w:tcPr>
          <w:p w14:paraId="680E33FF" w14:textId="77777777" w:rsidR="00214F28" w:rsidRPr="001C0E1B" w:rsidRDefault="00214F28" w:rsidP="006B745F">
            <w:pPr>
              <w:pStyle w:val="TAC"/>
              <w:rPr>
                <w:ins w:id="390" w:author="Huawei" w:date="2022-08-10T19:28:00Z"/>
                <w:lang w:eastAsia="zh-CN"/>
              </w:rPr>
            </w:pPr>
            <w:ins w:id="391" w:author="Huawei" w:date="2022-08-10T19:28:00Z">
              <w:r w:rsidRPr="001C0E1B">
                <w:rPr>
                  <w:lang w:eastAsia="zh-CN"/>
                </w:rPr>
                <w:t>SSB</w:t>
              </w:r>
            </w:ins>
          </w:p>
        </w:tc>
        <w:tc>
          <w:tcPr>
            <w:tcW w:w="2419" w:type="dxa"/>
            <w:gridSpan w:val="5"/>
            <w:tcBorders>
              <w:bottom w:val="single" w:sz="4" w:space="0" w:color="auto"/>
            </w:tcBorders>
          </w:tcPr>
          <w:p w14:paraId="03EDA5CB" w14:textId="77777777" w:rsidR="00214F28" w:rsidRPr="001C0E1B" w:rsidRDefault="00214F28" w:rsidP="006B745F">
            <w:pPr>
              <w:pStyle w:val="TAC"/>
              <w:rPr>
                <w:ins w:id="392" w:author="Huawei" w:date="2022-08-10T19:28:00Z"/>
                <w:lang w:eastAsia="zh-CN"/>
              </w:rPr>
            </w:pPr>
            <w:ins w:id="393" w:author="Huawei" w:date="2022-08-10T19:28:00Z">
              <w:r w:rsidRPr="001C0E1B">
                <w:rPr>
                  <w:lang w:eastAsia="zh-CN"/>
                </w:rPr>
                <w:t>SSB</w:t>
              </w:r>
            </w:ins>
          </w:p>
        </w:tc>
      </w:tr>
      <w:tr w:rsidR="00214F28" w:rsidRPr="001C0E1B" w14:paraId="51E70505" w14:textId="77777777" w:rsidTr="006B745F">
        <w:trPr>
          <w:cantSplit/>
          <w:trHeight w:val="141"/>
          <w:jc w:val="center"/>
          <w:ins w:id="394" w:author="Huawei" w:date="2022-08-10T19:28:00Z"/>
        </w:trPr>
        <w:tc>
          <w:tcPr>
            <w:tcW w:w="1951" w:type="dxa"/>
            <w:tcBorders>
              <w:bottom w:val="nil"/>
            </w:tcBorders>
            <w:shd w:val="clear" w:color="auto" w:fill="auto"/>
          </w:tcPr>
          <w:p w14:paraId="00C48EC9" w14:textId="77777777" w:rsidR="00214F28" w:rsidRPr="001C0E1B" w:rsidRDefault="00214F28" w:rsidP="006B745F">
            <w:pPr>
              <w:pStyle w:val="TAL"/>
              <w:rPr>
                <w:ins w:id="395" w:author="Huawei" w:date="2022-08-10T19:28:00Z"/>
              </w:rPr>
            </w:pPr>
            <w:ins w:id="396" w:author="Huawei" w:date="2022-08-10T19:28:00Z">
              <w:r w:rsidRPr="001C0E1B">
                <w:rPr>
                  <w:position w:val="-12"/>
                </w:rPr>
                <w:object w:dxaOrig="620" w:dyaOrig="380" w14:anchorId="4FCE9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5.4pt" o:ole="" fillcolor="window">
                    <v:imagedata r:id="rId12" o:title=""/>
                  </v:shape>
                  <o:OLEObject Type="Embed" ProgID="Equation.3" ShapeID="_x0000_i1025" DrawAspect="Content" ObjectID="_1721689731" r:id="rId13"/>
                </w:object>
              </w:r>
            </w:ins>
          </w:p>
        </w:tc>
        <w:tc>
          <w:tcPr>
            <w:tcW w:w="1794" w:type="dxa"/>
            <w:tcBorders>
              <w:bottom w:val="nil"/>
            </w:tcBorders>
            <w:shd w:val="clear" w:color="auto" w:fill="auto"/>
          </w:tcPr>
          <w:p w14:paraId="0FA657B7" w14:textId="77777777" w:rsidR="00214F28" w:rsidRPr="001C0E1B" w:rsidRDefault="00214F28" w:rsidP="006B745F">
            <w:pPr>
              <w:pStyle w:val="TAC"/>
              <w:rPr>
                <w:ins w:id="397" w:author="Huawei" w:date="2022-08-10T19:28:00Z"/>
              </w:rPr>
            </w:pPr>
            <w:ins w:id="398" w:author="Huawei" w:date="2022-08-10T19:28:00Z">
              <w:r w:rsidRPr="001C0E1B">
                <w:rPr>
                  <w:rFonts w:cs="v4.2.0"/>
                </w:rPr>
                <w:t>dB</w:t>
              </w:r>
            </w:ins>
          </w:p>
        </w:tc>
        <w:tc>
          <w:tcPr>
            <w:tcW w:w="1418" w:type="dxa"/>
          </w:tcPr>
          <w:p w14:paraId="7B7FBEC7" w14:textId="77777777" w:rsidR="00214F28" w:rsidRPr="001C0E1B" w:rsidRDefault="00214F28" w:rsidP="006B745F">
            <w:pPr>
              <w:pStyle w:val="TAC"/>
              <w:rPr>
                <w:ins w:id="399" w:author="Huawei" w:date="2022-08-10T19:28:00Z"/>
                <w:rFonts w:cs="v4.2.0"/>
                <w:lang w:eastAsia="zh-CN"/>
              </w:rPr>
            </w:pPr>
            <w:ins w:id="400" w:author="Huawei" w:date="2022-08-10T19:28:00Z">
              <w:r w:rsidRPr="00105C34">
                <w:rPr>
                  <w:lang w:eastAsia="zh-CN"/>
                </w:rPr>
                <w:t>1, 2</w:t>
              </w:r>
            </w:ins>
          </w:p>
        </w:tc>
        <w:tc>
          <w:tcPr>
            <w:tcW w:w="992" w:type="dxa"/>
            <w:gridSpan w:val="2"/>
          </w:tcPr>
          <w:p w14:paraId="6EC6BF94" w14:textId="77777777" w:rsidR="00214F28" w:rsidRPr="001C0E1B" w:rsidDel="004B51DC" w:rsidRDefault="00214F28" w:rsidP="006B745F">
            <w:pPr>
              <w:pStyle w:val="TAC"/>
              <w:rPr>
                <w:ins w:id="401" w:author="Huawei" w:date="2022-08-10T19:28:00Z"/>
              </w:rPr>
            </w:pPr>
            <w:ins w:id="402" w:author="Huawei" w:date="2022-08-10T19:28:00Z">
              <w:r w:rsidRPr="001C0E1B">
                <w:rPr>
                  <w:rFonts w:cs="v4.2.0"/>
                </w:rPr>
                <w:t>1.54</w:t>
              </w:r>
            </w:ins>
          </w:p>
        </w:tc>
        <w:tc>
          <w:tcPr>
            <w:tcW w:w="851" w:type="dxa"/>
            <w:gridSpan w:val="2"/>
          </w:tcPr>
          <w:p w14:paraId="59B08CEC" w14:textId="77777777" w:rsidR="00214F28" w:rsidRPr="001C0E1B" w:rsidDel="004B51DC" w:rsidRDefault="00214F28" w:rsidP="006B745F">
            <w:pPr>
              <w:pStyle w:val="TAC"/>
              <w:rPr>
                <w:ins w:id="403" w:author="Huawei" w:date="2022-08-10T19:28:00Z"/>
              </w:rPr>
            </w:pPr>
            <w:ins w:id="404" w:author="Huawei" w:date="2022-08-10T19:28:00Z">
              <w:r w:rsidRPr="001C0E1B">
                <w:rPr>
                  <w:rFonts w:cs="v4.2.0"/>
                </w:rPr>
                <w:t>-infinity</w:t>
              </w:r>
            </w:ins>
          </w:p>
        </w:tc>
        <w:tc>
          <w:tcPr>
            <w:tcW w:w="899" w:type="dxa"/>
          </w:tcPr>
          <w:p w14:paraId="651B12D2" w14:textId="77777777" w:rsidR="00214F28" w:rsidRPr="001C0E1B" w:rsidDel="004B51DC" w:rsidRDefault="00214F28" w:rsidP="006B745F">
            <w:pPr>
              <w:pStyle w:val="TAC"/>
              <w:rPr>
                <w:ins w:id="405" w:author="Huawei" w:date="2022-08-10T19:28:00Z"/>
                <w:lang w:eastAsia="zh-CN"/>
              </w:rPr>
            </w:pPr>
            <w:ins w:id="406" w:author="Huawei" w:date="2022-08-10T19:28:00Z">
              <w:r w:rsidRPr="001C0E1B">
                <w:rPr>
                  <w:rFonts w:cs="v4.2.0"/>
                </w:rPr>
                <w:t>-infinity</w:t>
              </w:r>
            </w:ins>
          </w:p>
        </w:tc>
        <w:tc>
          <w:tcPr>
            <w:tcW w:w="802" w:type="dxa"/>
          </w:tcPr>
          <w:p w14:paraId="5AAE015E" w14:textId="77777777" w:rsidR="00214F28" w:rsidRPr="001C0E1B" w:rsidDel="00B36E6D" w:rsidRDefault="00214F28" w:rsidP="006B745F">
            <w:pPr>
              <w:pStyle w:val="TAC"/>
              <w:rPr>
                <w:ins w:id="407" w:author="Huawei" w:date="2022-08-10T19:28:00Z"/>
              </w:rPr>
            </w:pPr>
            <w:ins w:id="408" w:author="Huawei" w:date="2022-08-10T19:28:00Z">
              <w:r w:rsidRPr="001C0E1B">
                <w:rPr>
                  <w:rFonts w:cs="v4.2.0"/>
                </w:rPr>
                <w:t>-3.79</w:t>
              </w:r>
            </w:ins>
          </w:p>
        </w:tc>
        <w:tc>
          <w:tcPr>
            <w:tcW w:w="850" w:type="dxa"/>
            <w:gridSpan w:val="3"/>
          </w:tcPr>
          <w:p w14:paraId="60774F62" w14:textId="77777777" w:rsidR="00214F28" w:rsidRPr="001C0E1B" w:rsidDel="004B51DC" w:rsidRDefault="00214F28" w:rsidP="006B745F">
            <w:pPr>
              <w:pStyle w:val="TAC"/>
              <w:rPr>
                <w:ins w:id="409" w:author="Huawei" w:date="2022-08-10T19:28:00Z"/>
                <w:lang w:eastAsia="zh-CN"/>
              </w:rPr>
            </w:pPr>
            <w:ins w:id="410" w:author="Huawei" w:date="2022-08-10T19:28:00Z">
              <w:r w:rsidRPr="001C0E1B">
                <w:rPr>
                  <w:lang w:eastAsia="zh-CN"/>
                </w:rPr>
                <w:t>4</w:t>
              </w:r>
            </w:ins>
          </w:p>
        </w:tc>
        <w:tc>
          <w:tcPr>
            <w:tcW w:w="767" w:type="dxa"/>
          </w:tcPr>
          <w:p w14:paraId="5C2D5371" w14:textId="77777777" w:rsidR="00214F28" w:rsidRPr="001C0E1B" w:rsidDel="004B51DC" w:rsidRDefault="00214F28" w:rsidP="006B745F">
            <w:pPr>
              <w:pStyle w:val="TAC"/>
              <w:rPr>
                <w:ins w:id="411" w:author="Huawei" w:date="2022-08-10T19:28:00Z"/>
              </w:rPr>
            </w:pPr>
            <w:ins w:id="412" w:author="Huawei" w:date="2022-08-10T19:28:00Z">
              <w:r w:rsidRPr="001C0E1B">
                <w:rPr>
                  <w:rFonts w:cs="v4.2.0"/>
                </w:rPr>
                <w:t>4</w:t>
              </w:r>
            </w:ins>
          </w:p>
        </w:tc>
      </w:tr>
      <w:tr w:rsidR="00214F28" w:rsidRPr="001C0E1B" w14:paraId="79F12EB2" w14:textId="77777777" w:rsidTr="006B745F">
        <w:trPr>
          <w:cantSplit/>
          <w:jc w:val="center"/>
          <w:ins w:id="413" w:author="Huawei" w:date="2022-08-10T19:28:00Z"/>
        </w:trPr>
        <w:tc>
          <w:tcPr>
            <w:tcW w:w="1951" w:type="dxa"/>
            <w:tcBorders>
              <w:bottom w:val="nil"/>
            </w:tcBorders>
            <w:shd w:val="clear" w:color="auto" w:fill="auto"/>
          </w:tcPr>
          <w:p w14:paraId="26B86B08" w14:textId="77777777" w:rsidR="00214F28" w:rsidRPr="001C0E1B" w:rsidRDefault="00214F28" w:rsidP="006B745F">
            <w:pPr>
              <w:pStyle w:val="TAL"/>
              <w:rPr>
                <w:ins w:id="414" w:author="Huawei" w:date="2022-08-10T19:28:00Z"/>
              </w:rPr>
            </w:pPr>
            <w:ins w:id="415" w:author="Huawei" w:date="2022-08-10T19:28:00Z">
              <w:r w:rsidRPr="001C0E1B">
                <w:rPr>
                  <w:position w:val="-12"/>
                </w:rPr>
                <w:object w:dxaOrig="400" w:dyaOrig="360" w14:anchorId="434FCD22">
                  <v:shape id="_x0000_i1026" type="#_x0000_t75" style="width:20.9pt;height:20.9pt" o:ole="" fillcolor="window">
                    <v:imagedata r:id="rId14" o:title=""/>
                  </v:shape>
                  <o:OLEObject Type="Embed" ProgID="Equation.3" ShapeID="_x0000_i1026" DrawAspect="Content" ObjectID="_1721689732" r:id="rId15"/>
                </w:object>
              </w:r>
            </w:ins>
            <w:ins w:id="416" w:author="Huawei" w:date="2022-08-10T19:28:00Z">
              <w:r w:rsidRPr="001C0E1B">
                <w:t xml:space="preserve"> </w:t>
              </w:r>
              <w:r w:rsidRPr="001C0E1B">
                <w:rPr>
                  <w:vertAlign w:val="superscript"/>
                </w:rPr>
                <w:t>Note2</w:t>
              </w:r>
            </w:ins>
          </w:p>
        </w:tc>
        <w:tc>
          <w:tcPr>
            <w:tcW w:w="1794" w:type="dxa"/>
            <w:tcBorders>
              <w:bottom w:val="nil"/>
            </w:tcBorders>
            <w:shd w:val="clear" w:color="auto" w:fill="auto"/>
          </w:tcPr>
          <w:p w14:paraId="0BEEE00F" w14:textId="77777777" w:rsidR="00214F28" w:rsidRPr="001C0E1B" w:rsidRDefault="00214F28" w:rsidP="006B745F">
            <w:pPr>
              <w:pStyle w:val="TAC"/>
              <w:rPr>
                <w:ins w:id="417" w:author="Huawei" w:date="2022-08-10T19:28:00Z"/>
              </w:rPr>
            </w:pPr>
            <w:proofErr w:type="spellStart"/>
            <w:ins w:id="418" w:author="Huawei" w:date="2022-08-10T19:28:00Z">
              <w:r w:rsidRPr="001C0E1B">
                <w:rPr>
                  <w:rFonts w:cs="v4.2.0"/>
                </w:rPr>
                <w:t>dBm</w:t>
              </w:r>
              <w:proofErr w:type="spellEnd"/>
              <w:r w:rsidRPr="001C0E1B">
                <w:rPr>
                  <w:rFonts w:cs="v4.2.0"/>
                </w:rPr>
                <w:t>/SCS</w:t>
              </w:r>
            </w:ins>
          </w:p>
        </w:tc>
        <w:tc>
          <w:tcPr>
            <w:tcW w:w="1418" w:type="dxa"/>
          </w:tcPr>
          <w:p w14:paraId="6616643B" w14:textId="77777777" w:rsidR="00214F28" w:rsidRPr="001C0E1B" w:rsidRDefault="00214F28" w:rsidP="006B745F">
            <w:pPr>
              <w:pStyle w:val="TAC"/>
              <w:rPr>
                <w:ins w:id="419" w:author="Huawei" w:date="2022-08-10T19:28:00Z"/>
                <w:rFonts w:cs="v4.2.0"/>
                <w:lang w:eastAsia="zh-CN"/>
              </w:rPr>
            </w:pPr>
            <w:ins w:id="420" w:author="Huawei" w:date="2022-08-10T19:28:00Z">
              <w:r w:rsidRPr="00105C34">
                <w:rPr>
                  <w:lang w:eastAsia="zh-CN"/>
                </w:rPr>
                <w:t>1, 2</w:t>
              </w:r>
            </w:ins>
          </w:p>
        </w:tc>
        <w:tc>
          <w:tcPr>
            <w:tcW w:w="5161" w:type="dxa"/>
            <w:gridSpan w:val="10"/>
          </w:tcPr>
          <w:p w14:paraId="041021E6" w14:textId="77777777" w:rsidR="00214F28" w:rsidRPr="001C0E1B" w:rsidRDefault="00214F28" w:rsidP="006B745F">
            <w:pPr>
              <w:pStyle w:val="TAC"/>
              <w:rPr>
                <w:ins w:id="421" w:author="Huawei" w:date="2022-08-10T19:28:00Z"/>
              </w:rPr>
            </w:pPr>
            <w:ins w:id="422" w:author="Huawei" w:date="2022-08-10T19:28:00Z">
              <w:r w:rsidRPr="001C0E1B">
                <w:rPr>
                  <w:rFonts w:cs="v4.2.0"/>
                </w:rPr>
                <w:t>-98</w:t>
              </w:r>
            </w:ins>
          </w:p>
        </w:tc>
      </w:tr>
      <w:tr w:rsidR="00214F28" w:rsidRPr="001C0E1B" w14:paraId="47533707" w14:textId="77777777" w:rsidTr="006B745F">
        <w:trPr>
          <w:cantSplit/>
          <w:jc w:val="center"/>
          <w:ins w:id="423" w:author="Huawei" w:date="2022-08-10T19:28:00Z"/>
        </w:trPr>
        <w:tc>
          <w:tcPr>
            <w:tcW w:w="1951" w:type="dxa"/>
            <w:tcBorders>
              <w:bottom w:val="nil"/>
            </w:tcBorders>
            <w:shd w:val="clear" w:color="auto" w:fill="auto"/>
          </w:tcPr>
          <w:p w14:paraId="34996112" w14:textId="77777777" w:rsidR="00214F28" w:rsidRPr="001C0E1B" w:rsidRDefault="00214F28" w:rsidP="006B745F">
            <w:pPr>
              <w:pStyle w:val="TAL"/>
              <w:rPr>
                <w:ins w:id="424" w:author="Huawei" w:date="2022-08-10T19:28:00Z"/>
              </w:rPr>
            </w:pPr>
            <w:ins w:id="425" w:author="Huawei" w:date="2022-08-10T19:28:00Z">
              <w:r w:rsidRPr="001C0E1B">
                <w:rPr>
                  <w:position w:val="-12"/>
                </w:rPr>
                <w:object w:dxaOrig="400" w:dyaOrig="360" w14:anchorId="677D644C">
                  <v:shape id="_x0000_i1027" type="#_x0000_t75" style="width:20.9pt;height:20.9pt" o:ole="" fillcolor="window">
                    <v:imagedata r:id="rId14" o:title=""/>
                  </v:shape>
                  <o:OLEObject Type="Embed" ProgID="Equation.3" ShapeID="_x0000_i1027" DrawAspect="Content" ObjectID="_1721689733" r:id="rId16"/>
                </w:object>
              </w:r>
            </w:ins>
            <w:ins w:id="426" w:author="Huawei" w:date="2022-08-10T19:28:00Z">
              <w:r w:rsidRPr="001C0E1B">
                <w:t xml:space="preserve"> </w:t>
              </w:r>
              <w:r w:rsidRPr="001C0E1B">
                <w:rPr>
                  <w:vertAlign w:val="superscript"/>
                </w:rPr>
                <w:t>Note2</w:t>
              </w:r>
            </w:ins>
          </w:p>
        </w:tc>
        <w:tc>
          <w:tcPr>
            <w:tcW w:w="1794" w:type="dxa"/>
            <w:tcBorders>
              <w:bottom w:val="nil"/>
            </w:tcBorders>
            <w:shd w:val="clear" w:color="auto" w:fill="auto"/>
          </w:tcPr>
          <w:p w14:paraId="7B2DB37F" w14:textId="77777777" w:rsidR="00214F28" w:rsidRPr="001C0E1B" w:rsidRDefault="00214F28" w:rsidP="006B745F">
            <w:pPr>
              <w:pStyle w:val="TAC"/>
              <w:rPr>
                <w:ins w:id="427" w:author="Huawei" w:date="2022-08-10T19:28:00Z"/>
              </w:rPr>
            </w:pPr>
            <w:proofErr w:type="spellStart"/>
            <w:ins w:id="428" w:author="Huawei" w:date="2022-08-10T19:28:00Z">
              <w:r w:rsidRPr="001C0E1B">
                <w:rPr>
                  <w:rFonts w:cs="v4.2.0"/>
                </w:rPr>
                <w:t>dBm</w:t>
              </w:r>
              <w:proofErr w:type="spellEnd"/>
              <w:r w:rsidRPr="001C0E1B">
                <w:rPr>
                  <w:rFonts w:cs="v4.2.0"/>
                </w:rPr>
                <w:t>/15 kHz</w:t>
              </w:r>
            </w:ins>
          </w:p>
        </w:tc>
        <w:tc>
          <w:tcPr>
            <w:tcW w:w="1418" w:type="dxa"/>
          </w:tcPr>
          <w:p w14:paraId="234C05AD" w14:textId="77777777" w:rsidR="00214F28" w:rsidRPr="001C0E1B" w:rsidRDefault="00214F28" w:rsidP="006B745F">
            <w:pPr>
              <w:pStyle w:val="TAC"/>
              <w:rPr>
                <w:ins w:id="429" w:author="Huawei" w:date="2022-08-10T19:28:00Z"/>
                <w:rFonts w:cs="v4.2.0"/>
                <w:lang w:eastAsia="zh-CN"/>
              </w:rPr>
            </w:pPr>
            <w:ins w:id="430" w:author="Huawei" w:date="2022-08-10T19:28:00Z">
              <w:r w:rsidRPr="00105C34">
                <w:rPr>
                  <w:lang w:eastAsia="zh-CN"/>
                </w:rPr>
                <w:t>1, 2</w:t>
              </w:r>
            </w:ins>
          </w:p>
        </w:tc>
        <w:tc>
          <w:tcPr>
            <w:tcW w:w="5161" w:type="dxa"/>
            <w:gridSpan w:val="10"/>
            <w:tcBorders>
              <w:bottom w:val="nil"/>
            </w:tcBorders>
            <w:shd w:val="clear" w:color="auto" w:fill="auto"/>
          </w:tcPr>
          <w:p w14:paraId="36827F1C" w14:textId="77777777" w:rsidR="00214F28" w:rsidRPr="001C0E1B" w:rsidRDefault="00214F28" w:rsidP="006B745F">
            <w:pPr>
              <w:pStyle w:val="TAC"/>
              <w:rPr>
                <w:ins w:id="431" w:author="Huawei" w:date="2022-08-10T19:28:00Z"/>
              </w:rPr>
            </w:pPr>
            <w:ins w:id="432" w:author="Huawei" w:date="2022-08-10T19:28:00Z">
              <w:r w:rsidRPr="001C0E1B">
                <w:rPr>
                  <w:rFonts w:cs="v4.2.0"/>
                </w:rPr>
                <w:t>-98</w:t>
              </w:r>
            </w:ins>
          </w:p>
        </w:tc>
      </w:tr>
      <w:tr w:rsidR="00214F28" w:rsidRPr="001C0E1B" w14:paraId="4EB34331" w14:textId="77777777" w:rsidTr="006B745F">
        <w:trPr>
          <w:cantSplit/>
          <w:jc w:val="center"/>
          <w:ins w:id="433" w:author="Huawei" w:date="2022-08-10T19:28:00Z"/>
        </w:trPr>
        <w:tc>
          <w:tcPr>
            <w:tcW w:w="1951" w:type="dxa"/>
            <w:tcBorders>
              <w:bottom w:val="nil"/>
            </w:tcBorders>
            <w:shd w:val="clear" w:color="auto" w:fill="auto"/>
          </w:tcPr>
          <w:p w14:paraId="5E72E9EC" w14:textId="77777777" w:rsidR="00214F28" w:rsidRPr="001C0E1B" w:rsidRDefault="00214F28" w:rsidP="006B745F">
            <w:pPr>
              <w:pStyle w:val="TAL"/>
              <w:rPr>
                <w:ins w:id="434" w:author="Huawei" w:date="2022-08-10T19:28:00Z"/>
              </w:rPr>
            </w:pPr>
            <w:ins w:id="435" w:author="Huawei" w:date="2022-08-10T19:28:00Z">
              <w:r w:rsidRPr="001C0E1B">
                <w:rPr>
                  <w:position w:val="-12"/>
                </w:rPr>
                <w:object w:dxaOrig="800" w:dyaOrig="380" w14:anchorId="507D945F">
                  <v:shape id="_x0000_i1028" type="#_x0000_t75" style="width:44.9pt;height:15.4pt" o:ole="" fillcolor="window">
                    <v:imagedata r:id="rId17" o:title=""/>
                  </v:shape>
                  <o:OLEObject Type="Embed" ProgID="Equation.3" ShapeID="_x0000_i1028" DrawAspect="Content" ObjectID="_1721689734" r:id="rId18"/>
                </w:object>
              </w:r>
            </w:ins>
          </w:p>
        </w:tc>
        <w:tc>
          <w:tcPr>
            <w:tcW w:w="1794" w:type="dxa"/>
            <w:tcBorders>
              <w:bottom w:val="nil"/>
            </w:tcBorders>
            <w:shd w:val="clear" w:color="auto" w:fill="auto"/>
          </w:tcPr>
          <w:p w14:paraId="7984EF87" w14:textId="77777777" w:rsidR="00214F28" w:rsidRPr="001C0E1B" w:rsidRDefault="00214F28" w:rsidP="006B745F">
            <w:pPr>
              <w:pStyle w:val="TAC"/>
              <w:rPr>
                <w:ins w:id="436" w:author="Huawei" w:date="2022-08-10T19:28:00Z"/>
              </w:rPr>
            </w:pPr>
            <w:ins w:id="437" w:author="Huawei" w:date="2022-08-10T19:28:00Z">
              <w:r w:rsidRPr="001C0E1B">
                <w:rPr>
                  <w:rFonts w:cs="v4.2.0"/>
                </w:rPr>
                <w:t>dB</w:t>
              </w:r>
            </w:ins>
          </w:p>
        </w:tc>
        <w:tc>
          <w:tcPr>
            <w:tcW w:w="1418" w:type="dxa"/>
          </w:tcPr>
          <w:p w14:paraId="7BE6045A" w14:textId="77777777" w:rsidR="00214F28" w:rsidRPr="001C0E1B" w:rsidRDefault="00214F28" w:rsidP="006B745F">
            <w:pPr>
              <w:pStyle w:val="TAC"/>
              <w:rPr>
                <w:ins w:id="438" w:author="Huawei" w:date="2022-08-10T19:28:00Z"/>
                <w:rFonts w:cs="v4.2.0"/>
                <w:lang w:eastAsia="zh-CN"/>
              </w:rPr>
            </w:pPr>
            <w:ins w:id="439" w:author="Huawei" w:date="2022-08-10T19:28:00Z">
              <w:r w:rsidRPr="00105C34">
                <w:rPr>
                  <w:lang w:eastAsia="zh-CN"/>
                </w:rPr>
                <w:t>1, 2</w:t>
              </w:r>
            </w:ins>
          </w:p>
        </w:tc>
        <w:tc>
          <w:tcPr>
            <w:tcW w:w="992" w:type="dxa"/>
            <w:gridSpan w:val="2"/>
          </w:tcPr>
          <w:p w14:paraId="4241E9B4" w14:textId="77777777" w:rsidR="00214F28" w:rsidRPr="001C0E1B" w:rsidRDefault="00214F28" w:rsidP="006B745F">
            <w:pPr>
              <w:pStyle w:val="TAC"/>
              <w:rPr>
                <w:ins w:id="440" w:author="Huawei" w:date="2022-08-10T19:28:00Z"/>
              </w:rPr>
            </w:pPr>
            <w:ins w:id="441" w:author="Huawei" w:date="2022-08-10T19:28:00Z">
              <w:r w:rsidRPr="001C0E1B">
                <w:rPr>
                  <w:rFonts w:cs="v4.2.0"/>
                </w:rPr>
                <w:t>7</w:t>
              </w:r>
            </w:ins>
          </w:p>
        </w:tc>
        <w:tc>
          <w:tcPr>
            <w:tcW w:w="851" w:type="dxa"/>
            <w:gridSpan w:val="2"/>
          </w:tcPr>
          <w:p w14:paraId="75AF85B7" w14:textId="77777777" w:rsidR="00214F28" w:rsidRPr="001C0E1B" w:rsidRDefault="00214F28" w:rsidP="006B745F">
            <w:pPr>
              <w:pStyle w:val="TAC"/>
              <w:rPr>
                <w:ins w:id="442" w:author="Huawei" w:date="2022-08-10T19:28:00Z"/>
              </w:rPr>
            </w:pPr>
            <w:ins w:id="443" w:author="Huawei" w:date="2022-08-10T19:28:00Z">
              <w:r w:rsidRPr="001C0E1B">
                <w:rPr>
                  <w:rFonts w:cs="v4.2.0"/>
                </w:rPr>
                <w:t>-infinity</w:t>
              </w:r>
            </w:ins>
          </w:p>
        </w:tc>
        <w:tc>
          <w:tcPr>
            <w:tcW w:w="899" w:type="dxa"/>
          </w:tcPr>
          <w:p w14:paraId="69A9A9D3" w14:textId="77777777" w:rsidR="00214F28" w:rsidRPr="001C0E1B" w:rsidRDefault="00214F28" w:rsidP="006B745F">
            <w:pPr>
              <w:pStyle w:val="TAC"/>
              <w:rPr>
                <w:ins w:id="444" w:author="Huawei" w:date="2022-08-10T19:28:00Z"/>
              </w:rPr>
            </w:pPr>
            <w:ins w:id="445" w:author="Huawei" w:date="2022-08-10T19:28:00Z">
              <w:r w:rsidRPr="001C0E1B">
                <w:rPr>
                  <w:rFonts w:cs="v4.2.0"/>
                </w:rPr>
                <w:t>-infinity</w:t>
              </w:r>
            </w:ins>
          </w:p>
        </w:tc>
        <w:tc>
          <w:tcPr>
            <w:tcW w:w="802" w:type="dxa"/>
          </w:tcPr>
          <w:p w14:paraId="2CE4F6AB" w14:textId="77777777" w:rsidR="00214F28" w:rsidRPr="001C0E1B" w:rsidRDefault="00214F28" w:rsidP="006B745F">
            <w:pPr>
              <w:pStyle w:val="TAC"/>
              <w:rPr>
                <w:ins w:id="446" w:author="Huawei" w:date="2022-08-10T19:28:00Z"/>
              </w:rPr>
            </w:pPr>
            <w:ins w:id="447" w:author="Huawei" w:date="2022-08-10T19:28:00Z">
              <w:r w:rsidRPr="001C0E1B">
                <w:rPr>
                  <w:rFonts w:cs="v4.2.0"/>
                </w:rPr>
                <w:t>4</w:t>
              </w:r>
            </w:ins>
          </w:p>
        </w:tc>
        <w:tc>
          <w:tcPr>
            <w:tcW w:w="850" w:type="dxa"/>
            <w:gridSpan w:val="3"/>
          </w:tcPr>
          <w:p w14:paraId="66D7D0FD" w14:textId="77777777" w:rsidR="00214F28" w:rsidRPr="001C0E1B" w:rsidRDefault="00214F28" w:rsidP="006B745F">
            <w:pPr>
              <w:pStyle w:val="TAC"/>
              <w:rPr>
                <w:ins w:id="448" w:author="Huawei" w:date="2022-08-10T19:28:00Z"/>
              </w:rPr>
            </w:pPr>
            <w:ins w:id="449" w:author="Huawei" w:date="2022-08-10T19:28:00Z">
              <w:r w:rsidRPr="001C0E1B">
                <w:rPr>
                  <w:lang w:eastAsia="zh-CN"/>
                </w:rPr>
                <w:t>4</w:t>
              </w:r>
            </w:ins>
          </w:p>
        </w:tc>
        <w:tc>
          <w:tcPr>
            <w:tcW w:w="767" w:type="dxa"/>
          </w:tcPr>
          <w:p w14:paraId="00797612" w14:textId="77777777" w:rsidR="00214F28" w:rsidRPr="001C0E1B" w:rsidRDefault="00214F28" w:rsidP="006B745F">
            <w:pPr>
              <w:pStyle w:val="TAC"/>
              <w:rPr>
                <w:ins w:id="450" w:author="Huawei" w:date="2022-08-10T19:28:00Z"/>
              </w:rPr>
            </w:pPr>
            <w:ins w:id="451" w:author="Huawei" w:date="2022-08-10T19:28:00Z">
              <w:r w:rsidRPr="001C0E1B">
                <w:rPr>
                  <w:rFonts w:cs="v4.2.0"/>
                </w:rPr>
                <w:t>4</w:t>
              </w:r>
            </w:ins>
          </w:p>
        </w:tc>
      </w:tr>
      <w:tr w:rsidR="00214F28" w:rsidRPr="001C0E1B" w14:paraId="60EEAEBA" w14:textId="77777777" w:rsidTr="006B745F">
        <w:trPr>
          <w:cantSplit/>
          <w:jc w:val="center"/>
          <w:ins w:id="452" w:author="Huawei" w:date="2022-08-10T19:28:00Z"/>
        </w:trPr>
        <w:tc>
          <w:tcPr>
            <w:tcW w:w="1951" w:type="dxa"/>
            <w:tcBorders>
              <w:bottom w:val="nil"/>
            </w:tcBorders>
            <w:shd w:val="clear" w:color="auto" w:fill="auto"/>
          </w:tcPr>
          <w:p w14:paraId="4E25808C" w14:textId="77777777" w:rsidR="00214F28" w:rsidRPr="001C0E1B" w:rsidRDefault="00214F28" w:rsidP="006B745F">
            <w:pPr>
              <w:pStyle w:val="TAL"/>
              <w:rPr>
                <w:ins w:id="453" w:author="Huawei" w:date="2022-08-10T19:28:00Z"/>
              </w:rPr>
            </w:pPr>
            <w:ins w:id="454" w:author="Huawei" w:date="2022-08-10T19:28:00Z">
              <w:r w:rsidRPr="001C0E1B">
                <w:t xml:space="preserve">SS-RSRP </w:t>
              </w:r>
              <w:r w:rsidRPr="001C0E1B">
                <w:rPr>
                  <w:vertAlign w:val="superscript"/>
                </w:rPr>
                <w:t>Note3</w:t>
              </w:r>
            </w:ins>
          </w:p>
        </w:tc>
        <w:tc>
          <w:tcPr>
            <w:tcW w:w="1794" w:type="dxa"/>
            <w:tcBorders>
              <w:bottom w:val="nil"/>
            </w:tcBorders>
            <w:shd w:val="clear" w:color="auto" w:fill="auto"/>
          </w:tcPr>
          <w:p w14:paraId="0FC166AF" w14:textId="77777777" w:rsidR="00214F28" w:rsidRPr="001C0E1B" w:rsidRDefault="00214F28" w:rsidP="006B745F">
            <w:pPr>
              <w:pStyle w:val="TAC"/>
              <w:rPr>
                <w:ins w:id="455" w:author="Huawei" w:date="2022-08-10T19:28:00Z"/>
              </w:rPr>
            </w:pPr>
            <w:proofErr w:type="spellStart"/>
            <w:ins w:id="456" w:author="Huawei" w:date="2022-08-10T19:28:00Z">
              <w:r w:rsidRPr="001C0E1B">
                <w:rPr>
                  <w:rFonts w:cs="v4.2.0"/>
                </w:rPr>
                <w:t>dBm</w:t>
              </w:r>
              <w:proofErr w:type="spellEnd"/>
              <w:r w:rsidRPr="001C0E1B">
                <w:rPr>
                  <w:rFonts w:cs="v4.2.0"/>
                </w:rPr>
                <w:t>/SCS</w:t>
              </w:r>
            </w:ins>
          </w:p>
        </w:tc>
        <w:tc>
          <w:tcPr>
            <w:tcW w:w="1418" w:type="dxa"/>
          </w:tcPr>
          <w:p w14:paraId="098D09AA" w14:textId="77777777" w:rsidR="00214F28" w:rsidRPr="001C0E1B" w:rsidRDefault="00214F28" w:rsidP="006B745F">
            <w:pPr>
              <w:pStyle w:val="TAC"/>
              <w:rPr>
                <w:ins w:id="457" w:author="Huawei" w:date="2022-08-10T19:28:00Z"/>
                <w:rFonts w:cs="v4.2.0"/>
                <w:lang w:eastAsia="zh-CN"/>
              </w:rPr>
            </w:pPr>
            <w:ins w:id="458" w:author="Huawei" w:date="2022-08-10T19:28:00Z">
              <w:r w:rsidRPr="00105C34">
                <w:rPr>
                  <w:lang w:eastAsia="zh-CN"/>
                </w:rPr>
                <w:t>1, 2</w:t>
              </w:r>
            </w:ins>
          </w:p>
        </w:tc>
        <w:tc>
          <w:tcPr>
            <w:tcW w:w="992" w:type="dxa"/>
            <w:gridSpan w:val="2"/>
          </w:tcPr>
          <w:p w14:paraId="02B87A2E" w14:textId="77777777" w:rsidR="00214F28" w:rsidRPr="001C0E1B" w:rsidRDefault="00214F28" w:rsidP="006B745F">
            <w:pPr>
              <w:pStyle w:val="TAC"/>
              <w:rPr>
                <w:ins w:id="459" w:author="Huawei" w:date="2022-08-10T19:28:00Z"/>
              </w:rPr>
            </w:pPr>
            <w:ins w:id="460" w:author="Huawei" w:date="2022-08-10T19:28:00Z">
              <w:r w:rsidRPr="001C0E1B">
                <w:rPr>
                  <w:rFonts w:cs="v4.2.0"/>
                </w:rPr>
                <w:t>-91</w:t>
              </w:r>
            </w:ins>
          </w:p>
        </w:tc>
        <w:tc>
          <w:tcPr>
            <w:tcW w:w="851" w:type="dxa"/>
            <w:gridSpan w:val="2"/>
          </w:tcPr>
          <w:p w14:paraId="7A33EBC2" w14:textId="77777777" w:rsidR="00214F28" w:rsidRPr="001C0E1B" w:rsidRDefault="00214F28" w:rsidP="006B745F">
            <w:pPr>
              <w:pStyle w:val="TAC"/>
              <w:rPr>
                <w:ins w:id="461" w:author="Huawei" w:date="2022-08-10T19:28:00Z"/>
              </w:rPr>
            </w:pPr>
            <w:ins w:id="462" w:author="Huawei" w:date="2022-08-10T19:28:00Z">
              <w:r w:rsidRPr="001C0E1B">
                <w:rPr>
                  <w:rFonts w:cs="v4.2.0"/>
                </w:rPr>
                <w:t>-infinity</w:t>
              </w:r>
            </w:ins>
          </w:p>
        </w:tc>
        <w:tc>
          <w:tcPr>
            <w:tcW w:w="899" w:type="dxa"/>
          </w:tcPr>
          <w:p w14:paraId="34E86266" w14:textId="77777777" w:rsidR="00214F28" w:rsidRPr="001C0E1B" w:rsidRDefault="00214F28" w:rsidP="006B745F">
            <w:pPr>
              <w:pStyle w:val="TAC"/>
              <w:rPr>
                <w:ins w:id="463" w:author="Huawei" w:date="2022-08-10T19:28:00Z"/>
              </w:rPr>
            </w:pPr>
            <w:ins w:id="464" w:author="Huawei" w:date="2022-08-10T19:28:00Z">
              <w:r w:rsidRPr="001C0E1B">
                <w:rPr>
                  <w:rFonts w:cs="v4.2.0"/>
                </w:rPr>
                <w:t>-infinity</w:t>
              </w:r>
            </w:ins>
          </w:p>
        </w:tc>
        <w:tc>
          <w:tcPr>
            <w:tcW w:w="802" w:type="dxa"/>
          </w:tcPr>
          <w:p w14:paraId="5213A344" w14:textId="77777777" w:rsidR="00214F28" w:rsidRPr="001C0E1B" w:rsidRDefault="00214F28" w:rsidP="006B745F">
            <w:pPr>
              <w:pStyle w:val="TAC"/>
              <w:rPr>
                <w:ins w:id="465" w:author="Huawei" w:date="2022-08-10T19:28:00Z"/>
                <w:lang w:eastAsia="zh-CN"/>
              </w:rPr>
            </w:pPr>
            <w:ins w:id="466" w:author="Huawei" w:date="2022-08-10T19:28:00Z">
              <w:r w:rsidRPr="001C0E1B">
                <w:rPr>
                  <w:lang w:eastAsia="zh-CN"/>
                </w:rPr>
                <w:t>-94</w:t>
              </w:r>
            </w:ins>
          </w:p>
        </w:tc>
        <w:tc>
          <w:tcPr>
            <w:tcW w:w="850" w:type="dxa"/>
            <w:gridSpan w:val="3"/>
          </w:tcPr>
          <w:p w14:paraId="566B5B17" w14:textId="77777777" w:rsidR="00214F28" w:rsidRPr="001C0E1B" w:rsidRDefault="00214F28" w:rsidP="006B745F">
            <w:pPr>
              <w:pStyle w:val="TAC"/>
              <w:rPr>
                <w:ins w:id="467" w:author="Huawei" w:date="2022-08-10T19:28:00Z"/>
                <w:lang w:eastAsia="zh-CN"/>
              </w:rPr>
            </w:pPr>
            <w:ins w:id="468" w:author="Huawei" w:date="2022-08-10T19:28:00Z">
              <w:r w:rsidRPr="001C0E1B">
                <w:rPr>
                  <w:lang w:eastAsia="zh-CN"/>
                </w:rPr>
                <w:t>-94</w:t>
              </w:r>
            </w:ins>
          </w:p>
        </w:tc>
        <w:tc>
          <w:tcPr>
            <w:tcW w:w="767" w:type="dxa"/>
          </w:tcPr>
          <w:p w14:paraId="6F927711" w14:textId="77777777" w:rsidR="00214F28" w:rsidRPr="001C0E1B" w:rsidRDefault="00214F28" w:rsidP="006B745F">
            <w:pPr>
              <w:pStyle w:val="TAC"/>
              <w:rPr>
                <w:ins w:id="469" w:author="Huawei" w:date="2022-08-10T19:28:00Z"/>
                <w:lang w:eastAsia="zh-CN"/>
              </w:rPr>
            </w:pPr>
            <w:ins w:id="470" w:author="Huawei" w:date="2022-08-10T19:28:00Z">
              <w:r w:rsidRPr="001C0E1B">
                <w:rPr>
                  <w:lang w:eastAsia="zh-CN"/>
                </w:rPr>
                <w:t>-94</w:t>
              </w:r>
            </w:ins>
          </w:p>
        </w:tc>
      </w:tr>
      <w:tr w:rsidR="00214F28" w:rsidRPr="001C0E1B" w14:paraId="65265A8D" w14:textId="77777777" w:rsidTr="006B745F">
        <w:trPr>
          <w:cantSplit/>
          <w:jc w:val="center"/>
          <w:ins w:id="471" w:author="Huawei" w:date="2022-08-10T19:28:00Z"/>
        </w:trPr>
        <w:tc>
          <w:tcPr>
            <w:tcW w:w="1951" w:type="dxa"/>
            <w:tcBorders>
              <w:bottom w:val="nil"/>
            </w:tcBorders>
            <w:shd w:val="clear" w:color="auto" w:fill="auto"/>
          </w:tcPr>
          <w:p w14:paraId="3FB1F09C" w14:textId="77777777" w:rsidR="00214F28" w:rsidRPr="001C0E1B" w:rsidRDefault="00214F28" w:rsidP="006B745F">
            <w:pPr>
              <w:pStyle w:val="TAL"/>
              <w:rPr>
                <w:ins w:id="472" w:author="Huawei" w:date="2022-08-10T19:28:00Z"/>
              </w:rPr>
            </w:pPr>
            <w:ins w:id="473" w:author="Huawei" w:date="2022-08-10T19:28:00Z">
              <w:r w:rsidRPr="001C0E1B">
                <w:t>Io</w:t>
              </w:r>
            </w:ins>
          </w:p>
        </w:tc>
        <w:tc>
          <w:tcPr>
            <w:tcW w:w="1794" w:type="dxa"/>
          </w:tcPr>
          <w:p w14:paraId="28685EC0" w14:textId="77777777" w:rsidR="00214F28" w:rsidRPr="001C0E1B" w:rsidRDefault="00214F28" w:rsidP="006B745F">
            <w:pPr>
              <w:pStyle w:val="TAC"/>
              <w:rPr>
                <w:ins w:id="474" w:author="Huawei" w:date="2022-08-10T19:28:00Z"/>
              </w:rPr>
            </w:pPr>
            <w:proofErr w:type="spellStart"/>
            <w:ins w:id="475" w:author="Huawei" w:date="2022-08-10T19:28:00Z">
              <w:r w:rsidRPr="001C0E1B">
                <w:rPr>
                  <w:rFonts w:cs="v4.2.0"/>
                  <w:lang w:eastAsia="zh-CN"/>
                </w:rPr>
                <w:t>dBm</w:t>
              </w:r>
              <w:proofErr w:type="spellEnd"/>
              <w:r w:rsidRPr="001C0E1B">
                <w:rPr>
                  <w:rFonts w:cs="v4.2.0"/>
                  <w:lang w:eastAsia="zh-CN"/>
                </w:rPr>
                <w:t>/9.36 MHz</w:t>
              </w:r>
            </w:ins>
          </w:p>
        </w:tc>
        <w:tc>
          <w:tcPr>
            <w:tcW w:w="1418" w:type="dxa"/>
          </w:tcPr>
          <w:p w14:paraId="4707A991" w14:textId="77777777" w:rsidR="00214F28" w:rsidRPr="001C0E1B" w:rsidRDefault="00214F28" w:rsidP="006B745F">
            <w:pPr>
              <w:pStyle w:val="TAC"/>
              <w:rPr>
                <w:ins w:id="476" w:author="Huawei" w:date="2022-08-10T19:28:00Z"/>
                <w:rFonts w:cs="v4.2.0"/>
                <w:lang w:eastAsia="zh-CN"/>
              </w:rPr>
            </w:pPr>
            <w:ins w:id="477" w:author="Huawei" w:date="2022-08-10T19:28:00Z">
              <w:r w:rsidRPr="00105C34">
                <w:rPr>
                  <w:lang w:eastAsia="zh-CN"/>
                </w:rPr>
                <w:t>1, 2</w:t>
              </w:r>
            </w:ins>
          </w:p>
        </w:tc>
        <w:tc>
          <w:tcPr>
            <w:tcW w:w="992" w:type="dxa"/>
            <w:gridSpan w:val="2"/>
          </w:tcPr>
          <w:p w14:paraId="0C00F3E6" w14:textId="77777777" w:rsidR="00214F28" w:rsidRPr="001C0E1B" w:rsidRDefault="00214F28" w:rsidP="006B745F">
            <w:pPr>
              <w:pStyle w:val="TAC"/>
              <w:rPr>
                <w:ins w:id="478" w:author="Huawei" w:date="2022-08-10T19:28:00Z"/>
                <w:lang w:eastAsia="zh-CN"/>
              </w:rPr>
            </w:pPr>
            <w:ins w:id="479" w:author="Huawei" w:date="2022-08-10T19:28:00Z">
              <w:r w:rsidRPr="001C0E1B">
                <w:rPr>
                  <w:lang w:eastAsia="zh-CN"/>
                </w:rPr>
                <w:t>-60.74</w:t>
              </w:r>
            </w:ins>
          </w:p>
        </w:tc>
        <w:tc>
          <w:tcPr>
            <w:tcW w:w="851" w:type="dxa"/>
            <w:gridSpan w:val="2"/>
          </w:tcPr>
          <w:p w14:paraId="1B997854" w14:textId="77777777" w:rsidR="00214F28" w:rsidRPr="001C0E1B" w:rsidRDefault="00214F28" w:rsidP="006B745F">
            <w:pPr>
              <w:pStyle w:val="TAC"/>
              <w:rPr>
                <w:ins w:id="480" w:author="Huawei" w:date="2022-08-10T19:28:00Z"/>
                <w:lang w:eastAsia="zh-CN"/>
              </w:rPr>
            </w:pPr>
            <w:ins w:id="481" w:author="Huawei" w:date="2022-08-10T19:28:00Z">
              <w:r w:rsidRPr="001C0E1B">
                <w:rPr>
                  <w:rFonts w:cs="v4.2.0"/>
                </w:rPr>
                <w:t>-64.59</w:t>
              </w:r>
            </w:ins>
          </w:p>
        </w:tc>
        <w:tc>
          <w:tcPr>
            <w:tcW w:w="899" w:type="dxa"/>
          </w:tcPr>
          <w:p w14:paraId="69A9E3B6" w14:textId="77777777" w:rsidR="00214F28" w:rsidRPr="001C0E1B" w:rsidRDefault="00214F28" w:rsidP="006B745F">
            <w:pPr>
              <w:pStyle w:val="TAC"/>
              <w:rPr>
                <w:ins w:id="482" w:author="Huawei" w:date="2022-08-10T19:28:00Z"/>
                <w:lang w:eastAsia="zh-CN"/>
              </w:rPr>
            </w:pPr>
            <w:ins w:id="483" w:author="Huawei" w:date="2022-08-10T19:28:00Z">
              <w:r w:rsidRPr="001C0E1B">
                <w:rPr>
                  <w:rFonts w:cs="v4.2.0"/>
                </w:rPr>
                <w:t>-64.59</w:t>
              </w:r>
            </w:ins>
          </w:p>
        </w:tc>
        <w:tc>
          <w:tcPr>
            <w:tcW w:w="802" w:type="dxa"/>
          </w:tcPr>
          <w:p w14:paraId="3591BBF9" w14:textId="77777777" w:rsidR="00214F28" w:rsidRPr="001C0E1B" w:rsidRDefault="00214F28" w:rsidP="006B745F">
            <w:pPr>
              <w:pStyle w:val="TAC"/>
              <w:rPr>
                <w:ins w:id="484" w:author="Huawei" w:date="2022-08-10T19:28:00Z"/>
                <w:lang w:eastAsia="zh-CN"/>
              </w:rPr>
            </w:pPr>
            <w:ins w:id="485" w:author="Huawei" w:date="2022-08-10T19:28:00Z">
              <w:r w:rsidRPr="001C0E1B">
                <w:rPr>
                  <w:lang w:eastAsia="zh-CN"/>
                </w:rPr>
                <w:t>-60.74</w:t>
              </w:r>
            </w:ins>
          </w:p>
        </w:tc>
        <w:tc>
          <w:tcPr>
            <w:tcW w:w="850" w:type="dxa"/>
            <w:gridSpan w:val="3"/>
          </w:tcPr>
          <w:p w14:paraId="32E506CA" w14:textId="77777777" w:rsidR="00214F28" w:rsidRPr="001C0E1B" w:rsidRDefault="00214F28" w:rsidP="006B745F">
            <w:pPr>
              <w:pStyle w:val="TAC"/>
              <w:rPr>
                <w:ins w:id="486" w:author="Huawei" w:date="2022-08-10T19:28:00Z"/>
                <w:lang w:eastAsia="zh-CN"/>
              </w:rPr>
            </w:pPr>
            <w:ins w:id="487" w:author="Huawei" w:date="2022-08-10T19:28:00Z">
              <w:r w:rsidRPr="001C0E1B">
                <w:rPr>
                  <w:lang w:eastAsia="zh-CN"/>
                </w:rPr>
                <w:t>-64.59</w:t>
              </w:r>
            </w:ins>
          </w:p>
        </w:tc>
        <w:tc>
          <w:tcPr>
            <w:tcW w:w="767" w:type="dxa"/>
          </w:tcPr>
          <w:p w14:paraId="17424A3A" w14:textId="77777777" w:rsidR="00214F28" w:rsidRPr="001C0E1B" w:rsidRDefault="00214F28" w:rsidP="006B745F">
            <w:pPr>
              <w:pStyle w:val="TAC"/>
              <w:rPr>
                <w:ins w:id="488" w:author="Huawei" w:date="2022-08-10T19:28:00Z"/>
                <w:lang w:eastAsia="zh-CN"/>
              </w:rPr>
            </w:pPr>
            <w:ins w:id="489" w:author="Huawei" w:date="2022-08-10T19:28:00Z">
              <w:r w:rsidRPr="001C0E1B">
                <w:rPr>
                  <w:lang w:eastAsia="zh-CN"/>
                </w:rPr>
                <w:t>-64.59</w:t>
              </w:r>
            </w:ins>
          </w:p>
        </w:tc>
      </w:tr>
      <w:tr w:rsidR="00214F28" w:rsidRPr="001C0E1B" w14:paraId="1F69DCA3" w14:textId="77777777" w:rsidTr="006B745F">
        <w:trPr>
          <w:cantSplit/>
          <w:jc w:val="center"/>
          <w:ins w:id="490" w:author="Huawei" w:date="2022-08-10T19:28:00Z"/>
        </w:trPr>
        <w:tc>
          <w:tcPr>
            <w:tcW w:w="1951" w:type="dxa"/>
          </w:tcPr>
          <w:p w14:paraId="0B6CB801" w14:textId="77777777" w:rsidR="00214F28" w:rsidRPr="001C0E1B" w:rsidRDefault="00214F28" w:rsidP="006B745F">
            <w:pPr>
              <w:pStyle w:val="TAL"/>
              <w:rPr>
                <w:ins w:id="491" w:author="Huawei" w:date="2022-08-10T19:28:00Z"/>
              </w:rPr>
            </w:pPr>
            <w:ins w:id="492" w:author="Huawei" w:date="2022-08-10T19:28:00Z">
              <w:r w:rsidRPr="001C0E1B">
                <w:t xml:space="preserve">Propagation Condition </w:t>
              </w:r>
            </w:ins>
          </w:p>
        </w:tc>
        <w:tc>
          <w:tcPr>
            <w:tcW w:w="1794" w:type="dxa"/>
          </w:tcPr>
          <w:p w14:paraId="64DBBD9A" w14:textId="77777777" w:rsidR="00214F28" w:rsidRPr="001C0E1B" w:rsidRDefault="00214F28" w:rsidP="006B745F">
            <w:pPr>
              <w:pStyle w:val="TAC"/>
              <w:rPr>
                <w:ins w:id="493" w:author="Huawei" w:date="2022-08-10T19:28:00Z"/>
              </w:rPr>
            </w:pPr>
          </w:p>
        </w:tc>
        <w:tc>
          <w:tcPr>
            <w:tcW w:w="1418" w:type="dxa"/>
          </w:tcPr>
          <w:p w14:paraId="5D05A279" w14:textId="77777777" w:rsidR="00214F28" w:rsidRPr="001C0E1B" w:rsidRDefault="00214F28" w:rsidP="006B745F">
            <w:pPr>
              <w:pStyle w:val="TAC"/>
              <w:rPr>
                <w:ins w:id="494" w:author="Huawei" w:date="2022-08-10T19:28:00Z"/>
                <w:rFonts w:cs="v4.2.0"/>
                <w:lang w:eastAsia="zh-CN"/>
              </w:rPr>
            </w:pPr>
            <w:ins w:id="495" w:author="Huawei" w:date="2022-08-10T19:28:00Z">
              <w:r w:rsidRPr="00105C34">
                <w:rPr>
                  <w:lang w:eastAsia="zh-CN"/>
                </w:rPr>
                <w:t>1, 2</w:t>
              </w:r>
            </w:ins>
          </w:p>
        </w:tc>
        <w:tc>
          <w:tcPr>
            <w:tcW w:w="5161" w:type="dxa"/>
            <w:gridSpan w:val="10"/>
          </w:tcPr>
          <w:p w14:paraId="3C36DA84" w14:textId="77777777" w:rsidR="00214F28" w:rsidRPr="001C0E1B" w:rsidRDefault="00214F28" w:rsidP="006B745F">
            <w:pPr>
              <w:pStyle w:val="TAC"/>
              <w:rPr>
                <w:ins w:id="496" w:author="Huawei" w:date="2022-08-10T19:28:00Z"/>
              </w:rPr>
            </w:pPr>
            <w:ins w:id="497" w:author="Huawei" w:date="2022-08-10T19:28:00Z">
              <w:r w:rsidRPr="001C0E1B">
                <w:rPr>
                  <w:rFonts w:cs="v4.2.0"/>
                </w:rPr>
                <w:t>AWGN</w:t>
              </w:r>
            </w:ins>
          </w:p>
        </w:tc>
      </w:tr>
      <w:tr w:rsidR="00214F28" w:rsidRPr="001C0E1B" w14:paraId="4EF42A1E" w14:textId="77777777" w:rsidTr="006B745F">
        <w:trPr>
          <w:cantSplit/>
          <w:jc w:val="center"/>
          <w:ins w:id="498" w:author="Huawei" w:date="2022-08-10T19:28:00Z"/>
        </w:trPr>
        <w:tc>
          <w:tcPr>
            <w:tcW w:w="10324" w:type="dxa"/>
            <w:gridSpan w:val="13"/>
          </w:tcPr>
          <w:p w14:paraId="3B421528" w14:textId="77777777" w:rsidR="00214F28" w:rsidRPr="001C0E1B" w:rsidRDefault="00214F28" w:rsidP="006B745F">
            <w:pPr>
              <w:pStyle w:val="TAN"/>
              <w:rPr>
                <w:ins w:id="499" w:author="Huawei" w:date="2022-08-10T19:28:00Z"/>
              </w:rPr>
            </w:pPr>
            <w:ins w:id="500" w:author="Huawei" w:date="2022-08-10T19:2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132855B" w14:textId="77777777" w:rsidR="00214F28" w:rsidRPr="001C0E1B" w:rsidRDefault="00214F28" w:rsidP="006B745F">
            <w:pPr>
              <w:pStyle w:val="TAN"/>
              <w:rPr>
                <w:ins w:id="501" w:author="Huawei" w:date="2022-08-10T19:28:00Z"/>
              </w:rPr>
            </w:pPr>
            <w:ins w:id="502" w:author="Huawei" w:date="2022-08-10T19: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03" w:author="Huawei" w:date="2022-08-10T19:28:00Z">
              <w:r w:rsidRPr="001C0E1B">
                <w:object w:dxaOrig="400" w:dyaOrig="360" w14:anchorId="7CB1D567">
                  <v:shape id="_x0000_i1029" type="#_x0000_t75" style="width:20.9pt;height:20.9pt" o:ole="" fillcolor="window">
                    <v:imagedata r:id="rId14" o:title=""/>
                  </v:shape>
                  <o:OLEObject Type="Embed" ProgID="Equation.3" ShapeID="_x0000_i1029" DrawAspect="Content" ObjectID="_1721689735" r:id="rId19"/>
                </w:object>
              </w:r>
            </w:ins>
            <w:ins w:id="504" w:author="Huawei" w:date="2022-08-10T19:28:00Z">
              <w:r w:rsidRPr="001C0E1B">
                <w:t xml:space="preserve"> to be fulfilled.</w:t>
              </w:r>
            </w:ins>
          </w:p>
          <w:p w14:paraId="3A32EE7E" w14:textId="77777777" w:rsidR="00214F28" w:rsidRPr="001C0E1B" w:rsidRDefault="00214F28" w:rsidP="006B745F">
            <w:pPr>
              <w:pStyle w:val="TAN"/>
              <w:rPr>
                <w:ins w:id="505" w:author="Huawei" w:date="2022-08-10T19:28:00Z"/>
                <w:rFonts w:cs="v4.2.0"/>
              </w:rPr>
            </w:pPr>
            <w:ins w:id="506" w:author="Huawei" w:date="2022-08-10T19:28:00Z">
              <w:r w:rsidRPr="001C0E1B">
                <w:t>Note 3:</w:t>
              </w:r>
              <w:r w:rsidRPr="001C0E1B">
                <w:tab/>
                <w:t>SS-RSRP levels have been derived from other parameters for information purposes. They are not settable parameters themselves.</w:t>
              </w:r>
            </w:ins>
          </w:p>
        </w:tc>
      </w:tr>
    </w:tbl>
    <w:p w14:paraId="0800B2A5" w14:textId="77777777" w:rsidR="00214F28" w:rsidRPr="001C0E1B" w:rsidRDefault="00214F28" w:rsidP="00214F28">
      <w:pPr>
        <w:rPr>
          <w:ins w:id="507" w:author="Huawei" w:date="2022-08-10T19:28:00Z"/>
        </w:rPr>
      </w:pPr>
    </w:p>
    <w:p w14:paraId="1DD20D14" w14:textId="77777777" w:rsidR="00214F28" w:rsidRPr="001C0E1B" w:rsidRDefault="00214F28" w:rsidP="00214F28">
      <w:pPr>
        <w:pStyle w:val="H6"/>
        <w:rPr>
          <w:ins w:id="508" w:author="Huawei" w:date="2022-08-10T19:28:00Z"/>
        </w:rPr>
      </w:pPr>
      <w:ins w:id="509" w:author="Huawei" w:date="2022-08-10T19:28:00Z">
        <w:r>
          <w:t>A.6.3.2.1C</w:t>
        </w:r>
        <w:r w:rsidRPr="001C0E1B">
          <w:t>.1.2</w:t>
        </w:r>
        <w:r w:rsidRPr="001C0E1B">
          <w:tab/>
          <w:t>Test Requirements</w:t>
        </w:r>
      </w:ins>
    </w:p>
    <w:p w14:paraId="1E4C8764" w14:textId="77777777" w:rsidR="00214F28" w:rsidRPr="001C0E1B" w:rsidRDefault="00214F28" w:rsidP="00214F28">
      <w:pPr>
        <w:rPr>
          <w:ins w:id="510" w:author="Huawei" w:date="2022-08-10T19:28:00Z"/>
          <w:rFonts w:cs="v4.2.0"/>
        </w:rPr>
      </w:pPr>
      <w:ins w:id="511" w:author="Huawei" w:date="2022-08-10T19:28: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78F2D9F9" w14:textId="77777777" w:rsidR="00214F28" w:rsidRPr="001C0E1B" w:rsidRDefault="00214F28" w:rsidP="00214F28">
      <w:pPr>
        <w:rPr>
          <w:ins w:id="512" w:author="Huawei" w:date="2022-08-10T19:28:00Z"/>
          <w:rFonts w:cs="v4.2.0"/>
        </w:rPr>
      </w:pPr>
      <w:ins w:id="513" w:author="Huawei" w:date="2022-08-10T19:28: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17A10CB6" w14:textId="77777777" w:rsidR="00214F28" w:rsidRPr="001C0E1B" w:rsidRDefault="00214F28" w:rsidP="00214F28">
      <w:pPr>
        <w:rPr>
          <w:ins w:id="514" w:author="Huawei" w:date="2022-08-10T19:28:00Z"/>
          <w:rFonts w:cs="v4.2.0"/>
        </w:rPr>
      </w:pPr>
      <w:ins w:id="515" w:author="Huawei" w:date="2022-08-10T19:28:00Z">
        <w:r w:rsidRPr="001C0E1B">
          <w:rPr>
            <w:rFonts w:cs="v4.2.0"/>
          </w:rPr>
          <w:t>The rate of correct RRC re-establishments observed during repeated tests shall be at least 90%.</w:t>
        </w:r>
      </w:ins>
    </w:p>
    <w:p w14:paraId="18716149" w14:textId="77777777" w:rsidR="00214F28" w:rsidRPr="001C0E1B" w:rsidRDefault="00214F28" w:rsidP="00214F28">
      <w:pPr>
        <w:pStyle w:val="NO"/>
        <w:rPr>
          <w:ins w:id="516" w:author="Huawei" w:date="2022-08-10T19:28:00Z"/>
        </w:rPr>
      </w:pPr>
      <w:ins w:id="517" w:author="Huawei" w:date="2022-08-10T19:28:00Z">
        <w:r w:rsidRPr="001C0E1B">
          <w:t>NOTE:</w:t>
        </w:r>
        <w:r w:rsidRPr="001C0E1B">
          <w:tab/>
          <w:t>The RRC re-establishment delay in the test is derived from the following expression:</w:t>
        </w:r>
      </w:ins>
    </w:p>
    <w:p w14:paraId="50ADE5B7" w14:textId="77777777" w:rsidR="00214F28" w:rsidRPr="001C0E1B" w:rsidRDefault="00214F28" w:rsidP="00214F28">
      <w:pPr>
        <w:pStyle w:val="EQ"/>
        <w:rPr>
          <w:ins w:id="518" w:author="Huawei" w:date="2022-08-10T19:28:00Z"/>
        </w:rPr>
      </w:pPr>
      <w:ins w:id="519" w:author="Huawei" w:date="2022-08-10T19:28: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3A528029" w14:textId="77777777" w:rsidR="00214F28" w:rsidRPr="001C0E1B" w:rsidRDefault="00214F28" w:rsidP="00214F28">
      <w:pPr>
        <w:pStyle w:val="B10"/>
        <w:rPr>
          <w:ins w:id="520" w:author="Huawei" w:date="2022-08-10T19:28:00Z"/>
        </w:rPr>
      </w:pPr>
      <w:ins w:id="521" w:author="Huawei" w:date="2022-08-10T19:28:00Z">
        <w:r w:rsidRPr="001C0E1B">
          <w:t>Where:</w:t>
        </w:r>
      </w:ins>
    </w:p>
    <w:p w14:paraId="0A0B8734" w14:textId="77777777" w:rsidR="00214F28" w:rsidRPr="001C0E1B" w:rsidRDefault="00214F28" w:rsidP="00214F28">
      <w:pPr>
        <w:pStyle w:val="B20"/>
        <w:rPr>
          <w:ins w:id="522" w:author="Huawei" w:date="2022-08-10T19:28:00Z"/>
        </w:rPr>
      </w:pPr>
      <w:ins w:id="523" w:author="Huawei" w:date="2022-08-10T19:28: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74E955A" w14:textId="77777777" w:rsidR="00214F28" w:rsidRPr="001C0E1B" w:rsidRDefault="00214F28" w:rsidP="00214F28">
      <w:pPr>
        <w:pStyle w:val="B20"/>
        <w:rPr>
          <w:ins w:id="524" w:author="Huawei" w:date="2022-08-10T19:28:00Z"/>
          <w:rFonts w:cs="v4.2.0"/>
          <w:noProof/>
          <w:vertAlign w:val="subscript"/>
        </w:rPr>
      </w:pPr>
      <w:ins w:id="525" w:author="Huawei" w:date="2022-08-10T19:28:00Z">
        <w:r w:rsidRPr="001C0E1B">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ins>
    </w:p>
    <w:p w14:paraId="1CC49821" w14:textId="77777777" w:rsidR="00214F28" w:rsidRPr="001C0E1B" w:rsidRDefault="00214F28" w:rsidP="00214F28">
      <w:pPr>
        <w:pStyle w:val="B20"/>
        <w:rPr>
          <w:ins w:id="526" w:author="Huawei" w:date="2022-08-10T19:28:00Z"/>
        </w:rPr>
      </w:pPr>
      <w:ins w:id="527" w:author="Huawei" w:date="2022-08-10T19:28: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3D0CFC56" w14:textId="77777777" w:rsidR="00214F28" w:rsidRPr="001C0E1B" w:rsidRDefault="00214F28" w:rsidP="00214F28">
      <w:pPr>
        <w:pStyle w:val="B20"/>
        <w:rPr>
          <w:ins w:id="528" w:author="Huawei" w:date="2022-08-10T19:28:00Z"/>
        </w:rPr>
      </w:pPr>
      <w:ins w:id="529" w:author="Huawei" w:date="2022-08-10T19:28: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TBD</w:t>
        </w:r>
        <w:r w:rsidRPr="001C0E1B">
          <w:t xml:space="preserve"> </w:t>
        </w:r>
        <w:proofErr w:type="spellStart"/>
        <w:r w:rsidRPr="001C0E1B">
          <w:t>ms</w:t>
        </w:r>
        <w:proofErr w:type="spellEnd"/>
      </w:ins>
    </w:p>
    <w:p w14:paraId="36393A9F" w14:textId="77777777" w:rsidR="00214F28" w:rsidRPr="001C0E1B" w:rsidRDefault="00214F28" w:rsidP="00214F28">
      <w:pPr>
        <w:pStyle w:val="B20"/>
        <w:rPr>
          <w:ins w:id="530" w:author="Huawei" w:date="2022-08-10T19:28:00Z"/>
        </w:rPr>
      </w:pPr>
      <w:ins w:id="531" w:author="Huawei" w:date="2022-08-10T19:28:00Z">
        <w:r w:rsidRPr="001C0E1B">
          <w:lastRenderedPageBreak/>
          <w:tab/>
          <w:t>T</w:t>
        </w:r>
        <w:r w:rsidRPr="001C0E1B">
          <w:rPr>
            <w:vertAlign w:val="subscript"/>
          </w:rPr>
          <w:t>SI</w:t>
        </w:r>
        <w:r w:rsidRPr="001C0E1B">
          <w:t xml:space="preserve"> </w:t>
        </w:r>
        <w:r w:rsidRPr="001C0E1B">
          <w:rPr>
            <w:iCs/>
          </w:rPr>
          <w:t xml:space="preserve">= </w:t>
        </w:r>
        <w:r>
          <w:rPr>
            <w:iCs/>
          </w:rPr>
          <w:t>TBD</w:t>
        </w:r>
        <w:r w:rsidRPr="001C0E1B">
          <w:rPr>
            <w:iCs/>
          </w:rPr>
          <w:t xml:space="preserve">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4C8AB543" w14:textId="77777777" w:rsidR="00214F28" w:rsidRPr="001C0E1B" w:rsidRDefault="00214F28" w:rsidP="00214F28">
      <w:pPr>
        <w:pStyle w:val="B20"/>
        <w:rPr>
          <w:ins w:id="532" w:author="Huawei" w:date="2022-08-10T19:28:00Z"/>
        </w:rPr>
      </w:pPr>
      <w:ins w:id="533" w:author="Huawei" w:date="2022-08-10T19:28: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00589A78" w14:textId="77777777" w:rsidR="00214F28" w:rsidRPr="001C0E1B" w:rsidRDefault="00214F28" w:rsidP="00214F28">
      <w:pPr>
        <w:pStyle w:val="B10"/>
        <w:rPr>
          <w:ins w:id="534" w:author="Huawei" w:date="2022-08-10T19:28:00Z"/>
        </w:rPr>
      </w:pPr>
      <w:ins w:id="535" w:author="Huawei" w:date="2022-08-10T19:28:00Z">
        <w:r w:rsidRPr="001C0E1B">
          <w:t xml:space="preserve">This gives a total of </w:t>
        </w:r>
        <w:r>
          <w:t>[</w:t>
        </w:r>
        <w:r w:rsidRPr="001C0E1B">
          <w:t>1545</w:t>
        </w:r>
        <w:r>
          <w:t>]</w:t>
        </w:r>
        <w:r w:rsidRPr="001C0E1B">
          <w:t xml:space="preserve"> </w:t>
        </w:r>
        <w:proofErr w:type="spellStart"/>
        <w:r w:rsidRPr="001C0E1B">
          <w:t>ms</w:t>
        </w:r>
        <w:proofErr w:type="spellEnd"/>
        <w:r w:rsidRPr="001C0E1B">
          <w:t xml:space="preserve">, allow </w:t>
        </w:r>
        <w:r>
          <w:t>[</w:t>
        </w:r>
        <w:r w:rsidRPr="001C0E1B">
          <w:t>1.6</w:t>
        </w:r>
        <w:r>
          <w:t>]</w:t>
        </w:r>
        <w:r w:rsidRPr="001C0E1B">
          <w:t xml:space="preserve"> s in the test case.</w:t>
        </w:r>
      </w:ins>
    </w:p>
    <w:p w14:paraId="622A99E0" w14:textId="77777777" w:rsidR="00214F28" w:rsidRPr="001C0E1B" w:rsidRDefault="00214F28" w:rsidP="00214F28">
      <w:pPr>
        <w:pStyle w:val="5"/>
        <w:rPr>
          <w:ins w:id="536" w:author="Huawei" w:date="2022-08-10T19:28:00Z"/>
          <w:snapToGrid w:val="0"/>
        </w:rPr>
      </w:pPr>
      <w:ins w:id="537" w:author="Huawei" w:date="2022-08-10T19:28:00Z">
        <w:r>
          <w:rPr>
            <w:snapToGrid w:val="0"/>
          </w:rPr>
          <w:t>A.6.3.2.1C</w:t>
        </w:r>
        <w:r w:rsidRPr="001C0E1B">
          <w:rPr>
            <w:snapToGrid w:val="0"/>
          </w:rPr>
          <w:t>.2</w:t>
        </w:r>
        <w:r w:rsidRPr="001C0E1B">
          <w:rPr>
            <w:snapToGrid w:val="0"/>
          </w:rPr>
          <w:tab/>
          <w:t>Inter-frequency RRC Re-establishment in FR1</w:t>
        </w:r>
      </w:ins>
    </w:p>
    <w:p w14:paraId="175E0DA1" w14:textId="77777777" w:rsidR="00214F28" w:rsidRPr="001C0E1B" w:rsidRDefault="00214F28" w:rsidP="00214F28">
      <w:pPr>
        <w:pStyle w:val="H6"/>
        <w:rPr>
          <w:ins w:id="538" w:author="Huawei" w:date="2022-08-10T19:28:00Z"/>
        </w:rPr>
      </w:pPr>
      <w:ins w:id="539" w:author="Huawei" w:date="2022-08-10T19:28:00Z">
        <w:r>
          <w:t>A.6.3.2.1C</w:t>
        </w:r>
        <w:r w:rsidRPr="001C0E1B">
          <w:t>.2.1</w:t>
        </w:r>
        <w:r w:rsidRPr="001C0E1B">
          <w:tab/>
        </w:r>
        <w:r w:rsidRPr="001C0E1B">
          <w:rPr>
            <w:snapToGrid w:val="0"/>
          </w:rPr>
          <w:t>Test Purpose and Environment</w:t>
        </w:r>
      </w:ins>
    </w:p>
    <w:p w14:paraId="0E3DA6E4" w14:textId="77777777" w:rsidR="00214F28" w:rsidRPr="001C0E1B" w:rsidRDefault="00214F28" w:rsidP="00214F28">
      <w:pPr>
        <w:rPr>
          <w:ins w:id="540" w:author="Huawei" w:date="2022-08-10T19:28:00Z"/>
          <w:rFonts w:cs="v4.2.0"/>
        </w:rPr>
      </w:pPr>
      <w:ins w:id="541" w:author="Huawei" w:date="2022-08-10T19:28:00Z">
        <w:r w:rsidRPr="001C0E1B">
          <w:rPr>
            <w:rFonts w:cs="v4.2.0"/>
          </w:rPr>
          <w:t>The purpose is to verify that the NR inter-frequency RRC re-establishment delay in FR1 without known target cell is within the specified limits. These tests will verify the requirements in clause 6.2</w:t>
        </w:r>
        <w:r>
          <w:rPr>
            <w:rFonts w:cs="v4.2.0"/>
          </w:rPr>
          <w:t>C</w:t>
        </w:r>
        <w:r w:rsidRPr="001C0E1B">
          <w:rPr>
            <w:rFonts w:cs="v4.2.0"/>
          </w:rPr>
          <w:t>.1.</w:t>
        </w:r>
      </w:ins>
    </w:p>
    <w:p w14:paraId="6E3844A7" w14:textId="77777777" w:rsidR="00214F28" w:rsidRDefault="00214F28" w:rsidP="00214F28">
      <w:pPr>
        <w:rPr>
          <w:ins w:id="542" w:author="Huawei" w:date="2022-08-10T19:28:00Z"/>
          <w:rFonts w:cs="v4.2.0"/>
        </w:rPr>
      </w:pPr>
      <w:ins w:id="543" w:author="Huawei" w:date="2022-08-10T19:28:00Z">
        <w:r w:rsidRPr="001C0E1B">
          <w:rPr>
            <w:rFonts w:cs="v4.2.0"/>
          </w:rPr>
          <w:t xml:space="preserve">The test parameters are given in table </w:t>
        </w:r>
        <w:r>
          <w:rPr>
            <w:rFonts w:cs="v4.2.0"/>
          </w:rPr>
          <w:t>A.6.3.2.1C</w:t>
        </w:r>
        <w:r w:rsidRPr="001C0E1B">
          <w:rPr>
            <w:rFonts w:cs="v4.2.0"/>
          </w:rPr>
          <w:t xml:space="preserve">.2.1-1, table </w:t>
        </w:r>
        <w:r>
          <w:rPr>
            <w:rFonts w:cs="v4.2.0"/>
          </w:rPr>
          <w:t>A.6.3.2.1C</w:t>
        </w:r>
        <w:r w:rsidRPr="001C0E1B">
          <w:rPr>
            <w:rFonts w:cs="v4.2.0"/>
          </w:rPr>
          <w:t xml:space="preserve">.2.1-2 and table </w:t>
        </w:r>
        <w:r>
          <w:rPr>
            <w:rFonts w:cs="v4.2.0"/>
          </w:rPr>
          <w:t>A.6.3.2.1C</w:t>
        </w:r>
        <w:r w:rsidRPr="001C0E1B">
          <w:rPr>
            <w:rFonts w:cs="v4.2.0"/>
          </w:rPr>
          <w:t>.2.1-3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FAEB3F9" w14:textId="77777777" w:rsidR="00214F28" w:rsidRPr="00CC0C0F" w:rsidRDefault="00214F28" w:rsidP="00214F28">
      <w:pPr>
        <w:rPr>
          <w:ins w:id="544" w:author="Huawei" w:date="2022-08-10T19:28:00Z"/>
          <w:rFonts w:cs="v4.2.0"/>
        </w:rPr>
      </w:pPr>
      <w:ins w:id="545" w:author="Huawei" w:date="2022-08-10T19:2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6C3B5AA7" w14:textId="77777777" w:rsidR="00214F28" w:rsidRDefault="00214F28" w:rsidP="00214F28">
      <w:pPr>
        <w:pStyle w:val="TH"/>
        <w:rPr>
          <w:ins w:id="546" w:author="Huawei" w:date="2022-08-10T19:28:00Z"/>
        </w:rPr>
      </w:pPr>
      <w:ins w:id="547" w:author="Huawei" w:date="2022-08-10T19:28:00Z">
        <w:r w:rsidRPr="001C0E1B">
          <w:t xml:space="preserve">Table </w:t>
        </w:r>
        <w:r>
          <w:t>A.6.3.2.1C</w:t>
        </w:r>
        <w:r w:rsidRPr="001C0E1B">
          <w:t>.2.1-1: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4F28" w:rsidRPr="007479E8" w14:paraId="6E52CBC5" w14:textId="77777777" w:rsidTr="006B745F">
        <w:trPr>
          <w:trHeight w:val="274"/>
          <w:jc w:val="center"/>
          <w:ins w:id="548" w:author="Huawei" w:date="2022-08-10T19:28:00Z"/>
        </w:trPr>
        <w:tc>
          <w:tcPr>
            <w:tcW w:w="1631" w:type="dxa"/>
            <w:tcBorders>
              <w:top w:val="single" w:sz="4" w:space="0" w:color="auto"/>
              <w:left w:val="single" w:sz="4" w:space="0" w:color="auto"/>
              <w:bottom w:val="single" w:sz="4" w:space="0" w:color="auto"/>
              <w:right w:val="single" w:sz="4" w:space="0" w:color="auto"/>
            </w:tcBorders>
            <w:hideMark/>
          </w:tcPr>
          <w:p w14:paraId="3C11BAF8" w14:textId="77777777" w:rsidR="00214F28" w:rsidRPr="007479E8" w:rsidRDefault="00214F28" w:rsidP="006B745F">
            <w:pPr>
              <w:keepNext/>
              <w:keepLines/>
              <w:overflowPunct w:val="0"/>
              <w:autoSpaceDE w:val="0"/>
              <w:autoSpaceDN w:val="0"/>
              <w:adjustRightInd w:val="0"/>
              <w:spacing w:after="0"/>
              <w:jc w:val="center"/>
              <w:textAlignment w:val="baseline"/>
              <w:rPr>
                <w:ins w:id="549" w:author="Huawei" w:date="2022-08-10T19:28:00Z"/>
                <w:rFonts w:ascii="Arial" w:eastAsia="Times New Roman" w:hAnsi="Arial"/>
                <w:b/>
                <w:sz w:val="18"/>
                <w:lang w:eastAsia="zh-TW"/>
              </w:rPr>
            </w:pPr>
            <w:ins w:id="550" w:author="Huawei" w:date="2022-08-10T19:2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F3E9124" w14:textId="77777777" w:rsidR="00214F28" w:rsidRPr="007479E8" w:rsidRDefault="00214F28" w:rsidP="006B745F">
            <w:pPr>
              <w:keepNext/>
              <w:keepLines/>
              <w:overflowPunct w:val="0"/>
              <w:autoSpaceDE w:val="0"/>
              <w:autoSpaceDN w:val="0"/>
              <w:adjustRightInd w:val="0"/>
              <w:spacing w:after="0"/>
              <w:jc w:val="center"/>
              <w:textAlignment w:val="baseline"/>
              <w:rPr>
                <w:ins w:id="551" w:author="Huawei" w:date="2022-08-10T19:28:00Z"/>
                <w:rFonts w:ascii="Arial" w:eastAsia="Times New Roman" w:hAnsi="Arial"/>
                <w:b/>
                <w:sz w:val="18"/>
                <w:lang w:eastAsia="zh-TW"/>
              </w:rPr>
            </w:pPr>
            <w:ins w:id="552" w:author="Huawei" w:date="2022-08-10T19:28:00Z">
              <w:r w:rsidRPr="007479E8">
                <w:rPr>
                  <w:rFonts w:ascii="Arial" w:eastAsia="Times New Roman" w:hAnsi="Arial"/>
                  <w:b/>
                  <w:sz w:val="18"/>
                  <w:lang w:eastAsia="zh-TW"/>
                </w:rPr>
                <w:t>Description</w:t>
              </w:r>
            </w:ins>
          </w:p>
        </w:tc>
      </w:tr>
      <w:tr w:rsidR="00214F28" w:rsidRPr="007479E8" w14:paraId="35ECE826" w14:textId="77777777" w:rsidTr="006B745F">
        <w:trPr>
          <w:trHeight w:val="277"/>
          <w:jc w:val="center"/>
          <w:ins w:id="553" w:author="Huawei" w:date="2022-08-10T19:28:00Z"/>
        </w:trPr>
        <w:tc>
          <w:tcPr>
            <w:tcW w:w="1631" w:type="dxa"/>
            <w:tcBorders>
              <w:top w:val="single" w:sz="4" w:space="0" w:color="auto"/>
              <w:left w:val="single" w:sz="4" w:space="0" w:color="auto"/>
              <w:bottom w:val="single" w:sz="4" w:space="0" w:color="auto"/>
              <w:right w:val="single" w:sz="4" w:space="0" w:color="auto"/>
            </w:tcBorders>
            <w:hideMark/>
          </w:tcPr>
          <w:p w14:paraId="79603F85" w14:textId="77777777" w:rsidR="00214F28" w:rsidRPr="007479E8" w:rsidRDefault="00214F28" w:rsidP="006B745F">
            <w:pPr>
              <w:keepNext/>
              <w:keepLines/>
              <w:overflowPunct w:val="0"/>
              <w:autoSpaceDE w:val="0"/>
              <w:autoSpaceDN w:val="0"/>
              <w:adjustRightInd w:val="0"/>
              <w:spacing w:after="0"/>
              <w:textAlignment w:val="baseline"/>
              <w:rPr>
                <w:ins w:id="554" w:author="Huawei" w:date="2022-08-10T19:28:00Z"/>
                <w:rFonts w:ascii="Arial" w:eastAsia="Times New Roman" w:hAnsi="Arial"/>
                <w:sz w:val="18"/>
                <w:lang w:eastAsia="zh-TW"/>
              </w:rPr>
            </w:pPr>
            <w:ins w:id="555" w:author="Huawei" w:date="2022-08-10T19:2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C71D45D" w14:textId="77777777" w:rsidR="00214F28" w:rsidRPr="007479E8" w:rsidRDefault="00214F28" w:rsidP="006B745F">
            <w:pPr>
              <w:keepNext/>
              <w:keepLines/>
              <w:overflowPunct w:val="0"/>
              <w:autoSpaceDE w:val="0"/>
              <w:autoSpaceDN w:val="0"/>
              <w:adjustRightInd w:val="0"/>
              <w:spacing w:after="0"/>
              <w:textAlignment w:val="baseline"/>
              <w:rPr>
                <w:ins w:id="556" w:author="Huawei" w:date="2022-08-10T19:28:00Z"/>
                <w:rFonts w:ascii="Arial" w:eastAsia="Times New Roman" w:hAnsi="Arial"/>
                <w:sz w:val="18"/>
                <w:lang w:eastAsia="zh-TW"/>
              </w:rPr>
            </w:pPr>
            <w:ins w:id="557" w:author="Huawei" w:date="2022-08-10T19:2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14F28" w:rsidRPr="007479E8" w14:paraId="5D1F9165" w14:textId="77777777" w:rsidTr="006B745F">
        <w:trPr>
          <w:trHeight w:val="274"/>
          <w:jc w:val="center"/>
          <w:ins w:id="558" w:author="Huawei" w:date="2022-08-10T19:28:00Z"/>
        </w:trPr>
        <w:tc>
          <w:tcPr>
            <w:tcW w:w="1631" w:type="dxa"/>
            <w:tcBorders>
              <w:top w:val="single" w:sz="4" w:space="0" w:color="auto"/>
              <w:left w:val="single" w:sz="4" w:space="0" w:color="auto"/>
              <w:bottom w:val="single" w:sz="4" w:space="0" w:color="auto"/>
              <w:right w:val="single" w:sz="4" w:space="0" w:color="auto"/>
            </w:tcBorders>
            <w:hideMark/>
          </w:tcPr>
          <w:p w14:paraId="5C92D717" w14:textId="77777777" w:rsidR="00214F28" w:rsidRPr="007479E8" w:rsidRDefault="00214F28" w:rsidP="006B745F">
            <w:pPr>
              <w:keepNext/>
              <w:keepLines/>
              <w:overflowPunct w:val="0"/>
              <w:autoSpaceDE w:val="0"/>
              <w:autoSpaceDN w:val="0"/>
              <w:adjustRightInd w:val="0"/>
              <w:spacing w:after="0"/>
              <w:textAlignment w:val="baseline"/>
              <w:rPr>
                <w:ins w:id="559" w:author="Huawei" w:date="2022-08-10T19:28:00Z"/>
                <w:rFonts w:ascii="Arial" w:eastAsia="Times New Roman" w:hAnsi="Arial"/>
                <w:sz w:val="18"/>
                <w:lang w:eastAsia="zh-CN"/>
              </w:rPr>
            </w:pPr>
            <w:ins w:id="560" w:author="Huawei" w:date="2022-08-10T19:2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8526CAB" w14:textId="77777777" w:rsidR="00214F28" w:rsidRPr="007479E8" w:rsidRDefault="00214F28" w:rsidP="006B745F">
            <w:pPr>
              <w:keepNext/>
              <w:keepLines/>
              <w:overflowPunct w:val="0"/>
              <w:autoSpaceDE w:val="0"/>
              <w:autoSpaceDN w:val="0"/>
              <w:adjustRightInd w:val="0"/>
              <w:spacing w:after="0"/>
              <w:textAlignment w:val="baseline"/>
              <w:rPr>
                <w:ins w:id="561" w:author="Huawei" w:date="2022-08-10T19:28:00Z"/>
                <w:rFonts w:ascii="Arial" w:eastAsia="Times New Roman" w:hAnsi="Arial"/>
                <w:sz w:val="18"/>
                <w:lang w:eastAsia="zh-CN"/>
              </w:rPr>
            </w:pPr>
            <w:ins w:id="562" w:author="Huawei" w:date="2022-08-10T19:2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14F28" w:rsidRPr="007479E8" w14:paraId="37612E61" w14:textId="77777777" w:rsidTr="006B745F">
        <w:trPr>
          <w:trHeight w:val="274"/>
          <w:jc w:val="center"/>
          <w:ins w:id="563" w:author="Huawei" w:date="2022-08-10T19:28:00Z"/>
        </w:trPr>
        <w:tc>
          <w:tcPr>
            <w:tcW w:w="7979" w:type="dxa"/>
            <w:gridSpan w:val="2"/>
            <w:tcBorders>
              <w:top w:val="single" w:sz="4" w:space="0" w:color="auto"/>
              <w:left w:val="single" w:sz="4" w:space="0" w:color="auto"/>
              <w:bottom w:val="single" w:sz="4" w:space="0" w:color="auto"/>
              <w:right w:val="single" w:sz="4" w:space="0" w:color="auto"/>
            </w:tcBorders>
            <w:hideMark/>
          </w:tcPr>
          <w:p w14:paraId="1F19AF27" w14:textId="77777777" w:rsidR="00214F28" w:rsidRPr="007479E8" w:rsidRDefault="00214F28" w:rsidP="006B745F">
            <w:pPr>
              <w:keepNext/>
              <w:keepLines/>
              <w:overflowPunct w:val="0"/>
              <w:autoSpaceDE w:val="0"/>
              <w:autoSpaceDN w:val="0"/>
              <w:adjustRightInd w:val="0"/>
              <w:spacing w:after="0" w:line="256" w:lineRule="auto"/>
              <w:ind w:left="851" w:hanging="851"/>
              <w:textAlignment w:val="baseline"/>
              <w:rPr>
                <w:ins w:id="564" w:author="Huawei" w:date="2022-08-10T19:28:00Z"/>
                <w:rFonts w:ascii="Arial" w:eastAsia="Times New Roman" w:hAnsi="Arial"/>
                <w:sz w:val="18"/>
                <w:lang w:eastAsia="zh-CN"/>
              </w:rPr>
            </w:pPr>
            <w:ins w:id="565" w:author="Huawei" w:date="2022-08-10T19:2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63D1675" w14:textId="77777777" w:rsidR="00214F28" w:rsidRPr="001C0E1B" w:rsidRDefault="00214F28" w:rsidP="00214F28">
      <w:pPr>
        <w:rPr>
          <w:ins w:id="566" w:author="Huawei" w:date="2022-08-10T19:28:00Z"/>
        </w:rPr>
      </w:pPr>
    </w:p>
    <w:p w14:paraId="10934A78" w14:textId="77777777" w:rsidR="00214F28" w:rsidRPr="001C0E1B" w:rsidRDefault="00214F28" w:rsidP="00214F28">
      <w:pPr>
        <w:pStyle w:val="TH"/>
        <w:rPr>
          <w:ins w:id="567" w:author="Huawei" w:date="2022-08-10T19:28:00Z"/>
        </w:rPr>
      </w:pPr>
      <w:ins w:id="568" w:author="Huawei" w:date="2022-08-10T19:28:00Z">
        <w:r w:rsidRPr="001C0E1B">
          <w:lastRenderedPageBreak/>
          <w:t xml:space="preserve">Table </w:t>
        </w:r>
        <w:r>
          <w:t>A.6.3.2.1C</w:t>
        </w:r>
        <w:r w:rsidRPr="001C0E1B">
          <w:t>.2.1-2: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14F28" w:rsidRPr="001C0E1B" w14:paraId="441E7DD5" w14:textId="77777777" w:rsidTr="006B745F">
        <w:trPr>
          <w:cantSplit/>
          <w:ins w:id="569" w:author="Huawei" w:date="2022-08-10T19:28:00Z"/>
        </w:trPr>
        <w:tc>
          <w:tcPr>
            <w:tcW w:w="2802" w:type="dxa"/>
            <w:gridSpan w:val="2"/>
          </w:tcPr>
          <w:p w14:paraId="7D9C8766" w14:textId="77777777" w:rsidR="00214F28" w:rsidRPr="001C0E1B" w:rsidRDefault="00214F28" w:rsidP="006B745F">
            <w:pPr>
              <w:pStyle w:val="TAH"/>
              <w:rPr>
                <w:ins w:id="570" w:author="Huawei" w:date="2022-08-10T19:28:00Z"/>
              </w:rPr>
            </w:pPr>
            <w:ins w:id="571" w:author="Huawei" w:date="2022-08-10T19:28:00Z">
              <w:r w:rsidRPr="001C0E1B">
                <w:t>Parameter</w:t>
              </w:r>
            </w:ins>
          </w:p>
        </w:tc>
        <w:tc>
          <w:tcPr>
            <w:tcW w:w="708" w:type="dxa"/>
          </w:tcPr>
          <w:p w14:paraId="790361E4" w14:textId="77777777" w:rsidR="00214F28" w:rsidRPr="001C0E1B" w:rsidRDefault="00214F28" w:rsidP="006B745F">
            <w:pPr>
              <w:pStyle w:val="TAH"/>
              <w:rPr>
                <w:ins w:id="572" w:author="Huawei" w:date="2022-08-10T19:28:00Z"/>
              </w:rPr>
            </w:pPr>
            <w:ins w:id="573" w:author="Huawei" w:date="2022-08-10T19:28:00Z">
              <w:r w:rsidRPr="001C0E1B">
                <w:t>Unit</w:t>
              </w:r>
            </w:ins>
          </w:p>
        </w:tc>
        <w:tc>
          <w:tcPr>
            <w:tcW w:w="1418" w:type="dxa"/>
          </w:tcPr>
          <w:p w14:paraId="11CF6230" w14:textId="77777777" w:rsidR="00214F28" w:rsidRPr="001C0E1B" w:rsidRDefault="00214F28" w:rsidP="006B745F">
            <w:pPr>
              <w:pStyle w:val="TAH"/>
              <w:rPr>
                <w:ins w:id="574" w:author="Huawei" w:date="2022-08-10T19:28:00Z"/>
                <w:lang w:eastAsia="zh-CN"/>
              </w:rPr>
            </w:pPr>
            <w:ins w:id="575" w:author="Huawei" w:date="2022-08-10T19:28:00Z">
              <w:r w:rsidRPr="001C0E1B">
                <w:rPr>
                  <w:lang w:eastAsia="zh-CN"/>
                </w:rPr>
                <w:t>Test configuration</w:t>
              </w:r>
            </w:ins>
          </w:p>
        </w:tc>
        <w:tc>
          <w:tcPr>
            <w:tcW w:w="1134" w:type="dxa"/>
          </w:tcPr>
          <w:p w14:paraId="5BF696BD" w14:textId="77777777" w:rsidR="00214F28" w:rsidRPr="001C0E1B" w:rsidRDefault="00214F28" w:rsidP="006B745F">
            <w:pPr>
              <w:pStyle w:val="TAH"/>
              <w:rPr>
                <w:ins w:id="576" w:author="Huawei" w:date="2022-08-10T19:28:00Z"/>
              </w:rPr>
            </w:pPr>
            <w:ins w:id="577" w:author="Huawei" w:date="2022-08-10T19:28:00Z">
              <w:r w:rsidRPr="001C0E1B">
                <w:t>Value</w:t>
              </w:r>
            </w:ins>
          </w:p>
        </w:tc>
        <w:tc>
          <w:tcPr>
            <w:tcW w:w="3544" w:type="dxa"/>
          </w:tcPr>
          <w:p w14:paraId="1E01BF8E" w14:textId="77777777" w:rsidR="00214F28" w:rsidRPr="001C0E1B" w:rsidRDefault="00214F28" w:rsidP="006B745F">
            <w:pPr>
              <w:pStyle w:val="TAH"/>
              <w:rPr>
                <w:ins w:id="578" w:author="Huawei" w:date="2022-08-10T19:28:00Z"/>
              </w:rPr>
            </w:pPr>
            <w:ins w:id="579" w:author="Huawei" w:date="2022-08-10T19:28:00Z">
              <w:r w:rsidRPr="001C0E1B">
                <w:t>Comment</w:t>
              </w:r>
            </w:ins>
          </w:p>
        </w:tc>
      </w:tr>
      <w:tr w:rsidR="00214F28" w:rsidRPr="001C0E1B" w14:paraId="396B3C1D" w14:textId="77777777" w:rsidTr="006B745F">
        <w:trPr>
          <w:cantSplit/>
          <w:ins w:id="580" w:author="Huawei" w:date="2022-08-10T19:28:00Z"/>
        </w:trPr>
        <w:tc>
          <w:tcPr>
            <w:tcW w:w="1008" w:type="dxa"/>
            <w:tcBorders>
              <w:bottom w:val="nil"/>
            </w:tcBorders>
            <w:shd w:val="clear" w:color="auto" w:fill="auto"/>
          </w:tcPr>
          <w:p w14:paraId="60CE26A6" w14:textId="77777777" w:rsidR="00214F28" w:rsidRPr="001C0E1B" w:rsidRDefault="00214F28" w:rsidP="006B745F">
            <w:pPr>
              <w:pStyle w:val="TAL"/>
              <w:rPr>
                <w:ins w:id="581" w:author="Huawei" w:date="2022-08-10T19:28:00Z"/>
              </w:rPr>
            </w:pPr>
            <w:ins w:id="582" w:author="Huawei" w:date="2022-08-10T19:28:00Z">
              <w:r w:rsidRPr="001C0E1B">
                <w:t>Initial condition</w:t>
              </w:r>
            </w:ins>
          </w:p>
        </w:tc>
        <w:tc>
          <w:tcPr>
            <w:tcW w:w="1794" w:type="dxa"/>
          </w:tcPr>
          <w:p w14:paraId="5FAD9913" w14:textId="77777777" w:rsidR="00214F28" w:rsidRPr="001C0E1B" w:rsidRDefault="00214F28" w:rsidP="006B745F">
            <w:pPr>
              <w:pStyle w:val="TAL"/>
              <w:rPr>
                <w:ins w:id="583" w:author="Huawei" w:date="2022-08-10T19:28:00Z"/>
              </w:rPr>
            </w:pPr>
            <w:ins w:id="584" w:author="Huawei" w:date="2022-08-10T19:28:00Z">
              <w:r w:rsidRPr="001C0E1B">
                <w:t>Active cell</w:t>
              </w:r>
            </w:ins>
          </w:p>
        </w:tc>
        <w:tc>
          <w:tcPr>
            <w:tcW w:w="708" w:type="dxa"/>
          </w:tcPr>
          <w:p w14:paraId="21D667E3" w14:textId="77777777" w:rsidR="00214F28" w:rsidRPr="001C0E1B" w:rsidRDefault="00214F28" w:rsidP="006B745F">
            <w:pPr>
              <w:pStyle w:val="TAC"/>
              <w:rPr>
                <w:ins w:id="585" w:author="Huawei" w:date="2022-08-10T19:28:00Z"/>
              </w:rPr>
            </w:pPr>
          </w:p>
        </w:tc>
        <w:tc>
          <w:tcPr>
            <w:tcW w:w="1418" w:type="dxa"/>
          </w:tcPr>
          <w:p w14:paraId="395C3E37" w14:textId="77777777" w:rsidR="00214F28" w:rsidRPr="001C0E1B" w:rsidRDefault="00214F28" w:rsidP="006B745F">
            <w:pPr>
              <w:pStyle w:val="TAC"/>
              <w:rPr>
                <w:ins w:id="586" w:author="Huawei" w:date="2022-08-10T19:28:00Z"/>
                <w:lang w:eastAsia="zh-CN"/>
              </w:rPr>
            </w:pPr>
            <w:ins w:id="587" w:author="Huawei" w:date="2022-08-10T19:28:00Z">
              <w:r w:rsidRPr="00185F26">
                <w:rPr>
                  <w:lang w:eastAsia="zh-CN"/>
                </w:rPr>
                <w:t>1, 2</w:t>
              </w:r>
            </w:ins>
          </w:p>
        </w:tc>
        <w:tc>
          <w:tcPr>
            <w:tcW w:w="1134" w:type="dxa"/>
          </w:tcPr>
          <w:p w14:paraId="22CB9A26" w14:textId="77777777" w:rsidR="00214F28" w:rsidRPr="001C0E1B" w:rsidRDefault="00214F28" w:rsidP="006B745F">
            <w:pPr>
              <w:pStyle w:val="TAC"/>
              <w:rPr>
                <w:ins w:id="588" w:author="Huawei" w:date="2022-08-10T19:28:00Z"/>
              </w:rPr>
            </w:pPr>
            <w:ins w:id="589" w:author="Huawei" w:date="2022-08-10T19:28:00Z">
              <w:r w:rsidRPr="001C0E1B">
                <w:t>Cell1</w:t>
              </w:r>
            </w:ins>
          </w:p>
        </w:tc>
        <w:tc>
          <w:tcPr>
            <w:tcW w:w="3544" w:type="dxa"/>
          </w:tcPr>
          <w:p w14:paraId="77E5794B" w14:textId="77777777" w:rsidR="00214F28" w:rsidRPr="001C0E1B" w:rsidRDefault="00214F28" w:rsidP="006B745F">
            <w:pPr>
              <w:pStyle w:val="TAL"/>
              <w:rPr>
                <w:ins w:id="590" w:author="Huawei" w:date="2022-08-10T19:28:00Z"/>
              </w:rPr>
            </w:pPr>
          </w:p>
        </w:tc>
      </w:tr>
      <w:tr w:rsidR="00214F28" w:rsidRPr="001C0E1B" w14:paraId="1BB2F0EC" w14:textId="77777777" w:rsidTr="006B745F">
        <w:trPr>
          <w:cantSplit/>
          <w:trHeight w:val="463"/>
          <w:ins w:id="591" w:author="Huawei" w:date="2022-08-10T19:28:00Z"/>
        </w:trPr>
        <w:tc>
          <w:tcPr>
            <w:tcW w:w="1008" w:type="dxa"/>
            <w:tcBorders>
              <w:top w:val="nil"/>
            </w:tcBorders>
            <w:shd w:val="clear" w:color="auto" w:fill="auto"/>
          </w:tcPr>
          <w:p w14:paraId="61EE06C4" w14:textId="77777777" w:rsidR="00214F28" w:rsidRPr="001C0E1B" w:rsidRDefault="00214F28" w:rsidP="006B745F">
            <w:pPr>
              <w:pStyle w:val="TAL"/>
              <w:rPr>
                <w:ins w:id="592" w:author="Huawei" w:date="2022-08-10T19:28:00Z"/>
              </w:rPr>
            </w:pPr>
          </w:p>
        </w:tc>
        <w:tc>
          <w:tcPr>
            <w:tcW w:w="1794" w:type="dxa"/>
          </w:tcPr>
          <w:p w14:paraId="03866C11" w14:textId="77777777" w:rsidR="00214F28" w:rsidRPr="001C0E1B" w:rsidRDefault="00214F28" w:rsidP="006B745F">
            <w:pPr>
              <w:pStyle w:val="TAL"/>
              <w:rPr>
                <w:ins w:id="593" w:author="Huawei" w:date="2022-08-10T19:28:00Z"/>
              </w:rPr>
            </w:pPr>
            <w:ins w:id="594" w:author="Huawei" w:date="2022-08-10T19:28:00Z">
              <w:r w:rsidRPr="001C0E1B">
                <w:t>Neighbour cells</w:t>
              </w:r>
            </w:ins>
          </w:p>
        </w:tc>
        <w:tc>
          <w:tcPr>
            <w:tcW w:w="708" w:type="dxa"/>
          </w:tcPr>
          <w:p w14:paraId="56EC7A01" w14:textId="77777777" w:rsidR="00214F28" w:rsidRPr="001C0E1B" w:rsidRDefault="00214F28" w:rsidP="006B745F">
            <w:pPr>
              <w:pStyle w:val="TAC"/>
              <w:rPr>
                <w:ins w:id="595" w:author="Huawei" w:date="2022-08-10T19:28:00Z"/>
              </w:rPr>
            </w:pPr>
          </w:p>
        </w:tc>
        <w:tc>
          <w:tcPr>
            <w:tcW w:w="1418" w:type="dxa"/>
          </w:tcPr>
          <w:p w14:paraId="49114A2F" w14:textId="77777777" w:rsidR="00214F28" w:rsidRPr="001C0E1B" w:rsidRDefault="00214F28" w:rsidP="006B745F">
            <w:pPr>
              <w:pStyle w:val="TAC"/>
              <w:rPr>
                <w:ins w:id="596" w:author="Huawei" w:date="2022-08-10T19:28:00Z"/>
              </w:rPr>
            </w:pPr>
            <w:ins w:id="597" w:author="Huawei" w:date="2022-08-10T19:28:00Z">
              <w:r w:rsidRPr="00185F26">
                <w:rPr>
                  <w:lang w:eastAsia="zh-CN"/>
                </w:rPr>
                <w:t>1, 2</w:t>
              </w:r>
            </w:ins>
          </w:p>
        </w:tc>
        <w:tc>
          <w:tcPr>
            <w:tcW w:w="1134" w:type="dxa"/>
          </w:tcPr>
          <w:p w14:paraId="3757D467" w14:textId="77777777" w:rsidR="00214F28" w:rsidRPr="001C0E1B" w:rsidRDefault="00214F28" w:rsidP="006B745F">
            <w:pPr>
              <w:pStyle w:val="TAC"/>
              <w:rPr>
                <w:ins w:id="598" w:author="Huawei" w:date="2022-08-10T19:28:00Z"/>
              </w:rPr>
            </w:pPr>
            <w:ins w:id="599" w:author="Huawei" w:date="2022-08-10T19:28:00Z">
              <w:r w:rsidRPr="001C0E1B">
                <w:t xml:space="preserve">Cell2 </w:t>
              </w:r>
            </w:ins>
          </w:p>
        </w:tc>
        <w:tc>
          <w:tcPr>
            <w:tcW w:w="3544" w:type="dxa"/>
            <w:tcBorders>
              <w:bottom w:val="single" w:sz="4" w:space="0" w:color="auto"/>
            </w:tcBorders>
          </w:tcPr>
          <w:p w14:paraId="3F7C3967" w14:textId="77777777" w:rsidR="00214F28" w:rsidRPr="001C0E1B" w:rsidRDefault="00214F28" w:rsidP="006B745F">
            <w:pPr>
              <w:pStyle w:val="TAL"/>
              <w:rPr>
                <w:ins w:id="600" w:author="Huawei" w:date="2022-08-10T19:28:00Z"/>
              </w:rPr>
            </w:pPr>
          </w:p>
        </w:tc>
      </w:tr>
      <w:tr w:rsidR="00214F28" w:rsidRPr="001C0E1B" w14:paraId="5E2F2A82" w14:textId="77777777" w:rsidTr="006B745F">
        <w:trPr>
          <w:cantSplit/>
          <w:ins w:id="601" w:author="Huawei" w:date="2022-08-10T19:28:00Z"/>
        </w:trPr>
        <w:tc>
          <w:tcPr>
            <w:tcW w:w="1008" w:type="dxa"/>
          </w:tcPr>
          <w:p w14:paraId="3AD152AB" w14:textId="77777777" w:rsidR="00214F28" w:rsidRPr="001C0E1B" w:rsidRDefault="00214F28" w:rsidP="006B745F">
            <w:pPr>
              <w:pStyle w:val="TAL"/>
              <w:rPr>
                <w:ins w:id="602" w:author="Huawei" w:date="2022-08-10T19:28:00Z"/>
              </w:rPr>
            </w:pPr>
            <w:ins w:id="603" w:author="Huawei" w:date="2022-08-10T19:28:00Z">
              <w:r w:rsidRPr="001C0E1B">
                <w:t>Final condition</w:t>
              </w:r>
            </w:ins>
          </w:p>
        </w:tc>
        <w:tc>
          <w:tcPr>
            <w:tcW w:w="1794" w:type="dxa"/>
          </w:tcPr>
          <w:p w14:paraId="0B5D4829" w14:textId="77777777" w:rsidR="00214F28" w:rsidRPr="001C0E1B" w:rsidRDefault="00214F28" w:rsidP="006B745F">
            <w:pPr>
              <w:pStyle w:val="TAL"/>
              <w:rPr>
                <w:ins w:id="604" w:author="Huawei" w:date="2022-08-10T19:28:00Z"/>
              </w:rPr>
            </w:pPr>
            <w:ins w:id="605" w:author="Huawei" w:date="2022-08-10T19:28:00Z">
              <w:r w:rsidRPr="001C0E1B">
                <w:t>Active cell</w:t>
              </w:r>
            </w:ins>
          </w:p>
        </w:tc>
        <w:tc>
          <w:tcPr>
            <w:tcW w:w="708" w:type="dxa"/>
          </w:tcPr>
          <w:p w14:paraId="14A5FECD" w14:textId="77777777" w:rsidR="00214F28" w:rsidRPr="001C0E1B" w:rsidRDefault="00214F28" w:rsidP="006B745F">
            <w:pPr>
              <w:pStyle w:val="TAC"/>
              <w:rPr>
                <w:ins w:id="606" w:author="Huawei" w:date="2022-08-10T19:28:00Z"/>
              </w:rPr>
            </w:pPr>
          </w:p>
        </w:tc>
        <w:tc>
          <w:tcPr>
            <w:tcW w:w="1418" w:type="dxa"/>
          </w:tcPr>
          <w:p w14:paraId="3F2CB0E6" w14:textId="77777777" w:rsidR="00214F28" w:rsidRPr="001C0E1B" w:rsidRDefault="00214F28" w:rsidP="006B745F">
            <w:pPr>
              <w:pStyle w:val="TAC"/>
              <w:rPr>
                <w:ins w:id="607" w:author="Huawei" w:date="2022-08-10T19:28:00Z"/>
              </w:rPr>
            </w:pPr>
            <w:ins w:id="608" w:author="Huawei" w:date="2022-08-10T19:28:00Z">
              <w:r w:rsidRPr="00185F26">
                <w:rPr>
                  <w:lang w:eastAsia="zh-CN"/>
                </w:rPr>
                <w:t>1, 2</w:t>
              </w:r>
            </w:ins>
          </w:p>
        </w:tc>
        <w:tc>
          <w:tcPr>
            <w:tcW w:w="1134" w:type="dxa"/>
          </w:tcPr>
          <w:p w14:paraId="308B4AC3" w14:textId="77777777" w:rsidR="00214F28" w:rsidRPr="001C0E1B" w:rsidRDefault="00214F28" w:rsidP="006B745F">
            <w:pPr>
              <w:pStyle w:val="TAC"/>
              <w:rPr>
                <w:ins w:id="609" w:author="Huawei" w:date="2022-08-10T19:28:00Z"/>
              </w:rPr>
            </w:pPr>
            <w:ins w:id="610" w:author="Huawei" w:date="2022-08-10T19:28:00Z">
              <w:r w:rsidRPr="001C0E1B">
                <w:t>Cell2</w:t>
              </w:r>
            </w:ins>
          </w:p>
        </w:tc>
        <w:tc>
          <w:tcPr>
            <w:tcW w:w="3544" w:type="dxa"/>
          </w:tcPr>
          <w:p w14:paraId="6ABFE132" w14:textId="77777777" w:rsidR="00214F28" w:rsidRPr="001C0E1B" w:rsidRDefault="00214F28" w:rsidP="006B745F">
            <w:pPr>
              <w:pStyle w:val="TAL"/>
              <w:rPr>
                <w:ins w:id="611" w:author="Huawei" w:date="2022-08-10T19:28:00Z"/>
              </w:rPr>
            </w:pPr>
          </w:p>
        </w:tc>
      </w:tr>
      <w:tr w:rsidR="00214F28" w:rsidRPr="001C0E1B" w14:paraId="514551AC" w14:textId="77777777" w:rsidTr="006B745F">
        <w:trPr>
          <w:cantSplit/>
          <w:ins w:id="612" w:author="Huawei" w:date="2022-08-10T19:28:00Z"/>
        </w:trPr>
        <w:tc>
          <w:tcPr>
            <w:tcW w:w="2802" w:type="dxa"/>
            <w:gridSpan w:val="2"/>
            <w:tcBorders>
              <w:bottom w:val="single" w:sz="4" w:space="0" w:color="auto"/>
            </w:tcBorders>
          </w:tcPr>
          <w:p w14:paraId="527E93EB" w14:textId="77777777" w:rsidR="00214F28" w:rsidRPr="001C0E1B" w:rsidRDefault="00214F28" w:rsidP="006B745F">
            <w:pPr>
              <w:pStyle w:val="TAL"/>
              <w:rPr>
                <w:ins w:id="613" w:author="Huawei" w:date="2022-08-10T19:28:00Z"/>
              </w:rPr>
            </w:pPr>
            <w:ins w:id="614" w:author="Huawei" w:date="2022-08-10T19:28:00Z">
              <w:r w:rsidRPr="001C0E1B">
                <w:rPr>
                  <w:rFonts w:cs="v4.2.0"/>
                  <w:bCs/>
                </w:rPr>
                <w:t>RF Channel Number</w:t>
              </w:r>
            </w:ins>
          </w:p>
        </w:tc>
        <w:tc>
          <w:tcPr>
            <w:tcW w:w="708" w:type="dxa"/>
          </w:tcPr>
          <w:p w14:paraId="5CFD7E47" w14:textId="77777777" w:rsidR="00214F28" w:rsidRPr="001C0E1B" w:rsidRDefault="00214F28" w:rsidP="006B745F">
            <w:pPr>
              <w:pStyle w:val="TAC"/>
              <w:rPr>
                <w:ins w:id="615" w:author="Huawei" w:date="2022-08-10T19:28:00Z"/>
              </w:rPr>
            </w:pPr>
          </w:p>
        </w:tc>
        <w:tc>
          <w:tcPr>
            <w:tcW w:w="1418" w:type="dxa"/>
          </w:tcPr>
          <w:p w14:paraId="03E256D1" w14:textId="77777777" w:rsidR="00214F28" w:rsidRPr="001C0E1B" w:rsidRDefault="00214F28" w:rsidP="006B745F">
            <w:pPr>
              <w:pStyle w:val="TAC"/>
              <w:rPr>
                <w:ins w:id="616" w:author="Huawei" w:date="2022-08-10T19:28:00Z"/>
                <w:rFonts w:cs="v4.2.0"/>
                <w:bCs/>
              </w:rPr>
            </w:pPr>
            <w:ins w:id="617" w:author="Huawei" w:date="2022-08-10T19:28:00Z">
              <w:r w:rsidRPr="00E5567A">
                <w:rPr>
                  <w:lang w:eastAsia="zh-CN"/>
                </w:rPr>
                <w:t>1, 2</w:t>
              </w:r>
            </w:ins>
          </w:p>
        </w:tc>
        <w:tc>
          <w:tcPr>
            <w:tcW w:w="1134" w:type="dxa"/>
          </w:tcPr>
          <w:p w14:paraId="1D294E6B" w14:textId="77777777" w:rsidR="00214F28" w:rsidRPr="001C0E1B" w:rsidRDefault="00214F28" w:rsidP="006B745F">
            <w:pPr>
              <w:pStyle w:val="TAC"/>
              <w:rPr>
                <w:ins w:id="618" w:author="Huawei" w:date="2022-08-10T19:28:00Z"/>
              </w:rPr>
            </w:pPr>
            <w:ins w:id="619" w:author="Huawei" w:date="2022-08-10T19:28:00Z">
              <w:r w:rsidRPr="001C0E1B">
                <w:rPr>
                  <w:rFonts w:cs="v4.2.0"/>
                  <w:bCs/>
                </w:rPr>
                <w:t>1, 2</w:t>
              </w:r>
            </w:ins>
          </w:p>
        </w:tc>
        <w:tc>
          <w:tcPr>
            <w:tcW w:w="3544" w:type="dxa"/>
          </w:tcPr>
          <w:p w14:paraId="54B22514" w14:textId="77777777" w:rsidR="00214F28" w:rsidRPr="001C0E1B" w:rsidRDefault="00214F28" w:rsidP="006B745F">
            <w:pPr>
              <w:pStyle w:val="TAL"/>
              <w:rPr>
                <w:ins w:id="620" w:author="Huawei" w:date="2022-08-10T19:28:00Z"/>
              </w:rPr>
            </w:pPr>
          </w:p>
        </w:tc>
      </w:tr>
      <w:tr w:rsidR="00214F28" w:rsidRPr="001C0E1B" w14:paraId="019CA4E4" w14:textId="77777777" w:rsidTr="006B745F">
        <w:trPr>
          <w:cantSplit/>
          <w:ins w:id="621" w:author="Huawei" w:date="2022-08-10T19:28:00Z"/>
        </w:trPr>
        <w:tc>
          <w:tcPr>
            <w:tcW w:w="2802" w:type="dxa"/>
            <w:gridSpan w:val="2"/>
            <w:vMerge w:val="restart"/>
          </w:tcPr>
          <w:p w14:paraId="6B5B126B" w14:textId="77777777" w:rsidR="00214F28" w:rsidRPr="001C0E1B" w:rsidRDefault="00214F28" w:rsidP="006B745F">
            <w:pPr>
              <w:pStyle w:val="TAL"/>
              <w:rPr>
                <w:ins w:id="622" w:author="Huawei" w:date="2022-08-10T19:28:00Z"/>
                <w:rFonts w:cs="v4.2.0"/>
                <w:bCs/>
              </w:rPr>
            </w:pPr>
            <w:ins w:id="623" w:author="Huawei" w:date="2022-08-10T19:28:00Z">
              <w:r w:rsidRPr="009A516F">
                <w:t>NTN reference configuration</w:t>
              </w:r>
            </w:ins>
          </w:p>
        </w:tc>
        <w:tc>
          <w:tcPr>
            <w:tcW w:w="708" w:type="dxa"/>
            <w:vMerge w:val="restart"/>
          </w:tcPr>
          <w:p w14:paraId="1FDE7208" w14:textId="77777777" w:rsidR="00214F28" w:rsidRPr="001C0E1B" w:rsidRDefault="00214F28" w:rsidP="006B745F">
            <w:pPr>
              <w:pStyle w:val="TAC"/>
              <w:rPr>
                <w:ins w:id="624" w:author="Huawei" w:date="2022-08-10T19:28:00Z"/>
              </w:rPr>
            </w:pPr>
          </w:p>
        </w:tc>
        <w:tc>
          <w:tcPr>
            <w:tcW w:w="1418" w:type="dxa"/>
          </w:tcPr>
          <w:p w14:paraId="33C96AC2" w14:textId="77777777" w:rsidR="00214F28" w:rsidRPr="001C0E1B" w:rsidRDefault="00214F28" w:rsidP="006B745F">
            <w:pPr>
              <w:pStyle w:val="TAC"/>
              <w:rPr>
                <w:ins w:id="625" w:author="Huawei" w:date="2022-08-10T19:28:00Z"/>
                <w:lang w:eastAsia="zh-CN"/>
              </w:rPr>
            </w:pPr>
            <w:ins w:id="626" w:author="Huawei" w:date="2022-08-10T19:28:00Z">
              <w:r>
                <w:rPr>
                  <w:rFonts w:hint="eastAsia"/>
                  <w:lang w:eastAsia="zh-CN"/>
                </w:rPr>
                <w:t>1</w:t>
              </w:r>
            </w:ins>
          </w:p>
        </w:tc>
        <w:tc>
          <w:tcPr>
            <w:tcW w:w="1134" w:type="dxa"/>
          </w:tcPr>
          <w:p w14:paraId="511163C0" w14:textId="77777777" w:rsidR="00214F28" w:rsidRPr="001C0E1B" w:rsidRDefault="00214F28" w:rsidP="006B745F">
            <w:pPr>
              <w:pStyle w:val="TAC"/>
              <w:rPr>
                <w:ins w:id="627" w:author="Huawei" w:date="2022-08-10T19:28:00Z"/>
                <w:rFonts w:cs="v4.2.0"/>
                <w:bCs/>
              </w:rPr>
            </w:pPr>
            <w:ins w:id="628" w:author="Huawei" w:date="2022-08-10T19:28:00Z">
              <w:r>
                <w:rPr>
                  <w:rFonts w:hint="eastAsia"/>
                  <w:bCs/>
                  <w:lang w:eastAsia="zh-CN"/>
                </w:rPr>
                <w:t>T</w:t>
              </w:r>
              <w:r>
                <w:rPr>
                  <w:bCs/>
                  <w:lang w:eastAsia="zh-CN"/>
                </w:rPr>
                <w:t>BD</w:t>
              </w:r>
            </w:ins>
          </w:p>
        </w:tc>
        <w:tc>
          <w:tcPr>
            <w:tcW w:w="3544" w:type="dxa"/>
          </w:tcPr>
          <w:p w14:paraId="232C9D56" w14:textId="77777777" w:rsidR="00214F28" w:rsidRPr="001C0E1B" w:rsidRDefault="00214F28" w:rsidP="006B745F">
            <w:pPr>
              <w:pStyle w:val="TAL"/>
              <w:rPr>
                <w:ins w:id="629" w:author="Huawei" w:date="2022-08-10T19:28:00Z"/>
              </w:rPr>
            </w:pPr>
            <w:ins w:id="630" w:author="Huawei" w:date="2022-08-10T19:28:00Z">
              <w:r>
                <w:rPr>
                  <w:rFonts w:cs="Arial"/>
                  <w:bCs/>
                  <w:lang w:eastAsia="zh-CN"/>
                </w:rPr>
                <w:t xml:space="preserve">For GSO </w:t>
              </w:r>
            </w:ins>
          </w:p>
        </w:tc>
      </w:tr>
      <w:tr w:rsidR="00214F28" w:rsidRPr="001C0E1B" w14:paraId="58FC2B19" w14:textId="77777777" w:rsidTr="006B745F">
        <w:trPr>
          <w:cantSplit/>
          <w:ins w:id="631" w:author="Huawei" w:date="2022-08-10T19:28:00Z"/>
        </w:trPr>
        <w:tc>
          <w:tcPr>
            <w:tcW w:w="2802" w:type="dxa"/>
            <w:gridSpan w:val="2"/>
            <w:vMerge/>
            <w:tcBorders>
              <w:bottom w:val="single" w:sz="4" w:space="0" w:color="auto"/>
            </w:tcBorders>
          </w:tcPr>
          <w:p w14:paraId="716E7E97" w14:textId="77777777" w:rsidR="00214F28" w:rsidRPr="001C0E1B" w:rsidRDefault="00214F28" w:rsidP="006B745F">
            <w:pPr>
              <w:pStyle w:val="TAL"/>
              <w:rPr>
                <w:ins w:id="632" w:author="Huawei" w:date="2022-08-10T19:28:00Z"/>
                <w:rFonts w:cs="v4.2.0"/>
                <w:bCs/>
              </w:rPr>
            </w:pPr>
          </w:p>
        </w:tc>
        <w:tc>
          <w:tcPr>
            <w:tcW w:w="708" w:type="dxa"/>
            <w:vMerge/>
          </w:tcPr>
          <w:p w14:paraId="36FB56CD" w14:textId="77777777" w:rsidR="00214F28" w:rsidRPr="001C0E1B" w:rsidRDefault="00214F28" w:rsidP="006B745F">
            <w:pPr>
              <w:pStyle w:val="TAC"/>
              <w:rPr>
                <w:ins w:id="633" w:author="Huawei" w:date="2022-08-10T19:28:00Z"/>
              </w:rPr>
            </w:pPr>
          </w:p>
        </w:tc>
        <w:tc>
          <w:tcPr>
            <w:tcW w:w="1418" w:type="dxa"/>
          </w:tcPr>
          <w:p w14:paraId="633DC3B9" w14:textId="77777777" w:rsidR="00214F28" w:rsidRPr="001C0E1B" w:rsidRDefault="00214F28" w:rsidP="006B745F">
            <w:pPr>
              <w:pStyle w:val="TAC"/>
              <w:rPr>
                <w:ins w:id="634" w:author="Huawei" w:date="2022-08-10T19:28:00Z"/>
                <w:lang w:eastAsia="zh-CN"/>
              </w:rPr>
            </w:pPr>
            <w:ins w:id="635" w:author="Huawei" w:date="2022-08-10T19:28:00Z">
              <w:r>
                <w:rPr>
                  <w:rFonts w:hint="eastAsia"/>
                  <w:lang w:eastAsia="zh-CN"/>
                </w:rPr>
                <w:t>2</w:t>
              </w:r>
            </w:ins>
          </w:p>
        </w:tc>
        <w:tc>
          <w:tcPr>
            <w:tcW w:w="1134" w:type="dxa"/>
          </w:tcPr>
          <w:p w14:paraId="538A7476" w14:textId="77777777" w:rsidR="00214F28" w:rsidRPr="001C0E1B" w:rsidRDefault="00214F28" w:rsidP="006B745F">
            <w:pPr>
              <w:pStyle w:val="TAC"/>
              <w:rPr>
                <w:ins w:id="636" w:author="Huawei" w:date="2022-08-10T19:28:00Z"/>
                <w:rFonts w:cs="v4.2.0"/>
                <w:bCs/>
              </w:rPr>
            </w:pPr>
            <w:ins w:id="637" w:author="Huawei" w:date="2022-08-10T19:28:00Z">
              <w:r>
                <w:rPr>
                  <w:rFonts w:hint="eastAsia"/>
                  <w:bCs/>
                  <w:lang w:eastAsia="zh-CN"/>
                </w:rPr>
                <w:t>T</w:t>
              </w:r>
              <w:r>
                <w:rPr>
                  <w:bCs/>
                  <w:lang w:eastAsia="zh-CN"/>
                </w:rPr>
                <w:t>BD</w:t>
              </w:r>
            </w:ins>
          </w:p>
        </w:tc>
        <w:tc>
          <w:tcPr>
            <w:tcW w:w="3544" w:type="dxa"/>
          </w:tcPr>
          <w:p w14:paraId="01A2AE0F" w14:textId="77777777" w:rsidR="00214F28" w:rsidRPr="001C0E1B" w:rsidRDefault="00214F28" w:rsidP="006B745F">
            <w:pPr>
              <w:pStyle w:val="TAL"/>
              <w:rPr>
                <w:ins w:id="638" w:author="Huawei" w:date="2022-08-10T19:28:00Z"/>
              </w:rPr>
            </w:pPr>
            <w:ins w:id="639" w:author="Huawei" w:date="2022-08-10T19:28:00Z">
              <w:r>
                <w:rPr>
                  <w:rFonts w:cs="Arial" w:hint="eastAsia"/>
                  <w:bCs/>
                  <w:lang w:eastAsia="zh-CN"/>
                </w:rPr>
                <w:t>F</w:t>
              </w:r>
              <w:r>
                <w:rPr>
                  <w:rFonts w:cs="Arial"/>
                  <w:bCs/>
                  <w:lang w:eastAsia="zh-CN"/>
                </w:rPr>
                <w:t>or NGSO</w:t>
              </w:r>
            </w:ins>
          </w:p>
        </w:tc>
      </w:tr>
      <w:tr w:rsidR="00214F28" w:rsidRPr="001C0E1B" w14:paraId="444F1353" w14:textId="77777777" w:rsidTr="006B745F">
        <w:trPr>
          <w:cantSplit/>
          <w:ins w:id="640" w:author="Huawei" w:date="2022-08-10T19:28:00Z"/>
        </w:trPr>
        <w:tc>
          <w:tcPr>
            <w:tcW w:w="2802" w:type="dxa"/>
            <w:gridSpan w:val="2"/>
            <w:tcBorders>
              <w:bottom w:val="nil"/>
            </w:tcBorders>
            <w:shd w:val="clear" w:color="auto" w:fill="auto"/>
          </w:tcPr>
          <w:p w14:paraId="5D0E3A05" w14:textId="77777777" w:rsidR="00214F28" w:rsidRPr="001C0E1B" w:rsidRDefault="00214F28" w:rsidP="006B745F">
            <w:pPr>
              <w:pStyle w:val="TAL"/>
              <w:rPr>
                <w:ins w:id="641" w:author="Huawei" w:date="2022-08-10T19:28:00Z"/>
              </w:rPr>
            </w:pPr>
            <w:ins w:id="642" w:author="Huawei" w:date="2022-08-10T19:28:00Z">
              <w:r w:rsidRPr="001C0E1B">
                <w:t>Time offset between cells</w:t>
              </w:r>
            </w:ins>
          </w:p>
        </w:tc>
        <w:tc>
          <w:tcPr>
            <w:tcW w:w="708" w:type="dxa"/>
          </w:tcPr>
          <w:p w14:paraId="05D4B241" w14:textId="77777777" w:rsidR="00214F28" w:rsidRPr="001C0E1B" w:rsidRDefault="00214F28" w:rsidP="006B745F">
            <w:pPr>
              <w:pStyle w:val="TAC"/>
              <w:rPr>
                <w:ins w:id="643" w:author="Huawei" w:date="2022-08-10T19:28:00Z"/>
              </w:rPr>
            </w:pPr>
          </w:p>
        </w:tc>
        <w:tc>
          <w:tcPr>
            <w:tcW w:w="1418" w:type="dxa"/>
          </w:tcPr>
          <w:p w14:paraId="4BC71252" w14:textId="77777777" w:rsidR="00214F28" w:rsidRPr="001C0E1B" w:rsidRDefault="00214F28" w:rsidP="006B745F">
            <w:pPr>
              <w:pStyle w:val="TAC"/>
              <w:rPr>
                <w:ins w:id="644" w:author="Huawei" w:date="2022-08-10T19:28:00Z"/>
                <w:rFonts w:cs="v4.2.0"/>
              </w:rPr>
            </w:pPr>
            <w:ins w:id="645" w:author="Huawei" w:date="2022-08-10T19:28:00Z">
              <w:r w:rsidRPr="00900576">
                <w:rPr>
                  <w:lang w:eastAsia="zh-CN"/>
                </w:rPr>
                <w:t>1, 2</w:t>
              </w:r>
            </w:ins>
          </w:p>
        </w:tc>
        <w:tc>
          <w:tcPr>
            <w:tcW w:w="1134" w:type="dxa"/>
          </w:tcPr>
          <w:p w14:paraId="2F16C229" w14:textId="77777777" w:rsidR="00214F28" w:rsidRPr="001C0E1B" w:rsidRDefault="00214F28" w:rsidP="006B745F">
            <w:pPr>
              <w:pStyle w:val="TAC"/>
              <w:rPr>
                <w:ins w:id="646" w:author="Huawei" w:date="2022-08-10T19:28:00Z"/>
              </w:rPr>
            </w:pPr>
            <w:ins w:id="647" w:author="Huawei" w:date="2022-08-10T19:28:00Z">
              <w:r w:rsidRPr="001C0E1B">
                <w:rPr>
                  <w:rFonts w:cs="v4.2.0"/>
                </w:rPr>
                <w:t xml:space="preserve">3 </w:t>
              </w:r>
              <w:proofErr w:type="spellStart"/>
              <w:r w:rsidRPr="001C0E1B">
                <w:rPr>
                  <w:rFonts w:cs="v4.2.0"/>
                </w:rPr>
                <w:t>ms</w:t>
              </w:r>
              <w:proofErr w:type="spellEnd"/>
            </w:ins>
          </w:p>
        </w:tc>
        <w:tc>
          <w:tcPr>
            <w:tcW w:w="3544" w:type="dxa"/>
          </w:tcPr>
          <w:p w14:paraId="172367BA" w14:textId="77777777" w:rsidR="00214F28" w:rsidRPr="001C0E1B" w:rsidRDefault="00214F28" w:rsidP="006B745F">
            <w:pPr>
              <w:pStyle w:val="TAL"/>
              <w:rPr>
                <w:ins w:id="648" w:author="Huawei" w:date="2022-08-10T19:28:00Z"/>
              </w:rPr>
            </w:pPr>
            <w:ins w:id="649" w:author="Huawei" w:date="2022-08-10T19:28:00Z">
              <w:r w:rsidRPr="001C0E1B">
                <w:rPr>
                  <w:rFonts w:cs="v4.2.0"/>
                </w:rPr>
                <w:t>Asynchronous cells</w:t>
              </w:r>
            </w:ins>
          </w:p>
        </w:tc>
      </w:tr>
      <w:tr w:rsidR="00214F28" w:rsidRPr="001C0E1B" w14:paraId="1D37A33B" w14:textId="77777777" w:rsidTr="006B745F">
        <w:trPr>
          <w:cantSplit/>
          <w:ins w:id="650" w:author="Huawei" w:date="2022-08-10T19:28:00Z"/>
        </w:trPr>
        <w:tc>
          <w:tcPr>
            <w:tcW w:w="2802" w:type="dxa"/>
            <w:gridSpan w:val="2"/>
          </w:tcPr>
          <w:p w14:paraId="28A53F4E" w14:textId="77777777" w:rsidR="00214F28" w:rsidRPr="001C0E1B" w:rsidRDefault="00214F28" w:rsidP="006B745F">
            <w:pPr>
              <w:pStyle w:val="TAL"/>
              <w:rPr>
                <w:ins w:id="651" w:author="Huawei" w:date="2022-08-10T19:28:00Z"/>
              </w:rPr>
            </w:pPr>
            <w:ins w:id="652" w:author="Huawei" w:date="2022-08-10T19:28:00Z">
              <w:r w:rsidRPr="001C0E1B">
                <w:t>N310</w:t>
              </w:r>
            </w:ins>
          </w:p>
        </w:tc>
        <w:tc>
          <w:tcPr>
            <w:tcW w:w="708" w:type="dxa"/>
          </w:tcPr>
          <w:p w14:paraId="667A593E" w14:textId="77777777" w:rsidR="00214F28" w:rsidRPr="001C0E1B" w:rsidRDefault="00214F28" w:rsidP="006B745F">
            <w:pPr>
              <w:pStyle w:val="TAC"/>
              <w:rPr>
                <w:ins w:id="653" w:author="Huawei" w:date="2022-08-10T19:28:00Z"/>
              </w:rPr>
            </w:pPr>
            <w:ins w:id="654" w:author="Huawei" w:date="2022-08-10T19:28:00Z">
              <w:r w:rsidRPr="001C0E1B">
                <w:rPr>
                  <w:rFonts w:cs="v4.2.0"/>
                </w:rPr>
                <w:t>-</w:t>
              </w:r>
            </w:ins>
          </w:p>
        </w:tc>
        <w:tc>
          <w:tcPr>
            <w:tcW w:w="1418" w:type="dxa"/>
          </w:tcPr>
          <w:p w14:paraId="7EBE8B6B" w14:textId="77777777" w:rsidR="00214F28" w:rsidRPr="001C0E1B" w:rsidRDefault="00214F28" w:rsidP="006B745F">
            <w:pPr>
              <w:pStyle w:val="TAC"/>
              <w:rPr>
                <w:ins w:id="655" w:author="Huawei" w:date="2022-08-10T19:28:00Z"/>
                <w:rFonts w:cs="v4.2.0"/>
              </w:rPr>
            </w:pPr>
            <w:ins w:id="656" w:author="Huawei" w:date="2022-08-10T19:28:00Z">
              <w:r w:rsidRPr="00900576">
                <w:rPr>
                  <w:lang w:eastAsia="zh-CN"/>
                </w:rPr>
                <w:t>1, 2</w:t>
              </w:r>
            </w:ins>
          </w:p>
        </w:tc>
        <w:tc>
          <w:tcPr>
            <w:tcW w:w="1134" w:type="dxa"/>
          </w:tcPr>
          <w:p w14:paraId="6EF77749" w14:textId="77777777" w:rsidR="00214F28" w:rsidRPr="001C0E1B" w:rsidRDefault="00214F28" w:rsidP="006B745F">
            <w:pPr>
              <w:pStyle w:val="TAC"/>
              <w:rPr>
                <w:ins w:id="657" w:author="Huawei" w:date="2022-08-10T19:28:00Z"/>
              </w:rPr>
            </w:pPr>
            <w:ins w:id="658" w:author="Huawei" w:date="2022-08-10T19:28:00Z">
              <w:r w:rsidRPr="001C0E1B">
                <w:rPr>
                  <w:rFonts w:cs="v4.2.0"/>
                </w:rPr>
                <w:t>1</w:t>
              </w:r>
            </w:ins>
          </w:p>
        </w:tc>
        <w:tc>
          <w:tcPr>
            <w:tcW w:w="3544" w:type="dxa"/>
          </w:tcPr>
          <w:p w14:paraId="26A82F9F" w14:textId="77777777" w:rsidR="00214F28" w:rsidRPr="001C0E1B" w:rsidRDefault="00214F28" w:rsidP="006B745F">
            <w:pPr>
              <w:pStyle w:val="TAL"/>
              <w:rPr>
                <w:ins w:id="659" w:author="Huawei" w:date="2022-08-10T19:28:00Z"/>
              </w:rPr>
            </w:pPr>
            <w:ins w:id="660" w:author="Huawei" w:date="2022-08-10T19:28:00Z">
              <w:r w:rsidRPr="001C0E1B">
                <w:t>Maximum consecutive out-of-sync indications from lower layers</w:t>
              </w:r>
            </w:ins>
          </w:p>
        </w:tc>
      </w:tr>
      <w:tr w:rsidR="00214F28" w:rsidRPr="001C0E1B" w14:paraId="264A0AF1" w14:textId="77777777" w:rsidTr="006B745F">
        <w:trPr>
          <w:cantSplit/>
          <w:ins w:id="661" w:author="Huawei" w:date="2022-08-10T19:28:00Z"/>
        </w:trPr>
        <w:tc>
          <w:tcPr>
            <w:tcW w:w="2802" w:type="dxa"/>
            <w:gridSpan w:val="2"/>
          </w:tcPr>
          <w:p w14:paraId="7A7DD84F" w14:textId="77777777" w:rsidR="00214F28" w:rsidRPr="001C0E1B" w:rsidRDefault="00214F28" w:rsidP="006B745F">
            <w:pPr>
              <w:pStyle w:val="TAL"/>
              <w:rPr>
                <w:ins w:id="662" w:author="Huawei" w:date="2022-08-10T19:28:00Z"/>
              </w:rPr>
            </w:pPr>
            <w:ins w:id="663" w:author="Huawei" w:date="2022-08-10T19:28:00Z">
              <w:r w:rsidRPr="001C0E1B">
                <w:t>N311</w:t>
              </w:r>
            </w:ins>
          </w:p>
        </w:tc>
        <w:tc>
          <w:tcPr>
            <w:tcW w:w="708" w:type="dxa"/>
          </w:tcPr>
          <w:p w14:paraId="48E052A6" w14:textId="77777777" w:rsidR="00214F28" w:rsidRPr="001C0E1B" w:rsidRDefault="00214F28" w:rsidP="006B745F">
            <w:pPr>
              <w:pStyle w:val="TAC"/>
              <w:rPr>
                <w:ins w:id="664" w:author="Huawei" w:date="2022-08-10T19:28:00Z"/>
              </w:rPr>
            </w:pPr>
            <w:ins w:id="665" w:author="Huawei" w:date="2022-08-10T19:28:00Z">
              <w:r w:rsidRPr="001C0E1B">
                <w:rPr>
                  <w:rFonts w:cs="v4.2.0"/>
                </w:rPr>
                <w:t>-</w:t>
              </w:r>
            </w:ins>
          </w:p>
        </w:tc>
        <w:tc>
          <w:tcPr>
            <w:tcW w:w="1418" w:type="dxa"/>
          </w:tcPr>
          <w:p w14:paraId="60CF7F32" w14:textId="77777777" w:rsidR="00214F28" w:rsidRPr="001C0E1B" w:rsidRDefault="00214F28" w:rsidP="006B745F">
            <w:pPr>
              <w:pStyle w:val="TAC"/>
              <w:rPr>
                <w:ins w:id="666" w:author="Huawei" w:date="2022-08-10T19:28:00Z"/>
                <w:rFonts w:cs="v4.2.0"/>
              </w:rPr>
            </w:pPr>
            <w:ins w:id="667" w:author="Huawei" w:date="2022-08-10T19:28:00Z">
              <w:r w:rsidRPr="00900576">
                <w:rPr>
                  <w:lang w:eastAsia="zh-CN"/>
                </w:rPr>
                <w:t>1, 2</w:t>
              </w:r>
            </w:ins>
          </w:p>
        </w:tc>
        <w:tc>
          <w:tcPr>
            <w:tcW w:w="1134" w:type="dxa"/>
          </w:tcPr>
          <w:p w14:paraId="134F99A7" w14:textId="77777777" w:rsidR="00214F28" w:rsidRPr="001C0E1B" w:rsidRDefault="00214F28" w:rsidP="006B745F">
            <w:pPr>
              <w:pStyle w:val="TAC"/>
              <w:rPr>
                <w:ins w:id="668" w:author="Huawei" w:date="2022-08-10T19:28:00Z"/>
              </w:rPr>
            </w:pPr>
            <w:ins w:id="669" w:author="Huawei" w:date="2022-08-10T19:28:00Z">
              <w:r w:rsidRPr="001C0E1B">
                <w:rPr>
                  <w:rFonts w:cs="v4.2.0"/>
                </w:rPr>
                <w:t>1</w:t>
              </w:r>
            </w:ins>
          </w:p>
        </w:tc>
        <w:tc>
          <w:tcPr>
            <w:tcW w:w="3544" w:type="dxa"/>
          </w:tcPr>
          <w:p w14:paraId="6FC65223" w14:textId="77777777" w:rsidR="00214F28" w:rsidRPr="001C0E1B" w:rsidRDefault="00214F28" w:rsidP="006B745F">
            <w:pPr>
              <w:pStyle w:val="TAL"/>
              <w:rPr>
                <w:ins w:id="670" w:author="Huawei" w:date="2022-08-10T19:28:00Z"/>
              </w:rPr>
            </w:pPr>
            <w:ins w:id="671" w:author="Huawei" w:date="2022-08-10T19:28:00Z">
              <w:r w:rsidRPr="001C0E1B">
                <w:t>Minimum consecutive in-sync indications from lower layers</w:t>
              </w:r>
            </w:ins>
          </w:p>
        </w:tc>
      </w:tr>
      <w:tr w:rsidR="00214F28" w:rsidRPr="001C0E1B" w14:paraId="47059E1A" w14:textId="77777777" w:rsidTr="006B745F">
        <w:trPr>
          <w:cantSplit/>
          <w:ins w:id="672" w:author="Huawei" w:date="2022-08-10T19:28:00Z"/>
        </w:trPr>
        <w:tc>
          <w:tcPr>
            <w:tcW w:w="2802" w:type="dxa"/>
            <w:gridSpan w:val="2"/>
          </w:tcPr>
          <w:p w14:paraId="01928DB5" w14:textId="77777777" w:rsidR="00214F28" w:rsidRPr="001C0E1B" w:rsidRDefault="00214F28" w:rsidP="006B745F">
            <w:pPr>
              <w:pStyle w:val="TAL"/>
              <w:rPr>
                <w:ins w:id="673" w:author="Huawei" w:date="2022-08-10T19:28:00Z"/>
              </w:rPr>
            </w:pPr>
            <w:ins w:id="674" w:author="Huawei" w:date="2022-08-10T19:28:00Z">
              <w:r w:rsidRPr="001C0E1B">
                <w:t>T310</w:t>
              </w:r>
            </w:ins>
          </w:p>
        </w:tc>
        <w:tc>
          <w:tcPr>
            <w:tcW w:w="708" w:type="dxa"/>
          </w:tcPr>
          <w:p w14:paraId="6E52F72C" w14:textId="77777777" w:rsidR="00214F28" w:rsidRPr="001C0E1B" w:rsidRDefault="00214F28" w:rsidP="006B745F">
            <w:pPr>
              <w:pStyle w:val="TAC"/>
              <w:rPr>
                <w:ins w:id="675" w:author="Huawei" w:date="2022-08-10T19:28:00Z"/>
              </w:rPr>
            </w:pPr>
            <w:proofErr w:type="spellStart"/>
            <w:ins w:id="676" w:author="Huawei" w:date="2022-08-10T19:28:00Z">
              <w:r w:rsidRPr="001C0E1B">
                <w:rPr>
                  <w:rFonts w:cs="v4.2.0"/>
                </w:rPr>
                <w:t>ms</w:t>
              </w:r>
              <w:proofErr w:type="spellEnd"/>
            </w:ins>
          </w:p>
        </w:tc>
        <w:tc>
          <w:tcPr>
            <w:tcW w:w="1418" w:type="dxa"/>
          </w:tcPr>
          <w:p w14:paraId="7FE14972" w14:textId="77777777" w:rsidR="00214F28" w:rsidRPr="001C0E1B" w:rsidRDefault="00214F28" w:rsidP="006B745F">
            <w:pPr>
              <w:pStyle w:val="TAC"/>
              <w:rPr>
                <w:ins w:id="677" w:author="Huawei" w:date="2022-08-10T19:28:00Z"/>
                <w:rFonts w:cs="v4.2.0"/>
              </w:rPr>
            </w:pPr>
            <w:ins w:id="678" w:author="Huawei" w:date="2022-08-10T19:28:00Z">
              <w:r w:rsidRPr="00900576">
                <w:rPr>
                  <w:lang w:eastAsia="zh-CN"/>
                </w:rPr>
                <w:t>1, 2</w:t>
              </w:r>
            </w:ins>
          </w:p>
        </w:tc>
        <w:tc>
          <w:tcPr>
            <w:tcW w:w="1134" w:type="dxa"/>
          </w:tcPr>
          <w:p w14:paraId="00CB868A" w14:textId="77777777" w:rsidR="00214F28" w:rsidRPr="001C0E1B" w:rsidRDefault="00214F28" w:rsidP="006B745F">
            <w:pPr>
              <w:pStyle w:val="TAC"/>
              <w:rPr>
                <w:ins w:id="679" w:author="Huawei" w:date="2022-08-10T19:28:00Z"/>
              </w:rPr>
            </w:pPr>
            <w:ins w:id="680" w:author="Huawei" w:date="2022-08-10T19:28:00Z">
              <w:r w:rsidRPr="001C0E1B">
                <w:rPr>
                  <w:rFonts w:cs="v4.2.0"/>
                </w:rPr>
                <w:t>0</w:t>
              </w:r>
            </w:ins>
          </w:p>
        </w:tc>
        <w:tc>
          <w:tcPr>
            <w:tcW w:w="3544" w:type="dxa"/>
          </w:tcPr>
          <w:p w14:paraId="1AF513CF" w14:textId="77777777" w:rsidR="00214F28" w:rsidRPr="001C0E1B" w:rsidRDefault="00214F28" w:rsidP="006B745F">
            <w:pPr>
              <w:pStyle w:val="TAL"/>
              <w:rPr>
                <w:ins w:id="681" w:author="Huawei" w:date="2022-08-10T19:28:00Z"/>
              </w:rPr>
            </w:pPr>
            <w:ins w:id="682" w:author="Huawei" w:date="2022-08-10T19:28:00Z">
              <w:r w:rsidRPr="001C0E1B">
                <w:rPr>
                  <w:rFonts w:cs="v4.2.0"/>
                </w:rPr>
                <w:t>Radio link failure timer;</w:t>
              </w:r>
            </w:ins>
          </w:p>
        </w:tc>
      </w:tr>
      <w:tr w:rsidR="00214F28" w:rsidRPr="001C0E1B" w14:paraId="51EAF6B8" w14:textId="77777777" w:rsidTr="006B745F">
        <w:trPr>
          <w:cantSplit/>
          <w:ins w:id="683" w:author="Huawei" w:date="2022-08-10T19:28:00Z"/>
        </w:trPr>
        <w:tc>
          <w:tcPr>
            <w:tcW w:w="2802" w:type="dxa"/>
            <w:gridSpan w:val="2"/>
          </w:tcPr>
          <w:p w14:paraId="3D8F2FBD" w14:textId="77777777" w:rsidR="00214F28" w:rsidRPr="001C0E1B" w:rsidRDefault="00214F28" w:rsidP="006B745F">
            <w:pPr>
              <w:pStyle w:val="TAL"/>
              <w:rPr>
                <w:ins w:id="684" w:author="Huawei" w:date="2022-08-10T19:28:00Z"/>
              </w:rPr>
            </w:pPr>
            <w:ins w:id="685" w:author="Huawei" w:date="2022-08-10T19:28:00Z">
              <w:r w:rsidRPr="001C0E1B">
                <w:t>T311</w:t>
              </w:r>
            </w:ins>
          </w:p>
        </w:tc>
        <w:tc>
          <w:tcPr>
            <w:tcW w:w="708" w:type="dxa"/>
          </w:tcPr>
          <w:p w14:paraId="39273130" w14:textId="77777777" w:rsidR="00214F28" w:rsidRPr="001C0E1B" w:rsidRDefault="00214F28" w:rsidP="006B745F">
            <w:pPr>
              <w:pStyle w:val="TAC"/>
              <w:rPr>
                <w:ins w:id="686" w:author="Huawei" w:date="2022-08-10T19:28:00Z"/>
              </w:rPr>
            </w:pPr>
            <w:proofErr w:type="spellStart"/>
            <w:ins w:id="687" w:author="Huawei" w:date="2022-08-10T19:28:00Z">
              <w:r w:rsidRPr="001C0E1B">
                <w:rPr>
                  <w:rFonts w:cs="v4.2.0"/>
                </w:rPr>
                <w:t>ms</w:t>
              </w:r>
              <w:proofErr w:type="spellEnd"/>
            </w:ins>
          </w:p>
        </w:tc>
        <w:tc>
          <w:tcPr>
            <w:tcW w:w="1418" w:type="dxa"/>
          </w:tcPr>
          <w:p w14:paraId="2F96DBE0" w14:textId="77777777" w:rsidR="00214F28" w:rsidRPr="001C0E1B" w:rsidRDefault="00214F28" w:rsidP="006B745F">
            <w:pPr>
              <w:pStyle w:val="TAC"/>
              <w:rPr>
                <w:ins w:id="688" w:author="Huawei" w:date="2022-08-10T19:28:00Z"/>
                <w:rFonts w:cs="v4.2.0"/>
              </w:rPr>
            </w:pPr>
            <w:ins w:id="689" w:author="Huawei" w:date="2022-08-10T19:28:00Z">
              <w:r w:rsidRPr="00900576">
                <w:rPr>
                  <w:lang w:eastAsia="zh-CN"/>
                </w:rPr>
                <w:t>1, 2</w:t>
              </w:r>
            </w:ins>
          </w:p>
        </w:tc>
        <w:tc>
          <w:tcPr>
            <w:tcW w:w="1134" w:type="dxa"/>
          </w:tcPr>
          <w:p w14:paraId="497DE742" w14:textId="77777777" w:rsidR="00214F28" w:rsidRPr="001C0E1B" w:rsidRDefault="00214F28" w:rsidP="006B745F">
            <w:pPr>
              <w:pStyle w:val="TAC"/>
              <w:rPr>
                <w:ins w:id="690" w:author="Huawei" w:date="2022-08-10T19:28:00Z"/>
              </w:rPr>
            </w:pPr>
            <w:ins w:id="691" w:author="Huawei" w:date="2022-08-10T19:28:00Z">
              <w:r w:rsidRPr="001C0E1B">
                <w:rPr>
                  <w:rFonts w:cs="v4.2.0"/>
                </w:rPr>
                <w:t>5000</w:t>
              </w:r>
            </w:ins>
          </w:p>
        </w:tc>
        <w:tc>
          <w:tcPr>
            <w:tcW w:w="3544" w:type="dxa"/>
          </w:tcPr>
          <w:p w14:paraId="7E1DA25E" w14:textId="77777777" w:rsidR="00214F28" w:rsidRPr="001C0E1B" w:rsidRDefault="00214F28" w:rsidP="006B745F">
            <w:pPr>
              <w:pStyle w:val="TAL"/>
              <w:rPr>
                <w:ins w:id="692" w:author="Huawei" w:date="2022-08-10T19:28:00Z"/>
              </w:rPr>
            </w:pPr>
            <w:ins w:id="693" w:author="Huawei" w:date="2022-08-10T19:28:00Z">
              <w:r w:rsidRPr="001C0E1B">
                <w:rPr>
                  <w:rFonts w:cs="v4.2.0"/>
                </w:rPr>
                <w:t>RRC re-establishment timer</w:t>
              </w:r>
            </w:ins>
          </w:p>
        </w:tc>
      </w:tr>
      <w:tr w:rsidR="00214F28" w:rsidRPr="001C0E1B" w14:paraId="03B36E2B" w14:textId="77777777" w:rsidTr="006B745F">
        <w:trPr>
          <w:cantSplit/>
          <w:ins w:id="694" w:author="Huawei" w:date="2022-08-10T19:28:00Z"/>
        </w:trPr>
        <w:tc>
          <w:tcPr>
            <w:tcW w:w="2802" w:type="dxa"/>
            <w:gridSpan w:val="2"/>
            <w:tcBorders>
              <w:bottom w:val="single" w:sz="4" w:space="0" w:color="auto"/>
            </w:tcBorders>
          </w:tcPr>
          <w:p w14:paraId="3E07D360" w14:textId="77777777" w:rsidR="00214F28" w:rsidRPr="001C0E1B" w:rsidRDefault="00214F28" w:rsidP="006B745F">
            <w:pPr>
              <w:pStyle w:val="TAL"/>
              <w:rPr>
                <w:ins w:id="695" w:author="Huawei" w:date="2022-08-10T19:28:00Z"/>
                <w:lang w:eastAsia="zh-CN"/>
              </w:rPr>
            </w:pPr>
            <w:ins w:id="696" w:author="Huawei" w:date="2022-08-10T19:28:00Z">
              <w:r w:rsidRPr="001C0E1B">
                <w:rPr>
                  <w:lang w:eastAsia="zh-CN"/>
                </w:rPr>
                <w:t>Access Barring Information</w:t>
              </w:r>
            </w:ins>
          </w:p>
        </w:tc>
        <w:tc>
          <w:tcPr>
            <w:tcW w:w="708" w:type="dxa"/>
          </w:tcPr>
          <w:p w14:paraId="4D44DE3E" w14:textId="77777777" w:rsidR="00214F28" w:rsidRPr="001C0E1B" w:rsidRDefault="00214F28" w:rsidP="006B745F">
            <w:pPr>
              <w:pStyle w:val="TAC"/>
              <w:rPr>
                <w:ins w:id="697" w:author="Huawei" w:date="2022-08-10T19:28:00Z"/>
                <w:rFonts w:cs="v4.2.0"/>
                <w:lang w:eastAsia="zh-CN"/>
              </w:rPr>
            </w:pPr>
            <w:ins w:id="698" w:author="Huawei" w:date="2022-08-10T19:28:00Z">
              <w:r w:rsidRPr="001C0E1B">
                <w:rPr>
                  <w:rFonts w:cs="v4.2.0"/>
                  <w:lang w:eastAsia="zh-CN"/>
                </w:rPr>
                <w:t>-</w:t>
              </w:r>
            </w:ins>
          </w:p>
        </w:tc>
        <w:tc>
          <w:tcPr>
            <w:tcW w:w="1418" w:type="dxa"/>
          </w:tcPr>
          <w:p w14:paraId="660EDE97" w14:textId="77777777" w:rsidR="00214F28" w:rsidRPr="001C0E1B" w:rsidRDefault="00214F28" w:rsidP="006B745F">
            <w:pPr>
              <w:pStyle w:val="TAC"/>
              <w:rPr>
                <w:ins w:id="699" w:author="Huawei" w:date="2022-08-10T19:28:00Z"/>
                <w:lang w:eastAsia="zh-CN"/>
              </w:rPr>
            </w:pPr>
            <w:ins w:id="700" w:author="Huawei" w:date="2022-08-10T19:28:00Z">
              <w:r w:rsidRPr="00900576">
                <w:rPr>
                  <w:lang w:eastAsia="zh-CN"/>
                </w:rPr>
                <w:t>1, 2</w:t>
              </w:r>
            </w:ins>
          </w:p>
        </w:tc>
        <w:tc>
          <w:tcPr>
            <w:tcW w:w="1134" w:type="dxa"/>
          </w:tcPr>
          <w:p w14:paraId="637E408A" w14:textId="77777777" w:rsidR="00214F28" w:rsidRPr="001C0E1B" w:rsidRDefault="00214F28" w:rsidP="006B745F">
            <w:pPr>
              <w:pStyle w:val="TAC"/>
              <w:rPr>
                <w:ins w:id="701" w:author="Huawei" w:date="2022-08-10T19:28:00Z"/>
                <w:rFonts w:cs="v4.2.0"/>
                <w:lang w:eastAsia="zh-CN"/>
              </w:rPr>
            </w:pPr>
            <w:ins w:id="702" w:author="Huawei" w:date="2022-08-10T19:28:00Z">
              <w:r w:rsidRPr="001C0E1B">
                <w:rPr>
                  <w:rFonts w:cs="v4.2.0"/>
                  <w:lang w:eastAsia="zh-CN"/>
                </w:rPr>
                <w:t>Not Sent</w:t>
              </w:r>
            </w:ins>
          </w:p>
        </w:tc>
        <w:tc>
          <w:tcPr>
            <w:tcW w:w="3544" w:type="dxa"/>
          </w:tcPr>
          <w:p w14:paraId="7D7EC75E" w14:textId="77777777" w:rsidR="00214F28" w:rsidRPr="001C0E1B" w:rsidRDefault="00214F28" w:rsidP="006B745F">
            <w:pPr>
              <w:pStyle w:val="TAL"/>
              <w:rPr>
                <w:ins w:id="703" w:author="Huawei" w:date="2022-08-10T19:28:00Z"/>
                <w:rFonts w:cs="v4.2.0"/>
              </w:rPr>
            </w:pPr>
            <w:ins w:id="704" w:author="Huawei" w:date="2022-08-10T19:28:00Z">
              <w:r w:rsidRPr="001C0E1B">
                <w:rPr>
                  <w:rFonts w:cs="v4.2.0"/>
                </w:rPr>
                <w:t>No additional delays in random access procedure.</w:t>
              </w:r>
            </w:ins>
          </w:p>
        </w:tc>
      </w:tr>
      <w:tr w:rsidR="00214F28" w:rsidRPr="001C0E1B" w14:paraId="5ADB8A42" w14:textId="77777777" w:rsidTr="006B745F">
        <w:trPr>
          <w:cantSplit/>
          <w:ins w:id="705" w:author="Huawei" w:date="2022-08-10T19:28:00Z"/>
        </w:trPr>
        <w:tc>
          <w:tcPr>
            <w:tcW w:w="2802" w:type="dxa"/>
            <w:gridSpan w:val="2"/>
            <w:tcBorders>
              <w:bottom w:val="nil"/>
            </w:tcBorders>
            <w:shd w:val="clear" w:color="auto" w:fill="auto"/>
          </w:tcPr>
          <w:p w14:paraId="15961568" w14:textId="77777777" w:rsidR="00214F28" w:rsidRPr="001C0E1B" w:rsidRDefault="00214F28" w:rsidP="006B745F">
            <w:pPr>
              <w:pStyle w:val="TAL"/>
              <w:rPr>
                <w:ins w:id="706" w:author="Huawei" w:date="2022-08-10T19:28:00Z"/>
                <w:lang w:eastAsia="zh-CN"/>
              </w:rPr>
            </w:pPr>
            <w:ins w:id="707" w:author="Huawei" w:date="2022-08-10T19:28:00Z">
              <w:r w:rsidRPr="001C0E1B">
                <w:rPr>
                  <w:lang w:eastAsia="zh-CN"/>
                </w:rPr>
                <w:t>SSB configuration</w:t>
              </w:r>
            </w:ins>
          </w:p>
        </w:tc>
        <w:tc>
          <w:tcPr>
            <w:tcW w:w="708" w:type="dxa"/>
          </w:tcPr>
          <w:p w14:paraId="39BFE995" w14:textId="77777777" w:rsidR="00214F28" w:rsidRPr="001C0E1B" w:rsidRDefault="00214F28" w:rsidP="006B745F">
            <w:pPr>
              <w:pStyle w:val="TAC"/>
              <w:rPr>
                <w:ins w:id="708" w:author="Huawei" w:date="2022-08-10T19:28:00Z"/>
                <w:rFonts w:cs="v4.2.0"/>
              </w:rPr>
            </w:pPr>
          </w:p>
        </w:tc>
        <w:tc>
          <w:tcPr>
            <w:tcW w:w="1418" w:type="dxa"/>
          </w:tcPr>
          <w:p w14:paraId="1270D8D1" w14:textId="77777777" w:rsidR="00214F28" w:rsidRPr="001C0E1B" w:rsidRDefault="00214F28" w:rsidP="006B745F">
            <w:pPr>
              <w:pStyle w:val="TAC"/>
              <w:rPr>
                <w:ins w:id="709" w:author="Huawei" w:date="2022-08-10T19:28:00Z"/>
                <w:rFonts w:cs="v4.2.0"/>
                <w:lang w:eastAsia="zh-CN"/>
              </w:rPr>
            </w:pPr>
            <w:ins w:id="710" w:author="Huawei" w:date="2022-08-10T19:28:00Z">
              <w:r w:rsidRPr="00900576">
                <w:rPr>
                  <w:lang w:eastAsia="zh-CN"/>
                </w:rPr>
                <w:t>1, 2</w:t>
              </w:r>
            </w:ins>
          </w:p>
        </w:tc>
        <w:tc>
          <w:tcPr>
            <w:tcW w:w="1134" w:type="dxa"/>
          </w:tcPr>
          <w:p w14:paraId="0E3A7BAE" w14:textId="77777777" w:rsidR="00214F28" w:rsidRPr="001C0E1B" w:rsidRDefault="00214F28" w:rsidP="006B745F">
            <w:pPr>
              <w:pStyle w:val="TAC"/>
              <w:rPr>
                <w:ins w:id="711" w:author="Huawei" w:date="2022-08-10T19:28:00Z"/>
                <w:rFonts w:cs="v4.2.0"/>
              </w:rPr>
            </w:pPr>
            <w:ins w:id="712" w:author="Huawei" w:date="2022-08-10T19:28:00Z">
              <w:r w:rsidRPr="001C0E1B">
                <w:rPr>
                  <w:rFonts w:cs="v4.2.0"/>
                  <w:bCs/>
                  <w:lang w:eastAsia="zh-CN"/>
                </w:rPr>
                <w:t>SSB.1 FR1</w:t>
              </w:r>
            </w:ins>
          </w:p>
        </w:tc>
        <w:tc>
          <w:tcPr>
            <w:tcW w:w="3544" w:type="dxa"/>
          </w:tcPr>
          <w:p w14:paraId="74A78D10" w14:textId="77777777" w:rsidR="00214F28" w:rsidRPr="001C0E1B" w:rsidRDefault="00214F28" w:rsidP="006B745F">
            <w:pPr>
              <w:pStyle w:val="TAL"/>
              <w:rPr>
                <w:ins w:id="713" w:author="Huawei" w:date="2022-08-10T19:28:00Z"/>
                <w:rFonts w:cs="v4.2.0"/>
              </w:rPr>
            </w:pPr>
          </w:p>
        </w:tc>
      </w:tr>
      <w:tr w:rsidR="00214F28" w:rsidRPr="001C0E1B" w14:paraId="2CE56AAA" w14:textId="77777777" w:rsidTr="006B745F">
        <w:trPr>
          <w:cantSplit/>
          <w:ins w:id="714" w:author="Huawei" w:date="2022-08-10T19:28:00Z"/>
        </w:trPr>
        <w:tc>
          <w:tcPr>
            <w:tcW w:w="2802" w:type="dxa"/>
            <w:gridSpan w:val="2"/>
            <w:tcBorders>
              <w:bottom w:val="nil"/>
            </w:tcBorders>
            <w:shd w:val="clear" w:color="auto" w:fill="auto"/>
          </w:tcPr>
          <w:p w14:paraId="3353F219" w14:textId="77777777" w:rsidR="00214F28" w:rsidRPr="001C0E1B" w:rsidRDefault="00214F28" w:rsidP="006B745F">
            <w:pPr>
              <w:pStyle w:val="TAL"/>
              <w:rPr>
                <w:ins w:id="715" w:author="Huawei" w:date="2022-08-10T19:28:00Z"/>
                <w:rFonts w:cs="v4.2.0"/>
                <w:lang w:eastAsia="zh-CN"/>
              </w:rPr>
            </w:pPr>
            <w:ins w:id="716" w:author="Huawei" w:date="2022-08-10T19:28:00Z">
              <w:r w:rsidRPr="001C0E1B">
                <w:rPr>
                  <w:rFonts w:cs="v4.2.0"/>
                  <w:lang w:eastAsia="zh-CN"/>
                </w:rPr>
                <w:t>SMTC configuration</w:t>
              </w:r>
            </w:ins>
          </w:p>
        </w:tc>
        <w:tc>
          <w:tcPr>
            <w:tcW w:w="708" w:type="dxa"/>
          </w:tcPr>
          <w:p w14:paraId="367B870B" w14:textId="77777777" w:rsidR="00214F28" w:rsidRPr="001C0E1B" w:rsidRDefault="00214F28" w:rsidP="006B745F">
            <w:pPr>
              <w:pStyle w:val="TAC"/>
              <w:rPr>
                <w:ins w:id="717" w:author="Huawei" w:date="2022-08-10T19:28:00Z"/>
                <w:lang w:eastAsia="zh-CN"/>
              </w:rPr>
            </w:pPr>
          </w:p>
        </w:tc>
        <w:tc>
          <w:tcPr>
            <w:tcW w:w="1418" w:type="dxa"/>
          </w:tcPr>
          <w:p w14:paraId="3BF8824B" w14:textId="77777777" w:rsidR="00214F28" w:rsidRPr="001C0E1B" w:rsidRDefault="00214F28" w:rsidP="006B745F">
            <w:pPr>
              <w:pStyle w:val="TAC"/>
              <w:rPr>
                <w:ins w:id="718" w:author="Huawei" w:date="2022-08-10T19:28:00Z"/>
                <w:rFonts w:cs="v4.2.0"/>
                <w:bCs/>
                <w:lang w:eastAsia="zh-CN"/>
              </w:rPr>
            </w:pPr>
            <w:ins w:id="719" w:author="Huawei" w:date="2022-08-10T19:28:00Z">
              <w:r w:rsidRPr="00900576">
                <w:rPr>
                  <w:lang w:eastAsia="zh-CN"/>
                </w:rPr>
                <w:t>1, 2</w:t>
              </w:r>
            </w:ins>
          </w:p>
        </w:tc>
        <w:tc>
          <w:tcPr>
            <w:tcW w:w="1134" w:type="dxa"/>
          </w:tcPr>
          <w:p w14:paraId="47AB5428" w14:textId="77777777" w:rsidR="00214F28" w:rsidRPr="001C0E1B" w:rsidRDefault="00214F28" w:rsidP="006B745F">
            <w:pPr>
              <w:pStyle w:val="TAC"/>
              <w:rPr>
                <w:ins w:id="720" w:author="Huawei" w:date="2022-08-10T19:28:00Z"/>
                <w:rFonts w:cs="v4.2.0"/>
                <w:bCs/>
                <w:lang w:eastAsia="zh-CN"/>
              </w:rPr>
            </w:pPr>
            <w:ins w:id="721" w:author="Huawei" w:date="2022-08-10T19:28:00Z">
              <w:r w:rsidRPr="001C0E1B">
                <w:rPr>
                  <w:rFonts w:cs="v4.2.0"/>
                  <w:bCs/>
                  <w:lang w:eastAsia="zh-CN"/>
                </w:rPr>
                <w:t>SMTC</w:t>
              </w:r>
              <w:r>
                <w:rPr>
                  <w:rFonts w:cs="v4.2.0"/>
                  <w:bCs/>
                  <w:lang w:eastAsia="zh-CN"/>
                </w:rPr>
                <w:t>.2</w:t>
              </w:r>
            </w:ins>
          </w:p>
        </w:tc>
        <w:tc>
          <w:tcPr>
            <w:tcW w:w="3544" w:type="dxa"/>
          </w:tcPr>
          <w:p w14:paraId="12C8655D" w14:textId="77777777" w:rsidR="00214F28" w:rsidRPr="001C0E1B" w:rsidRDefault="00214F28" w:rsidP="006B745F">
            <w:pPr>
              <w:pStyle w:val="TAL"/>
              <w:rPr>
                <w:ins w:id="722" w:author="Huawei" w:date="2022-08-10T19:28:00Z"/>
                <w:rFonts w:cs="v4.2.0"/>
                <w:bCs/>
                <w:lang w:eastAsia="zh-CN"/>
              </w:rPr>
            </w:pPr>
          </w:p>
        </w:tc>
      </w:tr>
      <w:tr w:rsidR="00214F28" w:rsidRPr="001C0E1B" w14:paraId="4EBA20F8" w14:textId="77777777" w:rsidTr="006B745F">
        <w:trPr>
          <w:cantSplit/>
          <w:ins w:id="723" w:author="Huawei" w:date="2022-08-10T19:28:00Z"/>
        </w:trPr>
        <w:tc>
          <w:tcPr>
            <w:tcW w:w="2802" w:type="dxa"/>
            <w:gridSpan w:val="2"/>
          </w:tcPr>
          <w:p w14:paraId="7839D957" w14:textId="77777777" w:rsidR="00214F28" w:rsidRPr="001C0E1B" w:rsidRDefault="00214F28" w:rsidP="006B745F">
            <w:pPr>
              <w:pStyle w:val="TAL"/>
              <w:rPr>
                <w:ins w:id="724" w:author="Huawei" w:date="2022-08-10T19:28:00Z"/>
              </w:rPr>
            </w:pPr>
            <w:ins w:id="725" w:author="Huawei" w:date="2022-08-10T19:28:00Z">
              <w:r w:rsidRPr="001C0E1B">
                <w:t>DRX cycle length</w:t>
              </w:r>
            </w:ins>
          </w:p>
        </w:tc>
        <w:tc>
          <w:tcPr>
            <w:tcW w:w="708" w:type="dxa"/>
          </w:tcPr>
          <w:p w14:paraId="5E53D9C9" w14:textId="77777777" w:rsidR="00214F28" w:rsidRPr="001C0E1B" w:rsidRDefault="00214F28" w:rsidP="006B745F">
            <w:pPr>
              <w:pStyle w:val="TAC"/>
              <w:rPr>
                <w:ins w:id="726" w:author="Huawei" w:date="2022-08-10T19:28:00Z"/>
              </w:rPr>
            </w:pPr>
            <w:ins w:id="727" w:author="Huawei" w:date="2022-08-10T19:28:00Z">
              <w:r w:rsidRPr="001C0E1B">
                <w:t>s</w:t>
              </w:r>
            </w:ins>
          </w:p>
        </w:tc>
        <w:tc>
          <w:tcPr>
            <w:tcW w:w="1418" w:type="dxa"/>
          </w:tcPr>
          <w:p w14:paraId="51D6E589" w14:textId="77777777" w:rsidR="00214F28" w:rsidRPr="001C0E1B" w:rsidRDefault="00214F28" w:rsidP="006B745F">
            <w:pPr>
              <w:pStyle w:val="TAC"/>
              <w:rPr>
                <w:ins w:id="728" w:author="Huawei" w:date="2022-08-10T19:28:00Z"/>
              </w:rPr>
            </w:pPr>
            <w:ins w:id="729" w:author="Huawei" w:date="2022-08-10T19:28:00Z">
              <w:r w:rsidRPr="00900576">
                <w:rPr>
                  <w:lang w:eastAsia="zh-CN"/>
                </w:rPr>
                <w:t>1, 2</w:t>
              </w:r>
            </w:ins>
          </w:p>
        </w:tc>
        <w:tc>
          <w:tcPr>
            <w:tcW w:w="1134" w:type="dxa"/>
          </w:tcPr>
          <w:p w14:paraId="3C3099BA" w14:textId="77777777" w:rsidR="00214F28" w:rsidRPr="001C0E1B" w:rsidRDefault="00214F28" w:rsidP="006B745F">
            <w:pPr>
              <w:pStyle w:val="TAC"/>
              <w:rPr>
                <w:ins w:id="730" w:author="Huawei" w:date="2022-08-10T19:28:00Z"/>
              </w:rPr>
            </w:pPr>
            <w:ins w:id="731" w:author="Huawei" w:date="2022-08-10T19:28:00Z">
              <w:r w:rsidRPr="001C0E1B">
                <w:t>OFF</w:t>
              </w:r>
            </w:ins>
          </w:p>
        </w:tc>
        <w:tc>
          <w:tcPr>
            <w:tcW w:w="3544" w:type="dxa"/>
          </w:tcPr>
          <w:p w14:paraId="2F86500F" w14:textId="77777777" w:rsidR="00214F28" w:rsidRPr="001C0E1B" w:rsidRDefault="00214F28" w:rsidP="006B745F">
            <w:pPr>
              <w:pStyle w:val="TAL"/>
              <w:rPr>
                <w:ins w:id="732" w:author="Huawei" w:date="2022-08-10T19:28:00Z"/>
              </w:rPr>
            </w:pPr>
          </w:p>
        </w:tc>
      </w:tr>
      <w:tr w:rsidR="00214F28" w:rsidRPr="001C0E1B" w14:paraId="2AFFDF54" w14:textId="77777777" w:rsidTr="006B745F">
        <w:trPr>
          <w:cantSplit/>
          <w:ins w:id="733" w:author="Huawei" w:date="2022-08-10T19:28:00Z"/>
        </w:trPr>
        <w:tc>
          <w:tcPr>
            <w:tcW w:w="2802" w:type="dxa"/>
            <w:gridSpan w:val="2"/>
          </w:tcPr>
          <w:p w14:paraId="558FBBE9" w14:textId="77777777" w:rsidR="00214F28" w:rsidRPr="001C0E1B" w:rsidRDefault="00214F28" w:rsidP="006B745F">
            <w:pPr>
              <w:pStyle w:val="TAL"/>
              <w:rPr>
                <w:ins w:id="734" w:author="Huawei" w:date="2022-08-10T19:28:00Z"/>
                <w:lang w:eastAsia="zh-CN"/>
              </w:rPr>
            </w:pPr>
            <w:ins w:id="735" w:author="Huawei" w:date="2022-08-10T19:28:00Z">
              <w:r w:rsidRPr="001C0E1B">
                <w:rPr>
                  <w:rFonts w:cs="Arial"/>
                  <w:lang w:eastAsia="zh-CN"/>
                </w:rPr>
                <w:t>PRACH configuration</w:t>
              </w:r>
            </w:ins>
          </w:p>
        </w:tc>
        <w:tc>
          <w:tcPr>
            <w:tcW w:w="708" w:type="dxa"/>
          </w:tcPr>
          <w:p w14:paraId="0628B01E" w14:textId="77777777" w:rsidR="00214F28" w:rsidRPr="001C0E1B" w:rsidRDefault="00214F28" w:rsidP="006B745F">
            <w:pPr>
              <w:pStyle w:val="TAC"/>
              <w:rPr>
                <w:ins w:id="736" w:author="Huawei" w:date="2022-08-10T19:28:00Z"/>
              </w:rPr>
            </w:pPr>
          </w:p>
        </w:tc>
        <w:tc>
          <w:tcPr>
            <w:tcW w:w="1418" w:type="dxa"/>
          </w:tcPr>
          <w:p w14:paraId="61F91389" w14:textId="77777777" w:rsidR="00214F28" w:rsidRPr="001C0E1B" w:rsidRDefault="00214F28" w:rsidP="006B745F">
            <w:pPr>
              <w:pStyle w:val="TAC"/>
              <w:rPr>
                <w:ins w:id="737" w:author="Huawei" w:date="2022-08-10T19:28:00Z"/>
                <w:lang w:eastAsia="zh-CN"/>
              </w:rPr>
            </w:pPr>
            <w:ins w:id="738" w:author="Huawei" w:date="2022-08-10T19:28:00Z">
              <w:r w:rsidRPr="00900576">
                <w:rPr>
                  <w:lang w:eastAsia="zh-CN"/>
                </w:rPr>
                <w:t>1, 2</w:t>
              </w:r>
            </w:ins>
          </w:p>
        </w:tc>
        <w:tc>
          <w:tcPr>
            <w:tcW w:w="1134" w:type="dxa"/>
          </w:tcPr>
          <w:p w14:paraId="2B6F6828" w14:textId="77777777" w:rsidR="00214F28" w:rsidRPr="001C0E1B" w:rsidRDefault="00214F28" w:rsidP="006B745F">
            <w:pPr>
              <w:pStyle w:val="TAC"/>
              <w:rPr>
                <w:ins w:id="739" w:author="Huawei" w:date="2022-08-10T19:28:00Z"/>
                <w:lang w:eastAsia="zh-CN"/>
              </w:rPr>
            </w:pPr>
            <w:ins w:id="740" w:author="Huawei" w:date="2022-08-10T19:28:00Z">
              <w:r w:rsidRPr="001C0E1B">
                <w:rPr>
                  <w:rFonts w:cs="Arial"/>
                  <w:lang w:eastAsia="zh-CN"/>
                </w:rPr>
                <w:t>FR1 PRACH configuration 1</w:t>
              </w:r>
            </w:ins>
          </w:p>
        </w:tc>
        <w:tc>
          <w:tcPr>
            <w:tcW w:w="3544" w:type="dxa"/>
          </w:tcPr>
          <w:p w14:paraId="6BFB83E5" w14:textId="77777777" w:rsidR="00214F28" w:rsidRPr="001C0E1B" w:rsidRDefault="00214F28" w:rsidP="006B745F">
            <w:pPr>
              <w:pStyle w:val="TAL"/>
              <w:rPr>
                <w:ins w:id="741" w:author="Huawei" w:date="2022-08-10T19:28:00Z"/>
                <w:lang w:eastAsia="zh-CN"/>
              </w:rPr>
            </w:pPr>
            <w:ins w:id="742" w:author="Huawei" w:date="2022-08-10T19:28:00Z">
              <w:r w:rsidRPr="001C0E1B">
                <w:rPr>
                  <w:rFonts w:cs="Arial"/>
                  <w:lang w:eastAsia="zh-CN"/>
                </w:rPr>
                <w:t>Table A.3.8.2.1-1</w:t>
              </w:r>
            </w:ins>
          </w:p>
        </w:tc>
      </w:tr>
      <w:tr w:rsidR="00214F28" w:rsidRPr="001C0E1B" w14:paraId="68197D3B" w14:textId="77777777" w:rsidTr="006B745F">
        <w:trPr>
          <w:cantSplit/>
          <w:ins w:id="743" w:author="Huawei" w:date="2022-08-10T19:28:00Z"/>
        </w:trPr>
        <w:tc>
          <w:tcPr>
            <w:tcW w:w="2802" w:type="dxa"/>
            <w:gridSpan w:val="2"/>
          </w:tcPr>
          <w:p w14:paraId="35276C2A" w14:textId="77777777" w:rsidR="00214F28" w:rsidRPr="001C0E1B" w:rsidRDefault="00214F28" w:rsidP="006B745F">
            <w:pPr>
              <w:pStyle w:val="TAL"/>
              <w:rPr>
                <w:ins w:id="744" w:author="Huawei" w:date="2022-08-10T19:28:00Z"/>
              </w:rPr>
            </w:pPr>
            <w:ins w:id="745" w:author="Huawei" w:date="2022-08-10T19:28:00Z">
              <w:r w:rsidRPr="001C0E1B">
                <w:rPr>
                  <w:lang w:eastAsia="zh-CN"/>
                </w:rPr>
                <w:t>T1</w:t>
              </w:r>
            </w:ins>
          </w:p>
        </w:tc>
        <w:tc>
          <w:tcPr>
            <w:tcW w:w="708" w:type="dxa"/>
          </w:tcPr>
          <w:p w14:paraId="446D4825" w14:textId="77777777" w:rsidR="00214F28" w:rsidRPr="001C0E1B" w:rsidRDefault="00214F28" w:rsidP="006B745F">
            <w:pPr>
              <w:pStyle w:val="TAC"/>
              <w:rPr>
                <w:ins w:id="746" w:author="Huawei" w:date="2022-08-10T19:28:00Z"/>
              </w:rPr>
            </w:pPr>
            <w:ins w:id="747" w:author="Huawei" w:date="2022-08-10T19:28:00Z">
              <w:r w:rsidRPr="001C0E1B">
                <w:rPr>
                  <w:lang w:eastAsia="zh-CN"/>
                </w:rPr>
                <w:t>s</w:t>
              </w:r>
            </w:ins>
          </w:p>
        </w:tc>
        <w:tc>
          <w:tcPr>
            <w:tcW w:w="1418" w:type="dxa"/>
          </w:tcPr>
          <w:p w14:paraId="2F7598D2" w14:textId="77777777" w:rsidR="00214F28" w:rsidRPr="001C0E1B" w:rsidRDefault="00214F28" w:rsidP="006B745F">
            <w:pPr>
              <w:pStyle w:val="TAC"/>
              <w:rPr>
                <w:ins w:id="748" w:author="Huawei" w:date="2022-08-10T19:28:00Z"/>
                <w:lang w:eastAsia="zh-CN"/>
              </w:rPr>
            </w:pPr>
            <w:ins w:id="749" w:author="Huawei" w:date="2022-08-10T19:28:00Z">
              <w:r w:rsidRPr="00900576">
                <w:rPr>
                  <w:lang w:eastAsia="zh-CN"/>
                </w:rPr>
                <w:t>1, 2</w:t>
              </w:r>
            </w:ins>
          </w:p>
        </w:tc>
        <w:tc>
          <w:tcPr>
            <w:tcW w:w="1134" w:type="dxa"/>
          </w:tcPr>
          <w:p w14:paraId="4D7480E9" w14:textId="77777777" w:rsidR="00214F28" w:rsidRPr="001C0E1B" w:rsidRDefault="00214F28" w:rsidP="006B745F">
            <w:pPr>
              <w:pStyle w:val="TAC"/>
              <w:rPr>
                <w:ins w:id="750" w:author="Huawei" w:date="2022-08-10T19:28:00Z"/>
              </w:rPr>
            </w:pPr>
            <w:ins w:id="751" w:author="Huawei" w:date="2022-08-10T19:28:00Z">
              <w:r w:rsidRPr="001C0E1B">
                <w:rPr>
                  <w:lang w:eastAsia="zh-CN"/>
                </w:rPr>
                <w:t>5</w:t>
              </w:r>
            </w:ins>
          </w:p>
        </w:tc>
        <w:tc>
          <w:tcPr>
            <w:tcW w:w="3544" w:type="dxa"/>
          </w:tcPr>
          <w:p w14:paraId="09825592" w14:textId="77777777" w:rsidR="00214F28" w:rsidRPr="001C0E1B" w:rsidRDefault="00214F28" w:rsidP="006B745F">
            <w:pPr>
              <w:pStyle w:val="TAL"/>
              <w:rPr>
                <w:ins w:id="752" w:author="Huawei" w:date="2022-08-10T19:28:00Z"/>
              </w:rPr>
            </w:pPr>
          </w:p>
        </w:tc>
      </w:tr>
      <w:tr w:rsidR="00214F28" w:rsidRPr="001C0E1B" w14:paraId="5BE57097" w14:textId="77777777" w:rsidTr="006B745F">
        <w:trPr>
          <w:cantSplit/>
          <w:ins w:id="753" w:author="Huawei" w:date="2022-08-10T19:28:00Z"/>
        </w:trPr>
        <w:tc>
          <w:tcPr>
            <w:tcW w:w="2802" w:type="dxa"/>
            <w:gridSpan w:val="2"/>
          </w:tcPr>
          <w:p w14:paraId="34E62D4E" w14:textId="77777777" w:rsidR="00214F28" w:rsidRPr="001C0E1B" w:rsidRDefault="00214F28" w:rsidP="006B745F">
            <w:pPr>
              <w:pStyle w:val="TAL"/>
              <w:rPr>
                <w:ins w:id="754" w:author="Huawei" w:date="2022-08-10T19:28:00Z"/>
              </w:rPr>
            </w:pPr>
            <w:ins w:id="755" w:author="Huawei" w:date="2022-08-10T19:28:00Z">
              <w:r w:rsidRPr="001C0E1B">
                <w:t>T</w:t>
              </w:r>
              <w:r w:rsidRPr="001C0E1B">
                <w:rPr>
                  <w:lang w:eastAsia="zh-CN"/>
                </w:rPr>
                <w:t>2</w:t>
              </w:r>
            </w:ins>
          </w:p>
        </w:tc>
        <w:tc>
          <w:tcPr>
            <w:tcW w:w="708" w:type="dxa"/>
          </w:tcPr>
          <w:p w14:paraId="7D64E040" w14:textId="77777777" w:rsidR="00214F28" w:rsidRPr="001C0E1B" w:rsidRDefault="00214F28" w:rsidP="006B745F">
            <w:pPr>
              <w:pStyle w:val="TAC"/>
              <w:rPr>
                <w:ins w:id="756" w:author="Huawei" w:date="2022-08-10T19:28:00Z"/>
              </w:rPr>
            </w:pPr>
            <w:proofErr w:type="spellStart"/>
            <w:ins w:id="757" w:author="Huawei" w:date="2022-08-10T19:28:00Z">
              <w:r w:rsidRPr="001C0E1B">
                <w:t>ms</w:t>
              </w:r>
              <w:proofErr w:type="spellEnd"/>
            </w:ins>
          </w:p>
        </w:tc>
        <w:tc>
          <w:tcPr>
            <w:tcW w:w="1418" w:type="dxa"/>
          </w:tcPr>
          <w:p w14:paraId="21FBEC11" w14:textId="77777777" w:rsidR="00214F28" w:rsidRPr="001C0E1B" w:rsidRDefault="00214F28" w:rsidP="006B745F">
            <w:pPr>
              <w:pStyle w:val="TAC"/>
              <w:rPr>
                <w:ins w:id="758" w:author="Huawei" w:date="2022-08-10T19:28:00Z"/>
                <w:lang w:eastAsia="zh-CN"/>
              </w:rPr>
            </w:pPr>
            <w:ins w:id="759" w:author="Huawei" w:date="2022-08-10T19:28:00Z">
              <w:r w:rsidRPr="00900576">
                <w:rPr>
                  <w:lang w:eastAsia="zh-CN"/>
                </w:rPr>
                <w:t>1, 2</w:t>
              </w:r>
            </w:ins>
          </w:p>
        </w:tc>
        <w:tc>
          <w:tcPr>
            <w:tcW w:w="1134" w:type="dxa"/>
          </w:tcPr>
          <w:p w14:paraId="589C028B" w14:textId="77777777" w:rsidR="00214F28" w:rsidRPr="001C0E1B" w:rsidRDefault="00214F28" w:rsidP="006B745F">
            <w:pPr>
              <w:pStyle w:val="TAC"/>
              <w:rPr>
                <w:ins w:id="760" w:author="Huawei" w:date="2022-08-10T19:28:00Z"/>
              </w:rPr>
            </w:pPr>
            <w:ins w:id="761" w:author="Huawei" w:date="2022-08-10T19:28:00Z">
              <w:r>
                <w:rPr>
                  <w:lang w:eastAsia="zh-CN"/>
                </w:rPr>
                <w:t>240</w:t>
              </w:r>
            </w:ins>
          </w:p>
        </w:tc>
        <w:tc>
          <w:tcPr>
            <w:tcW w:w="3544" w:type="dxa"/>
          </w:tcPr>
          <w:p w14:paraId="741A7B70" w14:textId="77777777" w:rsidR="00214F28" w:rsidRDefault="00214F28" w:rsidP="006B745F">
            <w:pPr>
              <w:pStyle w:val="TAL"/>
              <w:rPr>
                <w:ins w:id="762" w:author="Huawei" w:date="2022-08-10T19:28:00Z"/>
                <w:lang w:eastAsia="zh-CN"/>
              </w:rPr>
            </w:pPr>
            <w:ins w:id="763" w:author="Huawei" w:date="2022-08-10T19:28:00Z">
              <w:r w:rsidRPr="001C0E1B">
                <w:rPr>
                  <w:lang w:eastAsia="zh-CN"/>
                </w:rPr>
                <w:t>Time for the UE to detect RLF</w:t>
              </w:r>
            </w:ins>
          </w:p>
          <w:p w14:paraId="36FE7BF0" w14:textId="77777777" w:rsidR="00214F28" w:rsidRPr="001C0E1B" w:rsidRDefault="00214F28" w:rsidP="006B745F">
            <w:pPr>
              <w:pStyle w:val="TAL"/>
              <w:rPr>
                <w:ins w:id="764" w:author="Huawei" w:date="2022-08-10T19:28:00Z"/>
                <w:lang w:eastAsia="zh-CN"/>
              </w:rPr>
            </w:pPr>
            <w:ins w:id="765" w:author="Huawei" w:date="2022-08-10T19:28: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214F28" w:rsidRPr="001C0E1B" w14:paraId="2A32991D" w14:textId="77777777" w:rsidTr="006B745F">
        <w:trPr>
          <w:cantSplit/>
          <w:ins w:id="766" w:author="Huawei" w:date="2022-08-10T19:28:00Z"/>
        </w:trPr>
        <w:tc>
          <w:tcPr>
            <w:tcW w:w="2802" w:type="dxa"/>
            <w:gridSpan w:val="2"/>
          </w:tcPr>
          <w:p w14:paraId="0C1D38DC" w14:textId="77777777" w:rsidR="00214F28" w:rsidRPr="001C0E1B" w:rsidRDefault="00214F28" w:rsidP="006B745F">
            <w:pPr>
              <w:pStyle w:val="TAL"/>
              <w:rPr>
                <w:ins w:id="767" w:author="Huawei" w:date="2022-08-10T19:28:00Z"/>
              </w:rPr>
            </w:pPr>
            <w:ins w:id="768" w:author="Huawei" w:date="2022-08-10T19:28:00Z">
              <w:r w:rsidRPr="001C0E1B">
                <w:t>T</w:t>
              </w:r>
              <w:r w:rsidRPr="001C0E1B">
                <w:rPr>
                  <w:lang w:eastAsia="zh-CN"/>
                </w:rPr>
                <w:t>3</w:t>
              </w:r>
            </w:ins>
          </w:p>
        </w:tc>
        <w:tc>
          <w:tcPr>
            <w:tcW w:w="708" w:type="dxa"/>
          </w:tcPr>
          <w:p w14:paraId="581B07E4" w14:textId="77777777" w:rsidR="00214F28" w:rsidRPr="001C0E1B" w:rsidRDefault="00214F28" w:rsidP="006B745F">
            <w:pPr>
              <w:pStyle w:val="TAC"/>
              <w:rPr>
                <w:ins w:id="769" w:author="Huawei" w:date="2022-08-10T19:28:00Z"/>
              </w:rPr>
            </w:pPr>
            <w:ins w:id="770" w:author="Huawei" w:date="2022-08-10T19:28:00Z">
              <w:r w:rsidRPr="001C0E1B">
                <w:t>s</w:t>
              </w:r>
            </w:ins>
          </w:p>
        </w:tc>
        <w:tc>
          <w:tcPr>
            <w:tcW w:w="1418" w:type="dxa"/>
          </w:tcPr>
          <w:p w14:paraId="200AA9F8" w14:textId="77777777" w:rsidR="00214F28" w:rsidRPr="001C0E1B" w:rsidRDefault="00214F28" w:rsidP="006B745F">
            <w:pPr>
              <w:pStyle w:val="TAC"/>
              <w:rPr>
                <w:ins w:id="771" w:author="Huawei" w:date="2022-08-10T19:28:00Z"/>
              </w:rPr>
            </w:pPr>
            <w:ins w:id="772" w:author="Huawei" w:date="2022-08-10T19:28:00Z">
              <w:r w:rsidRPr="00900576">
                <w:rPr>
                  <w:lang w:eastAsia="zh-CN"/>
                </w:rPr>
                <w:t>1, 2</w:t>
              </w:r>
            </w:ins>
          </w:p>
        </w:tc>
        <w:tc>
          <w:tcPr>
            <w:tcW w:w="1134" w:type="dxa"/>
          </w:tcPr>
          <w:p w14:paraId="54275766" w14:textId="77777777" w:rsidR="00214F28" w:rsidRPr="001C0E1B" w:rsidRDefault="00214F28" w:rsidP="006B745F">
            <w:pPr>
              <w:pStyle w:val="TAC"/>
              <w:rPr>
                <w:ins w:id="773" w:author="Huawei" w:date="2022-08-10T19:28:00Z"/>
              </w:rPr>
            </w:pPr>
            <w:ins w:id="774" w:author="Huawei" w:date="2022-08-10T19:28:00Z">
              <w:r w:rsidRPr="001C0E1B">
                <w:t>5</w:t>
              </w:r>
            </w:ins>
          </w:p>
        </w:tc>
        <w:tc>
          <w:tcPr>
            <w:tcW w:w="3544" w:type="dxa"/>
          </w:tcPr>
          <w:p w14:paraId="0450C8C3" w14:textId="77777777" w:rsidR="00214F28" w:rsidRPr="001C0E1B" w:rsidRDefault="00214F28" w:rsidP="006B745F">
            <w:pPr>
              <w:pStyle w:val="TAL"/>
              <w:rPr>
                <w:ins w:id="775" w:author="Huawei" w:date="2022-08-10T19:28:00Z"/>
              </w:rPr>
            </w:pPr>
          </w:p>
        </w:tc>
      </w:tr>
    </w:tbl>
    <w:p w14:paraId="7228B0D1" w14:textId="77777777" w:rsidR="00214F28" w:rsidRPr="001C0E1B" w:rsidRDefault="00214F28" w:rsidP="00214F28">
      <w:pPr>
        <w:rPr>
          <w:ins w:id="776" w:author="Huawei" w:date="2022-08-10T19:28:00Z"/>
        </w:rPr>
      </w:pPr>
    </w:p>
    <w:p w14:paraId="1E14467A" w14:textId="77777777" w:rsidR="00214F28" w:rsidRPr="001C0E1B" w:rsidRDefault="00214F28" w:rsidP="00214F28">
      <w:pPr>
        <w:pStyle w:val="TH"/>
        <w:rPr>
          <w:ins w:id="777" w:author="Huawei" w:date="2022-08-10T19:28:00Z"/>
        </w:rPr>
      </w:pPr>
      <w:ins w:id="778" w:author="Huawei" w:date="2022-08-10T19:28:00Z">
        <w:r w:rsidRPr="001C0E1B">
          <w:lastRenderedPageBreak/>
          <w:t xml:space="preserve">Table </w:t>
        </w:r>
        <w:r>
          <w:t>A.6.3.2.1C</w:t>
        </w:r>
        <w:r w:rsidRPr="001C0E1B">
          <w:t>.2.1-3: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214F28" w:rsidRPr="001C0E1B" w14:paraId="63CCD913" w14:textId="77777777" w:rsidTr="006B745F">
        <w:trPr>
          <w:cantSplit/>
          <w:jc w:val="center"/>
          <w:ins w:id="779" w:author="Huawei" w:date="2022-08-10T19:28:00Z"/>
        </w:trPr>
        <w:tc>
          <w:tcPr>
            <w:tcW w:w="1950" w:type="dxa"/>
            <w:tcBorders>
              <w:top w:val="single" w:sz="4" w:space="0" w:color="auto"/>
              <w:left w:val="single" w:sz="4" w:space="0" w:color="auto"/>
              <w:bottom w:val="nil"/>
            </w:tcBorders>
            <w:shd w:val="clear" w:color="auto" w:fill="auto"/>
          </w:tcPr>
          <w:p w14:paraId="0AE0763D" w14:textId="77777777" w:rsidR="00214F28" w:rsidRPr="001C0E1B" w:rsidRDefault="00214F28" w:rsidP="006B745F">
            <w:pPr>
              <w:pStyle w:val="TAH"/>
              <w:rPr>
                <w:ins w:id="780" w:author="Huawei" w:date="2022-08-10T19:28:00Z"/>
                <w:rFonts w:cs="Arial"/>
              </w:rPr>
            </w:pPr>
            <w:ins w:id="781" w:author="Huawei" w:date="2022-08-10T19:28:00Z">
              <w:r w:rsidRPr="001C0E1B">
                <w:t>Parameter</w:t>
              </w:r>
            </w:ins>
          </w:p>
        </w:tc>
        <w:tc>
          <w:tcPr>
            <w:tcW w:w="1793" w:type="dxa"/>
            <w:tcBorders>
              <w:top w:val="single" w:sz="4" w:space="0" w:color="auto"/>
              <w:bottom w:val="nil"/>
            </w:tcBorders>
            <w:shd w:val="clear" w:color="auto" w:fill="auto"/>
          </w:tcPr>
          <w:p w14:paraId="6024B350" w14:textId="77777777" w:rsidR="00214F28" w:rsidRPr="001C0E1B" w:rsidRDefault="00214F28" w:rsidP="006B745F">
            <w:pPr>
              <w:pStyle w:val="TAH"/>
              <w:rPr>
                <w:ins w:id="782" w:author="Huawei" w:date="2022-08-10T19:28:00Z"/>
                <w:rFonts w:cs="Arial"/>
              </w:rPr>
            </w:pPr>
            <w:ins w:id="783" w:author="Huawei" w:date="2022-08-10T19:28:00Z">
              <w:r w:rsidRPr="001C0E1B">
                <w:t>Unit</w:t>
              </w:r>
            </w:ins>
          </w:p>
        </w:tc>
        <w:tc>
          <w:tcPr>
            <w:tcW w:w="1418" w:type="dxa"/>
            <w:tcBorders>
              <w:top w:val="single" w:sz="4" w:space="0" w:color="auto"/>
              <w:bottom w:val="nil"/>
            </w:tcBorders>
            <w:shd w:val="clear" w:color="auto" w:fill="auto"/>
          </w:tcPr>
          <w:p w14:paraId="7AFFE3E4" w14:textId="77777777" w:rsidR="00214F28" w:rsidRPr="001C0E1B" w:rsidRDefault="00214F28" w:rsidP="006B745F">
            <w:pPr>
              <w:pStyle w:val="TAH"/>
              <w:rPr>
                <w:ins w:id="784" w:author="Huawei" w:date="2022-08-10T19:28:00Z"/>
                <w:lang w:eastAsia="zh-CN"/>
              </w:rPr>
            </w:pPr>
            <w:ins w:id="785" w:author="Huawei" w:date="2022-08-10T19:28:00Z">
              <w:r w:rsidRPr="001C0E1B">
                <w:rPr>
                  <w:lang w:eastAsia="zh-CN"/>
                </w:rPr>
                <w:t>Test configuration</w:t>
              </w:r>
            </w:ins>
          </w:p>
        </w:tc>
        <w:tc>
          <w:tcPr>
            <w:tcW w:w="2744" w:type="dxa"/>
            <w:gridSpan w:val="4"/>
            <w:tcBorders>
              <w:top w:val="single" w:sz="4" w:space="0" w:color="auto"/>
            </w:tcBorders>
          </w:tcPr>
          <w:p w14:paraId="45D6AE3E" w14:textId="77777777" w:rsidR="00214F28" w:rsidRPr="001C0E1B" w:rsidRDefault="00214F28" w:rsidP="006B745F">
            <w:pPr>
              <w:pStyle w:val="TAH"/>
              <w:rPr>
                <w:ins w:id="786" w:author="Huawei" w:date="2022-08-10T19:28:00Z"/>
                <w:rFonts w:cs="Arial"/>
              </w:rPr>
            </w:pPr>
            <w:ins w:id="787" w:author="Huawei" w:date="2022-08-10T19:28:00Z">
              <w:r w:rsidRPr="001C0E1B">
                <w:t>Cell 1</w:t>
              </w:r>
            </w:ins>
          </w:p>
        </w:tc>
        <w:tc>
          <w:tcPr>
            <w:tcW w:w="2419" w:type="dxa"/>
            <w:gridSpan w:val="5"/>
            <w:tcBorders>
              <w:top w:val="single" w:sz="4" w:space="0" w:color="auto"/>
              <w:right w:val="single" w:sz="4" w:space="0" w:color="auto"/>
            </w:tcBorders>
          </w:tcPr>
          <w:p w14:paraId="57E769A6" w14:textId="77777777" w:rsidR="00214F28" w:rsidRPr="001C0E1B" w:rsidRDefault="00214F28" w:rsidP="006B745F">
            <w:pPr>
              <w:pStyle w:val="TAH"/>
              <w:rPr>
                <w:ins w:id="788" w:author="Huawei" w:date="2022-08-10T19:28:00Z"/>
                <w:rFonts w:cs="Arial"/>
              </w:rPr>
            </w:pPr>
            <w:ins w:id="789" w:author="Huawei" w:date="2022-08-10T19:28:00Z">
              <w:r w:rsidRPr="001C0E1B">
                <w:t>Cell 2</w:t>
              </w:r>
            </w:ins>
          </w:p>
        </w:tc>
      </w:tr>
      <w:tr w:rsidR="00214F28" w:rsidRPr="001C0E1B" w14:paraId="5E004C67" w14:textId="77777777" w:rsidTr="006B745F">
        <w:trPr>
          <w:cantSplit/>
          <w:jc w:val="center"/>
          <w:ins w:id="790" w:author="Huawei" w:date="2022-08-10T19:28:00Z"/>
        </w:trPr>
        <w:tc>
          <w:tcPr>
            <w:tcW w:w="1950" w:type="dxa"/>
            <w:tcBorders>
              <w:top w:val="nil"/>
              <w:left w:val="single" w:sz="4" w:space="0" w:color="auto"/>
              <w:bottom w:val="single" w:sz="4" w:space="0" w:color="auto"/>
            </w:tcBorders>
            <w:shd w:val="clear" w:color="auto" w:fill="auto"/>
          </w:tcPr>
          <w:p w14:paraId="44B08A97" w14:textId="77777777" w:rsidR="00214F28" w:rsidRPr="001C0E1B" w:rsidRDefault="00214F28" w:rsidP="006B745F">
            <w:pPr>
              <w:pStyle w:val="TAH"/>
              <w:rPr>
                <w:ins w:id="791" w:author="Huawei" w:date="2022-08-10T19:28:00Z"/>
                <w:rFonts w:cs="Arial"/>
              </w:rPr>
            </w:pPr>
          </w:p>
        </w:tc>
        <w:tc>
          <w:tcPr>
            <w:tcW w:w="1793" w:type="dxa"/>
            <w:tcBorders>
              <w:top w:val="nil"/>
              <w:bottom w:val="single" w:sz="4" w:space="0" w:color="auto"/>
            </w:tcBorders>
            <w:shd w:val="clear" w:color="auto" w:fill="auto"/>
          </w:tcPr>
          <w:p w14:paraId="43C190C8" w14:textId="77777777" w:rsidR="00214F28" w:rsidRPr="001C0E1B" w:rsidRDefault="00214F28" w:rsidP="006B745F">
            <w:pPr>
              <w:pStyle w:val="TAH"/>
              <w:rPr>
                <w:ins w:id="792" w:author="Huawei" w:date="2022-08-10T19:28:00Z"/>
                <w:rFonts w:cs="Arial"/>
              </w:rPr>
            </w:pPr>
          </w:p>
        </w:tc>
        <w:tc>
          <w:tcPr>
            <w:tcW w:w="1418" w:type="dxa"/>
            <w:tcBorders>
              <w:top w:val="nil"/>
              <w:bottom w:val="single" w:sz="4" w:space="0" w:color="auto"/>
            </w:tcBorders>
            <w:shd w:val="clear" w:color="auto" w:fill="auto"/>
          </w:tcPr>
          <w:p w14:paraId="73DC1EE5" w14:textId="77777777" w:rsidR="00214F28" w:rsidRPr="001C0E1B" w:rsidRDefault="00214F28" w:rsidP="006B745F">
            <w:pPr>
              <w:pStyle w:val="TAH"/>
              <w:rPr>
                <w:ins w:id="793" w:author="Huawei" w:date="2022-08-10T19:28:00Z"/>
              </w:rPr>
            </w:pPr>
          </w:p>
        </w:tc>
        <w:tc>
          <w:tcPr>
            <w:tcW w:w="992" w:type="dxa"/>
            <w:gridSpan w:val="2"/>
            <w:tcBorders>
              <w:bottom w:val="single" w:sz="4" w:space="0" w:color="auto"/>
            </w:tcBorders>
          </w:tcPr>
          <w:p w14:paraId="5E9A3A04" w14:textId="77777777" w:rsidR="00214F28" w:rsidRPr="001C0E1B" w:rsidRDefault="00214F28" w:rsidP="006B745F">
            <w:pPr>
              <w:pStyle w:val="TAH"/>
              <w:rPr>
                <w:ins w:id="794" w:author="Huawei" w:date="2022-08-10T19:28:00Z"/>
                <w:rFonts w:cs="Arial"/>
              </w:rPr>
            </w:pPr>
            <w:ins w:id="795" w:author="Huawei" w:date="2022-08-10T19:28:00Z">
              <w:r w:rsidRPr="001C0E1B">
                <w:t>T1</w:t>
              </w:r>
            </w:ins>
          </w:p>
        </w:tc>
        <w:tc>
          <w:tcPr>
            <w:tcW w:w="853" w:type="dxa"/>
            <w:tcBorders>
              <w:bottom w:val="single" w:sz="4" w:space="0" w:color="auto"/>
            </w:tcBorders>
          </w:tcPr>
          <w:p w14:paraId="5DB08AFC" w14:textId="77777777" w:rsidR="00214F28" w:rsidRPr="001C0E1B" w:rsidRDefault="00214F28" w:rsidP="006B745F">
            <w:pPr>
              <w:pStyle w:val="TAH"/>
              <w:rPr>
                <w:ins w:id="796" w:author="Huawei" w:date="2022-08-10T19:28:00Z"/>
                <w:rFonts w:cs="Arial"/>
              </w:rPr>
            </w:pPr>
            <w:ins w:id="797" w:author="Huawei" w:date="2022-08-10T19:28:00Z">
              <w:r w:rsidRPr="001C0E1B">
                <w:t>T2</w:t>
              </w:r>
            </w:ins>
          </w:p>
        </w:tc>
        <w:tc>
          <w:tcPr>
            <w:tcW w:w="899" w:type="dxa"/>
            <w:tcBorders>
              <w:bottom w:val="single" w:sz="4" w:space="0" w:color="auto"/>
            </w:tcBorders>
          </w:tcPr>
          <w:p w14:paraId="58D0D617" w14:textId="77777777" w:rsidR="00214F28" w:rsidRPr="001C0E1B" w:rsidRDefault="00214F28" w:rsidP="006B745F">
            <w:pPr>
              <w:pStyle w:val="TAH"/>
              <w:rPr>
                <w:ins w:id="798" w:author="Huawei" w:date="2022-08-10T19:28:00Z"/>
                <w:rFonts w:cs="Arial"/>
              </w:rPr>
            </w:pPr>
            <w:ins w:id="799" w:author="Huawei" w:date="2022-08-10T19:28:00Z">
              <w:r w:rsidRPr="001C0E1B">
                <w:t>T3</w:t>
              </w:r>
            </w:ins>
          </w:p>
        </w:tc>
        <w:tc>
          <w:tcPr>
            <w:tcW w:w="802" w:type="dxa"/>
            <w:tcBorders>
              <w:bottom w:val="single" w:sz="4" w:space="0" w:color="auto"/>
            </w:tcBorders>
          </w:tcPr>
          <w:p w14:paraId="5EB20373" w14:textId="77777777" w:rsidR="00214F28" w:rsidRPr="001C0E1B" w:rsidRDefault="00214F28" w:rsidP="006B745F">
            <w:pPr>
              <w:pStyle w:val="TAH"/>
              <w:rPr>
                <w:ins w:id="800" w:author="Huawei" w:date="2022-08-10T19:28:00Z"/>
                <w:rFonts w:cs="Arial"/>
              </w:rPr>
            </w:pPr>
            <w:ins w:id="801" w:author="Huawei" w:date="2022-08-10T19:28:00Z">
              <w:r w:rsidRPr="001C0E1B">
                <w:t>T1</w:t>
              </w:r>
            </w:ins>
          </w:p>
        </w:tc>
        <w:tc>
          <w:tcPr>
            <w:tcW w:w="850" w:type="dxa"/>
            <w:gridSpan w:val="3"/>
            <w:tcBorders>
              <w:bottom w:val="single" w:sz="4" w:space="0" w:color="auto"/>
            </w:tcBorders>
          </w:tcPr>
          <w:p w14:paraId="6E3B3D79" w14:textId="77777777" w:rsidR="00214F28" w:rsidRPr="001C0E1B" w:rsidRDefault="00214F28" w:rsidP="006B745F">
            <w:pPr>
              <w:pStyle w:val="TAH"/>
              <w:rPr>
                <w:ins w:id="802" w:author="Huawei" w:date="2022-08-10T19:28:00Z"/>
                <w:rFonts w:cs="Arial"/>
              </w:rPr>
            </w:pPr>
            <w:ins w:id="803" w:author="Huawei" w:date="2022-08-10T19:28:00Z">
              <w:r w:rsidRPr="001C0E1B">
                <w:t>T2</w:t>
              </w:r>
            </w:ins>
          </w:p>
        </w:tc>
        <w:tc>
          <w:tcPr>
            <w:tcW w:w="767" w:type="dxa"/>
            <w:tcBorders>
              <w:bottom w:val="single" w:sz="4" w:space="0" w:color="auto"/>
            </w:tcBorders>
          </w:tcPr>
          <w:p w14:paraId="71B23DF8" w14:textId="77777777" w:rsidR="00214F28" w:rsidRPr="001C0E1B" w:rsidRDefault="00214F28" w:rsidP="006B745F">
            <w:pPr>
              <w:pStyle w:val="TAH"/>
              <w:rPr>
                <w:ins w:id="804" w:author="Huawei" w:date="2022-08-10T19:28:00Z"/>
                <w:rFonts w:cs="Arial"/>
              </w:rPr>
            </w:pPr>
            <w:ins w:id="805" w:author="Huawei" w:date="2022-08-10T19:28:00Z">
              <w:r w:rsidRPr="001C0E1B">
                <w:t>T3</w:t>
              </w:r>
            </w:ins>
          </w:p>
        </w:tc>
      </w:tr>
      <w:tr w:rsidR="00214F28" w:rsidRPr="001C0E1B" w14:paraId="00F61F5E" w14:textId="77777777" w:rsidTr="006B745F">
        <w:trPr>
          <w:cantSplit/>
          <w:jc w:val="center"/>
          <w:ins w:id="806" w:author="Huawei" w:date="2022-08-10T19:28:00Z"/>
        </w:trPr>
        <w:tc>
          <w:tcPr>
            <w:tcW w:w="1950" w:type="dxa"/>
            <w:tcBorders>
              <w:left w:val="single" w:sz="4" w:space="0" w:color="auto"/>
              <w:bottom w:val="single" w:sz="4" w:space="0" w:color="auto"/>
            </w:tcBorders>
          </w:tcPr>
          <w:p w14:paraId="4C7FE841" w14:textId="77777777" w:rsidR="00214F28" w:rsidRPr="001C0E1B" w:rsidRDefault="00214F28" w:rsidP="006B745F">
            <w:pPr>
              <w:pStyle w:val="TAL"/>
              <w:rPr>
                <w:ins w:id="807" w:author="Huawei" w:date="2022-08-10T19:28:00Z"/>
                <w:lang w:eastAsia="zh-CN"/>
              </w:rPr>
            </w:pPr>
            <w:ins w:id="808" w:author="Huawei" w:date="2022-08-10T19:28:00Z">
              <w:r w:rsidRPr="001C0E1B">
                <w:rPr>
                  <w:lang w:eastAsia="zh-CN"/>
                </w:rPr>
                <w:t>RF Channel Number</w:t>
              </w:r>
            </w:ins>
          </w:p>
        </w:tc>
        <w:tc>
          <w:tcPr>
            <w:tcW w:w="1793" w:type="dxa"/>
            <w:tcBorders>
              <w:bottom w:val="single" w:sz="4" w:space="0" w:color="auto"/>
            </w:tcBorders>
          </w:tcPr>
          <w:p w14:paraId="61FDE179" w14:textId="77777777" w:rsidR="00214F28" w:rsidRPr="001C0E1B" w:rsidRDefault="00214F28" w:rsidP="006B745F">
            <w:pPr>
              <w:pStyle w:val="TAC"/>
              <w:rPr>
                <w:ins w:id="809" w:author="Huawei" w:date="2022-08-10T19:28:00Z"/>
              </w:rPr>
            </w:pPr>
          </w:p>
        </w:tc>
        <w:tc>
          <w:tcPr>
            <w:tcW w:w="1418" w:type="dxa"/>
            <w:tcBorders>
              <w:bottom w:val="single" w:sz="4" w:space="0" w:color="auto"/>
            </w:tcBorders>
          </w:tcPr>
          <w:p w14:paraId="63BFD352" w14:textId="77777777" w:rsidR="00214F28" w:rsidRPr="001C0E1B" w:rsidRDefault="00214F28" w:rsidP="006B745F">
            <w:pPr>
              <w:pStyle w:val="TAC"/>
              <w:rPr>
                <w:ins w:id="810" w:author="Huawei" w:date="2022-08-10T19:28:00Z"/>
                <w:rFonts w:cs="v4.2.0"/>
                <w:lang w:eastAsia="zh-CN"/>
              </w:rPr>
            </w:pPr>
            <w:ins w:id="811" w:author="Huawei" w:date="2022-08-10T19:28:00Z">
              <w:r w:rsidRPr="00126C1F">
                <w:rPr>
                  <w:lang w:eastAsia="zh-CN"/>
                </w:rPr>
                <w:t>1, 2</w:t>
              </w:r>
            </w:ins>
          </w:p>
        </w:tc>
        <w:tc>
          <w:tcPr>
            <w:tcW w:w="2744" w:type="dxa"/>
            <w:gridSpan w:val="4"/>
            <w:tcBorders>
              <w:bottom w:val="single" w:sz="4" w:space="0" w:color="auto"/>
            </w:tcBorders>
          </w:tcPr>
          <w:p w14:paraId="511ACE00" w14:textId="77777777" w:rsidR="00214F28" w:rsidRPr="001C0E1B" w:rsidRDefault="00214F28" w:rsidP="006B745F">
            <w:pPr>
              <w:pStyle w:val="TAC"/>
              <w:rPr>
                <w:ins w:id="812" w:author="Huawei" w:date="2022-08-10T19:28:00Z"/>
                <w:rFonts w:cs="v4.2.0"/>
                <w:lang w:eastAsia="zh-CN"/>
              </w:rPr>
            </w:pPr>
            <w:ins w:id="813" w:author="Huawei" w:date="2022-08-10T19:28:00Z">
              <w:r w:rsidRPr="001C0E1B">
                <w:rPr>
                  <w:rFonts w:cs="v4.2.0"/>
                  <w:lang w:eastAsia="zh-CN"/>
                </w:rPr>
                <w:t>1</w:t>
              </w:r>
            </w:ins>
          </w:p>
        </w:tc>
        <w:tc>
          <w:tcPr>
            <w:tcW w:w="2419" w:type="dxa"/>
            <w:gridSpan w:val="5"/>
            <w:tcBorders>
              <w:bottom w:val="single" w:sz="4" w:space="0" w:color="auto"/>
            </w:tcBorders>
          </w:tcPr>
          <w:p w14:paraId="0C5DAE58" w14:textId="77777777" w:rsidR="00214F28" w:rsidRPr="001C0E1B" w:rsidRDefault="00214F28" w:rsidP="006B745F">
            <w:pPr>
              <w:pStyle w:val="TAC"/>
              <w:rPr>
                <w:ins w:id="814" w:author="Huawei" w:date="2022-08-10T19:28:00Z"/>
                <w:rFonts w:cs="v4.2.0"/>
                <w:lang w:eastAsia="zh-CN"/>
              </w:rPr>
            </w:pPr>
            <w:ins w:id="815" w:author="Huawei" w:date="2022-08-10T19:28:00Z">
              <w:r w:rsidRPr="001C0E1B">
                <w:rPr>
                  <w:rFonts w:cs="v4.2.0"/>
                  <w:lang w:eastAsia="zh-CN"/>
                </w:rPr>
                <w:t>2</w:t>
              </w:r>
            </w:ins>
          </w:p>
        </w:tc>
      </w:tr>
      <w:tr w:rsidR="00214F28" w:rsidRPr="001C0E1B" w14:paraId="4011AFCF" w14:textId="77777777" w:rsidTr="006B745F">
        <w:trPr>
          <w:cantSplit/>
          <w:jc w:val="center"/>
          <w:ins w:id="816" w:author="Huawei" w:date="2022-08-10T19:28:00Z"/>
        </w:trPr>
        <w:tc>
          <w:tcPr>
            <w:tcW w:w="1950" w:type="dxa"/>
            <w:tcBorders>
              <w:top w:val="nil"/>
              <w:left w:val="single" w:sz="4" w:space="0" w:color="auto"/>
            </w:tcBorders>
            <w:shd w:val="clear" w:color="auto" w:fill="auto"/>
          </w:tcPr>
          <w:p w14:paraId="7D1E11DE" w14:textId="77777777" w:rsidR="00214F28" w:rsidRPr="001C0E1B" w:rsidRDefault="00214F28" w:rsidP="006B745F">
            <w:pPr>
              <w:pStyle w:val="TAL"/>
              <w:rPr>
                <w:ins w:id="817" w:author="Huawei" w:date="2022-08-10T19:28:00Z"/>
                <w:lang w:eastAsia="zh-CN"/>
              </w:rPr>
            </w:pPr>
            <w:ins w:id="818" w:author="Huawei" w:date="2022-08-10T19:28:00Z">
              <w:r>
                <w:rPr>
                  <w:rFonts w:cs="Arial"/>
                  <w:lang w:eastAsia="zh-CN"/>
                </w:rPr>
                <w:t>PDSCH RMC configuration</w:t>
              </w:r>
            </w:ins>
          </w:p>
        </w:tc>
        <w:tc>
          <w:tcPr>
            <w:tcW w:w="1793" w:type="dxa"/>
            <w:tcBorders>
              <w:top w:val="nil"/>
            </w:tcBorders>
            <w:shd w:val="clear" w:color="auto" w:fill="auto"/>
          </w:tcPr>
          <w:p w14:paraId="05A05EC0" w14:textId="77777777" w:rsidR="00214F28" w:rsidRPr="001C0E1B" w:rsidRDefault="00214F28" w:rsidP="006B745F">
            <w:pPr>
              <w:pStyle w:val="TAC"/>
              <w:rPr>
                <w:ins w:id="819" w:author="Huawei" w:date="2022-08-10T19:28:00Z"/>
              </w:rPr>
            </w:pPr>
          </w:p>
        </w:tc>
        <w:tc>
          <w:tcPr>
            <w:tcW w:w="1418" w:type="dxa"/>
            <w:tcBorders>
              <w:bottom w:val="single" w:sz="4" w:space="0" w:color="auto"/>
            </w:tcBorders>
          </w:tcPr>
          <w:p w14:paraId="745F9662" w14:textId="77777777" w:rsidR="00214F28" w:rsidRPr="001C0E1B" w:rsidRDefault="00214F28" w:rsidP="006B745F">
            <w:pPr>
              <w:pStyle w:val="TAC"/>
              <w:rPr>
                <w:ins w:id="820" w:author="Huawei" w:date="2022-08-10T19:28:00Z"/>
                <w:rFonts w:cs="v4.2.0"/>
                <w:lang w:eastAsia="zh-CN"/>
              </w:rPr>
            </w:pPr>
            <w:ins w:id="821" w:author="Huawei" w:date="2022-08-10T19:28:00Z">
              <w:r w:rsidRPr="00126C1F">
                <w:rPr>
                  <w:lang w:eastAsia="zh-CN"/>
                </w:rPr>
                <w:t>1, 2</w:t>
              </w:r>
            </w:ins>
          </w:p>
        </w:tc>
        <w:tc>
          <w:tcPr>
            <w:tcW w:w="2744" w:type="dxa"/>
            <w:gridSpan w:val="4"/>
            <w:tcBorders>
              <w:bottom w:val="single" w:sz="4" w:space="0" w:color="auto"/>
            </w:tcBorders>
          </w:tcPr>
          <w:p w14:paraId="12191501" w14:textId="77777777" w:rsidR="00214F28" w:rsidRPr="001C0E1B" w:rsidRDefault="00214F28" w:rsidP="006B745F">
            <w:pPr>
              <w:pStyle w:val="TAC"/>
              <w:rPr>
                <w:ins w:id="822" w:author="Huawei" w:date="2022-08-10T19:28:00Z"/>
                <w:rFonts w:cs="v4.2.0"/>
                <w:lang w:eastAsia="zh-CN"/>
              </w:rPr>
            </w:pPr>
            <w:ins w:id="823" w:author="Huawei" w:date="2022-08-10T19:28:00Z">
              <w:r>
                <w:rPr>
                  <w:rFonts w:cs="v4.2.0"/>
                  <w:lang w:eastAsia="zh-CN"/>
                </w:rPr>
                <w:t>SR.1.1 FDD</w:t>
              </w:r>
            </w:ins>
          </w:p>
        </w:tc>
        <w:tc>
          <w:tcPr>
            <w:tcW w:w="2419" w:type="dxa"/>
            <w:gridSpan w:val="5"/>
            <w:tcBorders>
              <w:top w:val="nil"/>
              <w:bottom w:val="single" w:sz="4" w:space="0" w:color="auto"/>
            </w:tcBorders>
            <w:shd w:val="clear" w:color="auto" w:fill="auto"/>
          </w:tcPr>
          <w:p w14:paraId="67479450" w14:textId="77777777" w:rsidR="00214F28" w:rsidRPr="001C0E1B" w:rsidRDefault="00214F28" w:rsidP="006B745F">
            <w:pPr>
              <w:pStyle w:val="TAC"/>
              <w:rPr>
                <w:ins w:id="824" w:author="Huawei" w:date="2022-08-10T19:28:00Z"/>
                <w:rFonts w:cs="v4.2.0"/>
                <w:lang w:eastAsia="zh-CN"/>
              </w:rPr>
            </w:pPr>
            <w:ins w:id="825" w:author="Huawei" w:date="2022-08-10T19:28:00Z">
              <w:r>
                <w:rPr>
                  <w:rFonts w:cs="v4.2.0"/>
                  <w:lang w:eastAsia="zh-CN"/>
                </w:rPr>
                <w:t>SR.1.1 FDD</w:t>
              </w:r>
            </w:ins>
          </w:p>
        </w:tc>
      </w:tr>
      <w:tr w:rsidR="00214F28" w:rsidRPr="001C0E1B" w14:paraId="551F6D0A" w14:textId="77777777" w:rsidTr="006B745F">
        <w:trPr>
          <w:cantSplit/>
          <w:jc w:val="center"/>
          <w:ins w:id="826" w:author="Huawei" w:date="2022-08-10T19:28:00Z"/>
        </w:trPr>
        <w:tc>
          <w:tcPr>
            <w:tcW w:w="1950" w:type="dxa"/>
            <w:tcBorders>
              <w:left w:val="single" w:sz="4" w:space="0" w:color="auto"/>
              <w:bottom w:val="nil"/>
            </w:tcBorders>
            <w:shd w:val="clear" w:color="auto" w:fill="auto"/>
          </w:tcPr>
          <w:p w14:paraId="01925D83" w14:textId="77777777" w:rsidR="00214F28" w:rsidRPr="001C0E1B" w:rsidRDefault="00214F28" w:rsidP="006B745F">
            <w:pPr>
              <w:pStyle w:val="TAL"/>
              <w:rPr>
                <w:ins w:id="827" w:author="Huawei" w:date="2022-08-10T19:28:00Z"/>
                <w:lang w:eastAsia="zh-CN"/>
              </w:rPr>
            </w:pPr>
            <w:ins w:id="828" w:author="Huawei" w:date="2022-08-10T19:28:00Z">
              <w:r w:rsidRPr="001C0E1B">
                <w:rPr>
                  <w:lang w:eastAsia="zh-CN"/>
                </w:rPr>
                <w:t>RMSI CORESET RMC configuration</w:t>
              </w:r>
            </w:ins>
          </w:p>
        </w:tc>
        <w:tc>
          <w:tcPr>
            <w:tcW w:w="1793" w:type="dxa"/>
            <w:tcBorders>
              <w:bottom w:val="nil"/>
            </w:tcBorders>
            <w:shd w:val="clear" w:color="auto" w:fill="auto"/>
          </w:tcPr>
          <w:p w14:paraId="671A1EBD" w14:textId="77777777" w:rsidR="00214F28" w:rsidRPr="001C0E1B" w:rsidRDefault="00214F28" w:rsidP="006B745F">
            <w:pPr>
              <w:pStyle w:val="TAC"/>
              <w:rPr>
                <w:ins w:id="829" w:author="Huawei" w:date="2022-08-10T19:28:00Z"/>
              </w:rPr>
            </w:pPr>
          </w:p>
        </w:tc>
        <w:tc>
          <w:tcPr>
            <w:tcW w:w="1418" w:type="dxa"/>
            <w:tcBorders>
              <w:bottom w:val="single" w:sz="4" w:space="0" w:color="auto"/>
            </w:tcBorders>
          </w:tcPr>
          <w:p w14:paraId="701A22AF" w14:textId="77777777" w:rsidR="00214F28" w:rsidRPr="001C0E1B" w:rsidRDefault="00214F28" w:rsidP="006B745F">
            <w:pPr>
              <w:pStyle w:val="TAC"/>
              <w:rPr>
                <w:ins w:id="830" w:author="Huawei" w:date="2022-08-10T19:28:00Z"/>
                <w:rFonts w:cs="v4.2.0"/>
                <w:lang w:eastAsia="zh-CN"/>
              </w:rPr>
            </w:pPr>
            <w:ins w:id="831" w:author="Huawei" w:date="2022-08-10T19:28:00Z">
              <w:r w:rsidRPr="00126C1F">
                <w:rPr>
                  <w:lang w:eastAsia="zh-CN"/>
                </w:rPr>
                <w:t>1, 2</w:t>
              </w:r>
            </w:ins>
          </w:p>
        </w:tc>
        <w:tc>
          <w:tcPr>
            <w:tcW w:w="2744" w:type="dxa"/>
            <w:gridSpan w:val="4"/>
            <w:tcBorders>
              <w:bottom w:val="single" w:sz="4" w:space="0" w:color="auto"/>
            </w:tcBorders>
          </w:tcPr>
          <w:p w14:paraId="35B179B4" w14:textId="77777777" w:rsidR="00214F28" w:rsidRPr="001C0E1B" w:rsidRDefault="00214F28" w:rsidP="006B745F">
            <w:pPr>
              <w:pStyle w:val="TAC"/>
              <w:rPr>
                <w:ins w:id="832" w:author="Huawei" w:date="2022-08-10T19:28:00Z"/>
                <w:rFonts w:cs="v4.2.0"/>
                <w:lang w:eastAsia="zh-CN"/>
              </w:rPr>
            </w:pPr>
            <w:ins w:id="833" w:author="Huawei" w:date="2022-08-10T19:28:00Z">
              <w:r w:rsidRPr="001C0E1B">
                <w:rPr>
                  <w:rFonts w:cs="v4.2.0"/>
                  <w:lang w:eastAsia="zh-CN"/>
                </w:rPr>
                <w:t>CR.1.1 FDD</w:t>
              </w:r>
            </w:ins>
          </w:p>
        </w:tc>
        <w:tc>
          <w:tcPr>
            <w:tcW w:w="2419" w:type="dxa"/>
            <w:gridSpan w:val="5"/>
            <w:tcBorders>
              <w:bottom w:val="single" w:sz="4" w:space="0" w:color="auto"/>
            </w:tcBorders>
          </w:tcPr>
          <w:p w14:paraId="7496B80B" w14:textId="77777777" w:rsidR="00214F28" w:rsidRPr="001C0E1B" w:rsidRDefault="00214F28" w:rsidP="006B745F">
            <w:pPr>
              <w:pStyle w:val="TAC"/>
              <w:rPr>
                <w:ins w:id="834" w:author="Huawei" w:date="2022-08-10T19:28:00Z"/>
                <w:rFonts w:cs="v4.2.0"/>
                <w:lang w:eastAsia="zh-CN"/>
              </w:rPr>
            </w:pPr>
            <w:ins w:id="835" w:author="Huawei" w:date="2022-08-10T19:28:00Z">
              <w:r w:rsidRPr="001C0E1B">
                <w:rPr>
                  <w:rFonts w:cs="v4.2.0"/>
                  <w:lang w:eastAsia="zh-CN"/>
                </w:rPr>
                <w:t>CR.1.1 FDD</w:t>
              </w:r>
            </w:ins>
          </w:p>
        </w:tc>
      </w:tr>
      <w:tr w:rsidR="00214F28" w:rsidRPr="001C0E1B" w14:paraId="2C74B76E" w14:textId="77777777" w:rsidTr="006B745F">
        <w:trPr>
          <w:cantSplit/>
          <w:jc w:val="center"/>
          <w:ins w:id="836" w:author="Huawei" w:date="2022-08-10T19:28:00Z"/>
        </w:trPr>
        <w:tc>
          <w:tcPr>
            <w:tcW w:w="1950" w:type="dxa"/>
            <w:tcBorders>
              <w:left w:val="single" w:sz="4" w:space="0" w:color="auto"/>
              <w:bottom w:val="nil"/>
            </w:tcBorders>
            <w:shd w:val="clear" w:color="auto" w:fill="auto"/>
          </w:tcPr>
          <w:p w14:paraId="31A6F9F7" w14:textId="77777777" w:rsidR="00214F28" w:rsidRPr="001C0E1B" w:rsidRDefault="00214F28" w:rsidP="006B745F">
            <w:pPr>
              <w:pStyle w:val="TAL"/>
              <w:rPr>
                <w:ins w:id="837" w:author="Huawei" w:date="2022-08-10T19:28:00Z"/>
                <w:lang w:eastAsia="zh-CN"/>
              </w:rPr>
            </w:pPr>
            <w:ins w:id="838" w:author="Huawei" w:date="2022-08-10T19:28:00Z">
              <w:r w:rsidRPr="001C0E1B">
                <w:rPr>
                  <w:lang w:eastAsia="zh-CN"/>
                </w:rPr>
                <w:t>Dedicated CORESET RMC configuration</w:t>
              </w:r>
            </w:ins>
          </w:p>
        </w:tc>
        <w:tc>
          <w:tcPr>
            <w:tcW w:w="1793" w:type="dxa"/>
            <w:tcBorders>
              <w:bottom w:val="nil"/>
            </w:tcBorders>
            <w:shd w:val="clear" w:color="auto" w:fill="auto"/>
          </w:tcPr>
          <w:p w14:paraId="6DD050B2" w14:textId="77777777" w:rsidR="00214F28" w:rsidRPr="001C0E1B" w:rsidRDefault="00214F28" w:rsidP="006B745F">
            <w:pPr>
              <w:pStyle w:val="TAC"/>
              <w:rPr>
                <w:ins w:id="839" w:author="Huawei" w:date="2022-08-10T19:28:00Z"/>
              </w:rPr>
            </w:pPr>
          </w:p>
        </w:tc>
        <w:tc>
          <w:tcPr>
            <w:tcW w:w="1418" w:type="dxa"/>
            <w:tcBorders>
              <w:bottom w:val="single" w:sz="4" w:space="0" w:color="auto"/>
            </w:tcBorders>
          </w:tcPr>
          <w:p w14:paraId="6BB49FF1" w14:textId="77777777" w:rsidR="00214F28" w:rsidRPr="001C0E1B" w:rsidRDefault="00214F28" w:rsidP="006B745F">
            <w:pPr>
              <w:pStyle w:val="TAC"/>
              <w:rPr>
                <w:ins w:id="840" w:author="Huawei" w:date="2022-08-10T19:28:00Z"/>
                <w:rFonts w:cs="v4.2.0"/>
                <w:lang w:eastAsia="zh-CN"/>
              </w:rPr>
            </w:pPr>
            <w:ins w:id="841" w:author="Huawei" w:date="2022-08-10T19:28:00Z">
              <w:r w:rsidRPr="00126C1F">
                <w:rPr>
                  <w:lang w:eastAsia="zh-CN"/>
                </w:rPr>
                <w:t>1, 2</w:t>
              </w:r>
            </w:ins>
          </w:p>
        </w:tc>
        <w:tc>
          <w:tcPr>
            <w:tcW w:w="2744" w:type="dxa"/>
            <w:gridSpan w:val="4"/>
            <w:tcBorders>
              <w:bottom w:val="single" w:sz="4" w:space="0" w:color="auto"/>
            </w:tcBorders>
          </w:tcPr>
          <w:p w14:paraId="0B68D452" w14:textId="77777777" w:rsidR="00214F28" w:rsidRPr="001C0E1B" w:rsidRDefault="00214F28" w:rsidP="006B745F">
            <w:pPr>
              <w:pStyle w:val="TAC"/>
              <w:rPr>
                <w:ins w:id="842" w:author="Huawei" w:date="2022-08-10T19:28:00Z"/>
                <w:rFonts w:cs="v4.2.0"/>
                <w:lang w:eastAsia="zh-CN"/>
              </w:rPr>
            </w:pPr>
            <w:ins w:id="843" w:author="Huawei" w:date="2022-08-10T19:28:00Z">
              <w:r w:rsidRPr="001C0E1B">
                <w:rPr>
                  <w:rFonts w:cs="v4.2.0"/>
                  <w:lang w:eastAsia="zh-CN"/>
                </w:rPr>
                <w:t>CCR.1.1 FDD</w:t>
              </w:r>
            </w:ins>
          </w:p>
        </w:tc>
        <w:tc>
          <w:tcPr>
            <w:tcW w:w="2419" w:type="dxa"/>
            <w:gridSpan w:val="5"/>
            <w:tcBorders>
              <w:bottom w:val="single" w:sz="4" w:space="0" w:color="auto"/>
            </w:tcBorders>
          </w:tcPr>
          <w:p w14:paraId="4FA5F354" w14:textId="77777777" w:rsidR="00214F28" w:rsidRPr="001C0E1B" w:rsidRDefault="00214F28" w:rsidP="006B745F">
            <w:pPr>
              <w:pStyle w:val="TAC"/>
              <w:rPr>
                <w:ins w:id="844" w:author="Huawei" w:date="2022-08-10T19:28:00Z"/>
                <w:rFonts w:cs="v4.2.0"/>
                <w:lang w:eastAsia="zh-CN"/>
              </w:rPr>
            </w:pPr>
            <w:ins w:id="845" w:author="Huawei" w:date="2022-08-10T19:28:00Z">
              <w:r w:rsidRPr="001C0E1B">
                <w:rPr>
                  <w:rFonts w:cs="v4.2.0"/>
                  <w:lang w:eastAsia="zh-CN"/>
                </w:rPr>
                <w:t>CCR.1.1 FDD</w:t>
              </w:r>
            </w:ins>
          </w:p>
        </w:tc>
      </w:tr>
      <w:tr w:rsidR="00214F28" w:rsidRPr="001C0E1B" w14:paraId="07D50A2E" w14:textId="77777777" w:rsidTr="006B745F">
        <w:trPr>
          <w:cantSplit/>
          <w:jc w:val="center"/>
          <w:ins w:id="846" w:author="Huawei" w:date="2022-08-10T19:28:00Z"/>
        </w:trPr>
        <w:tc>
          <w:tcPr>
            <w:tcW w:w="1950" w:type="dxa"/>
            <w:tcBorders>
              <w:left w:val="single" w:sz="4" w:space="0" w:color="auto"/>
              <w:bottom w:val="single" w:sz="4" w:space="0" w:color="auto"/>
            </w:tcBorders>
          </w:tcPr>
          <w:p w14:paraId="14ADCF9B" w14:textId="77777777" w:rsidR="00214F28" w:rsidRPr="001C0E1B" w:rsidRDefault="00214F28" w:rsidP="006B745F">
            <w:pPr>
              <w:pStyle w:val="TAL"/>
              <w:rPr>
                <w:ins w:id="847" w:author="Huawei" w:date="2022-08-10T19:28:00Z"/>
              </w:rPr>
            </w:pPr>
            <w:ins w:id="848" w:author="Huawei" w:date="2022-08-10T19:28:00Z">
              <w:r w:rsidRPr="001C0E1B">
                <w:t>OCNG Pattern</w:t>
              </w:r>
            </w:ins>
          </w:p>
        </w:tc>
        <w:tc>
          <w:tcPr>
            <w:tcW w:w="1793" w:type="dxa"/>
            <w:tcBorders>
              <w:bottom w:val="single" w:sz="4" w:space="0" w:color="auto"/>
            </w:tcBorders>
          </w:tcPr>
          <w:p w14:paraId="6B021C36" w14:textId="77777777" w:rsidR="00214F28" w:rsidRPr="001C0E1B" w:rsidRDefault="00214F28" w:rsidP="006B745F">
            <w:pPr>
              <w:pStyle w:val="TAC"/>
              <w:rPr>
                <w:ins w:id="849" w:author="Huawei" w:date="2022-08-10T19:28:00Z"/>
              </w:rPr>
            </w:pPr>
          </w:p>
        </w:tc>
        <w:tc>
          <w:tcPr>
            <w:tcW w:w="1418" w:type="dxa"/>
            <w:tcBorders>
              <w:bottom w:val="single" w:sz="4" w:space="0" w:color="auto"/>
            </w:tcBorders>
          </w:tcPr>
          <w:p w14:paraId="4B013894" w14:textId="77777777" w:rsidR="00214F28" w:rsidRPr="001C0E1B" w:rsidRDefault="00214F28" w:rsidP="006B745F">
            <w:pPr>
              <w:pStyle w:val="TAC"/>
              <w:rPr>
                <w:ins w:id="850" w:author="Huawei" w:date="2022-08-10T19:28:00Z"/>
                <w:lang w:eastAsia="zh-CN"/>
              </w:rPr>
            </w:pPr>
            <w:ins w:id="851" w:author="Huawei" w:date="2022-08-10T19:28:00Z">
              <w:r w:rsidRPr="00126C1F">
                <w:rPr>
                  <w:lang w:eastAsia="zh-CN"/>
                </w:rPr>
                <w:t>1, 2</w:t>
              </w:r>
            </w:ins>
          </w:p>
        </w:tc>
        <w:tc>
          <w:tcPr>
            <w:tcW w:w="2744" w:type="dxa"/>
            <w:gridSpan w:val="4"/>
            <w:tcBorders>
              <w:bottom w:val="single" w:sz="4" w:space="0" w:color="auto"/>
            </w:tcBorders>
          </w:tcPr>
          <w:p w14:paraId="08E47470" w14:textId="77777777" w:rsidR="00214F28" w:rsidRPr="001C0E1B" w:rsidRDefault="00214F28" w:rsidP="006B745F">
            <w:pPr>
              <w:pStyle w:val="TAC"/>
              <w:rPr>
                <w:ins w:id="852" w:author="Huawei" w:date="2022-08-10T19:28:00Z"/>
                <w:rFonts w:cs="v4.2.0"/>
              </w:rPr>
            </w:pPr>
            <w:ins w:id="853" w:author="Huawei" w:date="2022-08-10T19:28:00Z">
              <w:r w:rsidRPr="001C0E1B">
                <w:t>OP.1 defined in A.3.2.1</w:t>
              </w:r>
            </w:ins>
          </w:p>
        </w:tc>
        <w:tc>
          <w:tcPr>
            <w:tcW w:w="2419" w:type="dxa"/>
            <w:gridSpan w:val="5"/>
            <w:tcBorders>
              <w:bottom w:val="single" w:sz="4" w:space="0" w:color="auto"/>
            </w:tcBorders>
          </w:tcPr>
          <w:p w14:paraId="3F53AB07" w14:textId="77777777" w:rsidR="00214F28" w:rsidRPr="001C0E1B" w:rsidRDefault="00214F28" w:rsidP="006B745F">
            <w:pPr>
              <w:pStyle w:val="TAC"/>
              <w:rPr>
                <w:ins w:id="854" w:author="Huawei" w:date="2022-08-10T19:28:00Z"/>
                <w:rFonts w:cs="v4.2.0"/>
              </w:rPr>
            </w:pPr>
            <w:ins w:id="855" w:author="Huawei" w:date="2022-08-10T19:28:00Z">
              <w:r w:rsidRPr="001C0E1B">
                <w:t>OP.1 defined in A.3.2.1</w:t>
              </w:r>
            </w:ins>
          </w:p>
        </w:tc>
      </w:tr>
      <w:tr w:rsidR="00214F28" w:rsidRPr="001C0E1B" w14:paraId="6203D743" w14:textId="77777777" w:rsidTr="006B745F">
        <w:trPr>
          <w:cantSplit/>
          <w:jc w:val="center"/>
          <w:ins w:id="856" w:author="Huawei" w:date="2022-08-10T19:28:00Z"/>
        </w:trPr>
        <w:tc>
          <w:tcPr>
            <w:tcW w:w="1950" w:type="dxa"/>
            <w:tcBorders>
              <w:top w:val="nil"/>
              <w:left w:val="single" w:sz="4" w:space="0" w:color="auto"/>
            </w:tcBorders>
            <w:shd w:val="clear" w:color="auto" w:fill="auto"/>
          </w:tcPr>
          <w:p w14:paraId="12F44A00" w14:textId="77777777" w:rsidR="00214F28" w:rsidRDefault="00214F28" w:rsidP="006B745F">
            <w:pPr>
              <w:keepNext/>
              <w:keepLines/>
              <w:spacing w:after="0"/>
              <w:rPr>
                <w:ins w:id="857" w:author="Huawei" w:date="2022-08-10T19:28:00Z"/>
                <w:rFonts w:ascii="Arial" w:hAnsi="Arial" w:cs="Arial"/>
                <w:sz w:val="18"/>
                <w:szCs w:val="18"/>
                <w:lang w:eastAsia="zh-CN"/>
              </w:rPr>
            </w:pPr>
            <w:ins w:id="858" w:author="Huawei" w:date="2022-08-10T19:28:00Z">
              <w:r>
                <w:rPr>
                  <w:rFonts w:ascii="Arial" w:hAnsi="Arial" w:cs="Arial"/>
                  <w:sz w:val="18"/>
                  <w:szCs w:val="18"/>
                  <w:lang w:eastAsia="fr-FR"/>
                </w:rPr>
                <w:t>TRS configuration</w:t>
              </w:r>
            </w:ins>
          </w:p>
          <w:p w14:paraId="40C799D2" w14:textId="77777777" w:rsidR="00214F28" w:rsidRPr="001C0E1B" w:rsidRDefault="00214F28" w:rsidP="006B745F">
            <w:pPr>
              <w:pStyle w:val="TAL"/>
              <w:rPr>
                <w:ins w:id="859" w:author="Huawei" w:date="2022-08-10T19:28:00Z"/>
              </w:rPr>
            </w:pPr>
          </w:p>
        </w:tc>
        <w:tc>
          <w:tcPr>
            <w:tcW w:w="1793" w:type="dxa"/>
            <w:tcBorders>
              <w:top w:val="nil"/>
            </w:tcBorders>
            <w:shd w:val="clear" w:color="auto" w:fill="auto"/>
          </w:tcPr>
          <w:p w14:paraId="4464F37E" w14:textId="77777777" w:rsidR="00214F28" w:rsidRPr="001C0E1B" w:rsidRDefault="00214F28" w:rsidP="006B745F">
            <w:pPr>
              <w:pStyle w:val="TAC"/>
              <w:rPr>
                <w:ins w:id="860" w:author="Huawei" w:date="2022-08-10T19:28:00Z"/>
              </w:rPr>
            </w:pPr>
          </w:p>
        </w:tc>
        <w:tc>
          <w:tcPr>
            <w:tcW w:w="1418" w:type="dxa"/>
            <w:tcBorders>
              <w:bottom w:val="single" w:sz="4" w:space="0" w:color="auto"/>
            </w:tcBorders>
          </w:tcPr>
          <w:p w14:paraId="6FDDF952" w14:textId="77777777" w:rsidR="00214F28" w:rsidRPr="001C0E1B" w:rsidRDefault="00214F28" w:rsidP="006B745F">
            <w:pPr>
              <w:pStyle w:val="TAC"/>
              <w:rPr>
                <w:ins w:id="861" w:author="Huawei" w:date="2022-08-10T19:28:00Z"/>
                <w:rFonts w:cs="v4.2.0"/>
                <w:lang w:eastAsia="zh-CN"/>
              </w:rPr>
            </w:pPr>
            <w:ins w:id="862" w:author="Huawei" w:date="2022-08-10T19:28:00Z">
              <w:r w:rsidRPr="00126C1F">
                <w:rPr>
                  <w:lang w:eastAsia="zh-CN"/>
                </w:rPr>
                <w:t>1, 2</w:t>
              </w:r>
            </w:ins>
          </w:p>
        </w:tc>
        <w:tc>
          <w:tcPr>
            <w:tcW w:w="2744" w:type="dxa"/>
            <w:gridSpan w:val="4"/>
            <w:tcBorders>
              <w:bottom w:val="single" w:sz="4" w:space="0" w:color="auto"/>
            </w:tcBorders>
          </w:tcPr>
          <w:p w14:paraId="31B2A2BF" w14:textId="77777777" w:rsidR="00214F28" w:rsidRPr="001C0E1B" w:rsidRDefault="00214F28" w:rsidP="006B745F">
            <w:pPr>
              <w:pStyle w:val="TAC"/>
              <w:rPr>
                <w:ins w:id="863" w:author="Huawei" w:date="2022-08-10T19:28:00Z"/>
                <w:rFonts w:cs="v4.2.0"/>
                <w:lang w:eastAsia="zh-CN"/>
              </w:rPr>
            </w:pPr>
            <w:ins w:id="864" w:author="Huawei" w:date="2022-08-10T19:28:00Z">
              <w:r>
                <w:rPr>
                  <w:rFonts w:cs="Arial"/>
                  <w:szCs w:val="18"/>
                  <w:lang w:eastAsia="fr-FR"/>
                </w:rPr>
                <w:t>TRS.1.1 FDD</w:t>
              </w:r>
            </w:ins>
          </w:p>
        </w:tc>
        <w:tc>
          <w:tcPr>
            <w:tcW w:w="2419" w:type="dxa"/>
            <w:gridSpan w:val="5"/>
            <w:tcBorders>
              <w:top w:val="nil"/>
              <w:bottom w:val="single" w:sz="4" w:space="0" w:color="auto"/>
            </w:tcBorders>
            <w:shd w:val="clear" w:color="auto" w:fill="auto"/>
          </w:tcPr>
          <w:p w14:paraId="2D1A38DA" w14:textId="77777777" w:rsidR="00214F28" w:rsidRPr="001C0E1B" w:rsidRDefault="00214F28" w:rsidP="006B745F">
            <w:pPr>
              <w:pStyle w:val="TAC"/>
              <w:rPr>
                <w:ins w:id="865" w:author="Huawei" w:date="2022-08-10T19:28:00Z"/>
              </w:rPr>
            </w:pPr>
            <w:ins w:id="866" w:author="Huawei" w:date="2022-08-10T19:28:00Z">
              <w:r>
                <w:rPr>
                  <w:rFonts w:cs="Arial"/>
                  <w:szCs w:val="18"/>
                  <w:lang w:eastAsia="fr-FR"/>
                </w:rPr>
                <w:t>TRS.1.1 FDD</w:t>
              </w:r>
            </w:ins>
          </w:p>
        </w:tc>
      </w:tr>
      <w:tr w:rsidR="00214F28" w:rsidRPr="001C0E1B" w14:paraId="5E3A223B" w14:textId="77777777" w:rsidTr="006B745F">
        <w:trPr>
          <w:cantSplit/>
          <w:jc w:val="center"/>
          <w:ins w:id="867" w:author="Huawei" w:date="2022-08-10T19:28:00Z"/>
        </w:trPr>
        <w:tc>
          <w:tcPr>
            <w:tcW w:w="1950" w:type="dxa"/>
            <w:tcBorders>
              <w:left w:val="single" w:sz="4" w:space="0" w:color="auto"/>
              <w:bottom w:val="single" w:sz="4" w:space="0" w:color="auto"/>
            </w:tcBorders>
          </w:tcPr>
          <w:p w14:paraId="48661DE6" w14:textId="77777777" w:rsidR="00214F28" w:rsidRPr="001C0E1B" w:rsidRDefault="00214F28" w:rsidP="006B745F">
            <w:pPr>
              <w:pStyle w:val="TAL"/>
              <w:rPr>
                <w:ins w:id="868" w:author="Huawei" w:date="2022-08-10T19:28:00Z"/>
                <w:lang w:eastAsia="zh-CN"/>
              </w:rPr>
            </w:pPr>
            <w:ins w:id="869" w:author="Huawei" w:date="2022-08-10T19:28:00Z">
              <w:r w:rsidRPr="001C0E1B">
                <w:rPr>
                  <w:lang w:eastAsia="zh-CN"/>
                </w:rPr>
                <w:t>Initial DL BWP configuration</w:t>
              </w:r>
            </w:ins>
          </w:p>
        </w:tc>
        <w:tc>
          <w:tcPr>
            <w:tcW w:w="1793" w:type="dxa"/>
            <w:tcBorders>
              <w:bottom w:val="single" w:sz="4" w:space="0" w:color="auto"/>
            </w:tcBorders>
          </w:tcPr>
          <w:p w14:paraId="1095E45D" w14:textId="77777777" w:rsidR="00214F28" w:rsidRPr="001C0E1B" w:rsidRDefault="00214F28" w:rsidP="006B745F">
            <w:pPr>
              <w:pStyle w:val="TAC"/>
              <w:rPr>
                <w:ins w:id="870" w:author="Huawei" w:date="2022-08-10T19:28:00Z"/>
              </w:rPr>
            </w:pPr>
          </w:p>
        </w:tc>
        <w:tc>
          <w:tcPr>
            <w:tcW w:w="1418" w:type="dxa"/>
            <w:tcBorders>
              <w:bottom w:val="single" w:sz="4" w:space="0" w:color="auto"/>
            </w:tcBorders>
          </w:tcPr>
          <w:p w14:paraId="61667529" w14:textId="77777777" w:rsidR="00214F28" w:rsidRPr="001C0E1B" w:rsidRDefault="00214F28" w:rsidP="006B745F">
            <w:pPr>
              <w:pStyle w:val="TAC"/>
              <w:rPr>
                <w:ins w:id="871" w:author="Huawei" w:date="2022-08-10T19:28:00Z"/>
                <w:lang w:eastAsia="zh-CN"/>
              </w:rPr>
            </w:pPr>
            <w:ins w:id="872" w:author="Huawei" w:date="2022-08-10T19:28:00Z">
              <w:r w:rsidRPr="00126C1F">
                <w:rPr>
                  <w:lang w:eastAsia="zh-CN"/>
                </w:rPr>
                <w:t>1, 2</w:t>
              </w:r>
            </w:ins>
          </w:p>
        </w:tc>
        <w:tc>
          <w:tcPr>
            <w:tcW w:w="2744" w:type="dxa"/>
            <w:gridSpan w:val="4"/>
            <w:tcBorders>
              <w:bottom w:val="single" w:sz="4" w:space="0" w:color="auto"/>
            </w:tcBorders>
          </w:tcPr>
          <w:p w14:paraId="32A99AA2" w14:textId="77777777" w:rsidR="00214F28" w:rsidRPr="001C0E1B" w:rsidRDefault="00214F28" w:rsidP="006B745F">
            <w:pPr>
              <w:pStyle w:val="TAC"/>
              <w:rPr>
                <w:ins w:id="873" w:author="Huawei" w:date="2022-08-10T19:28:00Z"/>
                <w:lang w:eastAsia="zh-CN"/>
              </w:rPr>
            </w:pPr>
            <w:ins w:id="874" w:author="Huawei" w:date="2022-08-10T19:28:00Z">
              <w:r w:rsidRPr="001C0E1B">
                <w:rPr>
                  <w:lang w:eastAsia="zh-CN"/>
                </w:rPr>
                <w:t>DLBWP.0</w:t>
              </w:r>
              <w:r>
                <w:rPr>
                  <w:lang w:eastAsia="zh-CN"/>
                </w:rPr>
                <w:t>.1</w:t>
              </w:r>
            </w:ins>
          </w:p>
        </w:tc>
        <w:tc>
          <w:tcPr>
            <w:tcW w:w="2419" w:type="dxa"/>
            <w:gridSpan w:val="5"/>
            <w:tcBorders>
              <w:bottom w:val="single" w:sz="4" w:space="0" w:color="auto"/>
            </w:tcBorders>
          </w:tcPr>
          <w:p w14:paraId="2F9E128B" w14:textId="77777777" w:rsidR="00214F28" w:rsidRPr="001C0E1B" w:rsidRDefault="00214F28" w:rsidP="006B745F">
            <w:pPr>
              <w:pStyle w:val="TAC"/>
              <w:rPr>
                <w:ins w:id="875" w:author="Huawei" w:date="2022-08-10T19:28:00Z"/>
              </w:rPr>
            </w:pPr>
            <w:ins w:id="876" w:author="Huawei" w:date="2022-08-10T19:28:00Z">
              <w:r w:rsidRPr="001C0E1B">
                <w:rPr>
                  <w:lang w:eastAsia="zh-CN"/>
                </w:rPr>
                <w:t>DLBWP.0</w:t>
              </w:r>
              <w:r>
                <w:rPr>
                  <w:lang w:eastAsia="zh-CN"/>
                </w:rPr>
                <w:t>.1</w:t>
              </w:r>
            </w:ins>
          </w:p>
        </w:tc>
      </w:tr>
      <w:tr w:rsidR="00214F28" w:rsidRPr="001C0E1B" w14:paraId="19EC0561" w14:textId="77777777" w:rsidTr="006B745F">
        <w:trPr>
          <w:cantSplit/>
          <w:jc w:val="center"/>
          <w:ins w:id="877" w:author="Huawei" w:date="2022-08-10T19:28:00Z"/>
        </w:trPr>
        <w:tc>
          <w:tcPr>
            <w:tcW w:w="1950" w:type="dxa"/>
            <w:tcBorders>
              <w:left w:val="single" w:sz="4" w:space="0" w:color="auto"/>
              <w:bottom w:val="single" w:sz="4" w:space="0" w:color="auto"/>
            </w:tcBorders>
          </w:tcPr>
          <w:p w14:paraId="77401310" w14:textId="77777777" w:rsidR="00214F28" w:rsidRPr="001C0E1B" w:rsidRDefault="00214F28" w:rsidP="006B745F">
            <w:pPr>
              <w:pStyle w:val="TAL"/>
              <w:rPr>
                <w:ins w:id="878" w:author="Huawei" w:date="2022-08-10T19:28:00Z"/>
                <w:lang w:eastAsia="zh-CN"/>
              </w:rPr>
            </w:pPr>
            <w:ins w:id="879" w:author="Huawei" w:date="2022-08-10T19:28:00Z">
              <w:r w:rsidRPr="001C0E1B">
                <w:rPr>
                  <w:lang w:eastAsia="zh-CN"/>
                </w:rPr>
                <w:t>Initial UL BWP configuration</w:t>
              </w:r>
            </w:ins>
          </w:p>
        </w:tc>
        <w:tc>
          <w:tcPr>
            <w:tcW w:w="1793" w:type="dxa"/>
            <w:tcBorders>
              <w:bottom w:val="single" w:sz="4" w:space="0" w:color="auto"/>
            </w:tcBorders>
          </w:tcPr>
          <w:p w14:paraId="702840A6" w14:textId="77777777" w:rsidR="00214F28" w:rsidRPr="001C0E1B" w:rsidRDefault="00214F28" w:rsidP="006B745F">
            <w:pPr>
              <w:pStyle w:val="TAC"/>
              <w:rPr>
                <w:ins w:id="880" w:author="Huawei" w:date="2022-08-10T19:28:00Z"/>
              </w:rPr>
            </w:pPr>
          </w:p>
        </w:tc>
        <w:tc>
          <w:tcPr>
            <w:tcW w:w="1418" w:type="dxa"/>
            <w:tcBorders>
              <w:bottom w:val="single" w:sz="4" w:space="0" w:color="auto"/>
            </w:tcBorders>
          </w:tcPr>
          <w:p w14:paraId="5345199D" w14:textId="77777777" w:rsidR="00214F28" w:rsidRPr="001C0E1B" w:rsidRDefault="00214F28" w:rsidP="006B745F">
            <w:pPr>
              <w:pStyle w:val="TAC"/>
              <w:rPr>
                <w:ins w:id="881" w:author="Huawei" w:date="2022-08-10T19:28:00Z"/>
                <w:lang w:eastAsia="zh-CN"/>
              </w:rPr>
            </w:pPr>
            <w:ins w:id="882" w:author="Huawei" w:date="2022-08-10T19:28:00Z">
              <w:r w:rsidRPr="00126C1F">
                <w:rPr>
                  <w:lang w:eastAsia="zh-CN"/>
                </w:rPr>
                <w:t>1, 2</w:t>
              </w:r>
            </w:ins>
          </w:p>
        </w:tc>
        <w:tc>
          <w:tcPr>
            <w:tcW w:w="2744" w:type="dxa"/>
            <w:gridSpan w:val="4"/>
            <w:tcBorders>
              <w:bottom w:val="single" w:sz="4" w:space="0" w:color="auto"/>
            </w:tcBorders>
          </w:tcPr>
          <w:p w14:paraId="1CF478E0" w14:textId="77777777" w:rsidR="00214F28" w:rsidRPr="001C0E1B" w:rsidRDefault="00214F28" w:rsidP="006B745F">
            <w:pPr>
              <w:pStyle w:val="TAC"/>
              <w:rPr>
                <w:ins w:id="883" w:author="Huawei" w:date="2022-08-10T19:28:00Z"/>
                <w:lang w:eastAsia="zh-CN"/>
              </w:rPr>
            </w:pPr>
            <w:ins w:id="884" w:author="Huawei" w:date="2022-08-10T19:28:00Z">
              <w:r w:rsidRPr="001C0E1B">
                <w:rPr>
                  <w:lang w:eastAsia="zh-CN"/>
                </w:rPr>
                <w:t>ULBWP.0</w:t>
              </w:r>
              <w:r>
                <w:rPr>
                  <w:lang w:eastAsia="zh-CN"/>
                </w:rPr>
                <w:t>.1</w:t>
              </w:r>
            </w:ins>
          </w:p>
        </w:tc>
        <w:tc>
          <w:tcPr>
            <w:tcW w:w="2419" w:type="dxa"/>
            <w:gridSpan w:val="5"/>
            <w:tcBorders>
              <w:bottom w:val="single" w:sz="4" w:space="0" w:color="auto"/>
            </w:tcBorders>
          </w:tcPr>
          <w:p w14:paraId="69CDDEDF" w14:textId="77777777" w:rsidR="00214F28" w:rsidRPr="001C0E1B" w:rsidRDefault="00214F28" w:rsidP="006B745F">
            <w:pPr>
              <w:pStyle w:val="TAC"/>
              <w:rPr>
                <w:ins w:id="885" w:author="Huawei" w:date="2022-08-10T19:28:00Z"/>
                <w:lang w:eastAsia="zh-CN"/>
              </w:rPr>
            </w:pPr>
            <w:ins w:id="886" w:author="Huawei" w:date="2022-08-10T19:28:00Z">
              <w:r w:rsidRPr="001C0E1B">
                <w:rPr>
                  <w:lang w:eastAsia="zh-CN"/>
                </w:rPr>
                <w:t>ULBWP.0</w:t>
              </w:r>
              <w:r>
                <w:rPr>
                  <w:lang w:eastAsia="zh-CN"/>
                </w:rPr>
                <w:t>.1</w:t>
              </w:r>
            </w:ins>
          </w:p>
        </w:tc>
      </w:tr>
      <w:tr w:rsidR="00214F28" w:rsidRPr="001C0E1B" w14:paraId="2D184E5D" w14:textId="77777777" w:rsidTr="006B745F">
        <w:trPr>
          <w:cantSplit/>
          <w:jc w:val="center"/>
          <w:ins w:id="887" w:author="Huawei" w:date="2022-08-10T19:28:00Z"/>
        </w:trPr>
        <w:tc>
          <w:tcPr>
            <w:tcW w:w="1950" w:type="dxa"/>
            <w:tcBorders>
              <w:left w:val="single" w:sz="4" w:space="0" w:color="auto"/>
              <w:bottom w:val="single" w:sz="4" w:space="0" w:color="auto"/>
            </w:tcBorders>
          </w:tcPr>
          <w:p w14:paraId="0E971117" w14:textId="77777777" w:rsidR="00214F28" w:rsidRPr="001C0E1B" w:rsidRDefault="00214F28" w:rsidP="006B745F">
            <w:pPr>
              <w:pStyle w:val="TAL"/>
              <w:rPr>
                <w:ins w:id="888" w:author="Huawei" w:date="2022-08-10T19:28:00Z"/>
                <w:lang w:eastAsia="zh-CN"/>
              </w:rPr>
            </w:pPr>
            <w:ins w:id="889" w:author="Huawei" w:date="2022-08-10T19:28:00Z">
              <w:r w:rsidRPr="001C0E1B">
                <w:rPr>
                  <w:lang w:eastAsia="zh-CN"/>
                </w:rPr>
                <w:t xml:space="preserve">Active DL BWP </w:t>
              </w:r>
              <w:proofErr w:type="spellStart"/>
              <w:r w:rsidRPr="001C0E1B">
                <w:rPr>
                  <w:lang w:eastAsia="zh-CN"/>
                </w:rPr>
                <w:t>confgiuration</w:t>
              </w:r>
              <w:proofErr w:type="spellEnd"/>
            </w:ins>
          </w:p>
        </w:tc>
        <w:tc>
          <w:tcPr>
            <w:tcW w:w="1793" w:type="dxa"/>
            <w:tcBorders>
              <w:bottom w:val="single" w:sz="4" w:space="0" w:color="auto"/>
            </w:tcBorders>
          </w:tcPr>
          <w:p w14:paraId="54775155" w14:textId="77777777" w:rsidR="00214F28" w:rsidRPr="001C0E1B" w:rsidRDefault="00214F28" w:rsidP="006B745F">
            <w:pPr>
              <w:pStyle w:val="TAC"/>
              <w:rPr>
                <w:ins w:id="890" w:author="Huawei" w:date="2022-08-10T19:28:00Z"/>
              </w:rPr>
            </w:pPr>
          </w:p>
        </w:tc>
        <w:tc>
          <w:tcPr>
            <w:tcW w:w="1418" w:type="dxa"/>
            <w:tcBorders>
              <w:bottom w:val="single" w:sz="4" w:space="0" w:color="auto"/>
            </w:tcBorders>
          </w:tcPr>
          <w:p w14:paraId="007809A4" w14:textId="77777777" w:rsidR="00214F28" w:rsidRPr="001C0E1B" w:rsidRDefault="00214F28" w:rsidP="006B745F">
            <w:pPr>
              <w:pStyle w:val="TAC"/>
              <w:rPr>
                <w:ins w:id="891" w:author="Huawei" w:date="2022-08-10T19:28:00Z"/>
                <w:lang w:eastAsia="zh-CN"/>
              </w:rPr>
            </w:pPr>
            <w:ins w:id="892" w:author="Huawei" w:date="2022-08-10T19:28:00Z">
              <w:r w:rsidRPr="00126C1F">
                <w:rPr>
                  <w:lang w:eastAsia="zh-CN"/>
                </w:rPr>
                <w:t>1, 2</w:t>
              </w:r>
            </w:ins>
          </w:p>
        </w:tc>
        <w:tc>
          <w:tcPr>
            <w:tcW w:w="960" w:type="dxa"/>
            <w:tcBorders>
              <w:bottom w:val="single" w:sz="4" w:space="0" w:color="auto"/>
            </w:tcBorders>
          </w:tcPr>
          <w:p w14:paraId="1816914D" w14:textId="77777777" w:rsidR="00214F28" w:rsidRPr="001C0E1B" w:rsidRDefault="00214F28" w:rsidP="006B745F">
            <w:pPr>
              <w:pStyle w:val="TAC"/>
              <w:rPr>
                <w:ins w:id="893" w:author="Huawei" w:date="2022-08-10T19:28:00Z"/>
                <w:lang w:eastAsia="zh-CN"/>
              </w:rPr>
            </w:pPr>
            <w:ins w:id="894" w:author="Huawei" w:date="2022-08-10T19:28:00Z">
              <w:r w:rsidRPr="001C0E1B">
                <w:rPr>
                  <w:rFonts w:cs="v4.2.0"/>
                  <w:lang w:eastAsia="zh-CN"/>
                </w:rPr>
                <w:t>DLBWP.1.1</w:t>
              </w:r>
            </w:ins>
          </w:p>
        </w:tc>
        <w:tc>
          <w:tcPr>
            <w:tcW w:w="885" w:type="dxa"/>
            <w:gridSpan w:val="2"/>
            <w:tcBorders>
              <w:bottom w:val="single" w:sz="4" w:space="0" w:color="auto"/>
            </w:tcBorders>
          </w:tcPr>
          <w:p w14:paraId="34D0FDB5" w14:textId="77777777" w:rsidR="00214F28" w:rsidRPr="001C0E1B" w:rsidRDefault="00214F28" w:rsidP="006B745F">
            <w:pPr>
              <w:pStyle w:val="TAC"/>
              <w:rPr>
                <w:ins w:id="895" w:author="Huawei" w:date="2022-08-10T19:28:00Z"/>
                <w:lang w:eastAsia="zh-CN"/>
              </w:rPr>
            </w:pPr>
            <w:ins w:id="896" w:author="Huawei" w:date="2022-08-10T19:28:00Z">
              <w:r w:rsidRPr="001C0E1B">
                <w:rPr>
                  <w:rFonts w:cs="v4.2.0"/>
                  <w:lang w:eastAsia="zh-CN"/>
                </w:rPr>
                <w:t>N/A</w:t>
              </w:r>
            </w:ins>
          </w:p>
        </w:tc>
        <w:tc>
          <w:tcPr>
            <w:tcW w:w="899" w:type="dxa"/>
            <w:tcBorders>
              <w:bottom w:val="single" w:sz="4" w:space="0" w:color="auto"/>
            </w:tcBorders>
          </w:tcPr>
          <w:p w14:paraId="50A1D9B7" w14:textId="77777777" w:rsidR="00214F28" w:rsidRPr="001C0E1B" w:rsidRDefault="00214F28" w:rsidP="006B745F">
            <w:pPr>
              <w:pStyle w:val="TAC"/>
              <w:rPr>
                <w:ins w:id="897" w:author="Huawei" w:date="2022-08-10T19:28:00Z"/>
                <w:lang w:eastAsia="zh-CN"/>
              </w:rPr>
            </w:pPr>
            <w:ins w:id="898" w:author="Huawei" w:date="2022-08-10T19:28:00Z">
              <w:r w:rsidRPr="001C0E1B">
                <w:rPr>
                  <w:rFonts w:cs="v4.2.0"/>
                  <w:lang w:eastAsia="zh-CN"/>
                </w:rPr>
                <w:t>N/A</w:t>
              </w:r>
            </w:ins>
          </w:p>
        </w:tc>
        <w:tc>
          <w:tcPr>
            <w:tcW w:w="810" w:type="dxa"/>
            <w:gridSpan w:val="2"/>
            <w:tcBorders>
              <w:bottom w:val="single" w:sz="4" w:space="0" w:color="auto"/>
            </w:tcBorders>
          </w:tcPr>
          <w:p w14:paraId="6C2A1237" w14:textId="77777777" w:rsidR="00214F28" w:rsidRPr="001C0E1B" w:rsidRDefault="00214F28" w:rsidP="006B745F">
            <w:pPr>
              <w:pStyle w:val="TAC"/>
              <w:rPr>
                <w:ins w:id="899" w:author="Huawei" w:date="2022-08-10T19:28:00Z"/>
                <w:lang w:eastAsia="zh-CN"/>
              </w:rPr>
            </w:pPr>
            <w:ins w:id="900" w:author="Huawei" w:date="2022-08-10T19:28:00Z">
              <w:r w:rsidRPr="001C0E1B">
                <w:rPr>
                  <w:rFonts w:cs="v4.2.0"/>
                  <w:lang w:eastAsia="zh-CN"/>
                </w:rPr>
                <w:t>N/A</w:t>
              </w:r>
            </w:ins>
          </w:p>
        </w:tc>
        <w:tc>
          <w:tcPr>
            <w:tcW w:w="825" w:type="dxa"/>
            <w:tcBorders>
              <w:bottom w:val="single" w:sz="4" w:space="0" w:color="auto"/>
            </w:tcBorders>
          </w:tcPr>
          <w:p w14:paraId="2509AA23" w14:textId="77777777" w:rsidR="00214F28" w:rsidRPr="001C0E1B" w:rsidRDefault="00214F28" w:rsidP="006B745F">
            <w:pPr>
              <w:pStyle w:val="TAC"/>
              <w:rPr>
                <w:ins w:id="901" w:author="Huawei" w:date="2022-08-10T19:28:00Z"/>
                <w:lang w:eastAsia="zh-CN"/>
              </w:rPr>
            </w:pPr>
            <w:ins w:id="902" w:author="Huawei" w:date="2022-08-10T19:28:00Z">
              <w:r w:rsidRPr="001C0E1B">
                <w:rPr>
                  <w:rFonts w:cs="v4.2.0"/>
                  <w:lang w:eastAsia="zh-CN"/>
                </w:rPr>
                <w:t>N/A</w:t>
              </w:r>
            </w:ins>
          </w:p>
        </w:tc>
        <w:tc>
          <w:tcPr>
            <w:tcW w:w="784" w:type="dxa"/>
            <w:gridSpan w:val="2"/>
            <w:tcBorders>
              <w:bottom w:val="single" w:sz="4" w:space="0" w:color="auto"/>
            </w:tcBorders>
          </w:tcPr>
          <w:p w14:paraId="7ED0D8C1" w14:textId="77777777" w:rsidR="00214F28" w:rsidRPr="001C0E1B" w:rsidRDefault="00214F28" w:rsidP="006B745F">
            <w:pPr>
              <w:pStyle w:val="TAC"/>
              <w:rPr>
                <w:ins w:id="903" w:author="Huawei" w:date="2022-08-10T19:28:00Z"/>
                <w:lang w:eastAsia="zh-CN"/>
              </w:rPr>
            </w:pPr>
            <w:ins w:id="904" w:author="Huawei" w:date="2022-08-10T19:28:00Z">
              <w:r w:rsidRPr="001C0E1B">
                <w:rPr>
                  <w:rFonts w:cs="v4.2.0"/>
                  <w:lang w:eastAsia="zh-CN"/>
                </w:rPr>
                <w:t>DLBWP.1.1</w:t>
              </w:r>
            </w:ins>
          </w:p>
        </w:tc>
      </w:tr>
      <w:tr w:rsidR="00214F28" w:rsidRPr="001C0E1B" w14:paraId="62491D91" w14:textId="77777777" w:rsidTr="006B745F">
        <w:trPr>
          <w:cantSplit/>
          <w:jc w:val="center"/>
          <w:ins w:id="905" w:author="Huawei" w:date="2022-08-10T19:28:00Z"/>
        </w:trPr>
        <w:tc>
          <w:tcPr>
            <w:tcW w:w="1950" w:type="dxa"/>
            <w:tcBorders>
              <w:left w:val="single" w:sz="4" w:space="0" w:color="auto"/>
              <w:bottom w:val="single" w:sz="4" w:space="0" w:color="auto"/>
            </w:tcBorders>
          </w:tcPr>
          <w:p w14:paraId="18830F25" w14:textId="77777777" w:rsidR="00214F28" w:rsidRPr="001C0E1B" w:rsidRDefault="00214F28" w:rsidP="006B745F">
            <w:pPr>
              <w:pStyle w:val="TAL"/>
              <w:rPr>
                <w:ins w:id="906" w:author="Huawei" w:date="2022-08-10T19:28:00Z"/>
                <w:lang w:eastAsia="zh-CN"/>
              </w:rPr>
            </w:pPr>
            <w:ins w:id="907" w:author="Huawei" w:date="2022-08-10T19:28:00Z">
              <w:r w:rsidRPr="001C0E1B">
                <w:rPr>
                  <w:lang w:eastAsia="zh-CN"/>
                </w:rPr>
                <w:t>Active UL BWP configuration</w:t>
              </w:r>
            </w:ins>
          </w:p>
        </w:tc>
        <w:tc>
          <w:tcPr>
            <w:tcW w:w="1793" w:type="dxa"/>
            <w:tcBorders>
              <w:bottom w:val="single" w:sz="4" w:space="0" w:color="auto"/>
            </w:tcBorders>
          </w:tcPr>
          <w:p w14:paraId="76E8AB3F" w14:textId="77777777" w:rsidR="00214F28" w:rsidRPr="001C0E1B" w:rsidRDefault="00214F28" w:rsidP="006B745F">
            <w:pPr>
              <w:pStyle w:val="TAC"/>
              <w:rPr>
                <w:ins w:id="908" w:author="Huawei" w:date="2022-08-10T19:28:00Z"/>
              </w:rPr>
            </w:pPr>
          </w:p>
        </w:tc>
        <w:tc>
          <w:tcPr>
            <w:tcW w:w="1418" w:type="dxa"/>
            <w:tcBorders>
              <w:bottom w:val="single" w:sz="4" w:space="0" w:color="auto"/>
            </w:tcBorders>
          </w:tcPr>
          <w:p w14:paraId="56FE818D" w14:textId="77777777" w:rsidR="00214F28" w:rsidRPr="001C0E1B" w:rsidRDefault="00214F28" w:rsidP="006B745F">
            <w:pPr>
              <w:pStyle w:val="TAC"/>
              <w:rPr>
                <w:ins w:id="909" w:author="Huawei" w:date="2022-08-10T19:28:00Z"/>
                <w:lang w:eastAsia="zh-CN"/>
              </w:rPr>
            </w:pPr>
            <w:ins w:id="910" w:author="Huawei" w:date="2022-08-10T19:28:00Z">
              <w:r w:rsidRPr="00126C1F">
                <w:rPr>
                  <w:lang w:eastAsia="zh-CN"/>
                </w:rPr>
                <w:t>1, 2</w:t>
              </w:r>
            </w:ins>
          </w:p>
        </w:tc>
        <w:tc>
          <w:tcPr>
            <w:tcW w:w="960" w:type="dxa"/>
            <w:tcBorders>
              <w:bottom w:val="single" w:sz="4" w:space="0" w:color="auto"/>
            </w:tcBorders>
          </w:tcPr>
          <w:p w14:paraId="7CBCED30" w14:textId="77777777" w:rsidR="00214F28" w:rsidRPr="001C0E1B" w:rsidRDefault="00214F28" w:rsidP="006B745F">
            <w:pPr>
              <w:pStyle w:val="TAC"/>
              <w:rPr>
                <w:ins w:id="911" w:author="Huawei" w:date="2022-08-10T19:28:00Z"/>
                <w:lang w:eastAsia="zh-CN"/>
              </w:rPr>
            </w:pPr>
            <w:ins w:id="912" w:author="Huawei" w:date="2022-08-10T19:28:00Z">
              <w:r w:rsidRPr="001C0E1B">
                <w:rPr>
                  <w:rFonts w:cs="v4.2.0"/>
                  <w:lang w:eastAsia="zh-CN"/>
                </w:rPr>
                <w:t>ULBWP.1.1</w:t>
              </w:r>
            </w:ins>
          </w:p>
        </w:tc>
        <w:tc>
          <w:tcPr>
            <w:tcW w:w="885" w:type="dxa"/>
            <w:gridSpan w:val="2"/>
            <w:tcBorders>
              <w:bottom w:val="single" w:sz="4" w:space="0" w:color="auto"/>
            </w:tcBorders>
          </w:tcPr>
          <w:p w14:paraId="76E44B03" w14:textId="77777777" w:rsidR="00214F28" w:rsidRPr="001C0E1B" w:rsidRDefault="00214F28" w:rsidP="006B745F">
            <w:pPr>
              <w:pStyle w:val="TAC"/>
              <w:rPr>
                <w:ins w:id="913" w:author="Huawei" w:date="2022-08-10T19:28:00Z"/>
                <w:lang w:eastAsia="zh-CN"/>
              </w:rPr>
            </w:pPr>
            <w:ins w:id="914" w:author="Huawei" w:date="2022-08-10T19:28:00Z">
              <w:r w:rsidRPr="001C0E1B">
                <w:rPr>
                  <w:rFonts w:cs="v4.2.0"/>
                  <w:lang w:eastAsia="zh-CN"/>
                </w:rPr>
                <w:t>N/A</w:t>
              </w:r>
            </w:ins>
          </w:p>
        </w:tc>
        <w:tc>
          <w:tcPr>
            <w:tcW w:w="899" w:type="dxa"/>
            <w:tcBorders>
              <w:bottom w:val="single" w:sz="4" w:space="0" w:color="auto"/>
            </w:tcBorders>
          </w:tcPr>
          <w:p w14:paraId="2F1EA69B" w14:textId="77777777" w:rsidR="00214F28" w:rsidRPr="001C0E1B" w:rsidRDefault="00214F28" w:rsidP="006B745F">
            <w:pPr>
              <w:pStyle w:val="TAC"/>
              <w:rPr>
                <w:ins w:id="915" w:author="Huawei" w:date="2022-08-10T19:28:00Z"/>
                <w:lang w:eastAsia="zh-CN"/>
              </w:rPr>
            </w:pPr>
            <w:ins w:id="916" w:author="Huawei" w:date="2022-08-10T19:28:00Z">
              <w:r w:rsidRPr="001C0E1B">
                <w:rPr>
                  <w:rFonts w:cs="v4.2.0"/>
                  <w:lang w:eastAsia="zh-CN"/>
                </w:rPr>
                <w:t>N/A</w:t>
              </w:r>
            </w:ins>
          </w:p>
        </w:tc>
        <w:tc>
          <w:tcPr>
            <w:tcW w:w="810" w:type="dxa"/>
            <w:gridSpan w:val="2"/>
            <w:tcBorders>
              <w:bottom w:val="single" w:sz="4" w:space="0" w:color="auto"/>
            </w:tcBorders>
          </w:tcPr>
          <w:p w14:paraId="45EA4D2B" w14:textId="77777777" w:rsidR="00214F28" w:rsidRPr="001C0E1B" w:rsidRDefault="00214F28" w:rsidP="006B745F">
            <w:pPr>
              <w:pStyle w:val="TAC"/>
              <w:rPr>
                <w:ins w:id="917" w:author="Huawei" w:date="2022-08-10T19:28:00Z"/>
                <w:lang w:eastAsia="zh-CN"/>
              </w:rPr>
            </w:pPr>
            <w:ins w:id="918" w:author="Huawei" w:date="2022-08-10T19:28:00Z">
              <w:r w:rsidRPr="001C0E1B">
                <w:rPr>
                  <w:rFonts w:cs="v4.2.0"/>
                  <w:lang w:eastAsia="zh-CN"/>
                </w:rPr>
                <w:t>N/A</w:t>
              </w:r>
            </w:ins>
          </w:p>
        </w:tc>
        <w:tc>
          <w:tcPr>
            <w:tcW w:w="825" w:type="dxa"/>
            <w:tcBorders>
              <w:bottom w:val="single" w:sz="4" w:space="0" w:color="auto"/>
            </w:tcBorders>
          </w:tcPr>
          <w:p w14:paraId="489F41B0" w14:textId="77777777" w:rsidR="00214F28" w:rsidRPr="001C0E1B" w:rsidRDefault="00214F28" w:rsidP="006B745F">
            <w:pPr>
              <w:pStyle w:val="TAC"/>
              <w:rPr>
                <w:ins w:id="919" w:author="Huawei" w:date="2022-08-10T19:28:00Z"/>
                <w:lang w:eastAsia="zh-CN"/>
              </w:rPr>
            </w:pPr>
            <w:ins w:id="920" w:author="Huawei" w:date="2022-08-10T19:28:00Z">
              <w:r w:rsidRPr="001C0E1B">
                <w:rPr>
                  <w:rFonts w:cs="v4.2.0"/>
                  <w:lang w:eastAsia="zh-CN"/>
                </w:rPr>
                <w:t>N/A</w:t>
              </w:r>
            </w:ins>
          </w:p>
        </w:tc>
        <w:tc>
          <w:tcPr>
            <w:tcW w:w="784" w:type="dxa"/>
            <w:gridSpan w:val="2"/>
            <w:tcBorders>
              <w:bottom w:val="single" w:sz="4" w:space="0" w:color="auto"/>
            </w:tcBorders>
          </w:tcPr>
          <w:p w14:paraId="20A7D954" w14:textId="77777777" w:rsidR="00214F28" w:rsidRPr="001C0E1B" w:rsidRDefault="00214F28" w:rsidP="006B745F">
            <w:pPr>
              <w:pStyle w:val="TAC"/>
              <w:rPr>
                <w:ins w:id="921" w:author="Huawei" w:date="2022-08-10T19:28:00Z"/>
                <w:lang w:eastAsia="zh-CN"/>
              </w:rPr>
            </w:pPr>
            <w:ins w:id="922" w:author="Huawei" w:date="2022-08-10T19:28:00Z">
              <w:r w:rsidRPr="001C0E1B">
                <w:rPr>
                  <w:rFonts w:cs="v4.2.0"/>
                  <w:lang w:eastAsia="zh-CN"/>
                </w:rPr>
                <w:t>ULBWP.1.1</w:t>
              </w:r>
            </w:ins>
          </w:p>
        </w:tc>
      </w:tr>
      <w:tr w:rsidR="00214F28" w:rsidRPr="001C0E1B" w14:paraId="0D912C32" w14:textId="77777777" w:rsidTr="006B745F">
        <w:trPr>
          <w:cantSplit/>
          <w:jc w:val="center"/>
          <w:ins w:id="923" w:author="Huawei" w:date="2022-08-10T19:28:00Z"/>
        </w:trPr>
        <w:tc>
          <w:tcPr>
            <w:tcW w:w="1950" w:type="dxa"/>
            <w:tcBorders>
              <w:left w:val="single" w:sz="4" w:space="0" w:color="auto"/>
              <w:bottom w:val="single" w:sz="4" w:space="0" w:color="auto"/>
            </w:tcBorders>
          </w:tcPr>
          <w:p w14:paraId="2A002A67" w14:textId="77777777" w:rsidR="00214F28" w:rsidRPr="001C0E1B" w:rsidRDefault="00214F28" w:rsidP="006B745F">
            <w:pPr>
              <w:pStyle w:val="TAL"/>
              <w:rPr>
                <w:ins w:id="924" w:author="Huawei" w:date="2022-08-10T19:28:00Z"/>
                <w:lang w:eastAsia="zh-CN"/>
              </w:rPr>
            </w:pPr>
            <w:ins w:id="925" w:author="Huawei" w:date="2022-08-10T19:28:00Z">
              <w:r w:rsidRPr="001C0E1B">
                <w:rPr>
                  <w:lang w:eastAsia="zh-CN"/>
                </w:rPr>
                <w:t>RLM-RS</w:t>
              </w:r>
            </w:ins>
          </w:p>
        </w:tc>
        <w:tc>
          <w:tcPr>
            <w:tcW w:w="1793" w:type="dxa"/>
            <w:tcBorders>
              <w:bottom w:val="single" w:sz="4" w:space="0" w:color="auto"/>
            </w:tcBorders>
          </w:tcPr>
          <w:p w14:paraId="63678C61" w14:textId="77777777" w:rsidR="00214F28" w:rsidRPr="001C0E1B" w:rsidRDefault="00214F28" w:rsidP="006B745F">
            <w:pPr>
              <w:pStyle w:val="TAC"/>
              <w:rPr>
                <w:ins w:id="926" w:author="Huawei" w:date="2022-08-10T19:28:00Z"/>
              </w:rPr>
            </w:pPr>
          </w:p>
        </w:tc>
        <w:tc>
          <w:tcPr>
            <w:tcW w:w="1418" w:type="dxa"/>
            <w:tcBorders>
              <w:bottom w:val="single" w:sz="4" w:space="0" w:color="auto"/>
            </w:tcBorders>
          </w:tcPr>
          <w:p w14:paraId="168152B6" w14:textId="77777777" w:rsidR="00214F28" w:rsidRPr="001C0E1B" w:rsidRDefault="00214F28" w:rsidP="006B745F">
            <w:pPr>
              <w:pStyle w:val="TAC"/>
              <w:rPr>
                <w:ins w:id="927" w:author="Huawei" w:date="2022-08-10T19:28:00Z"/>
                <w:lang w:eastAsia="zh-CN"/>
              </w:rPr>
            </w:pPr>
            <w:ins w:id="928" w:author="Huawei" w:date="2022-08-10T19:28:00Z">
              <w:r w:rsidRPr="00126C1F">
                <w:rPr>
                  <w:lang w:eastAsia="zh-CN"/>
                </w:rPr>
                <w:t>1, 2</w:t>
              </w:r>
            </w:ins>
          </w:p>
        </w:tc>
        <w:tc>
          <w:tcPr>
            <w:tcW w:w="2744" w:type="dxa"/>
            <w:gridSpan w:val="4"/>
            <w:tcBorders>
              <w:bottom w:val="single" w:sz="4" w:space="0" w:color="auto"/>
            </w:tcBorders>
          </w:tcPr>
          <w:p w14:paraId="7A4ED20D" w14:textId="77777777" w:rsidR="00214F28" w:rsidRPr="001C0E1B" w:rsidRDefault="00214F28" w:rsidP="006B745F">
            <w:pPr>
              <w:pStyle w:val="TAC"/>
              <w:rPr>
                <w:ins w:id="929" w:author="Huawei" w:date="2022-08-10T19:28:00Z"/>
                <w:lang w:eastAsia="zh-CN"/>
              </w:rPr>
            </w:pPr>
            <w:ins w:id="930" w:author="Huawei" w:date="2022-08-10T19:28:00Z">
              <w:r w:rsidRPr="001C0E1B">
                <w:rPr>
                  <w:lang w:eastAsia="zh-CN"/>
                </w:rPr>
                <w:t>SSB</w:t>
              </w:r>
            </w:ins>
          </w:p>
        </w:tc>
        <w:tc>
          <w:tcPr>
            <w:tcW w:w="2419" w:type="dxa"/>
            <w:gridSpan w:val="5"/>
            <w:tcBorders>
              <w:bottom w:val="single" w:sz="4" w:space="0" w:color="auto"/>
            </w:tcBorders>
          </w:tcPr>
          <w:p w14:paraId="3CDD36EE" w14:textId="77777777" w:rsidR="00214F28" w:rsidRPr="001C0E1B" w:rsidRDefault="00214F28" w:rsidP="006B745F">
            <w:pPr>
              <w:pStyle w:val="TAC"/>
              <w:rPr>
                <w:ins w:id="931" w:author="Huawei" w:date="2022-08-10T19:28:00Z"/>
                <w:lang w:eastAsia="zh-CN"/>
              </w:rPr>
            </w:pPr>
            <w:ins w:id="932" w:author="Huawei" w:date="2022-08-10T19:28:00Z">
              <w:r w:rsidRPr="001C0E1B">
                <w:rPr>
                  <w:lang w:eastAsia="zh-CN"/>
                </w:rPr>
                <w:t>SSB</w:t>
              </w:r>
            </w:ins>
          </w:p>
        </w:tc>
      </w:tr>
      <w:tr w:rsidR="00214F28" w:rsidRPr="001C0E1B" w14:paraId="4FEE3819" w14:textId="77777777" w:rsidTr="006B745F">
        <w:trPr>
          <w:cantSplit/>
          <w:trHeight w:val="141"/>
          <w:jc w:val="center"/>
          <w:ins w:id="933" w:author="Huawei" w:date="2022-08-10T19:28:00Z"/>
        </w:trPr>
        <w:tc>
          <w:tcPr>
            <w:tcW w:w="1950" w:type="dxa"/>
            <w:tcBorders>
              <w:bottom w:val="nil"/>
            </w:tcBorders>
            <w:shd w:val="clear" w:color="auto" w:fill="auto"/>
          </w:tcPr>
          <w:p w14:paraId="15592494" w14:textId="77777777" w:rsidR="00214F28" w:rsidRPr="001C0E1B" w:rsidRDefault="00214F28" w:rsidP="006B745F">
            <w:pPr>
              <w:pStyle w:val="TAL"/>
              <w:rPr>
                <w:ins w:id="934" w:author="Huawei" w:date="2022-08-10T19:28:00Z"/>
              </w:rPr>
            </w:pPr>
            <w:ins w:id="935" w:author="Huawei" w:date="2022-08-10T19:28:00Z">
              <w:r w:rsidRPr="001C0E1B">
                <w:rPr>
                  <w:position w:val="-12"/>
                </w:rPr>
                <w:object w:dxaOrig="620" w:dyaOrig="380" w14:anchorId="4D54C8E7">
                  <v:shape id="_x0000_i1030" type="#_x0000_t75" style="width:27.7pt;height:15.4pt" o:ole="" fillcolor="window">
                    <v:imagedata r:id="rId12" o:title=""/>
                  </v:shape>
                  <o:OLEObject Type="Embed" ProgID="Equation.3" ShapeID="_x0000_i1030" DrawAspect="Content" ObjectID="_1721689736" r:id="rId20"/>
                </w:object>
              </w:r>
            </w:ins>
          </w:p>
        </w:tc>
        <w:tc>
          <w:tcPr>
            <w:tcW w:w="1793" w:type="dxa"/>
            <w:tcBorders>
              <w:bottom w:val="nil"/>
            </w:tcBorders>
            <w:shd w:val="clear" w:color="auto" w:fill="auto"/>
          </w:tcPr>
          <w:p w14:paraId="17DCEDE7" w14:textId="77777777" w:rsidR="00214F28" w:rsidRPr="001C0E1B" w:rsidRDefault="00214F28" w:rsidP="006B745F">
            <w:pPr>
              <w:pStyle w:val="TAC"/>
              <w:rPr>
                <w:ins w:id="936" w:author="Huawei" w:date="2022-08-10T19:28:00Z"/>
              </w:rPr>
            </w:pPr>
            <w:ins w:id="937" w:author="Huawei" w:date="2022-08-10T19:28:00Z">
              <w:r w:rsidRPr="001C0E1B">
                <w:rPr>
                  <w:rFonts w:cs="v4.2.0"/>
                </w:rPr>
                <w:t>dB</w:t>
              </w:r>
            </w:ins>
          </w:p>
        </w:tc>
        <w:tc>
          <w:tcPr>
            <w:tcW w:w="1418" w:type="dxa"/>
          </w:tcPr>
          <w:p w14:paraId="119F69DF" w14:textId="77777777" w:rsidR="00214F28" w:rsidRPr="001C0E1B" w:rsidRDefault="00214F28" w:rsidP="006B745F">
            <w:pPr>
              <w:pStyle w:val="TAC"/>
              <w:rPr>
                <w:ins w:id="938" w:author="Huawei" w:date="2022-08-10T19:28:00Z"/>
                <w:rFonts w:cs="v4.2.0"/>
                <w:lang w:eastAsia="zh-CN"/>
              </w:rPr>
            </w:pPr>
            <w:ins w:id="939" w:author="Huawei" w:date="2022-08-10T19:28:00Z">
              <w:r w:rsidRPr="00126C1F">
                <w:rPr>
                  <w:lang w:eastAsia="zh-CN"/>
                </w:rPr>
                <w:t>1, 2</w:t>
              </w:r>
            </w:ins>
          </w:p>
        </w:tc>
        <w:tc>
          <w:tcPr>
            <w:tcW w:w="992" w:type="dxa"/>
            <w:gridSpan w:val="2"/>
          </w:tcPr>
          <w:p w14:paraId="2BAD5745" w14:textId="77777777" w:rsidR="00214F28" w:rsidRPr="001C0E1B" w:rsidDel="004B51DC" w:rsidRDefault="00214F28" w:rsidP="006B745F">
            <w:pPr>
              <w:pStyle w:val="TAC"/>
              <w:rPr>
                <w:ins w:id="940" w:author="Huawei" w:date="2022-08-10T19:28:00Z"/>
              </w:rPr>
            </w:pPr>
            <w:ins w:id="941" w:author="Huawei" w:date="2022-08-10T19:28:00Z">
              <w:r w:rsidRPr="001C0E1B">
                <w:rPr>
                  <w:rFonts w:cs="v4.2.0"/>
                </w:rPr>
                <w:t>4</w:t>
              </w:r>
            </w:ins>
          </w:p>
        </w:tc>
        <w:tc>
          <w:tcPr>
            <w:tcW w:w="853" w:type="dxa"/>
          </w:tcPr>
          <w:p w14:paraId="33F9C1F1" w14:textId="77777777" w:rsidR="00214F28" w:rsidRPr="001C0E1B" w:rsidDel="004B51DC" w:rsidRDefault="00214F28" w:rsidP="006B745F">
            <w:pPr>
              <w:pStyle w:val="TAC"/>
              <w:rPr>
                <w:ins w:id="942" w:author="Huawei" w:date="2022-08-10T19:28:00Z"/>
              </w:rPr>
            </w:pPr>
            <w:ins w:id="943" w:author="Huawei" w:date="2022-08-10T19:28:00Z">
              <w:r w:rsidRPr="001C0E1B">
                <w:rPr>
                  <w:rFonts w:cs="v4.2.0"/>
                </w:rPr>
                <w:t>-infinity</w:t>
              </w:r>
            </w:ins>
          </w:p>
        </w:tc>
        <w:tc>
          <w:tcPr>
            <w:tcW w:w="899" w:type="dxa"/>
          </w:tcPr>
          <w:p w14:paraId="0F920628" w14:textId="77777777" w:rsidR="00214F28" w:rsidRPr="001C0E1B" w:rsidDel="004B51DC" w:rsidRDefault="00214F28" w:rsidP="006B745F">
            <w:pPr>
              <w:pStyle w:val="TAC"/>
              <w:rPr>
                <w:ins w:id="944" w:author="Huawei" w:date="2022-08-10T19:28:00Z"/>
                <w:lang w:eastAsia="zh-CN"/>
              </w:rPr>
            </w:pPr>
            <w:ins w:id="945" w:author="Huawei" w:date="2022-08-10T19:28:00Z">
              <w:r w:rsidRPr="001C0E1B">
                <w:rPr>
                  <w:rFonts w:cs="v4.2.0"/>
                </w:rPr>
                <w:t>-infinity</w:t>
              </w:r>
            </w:ins>
          </w:p>
        </w:tc>
        <w:tc>
          <w:tcPr>
            <w:tcW w:w="802" w:type="dxa"/>
          </w:tcPr>
          <w:p w14:paraId="7002EA92" w14:textId="77777777" w:rsidR="00214F28" w:rsidRPr="001C0E1B" w:rsidDel="00B36E6D" w:rsidRDefault="00214F28" w:rsidP="006B745F">
            <w:pPr>
              <w:pStyle w:val="TAC"/>
              <w:rPr>
                <w:ins w:id="946" w:author="Huawei" w:date="2022-08-10T19:28:00Z"/>
              </w:rPr>
            </w:pPr>
            <w:ins w:id="947" w:author="Huawei" w:date="2022-08-10T19:28:00Z">
              <w:r w:rsidRPr="001C0E1B">
                <w:rPr>
                  <w:rFonts w:cs="v4.2.0"/>
                </w:rPr>
                <w:t>-infinity</w:t>
              </w:r>
            </w:ins>
          </w:p>
        </w:tc>
        <w:tc>
          <w:tcPr>
            <w:tcW w:w="850" w:type="dxa"/>
            <w:gridSpan w:val="3"/>
          </w:tcPr>
          <w:p w14:paraId="3AEDCC2A" w14:textId="77777777" w:rsidR="00214F28" w:rsidRPr="001C0E1B" w:rsidDel="004B51DC" w:rsidRDefault="00214F28" w:rsidP="006B745F">
            <w:pPr>
              <w:pStyle w:val="TAC"/>
              <w:rPr>
                <w:ins w:id="948" w:author="Huawei" w:date="2022-08-10T19:28:00Z"/>
                <w:lang w:eastAsia="zh-CN"/>
              </w:rPr>
            </w:pPr>
            <w:ins w:id="949" w:author="Huawei" w:date="2022-08-10T19:28:00Z">
              <w:r w:rsidRPr="001C0E1B">
                <w:rPr>
                  <w:rFonts w:cs="v4.2.0"/>
                </w:rPr>
                <w:t>-infinity</w:t>
              </w:r>
            </w:ins>
          </w:p>
        </w:tc>
        <w:tc>
          <w:tcPr>
            <w:tcW w:w="767" w:type="dxa"/>
          </w:tcPr>
          <w:p w14:paraId="4FBE3B1A" w14:textId="77777777" w:rsidR="00214F28" w:rsidRPr="001C0E1B" w:rsidDel="004B51DC" w:rsidRDefault="00214F28" w:rsidP="006B745F">
            <w:pPr>
              <w:pStyle w:val="TAC"/>
              <w:rPr>
                <w:ins w:id="950" w:author="Huawei" w:date="2022-08-10T19:28:00Z"/>
              </w:rPr>
            </w:pPr>
            <w:ins w:id="951" w:author="Huawei" w:date="2022-08-10T19:28:00Z">
              <w:r w:rsidRPr="001C0E1B">
                <w:rPr>
                  <w:rFonts w:cs="v4.2.0"/>
                </w:rPr>
                <w:t>7</w:t>
              </w:r>
            </w:ins>
          </w:p>
        </w:tc>
      </w:tr>
      <w:tr w:rsidR="00214F28" w:rsidRPr="001C0E1B" w14:paraId="5384738B" w14:textId="77777777" w:rsidTr="006B745F">
        <w:trPr>
          <w:cantSplit/>
          <w:jc w:val="center"/>
          <w:ins w:id="952" w:author="Huawei" w:date="2022-08-10T19:28:00Z"/>
        </w:trPr>
        <w:tc>
          <w:tcPr>
            <w:tcW w:w="1950" w:type="dxa"/>
            <w:tcBorders>
              <w:bottom w:val="nil"/>
            </w:tcBorders>
            <w:shd w:val="clear" w:color="auto" w:fill="auto"/>
          </w:tcPr>
          <w:p w14:paraId="00EB0741" w14:textId="77777777" w:rsidR="00214F28" w:rsidRPr="001C0E1B" w:rsidRDefault="00214F28" w:rsidP="006B745F">
            <w:pPr>
              <w:pStyle w:val="TAL"/>
              <w:rPr>
                <w:ins w:id="953" w:author="Huawei" w:date="2022-08-10T19:28:00Z"/>
              </w:rPr>
            </w:pPr>
            <w:ins w:id="954" w:author="Huawei" w:date="2022-08-10T19:28:00Z">
              <w:r w:rsidRPr="001C0E1B">
                <w:rPr>
                  <w:position w:val="-12"/>
                </w:rPr>
                <w:object w:dxaOrig="400" w:dyaOrig="360" w14:anchorId="48AC22C1">
                  <v:shape id="_x0000_i1031" type="#_x0000_t75" style="width:20.9pt;height:20.9pt" o:ole="" fillcolor="window">
                    <v:imagedata r:id="rId14" o:title=""/>
                  </v:shape>
                  <o:OLEObject Type="Embed" ProgID="Equation.3" ShapeID="_x0000_i1031" DrawAspect="Content" ObjectID="_1721689737" r:id="rId21"/>
                </w:object>
              </w:r>
            </w:ins>
            <w:ins w:id="955" w:author="Huawei" w:date="2022-08-10T19:28:00Z">
              <w:r w:rsidRPr="001C0E1B">
                <w:t xml:space="preserve"> </w:t>
              </w:r>
              <w:r w:rsidRPr="001C0E1B">
                <w:rPr>
                  <w:vertAlign w:val="superscript"/>
                </w:rPr>
                <w:t>Note2</w:t>
              </w:r>
            </w:ins>
          </w:p>
        </w:tc>
        <w:tc>
          <w:tcPr>
            <w:tcW w:w="1793" w:type="dxa"/>
            <w:tcBorders>
              <w:bottom w:val="nil"/>
            </w:tcBorders>
            <w:shd w:val="clear" w:color="auto" w:fill="auto"/>
          </w:tcPr>
          <w:p w14:paraId="5381F8DE" w14:textId="77777777" w:rsidR="00214F28" w:rsidRPr="001C0E1B" w:rsidRDefault="00214F28" w:rsidP="006B745F">
            <w:pPr>
              <w:pStyle w:val="TAC"/>
              <w:rPr>
                <w:ins w:id="956" w:author="Huawei" w:date="2022-08-10T19:28:00Z"/>
              </w:rPr>
            </w:pPr>
            <w:proofErr w:type="spellStart"/>
            <w:ins w:id="957" w:author="Huawei" w:date="2022-08-10T19:28:00Z">
              <w:r w:rsidRPr="001C0E1B">
                <w:rPr>
                  <w:rFonts w:cs="v4.2.0"/>
                </w:rPr>
                <w:t>dBm</w:t>
              </w:r>
              <w:proofErr w:type="spellEnd"/>
              <w:r w:rsidRPr="001C0E1B">
                <w:rPr>
                  <w:rFonts w:cs="v4.2.0"/>
                </w:rPr>
                <w:t>/SCS</w:t>
              </w:r>
            </w:ins>
          </w:p>
        </w:tc>
        <w:tc>
          <w:tcPr>
            <w:tcW w:w="1418" w:type="dxa"/>
          </w:tcPr>
          <w:p w14:paraId="3C353597" w14:textId="77777777" w:rsidR="00214F28" w:rsidRPr="001C0E1B" w:rsidRDefault="00214F28" w:rsidP="006B745F">
            <w:pPr>
              <w:pStyle w:val="TAC"/>
              <w:rPr>
                <w:ins w:id="958" w:author="Huawei" w:date="2022-08-10T19:28:00Z"/>
                <w:rFonts w:cs="v4.2.0"/>
                <w:lang w:eastAsia="zh-CN"/>
              </w:rPr>
            </w:pPr>
            <w:ins w:id="959" w:author="Huawei" w:date="2022-08-10T19:28:00Z">
              <w:r w:rsidRPr="00126C1F">
                <w:rPr>
                  <w:lang w:eastAsia="zh-CN"/>
                </w:rPr>
                <w:t>1, 2</w:t>
              </w:r>
            </w:ins>
          </w:p>
        </w:tc>
        <w:tc>
          <w:tcPr>
            <w:tcW w:w="5163" w:type="dxa"/>
            <w:gridSpan w:val="9"/>
          </w:tcPr>
          <w:p w14:paraId="6055B819" w14:textId="77777777" w:rsidR="00214F28" w:rsidRPr="001C0E1B" w:rsidRDefault="00214F28" w:rsidP="006B745F">
            <w:pPr>
              <w:pStyle w:val="TAC"/>
              <w:rPr>
                <w:ins w:id="960" w:author="Huawei" w:date="2022-08-10T19:28:00Z"/>
              </w:rPr>
            </w:pPr>
            <w:ins w:id="961" w:author="Huawei" w:date="2022-08-10T19:28:00Z">
              <w:r w:rsidRPr="001C0E1B">
                <w:rPr>
                  <w:rFonts w:cs="v4.2.0"/>
                </w:rPr>
                <w:t>-98</w:t>
              </w:r>
            </w:ins>
          </w:p>
        </w:tc>
      </w:tr>
      <w:tr w:rsidR="00214F28" w:rsidRPr="001C0E1B" w14:paraId="0448F538" w14:textId="77777777" w:rsidTr="006B745F">
        <w:trPr>
          <w:cantSplit/>
          <w:jc w:val="center"/>
          <w:ins w:id="962" w:author="Huawei" w:date="2022-08-10T19:28:00Z"/>
        </w:trPr>
        <w:tc>
          <w:tcPr>
            <w:tcW w:w="1950" w:type="dxa"/>
            <w:tcBorders>
              <w:bottom w:val="nil"/>
            </w:tcBorders>
            <w:shd w:val="clear" w:color="auto" w:fill="auto"/>
          </w:tcPr>
          <w:p w14:paraId="1B517AE2" w14:textId="77777777" w:rsidR="00214F28" w:rsidRPr="001C0E1B" w:rsidRDefault="00214F28" w:rsidP="006B745F">
            <w:pPr>
              <w:pStyle w:val="TAL"/>
              <w:rPr>
                <w:ins w:id="963" w:author="Huawei" w:date="2022-08-10T19:28:00Z"/>
              </w:rPr>
            </w:pPr>
            <w:ins w:id="964" w:author="Huawei" w:date="2022-08-10T19:28:00Z">
              <w:r w:rsidRPr="001C0E1B">
                <w:rPr>
                  <w:position w:val="-12"/>
                </w:rPr>
                <w:object w:dxaOrig="400" w:dyaOrig="360" w14:anchorId="0EBE21FB">
                  <v:shape id="_x0000_i1032" type="#_x0000_t75" style="width:20.9pt;height:20.9pt" o:ole="" fillcolor="window">
                    <v:imagedata r:id="rId14" o:title=""/>
                  </v:shape>
                  <o:OLEObject Type="Embed" ProgID="Equation.3" ShapeID="_x0000_i1032" DrawAspect="Content" ObjectID="_1721689738" r:id="rId22"/>
                </w:object>
              </w:r>
            </w:ins>
            <w:ins w:id="965" w:author="Huawei" w:date="2022-08-10T19:28:00Z">
              <w:r w:rsidRPr="001C0E1B">
                <w:t xml:space="preserve"> </w:t>
              </w:r>
              <w:r w:rsidRPr="001C0E1B">
                <w:rPr>
                  <w:vertAlign w:val="superscript"/>
                </w:rPr>
                <w:t>Note2</w:t>
              </w:r>
            </w:ins>
          </w:p>
        </w:tc>
        <w:tc>
          <w:tcPr>
            <w:tcW w:w="1793" w:type="dxa"/>
            <w:tcBorders>
              <w:bottom w:val="nil"/>
            </w:tcBorders>
            <w:shd w:val="clear" w:color="auto" w:fill="auto"/>
          </w:tcPr>
          <w:p w14:paraId="1FE3EC59" w14:textId="77777777" w:rsidR="00214F28" w:rsidRPr="001C0E1B" w:rsidRDefault="00214F28" w:rsidP="006B745F">
            <w:pPr>
              <w:pStyle w:val="TAC"/>
              <w:rPr>
                <w:ins w:id="966" w:author="Huawei" w:date="2022-08-10T19:28:00Z"/>
              </w:rPr>
            </w:pPr>
            <w:proofErr w:type="spellStart"/>
            <w:ins w:id="967" w:author="Huawei" w:date="2022-08-10T19:28:00Z">
              <w:r w:rsidRPr="001C0E1B">
                <w:rPr>
                  <w:rFonts w:cs="v4.2.0"/>
                </w:rPr>
                <w:t>dBm</w:t>
              </w:r>
              <w:proofErr w:type="spellEnd"/>
              <w:r w:rsidRPr="001C0E1B">
                <w:rPr>
                  <w:rFonts w:cs="v4.2.0"/>
                </w:rPr>
                <w:t>/15 kHz</w:t>
              </w:r>
            </w:ins>
          </w:p>
        </w:tc>
        <w:tc>
          <w:tcPr>
            <w:tcW w:w="1418" w:type="dxa"/>
          </w:tcPr>
          <w:p w14:paraId="05EEC74F" w14:textId="77777777" w:rsidR="00214F28" w:rsidRPr="001C0E1B" w:rsidRDefault="00214F28" w:rsidP="006B745F">
            <w:pPr>
              <w:pStyle w:val="TAC"/>
              <w:rPr>
                <w:ins w:id="968" w:author="Huawei" w:date="2022-08-10T19:28:00Z"/>
                <w:rFonts w:cs="v4.2.0"/>
                <w:lang w:eastAsia="zh-CN"/>
              </w:rPr>
            </w:pPr>
            <w:ins w:id="969" w:author="Huawei" w:date="2022-08-10T19:28:00Z">
              <w:r w:rsidRPr="00126C1F">
                <w:rPr>
                  <w:lang w:eastAsia="zh-CN"/>
                </w:rPr>
                <w:t>1, 2</w:t>
              </w:r>
            </w:ins>
          </w:p>
        </w:tc>
        <w:tc>
          <w:tcPr>
            <w:tcW w:w="5163" w:type="dxa"/>
            <w:gridSpan w:val="9"/>
            <w:tcBorders>
              <w:bottom w:val="nil"/>
            </w:tcBorders>
            <w:shd w:val="clear" w:color="auto" w:fill="auto"/>
          </w:tcPr>
          <w:p w14:paraId="3460E549" w14:textId="77777777" w:rsidR="00214F28" w:rsidRPr="001C0E1B" w:rsidRDefault="00214F28" w:rsidP="006B745F">
            <w:pPr>
              <w:pStyle w:val="TAC"/>
              <w:rPr>
                <w:ins w:id="970" w:author="Huawei" w:date="2022-08-10T19:28:00Z"/>
              </w:rPr>
            </w:pPr>
            <w:ins w:id="971" w:author="Huawei" w:date="2022-08-10T19:28:00Z">
              <w:r w:rsidRPr="001C0E1B">
                <w:rPr>
                  <w:rFonts w:cs="v4.2.0"/>
                </w:rPr>
                <w:t>-98</w:t>
              </w:r>
            </w:ins>
          </w:p>
        </w:tc>
      </w:tr>
      <w:tr w:rsidR="00214F28" w:rsidRPr="001C0E1B" w14:paraId="2467E1FE" w14:textId="77777777" w:rsidTr="006B745F">
        <w:trPr>
          <w:cantSplit/>
          <w:jc w:val="center"/>
          <w:ins w:id="972" w:author="Huawei" w:date="2022-08-10T19:28:00Z"/>
        </w:trPr>
        <w:tc>
          <w:tcPr>
            <w:tcW w:w="1950" w:type="dxa"/>
            <w:tcBorders>
              <w:bottom w:val="nil"/>
            </w:tcBorders>
            <w:shd w:val="clear" w:color="auto" w:fill="auto"/>
          </w:tcPr>
          <w:p w14:paraId="7DF414B2" w14:textId="77777777" w:rsidR="00214F28" w:rsidRPr="001C0E1B" w:rsidRDefault="00214F28" w:rsidP="006B745F">
            <w:pPr>
              <w:pStyle w:val="TAL"/>
              <w:rPr>
                <w:ins w:id="973" w:author="Huawei" w:date="2022-08-10T19:28:00Z"/>
              </w:rPr>
            </w:pPr>
            <w:ins w:id="974" w:author="Huawei" w:date="2022-08-10T19:28:00Z">
              <w:r w:rsidRPr="001C0E1B">
                <w:rPr>
                  <w:position w:val="-12"/>
                </w:rPr>
                <w:object w:dxaOrig="800" w:dyaOrig="380" w14:anchorId="2F2A41D2">
                  <v:shape id="_x0000_i1033" type="#_x0000_t75" style="width:44.3pt;height:15.4pt" o:ole="" fillcolor="window">
                    <v:imagedata r:id="rId17" o:title=""/>
                  </v:shape>
                  <o:OLEObject Type="Embed" ProgID="Equation.3" ShapeID="_x0000_i1033" DrawAspect="Content" ObjectID="_1721689739" r:id="rId23"/>
                </w:object>
              </w:r>
            </w:ins>
          </w:p>
        </w:tc>
        <w:tc>
          <w:tcPr>
            <w:tcW w:w="1793" w:type="dxa"/>
            <w:tcBorders>
              <w:bottom w:val="nil"/>
            </w:tcBorders>
            <w:shd w:val="clear" w:color="auto" w:fill="auto"/>
          </w:tcPr>
          <w:p w14:paraId="17CAE914" w14:textId="77777777" w:rsidR="00214F28" w:rsidRPr="001C0E1B" w:rsidRDefault="00214F28" w:rsidP="006B745F">
            <w:pPr>
              <w:pStyle w:val="TAC"/>
              <w:rPr>
                <w:ins w:id="975" w:author="Huawei" w:date="2022-08-10T19:28:00Z"/>
              </w:rPr>
            </w:pPr>
            <w:ins w:id="976" w:author="Huawei" w:date="2022-08-10T19:28:00Z">
              <w:r w:rsidRPr="001C0E1B">
                <w:rPr>
                  <w:rFonts w:cs="v4.2.0"/>
                </w:rPr>
                <w:t>dB</w:t>
              </w:r>
            </w:ins>
          </w:p>
        </w:tc>
        <w:tc>
          <w:tcPr>
            <w:tcW w:w="1418" w:type="dxa"/>
          </w:tcPr>
          <w:p w14:paraId="5E5C53D8" w14:textId="77777777" w:rsidR="00214F28" w:rsidRPr="001C0E1B" w:rsidRDefault="00214F28" w:rsidP="006B745F">
            <w:pPr>
              <w:pStyle w:val="TAC"/>
              <w:rPr>
                <w:ins w:id="977" w:author="Huawei" w:date="2022-08-10T19:28:00Z"/>
                <w:rFonts w:cs="v4.2.0"/>
                <w:lang w:eastAsia="zh-CN"/>
              </w:rPr>
            </w:pPr>
            <w:ins w:id="978" w:author="Huawei" w:date="2022-08-10T19:28:00Z">
              <w:r w:rsidRPr="00126C1F">
                <w:rPr>
                  <w:lang w:eastAsia="zh-CN"/>
                </w:rPr>
                <w:t>1, 2</w:t>
              </w:r>
            </w:ins>
          </w:p>
        </w:tc>
        <w:tc>
          <w:tcPr>
            <w:tcW w:w="992" w:type="dxa"/>
            <w:gridSpan w:val="2"/>
            <w:tcBorders>
              <w:bottom w:val="nil"/>
            </w:tcBorders>
            <w:shd w:val="clear" w:color="auto" w:fill="auto"/>
          </w:tcPr>
          <w:p w14:paraId="17096C6C" w14:textId="77777777" w:rsidR="00214F28" w:rsidRPr="001C0E1B" w:rsidRDefault="00214F28" w:rsidP="006B745F">
            <w:pPr>
              <w:pStyle w:val="TAC"/>
              <w:rPr>
                <w:ins w:id="979" w:author="Huawei" w:date="2022-08-10T19:28:00Z"/>
              </w:rPr>
            </w:pPr>
            <w:ins w:id="980" w:author="Huawei" w:date="2022-08-10T19:28:00Z">
              <w:r w:rsidRPr="001C0E1B">
                <w:rPr>
                  <w:rFonts w:cs="v4.2.0"/>
                </w:rPr>
                <w:t>4</w:t>
              </w:r>
            </w:ins>
          </w:p>
        </w:tc>
        <w:tc>
          <w:tcPr>
            <w:tcW w:w="853" w:type="dxa"/>
            <w:tcBorders>
              <w:bottom w:val="nil"/>
            </w:tcBorders>
            <w:shd w:val="clear" w:color="auto" w:fill="auto"/>
          </w:tcPr>
          <w:p w14:paraId="5F9134BD" w14:textId="77777777" w:rsidR="00214F28" w:rsidRPr="001C0E1B" w:rsidRDefault="00214F28" w:rsidP="006B745F">
            <w:pPr>
              <w:pStyle w:val="TAC"/>
              <w:rPr>
                <w:ins w:id="981" w:author="Huawei" w:date="2022-08-10T19:28:00Z"/>
              </w:rPr>
            </w:pPr>
            <w:ins w:id="982" w:author="Huawei" w:date="2022-08-10T19:28:00Z">
              <w:r w:rsidRPr="001C0E1B">
                <w:rPr>
                  <w:rFonts w:cs="v4.2.0"/>
                </w:rPr>
                <w:t>-infinity</w:t>
              </w:r>
            </w:ins>
          </w:p>
        </w:tc>
        <w:tc>
          <w:tcPr>
            <w:tcW w:w="899" w:type="dxa"/>
            <w:tcBorders>
              <w:bottom w:val="nil"/>
            </w:tcBorders>
            <w:shd w:val="clear" w:color="auto" w:fill="auto"/>
          </w:tcPr>
          <w:p w14:paraId="60A117C4" w14:textId="77777777" w:rsidR="00214F28" w:rsidRPr="001C0E1B" w:rsidRDefault="00214F28" w:rsidP="006B745F">
            <w:pPr>
              <w:pStyle w:val="TAC"/>
              <w:rPr>
                <w:ins w:id="983" w:author="Huawei" w:date="2022-08-10T19:28:00Z"/>
              </w:rPr>
            </w:pPr>
            <w:ins w:id="984" w:author="Huawei" w:date="2022-08-10T19:28:00Z">
              <w:r w:rsidRPr="001C0E1B">
                <w:rPr>
                  <w:rFonts w:cs="v4.2.0"/>
                </w:rPr>
                <w:t>-infinity</w:t>
              </w:r>
            </w:ins>
          </w:p>
        </w:tc>
        <w:tc>
          <w:tcPr>
            <w:tcW w:w="802" w:type="dxa"/>
            <w:tcBorders>
              <w:bottom w:val="nil"/>
            </w:tcBorders>
            <w:shd w:val="clear" w:color="auto" w:fill="auto"/>
          </w:tcPr>
          <w:p w14:paraId="1F19A3A1" w14:textId="77777777" w:rsidR="00214F28" w:rsidRPr="001C0E1B" w:rsidRDefault="00214F28" w:rsidP="006B745F">
            <w:pPr>
              <w:pStyle w:val="TAC"/>
              <w:rPr>
                <w:ins w:id="985" w:author="Huawei" w:date="2022-08-10T19:28:00Z"/>
              </w:rPr>
            </w:pPr>
            <w:ins w:id="986" w:author="Huawei" w:date="2022-08-10T19:28:00Z">
              <w:r w:rsidRPr="001C0E1B">
                <w:rPr>
                  <w:rFonts w:cs="v4.2.0"/>
                </w:rPr>
                <w:t>-infinity</w:t>
              </w:r>
            </w:ins>
          </w:p>
        </w:tc>
        <w:tc>
          <w:tcPr>
            <w:tcW w:w="850" w:type="dxa"/>
            <w:gridSpan w:val="3"/>
            <w:tcBorders>
              <w:bottom w:val="nil"/>
            </w:tcBorders>
            <w:shd w:val="clear" w:color="auto" w:fill="auto"/>
          </w:tcPr>
          <w:p w14:paraId="35A720C5" w14:textId="77777777" w:rsidR="00214F28" w:rsidRPr="001C0E1B" w:rsidRDefault="00214F28" w:rsidP="006B745F">
            <w:pPr>
              <w:pStyle w:val="TAC"/>
              <w:rPr>
                <w:ins w:id="987" w:author="Huawei" w:date="2022-08-10T19:28:00Z"/>
              </w:rPr>
            </w:pPr>
            <w:ins w:id="988" w:author="Huawei" w:date="2022-08-10T19:28:00Z">
              <w:r w:rsidRPr="001C0E1B">
                <w:rPr>
                  <w:rFonts w:cs="v4.2.0"/>
                </w:rPr>
                <w:t>-infinity</w:t>
              </w:r>
            </w:ins>
          </w:p>
        </w:tc>
        <w:tc>
          <w:tcPr>
            <w:tcW w:w="767" w:type="dxa"/>
            <w:tcBorders>
              <w:bottom w:val="nil"/>
            </w:tcBorders>
            <w:shd w:val="clear" w:color="auto" w:fill="auto"/>
          </w:tcPr>
          <w:p w14:paraId="67A0F1C4" w14:textId="77777777" w:rsidR="00214F28" w:rsidRPr="001C0E1B" w:rsidRDefault="00214F28" w:rsidP="006B745F">
            <w:pPr>
              <w:pStyle w:val="TAC"/>
              <w:rPr>
                <w:ins w:id="989" w:author="Huawei" w:date="2022-08-10T19:28:00Z"/>
              </w:rPr>
            </w:pPr>
            <w:ins w:id="990" w:author="Huawei" w:date="2022-08-10T19:28:00Z">
              <w:r w:rsidRPr="001C0E1B">
                <w:rPr>
                  <w:rFonts w:cs="v4.2.0"/>
                </w:rPr>
                <w:t>7</w:t>
              </w:r>
            </w:ins>
          </w:p>
        </w:tc>
      </w:tr>
      <w:tr w:rsidR="00214F28" w:rsidRPr="001C0E1B" w14:paraId="5D88BCA4" w14:textId="77777777" w:rsidTr="006B745F">
        <w:trPr>
          <w:cantSplit/>
          <w:jc w:val="center"/>
          <w:ins w:id="991" w:author="Huawei" w:date="2022-08-10T19:28:00Z"/>
        </w:trPr>
        <w:tc>
          <w:tcPr>
            <w:tcW w:w="1950" w:type="dxa"/>
            <w:tcBorders>
              <w:bottom w:val="nil"/>
            </w:tcBorders>
            <w:shd w:val="clear" w:color="auto" w:fill="auto"/>
          </w:tcPr>
          <w:p w14:paraId="4055956E" w14:textId="77777777" w:rsidR="00214F28" w:rsidRPr="001C0E1B" w:rsidRDefault="00214F28" w:rsidP="006B745F">
            <w:pPr>
              <w:pStyle w:val="TAL"/>
              <w:rPr>
                <w:ins w:id="992" w:author="Huawei" w:date="2022-08-10T19:28:00Z"/>
              </w:rPr>
            </w:pPr>
            <w:ins w:id="993" w:author="Huawei" w:date="2022-08-10T19:28:00Z">
              <w:r w:rsidRPr="001C0E1B">
                <w:t xml:space="preserve">SS-RSRP </w:t>
              </w:r>
              <w:r w:rsidRPr="001C0E1B">
                <w:rPr>
                  <w:vertAlign w:val="superscript"/>
                </w:rPr>
                <w:t>Note3</w:t>
              </w:r>
            </w:ins>
          </w:p>
        </w:tc>
        <w:tc>
          <w:tcPr>
            <w:tcW w:w="1793" w:type="dxa"/>
            <w:tcBorders>
              <w:bottom w:val="nil"/>
            </w:tcBorders>
            <w:shd w:val="clear" w:color="auto" w:fill="auto"/>
          </w:tcPr>
          <w:p w14:paraId="2E5273BB" w14:textId="77777777" w:rsidR="00214F28" w:rsidRPr="001C0E1B" w:rsidRDefault="00214F28" w:rsidP="006B745F">
            <w:pPr>
              <w:pStyle w:val="TAC"/>
              <w:rPr>
                <w:ins w:id="994" w:author="Huawei" w:date="2022-08-10T19:28:00Z"/>
              </w:rPr>
            </w:pPr>
            <w:proofErr w:type="spellStart"/>
            <w:ins w:id="995" w:author="Huawei" w:date="2022-08-10T19:28:00Z">
              <w:r w:rsidRPr="001C0E1B">
                <w:rPr>
                  <w:rFonts w:cs="v4.2.0"/>
                </w:rPr>
                <w:t>dBm</w:t>
              </w:r>
              <w:proofErr w:type="spellEnd"/>
              <w:r w:rsidRPr="001C0E1B">
                <w:rPr>
                  <w:rFonts w:cs="v4.2.0"/>
                </w:rPr>
                <w:t>/SCS</w:t>
              </w:r>
            </w:ins>
          </w:p>
        </w:tc>
        <w:tc>
          <w:tcPr>
            <w:tcW w:w="1418" w:type="dxa"/>
          </w:tcPr>
          <w:p w14:paraId="2C2E8D73" w14:textId="77777777" w:rsidR="00214F28" w:rsidRPr="001C0E1B" w:rsidRDefault="00214F28" w:rsidP="006B745F">
            <w:pPr>
              <w:pStyle w:val="TAC"/>
              <w:rPr>
                <w:ins w:id="996" w:author="Huawei" w:date="2022-08-10T19:28:00Z"/>
                <w:rFonts w:cs="v4.2.0"/>
                <w:lang w:eastAsia="zh-CN"/>
              </w:rPr>
            </w:pPr>
            <w:ins w:id="997" w:author="Huawei" w:date="2022-08-10T19:28:00Z">
              <w:r w:rsidRPr="00126C1F">
                <w:rPr>
                  <w:lang w:eastAsia="zh-CN"/>
                </w:rPr>
                <w:t>1, 2</w:t>
              </w:r>
            </w:ins>
          </w:p>
        </w:tc>
        <w:tc>
          <w:tcPr>
            <w:tcW w:w="992" w:type="dxa"/>
            <w:gridSpan w:val="2"/>
          </w:tcPr>
          <w:p w14:paraId="10F53751" w14:textId="77777777" w:rsidR="00214F28" w:rsidRPr="001C0E1B" w:rsidRDefault="00214F28" w:rsidP="006B745F">
            <w:pPr>
              <w:pStyle w:val="TAC"/>
              <w:rPr>
                <w:ins w:id="998" w:author="Huawei" w:date="2022-08-10T19:28:00Z"/>
              </w:rPr>
            </w:pPr>
            <w:ins w:id="999" w:author="Huawei" w:date="2022-08-10T19:28:00Z">
              <w:r w:rsidRPr="001C0E1B">
                <w:rPr>
                  <w:lang w:eastAsia="zh-CN"/>
                </w:rPr>
                <w:t>-94</w:t>
              </w:r>
            </w:ins>
          </w:p>
        </w:tc>
        <w:tc>
          <w:tcPr>
            <w:tcW w:w="853" w:type="dxa"/>
          </w:tcPr>
          <w:p w14:paraId="2A57DD4B" w14:textId="77777777" w:rsidR="00214F28" w:rsidRPr="001C0E1B" w:rsidRDefault="00214F28" w:rsidP="006B745F">
            <w:pPr>
              <w:pStyle w:val="TAC"/>
              <w:rPr>
                <w:ins w:id="1000" w:author="Huawei" w:date="2022-08-10T19:28:00Z"/>
              </w:rPr>
            </w:pPr>
            <w:ins w:id="1001" w:author="Huawei" w:date="2022-08-10T19:28:00Z">
              <w:r w:rsidRPr="001C0E1B">
                <w:rPr>
                  <w:rFonts w:cs="v4.2.0"/>
                </w:rPr>
                <w:t>-infinity</w:t>
              </w:r>
            </w:ins>
          </w:p>
        </w:tc>
        <w:tc>
          <w:tcPr>
            <w:tcW w:w="899" w:type="dxa"/>
          </w:tcPr>
          <w:p w14:paraId="07D148F0" w14:textId="77777777" w:rsidR="00214F28" w:rsidRPr="001C0E1B" w:rsidRDefault="00214F28" w:rsidP="006B745F">
            <w:pPr>
              <w:pStyle w:val="TAC"/>
              <w:rPr>
                <w:ins w:id="1002" w:author="Huawei" w:date="2022-08-10T19:28:00Z"/>
              </w:rPr>
            </w:pPr>
            <w:ins w:id="1003" w:author="Huawei" w:date="2022-08-10T19:28:00Z">
              <w:r w:rsidRPr="001C0E1B">
                <w:rPr>
                  <w:rFonts w:cs="v4.2.0"/>
                </w:rPr>
                <w:t>-infinity</w:t>
              </w:r>
            </w:ins>
          </w:p>
        </w:tc>
        <w:tc>
          <w:tcPr>
            <w:tcW w:w="802" w:type="dxa"/>
          </w:tcPr>
          <w:p w14:paraId="02E7C5A1" w14:textId="77777777" w:rsidR="00214F28" w:rsidRPr="001C0E1B" w:rsidRDefault="00214F28" w:rsidP="006B745F">
            <w:pPr>
              <w:pStyle w:val="TAC"/>
              <w:rPr>
                <w:ins w:id="1004" w:author="Huawei" w:date="2022-08-10T19:28:00Z"/>
                <w:lang w:eastAsia="zh-CN"/>
              </w:rPr>
            </w:pPr>
            <w:ins w:id="1005" w:author="Huawei" w:date="2022-08-10T19:28:00Z">
              <w:r w:rsidRPr="001C0E1B">
                <w:rPr>
                  <w:rFonts w:cs="v4.2.0"/>
                </w:rPr>
                <w:t>-infinity</w:t>
              </w:r>
            </w:ins>
          </w:p>
        </w:tc>
        <w:tc>
          <w:tcPr>
            <w:tcW w:w="850" w:type="dxa"/>
            <w:gridSpan w:val="3"/>
          </w:tcPr>
          <w:p w14:paraId="10956BF0" w14:textId="77777777" w:rsidR="00214F28" w:rsidRPr="001C0E1B" w:rsidRDefault="00214F28" w:rsidP="006B745F">
            <w:pPr>
              <w:pStyle w:val="TAC"/>
              <w:rPr>
                <w:ins w:id="1006" w:author="Huawei" w:date="2022-08-10T19:28:00Z"/>
                <w:lang w:eastAsia="zh-CN"/>
              </w:rPr>
            </w:pPr>
            <w:ins w:id="1007" w:author="Huawei" w:date="2022-08-10T19:28:00Z">
              <w:r w:rsidRPr="001C0E1B">
                <w:rPr>
                  <w:rFonts w:cs="v4.2.0"/>
                </w:rPr>
                <w:t>-infinity</w:t>
              </w:r>
            </w:ins>
          </w:p>
        </w:tc>
        <w:tc>
          <w:tcPr>
            <w:tcW w:w="767" w:type="dxa"/>
          </w:tcPr>
          <w:p w14:paraId="4F5A7D60" w14:textId="77777777" w:rsidR="00214F28" w:rsidRPr="001C0E1B" w:rsidRDefault="00214F28" w:rsidP="006B745F">
            <w:pPr>
              <w:pStyle w:val="TAC"/>
              <w:rPr>
                <w:ins w:id="1008" w:author="Huawei" w:date="2022-08-10T19:28:00Z"/>
                <w:lang w:eastAsia="zh-CN"/>
              </w:rPr>
            </w:pPr>
            <w:ins w:id="1009" w:author="Huawei" w:date="2022-08-10T19:28:00Z">
              <w:r w:rsidRPr="001C0E1B">
                <w:rPr>
                  <w:rFonts w:cs="v4.2.0"/>
                </w:rPr>
                <w:t>-91</w:t>
              </w:r>
            </w:ins>
          </w:p>
        </w:tc>
      </w:tr>
      <w:tr w:rsidR="00214F28" w:rsidRPr="001C0E1B" w14:paraId="0350AC0E" w14:textId="77777777" w:rsidTr="006B745F">
        <w:trPr>
          <w:cantSplit/>
          <w:jc w:val="center"/>
          <w:ins w:id="1010" w:author="Huawei" w:date="2022-08-10T19:28:00Z"/>
        </w:trPr>
        <w:tc>
          <w:tcPr>
            <w:tcW w:w="1950" w:type="dxa"/>
          </w:tcPr>
          <w:p w14:paraId="61B9C794" w14:textId="77777777" w:rsidR="00214F28" w:rsidRPr="001C0E1B" w:rsidRDefault="00214F28" w:rsidP="006B745F">
            <w:pPr>
              <w:pStyle w:val="TAL"/>
              <w:rPr>
                <w:ins w:id="1011" w:author="Huawei" w:date="2022-08-10T19:28:00Z"/>
              </w:rPr>
            </w:pPr>
            <w:ins w:id="1012" w:author="Huawei" w:date="2022-08-10T19:28:00Z">
              <w:r w:rsidRPr="001C0E1B">
                <w:t>Io</w:t>
              </w:r>
            </w:ins>
          </w:p>
        </w:tc>
        <w:tc>
          <w:tcPr>
            <w:tcW w:w="1793" w:type="dxa"/>
          </w:tcPr>
          <w:p w14:paraId="2F2A571A" w14:textId="77777777" w:rsidR="00214F28" w:rsidRPr="001C0E1B" w:rsidRDefault="00214F28" w:rsidP="006B745F">
            <w:pPr>
              <w:pStyle w:val="TAC"/>
              <w:rPr>
                <w:ins w:id="1013" w:author="Huawei" w:date="2022-08-10T19:28:00Z"/>
              </w:rPr>
            </w:pPr>
            <w:proofErr w:type="spellStart"/>
            <w:ins w:id="1014" w:author="Huawei" w:date="2022-08-10T19:28:00Z">
              <w:r w:rsidRPr="001C0E1B">
                <w:rPr>
                  <w:rFonts w:cs="v4.2.0"/>
                  <w:lang w:eastAsia="zh-CN"/>
                </w:rPr>
                <w:t>dBm</w:t>
              </w:r>
              <w:proofErr w:type="spellEnd"/>
              <w:r w:rsidRPr="001C0E1B">
                <w:rPr>
                  <w:rFonts w:cs="v4.2.0"/>
                  <w:lang w:eastAsia="zh-CN"/>
                </w:rPr>
                <w:t>/9.36 MHz</w:t>
              </w:r>
            </w:ins>
          </w:p>
        </w:tc>
        <w:tc>
          <w:tcPr>
            <w:tcW w:w="1418" w:type="dxa"/>
          </w:tcPr>
          <w:p w14:paraId="065C4E3A" w14:textId="77777777" w:rsidR="00214F28" w:rsidRPr="001C0E1B" w:rsidRDefault="00214F28" w:rsidP="006B745F">
            <w:pPr>
              <w:pStyle w:val="TAC"/>
              <w:rPr>
                <w:ins w:id="1015" w:author="Huawei" w:date="2022-08-10T19:28:00Z"/>
                <w:rFonts w:cs="v4.2.0"/>
                <w:lang w:eastAsia="zh-CN"/>
              </w:rPr>
            </w:pPr>
            <w:ins w:id="1016" w:author="Huawei" w:date="2022-08-10T19:28:00Z">
              <w:r w:rsidRPr="00126C1F">
                <w:rPr>
                  <w:lang w:eastAsia="zh-CN"/>
                </w:rPr>
                <w:t>1, 2</w:t>
              </w:r>
            </w:ins>
          </w:p>
        </w:tc>
        <w:tc>
          <w:tcPr>
            <w:tcW w:w="992" w:type="dxa"/>
            <w:gridSpan w:val="2"/>
          </w:tcPr>
          <w:p w14:paraId="1E31A904" w14:textId="77777777" w:rsidR="00214F28" w:rsidRPr="001C0E1B" w:rsidRDefault="00214F28" w:rsidP="006B745F">
            <w:pPr>
              <w:pStyle w:val="TAC"/>
              <w:rPr>
                <w:ins w:id="1017" w:author="Huawei" w:date="2022-08-10T19:28:00Z"/>
                <w:lang w:eastAsia="zh-CN"/>
              </w:rPr>
            </w:pPr>
            <w:ins w:id="1018" w:author="Huawei" w:date="2022-08-10T19:28:00Z">
              <w:r w:rsidRPr="001C0E1B">
                <w:rPr>
                  <w:lang w:eastAsia="zh-CN"/>
                </w:rPr>
                <w:t>-64.59</w:t>
              </w:r>
            </w:ins>
          </w:p>
        </w:tc>
        <w:tc>
          <w:tcPr>
            <w:tcW w:w="853" w:type="dxa"/>
          </w:tcPr>
          <w:p w14:paraId="722DBCCA" w14:textId="77777777" w:rsidR="00214F28" w:rsidRPr="001C0E1B" w:rsidRDefault="00214F28" w:rsidP="006B745F">
            <w:pPr>
              <w:pStyle w:val="TAC"/>
              <w:rPr>
                <w:ins w:id="1019" w:author="Huawei" w:date="2022-08-10T19:28:00Z"/>
                <w:lang w:eastAsia="zh-CN"/>
              </w:rPr>
            </w:pPr>
            <w:ins w:id="1020" w:author="Huawei" w:date="2022-08-10T19:28:00Z">
              <w:r w:rsidRPr="001C0E1B">
                <w:t>-70. 05</w:t>
              </w:r>
            </w:ins>
          </w:p>
        </w:tc>
        <w:tc>
          <w:tcPr>
            <w:tcW w:w="899" w:type="dxa"/>
          </w:tcPr>
          <w:p w14:paraId="5FB09661" w14:textId="77777777" w:rsidR="00214F28" w:rsidRPr="001C0E1B" w:rsidRDefault="00214F28" w:rsidP="006B745F">
            <w:pPr>
              <w:pStyle w:val="TAC"/>
              <w:rPr>
                <w:ins w:id="1021" w:author="Huawei" w:date="2022-08-10T19:28:00Z"/>
                <w:lang w:eastAsia="zh-CN"/>
              </w:rPr>
            </w:pPr>
            <w:ins w:id="1022" w:author="Huawei" w:date="2022-08-10T19:28:00Z">
              <w:r w:rsidRPr="001C0E1B">
                <w:t>-70. 05</w:t>
              </w:r>
            </w:ins>
          </w:p>
        </w:tc>
        <w:tc>
          <w:tcPr>
            <w:tcW w:w="802" w:type="dxa"/>
          </w:tcPr>
          <w:p w14:paraId="1485F0F7" w14:textId="77777777" w:rsidR="00214F28" w:rsidRPr="001C0E1B" w:rsidRDefault="00214F28" w:rsidP="006B745F">
            <w:pPr>
              <w:pStyle w:val="TAC"/>
              <w:rPr>
                <w:ins w:id="1023" w:author="Huawei" w:date="2022-08-10T19:28:00Z"/>
                <w:lang w:eastAsia="zh-CN"/>
              </w:rPr>
            </w:pPr>
            <w:ins w:id="1024" w:author="Huawei" w:date="2022-08-10T19:28:00Z">
              <w:r w:rsidRPr="001C0E1B">
                <w:t>-70. 05</w:t>
              </w:r>
            </w:ins>
          </w:p>
        </w:tc>
        <w:tc>
          <w:tcPr>
            <w:tcW w:w="850" w:type="dxa"/>
            <w:gridSpan w:val="3"/>
          </w:tcPr>
          <w:p w14:paraId="7179F285" w14:textId="77777777" w:rsidR="00214F28" w:rsidRPr="001C0E1B" w:rsidRDefault="00214F28" w:rsidP="006B745F">
            <w:pPr>
              <w:pStyle w:val="TAC"/>
              <w:rPr>
                <w:ins w:id="1025" w:author="Huawei" w:date="2022-08-10T19:28:00Z"/>
                <w:lang w:eastAsia="zh-CN"/>
              </w:rPr>
            </w:pPr>
            <w:ins w:id="1026" w:author="Huawei" w:date="2022-08-10T19:28:00Z">
              <w:r w:rsidRPr="001C0E1B">
                <w:t>-70. 05</w:t>
              </w:r>
            </w:ins>
          </w:p>
        </w:tc>
        <w:tc>
          <w:tcPr>
            <w:tcW w:w="767" w:type="dxa"/>
          </w:tcPr>
          <w:p w14:paraId="6E59BA65" w14:textId="77777777" w:rsidR="00214F28" w:rsidRPr="001C0E1B" w:rsidRDefault="00214F28" w:rsidP="006B745F">
            <w:pPr>
              <w:pStyle w:val="TAC"/>
              <w:rPr>
                <w:ins w:id="1027" w:author="Huawei" w:date="2022-08-10T19:28:00Z"/>
                <w:lang w:eastAsia="zh-CN"/>
              </w:rPr>
            </w:pPr>
            <w:ins w:id="1028" w:author="Huawei" w:date="2022-08-10T19:28:00Z">
              <w:r w:rsidRPr="001C0E1B">
                <w:rPr>
                  <w:lang w:eastAsia="zh-CN"/>
                </w:rPr>
                <w:t>-62.26</w:t>
              </w:r>
            </w:ins>
          </w:p>
        </w:tc>
      </w:tr>
      <w:tr w:rsidR="00214F28" w:rsidRPr="001C0E1B" w14:paraId="328095DA" w14:textId="77777777" w:rsidTr="006B745F">
        <w:trPr>
          <w:cantSplit/>
          <w:jc w:val="center"/>
          <w:ins w:id="1029" w:author="Huawei" w:date="2022-08-10T19:28:00Z"/>
        </w:trPr>
        <w:tc>
          <w:tcPr>
            <w:tcW w:w="1950" w:type="dxa"/>
          </w:tcPr>
          <w:p w14:paraId="48E55633" w14:textId="77777777" w:rsidR="00214F28" w:rsidRPr="001C0E1B" w:rsidRDefault="00214F28" w:rsidP="006B745F">
            <w:pPr>
              <w:pStyle w:val="TAL"/>
              <w:rPr>
                <w:ins w:id="1030" w:author="Huawei" w:date="2022-08-10T19:28:00Z"/>
              </w:rPr>
            </w:pPr>
            <w:ins w:id="1031" w:author="Huawei" w:date="2022-08-10T19:28:00Z">
              <w:r w:rsidRPr="001C0E1B">
                <w:t xml:space="preserve">Propagation Condition </w:t>
              </w:r>
            </w:ins>
          </w:p>
        </w:tc>
        <w:tc>
          <w:tcPr>
            <w:tcW w:w="1793" w:type="dxa"/>
          </w:tcPr>
          <w:p w14:paraId="2128B674" w14:textId="77777777" w:rsidR="00214F28" w:rsidRPr="001C0E1B" w:rsidRDefault="00214F28" w:rsidP="006B745F">
            <w:pPr>
              <w:pStyle w:val="TAC"/>
              <w:rPr>
                <w:ins w:id="1032" w:author="Huawei" w:date="2022-08-10T19:28:00Z"/>
              </w:rPr>
            </w:pPr>
          </w:p>
        </w:tc>
        <w:tc>
          <w:tcPr>
            <w:tcW w:w="1418" w:type="dxa"/>
          </w:tcPr>
          <w:p w14:paraId="31EC350B" w14:textId="77777777" w:rsidR="00214F28" w:rsidRPr="001C0E1B" w:rsidRDefault="00214F28" w:rsidP="006B745F">
            <w:pPr>
              <w:pStyle w:val="TAC"/>
              <w:rPr>
                <w:ins w:id="1033" w:author="Huawei" w:date="2022-08-10T19:28:00Z"/>
                <w:rFonts w:cs="v4.2.0"/>
                <w:lang w:eastAsia="zh-CN"/>
              </w:rPr>
            </w:pPr>
            <w:ins w:id="1034" w:author="Huawei" w:date="2022-08-10T19:28:00Z">
              <w:r w:rsidRPr="00126C1F">
                <w:rPr>
                  <w:lang w:eastAsia="zh-CN"/>
                </w:rPr>
                <w:t>1, 2</w:t>
              </w:r>
            </w:ins>
          </w:p>
        </w:tc>
        <w:tc>
          <w:tcPr>
            <w:tcW w:w="5163" w:type="dxa"/>
            <w:gridSpan w:val="9"/>
          </w:tcPr>
          <w:p w14:paraId="4DBBA39D" w14:textId="77777777" w:rsidR="00214F28" w:rsidRPr="001C0E1B" w:rsidRDefault="00214F28" w:rsidP="006B745F">
            <w:pPr>
              <w:pStyle w:val="TAC"/>
              <w:rPr>
                <w:ins w:id="1035" w:author="Huawei" w:date="2022-08-10T19:28:00Z"/>
              </w:rPr>
            </w:pPr>
            <w:ins w:id="1036" w:author="Huawei" w:date="2022-08-10T19:28:00Z">
              <w:r w:rsidRPr="001C0E1B">
                <w:rPr>
                  <w:rFonts w:cs="v4.2.0"/>
                </w:rPr>
                <w:t>AWGN</w:t>
              </w:r>
            </w:ins>
          </w:p>
        </w:tc>
      </w:tr>
      <w:tr w:rsidR="00214F28" w:rsidRPr="001C0E1B" w14:paraId="5174B5AF" w14:textId="77777777" w:rsidTr="006B745F">
        <w:trPr>
          <w:cantSplit/>
          <w:jc w:val="center"/>
          <w:ins w:id="1037" w:author="Huawei" w:date="2022-08-10T19:28:00Z"/>
        </w:trPr>
        <w:tc>
          <w:tcPr>
            <w:tcW w:w="10324" w:type="dxa"/>
            <w:gridSpan w:val="12"/>
          </w:tcPr>
          <w:p w14:paraId="0A01A18B" w14:textId="77777777" w:rsidR="00214F28" w:rsidRPr="001C0E1B" w:rsidRDefault="00214F28" w:rsidP="006B745F">
            <w:pPr>
              <w:pStyle w:val="TAN"/>
              <w:rPr>
                <w:ins w:id="1038" w:author="Huawei" w:date="2022-08-10T19:28:00Z"/>
              </w:rPr>
            </w:pPr>
            <w:ins w:id="1039" w:author="Huawei" w:date="2022-08-10T19:2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B9F00B3" w14:textId="77777777" w:rsidR="00214F28" w:rsidRPr="001C0E1B" w:rsidRDefault="00214F28" w:rsidP="006B745F">
            <w:pPr>
              <w:pStyle w:val="TAN"/>
              <w:rPr>
                <w:ins w:id="1040" w:author="Huawei" w:date="2022-08-10T19:28:00Z"/>
              </w:rPr>
            </w:pPr>
            <w:ins w:id="1041" w:author="Huawei" w:date="2022-08-10T19: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42" w:author="Huawei" w:date="2022-08-10T19:28:00Z">
              <w:r w:rsidRPr="001C0E1B">
                <w:object w:dxaOrig="400" w:dyaOrig="360" w14:anchorId="032BF281">
                  <v:shape id="_x0000_i1034" type="#_x0000_t75" style="width:20.9pt;height:20.9pt" o:ole="" fillcolor="window">
                    <v:imagedata r:id="rId14" o:title=""/>
                  </v:shape>
                  <o:OLEObject Type="Embed" ProgID="Equation.3" ShapeID="_x0000_i1034" DrawAspect="Content" ObjectID="_1721689740" r:id="rId24"/>
                </w:object>
              </w:r>
            </w:ins>
            <w:ins w:id="1043" w:author="Huawei" w:date="2022-08-10T19:28:00Z">
              <w:r w:rsidRPr="001C0E1B">
                <w:t xml:space="preserve"> to be fulfilled.</w:t>
              </w:r>
            </w:ins>
          </w:p>
          <w:p w14:paraId="1DEABD81" w14:textId="77777777" w:rsidR="00214F28" w:rsidRPr="001C0E1B" w:rsidRDefault="00214F28" w:rsidP="006B745F">
            <w:pPr>
              <w:pStyle w:val="TAN"/>
              <w:rPr>
                <w:ins w:id="1044" w:author="Huawei" w:date="2022-08-10T19:28:00Z"/>
                <w:rFonts w:cs="v4.2.0"/>
              </w:rPr>
            </w:pPr>
            <w:ins w:id="1045" w:author="Huawei" w:date="2022-08-10T19:28:00Z">
              <w:r w:rsidRPr="001C0E1B">
                <w:t>Note 3:</w:t>
              </w:r>
              <w:r w:rsidRPr="001C0E1B">
                <w:tab/>
                <w:t>SS-RSRP levels have been derived from other parameters for information purposes. They are not settable parameters themselves.</w:t>
              </w:r>
            </w:ins>
          </w:p>
        </w:tc>
      </w:tr>
    </w:tbl>
    <w:p w14:paraId="056AE0C8" w14:textId="77777777" w:rsidR="00214F28" w:rsidRPr="001C0E1B" w:rsidRDefault="00214F28" w:rsidP="00214F28">
      <w:pPr>
        <w:rPr>
          <w:ins w:id="1046" w:author="Huawei" w:date="2022-08-10T19:28:00Z"/>
        </w:rPr>
      </w:pPr>
    </w:p>
    <w:p w14:paraId="703E02D7" w14:textId="77777777" w:rsidR="00214F28" w:rsidRPr="001C0E1B" w:rsidRDefault="00214F28" w:rsidP="00214F28">
      <w:pPr>
        <w:pStyle w:val="H6"/>
        <w:rPr>
          <w:ins w:id="1047" w:author="Huawei" w:date="2022-08-10T19:28:00Z"/>
        </w:rPr>
      </w:pPr>
      <w:ins w:id="1048" w:author="Huawei" w:date="2022-08-10T19:28:00Z">
        <w:r>
          <w:t>A.6.3.2.1C</w:t>
        </w:r>
        <w:r w:rsidRPr="001C0E1B">
          <w:t>.2.2</w:t>
        </w:r>
        <w:r w:rsidRPr="001C0E1B">
          <w:tab/>
          <w:t>Test Requirements</w:t>
        </w:r>
      </w:ins>
    </w:p>
    <w:p w14:paraId="15FFD610" w14:textId="77777777" w:rsidR="00214F28" w:rsidRPr="001C0E1B" w:rsidRDefault="00214F28" w:rsidP="00214F28">
      <w:pPr>
        <w:rPr>
          <w:ins w:id="1049" w:author="Huawei" w:date="2022-08-10T19:28:00Z"/>
          <w:rFonts w:cs="v4.2.0"/>
        </w:rPr>
      </w:pPr>
      <w:ins w:id="1050" w:author="Huawei" w:date="2022-08-10T19:28: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12C3E348" w14:textId="77777777" w:rsidR="00214F28" w:rsidRPr="001C0E1B" w:rsidRDefault="00214F28" w:rsidP="00214F28">
      <w:pPr>
        <w:rPr>
          <w:ins w:id="1051" w:author="Huawei" w:date="2022-08-10T19:28:00Z"/>
          <w:rFonts w:cs="v4.2.0"/>
        </w:rPr>
      </w:pPr>
      <w:ins w:id="1052" w:author="Huawei" w:date="2022-08-10T19:28: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7FF2EEDC" w14:textId="77777777" w:rsidR="00214F28" w:rsidRPr="001C0E1B" w:rsidRDefault="00214F28" w:rsidP="00214F28">
      <w:pPr>
        <w:rPr>
          <w:ins w:id="1053" w:author="Huawei" w:date="2022-08-10T19:28:00Z"/>
          <w:rFonts w:cs="v4.2.0"/>
        </w:rPr>
      </w:pPr>
      <w:ins w:id="1054" w:author="Huawei" w:date="2022-08-10T19:28:00Z">
        <w:r w:rsidRPr="001C0E1B">
          <w:rPr>
            <w:rFonts w:cs="v4.2.0"/>
          </w:rPr>
          <w:t>The rate of correct RRC re-establishments observed during repeated tests shall be at least 90%.</w:t>
        </w:r>
      </w:ins>
    </w:p>
    <w:p w14:paraId="25C2667C" w14:textId="77777777" w:rsidR="00214F28" w:rsidRPr="001C0E1B" w:rsidRDefault="00214F28" w:rsidP="00214F28">
      <w:pPr>
        <w:pStyle w:val="NO"/>
        <w:rPr>
          <w:ins w:id="1055" w:author="Huawei" w:date="2022-08-10T19:28:00Z"/>
        </w:rPr>
      </w:pPr>
      <w:ins w:id="1056" w:author="Huawei" w:date="2022-08-10T19:28:00Z">
        <w:r w:rsidRPr="001C0E1B">
          <w:t>NOTE:</w:t>
        </w:r>
        <w:r w:rsidRPr="001C0E1B">
          <w:tab/>
          <w:t>The RRC re-establishment delay in the test is derived from the following expression:</w:t>
        </w:r>
      </w:ins>
    </w:p>
    <w:p w14:paraId="2DE26090" w14:textId="77777777" w:rsidR="00214F28" w:rsidRPr="001C0E1B" w:rsidRDefault="00214F28" w:rsidP="00214F28">
      <w:pPr>
        <w:pStyle w:val="EQ"/>
        <w:rPr>
          <w:ins w:id="1057" w:author="Huawei" w:date="2022-08-10T19:28:00Z"/>
        </w:rPr>
      </w:pPr>
      <w:ins w:id="1058" w:author="Huawei" w:date="2022-08-10T19:28: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609F5305" w14:textId="77777777" w:rsidR="00214F28" w:rsidRPr="001C0E1B" w:rsidRDefault="00214F28" w:rsidP="00214F28">
      <w:pPr>
        <w:pStyle w:val="B10"/>
        <w:rPr>
          <w:ins w:id="1059" w:author="Huawei" w:date="2022-08-10T19:28:00Z"/>
        </w:rPr>
      </w:pPr>
      <w:ins w:id="1060" w:author="Huawei" w:date="2022-08-10T19:28:00Z">
        <w:r w:rsidRPr="001C0E1B">
          <w:t>Where:</w:t>
        </w:r>
      </w:ins>
    </w:p>
    <w:p w14:paraId="5B40D76F" w14:textId="77777777" w:rsidR="00214F28" w:rsidRPr="001C0E1B" w:rsidRDefault="00214F28" w:rsidP="00214F28">
      <w:pPr>
        <w:pStyle w:val="B10"/>
        <w:rPr>
          <w:ins w:id="1061" w:author="Huawei" w:date="2022-08-10T19:28:00Z"/>
        </w:rPr>
      </w:pPr>
      <w:ins w:id="1062" w:author="Huawei" w:date="2022-08-10T19:28: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61959763" w14:textId="77777777" w:rsidR="00214F28" w:rsidRPr="001C0E1B" w:rsidRDefault="00214F28" w:rsidP="00214F28">
      <w:pPr>
        <w:pStyle w:val="B10"/>
        <w:rPr>
          <w:ins w:id="1063" w:author="Huawei" w:date="2022-08-10T19:28:00Z"/>
          <w:rFonts w:cs="v4.2.0"/>
          <w:vertAlign w:val="subscript"/>
        </w:rPr>
      </w:pPr>
      <w:ins w:id="1064" w:author="Huawei" w:date="2022-08-10T19:28:00Z">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ins>
    </w:p>
    <w:p w14:paraId="42DD978B" w14:textId="77777777" w:rsidR="00214F28" w:rsidRPr="001C0E1B" w:rsidRDefault="00214F28" w:rsidP="00214F28">
      <w:pPr>
        <w:pStyle w:val="B10"/>
        <w:rPr>
          <w:ins w:id="1065" w:author="Huawei" w:date="2022-08-10T19:28:00Z"/>
        </w:rPr>
      </w:pPr>
      <w:ins w:id="1066" w:author="Huawei" w:date="2022-08-10T19:28: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4A0B7C86" w14:textId="77777777" w:rsidR="00214F28" w:rsidRPr="001C0E1B" w:rsidRDefault="00214F28" w:rsidP="00214F28">
      <w:pPr>
        <w:pStyle w:val="B10"/>
        <w:rPr>
          <w:ins w:id="1067" w:author="Huawei" w:date="2022-08-10T19:28:00Z"/>
        </w:rPr>
      </w:pPr>
      <w:ins w:id="1068" w:author="Huawei" w:date="2022-08-10T19:28:00Z">
        <w:r w:rsidRPr="001C0E1B">
          <w:rPr>
            <w:rFonts w:cs="v4.2.0"/>
            <w:iCs/>
          </w:rPr>
          <w:lastRenderedPageBreak/>
          <w:tab/>
        </w:r>
        <w:proofErr w:type="spellStart"/>
        <w:r w:rsidRPr="001C0E1B">
          <w:rPr>
            <w:rFonts w:cs="v4.2.0"/>
            <w:iCs/>
          </w:rPr>
          <w:t>T</w:t>
        </w:r>
        <w:r w:rsidRPr="001C0E1B">
          <w:rPr>
            <w:rFonts w:cs="v4.2.0"/>
            <w:iCs/>
            <w:vertAlign w:val="subscript"/>
          </w:rPr>
          <w:t>identify_intra_NR</w:t>
        </w:r>
        <w:proofErr w:type="spellEnd"/>
        <w:r w:rsidRPr="001C0E1B">
          <w:t xml:space="preserve"> = </w:t>
        </w:r>
        <w:r>
          <w:t>TBD</w:t>
        </w:r>
        <w:r w:rsidRPr="001C0E1B">
          <w:t xml:space="preserve"> </w:t>
        </w:r>
        <w:proofErr w:type="spellStart"/>
        <w:r w:rsidRPr="001C0E1B">
          <w:t>ms</w:t>
        </w:r>
        <w:proofErr w:type="spellEnd"/>
      </w:ins>
    </w:p>
    <w:p w14:paraId="35B4F008" w14:textId="77777777" w:rsidR="00214F28" w:rsidRPr="001C0E1B" w:rsidRDefault="00214F28" w:rsidP="00214F28">
      <w:pPr>
        <w:pStyle w:val="B10"/>
        <w:rPr>
          <w:ins w:id="1069" w:author="Huawei" w:date="2022-08-10T19:28:00Z"/>
        </w:rPr>
      </w:pPr>
      <w:ins w:id="1070" w:author="Huawei" w:date="2022-08-10T19:28: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w:t>
        </w:r>
        <w:r>
          <w:t>TBD</w:t>
        </w:r>
        <w:r w:rsidRPr="001C0E1B">
          <w:t xml:space="preserve"> </w:t>
        </w:r>
        <w:proofErr w:type="spellStart"/>
        <w:r w:rsidRPr="001C0E1B">
          <w:t>ms</w:t>
        </w:r>
        <w:proofErr w:type="spellEnd"/>
      </w:ins>
    </w:p>
    <w:p w14:paraId="79692417" w14:textId="77777777" w:rsidR="00214F28" w:rsidRPr="001C0E1B" w:rsidRDefault="00214F28" w:rsidP="00214F28">
      <w:pPr>
        <w:pStyle w:val="B10"/>
        <w:rPr>
          <w:ins w:id="1071" w:author="Huawei" w:date="2022-08-10T19:28:00Z"/>
        </w:rPr>
      </w:pPr>
      <w:ins w:id="1072" w:author="Huawei" w:date="2022-08-10T19:28: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519A879B" w14:textId="77777777" w:rsidR="00214F28" w:rsidRPr="001C0E1B" w:rsidRDefault="00214F28" w:rsidP="00214F28">
      <w:pPr>
        <w:pStyle w:val="B10"/>
        <w:rPr>
          <w:ins w:id="1073" w:author="Huawei" w:date="2022-08-10T19:28:00Z"/>
        </w:rPr>
      </w:pPr>
      <w:ins w:id="1074" w:author="Huawei" w:date="2022-08-10T19:28: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0512BE3" w14:textId="77777777" w:rsidR="00214F28" w:rsidRPr="001C0E1B" w:rsidRDefault="00214F28" w:rsidP="00214F28">
      <w:pPr>
        <w:pStyle w:val="B10"/>
        <w:rPr>
          <w:ins w:id="1075" w:author="Huawei" w:date="2022-08-10T19:28:00Z"/>
        </w:rPr>
      </w:pPr>
      <w:ins w:id="1076" w:author="Huawei" w:date="2022-08-10T19:28:00Z">
        <w:r w:rsidRPr="001C0E1B">
          <w:t xml:space="preserve">This gives a total of </w:t>
        </w:r>
        <w:r>
          <w:t>[</w:t>
        </w:r>
        <w:r w:rsidRPr="001C0E1B">
          <w:t>2945</w:t>
        </w:r>
        <w:r>
          <w:t>]</w:t>
        </w:r>
        <w:r w:rsidRPr="001C0E1B">
          <w:t xml:space="preserve"> </w:t>
        </w:r>
        <w:proofErr w:type="spellStart"/>
        <w:r w:rsidRPr="001C0E1B">
          <w:t>ms</w:t>
        </w:r>
        <w:proofErr w:type="spellEnd"/>
        <w:r w:rsidRPr="001C0E1B">
          <w:t xml:space="preserve">, allow </w:t>
        </w:r>
        <w:r>
          <w:t>[</w:t>
        </w:r>
        <w:r w:rsidRPr="001C0E1B">
          <w:t>3</w:t>
        </w:r>
        <w:r>
          <w:t>]</w:t>
        </w:r>
        <w:r w:rsidRPr="001C0E1B">
          <w:t xml:space="preserve"> s in the test case.</w:t>
        </w:r>
      </w:ins>
    </w:p>
    <w:p w14:paraId="408CCA86" w14:textId="350D707E" w:rsidR="00277121" w:rsidRPr="00214F28" w:rsidRDefault="00277121" w:rsidP="00277121">
      <w:pPr>
        <w:rPr>
          <w:rFonts w:eastAsia="宋体"/>
          <w:noProof/>
          <w:highlight w:val="yellow"/>
          <w:lang w:eastAsia="zh-CN"/>
        </w:rPr>
      </w:pPr>
    </w:p>
    <w:bookmarkEnd w:id="1"/>
    <w:bookmarkEnd w:id="2"/>
    <w:bookmarkEnd w:id="3"/>
    <w:bookmarkEnd w:id="4"/>
    <w:p w14:paraId="1D284B34" w14:textId="00091E56" w:rsidR="00F00567" w:rsidRDefault="00F00567" w:rsidP="00F00567">
      <w:pPr>
        <w:jc w:val="center"/>
        <w:rPr>
          <w:rFonts w:eastAsia="宋体"/>
          <w:noProof/>
          <w:lang w:eastAsia="zh-CN"/>
        </w:rPr>
      </w:pPr>
      <w:r>
        <w:rPr>
          <w:rFonts w:eastAsia="宋体"/>
          <w:noProof/>
          <w:highlight w:val="yellow"/>
          <w:lang w:eastAsia="zh-CN"/>
        </w:rPr>
        <w:t xml:space="preserve">&lt;End of Change </w:t>
      </w:r>
      <w:r w:rsidR="00D5199C">
        <w:rPr>
          <w:rFonts w:eastAsia="宋体"/>
          <w:noProof/>
          <w:highlight w:val="yellow"/>
          <w:lang w:eastAsia="zh-CN"/>
        </w:rPr>
        <w:t>1</w:t>
      </w:r>
      <w:r>
        <w:rPr>
          <w:rFonts w:eastAsia="宋体"/>
          <w:noProof/>
          <w:highlight w:val="yellow"/>
          <w:lang w:eastAsia="zh-CN"/>
        </w:rPr>
        <w:t>&gt;</w:t>
      </w:r>
    </w:p>
    <w:p w14:paraId="24C72CED" w14:textId="77777777" w:rsidR="00F00567" w:rsidRPr="00F00567" w:rsidRDefault="00F00567" w:rsidP="00BA3953">
      <w:pPr>
        <w:jc w:val="center"/>
        <w:rPr>
          <w:rFonts w:eastAsia="宋体"/>
          <w:noProof/>
          <w:lang w:eastAsia="zh-CN"/>
        </w:rPr>
      </w:pPr>
    </w:p>
    <w:sectPr w:rsidR="00F00567" w:rsidRPr="00F0056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08D62" w14:textId="77777777" w:rsidR="00F446F5" w:rsidRDefault="00F446F5">
      <w:r>
        <w:separator/>
      </w:r>
    </w:p>
  </w:endnote>
  <w:endnote w:type="continuationSeparator" w:id="0">
    <w:p w14:paraId="2AFFCEC9" w14:textId="77777777" w:rsidR="00F446F5" w:rsidRDefault="00F4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EDB41" w14:textId="77777777" w:rsidR="00F446F5" w:rsidRDefault="00F446F5">
      <w:r>
        <w:separator/>
      </w:r>
    </w:p>
  </w:footnote>
  <w:footnote w:type="continuationSeparator" w:id="0">
    <w:p w14:paraId="1D498DD3" w14:textId="77777777" w:rsidR="00F446F5" w:rsidRDefault="00F44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191D" w:rsidRDefault="001F191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7B77C4"/>
    <w:multiLevelType w:val="hybridMultilevel"/>
    <w:tmpl w:val="104EFB6C"/>
    <w:lvl w:ilvl="0" w:tplc="59FA50F4">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21"/>
  </w:num>
  <w:num w:numId="3">
    <w:abstractNumId w:val="7"/>
  </w:num>
  <w:num w:numId="4">
    <w:abstractNumId w:val="8"/>
  </w:num>
  <w:num w:numId="5">
    <w:abstractNumId w:val="1"/>
  </w:num>
  <w:num w:numId="6">
    <w:abstractNumId w:val="9"/>
  </w:num>
  <w:num w:numId="7">
    <w:abstractNumId w:val="4"/>
  </w:num>
  <w:num w:numId="8">
    <w:abstractNumId w:val="0"/>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10"/>
  </w:num>
  <w:num w:numId="17">
    <w:abstractNumId w:val="18"/>
  </w:num>
  <w:num w:numId="18">
    <w:abstractNumId w:val="6"/>
  </w:num>
  <w:num w:numId="19">
    <w:abstractNumId w:val="12"/>
  </w:num>
  <w:num w:numId="20">
    <w:abstractNumId w:val="16"/>
  </w:num>
  <w:num w:numId="21">
    <w:abstractNumId w:val="5"/>
  </w:num>
  <w:num w:numId="22">
    <w:abstractNumId w:val="22"/>
  </w:num>
  <w:num w:numId="23">
    <w:abstractNumId w:val="14"/>
  </w:num>
  <w:num w:numId="24">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52BE"/>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2A67"/>
    <w:rsid w:val="001233ED"/>
    <w:rsid w:val="00131419"/>
    <w:rsid w:val="00143DC4"/>
    <w:rsid w:val="00145D43"/>
    <w:rsid w:val="00161E69"/>
    <w:rsid w:val="00175075"/>
    <w:rsid w:val="0018273D"/>
    <w:rsid w:val="00183CB2"/>
    <w:rsid w:val="00191A22"/>
    <w:rsid w:val="00192C46"/>
    <w:rsid w:val="001A08B3"/>
    <w:rsid w:val="001A6653"/>
    <w:rsid w:val="001A7B60"/>
    <w:rsid w:val="001B156E"/>
    <w:rsid w:val="001B4F19"/>
    <w:rsid w:val="001B52F0"/>
    <w:rsid w:val="001B7A65"/>
    <w:rsid w:val="001D76B5"/>
    <w:rsid w:val="001E181C"/>
    <w:rsid w:val="001E3C8B"/>
    <w:rsid w:val="001E41F3"/>
    <w:rsid w:val="001F191D"/>
    <w:rsid w:val="0020704E"/>
    <w:rsid w:val="00214F28"/>
    <w:rsid w:val="00226E0A"/>
    <w:rsid w:val="00230CAC"/>
    <w:rsid w:val="00230D5A"/>
    <w:rsid w:val="00244103"/>
    <w:rsid w:val="002458A1"/>
    <w:rsid w:val="002505F3"/>
    <w:rsid w:val="0026004D"/>
    <w:rsid w:val="002640DD"/>
    <w:rsid w:val="0027277B"/>
    <w:rsid w:val="00275D12"/>
    <w:rsid w:val="00277121"/>
    <w:rsid w:val="00284FEB"/>
    <w:rsid w:val="002860C4"/>
    <w:rsid w:val="002A21B9"/>
    <w:rsid w:val="002B2024"/>
    <w:rsid w:val="002B3311"/>
    <w:rsid w:val="002B5741"/>
    <w:rsid w:val="002B6F03"/>
    <w:rsid w:val="002C2210"/>
    <w:rsid w:val="002D7D66"/>
    <w:rsid w:val="002E2D35"/>
    <w:rsid w:val="002E472E"/>
    <w:rsid w:val="00303DD7"/>
    <w:rsid w:val="00305409"/>
    <w:rsid w:val="00306268"/>
    <w:rsid w:val="00312E25"/>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23A7"/>
    <w:rsid w:val="003A456F"/>
    <w:rsid w:val="003B4922"/>
    <w:rsid w:val="003B5577"/>
    <w:rsid w:val="003B5B32"/>
    <w:rsid w:val="003B5FF5"/>
    <w:rsid w:val="003C0193"/>
    <w:rsid w:val="003C12AF"/>
    <w:rsid w:val="003E1A36"/>
    <w:rsid w:val="003F3BE9"/>
    <w:rsid w:val="003F5277"/>
    <w:rsid w:val="00401C7C"/>
    <w:rsid w:val="0040734E"/>
    <w:rsid w:val="00410371"/>
    <w:rsid w:val="00412FE3"/>
    <w:rsid w:val="004242F1"/>
    <w:rsid w:val="00457C75"/>
    <w:rsid w:val="0047375C"/>
    <w:rsid w:val="004758E1"/>
    <w:rsid w:val="00477004"/>
    <w:rsid w:val="00484F1A"/>
    <w:rsid w:val="00496370"/>
    <w:rsid w:val="004B75B7"/>
    <w:rsid w:val="004C0563"/>
    <w:rsid w:val="004C0CA0"/>
    <w:rsid w:val="004D4A90"/>
    <w:rsid w:val="004E68C9"/>
    <w:rsid w:val="005024E0"/>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35EDC"/>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4017E"/>
    <w:rsid w:val="0076464A"/>
    <w:rsid w:val="00776E76"/>
    <w:rsid w:val="00791F5B"/>
    <w:rsid w:val="00792342"/>
    <w:rsid w:val="007977A8"/>
    <w:rsid w:val="007A64C6"/>
    <w:rsid w:val="007B512A"/>
    <w:rsid w:val="007C2097"/>
    <w:rsid w:val="007D6A07"/>
    <w:rsid w:val="007E39EE"/>
    <w:rsid w:val="007E4CFC"/>
    <w:rsid w:val="007E7027"/>
    <w:rsid w:val="007F0E29"/>
    <w:rsid w:val="007F7259"/>
    <w:rsid w:val="008040A8"/>
    <w:rsid w:val="00805A69"/>
    <w:rsid w:val="00810C32"/>
    <w:rsid w:val="00811B1B"/>
    <w:rsid w:val="00814719"/>
    <w:rsid w:val="00825117"/>
    <w:rsid w:val="008279FA"/>
    <w:rsid w:val="008338BB"/>
    <w:rsid w:val="00846C2C"/>
    <w:rsid w:val="00850BEA"/>
    <w:rsid w:val="00853EB4"/>
    <w:rsid w:val="00855D79"/>
    <w:rsid w:val="008626E7"/>
    <w:rsid w:val="00864E24"/>
    <w:rsid w:val="00870EE7"/>
    <w:rsid w:val="008863B9"/>
    <w:rsid w:val="0089016B"/>
    <w:rsid w:val="008A45A6"/>
    <w:rsid w:val="008C32D7"/>
    <w:rsid w:val="008C6F6F"/>
    <w:rsid w:val="008C7837"/>
    <w:rsid w:val="008D3428"/>
    <w:rsid w:val="008D57B1"/>
    <w:rsid w:val="008E40B8"/>
    <w:rsid w:val="008F3789"/>
    <w:rsid w:val="008F686C"/>
    <w:rsid w:val="00904CF0"/>
    <w:rsid w:val="009148DE"/>
    <w:rsid w:val="009172E0"/>
    <w:rsid w:val="00931BF3"/>
    <w:rsid w:val="00935BCE"/>
    <w:rsid w:val="00936A08"/>
    <w:rsid w:val="00941E30"/>
    <w:rsid w:val="00946BED"/>
    <w:rsid w:val="00967C5B"/>
    <w:rsid w:val="0097081A"/>
    <w:rsid w:val="009732FF"/>
    <w:rsid w:val="009777D9"/>
    <w:rsid w:val="00990FA6"/>
    <w:rsid w:val="00991B88"/>
    <w:rsid w:val="009A11D3"/>
    <w:rsid w:val="009A516F"/>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AE706E"/>
    <w:rsid w:val="00B05BE9"/>
    <w:rsid w:val="00B14971"/>
    <w:rsid w:val="00B2090C"/>
    <w:rsid w:val="00B236F2"/>
    <w:rsid w:val="00B258BB"/>
    <w:rsid w:val="00B30CC2"/>
    <w:rsid w:val="00B4214D"/>
    <w:rsid w:val="00B4653C"/>
    <w:rsid w:val="00B555DB"/>
    <w:rsid w:val="00B64DAB"/>
    <w:rsid w:val="00B67B97"/>
    <w:rsid w:val="00B800AA"/>
    <w:rsid w:val="00B82941"/>
    <w:rsid w:val="00B84539"/>
    <w:rsid w:val="00B900C7"/>
    <w:rsid w:val="00B968C8"/>
    <w:rsid w:val="00B97C9B"/>
    <w:rsid w:val="00BA0F2C"/>
    <w:rsid w:val="00BA3953"/>
    <w:rsid w:val="00BA3EC5"/>
    <w:rsid w:val="00BA51D9"/>
    <w:rsid w:val="00BA7921"/>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0C0F"/>
    <w:rsid w:val="00CC5026"/>
    <w:rsid w:val="00CC68D0"/>
    <w:rsid w:val="00CC7AF9"/>
    <w:rsid w:val="00CD2164"/>
    <w:rsid w:val="00CE7324"/>
    <w:rsid w:val="00CE7D70"/>
    <w:rsid w:val="00CF6D24"/>
    <w:rsid w:val="00D03F9A"/>
    <w:rsid w:val="00D06D51"/>
    <w:rsid w:val="00D14BC0"/>
    <w:rsid w:val="00D24991"/>
    <w:rsid w:val="00D27912"/>
    <w:rsid w:val="00D27A92"/>
    <w:rsid w:val="00D33C45"/>
    <w:rsid w:val="00D4201B"/>
    <w:rsid w:val="00D42D0F"/>
    <w:rsid w:val="00D44541"/>
    <w:rsid w:val="00D50255"/>
    <w:rsid w:val="00D5116F"/>
    <w:rsid w:val="00D5199C"/>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193A"/>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18A9"/>
    <w:rsid w:val="00EF70F1"/>
    <w:rsid w:val="00F00567"/>
    <w:rsid w:val="00F05016"/>
    <w:rsid w:val="00F10A72"/>
    <w:rsid w:val="00F16B0C"/>
    <w:rsid w:val="00F21293"/>
    <w:rsid w:val="00F25D98"/>
    <w:rsid w:val="00F300FB"/>
    <w:rsid w:val="00F446F5"/>
    <w:rsid w:val="00F47A8D"/>
    <w:rsid w:val="00F47DD4"/>
    <w:rsid w:val="00F50798"/>
    <w:rsid w:val="00F54BD1"/>
    <w:rsid w:val="00F641C2"/>
    <w:rsid w:val="00F7632C"/>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列"/>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uiPriority w:val="99"/>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D5199C"/>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D5199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D5199C"/>
  </w:style>
  <w:style w:type="table" w:customStyle="1" w:styleId="TableGrid40">
    <w:name w:val="Table Grid40"/>
    <w:basedOn w:val="a1"/>
    <w:next w:val="af7"/>
    <w:qFormat/>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5199C"/>
  </w:style>
  <w:style w:type="numbering" w:customStyle="1" w:styleId="192">
    <w:name w:val="リストなし19"/>
    <w:next w:val="a2"/>
    <w:uiPriority w:val="99"/>
    <w:semiHidden/>
    <w:unhideWhenUsed/>
    <w:rsid w:val="00D51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23983-D81A-41BC-A3B3-B48B1800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7</Pages>
  <Words>1929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2022-05-18T07:26:00Z</dcterms:created>
  <dcterms:modified xsi:type="dcterms:W3CDTF">2022-08-10T14:34:00Z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