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6954EEB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8C0791" w:rsidRPr="008C0791">
        <w:rPr>
          <w:b/>
          <w:i/>
          <w:noProof/>
          <w:sz w:val="28"/>
        </w:rPr>
        <w:t>R4-2213526</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D61E4EA" w:rsidR="00855D79" w:rsidRDefault="00312E25" w:rsidP="00331CFB">
            <w:pPr>
              <w:pStyle w:val="CRCoverPage"/>
              <w:spacing w:after="0"/>
              <w:ind w:left="100"/>
              <w:rPr>
                <w:noProof/>
              </w:rPr>
            </w:pPr>
            <w:r w:rsidRPr="00312E25">
              <w:t>CR on TCs for intra-frequency measurement delay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241453C" w:rsidR="00855D79" w:rsidRDefault="00D5199C" w:rsidP="00AB24A1">
            <w:pPr>
              <w:pStyle w:val="CRCoverPage"/>
              <w:spacing w:after="0"/>
              <w:ind w:left="100"/>
              <w:rPr>
                <w:noProof/>
              </w:rPr>
            </w:pPr>
            <w:proofErr w:type="spellStart"/>
            <w:r w:rsidRPr="00011E17">
              <w:rPr>
                <w:rFonts w:cs="Arial"/>
                <w:bCs/>
              </w:rPr>
              <w:t>NR_NTN_solutions</w:t>
            </w:r>
            <w:proofErr w:type="spellEnd"/>
            <w:r w:rsidRPr="00011E17">
              <w:rPr>
                <w:rFonts w:cs="Arial"/>
                <w:bCs/>
              </w:rPr>
              <w:t>-Per</w:t>
            </w:r>
            <w:r>
              <w:rPr>
                <w:rFonts w:cs="Arial"/>
                <w:bCs/>
              </w:rPr>
              <w:t>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D7EB691" w:rsidR="00855D79" w:rsidRDefault="00F00567"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7403482" w:rsidR="00F10A72" w:rsidRPr="003A0267" w:rsidRDefault="00D5199C" w:rsidP="00312E25">
            <w:pPr>
              <w:pStyle w:val="CRCoverPage"/>
              <w:numPr>
                <w:ilvl w:val="0"/>
                <w:numId w:val="8"/>
              </w:numPr>
              <w:spacing w:after="0"/>
              <w:rPr>
                <w:rFonts w:cs="Arial"/>
                <w:noProof/>
                <w:lang w:eastAsia="zh-CN"/>
              </w:rPr>
            </w:pPr>
            <w:r>
              <w:rPr>
                <w:rFonts w:cs="Arial"/>
                <w:noProof/>
                <w:lang w:eastAsia="zh-CN"/>
              </w:rPr>
              <w:t xml:space="preserve">Test case for </w:t>
            </w:r>
            <w:r w:rsidR="00312E25" w:rsidRPr="00312E25">
              <w:t>intra-frequency measurement delay</w:t>
            </w:r>
            <w:r w:rsidR="00312E25">
              <w:rPr>
                <w:rFonts w:cs="Arial"/>
                <w:noProof/>
                <w:lang w:eastAsia="zh-CN"/>
              </w:rPr>
              <w:t xml:space="preserve"> </w:t>
            </w:r>
            <w:r>
              <w:rPr>
                <w:rFonts w:cs="Arial"/>
                <w:noProof/>
                <w:lang w:eastAsia="zh-CN"/>
              </w:rPr>
              <w:t>should be defined for NTN</w:t>
            </w:r>
            <w:r w:rsidR="00F00567">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CBCE7" w14:textId="77777777" w:rsidR="00853EB4" w:rsidRDefault="00D5199C" w:rsidP="00D5199C">
            <w:pPr>
              <w:pStyle w:val="CRCoverPage"/>
              <w:numPr>
                <w:ilvl w:val="0"/>
                <w:numId w:val="9"/>
              </w:numPr>
              <w:spacing w:after="0"/>
              <w:rPr>
                <w:rFonts w:cs="Arial"/>
                <w:noProof/>
                <w:lang w:eastAsia="zh-CN"/>
              </w:rPr>
            </w:pPr>
            <w:r>
              <w:rPr>
                <w:rFonts w:cs="Arial"/>
                <w:noProof/>
                <w:lang w:eastAsia="zh-CN"/>
              </w:rPr>
              <w:t xml:space="preserve">Define test case for </w:t>
            </w:r>
            <w:r w:rsidR="00312E25" w:rsidRPr="00312E25">
              <w:t>intra-frequency measurement delay</w:t>
            </w:r>
            <w:r>
              <w:rPr>
                <w:rFonts w:cs="Arial"/>
                <w:noProof/>
                <w:lang w:eastAsia="zh-CN"/>
              </w:rPr>
              <w:t xml:space="preserve"> for NTN</w:t>
            </w:r>
            <w:r w:rsidR="00F00567">
              <w:rPr>
                <w:rFonts w:cs="Arial"/>
                <w:noProof/>
                <w:lang w:eastAsia="zh-CN"/>
              </w:rPr>
              <w:t>.</w:t>
            </w:r>
          </w:p>
          <w:p w14:paraId="5A6867EA" w14:textId="77777777" w:rsidR="00277121" w:rsidRPr="00277121" w:rsidRDefault="00277121" w:rsidP="00277121">
            <w:pPr>
              <w:pStyle w:val="CRCoverPage"/>
              <w:numPr>
                <w:ilvl w:val="0"/>
                <w:numId w:val="24"/>
              </w:numPr>
              <w:spacing w:after="0"/>
              <w:rPr>
                <w:rFonts w:cs="Arial"/>
                <w:noProof/>
                <w:lang w:eastAsia="zh-CN"/>
              </w:rPr>
            </w:pPr>
            <w:r>
              <w:rPr>
                <w:rFonts w:cs="Arial"/>
                <w:noProof/>
                <w:lang w:eastAsia="zh-CN"/>
              </w:rPr>
              <w:t>In TC#1,</w:t>
            </w:r>
            <w:r>
              <w:t xml:space="preserve"> UE is configured with 2 non-overlapping SMTCs for the intra-frequency measurement.</w:t>
            </w:r>
          </w:p>
          <w:p w14:paraId="2BA4B067" w14:textId="556CDCE0" w:rsidR="00277121" w:rsidRPr="00277121" w:rsidRDefault="00277121" w:rsidP="00277121">
            <w:pPr>
              <w:pStyle w:val="CRCoverPage"/>
              <w:numPr>
                <w:ilvl w:val="0"/>
                <w:numId w:val="24"/>
              </w:numPr>
              <w:spacing w:after="0"/>
              <w:rPr>
                <w:rFonts w:cs="Arial"/>
                <w:noProof/>
                <w:lang w:eastAsia="zh-CN"/>
              </w:rPr>
            </w:pPr>
            <w:r>
              <w:rPr>
                <w:rFonts w:cs="Arial"/>
                <w:noProof/>
                <w:lang w:eastAsia="zh-CN"/>
              </w:rPr>
              <w:t>In TC#2,</w:t>
            </w:r>
            <w:r>
              <w:t xml:space="preserve"> UE is configured with 1 SMTC for the intra-frequency measurement.</w:t>
            </w:r>
          </w:p>
          <w:p w14:paraId="0B668866" w14:textId="063BB9B8" w:rsidR="00277121" w:rsidRPr="00277121" w:rsidRDefault="00277121" w:rsidP="00277121">
            <w:pPr>
              <w:pStyle w:val="CRCoverPage"/>
              <w:numPr>
                <w:ilvl w:val="0"/>
                <w:numId w:val="24"/>
              </w:numPr>
              <w:spacing w:after="0"/>
              <w:rPr>
                <w:rFonts w:cs="Arial"/>
                <w:noProof/>
                <w:lang w:eastAsia="zh-CN"/>
              </w:rPr>
            </w:pPr>
            <w:r>
              <w:rPr>
                <w:rFonts w:cs="Arial"/>
                <w:noProof/>
                <w:lang w:eastAsia="zh-CN"/>
              </w:rPr>
              <w:t>In TC#3,</w:t>
            </w:r>
            <w:r>
              <w:t xml:space="preserve"> UE is configured with 2 overlapping SMTC for the intra-frequency measurement.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0F92024" w:rsidR="00855D79" w:rsidRDefault="00D5199C" w:rsidP="00D5199C">
            <w:pPr>
              <w:pStyle w:val="CRCoverPage"/>
              <w:spacing w:after="0"/>
              <w:ind w:left="100"/>
              <w:rPr>
                <w:noProof/>
              </w:rPr>
            </w:pPr>
            <w:r>
              <w:rPr>
                <w:rFonts w:cs="Arial"/>
                <w:noProof/>
                <w:lang w:eastAsia="zh-CN"/>
              </w:rPr>
              <w:t xml:space="preserve">Performance of </w:t>
            </w:r>
            <w:r w:rsidR="00312E25" w:rsidRPr="00312E25">
              <w:t>intra-frequency measurement delay</w:t>
            </w:r>
            <w:r>
              <w:rPr>
                <w:rFonts w:cs="Arial"/>
                <w:noProof/>
                <w:lang w:eastAsia="zh-CN"/>
              </w:rPr>
              <w:t xml:space="preserve"> is not verified for NTN</w:t>
            </w:r>
            <w:r w:rsidR="00F00567">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EF234C8" w:rsidR="00855D79" w:rsidRDefault="00D5199C" w:rsidP="00D5199C">
            <w:pPr>
              <w:pStyle w:val="CRCoverPage"/>
              <w:spacing w:after="0"/>
              <w:ind w:left="100"/>
              <w:rPr>
                <w:noProof/>
              </w:rPr>
            </w:pPr>
            <w:r>
              <w:rPr>
                <w:lang w:val="en-US"/>
              </w:rPr>
              <w:t xml:space="preserve">(new) </w:t>
            </w:r>
            <w:r w:rsidR="0074017E">
              <w:rPr>
                <w:snapToGrid w:val="0"/>
              </w:rPr>
              <w:t>A.6.6.1C.</w:t>
            </w:r>
            <w:r w:rsidR="0074017E" w:rsidRPr="001C0E1B">
              <w:rPr>
                <w:snapToGrid w:val="0"/>
              </w:rPr>
              <w:t>1</w:t>
            </w:r>
            <w:r w:rsidR="0074017E">
              <w:rPr>
                <w:snapToGrid w:val="0"/>
              </w:rPr>
              <w:t xml:space="preserve"> ~ A.6.6.1C.3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2F1DA7A3" w:rsidR="00855D79" w:rsidRDefault="00386D83"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49006489"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FB4DB81" w:rsidR="00855D79" w:rsidRDefault="00386D83" w:rsidP="00AB24A1">
            <w:pPr>
              <w:pStyle w:val="CRCoverPage"/>
              <w:spacing w:after="0"/>
              <w:ind w:left="99"/>
              <w:rPr>
                <w:noProof/>
              </w:rPr>
            </w:pPr>
            <w:r>
              <w:rPr>
                <w:noProof/>
              </w:rPr>
              <w:t>TS</w:t>
            </w:r>
            <w:r>
              <w:rPr>
                <w:noProof/>
              </w:rPr>
              <w:t xml:space="preserve"> </w:t>
            </w:r>
            <w:r>
              <w:rPr>
                <w:noProof/>
              </w:rPr>
              <w:t>38.533</w:t>
            </w:r>
            <w:bookmarkStart w:id="0" w:name="_GoBack"/>
            <w:bookmarkEnd w:id="0"/>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1B18CB01" w:rsidR="00855D79" w:rsidRDefault="00855D79" w:rsidP="001B156E">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291858BE" w14:textId="77777777" w:rsidR="00277121" w:rsidRPr="001C0E1B" w:rsidRDefault="00277121" w:rsidP="00277121">
      <w:pPr>
        <w:pStyle w:val="40"/>
        <w:rPr>
          <w:ins w:id="5" w:author="Huawei" w:date="2022-08-10T17:27:00Z"/>
          <w:snapToGrid w:val="0"/>
        </w:rPr>
      </w:pPr>
      <w:bookmarkStart w:id="6" w:name="_Toc535476577"/>
      <w:ins w:id="7" w:author="Huawei" w:date="2022-08-10T17:27:00Z">
        <w:r>
          <w:rPr>
            <w:snapToGrid w:val="0"/>
          </w:rPr>
          <w:t>A.6.6.1C.</w:t>
        </w:r>
        <w:r w:rsidRPr="001C0E1B">
          <w:rPr>
            <w:snapToGrid w:val="0"/>
          </w:rPr>
          <w:t>1</w:t>
        </w:r>
        <w:r w:rsidRPr="001C0E1B">
          <w:rPr>
            <w:snapToGrid w:val="0"/>
          </w:rPr>
          <w:tab/>
          <w:t>SA event triggered reporting tests without gap under non-DRX</w:t>
        </w:r>
        <w:bookmarkEnd w:id="6"/>
      </w:ins>
    </w:p>
    <w:p w14:paraId="26113CED" w14:textId="77777777" w:rsidR="00277121" w:rsidRPr="001C0E1B" w:rsidRDefault="00277121" w:rsidP="00277121">
      <w:pPr>
        <w:pStyle w:val="5"/>
        <w:rPr>
          <w:ins w:id="8" w:author="Huawei" w:date="2022-08-10T17:27:00Z"/>
          <w:snapToGrid w:val="0"/>
        </w:rPr>
      </w:pPr>
      <w:bookmarkStart w:id="9" w:name="_Toc535476578"/>
      <w:ins w:id="10" w:author="Huawei" w:date="2022-08-10T17:27:00Z">
        <w:r>
          <w:rPr>
            <w:snapToGrid w:val="0"/>
          </w:rPr>
          <w:t>A.6.6.1C.</w:t>
        </w:r>
        <w:r w:rsidRPr="001C0E1B">
          <w:rPr>
            <w:snapToGrid w:val="0"/>
          </w:rPr>
          <w:t>1.1</w:t>
        </w:r>
        <w:r w:rsidRPr="001C0E1B">
          <w:rPr>
            <w:snapToGrid w:val="0"/>
          </w:rPr>
          <w:tab/>
          <w:t>Test purpose and Environment</w:t>
        </w:r>
        <w:bookmarkEnd w:id="9"/>
      </w:ins>
    </w:p>
    <w:p w14:paraId="7E5B2A02" w14:textId="77777777" w:rsidR="00277121" w:rsidRPr="001C0E1B" w:rsidRDefault="00277121" w:rsidP="00277121">
      <w:pPr>
        <w:rPr>
          <w:ins w:id="11" w:author="Huawei" w:date="2022-08-10T17:27:00Z"/>
          <w:rFonts w:cs="v4.2.0"/>
        </w:rPr>
      </w:pPr>
      <w:ins w:id="12" w:author="Huawei" w:date="2022-08-10T17:27:00Z">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ins>
    </w:p>
    <w:p w14:paraId="0A678DBC" w14:textId="77777777" w:rsidR="00277121" w:rsidRPr="001C0E1B" w:rsidRDefault="00277121" w:rsidP="00277121">
      <w:pPr>
        <w:pStyle w:val="5"/>
        <w:rPr>
          <w:ins w:id="13" w:author="Huawei" w:date="2022-08-10T17:27:00Z"/>
          <w:snapToGrid w:val="0"/>
        </w:rPr>
      </w:pPr>
      <w:bookmarkStart w:id="14" w:name="_Toc535476579"/>
      <w:ins w:id="15" w:author="Huawei" w:date="2022-08-10T17:27:00Z">
        <w:r>
          <w:rPr>
            <w:snapToGrid w:val="0"/>
          </w:rPr>
          <w:t>A.6.6.1C.</w:t>
        </w:r>
        <w:r w:rsidRPr="001C0E1B">
          <w:rPr>
            <w:snapToGrid w:val="0"/>
          </w:rPr>
          <w:t>1.2</w:t>
        </w:r>
        <w:r w:rsidRPr="001C0E1B">
          <w:rPr>
            <w:snapToGrid w:val="0"/>
          </w:rPr>
          <w:tab/>
          <w:t>Test parameters</w:t>
        </w:r>
        <w:bookmarkEnd w:id="14"/>
      </w:ins>
    </w:p>
    <w:p w14:paraId="41B51447" w14:textId="77777777" w:rsidR="00277121" w:rsidRDefault="00277121" w:rsidP="00277121">
      <w:pPr>
        <w:rPr>
          <w:ins w:id="16" w:author="Huawei" w:date="2022-08-10T17:27:00Z"/>
          <w:rFonts w:cs="v4.2.0"/>
        </w:rPr>
      </w:pPr>
      <w:ins w:id="17" w:author="Huawei" w:date="2022-08-10T17:27: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r>
          <w:rPr>
            <w:rFonts w:cs="v4.2.0"/>
          </w:rPr>
          <w:t>A.6.6.1C.</w:t>
        </w:r>
        <w:r w:rsidRPr="001C0E1B">
          <w:rPr>
            <w:rFonts w:cs="v4.2.0"/>
          </w:rPr>
          <w:t xml:space="preserve">1.1-1 and </w:t>
        </w:r>
        <w:r>
          <w:rPr>
            <w:rFonts w:cs="v4.2.0"/>
          </w:rPr>
          <w:t>A.6.6.1C.</w:t>
        </w:r>
        <w:r w:rsidRPr="001C0E1B">
          <w:rPr>
            <w:rFonts w:cs="v4.2.0"/>
          </w:rPr>
          <w:t xml:space="preserve">1.1-2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5AD7BD5C" w14:textId="77777777" w:rsidR="00277121" w:rsidRDefault="00277121" w:rsidP="00277121">
      <w:pPr>
        <w:rPr>
          <w:ins w:id="18" w:author="Huawei" w:date="2022-08-10T17:27:00Z"/>
        </w:rPr>
      </w:pPr>
      <w:ins w:id="19" w:author="Huawei" w:date="2022-08-10T17:27: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21885CE6" w14:textId="77777777" w:rsidR="00277121" w:rsidRPr="005024E0" w:rsidRDefault="00277121" w:rsidP="00277121">
      <w:pPr>
        <w:rPr>
          <w:ins w:id="20" w:author="Huawei" w:date="2022-08-10T17:27:00Z"/>
          <w:rFonts w:cs="v4.2.0"/>
        </w:rPr>
      </w:pPr>
      <w:ins w:id="21" w:author="Huawei" w:date="2022-08-10T17:27:00Z">
        <w:r>
          <w:t xml:space="preserve">UE is configured with 2 non-overlapping SMTCs for the intra-frequency measurement. The SMTC periodicity is 40ms, and SMTC1 is associated with Cell 1 with offset 0, and SMTC2 is associated with Cell 2 with offset 20ms. </w:t>
        </w:r>
      </w:ins>
    </w:p>
    <w:p w14:paraId="07609B4E" w14:textId="77777777" w:rsidR="00277121" w:rsidRDefault="00277121" w:rsidP="00277121">
      <w:pPr>
        <w:pStyle w:val="TH"/>
        <w:rPr>
          <w:ins w:id="22" w:author="Huawei" w:date="2022-08-10T17:27:00Z"/>
        </w:rPr>
      </w:pPr>
      <w:ins w:id="23" w:author="Huawei" w:date="2022-08-10T17:27:00Z">
        <w:r w:rsidRPr="001C0E1B">
          <w:t xml:space="preserve">Table </w:t>
        </w:r>
        <w:r>
          <w:t>A.6.6.1C.</w:t>
        </w:r>
        <w:r w:rsidRPr="001C0E1B">
          <w:t>1.1.2-1: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7121" w:rsidRPr="007479E8" w14:paraId="08A44A51" w14:textId="77777777" w:rsidTr="006B745F">
        <w:trPr>
          <w:trHeight w:val="274"/>
          <w:jc w:val="center"/>
          <w:ins w:id="24"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2032B835" w14:textId="77777777" w:rsidR="00277121" w:rsidRPr="007479E8" w:rsidRDefault="00277121" w:rsidP="006B745F">
            <w:pPr>
              <w:keepNext/>
              <w:keepLines/>
              <w:overflowPunct w:val="0"/>
              <w:autoSpaceDE w:val="0"/>
              <w:autoSpaceDN w:val="0"/>
              <w:adjustRightInd w:val="0"/>
              <w:spacing w:after="0"/>
              <w:jc w:val="center"/>
              <w:textAlignment w:val="baseline"/>
              <w:rPr>
                <w:ins w:id="25" w:author="Huawei" w:date="2022-08-10T17:27:00Z"/>
                <w:rFonts w:ascii="Arial" w:eastAsia="Times New Roman" w:hAnsi="Arial"/>
                <w:b/>
                <w:sz w:val="18"/>
                <w:lang w:eastAsia="zh-TW"/>
              </w:rPr>
            </w:pPr>
            <w:ins w:id="26" w:author="Huawei" w:date="2022-08-10T17:27: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D19DEC" w14:textId="77777777" w:rsidR="00277121" w:rsidRPr="007479E8" w:rsidRDefault="00277121" w:rsidP="006B745F">
            <w:pPr>
              <w:keepNext/>
              <w:keepLines/>
              <w:overflowPunct w:val="0"/>
              <w:autoSpaceDE w:val="0"/>
              <w:autoSpaceDN w:val="0"/>
              <w:adjustRightInd w:val="0"/>
              <w:spacing w:after="0"/>
              <w:jc w:val="center"/>
              <w:textAlignment w:val="baseline"/>
              <w:rPr>
                <w:ins w:id="27" w:author="Huawei" w:date="2022-08-10T17:27:00Z"/>
                <w:rFonts w:ascii="Arial" w:eastAsia="Times New Roman" w:hAnsi="Arial"/>
                <w:b/>
                <w:sz w:val="18"/>
                <w:lang w:eastAsia="zh-TW"/>
              </w:rPr>
            </w:pPr>
            <w:ins w:id="28" w:author="Huawei" w:date="2022-08-10T17:27:00Z">
              <w:r w:rsidRPr="007479E8">
                <w:rPr>
                  <w:rFonts w:ascii="Arial" w:eastAsia="Times New Roman" w:hAnsi="Arial"/>
                  <w:b/>
                  <w:sz w:val="18"/>
                  <w:lang w:eastAsia="zh-TW"/>
                </w:rPr>
                <w:t>Description</w:t>
              </w:r>
            </w:ins>
          </w:p>
        </w:tc>
      </w:tr>
      <w:tr w:rsidR="00277121" w:rsidRPr="007479E8" w14:paraId="1DBF10D5" w14:textId="77777777" w:rsidTr="006B745F">
        <w:trPr>
          <w:trHeight w:val="277"/>
          <w:jc w:val="center"/>
          <w:ins w:id="29"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21C3C844" w14:textId="77777777" w:rsidR="00277121" w:rsidRPr="007479E8" w:rsidRDefault="00277121" w:rsidP="006B745F">
            <w:pPr>
              <w:keepNext/>
              <w:keepLines/>
              <w:overflowPunct w:val="0"/>
              <w:autoSpaceDE w:val="0"/>
              <w:autoSpaceDN w:val="0"/>
              <w:adjustRightInd w:val="0"/>
              <w:spacing w:after="0"/>
              <w:textAlignment w:val="baseline"/>
              <w:rPr>
                <w:ins w:id="30" w:author="Huawei" w:date="2022-08-10T17:27:00Z"/>
                <w:rFonts w:ascii="Arial" w:eastAsia="Times New Roman" w:hAnsi="Arial"/>
                <w:sz w:val="18"/>
                <w:lang w:eastAsia="zh-TW"/>
              </w:rPr>
            </w:pPr>
            <w:ins w:id="31" w:author="Huawei" w:date="2022-08-10T17:27: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EE68D13" w14:textId="77777777" w:rsidR="00277121" w:rsidRPr="007479E8" w:rsidRDefault="00277121" w:rsidP="006B745F">
            <w:pPr>
              <w:keepNext/>
              <w:keepLines/>
              <w:overflowPunct w:val="0"/>
              <w:autoSpaceDE w:val="0"/>
              <w:autoSpaceDN w:val="0"/>
              <w:adjustRightInd w:val="0"/>
              <w:spacing w:after="0"/>
              <w:textAlignment w:val="baseline"/>
              <w:rPr>
                <w:ins w:id="32" w:author="Huawei" w:date="2022-08-10T17:27:00Z"/>
                <w:rFonts w:ascii="Arial" w:eastAsia="Times New Roman" w:hAnsi="Arial"/>
                <w:sz w:val="18"/>
                <w:lang w:eastAsia="zh-TW"/>
              </w:rPr>
            </w:pPr>
            <w:ins w:id="33" w:author="Huawei" w:date="2022-08-10T17:27: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77121" w:rsidRPr="007479E8" w14:paraId="05CA2E77" w14:textId="77777777" w:rsidTr="006B745F">
        <w:trPr>
          <w:trHeight w:val="274"/>
          <w:jc w:val="center"/>
          <w:ins w:id="34"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45F589D4" w14:textId="77777777" w:rsidR="00277121" w:rsidRPr="007479E8" w:rsidRDefault="00277121" w:rsidP="006B745F">
            <w:pPr>
              <w:keepNext/>
              <w:keepLines/>
              <w:overflowPunct w:val="0"/>
              <w:autoSpaceDE w:val="0"/>
              <w:autoSpaceDN w:val="0"/>
              <w:adjustRightInd w:val="0"/>
              <w:spacing w:after="0"/>
              <w:textAlignment w:val="baseline"/>
              <w:rPr>
                <w:ins w:id="35" w:author="Huawei" w:date="2022-08-10T17:27:00Z"/>
                <w:rFonts w:ascii="Arial" w:eastAsia="Times New Roman" w:hAnsi="Arial"/>
                <w:sz w:val="18"/>
                <w:lang w:eastAsia="zh-CN"/>
              </w:rPr>
            </w:pPr>
            <w:ins w:id="36" w:author="Huawei" w:date="2022-08-10T17:27: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7B56AAC" w14:textId="77777777" w:rsidR="00277121" w:rsidRPr="007479E8" w:rsidRDefault="00277121" w:rsidP="006B745F">
            <w:pPr>
              <w:keepNext/>
              <w:keepLines/>
              <w:overflowPunct w:val="0"/>
              <w:autoSpaceDE w:val="0"/>
              <w:autoSpaceDN w:val="0"/>
              <w:adjustRightInd w:val="0"/>
              <w:spacing w:after="0"/>
              <w:textAlignment w:val="baseline"/>
              <w:rPr>
                <w:ins w:id="37" w:author="Huawei" w:date="2022-08-10T17:27:00Z"/>
                <w:rFonts w:ascii="Arial" w:eastAsia="Times New Roman" w:hAnsi="Arial"/>
                <w:sz w:val="18"/>
                <w:lang w:eastAsia="zh-CN"/>
              </w:rPr>
            </w:pPr>
            <w:ins w:id="38" w:author="Huawei" w:date="2022-08-10T17:27: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77121" w:rsidRPr="007479E8" w14:paraId="205FA934" w14:textId="77777777" w:rsidTr="006B745F">
        <w:trPr>
          <w:trHeight w:val="274"/>
          <w:jc w:val="center"/>
          <w:ins w:id="39" w:author="Huawei" w:date="2022-08-10T17:27:00Z"/>
        </w:trPr>
        <w:tc>
          <w:tcPr>
            <w:tcW w:w="7979" w:type="dxa"/>
            <w:gridSpan w:val="2"/>
            <w:tcBorders>
              <w:top w:val="single" w:sz="4" w:space="0" w:color="auto"/>
              <w:left w:val="single" w:sz="4" w:space="0" w:color="auto"/>
              <w:bottom w:val="single" w:sz="4" w:space="0" w:color="auto"/>
              <w:right w:val="single" w:sz="4" w:space="0" w:color="auto"/>
            </w:tcBorders>
            <w:hideMark/>
          </w:tcPr>
          <w:p w14:paraId="386546F3" w14:textId="77777777" w:rsidR="00277121" w:rsidRPr="007479E8" w:rsidRDefault="00277121" w:rsidP="006B745F">
            <w:pPr>
              <w:keepNext/>
              <w:keepLines/>
              <w:overflowPunct w:val="0"/>
              <w:autoSpaceDE w:val="0"/>
              <w:autoSpaceDN w:val="0"/>
              <w:adjustRightInd w:val="0"/>
              <w:spacing w:after="0" w:line="256" w:lineRule="auto"/>
              <w:ind w:left="851" w:hanging="851"/>
              <w:textAlignment w:val="baseline"/>
              <w:rPr>
                <w:ins w:id="40" w:author="Huawei" w:date="2022-08-10T17:27:00Z"/>
                <w:rFonts w:ascii="Arial" w:eastAsia="Times New Roman" w:hAnsi="Arial"/>
                <w:sz w:val="18"/>
                <w:lang w:eastAsia="zh-CN"/>
              </w:rPr>
            </w:pPr>
            <w:ins w:id="41" w:author="Huawei" w:date="2022-08-10T17:27: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10EAE9F7" w14:textId="77777777" w:rsidR="00277121" w:rsidRPr="001C0E1B" w:rsidRDefault="00277121" w:rsidP="00277121">
      <w:pPr>
        <w:rPr>
          <w:ins w:id="42" w:author="Huawei" w:date="2022-08-10T17:27:00Z"/>
        </w:rPr>
      </w:pPr>
    </w:p>
    <w:p w14:paraId="1F1E5371" w14:textId="77777777" w:rsidR="00277121" w:rsidRPr="001C0E1B" w:rsidRDefault="00277121" w:rsidP="00277121">
      <w:pPr>
        <w:pStyle w:val="TH"/>
        <w:rPr>
          <w:ins w:id="43" w:author="Huawei" w:date="2022-08-10T17:27:00Z"/>
        </w:rPr>
      </w:pPr>
      <w:ins w:id="44" w:author="Huawei" w:date="2022-08-10T17:27:00Z">
        <w:r w:rsidRPr="001C0E1B">
          <w:t xml:space="preserve">Table </w:t>
        </w:r>
        <w:r>
          <w:t>A.6.6.1C.</w:t>
        </w:r>
        <w:r w:rsidRPr="001C0E1B">
          <w:t>1.2-2: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77121" w:rsidRPr="001C0E1B" w14:paraId="43C2475A" w14:textId="77777777" w:rsidTr="006B745F">
        <w:trPr>
          <w:cantSplit/>
          <w:trHeight w:val="187"/>
          <w:ins w:id="45"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6973DE0E" w14:textId="77777777" w:rsidR="00277121" w:rsidRPr="001C0E1B" w:rsidRDefault="00277121" w:rsidP="006B745F">
            <w:pPr>
              <w:pStyle w:val="TAH"/>
              <w:rPr>
                <w:ins w:id="46" w:author="Huawei" w:date="2022-08-10T17:27:00Z"/>
                <w:rFonts w:cs="Arial"/>
              </w:rPr>
            </w:pPr>
            <w:ins w:id="47" w:author="Huawei" w:date="2022-08-10T17:2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D1AAE48" w14:textId="77777777" w:rsidR="00277121" w:rsidRPr="001C0E1B" w:rsidRDefault="00277121" w:rsidP="006B745F">
            <w:pPr>
              <w:pStyle w:val="TAH"/>
              <w:rPr>
                <w:ins w:id="48" w:author="Huawei" w:date="2022-08-10T17:27:00Z"/>
                <w:rFonts w:cs="Arial"/>
              </w:rPr>
            </w:pPr>
            <w:ins w:id="49" w:author="Huawei" w:date="2022-08-10T17:27: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239CC8EA" w14:textId="77777777" w:rsidR="00277121" w:rsidRPr="001C0E1B" w:rsidRDefault="00277121" w:rsidP="006B745F">
            <w:pPr>
              <w:pStyle w:val="TAH"/>
              <w:rPr>
                <w:ins w:id="50" w:author="Huawei" w:date="2022-08-10T17:27:00Z"/>
                <w:lang w:eastAsia="zh-CN"/>
              </w:rPr>
            </w:pPr>
            <w:ins w:id="51" w:author="Huawei" w:date="2022-08-10T17:27: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0D47ACB" w14:textId="77777777" w:rsidR="00277121" w:rsidRPr="001C0E1B" w:rsidRDefault="00277121" w:rsidP="006B745F">
            <w:pPr>
              <w:pStyle w:val="TAH"/>
              <w:rPr>
                <w:ins w:id="52" w:author="Huawei" w:date="2022-08-10T17:27:00Z"/>
                <w:rFonts w:cs="Arial"/>
              </w:rPr>
            </w:pPr>
            <w:ins w:id="53" w:author="Huawei" w:date="2022-08-10T17:27: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277AA06" w14:textId="77777777" w:rsidR="00277121" w:rsidRPr="001C0E1B" w:rsidRDefault="00277121" w:rsidP="006B745F">
            <w:pPr>
              <w:pStyle w:val="TAH"/>
              <w:rPr>
                <w:ins w:id="54" w:author="Huawei" w:date="2022-08-10T17:27:00Z"/>
                <w:rFonts w:cs="Arial"/>
              </w:rPr>
            </w:pPr>
            <w:ins w:id="55" w:author="Huawei" w:date="2022-08-10T17:27:00Z">
              <w:r w:rsidRPr="001C0E1B">
                <w:t>Comment</w:t>
              </w:r>
            </w:ins>
          </w:p>
        </w:tc>
      </w:tr>
      <w:tr w:rsidR="00277121" w:rsidRPr="001C0E1B" w14:paraId="5A7C37F2" w14:textId="77777777" w:rsidTr="006B745F">
        <w:trPr>
          <w:cantSplit/>
          <w:trHeight w:val="187"/>
          <w:ins w:id="56"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0F3810C2" w14:textId="77777777" w:rsidR="00277121" w:rsidRPr="001C0E1B" w:rsidRDefault="00277121" w:rsidP="006B745F">
            <w:pPr>
              <w:pStyle w:val="TAL"/>
              <w:rPr>
                <w:ins w:id="57" w:author="Huawei" w:date="2022-08-10T17:27:00Z"/>
                <w:rFonts w:cs="Arial"/>
              </w:rPr>
            </w:pPr>
            <w:ins w:id="58" w:author="Huawei" w:date="2022-08-10T17:2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4E78A69" w14:textId="77777777" w:rsidR="00277121" w:rsidRPr="001C0E1B" w:rsidRDefault="00277121" w:rsidP="006B745F">
            <w:pPr>
              <w:pStyle w:val="TAC"/>
              <w:rPr>
                <w:ins w:id="59" w:author="Huawei" w:date="2022-08-10T17:27:00Z"/>
              </w:rPr>
            </w:pPr>
          </w:p>
        </w:tc>
        <w:tc>
          <w:tcPr>
            <w:tcW w:w="992" w:type="dxa"/>
            <w:tcBorders>
              <w:top w:val="single" w:sz="4" w:space="0" w:color="auto"/>
              <w:left w:val="single" w:sz="4" w:space="0" w:color="auto"/>
              <w:bottom w:val="single" w:sz="4" w:space="0" w:color="auto"/>
              <w:right w:val="single" w:sz="4" w:space="0" w:color="auto"/>
            </w:tcBorders>
            <w:hideMark/>
          </w:tcPr>
          <w:p w14:paraId="71B5D73A" w14:textId="77777777" w:rsidR="00277121" w:rsidRPr="001C0E1B" w:rsidRDefault="00277121" w:rsidP="006B745F">
            <w:pPr>
              <w:pStyle w:val="TAL"/>
              <w:rPr>
                <w:ins w:id="60" w:author="Huawei" w:date="2022-08-10T17:27:00Z"/>
              </w:rPr>
            </w:pPr>
            <w:ins w:id="61"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80EBA4A" w14:textId="77777777" w:rsidR="00277121" w:rsidRPr="001C0E1B" w:rsidRDefault="00277121" w:rsidP="006B745F">
            <w:pPr>
              <w:pStyle w:val="TAL"/>
              <w:rPr>
                <w:ins w:id="62" w:author="Huawei" w:date="2022-08-10T17:27:00Z"/>
                <w:rFonts w:cs="Arial"/>
              </w:rPr>
            </w:pPr>
            <w:ins w:id="63" w:author="Huawei" w:date="2022-08-10T17:27: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80D8A38" w14:textId="77777777" w:rsidR="00277121" w:rsidRPr="001C0E1B" w:rsidRDefault="00277121" w:rsidP="006B745F">
            <w:pPr>
              <w:pStyle w:val="TAL"/>
              <w:rPr>
                <w:ins w:id="64" w:author="Huawei" w:date="2022-08-10T17:27:00Z"/>
                <w:rFonts w:cs="Arial"/>
              </w:rPr>
            </w:pPr>
          </w:p>
        </w:tc>
      </w:tr>
      <w:tr w:rsidR="00277121" w:rsidRPr="001C0E1B" w14:paraId="4E0289E4" w14:textId="77777777" w:rsidTr="006B745F">
        <w:trPr>
          <w:cantSplit/>
          <w:trHeight w:val="187"/>
          <w:ins w:id="65"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6A7B2231" w14:textId="77777777" w:rsidR="00277121" w:rsidRPr="001C0E1B" w:rsidRDefault="00277121" w:rsidP="006B745F">
            <w:pPr>
              <w:pStyle w:val="TAL"/>
              <w:rPr>
                <w:ins w:id="66" w:author="Huawei" w:date="2022-08-10T17:27:00Z"/>
                <w:rFonts w:cs="Arial"/>
                <w:b/>
              </w:rPr>
            </w:pPr>
            <w:ins w:id="67" w:author="Huawei" w:date="2022-08-10T17:2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0DBA57E" w14:textId="77777777" w:rsidR="00277121" w:rsidRPr="001C0E1B" w:rsidRDefault="00277121" w:rsidP="006B745F">
            <w:pPr>
              <w:pStyle w:val="TAC"/>
              <w:rPr>
                <w:ins w:id="68" w:author="Huawei" w:date="2022-08-10T17:27:00Z"/>
              </w:rPr>
            </w:pPr>
          </w:p>
        </w:tc>
        <w:tc>
          <w:tcPr>
            <w:tcW w:w="992" w:type="dxa"/>
            <w:tcBorders>
              <w:top w:val="single" w:sz="4" w:space="0" w:color="auto"/>
              <w:left w:val="single" w:sz="4" w:space="0" w:color="auto"/>
              <w:bottom w:val="single" w:sz="4" w:space="0" w:color="auto"/>
              <w:right w:val="single" w:sz="4" w:space="0" w:color="auto"/>
            </w:tcBorders>
            <w:hideMark/>
          </w:tcPr>
          <w:p w14:paraId="556897A2" w14:textId="77777777" w:rsidR="00277121" w:rsidRPr="001C0E1B" w:rsidRDefault="00277121" w:rsidP="006B745F">
            <w:pPr>
              <w:pStyle w:val="TAL"/>
              <w:rPr>
                <w:ins w:id="69" w:author="Huawei" w:date="2022-08-10T17:27:00Z"/>
                <w:bCs/>
              </w:rPr>
            </w:pPr>
            <w:ins w:id="70"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88DF8EC" w14:textId="77777777" w:rsidR="00277121" w:rsidRPr="001C0E1B" w:rsidRDefault="00277121" w:rsidP="006B745F">
            <w:pPr>
              <w:pStyle w:val="TAL"/>
              <w:rPr>
                <w:ins w:id="71" w:author="Huawei" w:date="2022-08-10T17:27:00Z"/>
                <w:rFonts w:cs="Arial"/>
                <w:b/>
              </w:rPr>
            </w:pPr>
            <w:ins w:id="72" w:author="Huawei" w:date="2022-08-10T17:27: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9932BC1" w14:textId="77777777" w:rsidR="00277121" w:rsidRPr="001C0E1B" w:rsidRDefault="00277121" w:rsidP="006B745F">
            <w:pPr>
              <w:pStyle w:val="TAL"/>
              <w:rPr>
                <w:ins w:id="73" w:author="Huawei" w:date="2022-08-10T17:27:00Z"/>
                <w:rFonts w:cs="Arial"/>
                <w:b/>
              </w:rPr>
            </w:pPr>
            <w:ins w:id="74" w:author="Huawei" w:date="2022-08-10T17:27:00Z">
              <w:r w:rsidRPr="001C0E1B">
                <w:rPr>
                  <w:bCs/>
                </w:rPr>
                <w:t>Cell to be identified.</w:t>
              </w:r>
            </w:ins>
          </w:p>
        </w:tc>
      </w:tr>
      <w:tr w:rsidR="00277121" w:rsidRPr="001C0E1B" w14:paraId="25CF303A" w14:textId="77777777" w:rsidTr="006B745F">
        <w:trPr>
          <w:cantSplit/>
          <w:trHeight w:val="187"/>
          <w:ins w:id="75"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5270D68E" w14:textId="77777777" w:rsidR="00277121" w:rsidRPr="001C0E1B" w:rsidRDefault="00277121" w:rsidP="006B745F">
            <w:pPr>
              <w:pStyle w:val="TAL"/>
              <w:rPr>
                <w:ins w:id="76" w:author="Huawei" w:date="2022-08-10T17:27:00Z"/>
                <w:rFonts w:cs="Arial"/>
                <w:b/>
              </w:rPr>
            </w:pPr>
            <w:ins w:id="77" w:author="Huawei" w:date="2022-08-10T17:2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DE3E08C" w14:textId="77777777" w:rsidR="00277121" w:rsidRPr="001C0E1B" w:rsidRDefault="00277121" w:rsidP="006B745F">
            <w:pPr>
              <w:pStyle w:val="TAC"/>
              <w:rPr>
                <w:ins w:id="78" w:author="Huawei" w:date="2022-08-10T17:27:00Z"/>
              </w:rPr>
            </w:pPr>
          </w:p>
        </w:tc>
        <w:tc>
          <w:tcPr>
            <w:tcW w:w="992" w:type="dxa"/>
            <w:tcBorders>
              <w:top w:val="single" w:sz="4" w:space="0" w:color="auto"/>
              <w:left w:val="single" w:sz="4" w:space="0" w:color="auto"/>
              <w:bottom w:val="single" w:sz="4" w:space="0" w:color="auto"/>
              <w:right w:val="single" w:sz="4" w:space="0" w:color="auto"/>
            </w:tcBorders>
            <w:hideMark/>
          </w:tcPr>
          <w:p w14:paraId="3A2A4855" w14:textId="77777777" w:rsidR="00277121" w:rsidRPr="001C0E1B" w:rsidRDefault="00277121" w:rsidP="006B745F">
            <w:pPr>
              <w:pStyle w:val="TAL"/>
              <w:rPr>
                <w:ins w:id="79" w:author="Huawei" w:date="2022-08-10T17:27:00Z"/>
                <w:bCs/>
              </w:rPr>
            </w:pPr>
            <w:ins w:id="80"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325A6D2" w14:textId="77777777" w:rsidR="00277121" w:rsidRPr="001C0E1B" w:rsidRDefault="00277121" w:rsidP="006B745F">
            <w:pPr>
              <w:pStyle w:val="TAL"/>
              <w:rPr>
                <w:ins w:id="81" w:author="Huawei" w:date="2022-08-10T17:27:00Z"/>
                <w:rFonts w:cs="Arial"/>
                <w:b/>
              </w:rPr>
            </w:pPr>
            <w:ins w:id="82" w:author="Huawei" w:date="2022-08-10T17:27: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67D73C5" w14:textId="77777777" w:rsidR="00277121" w:rsidRPr="001C0E1B" w:rsidRDefault="00277121" w:rsidP="006B745F">
            <w:pPr>
              <w:pStyle w:val="TAL"/>
              <w:rPr>
                <w:ins w:id="83" w:author="Huawei" w:date="2022-08-10T17:27:00Z"/>
                <w:rFonts w:cs="Arial"/>
                <w:bCs/>
              </w:rPr>
            </w:pPr>
          </w:p>
        </w:tc>
      </w:tr>
      <w:tr w:rsidR="00277121" w:rsidRPr="001C0E1B" w14:paraId="4E8AD8EA" w14:textId="77777777" w:rsidTr="006B745F">
        <w:trPr>
          <w:cantSplit/>
          <w:trHeight w:val="187"/>
          <w:ins w:id="84" w:author="Huawei" w:date="2022-08-10T17:27:00Z"/>
        </w:trPr>
        <w:tc>
          <w:tcPr>
            <w:tcW w:w="2518" w:type="dxa"/>
            <w:vMerge w:val="restart"/>
            <w:tcBorders>
              <w:top w:val="single" w:sz="4" w:space="0" w:color="auto"/>
              <w:left w:val="single" w:sz="4" w:space="0" w:color="auto"/>
              <w:right w:val="single" w:sz="4" w:space="0" w:color="auto"/>
            </w:tcBorders>
          </w:tcPr>
          <w:p w14:paraId="1879DB84" w14:textId="77777777" w:rsidR="00277121" w:rsidRPr="001C0E1B" w:rsidRDefault="00277121" w:rsidP="006B745F">
            <w:pPr>
              <w:pStyle w:val="TAL"/>
              <w:rPr>
                <w:ins w:id="85" w:author="Huawei" w:date="2022-08-10T17:27:00Z"/>
              </w:rPr>
            </w:pPr>
            <w:ins w:id="86" w:author="Huawei" w:date="2022-08-10T17:27: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15E72482" w14:textId="77777777" w:rsidR="00277121" w:rsidRPr="001C0E1B" w:rsidRDefault="00277121" w:rsidP="006B745F">
            <w:pPr>
              <w:pStyle w:val="TAC"/>
              <w:rPr>
                <w:ins w:id="87" w:author="Huawei" w:date="2022-08-10T17:27:00Z"/>
              </w:rPr>
            </w:pPr>
          </w:p>
        </w:tc>
        <w:tc>
          <w:tcPr>
            <w:tcW w:w="992" w:type="dxa"/>
            <w:tcBorders>
              <w:top w:val="single" w:sz="4" w:space="0" w:color="auto"/>
              <w:left w:val="single" w:sz="4" w:space="0" w:color="auto"/>
              <w:bottom w:val="single" w:sz="4" w:space="0" w:color="auto"/>
              <w:right w:val="single" w:sz="4" w:space="0" w:color="auto"/>
            </w:tcBorders>
          </w:tcPr>
          <w:p w14:paraId="5F7042A0" w14:textId="77777777" w:rsidR="00277121" w:rsidRPr="001C0E1B" w:rsidRDefault="00277121" w:rsidP="006B745F">
            <w:pPr>
              <w:pStyle w:val="TAL"/>
              <w:rPr>
                <w:ins w:id="88" w:author="Huawei" w:date="2022-08-10T17:27:00Z"/>
                <w:lang w:eastAsia="zh-CN"/>
              </w:rPr>
            </w:pPr>
            <w:ins w:id="89" w:author="Huawei" w:date="2022-08-10T17:2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0B8E530" w14:textId="77777777" w:rsidR="00277121" w:rsidRPr="001C0E1B" w:rsidRDefault="00277121" w:rsidP="006B745F">
            <w:pPr>
              <w:pStyle w:val="TAL"/>
              <w:rPr>
                <w:ins w:id="90" w:author="Huawei" w:date="2022-08-10T17:27:00Z"/>
                <w:bCs/>
                <w:lang w:eastAsia="zh-CN"/>
              </w:rPr>
            </w:pPr>
            <w:ins w:id="91" w:author="Huawei" w:date="2022-08-10T17:27: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003D6651" w14:textId="77777777" w:rsidR="00277121" w:rsidRPr="001C0E1B" w:rsidRDefault="00277121" w:rsidP="006B745F">
            <w:pPr>
              <w:pStyle w:val="TAL"/>
              <w:rPr>
                <w:ins w:id="92" w:author="Huawei" w:date="2022-08-10T17:27:00Z"/>
                <w:rFonts w:cs="Arial"/>
                <w:bCs/>
                <w:lang w:eastAsia="zh-CN"/>
              </w:rPr>
            </w:pPr>
            <w:ins w:id="93" w:author="Huawei" w:date="2022-08-10T17:27:00Z">
              <w:r>
                <w:rPr>
                  <w:rFonts w:cs="Arial"/>
                  <w:bCs/>
                  <w:lang w:eastAsia="zh-CN"/>
                </w:rPr>
                <w:t xml:space="preserve">For GSO </w:t>
              </w:r>
            </w:ins>
          </w:p>
        </w:tc>
      </w:tr>
      <w:tr w:rsidR="00277121" w:rsidRPr="001C0E1B" w14:paraId="3D0B80F0" w14:textId="77777777" w:rsidTr="006B745F">
        <w:trPr>
          <w:cantSplit/>
          <w:trHeight w:val="187"/>
          <w:ins w:id="94" w:author="Huawei" w:date="2022-08-10T17:27:00Z"/>
        </w:trPr>
        <w:tc>
          <w:tcPr>
            <w:tcW w:w="2518" w:type="dxa"/>
            <w:vMerge/>
            <w:tcBorders>
              <w:left w:val="single" w:sz="4" w:space="0" w:color="auto"/>
              <w:bottom w:val="single" w:sz="4" w:space="0" w:color="auto"/>
              <w:right w:val="single" w:sz="4" w:space="0" w:color="auto"/>
            </w:tcBorders>
          </w:tcPr>
          <w:p w14:paraId="3FB05849" w14:textId="77777777" w:rsidR="00277121" w:rsidRPr="001C0E1B" w:rsidRDefault="00277121" w:rsidP="006B745F">
            <w:pPr>
              <w:pStyle w:val="TAL"/>
              <w:rPr>
                <w:ins w:id="95" w:author="Huawei" w:date="2022-08-10T17:27:00Z"/>
              </w:rPr>
            </w:pPr>
          </w:p>
        </w:tc>
        <w:tc>
          <w:tcPr>
            <w:tcW w:w="709" w:type="dxa"/>
            <w:vMerge/>
            <w:tcBorders>
              <w:left w:val="single" w:sz="4" w:space="0" w:color="auto"/>
              <w:bottom w:val="single" w:sz="4" w:space="0" w:color="auto"/>
              <w:right w:val="single" w:sz="4" w:space="0" w:color="auto"/>
            </w:tcBorders>
          </w:tcPr>
          <w:p w14:paraId="6B37B11F" w14:textId="77777777" w:rsidR="00277121" w:rsidRPr="001C0E1B" w:rsidRDefault="00277121" w:rsidP="006B745F">
            <w:pPr>
              <w:pStyle w:val="TAC"/>
              <w:rPr>
                <w:ins w:id="96" w:author="Huawei" w:date="2022-08-10T17:27:00Z"/>
              </w:rPr>
            </w:pPr>
          </w:p>
        </w:tc>
        <w:tc>
          <w:tcPr>
            <w:tcW w:w="992" w:type="dxa"/>
            <w:tcBorders>
              <w:top w:val="single" w:sz="4" w:space="0" w:color="auto"/>
              <w:left w:val="single" w:sz="4" w:space="0" w:color="auto"/>
              <w:bottom w:val="single" w:sz="4" w:space="0" w:color="auto"/>
              <w:right w:val="single" w:sz="4" w:space="0" w:color="auto"/>
            </w:tcBorders>
          </w:tcPr>
          <w:p w14:paraId="5292F2D6" w14:textId="77777777" w:rsidR="00277121" w:rsidRPr="001C0E1B" w:rsidRDefault="00277121" w:rsidP="006B745F">
            <w:pPr>
              <w:pStyle w:val="TAL"/>
              <w:rPr>
                <w:ins w:id="97" w:author="Huawei" w:date="2022-08-10T17:27:00Z"/>
                <w:lang w:eastAsia="zh-CN"/>
              </w:rPr>
            </w:pPr>
            <w:ins w:id="98" w:author="Huawei" w:date="2022-08-10T17:27: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A7AF041" w14:textId="77777777" w:rsidR="00277121" w:rsidRPr="001C0E1B" w:rsidRDefault="00277121" w:rsidP="006B745F">
            <w:pPr>
              <w:pStyle w:val="TAL"/>
              <w:rPr>
                <w:ins w:id="99" w:author="Huawei" w:date="2022-08-10T17:27:00Z"/>
                <w:bCs/>
                <w:lang w:eastAsia="zh-CN"/>
              </w:rPr>
            </w:pPr>
            <w:ins w:id="100" w:author="Huawei" w:date="2022-08-10T17:27: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095FD8C4" w14:textId="77777777" w:rsidR="00277121" w:rsidRPr="001C0E1B" w:rsidRDefault="00277121" w:rsidP="006B745F">
            <w:pPr>
              <w:pStyle w:val="TAL"/>
              <w:rPr>
                <w:ins w:id="101" w:author="Huawei" w:date="2022-08-10T17:27:00Z"/>
                <w:rFonts w:cs="Arial"/>
                <w:bCs/>
                <w:lang w:eastAsia="zh-CN"/>
              </w:rPr>
            </w:pPr>
            <w:ins w:id="102" w:author="Huawei" w:date="2022-08-10T17:27:00Z">
              <w:r>
                <w:rPr>
                  <w:rFonts w:cs="Arial" w:hint="eastAsia"/>
                  <w:bCs/>
                  <w:lang w:eastAsia="zh-CN"/>
                </w:rPr>
                <w:t>F</w:t>
              </w:r>
              <w:r>
                <w:rPr>
                  <w:rFonts w:cs="Arial"/>
                  <w:bCs/>
                  <w:lang w:eastAsia="zh-CN"/>
                </w:rPr>
                <w:t>or NGSO</w:t>
              </w:r>
            </w:ins>
          </w:p>
        </w:tc>
      </w:tr>
      <w:tr w:rsidR="00277121" w:rsidRPr="001C0E1B" w14:paraId="39C9AF5D" w14:textId="77777777" w:rsidTr="006B745F">
        <w:trPr>
          <w:cantSplit/>
          <w:trHeight w:val="187"/>
          <w:ins w:id="103" w:author="Huawei" w:date="2022-08-10T17:27: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D5E57B1" w14:textId="77777777" w:rsidR="00277121" w:rsidRPr="001C0E1B" w:rsidRDefault="00277121" w:rsidP="006B745F">
            <w:pPr>
              <w:pStyle w:val="TAL"/>
              <w:rPr>
                <w:ins w:id="104" w:author="Huawei" w:date="2022-08-10T17:27:00Z"/>
                <w:lang w:eastAsia="zh-CN"/>
              </w:rPr>
            </w:pPr>
            <w:ins w:id="105" w:author="Huawei" w:date="2022-08-10T17:27:00Z">
              <w:r w:rsidRPr="001C0E1B">
                <w:rPr>
                  <w:lang w:eastAsia="zh-CN"/>
                </w:rPr>
                <w:t>SMTC</w:t>
              </w:r>
              <w:r>
                <w:rPr>
                  <w:lang w:eastAsia="zh-CN"/>
                </w:rPr>
                <w:t>1</w:t>
              </w:r>
              <w:r w:rsidRPr="001C0E1B">
                <w:rPr>
                  <w:lang w:eastAsia="zh-CN"/>
                </w:rPr>
                <w:t xml:space="preserve"> configuration</w:t>
              </w:r>
            </w:ins>
          </w:p>
        </w:tc>
        <w:tc>
          <w:tcPr>
            <w:tcW w:w="709" w:type="dxa"/>
            <w:tcBorders>
              <w:top w:val="single" w:sz="4" w:space="0" w:color="auto"/>
              <w:left w:val="single" w:sz="4" w:space="0" w:color="auto"/>
              <w:bottom w:val="nil"/>
              <w:right w:val="single" w:sz="4" w:space="0" w:color="auto"/>
            </w:tcBorders>
            <w:shd w:val="clear" w:color="auto" w:fill="auto"/>
          </w:tcPr>
          <w:p w14:paraId="27571FB5" w14:textId="77777777" w:rsidR="00277121" w:rsidRPr="001C0E1B" w:rsidRDefault="00277121" w:rsidP="006B745F">
            <w:pPr>
              <w:pStyle w:val="TAC"/>
              <w:rPr>
                <w:ins w:id="106" w:author="Huawei" w:date="2022-08-10T17:2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6826B7" w14:textId="77777777" w:rsidR="00277121" w:rsidRPr="001C0E1B" w:rsidRDefault="00277121" w:rsidP="006B745F">
            <w:pPr>
              <w:pStyle w:val="TAL"/>
              <w:rPr>
                <w:ins w:id="107" w:author="Huawei" w:date="2022-08-10T17:27:00Z"/>
                <w:bCs/>
                <w:lang w:eastAsia="zh-CN"/>
              </w:rPr>
            </w:pPr>
            <w:ins w:id="108" w:author="Huawei" w:date="2022-08-10T17:27: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AA20AA8" w14:textId="77777777" w:rsidR="00277121" w:rsidRPr="001C0E1B" w:rsidRDefault="00277121" w:rsidP="006B745F">
            <w:pPr>
              <w:pStyle w:val="TAL"/>
              <w:rPr>
                <w:ins w:id="109" w:author="Huawei" w:date="2022-08-10T17:27:00Z"/>
                <w:bCs/>
                <w:lang w:eastAsia="zh-CN"/>
              </w:rPr>
            </w:pPr>
            <w:ins w:id="110" w:author="Huawei" w:date="2022-08-10T17:27: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57F9024" w14:textId="77777777" w:rsidR="00277121" w:rsidRPr="001C0E1B" w:rsidRDefault="00277121" w:rsidP="006B745F">
            <w:pPr>
              <w:pStyle w:val="TAL"/>
              <w:rPr>
                <w:ins w:id="111" w:author="Huawei" w:date="2022-08-10T17:27:00Z"/>
                <w:bCs/>
                <w:lang w:eastAsia="zh-CN"/>
              </w:rPr>
            </w:pPr>
            <w:ins w:id="112" w:author="Huawei" w:date="2022-08-10T17:27:00Z">
              <w:r>
                <w:rPr>
                  <w:bCs/>
                  <w:lang w:eastAsia="zh-CN"/>
                </w:rPr>
                <w:t>Period: 40ms, offset: 0</w:t>
              </w:r>
            </w:ins>
          </w:p>
        </w:tc>
      </w:tr>
      <w:tr w:rsidR="00277121" w:rsidRPr="001C0E1B" w14:paraId="46D0F026" w14:textId="77777777" w:rsidTr="006B745F">
        <w:trPr>
          <w:cantSplit/>
          <w:trHeight w:val="187"/>
          <w:ins w:id="113" w:author="Huawei" w:date="2022-08-10T17:27:00Z"/>
        </w:trPr>
        <w:tc>
          <w:tcPr>
            <w:tcW w:w="2518" w:type="dxa"/>
            <w:tcBorders>
              <w:top w:val="single" w:sz="4" w:space="0" w:color="auto"/>
              <w:left w:val="single" w:sz="4" w:space="0" w:color="auto"/>
              <w:bottom w:val="nil"/>
              <w:right w:val="single" w:sz="4" w:space="0" w:color="auto"/>
            </w:tcBorders>
            <w:shd w:val="clear" w:color="auto" w:fill="auto"/>
            <w:hideMark/>
          </w:tcPr>
          <w:p w14:paraId="0959470C" w14:textId="77777777" w:rsidR="00277121" w:rsidRPr="001C0E1B" w:rsidRDefault="00277121" w:rsidP="006B745F">
            <w:pPr>
              <w:pStyle w:val="TAL"/>
              <w:rPr>
                <w:ins w:id="114" w:author="Huawei" w:date="2022-08-10T17:27:00Z"/>
                <w:lang w:eastAsia="zh-CN"/>
              </w:rPr>
            </w:pPr>
            <w:ins w:id="115" w:author="Huawei" w:date="2022-08-10T17:27:00Z">
              <w:r w:rsidRPr="001C0E1B">
                <w:rPr>
                  <w:lang w:eastAsia="zh-CN"/>
                </w:rPr>
                <w:t>SMTC</w:t>
              </w:r>
              <w:r>
                <w:rPr>
                  <w:lang w:eastAsia="zh-CN"/>
                </w:rPr>
                <w:t>2</w:t>
              </w:r>
              <w:r w:rsidRPr="001C0E1B">
                <w:rPr>
                  <w:lang w:eastAsia="zh-CN"/>
                </w:rPr>
                <w:t xml:space="preserve"> configuration</w:t>
              </w:r>
            </w:ins>
          </w:p>
        </w:tc>
        <w:tc>
          <w:tcPr>
            <w:tcW w:w="709" w:type="dxa"/>
            <w:tcBorders>
              <w:top w:val="nil"/>
              <w:left w:val="single" w:sz="4" w:space="0" w:color="auto"/>
              <w:bottom w:val="nil"/>
              <w:right w:val="single" w:sz="4" w:space="0" w:color="auto"/>
            </w:tcBorders>
            <w:shd w:val="clear" w:color="auto" w:fill="auto"/>
            <w:hideMark/>
          </w:tcPr>
          <w:p w14:paraId="41075D0B" w14:textId="77777777" w:rsidR="00277121" w:rsidRPr="001C0E1B" w:rsidRDefault="00277121" w:rsidP="006B745F">
            <w:pPr>
              <w:pStyle w:val="TAC"/>
              <w:rPr>
                <w:ins w:id="116" w:author="Huawei" w:date="2022-08-10T17:2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8945FD" w14:textId="77777777" w:rsidR="00277121" w:rsidRPr="001C0E1B" w:rsidRDefault="00277121" w:rsidP="006B745F">
            <w:pPr>
              <w:pStyle w:val="TAL"/>
              <w:rPr>
                <w:ins w:id="117" w:author="Huawei" w:date="2022-08-10T17:27:00Z"/>
                <w:bCs/>
                <w:lang w:eastAsia="zh-CN"/>
              </w:rPr>
            </w:pPr>
            <w:ins w:id="118" w:author="Huawei" w:date="2022-08-10T17:27: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74ED053" w14:textId="77777777" w:rsidR="00277121" w:rsidRPr="001C0E1B" w:rsidRDefault="00277121" w:rsidP="006B745F">
            <w:pPr>
              <w:pStyle w:val="TAL"/>
              <w:rPr>
                <w:ins w:id="119" w:author="Huawei" w:date="2022-08-10T17:27:00Z"/>
                <w:bCs/>
                <w:lang w:eastAsia="zh-CN"/>
              </w:rPr>
            </w:pPr>
            <w:ins w:id="120" w:author="Huawei" w:date="2022-08-10T17:27: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259B030E" w14:textId="77777777" w:rsidR="00277121" w:rsidRPr="001C0E1B" w:rsidRDefault="00277121" w:rsidP="006B745F">
            <w:pPr>
              <w:pStyle w:val="TAL"/>
              <w:rPr>
                <w:ins w:id="121" w:author="Huawei" w:date="2022-08-10T17:27:00Z"/>
                <w:bCs/>
                <w:lang w:eastAsia="zh-CN"/>
              </w:rPr>
            </w:pPr>
            <w:ins w:id="122" w:author="Huawei" w:date="2022-08-10T17:27:00Z">
              <w:r>
                <w:rPr>
                  <w:bCs/>
                  <w:lang w:eastAsia="zh-CN"/>
                </w:rPr>
                <w:t>Period: 40ms, offset: 20ms</w:t>
              </w:r>
            </w:ins>
          </w:p>
        </w:tc>
      </w:tr>
      <w:tr w:rsidR="00277121" w:rsidRPr="001C0E1B" w14:paraId="0E8C5B43" w14:textId="77777777" w:rsidTr="006B745F">
        <w:trPr>
          <w:cantSplit/>
          <w:trHeight w:val="187"/>
          <w:ins w:id="123"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5899C742" w14:textId="77777777" w:rsidR="00277121" w:rsidRPr="001C0E1B" w:rsidRDefault="00277121" w:rsidP="006B745F">
            <w:pPr>
              <w:pStyle w:val="TAL"/>
              <w:rPr>
                <w:ins w:id="124" w:author="Huawei" w:date="2022-08-10T17:27:00Z"/>
                <w:rFonts w:cs="Arial"/>
              </w:rPr>
            </w:pPr>
            <w:ins w:id="125" w:author="Huawei" w:date="2022-08-10T17:27: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E7E0692" w14:textId="77777777" w:rsidR="00277121" w:rsidRPr="001C0E1B" w:rsidRDefault="00277121" w:rsidP="006B745F">
            <w:pPr>
              <w:pStyle w:val="TAC"/>
              <w:rPr>
                <w:ins w:id="126" w:author="Huawei" w:date="2022-08-10T17:27:00Z"/>
              </w:rPr>
            </w:pPr>
            <w:ins w:id="127" w:author="Huawei" w:date="2022-08-10T17:27: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3CECF7A" w14:textId="77777777" w:rsidR="00277121" w:rsidRPr="001C0E1B" w:rsidRDefault="00277121" w:rsidP="006B745F">
            <w:pPr>
              <w:pStyle w:val="TAL"/>
              <w:rPr>
                <w:ins w:id="128" w:author="Huawei" w:date="2022-08-10T17:27:00Z"/>
              </w:rPr>
            </w:pPr>
            <w:ins w:id="129"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FFA5D41" w14:textId="77777777" w:rsidR="00277121" w:rsidRPr="001C0E1B" w:rsidRDefault="00277121" w:rsidP="006B745F">
            <w:pPr>
              <w:pStyle w:val="TAL"/>
              <w:rPr>
                <w:ins w:id="130" w:author="Huawei" w:date="2022-08-10T17:27:00Z"/>
                <w:rFonts w:cs="Arial"/>
              </w:rPr>
            </w:pPr>
            <w:ins w:id="131" w:author="Huawei" w:date="2022-08-10T17:27: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12D8499A" w14:textId="77777777" w:rsidR="00277121" w:rsidRPr="001C0E1B" w:rsidRDefault="00277121" w:rsidP="006B745F">
            <w:pPr>
              <w:pStyle w:val="TAL"/>
              <w:rPr>
                <w:ins w:id="132" w:author="Huawei" w:date="2022-08-10T17:27:00Z"/>
                <w:rFonts w:cs="Arial"/>
              </w:rPr>
            </w:pPr>
          </w:p>
        </w:tc>
      </w:tr>
      <w:tr w:rsidR="00277121" w:rsidRPr="001C0E1B" w14:paraId="0BC6DD61" w14:textId="77777777" w:rsidTr="006B745F">
        <w:trPr>
          <w:cantSplit/>
          <w:trHeight w:val="187"/>
          <w:ins w:id="133"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3995C34D" w14:textId="77777777" w:rsidR="00277121" w:rsidRPr="001C0E1B" w:rsidRDefault="00277121" w:rsidP="006B745F">
            <w:pPr>
              <w:pStyle w:val="TAL"/>
              <w:rPr>
                <w:ins w:id="134" w:author="Huawei" w:date="2022-08-10T17:27:00Z"/>
                <w:rFonts w:cs="Arial"/>
              </w:rPr>
            </w:pPr>
            <w:ins w:id="135" w:author="Huawei" w:date="2022-08-10T17:2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1723006" w14:textId="77777777" w:rsidR="00277121" w:rsidRPr="001C0E1B" w:rsidRDefault="00277121" w:rsidP="006B745F">
            <w:pPr>
              <w:pStyle w:val="TAC"/>
              <w:rPr>
                <w:ins w:id="136" w:author="Huawei" w:date="2022-08-10T17:27:00Z"/>
              </w:rPr>
            </w:pPr>
          </w:p>
        </w:tc>
        <w:tc>
          <w:tcPr>
            <w:tcW w:w="992" w:type="dxa"/>
            <w:tcBorders>
              <w:top w:val="single" w:sz="4" w:space="0" w:color="auto"/>
              <w:left w:val="single" w:sz="4" w:space="0" w:color="auto"/>
              <w:bottom w:val="single" w:sz="4" w:space="0" w:color="auto"/>
              <w:right w:val="single" w:sz="4" w:space="0" w:color="auto"/>
            </w:tcBorders>
            <w:hideMark/>
          </w:tcPr>
          <w:p w14:paraId="54A921DB" w14:textId="77777777" w:rsidR="00277121" w:rsidRPr="001C0E1B" w:rsidRDefault="00277121" w:rsidP="006B745F">
            <w:pPr>
              <w:pStyle w:val="TAL"/>
              <w:rPr>
                <w:ins w:id="137" w:author="Huawei" w:date="2022-08-10T17:27:00Z"/>
              </w:rPr>
            </w:pPr>
            <w:ins w:id="138"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784B9EE" w14:textId="77777777" w:rsidR="00277121" w:rsidRPr="001C0E1B" w:rsidRDefault="00277121" w:rsidP="006B745F">
            <w:pPr>
              <w:pStyle w:val="TAL"/>
              <w:rPr>
                <w:ins w:id="139" w:author="Huawei" w:date="2022-08-10T17:27:00Z"/>
                <w:rFonts w:cs="Arial"/>
              </w:rPr>
            </w:pPr>
            <w:ins w:id="140" w:author="Huawei" w:date="2022-08-10T17:27: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9DDC477" w14:textId="77777777" w:rsidR="00277121" w:rsidRPr="001C0E1B" w:rsidRDefault="00277121" w:rsidP="006B745F">
            <w:pPr>
              <w:pStyle w:val="TAL"/>
              <w:rPr>
                <w:ins w:id="141" w:author="Huawei" w:date="2022-08-10T17:27:00Z"/>
                <w:rFonts w:cs="Arial"/>
              </w:rPr>
            </w:pPr>
          </w:p>
        </w:tc>
      </w:tr>
      <w:tr w:rsidR="00277121" w:rsidRPr="001C0E1B" w14:paraId="30F1A923" w14:textId="77777777" w:rsidTr="006B745F">
        <w:trPr>
          <w:cantSplit/>
          <w:trHeight w:val="187"/>
          <w:ins w:id="142"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6727850A" w14:textId="77777777" w:rsidR="00277121" w:rsidRPr="001C0E1B" w:rsidRDefault="00277121" w:rsidP="006B745F">
            <w:pPr>
              <w:pStyle w:val="TAL"/>
              <w:rPr>
                <w:ins w:id="143" w:author="Huawei" w:date="2022-08-10T17:27:00Z"/>
                <w:rFonts w:cs="Arial"/>
              </w:rPr>
            </w:pPr>
            <w:ins w:id="144" w:author="Huawei" w:date="2022-08-10T17:27: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227B050" w14:textId="77777777" w:rsidR="00277121" w:rsidRPr="001C0E1B" w:rsidRDefault="00277121" w:rsidP="006B745F">
            <w:pPr>
              <w:pStyle w:val="TAC"/>
              <w:rPr>
                <w:ins w:id="145" w:author="Huawei" w:date="2022-08-10T17:27:00Z"/>
              </w:rPr>
            </w:pPr>
            <w:ins w:id="146" w:author="Huawei" w:date="2022-08-10T17:27: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7A3EB8A" w14:textId="77777777" w:rsidR="00277121" w:rsidRPr="001C0E1B" w:rsidRDefault="00277121" w:rsidP="006B745F">
            <w:pPr>
              <w:pStyle w:val="TAL"/>
              <w:rPr>
                <w:ins w:id="147" w:author="Huawei" w:date="2022-08-10T17:27:00Z"/>
              </w:rPr>
            </w:pPr>
            <w:ins w:id="148"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68FFE59" w14:textId="77777777" w:rsidR="00277121" w:rsidRPr="001C0E1B" w:rsidRDefault="00277121" w:rsidP="006B745F">
            <w:pPr>
              <w:pStyle w:val="TAL"/>
              <w:rPr>
                <w:ins w:id="149" w:author="Huawei" w:date="2022-08-10T17:27:00Z"/>
                <w:rFonts w:cs="Arial"/>
              </w:rPr>
            </w:pPr>
            <w:ins w:id="150"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D1D87DB" w14:textId="77777777" w:rsidR="00277121" w:rsidRPr="001C0E1B" w:rsidRDefault="00277121" w:rsidP="006B745F">
            <w:pPr>
              <w:pStyle w:val="TAL"/>
              <w:rPr>
                <w:ins w:id="151" w:author="Huawei" w:date="2022-08-10T17:27:00Z"/>
                <w:rFonts w:cs="Arial"/>
              </w:rPr>
            </w:pPr>
          </w:p>
        </w:tc>
      </w:tr>
      <w:tr w:rsidR="00277121" w:rsidRPr="001C0E1B" w14:paraId="494B9C9C" w14:textId="77777777" w:rsidTr="006B745F">
        <w:trPr>
          <w:cantSplit/>
          <w:trHeight w:val="187"/>
          <w:ins w:id="152"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41F26F9E" w14:textId="77777777" w:rsidR="00277121" w:rsidRPr="001C0E1B" w:rsidRDefault="00277121" w:rsidP="006B745F">
            <w:pPr>
              <w:pStyle w:val="TAL"/>
              <w:rPr>
                <w:ins w:id="153" w:author="Huawei" w:date="2022-08-10T17:27:00Z"/>
                <w:rFonts w:cs="Arial"/>
              </w:rPr>
            </w:pPr>
            <w:ins w:id="154" w:author="Huawei" w:date="2022-08-10T17:27: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CB0DA51" w14:textId="77777777" w:rsidR="00277121" w:rsidRPr="001C0E1B" w:rsidRDefault="00277121" w:rsidP="006B745F">
            <w:pPr>
              <w:pStyle w:val="TAC"/>
              <w:rPr>
                <w:ins w:id="155" w:author="Huawei" w:date="2022-08-10T17:27:00Z"/>
              </w:rPr>
            </w:pPr>
            <w:ins w:id="156" w:author="Huawei" w:date="2022-08-10T17:2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7B407B3" w14:textId="77777777" w:rsidR="00277121" w:rsidRPr="001C0E1B" w:rsidRDefault="00277121" w:rsidP="006B745F">
            <w:pPr>
              <w:pStyle w:val="TAL"/>
              <w:rPr>
                <w:ins w:id="157" w:author="Huawei" w:date="2022-08-10T17:27:00Z"/>
              </w:rPr>
            </w:pPr>
            <w:ins w:id="158"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09859A9" w14:textId="77777777" w:rsidR="00277121" w:rsidRPr="001C0E1B" w:rsidRDefault="00277121" w:rsidP="006B745F">
            <w:pPr>
              <w:pStyle w:val="TAL"/>
              <w:rPr>
                <w:ins w:id="159" w:author="Huawei" w:date="2022-08-10T17:27:00Z"/>
                <w:rFonts w:cs="Arial"/>
              </w:rPr>
            </w:pPr>
            <w:ins w:id="160"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FB47724" w14:textId="77777777" w:rsidR="00277121" w:rsidRPr="001C0E1B" w:rsidRDefault="00277121" w:rsidP="006B745F">
            <w:pPr>
              <w:pStyle w:val="TAL"/>
              <w:rPr>
                <w:ins w:id="161" w:author="Huawei" w:date="2022-08-10T17:27:00Z"/>
                <w:rFonts w:cs="Arial"/>
              </w:rPr>
            </w:pPr>
          </w:p>
        </w:tc>
      </w:tr>
      <w:tr w:rsidR="00277121" w:rsidRPr="001C0E1B" w14:paraId="74448DED" w14:textId="77777777" w:rsidTr="006B745F">
        <w:trPr>
          <w:cantSplit/>
          <w:trHeight w:val="187"/>
          <w:ins w:id="162"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74C3E250" w14:textId="77777777" w:rsidR="00277121" w:rsidRPr="001C0E1B" w:rsidRDefault="00277121" w:rsidP="006B745F">
            <w:pPr>
              <w:pStyle w:val="TAL"/>
              <w:rPr>
                <w:ins w:id="163" w:author="Huawei" w:date="2022-08-10T17:27:00Z"/>
                <w:rFonts w:cs="Arial"/>
              </w:rPr>
            </w:pPr>
            <w:ins w:id="164" w:author="Huawei" w:date="2022-08-10T17:27: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9CE0882" w14:textId="77777777" w:rsidR="00277121" w:rsidRPr="001C0E1B" w:rsidRDefault="00277121" w:rsidP="006B745F">
            <w:pPr>
              <w:pStyle w:val="TAC"/>
              <w:rPr>
                <w:ins w:id="165" w:author="Huawei" w:date="2022-08-10T17:27:00Z"/>
              </w:rPr>
            </w:pPr>
          </w:p>
        </w:tc>
        <w:tc>
          <w:tcPr>
            <w:tcW w:w="992" w:type="dxa"/>
            <w:tcBorders>
              <w:top w:val="single" w:sz="4" w:space="0" w:color="auto"/>
              <w:left w:val="single" w:sz="4" w:space="0" w:color="auto"/>
              <w:bottom w:val="single" w:sz="4" w:space="0" w:color="auto"/>
              <w:right w:val="single" w:sz="4" w:space="0" w:color="auto"/>
            </w:tcBorders>
            <w:hideMark/>
          </w:tcPr>
          <w:p w14:paraId="10291701" w14:textId="77777777" w:rsidR="00277121" w:rsidRPr="001C0E1B" w:rsidRDefault="00277121" w:rsidP="006B745F">
            <w:pPr>
              <w:pStyle w:val="TAL"/>
              <w:rPr>
                <w:ins w:id="166" w:author="Huawei" w:date="2022-08-10T17:27:00Z"/>
              </w:rPr>
            </w:pPr>
            <w:ins w:id="167"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364488C" w14:textId="77777777" w:rsidR="00277121" w:rsidRPr="001C0E1B" w:rsidRDefault="00277121" w:rsidP="006B745F">
            <w:pPr>
              <w:pStyle w:val="TAL"/>
              <w:rPr>
                <w:ins w:id="168" w:author="Huawei" w:date="2022-08-10T17:27:00Z"/>
                <w:rFonts w:cs="Arial"/>
              </w:rPr>
            </w:pPr>
            <w:ins w:id="169"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93FEBC5" w14:textId="77777777" w:rsidR="00277121" w:rsidRPr="001C0E1B" w:rsidRDefault="00277121" w:rsidP="006B745F">
            <w:pPr>
              <w:pStyle w:val="TAL"/>
              <w:rPr>
                <w:ins w:id="170" w:author="Huawei" w:date="2022-08-10T17:27:00Z"/>
                <w:rFonts w:cs="Arial"/>
              </w:rPr>
            </w:pPr>
            <w:ins w:id="171" w:author="Huawei" w:date="2022-08-10T17:27:00Z">
              <w:r w:rsidRPr="001C0E1B">
                <w:t>L3 filtering is not used</w:t>
              </w:r>
            </w:ins>
          </w:p>
        </w:tc>
      </w:tr>
      <w:tr w:rsidR="00277121" w:rsidRPr="001C0E1B" w14:paraId="227553D7" w14:textId="77777777" w:rsidTr="006B745F">
        <w:trPr>
          <w:cantSplit/>
          <w:trHeight w:val="187"/>
          <w:ins w:id="172"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0505A121" w14:textId="77777777" w:rsidR="00277121" w:rsidRPr="001C0E1B" w:rsidRDefault="00277121" w:rsidP="006B745F">
            <w:pPr>
              <w:pStyle w:val="TAL"/>
              <w:rPr>
                <w:ins w:id="173" w:author="Huawei" w:date="2022-08-10T17:27:00Z"/>
                <w:rFonts w:cs="Arial"/>
              </w:rPr>
            </w:pPr>
            <w:ins w:id="174" w:author="Huawei" w:date="2022-08-10T17:2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4033559" w14:textId="77777777" w:rsidR="00277121" w:rsidRPr="001C0E1B" w:rsidRDefault="00277121" w:rsidP="006B745F">
            <w:pPr>
              <w:pStyle w:val="TAC"/>
              <w:rPr>
                <w:ins w:id="175" w:author="Huawei" w:date="2022-08-10T17:27:00Z"/>
              </w:rPr>
            </w:pPr>
          </w:p>
        </w:tc>
        <w:tc>
          <w:tcPr>
            <w:tcW w:w="992" w:type="dxa"/>
            <w:tcBorders>
              <w:top w:val="single" w:sz="4" w:space="0" w:color="auto"/>
              <w:left w:val="single" w:sz="4" w:space="0" w:color="auto"/>
              <w:bottom w:val="single" w:sz="4" w:space="0" w:color="auto"/>
              <w:right w:val="single" w:sz="4" w:space="0" w:color="auto"/>
            </w:tcBorders>
            <w:hideMark/>
          </w:tcPr>
          <w:p w14:paraId="4A226050" w14:textId="77777777" w:rsidR="00277121" w:rsidRPr="001C0E1B" w:rsidRDefault="00277121" w:rsidP="006B745F">
            <w:pPr>
              <w:pStyle w:val="TAL"/>
              <w:rPr>
                <w:ins w:id="176" w:author="Huawei" w:date="2022-08-10T17:27:00Z"/>
                <w:rFonts w:cs="Arial"/>
              </w:rPr>
            </w:pPr>
            <w:ins w:id="177"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3D5B3C2" w14:textId="77777777" w:rsidR="00277121" w:rsidRPr="001C0E1B" w:rsidRDefault="00277121" w:rsidP="006B745F">
            <w:pPr>
              <w:pStyle w:val="TAL"/>
              <w:rPr>
                <w:ins w:id="178" w:author="Huawei" w:date="2022-08-10T17:27: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5DD305" w14:textId="77777777" w:rsidR="00277121" w:rsidRPr="001C0E1B" w:rsidRDefault="00277121" w:rsidP="006B745F">
            <w:pPr>
              <w:pStyle w:val="TAL"/>
              <w:rPr>
                <w:ins w:id="179" w:author="Huawei" w:date="2022-08-10T17:27:00Z"/>
                <w:rFonts w:cs="Arial"/>
              </w:rPr>
            </w:pPr>
            <w:ins w:id="180" w:author="Huawei" w:date="2022-08-10T17:27:00Z">
              <w:r w:rsidRPr="001C0E1B">
                <w:t>OFF</w:t>
              </w:r>
            </w:ins>
          </w:p>
        </w:tc>
      </w:tr>
      <w:tr w:rsidR="00277121" w:rsidRPr="001C0E1B" w14:paraId="282F3F81" w14:textId="77777777" w:rsidTr="006B745F">
        <w:trPr>
          <w:cantSplit/>
          <w:trHeight w:val="187"/>
          <w:ins w:id="181" w:author="Huawei" w:date="2022-08-10T17:27:00Z"/>
        </w:trPr>
        <w:tc>
          <w:tcPr>
            <w:tcW w:w="2518" w:type="dxa"/>
            <w:tcBorders>
              <w:top w:val="single" w:sz="4" w:space="0" w:color="auto"/>
              <w:left w:val="single" w:sz="4" w:space="0" w:color="auto"/>
              <w:bottom w:val="nil"/>
              <w:right w:val="single" w:sz="4" w:space="0" w:color="auto"/>
            </w:tcBorders>
            <w:shd w:val="clear" w:color="auto" w:fill="auto"/>
            <w:hideMark/>
          </w:tcPr>
          <w:p w14:paraId="0A1E1D99" w14:textId="77777777" w:rsidR="00277121" w:rsidRPr="001C0E1B" w:rsidRDefault="00277121" w:rsidP="006B745F">
            <w:pPr>
              <w:pStyle w:val="TAL"/>
              <w:rPr>
                <w:ins w:id="182" w:author="Huawei" w:date="2022-08-10T17:27:00Z"/>
                <w:rFonts w:cs="Arial"/>
              </w:rPr>
            </w:pPr>
            <w:ins w:id="183" w:author="Huawei" w:date="2022-08-10T17:27: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623CCA" w14:textId="77777777" w:rsidR="00277121" w:rsidRPr="001C0E1B" w:rsidRDefault="00277121" w:rsidP="006B745F">
            <w:pPr>
              <w:pStyle w:val="TAC"/>
              <w:rPr>
                <w:ins w:id="184" w:author="Huawei" w:date="2022-08-10T17:27:00Z"/>
              </w:rPr>
            </w:pPr>
          </w:p>
        </w:tc>
        <w:tc>
          <w:tcPr>
            <w:tcW w:w="992" w:type="dxa"/>
            <w:tcBorders>
              <w:top w:val="single" w:sz="4" w:space="0" w:color="auto"/>
              <w:left w:val="single" w:sz="4" w:space="0" w:color="auto"/>
              <w:bottom w:val="single" w:sz="4" w:space="0" w:color="auto"/>
              <w:right w:val="single" w:sz="4" w:space="0" w:color="auto"/>
            </w:tcBorders>
            <w:hideMark/>
          </w:tcPr>
          <w:p w14:paraId="13C2F2CB" w14:textId="77777777" w:rsidR="00277121" w:rsidRPr="001C0E1B" w:rsidRDefault="00277121" w:rsidP="006B745F">
            <w:pPr>
              <w:pStyle w:val="TAL"/>
              <w:rPr>
                <w:ins w:id="185" w:author="Huawei" w:date="2022-08-10T17:27:00Z"/>
                <w:lang w:eastAsia="zh-CN"/>
              </w:rPr>
            </w:pPr>
            <w:ins w:id="186" w:author="Huawei" w:date="2022-08-10T17:27: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38E90E51" w14:textId="77777777" w:rsidR="00277121" w:rsidRPr="001C0E1B" w:rsidRDefault="00277121" w:rsidP="006B745F">
            <w:pPr>
              <w:pStyle w:val="TAL"/>
              <w:rPr>
                <w:ins w:id="187" w:author="Huawei" w:date="2022-08-10T17:27:00Z"/>
                <w:rFonts w:cs="Arial"/>
              </w:rPr>
            </w:pPr>
            <w:ins w:id="188" w:author="Huawei" w:date="2022-08-10T17:27:00Z">
              <w:r>
                <w:t>20</w:t>
              </w:r>
              <w:r w:rsidRPr="001C0E1B">
                <w:t xml:space="preserve">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FD71895" w14:textId="77777777" w:rsidR="00277121" w:rsidRPr="001C0E1B" w:rsidRDefault="00277121" w:rsidP="006B745F">
            <w:pPr>
              <w:pStyle w:val="TAL"/>
              <w:rPr>
                <w:ins w:id="189" w:author="Huawei" w:date="2022-08-10T17:27:00Z"/>
              </w:rPr>
            </w:pPr>
            <w:ins w:id="190" w:author="Huawei" w:date="2022-08-10T17:27:00Z">
              <w:r w:rsidRPr="001C0E1B">
                <w:t>Asynchronous cells.</w:t>
              </w:r>
            </w:ins>
          </w:p>
          <w:p w14:paraId="59D70031" w14:textId="77777777" w:rsidR="00277121" w:rsidRPr="001C0E1B" w:rsidRDefault="00277121" w:rsidP="006B745F">
            <w:pPr>
              <w:pStyle w:val="TAL"/>
              <w:rPr>
                <w:ins w:id="191" w:author="Huawei" w:date="2022-08-10T17:27:00Z"/>
                <w:rFonts w:cs="Arial"/>
              </w:rPr>
            </w:pPr>
            <w:ins w:id="192" w:author="Huawei" w:date="2022-08-10T17:27:00Z">
              <w:r w:rsidRPr="001C0E1B">
                <w:t xml:space="preserve">The timing of Cell 2 is </w:t>
              </w:r>
              <w:r>
                <w:t>20</w:t>
              </w:r>
              <w:r w:rsidRPr="001C0E1B">
                <w:t>ms later than the timing of Cell 1.</w:t>
              </w:r>
            </w:ins>
          </w:p>
        </w:tc>
      </w:tr>
      <w:tr w:rsidR="00277121" w:rsidRPr="001C0E1B" w14:paraId="5CF6FDD6" w14:textId="77777777" w:rsidTr="006B745F">
        <w:trPr>
          <w:cantSplit/>
          <w:trHeight w:val="187"/>
          <w:ins w:id="193"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37A3FA53" w14:textId="77777777" w:rsidR="00277121" w:rsidRPr="001C0E1B" w:rsidRDefault="00277121" w:rsidP="006B745F">
            <w:pPr>
              <w:pStyle w:val="TAL"/>
              <w:rPr>
                <w:ins w:id="194" w:author="Huawei" w:date="2022-08-10T17:27:00Z"/>
                <w:rFonts w:cs="Arial"/>
              </w:rPr>
            </w:pPr>
            <w:ins w:id="195" w:author="Huawei" w:date="2022-08-10T17:2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8C7206A" w14:textId="77777777" w:rsidR="00277121" w:rsidRPr="001C0E1B" w:rsidRDefault="00277121" w:rsidP="006B745F">
            <w:pPr>
              <w:pStyle w:val="TAC"/>
              <w:rPr>
                <w:ins w:id="196" w:author="Huawei" w:date="2022-08-10T17:27:00Z"/>
              </w:rPr>
            </w:pPr>
            <w:ins w:id="197" w:author="Huawei" w:date="2022-08-10T17:2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A334950" w14:textId="77777777" w:rsidR="00277121" w:rsidRPr="001C0E1B" w:rsidRDefault="00277121" w:rsidP="006B745F">
            <w:pPr>
              <w:pStyle w:val="TAL"/>
              <w:rPr>
                <w:ins w:id="198" w:author="Huawei" w:date="2022-08-10T17:27:00Z"/>
                <w:lang w:eastAsia="zh-CN"/>
              </w:rPr>
            </w:pPr>
            <w:ins w:id="199" w:author="Huawei" w:date="2022-08-10T17:27: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C9074DB" w14:textId="77777777" w:rsidR="00277121" w:rsidRPr="001C0E1B" w:rsidRDefault="00277121" w:rsidP="006B745F">
            <w:pPr>
              <w:pStyle w:val="TAL"/>
              <w:rPr>
                <w:ins w:id="200" w:author="Huawei" w:date="2022-08-10T17:27:00Z"/>
                <w:rFonts w:cs="Arial"/>
              </w:rPr>
            </w:pPr>
            <w:ins w:id="201" w:author="Huawei" w:date="2022-08-10T17:27: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CDFB386" w14:textId="77777777" w:rsidR="00277121" w:rsidRPr="001C0E1B" w:rsidRDefault="00277121" w:rsidP="006B745F">
            <w:pPr>
              <w:pStyle w:val="TAL"/>
              <w:rPr>
                <w:ins w:id="202" w:author="Huawei" w:date="2022-08-10T17:27:00Z"/>
                <w:rFonts w:cs="Arial"/>
              </w:rPr>
            </w:pPr>
          </w:p>
        </w:tc>
      </w:tr>
      <w:tr w:rsidR="00277121" w:rsidRPr="001C0E1B" w14:paraId="6051E931" w14:textId="77777777" w:rsidTr="006B745F">
        <w:trPr>
          <w:cantSplit/>
          <w:trHeight w:val="187"/>
          <w:ins w:id="203"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0A74D2C9" w14:textId="77777777" w:rsidR="00277121" w:rsidRPr="001C0E1B" w:rsidRDefault="00277121" w:rsidP="006B745F">
            <w:pPr>
              <w:pStyle w:val="TAL"/>
              <w:rPr>
                <w:ins w:id="204" w:author="Huawei" w:date="2022-08-10T17:27:00Z"/>
                <w:rFonts w:cs="Arial"/>
              </w:rPr>
            </w:pPr>
            <w:ins w:id="205" w:author="Huawei" w:date="2022-08-10T17:2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EC72CE8" w14:textId="77777777" w:rsidR="00277121" w:rsidRPr="001C0E1B" w:rsidRDefault="00277121" w:rsidP="006B745F">
            <w:pPr>
              <w:pStyle w:val="TAC"/>
              <w:rPr>
                <w:ins w:id="206" w:author="Huawei" w:date="2022-08-10T17:27:00Z"/>
              </w:rPr>
            </w:pPr>
            <w:ins w:id="207" w:author="Huawei" w:date="2022-08-10T17:2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A12897C" w14:textId="77777777" w:rsidR="00277121" w:rsidRPr="001C0E1B" w:rsidRDefault="00277121" w:rsidP="006B745F">
            <w:pPr>
              <w:pStyle w:val="TAL"/>
              <w:rPr>
                <w:ins w:id="208" w:author="Huawei" w:date="2022-08-10T17:27:00Z"/>
              </w:rPr>
            </w:pPr>
            <w:ins w:id="209" w:author="Huawei" w:date="2022-08-10T17:27: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43145A5" w14:textId="77777777" w:rsidR="00277121" w:rsidRPr="001C0E1B" w:rsidRDefault="00277121" w:rsidP="006B745F">
            <w:pPr>
              <w:pStyle w:val="TAL"/>
              <w:rPr>
                <w:ins w:id="210" w:author="Huawei" w:date="2022-08-10T17:27:00Z"/>
                <w:rFonts w:cs="Arial"/>
              </w:rPr>
            </w:pPr>
            <w:ins w:id="211" w:author="Huawei" w:date="2022-08-10T17:27: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1499E7C" w14:textId="77777777" w:rsidR="00277121" w:rsidRPr="001C0E1B" w:rsidRDefault="00277121" w:rsidP="006B745F">
            <w:pPr>
              <w:pStyle w:val="TAL"/>
              <w:rPr>
                <w:ins w:id="212" w:author="Huawei" w:date="2022-08-10T17:27:00Z"/>
                <w:rFonts w:cs="Arial"/>
              </w:rPr>
            </w:pPr>
          </w:p>
        </w:tc>
      </w:tr>
    </w:tbl>
    <w:p w14:paraId="416BD717" w14:textId="77777777" w:rsidR="00277121" w:rsidRPr="001C0E1B" w:rsidRDefault="00277121" w:rsidP="00277121">
      <w:pPr>
        <w:rPr>
          <w:ins w:id="213" w:author="Huawei" w:date="2022-08-10T17:27:00Z"/>
        </w:rPr>
      </w:pPr>
    </w:p>
    <w:p w14:paraId="61276279" w14:textId="77777777" w:rsidR="00277121" w:rsidRPr="001C0E1B" w:rsidRDefault="00277121" w:rsidP="00277121">
      <w:pPr>
        <w:pStyle w:val="TH"/>
        <w:rPr>
          <w:ins w:id="214" w:author="Huawei" w:date="2022-08-10T17:27:00Z"/>
        </w:rPr>
      </w:pPr>
      <w:ins w:id="215" w:author="Huawei" w:date="2022-08-10T17:27:00Z">
        <w:r w:rsidRPr="001C0E1B">
          <w:lastRenderedPageBreak/>
          <w:t xml:space="preserve">Table </w:t>
        </w:r>
        <w:r>
          <w:t>A.6.6.1C.</w:t>
        </w:r>
        <w:r w:rsidRPr="001C0E1B">
          <w:t>1.2-3: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7121" w:rsidRPr="001C0E1B" w14:paraId="57637265" w14:textId="77777777" w:rsidTr="006B745F">
        <w:trPr>
          <w:cantSplit/>
          <w:trHeight w:val="187"/>
          <w:jc w:val="center"/>
          <w:ins w:id="216"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3EF9A2FC" w14:textId="77777777" w:rsidR="00277121" w:rsidRPr="001C0E1B" w:rsidRDefault="00277121" w:rsidP="006B745F">
            <w:pPr>
              <w:pStyle w:val="TAH"/>
              <w:rPr>
                <w:ins w:id="217" w:author="Huawei" w:date="2022-08-10T17:27:00Z"/>
                <w:rFonts w:cs="Arial"/>
              </w:rPr>
            </w:pPr>
            <w:ins w:id="218" w:author="Huawei" w:date="2022-08-10T17:27: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9EE6E06" w14:textId="77777777" w:rsidR="00277121" w:rsidRPr="001C0E1B" w:rsidRDefault="00277121" w:rsidP="006B745F">
            <w:pPr>
              <w:pStyle w:val="TAH"/>
              <w:rPr>
                <w:ins w:id="219" w:author="Huawei" w:date="2022-08-10T17:27:00Z"/>
              </w:rPr>
            </w:pPr>
            <w:ins w:id="220" w:author="Huawei" w:date="2022-08-10T17:27: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AFF92CE" w14:textId="77777777" w:rsidR="00277121" w:rsidRPr="001C0E1B" w:rsidRDefault="00277121" w:rsidP="006B745F">
            <w:pPr>
              <w:pStyle w:val="TAH"/>
              <w:rPr>
                <w:ins w:id="221" w:author="Huawei" w:date="2022-08-10T17:27:00Z"/>
                <w:lang w:eastAsia="zh-CN"/>
              </w:rPr>
            </w:pPr>
            <w:ins w:id="222" w:author="Huawei" w:date="2022-08-10T17:27: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AFAC45" w14:textId="77777777" w:rsidR="00277121" w:rsidRPr="001C0E1B" w:rsidRDefault="00277121" w:rsidP="006B745F">
            <w:pPr>
              <w:pStyle w:val="TAH"/>
              <w:rPr>
                <w:ins w:id="223" w:author="Huawei" w:date="2022-08-10T17:27:00Z"/>
                <w:rFonts w:cs="Arial"/>
              </w:rPr>
            </w:pPr>
            <w:ins w:id="224" w:author="Huawei" w:date="2022-08-10T17:27: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70BF30" w14:textId="77777777" w:rsidR="00277121" w:rsidRPr="001C0E1B" w:rsidRDefault="00277121" w:rsidP="006B745F">
            <w:pPr>
              <w:pStyle w:val="TAH"/>
              <w:rPr>
                <w:ins w:id="225" w:author="Huawei" w:date="2022-08-10T17:27:00Z"/>
                <w:lang w:eastAsia="zh-CN"/>
              </w:rPr>
            </w:pPr>
            <w:ins w:id="226" w:author="Huawei" w:date="2022-08-10T17:27:00Z">
              <w:r w:rsidRPr="001C0E1B">
                <w:rPr>
                  <w:lang w:eastAsia="zh-CN"/>
                </w:rPr>
                <w:t>Cell 2</w:t>
              </w:r>
            </w:ins>
          </w:p>
        </w:tc>
      </w:tr>
      <w:tr w:rsidR="00277121" w:rsidRPr="001C0E1B" w14:paraId="6289CFD9" w14:textId="77777777" w:rsidTr="006B745F">
        <w:trPr>
          <w:cantSplit/>
          <w:trHeight w:val="187"/>
          <w:jc w:val="center"/>
          <w:ins w:id="227" w:author="Huawei" w:date="2022-08-10T17:27: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D28845B" w14:textId="77777777" w:rsidR="00277121" w:rsidRPr="001C0E1B" w:rsidRDefault="00277121" w:rsidP="006B745F">
            <w:pPr>
              <w:pStyle w:val="TAH"/>
              <w:rPr>
                <w:ins w:id="228" w:author="Huawei" w:date="2022-08-10T17:27: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66A4D9B" w14:textId="77777777" w:rsidR="00277121" w:rsidRPr="001C0E1B" w:rsidRDefault="00277121" w:rsidP="006B745F">
            <w:pPr>
              <w:pStyle w:val="TAH"/>
              <w:rPr>
                <w:ins w:id="229" w:author="Huawei" w:date="2022-08-10T17:27: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301624" w14:textId="77777777" w:rsidR="00277121" w:rsidRPr="001C0E1B" w:rsidRDefault="00277121" w:rsidP="006B745F">
            <w:pPr>
              <w:pStyle w:val="TAH"/>
              <w:rPr>
                <w:ins w:id="230" w:author="Huawei" w:date="2022-08-10T17:2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CE2CF4" w14:textId="77777777" w:rsidR="00277121" w:rsidRPr="001C0E1B" w:rsidRDefault="00277121" w:rsidP="006B745F">
            <w:pPr>
              <w:pStyle w:val="TAH"/>
              <w:rPr>
                <w:ins w:id="231" w:author="Huawei" w:date="2022-08-10T17:27:00Z"/>
                <w:lang w:eastAsia="zh-CN"/>
              </w:rPr>
            </w:pPr>
            <w:ins w:id="232" w:author="Huawei" w:date="2022-08-10T17:27: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29F9097" w14:textId="77777777" w:rsidR="00277121" w:rsidRPr="001C0E1B" w:rsidRDefault="00277121" w:rsidP="006B745F">
            <w:pPr>
              <w:pStyle w:val="TAH"/>
              <w:rPr>
                <w:ins w:id="233" w:author="Huawei" w:date="2022-08-10T17:27:00Z"/>
                <w:lang w:eastAsia="zh-CN"/>
              </w:rPr>
            </w:pPr>
            <w:ins w:id="234" w:author="Huawei" w:date="2022-08-10T17:2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E7AC5C0" w14:textId="77777777" w:rsidR="00277121" w:rsidRPr="001C0E1B" w:rsidRDefault="00277121" w:rsidP="006B745F">
            <w:pPr>
              <w:pStyle w:val="TAH"/>
              <w:rPr>
                <w:ins w:id="235" w:author="Huawei" w:date="2022-08-10T17:27:00Z"/>
                <w:lang w:eastAsia="zh-CN"/>
              </w:rPr>
            </w:pPr>
            <w:ins w:id="236" w:author="Huawei" w:date="2022-08-10T17:2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70128DF" w14:textId="77777777" w:rsidR="00277121" w:rsidRPr="001C0E1B" w:rsidRDefault="00277121" w:rsidP="006B745F">
            <w:pPr>
              <w:pStyle w:val="TAH"/>
              <w:rPr>
                <w:ins w:id="237" w:author="Huawei" w:date="2022-08-10T17:27:00Z"/>
                <w:lang w:eastAsia="zh-CN"/>
              </w:rPr>
            </w:pPr>
            <w:ins w:id="238" w:author="Huawei" w:date="2022-08-10T17:27:00Z">
              <w:r w:rsidRPr="001C0E1B">
                <w:rPr>
                  <w:lang w:eastAsia="zh-CN"/>
                </w:rPr>
                <w:t>T2</w:t>
              </w:r>
            </w:ins>
          </w:p>
        </w:tc>
      </w:tr>
      <w:tr w:rsidR="00277121" w:rsidRPr="001C0E1B" w14:paraId="223C0F96" w14:textId="77777777" w:rsidTr="006B745F">
        <w:trPr>
          <w:cantSplit/>
          <w:trHeight w:val="187"/>
          <w:jc w:val="center"/>
          <w:ins w:id="239" w:author="Huawei" w:date="2022-08-10T17:27:00Z"/>
        </w:trPr>
        <w:tc>
          <w:tcPr>
            <w:tcW w:w="1668" w:type="dxa"/>
            <w:tcBorders>
              <w:top w:val="single" w:sz="4" w:space="0" w:color="auto"/>
              <w:left w:val="single" w:sz="4" w:space="0" w:color="auto"/>
              <w:bottom w:val="nil"/>
              <w:right w:val="single" w:sz="4" w:space="0" w:color="auto"/>
            </w:tcBorders>
            <w:shd w:val="clear" w:color="auto" w:fill="auto"/>
          </w:tcPr>
          <w:p w14:paraId="5BF793B1" w14:textId="77777777" w:rsidR="00277121" w:rsidRPr="001C0E1B" w:rsidRDefault="00277121" w:rsidP="006B745F">
            <w:pPr>
              <w:pStyle w:val="TAL"/>
              <w:rPr>
                <w:ins w:id="240" w:author="Huawei" w:date="2022-08-10T17:27:00Z"/>
                <w:lang w:eastAsia="zh-CN"/>
              </w:rPr>
            </w:pPr>
            <w:ins w:id="241" w:author="Huawei" w:date="2022-08-10T17:27: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43E9E1AA" w14:textId="77777777" w:rsidR="00277121" w:rsidRPr="001C0E1B" w:rsidRDefault="00277121" w:rsidP="006B745F">
            <w:pPr>
              <w:pStyle w:val="TAC"/>
              <w:rPr>
                <w:ins w:id="242" w:author="Huawei" w:date="2022-08-10T17:27:00Z"/>
              </w:rPr>
            </w:pPr>
          </w:p>
        </w:tc>
        <w:tc>
          <w:tcPr>
            <w:tcW w:w="1701" w:type="dxa"/>
            <w:tcBorders>
              <w:top w:val="single" w:sz="4" w:space="0" w:color="auto"/>
              <w:left w:val="single" w:sz="4" w:space="0" w:color="auto"/>
              <w:bottom w:val="single" w:sz="4" w:space="0" w:color="auto"/>
              <w:right w:val="single" w:sz="4" w:space="0" w:color="auto"/>
            </w:tcBorders>
          </w:tcPr>
          <w:p w14:paraId="7E8313F7" w14:textId="77777777" w:rsidR="00277121" w:rsidRPr="001C0E1B" w:rsidRDefault="00277121" w:rsidP="006B745F">
            <w:pPr>
              <w:pStyle w:val="TAC"/>
              <w:rPr>
                <w:ins w:id="243" w:author="Huawei" w:date="2022-08-10T17:27:00Z"/>
                <w:rFonts w:cs="v4.2.0"/>
                <w:lang w:eastAsia="zh-CN"/>
              </w:rPr>
            </w:pPr>
            <w:ins w:id="244" w:author="Huawei" w:date="2022-08-10T17:27: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05A1E970" w14:textId="77777777" w:rsidR="00277121" w:rsidRPr="001C0E1B" w:rsidRDefault="00277121" w:rsidP="006B745F">
            <w:pPr>
              <w:pStyle w:val="TAC"/>
              <w:rPr>
                <w:ins w:id="245" w:author="Huawei" w:date="2022-08-10T17:27:00Z"/>
                <w:rFonts w:cs="v4.2.0"/>
                <w:lang w:eastAsia="zh-CN"/>
              </w:rPr>
            </w:pPr>
            <w:ins w:id="246" w:author="Huawei" w:date="2022-08-10T17:27:00Z">
              <w:r w:rsidRPr="001C0E1B">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2F852729" w14:textId="77777777" w:rsidR="00277121" w:rsidRPr="001C0E1B" w:rsidRDefault="00277121" w:rsidP="006B745F">
            <w:pPr>
              <w:pStyle w:val="TAC"/>
              <w:rPr>
                <w:ins w:id="247" w:author="Huawei" w:date="2022-08-10T17:27:00Z"/>
                <w:rFonts w:cs="v4.2.0"/>
                <w:lang w:eastAsia="zh-CN"/>
              </w:rPr>
            </w:pPr>
            <w:ins w:id="248" w:author="Huawei" w:date="2022-08-10T17:27:00Z">
              <w:r>
                <w:rPr>
                  <w:rFonts w:cs="v4.2.0" w:hint="eastAsia"/>
                  <w:lang w:eastAsia="zh-CN"/>
                </w:rPr>
                <w:t>T</w:t>
              </w:r>
              <w:r>
                <w:rPr>
                  <w:rFonts w:cs="v4.2.0"/>
                  <w:lang w:eastAsia="zh-CN"/>
                </w:rPr>
                <w:t>BD</w:t>
              </w:r>
            </w:ins>
          </w:p>
        </w:tc>
      </w:tr>
      <w:tr w:rsidR="00277121" w:rsidRPr="001C0E1B" w14:paraId="18FDE5C7" w14:textId="77777777" w:rsidTr="006B745F">
        <w:trPr>
          <w:cantSplit/>
          <w:trHeight w:val="187"/>
          <w:jc w:val="center"/>
          <w:ins w:id="249"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752EB01A" w14:textId="77777777" w:rsidR="00277121" w:rsidRPr="001C0E1B" w:rsidRDefault="00277121" w:rsidP="006B745F">
            <w:pPr>
              <w:pStyle w:val="TAL"/>
              <w:rPr>
                <w:ins w:id="250" w:author="Huawei" w:date="2022-08-10T17:27:00Z"/>
                <w:lang w:eastAsia="zh-CN"/>
              </w:rPr>
            </w:pPr>
            <w:ins w:id="251" w:author="Huawei" w:date="2022-08-10T17:27: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B26C1A5" w14:textId="77777777" w:rsidR="00277121" w:rsidRPr="001C0E1B" w:rsidRDefault="00277121" w:rsidP="006B745F">
            <w:pPr>
              <w:pStyle w:val="TAC"/>
              <w:rPr>
                <w:ins w:id="252" w:author="Huawei" w:date="2022-08-10T17:27: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DF9582" w14:textId="77777777" w:rsidR="00277121" w:rsidRPr="001C0E1B" w:rsidRDefault="00277121" w:rsidP="006B745F">
            <w:pPr>
              <w:pStyle w:val="TAC"/>
              <w:rPr>
                <w:ins w:id="253" w:author="Huawei" w:date="2022-08-10T17:27:00Z"/>
                <w:rFonts w:cs="v4.2.0"/>
                <w:lang w:eastAsia="zh-CN"/>
              </w:rPr>
            </w:pPr>
            <w:ins w:id="254" w:author="Huawei" w:date="2022-08-10T17:27: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776966" w14:textId="77777777" w:rsidR="00277121" w:rsidRPr="001C0E1B" w:rsidRDefault="00277121" w:rsidP="006B745F">
            <w:pPr>
              <w:pStyle w:val="TAC"/>
              <w:rPr>
                <w:ins w:id="255" w:author="Huawei" w:date="2022-08-10T17:27:00Z"/>
                <w:rFonts w:cs="v4.2.0"/>
                <w:lang w:eastAsia="zh-CN"/>
              </w:rPr>
            </w:pPr>
            <w:ins w:id="256" w:author="Huawei" w:date="2022-08-10T17:27: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41371B5" w14:textId="77777777" w:rsidR="00277121" w:rsidRPr="001C0E1B" w:rsidRDefault="00277121" w:rsidP="006B745F">
            <w:pPr>
              <w:pStyle w:val="TAC"/>
              <w:rPr>
                <w:ins w:id="257" w:author="Huawei" w:date="2022-08-10T17:27:00Z"/>
                <w:rFonts w:cs="v4.2.0"/>
                <w:lang w:eastAsia="zh-CN"/>
              </w:rPr>
            </w:pPr>
            <w:ins w:id="258" w:author="Huawei" w:date="2022-08-10T17:27:00Z">
              <w:r w:rsidRPr="001C0E1B">
                <w:rPr>
                  <w:rFonts w:cs="v4.2.0"/>
                  <w:lang w:eastAsia="zh-CN"/>
                </w:rPr>
                <w:t>N/A</w:t>
              </w:r>
            </w:ins>
          </w:p>
        </w:tc>
      </w:tr>
      <w:tr w:rsidR="00277121" w:rsidRPr="001C0E1B" w14:paraId="7974696F" w14:textId="77777777" w:rsidTr="006B745F">
        <w:trPr>
          <w:cantSplit/>
          <w:trHeight w:val="187"/>
          <w:jc w:val="center"/>
          <w:ins w:id="259"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5F64BF89" w14:textId="77777777" w:rsidR="00277121" w:rsidRPr="001C0E1B" w:rsidRDefault="00277121" w:rsidP="006B745F">
            <w:pPr>
              <w:pStyle w:val="TAL"/>
              <w:rPr>
                <w:ins w:id="260" w:author="Huawei" w:date="2022-08-10T17:27:00Z"/>
                <w:lang w:eastAsia="zh-CN"/>
              </w:rPr>
            </w:pPr>
            <w:ins w:id="261" w:author="Huawei" w:date="2022-08-10T17:27: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714C61C" w14:textId="77777777" w:rsidR="00277121" w:rsidRPr="001C0E1B" w:rsidRDefault="00277121" w:rsidP="006B745F">
            <w:pPr>
              <w:pStyle w:val="TAC"/>
              <w:rPr>
                <w:ins w:id="262"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3300E3C2" w14:textId="77777777" w:rsidR="00277121" w:rsidRPr="001C0E1B" w:rsidRDefault="00277121" w:rsidP="006B745F">
            <w:pPr>
              <w:pStyle w:val="TAC"/>
              <w:rPr>
                <w:ins w:id="263" w:author="Huawei" w:date="2022-08-10T17:27:00Z"/>
                <w:rFonts w:cs="v4.2.0"/>
                <w:lang w:eastAsia="zh-CN"/>
              </w:rPr>
            </w:pPr>
            <w:ins w:id="264" w:author="Huawei" w:date="2022-08-10T17:27: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2E5D2C" w14:textId="77777777" w:rsidR="00277121" w:rsidRPr="001C0E1B" w:rsidRDefault="00277121" w:rsidP="006B745F">
            <w:pPr>
              <w:pStyle w:val="TAC"/>
              <w:rPr>
                <w:ins w:id="265" w:author="Huawei" w:date="2022-08-10T17:27:00Z"/>
                <w:rFonts w:cs="v4.2.0"/>
                <w:lang w:eastAsia="zh-CN"/>
              </w:rPr>
            </w:pPr>
            <w:ins w:id="266" w:author="Huawei" w:date="2022-08-10T17:27: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B936B4" w14:textId="77777777" w:rsidR="00277121" w:rsidRPr="001C0E1B" w:rsidRDefault="00277121" w:rsidP="006B745F">
            <w:pPr>
              <w:pStyle w:val="TAC"/>
              <w:rPr>
                <w:ins w:id="267" w:author="Huawei" w:date="2022-08-10T17:27:00Z"/>
                <w:rFonts w:cs="v4.2.0"/>
                <w:lang w:eastAsia="zh-CN"/>
              </w:rPr>
            </w:pPr>
            <w:ins w:id="268" w:author="Huawei" w:date="2022-08-10T17:27:00Z">
              <w:r w:rsidRPr="006F4D85">
                <w:rPr>
                  <w:rFonts w:cs="v4.2.0"/>
                  <w:lang w:eastAsia="zh-CN"/>
                </w:rPr>
                <w:t>N/A</w:t>
              </w:r>
            </w:ins>
          </w:p>
        </w:tc>
      </w:tr>
      <w:tr w:rsidR="00277121" w:rsidRPr="001C0E1B" w14:paraId="3566EBE1" w14:textId="77777777" w:rsidTr="006B745F">
        <w:trPr>
          <w:cantSplit/>
          <w:trHeight w:val="187"/>
          <w:jc w:val="center"/>
          <w:ins w:id="269"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01FDC38F" w14:textId="77777777" w:rsidR="00277121" w:rsidRPr="001C0E1B" w:rsidRDefault="00277121" w:rsidP="006B745F">
            <w:pPr>
              <w:pStyle w:val="TAL"/>
              <w:rPr>
                <w:ins w:id="270" w:author="Huawei" w:date="2022-08-10T17:27:00Z"/>
                <w:lang w:eastAsia="zh-CN"/>
              </w:rPr>
            </w:pPr>
            <w:ins w:id="271" w:author="Huawei" w:date="2022-08-10T17:27: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43FEB7" w14:textId="77777777" w:rsidR="00277121" w:rsidRPr="001C0E1B" w:rsidRDefault="00277121" w:rsidP="006B745F">
            <w:pPr>
              <w:pStyle w:val="TAC"/>
              <w:rPr>
                <w:ins w:id="272"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6E8FB468" w14:textId="77777777" w:rsidR="00277121" w:rsidRPr="001C0E1B" w:rsidRDefault="00277121" w:rsidP="006B745F">
            <w:pPr>
              <w:pStyle w:val="TAC"/>
              <w:rPr>
                <w:ins w:id="273" w:author="Huawei" w:date="2022-08-10T17:27:00Z"/>
                <w:rFonts w:cs="v4.2.0"/>
                <w:lang w:eastAsia="zh-CN"/>
              </w:rPr>
            </w:pPr>
            <w:ins w:id="274" w:author="Huawei" w:date="2022-08-10T17:27: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08E95A" w14:textId="77777777" w:rsidR="00277121" w:rsidRPr="001C0E1B" w:rsidRDefault="00277121" w:rsidP="006B745F">
            <w:pPr>
              <w:pStyle w:val="TAC"/>
              <w:rPr>
                <w:ins w:id="275" w:author="Huawei" w:date="2022-08-10T17:27:00Z"/>
                <w:rFonts w:cs="v4.2.0"/>
                <w:lang w:eastAsia="zh-CN"/>
              </w:rPr>
            </w:pPr>
            <w:ins w:id="276" w:author="Huawei" w:date="2022-08-10T17:27: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ECE701" w14:textId="77777777" w:rsidR="00277121" w:rsidRPr="001C0E1B" w:rsidRDefault="00277121" w:rsidP="006B745F">
            <w:pPr>
              <w:pStyle w:val="TAC"/>
              <w:rPr>
                <w:ins w:id="277" w:author="Huawei" w:date="2022-08-10T17:27:00Z"/>
                <w:rFonts w:cs="v4.2.0"/>
                <w:lang w:eastAsia="zh-CN"/>
              </w:rPr>
            </w:pPr>
            <w:ins w:id="278" w:author="Huawei" w:date="2022-08-10T17:27:00Z">
              <w:r w:rsidRPr="006F4D85">
                <w:rPr>
                  <w:rFonts w:cs="v4.2.0"/>
                  <w:lang w:eastAsia="zh-CN"/>
                </w:rPr>
                <w:t>N/A</w:t>
              </w:r>
            </w:ins>
          </w:p>
        </w:tc>
      </w:tr>
      <w:tr w:rsidR="00277121" w:rsidRPr="001C0E1B" w14:paraId="77B901B6" w14:textId="77777777" w:rsidTr="006B745F">
        <w:trPr>
          <w:cantSplit/>
          <w:trHeight w:val="187"/>
          <w:jc w:val="center"/>
          <w:ins w:id="279"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4873DA66" w14:textId="77777777" w:rsidR="00277121" w:rsidRPr="001C0E1B" w:rsidRDefault="00277121" w:rsidP="006B745F">
            <w:pPr>
              <w:pStyle w:val="TAL"/>
              <w:rPr>
                <w:ins w:id="280" w:author="Huawei" w:date="2022-08-10T17:27:00Z"/>
              </w:rPr>
            </w:pPr>
            <w:ins w:id="281" w:author="Huawei" w:date="2022-08-10T17:27: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8E55B8" w14:textId="77777777" w:rsidR="00277121" w:rsidRPr="001C0E1B" w:rsidRDefault="00277121" w:rsidP="006B745F">
            <w:pPr>
              <w:pStyle w:val="TAC"/>
              <w:rPr>
                <w:ins w:id="282"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327B4571" w14:textId="77777777" w:rsidR="00277121" w:rsidRPr="001C0E1B" w:rsidRDefault="00277121" w:rsidP="006B745F">
            <w:pPr>
              <w:pStyle w:val="TAC"/>
              <w:rPr>
                <w:ins w:id="283" w:author="Huawei" w:date="2022-08-10T17:27:00Z"/>
              </w:rPr>
            </w:pPr>
            <w:ins w:id="284" w:author="Huawei" w:date="2022-08-10T17:27: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23D279" w14:textId="77777777" w:rsidR="00277121" w:rsidRPr="001C0E1B" w:rsidRDefault="00277121" w:rsidP="006B745F">
            <w:pPr>
              <w:pStyle w:val="TAC"/>
              <w:rPr>
                <w:ins w:id="285" w:author="Huawei" w:date="2022-08-10T17:27:00Z"/>
                <w:rFonts w:cs="v4.2.0"/>
              </w:rPr>
            </w:pPr>
            <w:ins w:id="286" w:author="Huawei" w:date="2022-08-10T17:27: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4E3E4D" w14:textId="77777777" w:rsidR="00277121" w:rsidRPr="001C0E1B" w:rsidRDefault="00277121" w:rsidP="006B745F">
            <w:pPr>
              <w:pStyle w:val="TAC"/>
              <w:rPr>
                <w:ins w:id="287" w:author="Huawei" w:date="2022-08-10T17:27:00Z"/>
              </w:rPr>
            </w:pPr>
            <w:ins w:id="288" w:author="Huawei" w:date="2022-08-10T17:27:00Z">
              <w:r w:rsidRPr="001C0E1B">
                <w:t>OP.1</w:t>
              </w:r>
            </w:ins>
          </w:p>
        </w:tc>
      </w:tr>
      <w:tr w:rsidR="00277121" w:rsidRPr="001C0E1B" w14:paraId="4A33AC03" w14:textId="77777777" w:rsidTr="006B745F">
        <w:trPr>
          <w:cantSplit/>
          <w:trHeight w:val="187"/>
          <w:jc w:val="center"/>
          <w:ins w:id="289" w:author="Huawei" w:date="2022-08-10T17:27:00Z"/>
        </w:trPr>
        <w:tc>
          <w:tcPr>
            <w:tcW w:w="1668" w:type="dxa"/>
            <w:tcBorders>
              <w:top w:val="single" w:sz="4" w:space="0" w:color="auto"/>
              <w:left w:val="single" w:sz="4" w:space="0" w:color="auto"/>
              <w:bottom w:val="nil"/>
              <w:right w:val="single" w:sz="4" w:space="0" w:color="auto"/>
            </w:tcBorders>
            <w:shd w:val="clear" w:color="auto" w:fill="auto"/>
          </w:tcPr>
          <w:p w14:paraId="0F839922" w14:textId="77777777" w:rsidR="00277121" w:rsidRPr="001C0E1B" w:rsidRDefault="00277121" w:rsidP="006B745F">
            <w:pPr>
              <w:pStyle w:val="TAL"/>
              <w:rPr>
                <w:ins w:id="290" w:author="Huawei" w:date="2022-08-10T17:27:00Z"/>
                <w:bCs/>
              </w:rPr>
            </w:pPr>
            <w:ins w:id="291" w:author="Huawei" w:date="2022-08-10T17:27: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6966420" w14:textId="77777777" w:rsidR="00277121" w:rsidRPr="001C0E1B" w:rsidRDefault="00277121" w:rsidP="006B745F">
            <w:pPr>
              <w:pStyle w:val="TAC"/>
              <w:rPr>
                <w:ins w:id="292" w:author="Huawei" w:date="2022-08-10T17:27:00Z"/>
              </w:rPr>
            </w:pPr>
          </w:p>
        </w:tc>
        <w:tc>
          <w:tcPr>
            <w:tcW w:w="1701" w:type="dxa"/>
            <w:tcBorders>
              <w:top w:val="single" w:sz="4" w:space="0" w:color="auto"/>
              <w:left w:val="single" w:sz="4" w:space="0" w:color="auto"/>
              <w:bottom w:val="single" w:sz="4" w:space="0" w:color="auto"/>
              <w:right w:val="single" w:sz="4" w:space="0" w:color="auto"/>
            </w:tcBorders>
          </w:tcPr>
          <w:p w14:paraId="128BF100" w14:textId="77777777" w:rsidR="00277121" w:rsidRPr="001C0E1B" w:rsidRDefault="00277121" w:rsidP="006B745F">
            <w:pPr>
              <w:pStyle w:val="TAC"/>
              <w:rPr>
                <w:ins w:id="293" w:author="Huawei" w:date="2022-08-10T17:27:00Z"/>
                <w:rFonts w:cs="v4.2.0"/>
                <w:lang w:eastAsia="zh-CN"/>
              </w:rPr>
            </w:pPr>
            <w:ins w:id="294" w:author="Huawei" w:date="2022-08-10T17:27: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1DA94A85" w14:textId="77777777" w:rsidR="00277121" w:rsidRPr="001C0E1B" w:rsidRDefault="00277121" w:rsidP="006B745F">
            <w:pPr>
              <w:pStyle w:val="TAC"/>
              <w:rPr>
                <w:ins w:id="295" w:author="Huawei" w:date="2022-08-10T17:27:00Z"/>
              </w:rPr>
            </w:pPr>
            <w:ins w:id="296" w:author="Huawei" w:date="2022-08-10T17:27: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29C88AB" w14:textId="77777777" w:rsidR="00277121" w:rsidRPr="001C0E1B" w:rsidRDefault="00277121" w:rsidP="006B745F">
            <w:pPr>
              <w:pStyle w:val="TAC"/>
              <w:rPr>
                <w:ins w:id="297" w:author="Huawei" w:date="2022-08-10T17:27:00Z"/>
              </w:rPr>
            </w:pPr>
            <w:ins w:id="298" w:author="Huawei" w:date="2022-08-10T17:27:00Z">
              <w:r w:rsidRPr="001C0E1B">
                <w:rPr>
                  <w:rFonts w:cs="v4.2.0"/>
                  <w:lang w:eastAsia="zh-CN"/>
                </w:rPr>
                <w:t>N/A</w:t>
              </w:r>
            </w:ins>
          </w:p>
        </w:tc>
      </w:tr>
      <w:tr w:rsidR="00277121" w:rsidRPr="001C0E1B" w14:paraId="47CFD06B" w14:textId="77777777" w:rsidTr="006B745F">
        <w:trPr>
          <w:cantSplit/>
          <w:trHeight w:val="187"/>
          <w:jc w:val="center"/>
          <w:ins w:id="299"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3B5AC928" w14:textId="77777777" w:rsidR="00277121" w:rsidRPr="001C0E1B" w:rsidRDefault="00277121" w:rsidP="006B745F">
            <w:pPr>
              <w:pStyle w:val="TAL"/>
              <w:rPr>
                <w:ins w:id="300" w:author="Huawei" w:date="2022-08-10T17:27:00Z"/>
                <w:bCs/>
                <w:lang w:eastAsia="zh-CN"/>
              </w:rPr>
            </w:pPr>
            <w:proofErr w:type="spellStart"/>
            <w:ins w:id="301" w:author="Huawei" w:date="2022-08-10T17:27: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4E3DAC0" w14:textId="77777777" w:rsidR="00277121" w:rsidRPr="001C0E1B" w:rsidRDefault="00277121" w:rsidP="006B745F">
            <w:pPr>
              <w:pStyle w:val="TAC"/>
              <w:rPr>
                <w:ins w:id="302"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544BBBB6" w14:textId="77777777" w:rsidR="00277121" w:rsidRPr="001C0E1B" w:rsidRDefault="00277121" w:rsidP="006B745F">
            <w:pPr>
              <w:pStyle w:val="TAC"/>
              <w:rPr>
                <w:ins w:id="303" w:author="Huawei" w:date="2022-08-10T17:27:00Z"/>
                <w:rFonts w:cs="v4.2.0"/>
                <w:lang w:eastAsia="zh-CN"/>
              </w:rPr>
            </w:pPr>
            <w:ins w:id="304" w:author="Huawei" w:date="2022-08-10T17:27: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6D054A" w14:textId="77777777" w:rsidR="00277121" w:rsidRPr="001C0E1B" w:rsidRDefault="00277121" w:rsidP="006B745F">
            <w:pPr>
              <w:pStyle w:val="TAC"/>
              <w:rPr>
                <w:ins w:id="305" w:author="Huawei" w:date="2022-08-10T17:27:00Z"/>
              </w:rPr>
            </w:pPr>
            <w:ins w:id="306" w:author="Huawei" w:date="2022-08-10T17:27: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70CF5D" w14:textId="77777777" w:rsidR="00277121" w:rsidRPr="001C0E1B" w:rsidRDefault="00277121" w:rsidP="006B745F">
            <w:pPr>
              <w:pStyle w:val="TAC"/>
              <w:rPr>
                <w:ins w:id="307" w:author="Huawei" w:date="2022-08-10T17:27:00Z"/>
              </w:rPr>
            </w:pPr>
            <w:ins w:id="308" w:author="Huawei" w:date="2022-08-10T17:27:00Z">
              <w:r w:rsidRPr="001C0E1B">
                <w:rPr>
                  <w:rFonts w:cs="v4.2.0"/>
                  <w:lang w:eastAsia="zh-CN"/>
                </w:rPr>
                <w:t>DLBWP.0.1 ULBWP.0.1</w:t>
              </w:r>
            </w:ins>
          </w:p>
        </w:tc>
      </w:tr>
      <w:tr w:rsidR="00277121" w:rsidRPr="001C0E1B" w14:paraId="41B1D8BE" w14:textId="77777777" w:rsidTr="006B745F">
        <w:trPr>
          <w:cantSplit/>
          <w:trHeight w:val="187"/>
          <w:jc w:val="center"/>
          <w:ins w:id="309"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0A7B641A" w14:textId="77777777" w:rsidR="00277121" w:rsidRPr="001C0E1B" w:rsidRDefault="00277121" w:rsidP="006B745F">
            <w:pPr>
              <w:pStyle w:val="TAL"/>
              <w:rPr>
                <w:ins w:id="310" w:author="Huawei" w:date="2022-08-10T17:27:00Z"/>
                <w:bCs/>
                <w:lang w:eastAsia="zh-CN"/>
              </w:rPr>
            </w:pPr>
            <w:ins w:id="311" w:author="Huawei" w:date="2022-08-10T17:27: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ABBFB02" w14:textId="77777777" w:rsidR="00277121" w:rsidRPr="001C0E1B" w:rsidRDefault="00277121" w:rsidP="006B745F">
            <w:pPr>
              <w:pStyle w:val="TAC"/>
              <w:rPr>
                <w:ins w:id="312"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58995317" w14:textId="77777777" w:rsidR="00277121" w:rsidRPr="001C0E1B" w:rsidRDefault="00277121" w:rsidP="006B745F">
            <w:pPr>
              <w:pStyle w:val="TAC"/>
              <w:rPr>
                <w:ins w:id="313" w:author="Huawei" w:date="2022-08-10T17:27:00Z"/>
                <w:rFonts w:cs="v4.2.0"/>
                <w:lang w:eastAsia="zh-CN"/>
              </w:rPr>
            </w:pPr>
            <w:ins w:id="314" w:author="Huawei" w:date="2022-08-10T17:27: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15919E" w14:textId="77777777" w:rsidR="00277121" w:rsidRPr="001C0E1B" w:rsidRDefault="00277121" w:rsidP="006B745F">
            <w:pPr>
              <w:pStyle w:val="TAC"/>
              <w:rPr>
                <w:ins w:id="315" w:author="Huawei" w:date="2022-08-10T17:27:00Z"/>
              </w:rPr>
            </w:pPr>
            <w:ins w:id="316" w:author="Huawei" w:date="2022-08-10T17:27: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802255" w14:textId="77777777" w:rsidR="00277121" w:rsidRPr="001C0E1B" w:rsidRDefault="00277121" w:rsidP="006B745F">
            <w:pPr>
              <w:pStyle w:val="TAC"/>
              <w:rPr>
                <w:ins w:id="317" w:author="Huawei" w:date="2022-08-10T17:27:00Z"/>
              </w:rPr>
            </w:pPr>
            <w:ins w:id="318" w:author="Huawei" w:date="2022-08-10T17:27:00Z">
              <w:r w:rsidRPr="001C0E1B">
                <w:rPr>
                  <w:rFonts w:cs="v4.2.0"/>
                  <w:lang w:eastAsia="zh-CN"/>
                </w:rPr>
                <w:t>DLBWP.1.1</w:t>
              </w:r>
            </w:ins>
          </w:p>
        </w:tc>
      </w:tr>
      <w:tr w:rsidR="00277121" w:rsidRPr="001C0E1B" w14:paraId="7F70D8C9" w14:textId="77777777" w:rsidTr="006B745F">
        <w:trPr>
          <w:cantSplit/>
          <w:trHeight w:val="187"/>
          <w:jc w:val="center"/>
          <w:ins w:id="319"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5ED4BDE6" w14:textId="77777777" w:rsidR="00277121" w:rsidRPr="001C0E1B" w:rsidRDefault="00277121" w:rsidP="006B745F">
            <w:pPr>
              <w:pStyle w:val="TAL"/>
              <w:rPr>
                <w:ins w:id="320" w:author="Huawei" w:date="2022-08-10T17:27:00Z"/>
                <w:bCs/>
                <w:lang w:eastAsia="zh-CN"/>
              </w:rPr>
            </w:pPr>
            <w:ins w:id="321" w:author="Huawei" w:date="2022-08-10T17:27: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2860855" w14:textId="77777777" w:rsidR="00277121" w:rsidRPr="001C0E1B" w:rsidRDefault="00277121" w:rsidP="006B745F">
            <w:pPr>
              <w:pStyle w:val="TAC"/>
              <w:rPr>
                <w:ins w:id="322"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0AFA6E50" w14:textId="77777777" w:rsidR="00277121" w:rsidRPr="001C0E1B" w:rsidRDefault="00277121" w:rsidP="006B745F">
            <w:pPr>
              <w:pStyle w:val="TAC"/>
              <w:rPr>
                <w:ins w:id="323" w:author="Huawei" w:date="2022-08-10T17:27:00Z"/>
                <w:rFonts w:cs="v4.2.0"/>
                <w:lang w:eastAsia="zh-CN"/>
              </w:rPr>
            </w:pPr>
            <w:ins w:id="324" w:author="Huawei" w:date="2022-08-10T17:27: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66A6D7" w14:textId="77777777" w:rsidR="00277121" w:rsidRPr="001C0E1B" w:rsidRDefault="00277121" w:rsidP="006B745F">
            <w:pPr>
              <w:pStyle w:val="TAC"/>
              <w:rPr>
                <w:ins w:id="325" w:author="Huawei" w:date="2022-08-10T17:27:00Z"/>
                <w:rFonts w:cs="v4.2.0"/>
                <w:lang w:eastAsia="zh-CN"/>
              </w:rPr>
            </w:pPr>
            <w:ins w:id="326" w:author="Huawei" w:date="2022-08-10T17:27: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1B4D4A" w14:textId="77777777" w:rsidR="00277121" w:rsidRPr="001C0E1B" w:rsidRDefault="00277121" w:rsidP="006B745F">
            <w:pPr>
              <w:pStyle w:val="TAC"/>
              <w:rPr>
                <w:ins w:id="327" w:author="Huawei" w:date="2022-08-10T17:27:00Z"/>
                <w:rFonts w:cs="v4.2.0"/>
                <w:lang w:eastAsia="zh-CN"/>
              </w:rPr>
            </w:pPr>
            <w:ins w:id="328" w:author="Huawei" w:date="2022-08-10T17:27:00Z">
              <w:r w:rsidRPr="001C0E1B">
                <w:rPr>
                  <w:rFonts w:cs="v4.2.0"/>
                  <w:lang w:eastAsia="zh-CN"/>
                </w:rPr>
                <w:t>ULBWP.1.1</w:t>
              </w:r>
            </w:ins>
          </w:p>
        </w:tc>
      </w:tr>
      <w:tr w:rsidR="00277121" w:rsidRPr="001C0E1B" w14:paraId="0C8E6847" w14:textId="77777777" w:rsidTr="006B745F">
        <w:trPr>
          <w:cantSplit/>
          <w:trHeight w:val="187"/>
          <w:jc w:val="center"/>
          <w:ins w:id="329"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27398D1C" w14:textId="77777777" w:rsidR="00277121" w:rsidRPr="001C0E1B" w:rsidRDefault="00277121" w:rsidP="006B745F">
            <w:pPr>
              <w:pStyle w:val="TAL"/>
              <w:rPr>
                <w:ins w:id="330" w:author="Huawei" w:date="2022-08-10T17:27:00Z"/>
                <w:bCs/>
                <w:lang w:eastAsia="zh-CN"/>
              </w:rPr>
            </w:pPr>
            <w:ins w:id="331" w:author="Huawei" w:date="2022-08-10T17:27: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5E728D6" w14:textId="77777777" w:rsidR="00277121" w:rsidRPr="001C0E1B" w:rsidRDefault="00277121" w:rsidP="006B745F">
            <w:pPr>
              <w:pStyle w:val="TAC"/>
              <w:rPr>
                <w:ins w:id="332"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70168663" w14:textId="77777777" w:rsidR="00277121" w:rsidRPr="001C0E1B" w:rsidRDefault="00277121" w:rsidP="006B745F">
            <w:pPr>
              <w:pStyle w:val="TAC"/>
              <w:rPr>
                <w:ins w:id="333" w:author="Huawei" w:date="2022-08-10T17:27:00Z"/>
                <w:rFonts w:cs="v4.2.0"/>
                <w:lang w:eastAsia="zh-CN"/>
              </w:rPr>
            </w:pPr>
            <w:ins w:id="334" w:author="Huawei" w:date="2022-08-10T17:27: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2E6C57" w14:textId="77777777" w:rsidR="00277121" w:rsidRPr="001C0E1B" w:rsidRDefault="00277121" w:rsidP="006B745F">
            <w:pPr>
              <w:pStyle w:val="TAC"/>
              <w:rPr>
                <w:ins w:id="335" w:author="Huawei" w:date="2022-08-10T17:27:00Z"/>
                <w:rFonts w:cs="v4.2.0"/>
                <w:lang w:eastAsia="zh-CN"/>
              </w:rPr>
            </w:pPr>
            <w:ins w:id="336" w:author="Huawei" w:date="2022-08-10T17:27: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FF207F" w14:textId="77777777" w:rsidR="00277121" w:rsidRPr="001C0E1B" w:rsidRDefault="00277121" w:rsidP="006B745F">
            <w:pPr>
              <w:pStyle w:val="TAC"/>
              <w:rPr>
                <w:ins w:id="337" w:author="Huawei" w:date="2022-08-10T17:27:00Z"/>
                <w:rFonts w:cs="v4.2.0"/>
                <w:lang w:eastAsia="zh-CN"/>
              </w:rPr>
            </w:pPr>
            <w:ins w:id="338" w:author="Huawei" w:date="2022-08-10T17:27:00Z">
              <w:r w:rsidRPr="001C0E1B">
                <w:rPr>
                  <w:rFonts w:cs="v4.2.0"/>
                  <w:lang w:eastAsia="zh-CN"/>
                </w:rPr>
                <w:t>SSB</w:t>
              </w:r>
            </w:ins>
          </w:p>
        </w:tc>
      </w:tr>
      <w:tr w:rsidR="00277121" w:rsidRPr="001C0E1B" w14:paraId="75A6538A" w14:textId="77777777" w:rsidTr="006B745F">
        <w:trPr>
          <w:cantSplit/>
          <w:trHeight w:val="187"/>
          <w:jc w:val="center"/>
          <w:ins w:id="339"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4E4331DA" w14:textId="77777777" w:rsidR="00277121" w:rsidRPr="001C0E1B" w:rsidRDefault="00277121" w:rsidP="006B745F">
            <w:pPr>
              <w:pStyle w:val="TAL"/>
              <w:rPr>
                <w:ins w:id="340" w:author="Huawei" w:date="2022-08-10T17:27:00Z"/>
                <w:rFonts w:cs="v4.2.0"/>
              </w:rPr>
            </w:pPr>
            <w:ins w:id="341" w:author="Huawei" w:date="2022-08-10T17:27:00Z">
              <w:r w:rsidRPr="001C0E1B">
                <w:rPr>
                  <w:rFonts w:cs="v4.2.0"/>
                  <w:noProof/>
                  <w:position w:val="-12"/>
                  <w:lang w:val="en-US" w:eastAsia="zh-CN"/>
                </w:rPr>
                <w:drawing>
                  <wp:inline distT="0" distB="0" distL="0" distR="0" wp14:anchorId="54C9A9FB" wp14:editId="578AE89C">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2DC4BAB" w14:textId="77777777" w:rsidR="00277121" w:rsidRPr="001C0E1B" w:rsidRDefault="00277121" w:rsidP="006B745F">
            <w:pPr>
              <w:pStyle w:val="TAC"/>
              <w:rPr>
                <w:ins w:id="342" w:author="Huawei" w:date="2022-08-10T17:27:00Z"/>
                <w:rFonts w:cs="v4.2.0"/>
                <w:lang w:eastAsia="zh-CN"/>
              </w:rPr>
            </w:pPr>
            <w:proofErr w:type="spellStart"/>
            <w:ins w:id="343" w:author="Huawei" w:date="2022-08-10T17:27: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584F9FEF" w14:textId="77777777" w:rsidR="00277121" w:rsidRPr="001C0E1B" w:rsidRDefault="00277121" w:rsidP="006B745F">
            <w:pPr>
              <w:pStyle w:val="TAC"/>
              <w:rPr>
                <w:ins w:id="344" w:author="Huawei" w:date="2022-08-10T17:27:00Z"/>
                <w:rFonts w:cs="v4.2.0"/>
                <w:lang w:eastAsia="zh-CN"/>
              </w:rPr>
            </w:pPr>
            <w:ins w:id="345" w:author="Huawei" w:date="2022-08-10T17:27: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B7723E" w14:textId="77777777" w:rsidR="00277121" w:rsidRPr="001C0E1B" w:rsidRDefault="00277121" w:rsidP="006B745F">
            <w:pPr>
              <w:pStyle w:val="TAC"/>
              <w:rPr>
                <w:ins w:id="346" w:author="Huawei" w:date="2022-08-10T17:27:00Z"/>
                <w:rFonts w:cs="v4.2.0"/>
                <w:lang w:eastAsia="zh-CN"/>
              </w:rPr>
            </w:pPr>
            <w:ins w:id="347" w:author="Huawei" w:date="2022-08-10T17:27:00Z">
              <w:r w:rsidRPr="001C0E1B">
                <w:rPr>
                  <w:rFonts w:cs="v4.2.0"/>
                  <w:lang w:eastAsia="zh-CN"/>
                </w:rPr>
                <w:t>-98</w:t>
              </w:r>
            </w:ins>
          </w:p>
        </w:tc>
      </w:tr>
      <w:tr w:rsidR="00277121" w:rsidRPr="001C0E1B" w14:paraId="6C4111CB" w14:textId="77777777" w:rsidTr="006B745F">
        <w:trPr>
          <w:cantSplit/>
          <w:trHeight w:val="187"/>
          <w:jc w:val="center"/>
          <w:ins w:id="348"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08DFDCFC" w14:textId="77777777" w:rsidR="00277121" w:rsidRPr="001C0E1B" w:rsidRDefault="00277121" w:rsidP="006B745F">
            <w:pPr>
              <w:pStyle w:val="TAL"/>
              <w:rPr>
                <w:ins w:id="349" w:author="Huawei" w:date="2022-08-10T17:27:00Z"/>
              </w:rPr>
            </w:pPr>
            <w:ins w:id="350" w:author="Huawei" w:date="2022-08-10T17:27:00Z">
              <w:r w:rsidRPr="001C0E1B">
                <w:rPr>
                  <w:rFonts w:cs="v4.2.0"/>
                  <w:noProof/>
                  <w:position w:val="-12"/>
                  <w:lang w:val="en-US" w:eastAsia="zh-CN"/>
                </w:rPr>
                <w:drawing>
                  <wp:inline distT="0" distB="0" distL="0" distR="0" wp14:anchorId="070A8E21" wp14:editId="3AFB3938">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F2D5FBB" w14:textId="77777777" w:rsidR="00277121" w:rsidRPr="001C0E1B" w:rsidRDefault="00277121" w:rsidP="006B745F">
            <w:pPr>
              <w:pStyle w:val="TAC"/>
              <w:rPr>
                <w:ins w:id="351" w:author="Huawei" w:date="2022-08-10T17:27:00Z"/>
              </w:rPr>
            </w:pPr>
            <w:proofErr w:type="spellStart"/>
            <w:ins w:id="352" w:author="Huawei" w:date="2022-08-10T17:27: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5ABE348A" w14:textId="77777777" w:rsidR="00277121" w:rsidRPr="001C0E1B" w:rsidRDefault="00277121" w:rsidP="006B745F">
            <w:pPr>
              <w:pStyle w:val="TAC"/>
              <w:rPr>
                <w:ins w:id="353" w:author="Huawei" w:date="2022-08-10T17:27:00Z"/>
                <w:lang w:eastAsia="zh-CN"/>
              </w:rPr>
            </w:pPr>
            <w:ins w:id="354" w:author="Huawei" w:date="2022-08-10T17:27: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F28765" w14:textId="77777777" w:rsidR="00277121" w:rsidRPr="001C0E1B" w:rsidRDefault="00277121" w:rsidP="006B745F">
            <w:pPr>
              <w:pStyle w:val="TAC"/>
              <w:rPr>
                <w:ins w:id="355" w:author="Huawei" w:date="2022-08-10T17:27:00Z"/>
              </w:rPr>
            </w:pPr>
            <w:ins w:id="356" w:author="Huawei" w:date="2022-08-10T17:27:00Z">
              <w:r w:rsidRPr="001C0E1B">
                <w:t>-98</w:t>
              </w:r>
            </w:ins>
          </w:p>
        </w:tc>
      </w:tr>
      <w:tr w:rsidR="00277121" w:rsidRPr="001C0E1B" w14:paraId="7C5EFB69" w14:textId="77777777" w:rsidTr="006B745F">
        <w:trPr>
          <w:cantSplit/>
          <w:trHeight w:val="187"/>
          <w:jc w:val="center"/>
          <w:ins w:id="357"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17548C5D" w14:textId="77777777" w:rsidR="00277121" w:rsidRPr="001C0E1B" w:rsidRDefault="00277121" w:rsidP="006B745F">
            <w:pPr>
              <w:pStyle w:val="TAL"/>
              <w:rPr>
                <w:ins w:id="358" w:author="Huawei" w:date="2022-08-10T17:27:00Z"/>
              </w:rPr>
            </w:pPr>
            <w:ins w:id="359" w:author="Huawei" w:date="2022-08-10T17:27:00Z">
              <w:r w:rsidRPr="001C0E1B">
                <w:rPr>
                  <w:rFonts w:cs="v4.2.0"/>
                  <w:noProof/>
                  <w:position w:val="-12"/>
                  <w:lang w:val="en-US" w:eastAsia="zh-CN"/>
                </w:rPr>
                <w:drawing>
                  <wp:inline distT="0" distB="0" distL="0" distR="0" wp14:anchorId="52CED9C8" wp14:editId="6485AF96">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19989C1" w14:textId="77777777" w:rsidR="00277121" w:rsidRPr="001C0E1B" w:rsidRDefault="00277121" w:rsidP="006B745F">
            <w:pPr>
              <w:pStyle w:val="TAC"/>
              <w:rPr>
                <w:ins w:id="360" w:author="Huawei" w:date="2022-08-10T17:27:00Z"/>
              </w:rPr>
            </w:pPr>
            <w:ins w:id="361" w:author="Huawei" w:date="2022-08-10T17:27: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A466CE9" w14:textId="77777777" w:rsidR="00277121" w:rsidRPr="001C0E1B" w:rsidRDefault="00277121" w:rsidP="006B745F">
            <w:pPr>
              <w:pStyle w:val="TAC"/>
              <w:rPr>
                <w:ins w:id="362" w:author="Huawei" w:date="2022-08-10T17:27:00Z"/>
                <w:rFonts w:cs="v4.2.0"/>
                <w:lang w:eastAsia="zh-CN"/>
              </w:rPr>
            </w:pPr>
            <w:ins w:id="363" w:author="Huawei" w:date="2022-08-10T17:27: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1ACCD82D" w14:textId="77777777" w:rsidR="00277121" w:rsidRPr="001C0E1B" w:rsidRDefault="00277121" w:rsidP="006B745F">
            <w:pPr>
              <w:pStyle w:val="TAC"/>
              <w:rPr>
                <w:ins w:id="364" w:author="Huawei" w:date="2022-08-10T17:27:00Z"/>
              </w:rPr>
            </w:pPr>
            <w:ins w:id="365" w:author="Huawei" w:date="2022-08-10T17:27: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F8DEC4C" w14:textId="77777777" w:rsidR="00277121" w:rsidRPr="001C0E1B" w:rsidRDefault="00277121" w:rsidP="006B745F">
            <w:pPr>
              <w:pStyle w:val="TAC"/>
              <w:rPr>
                <w:ins w:id="366" w:author="Huawei" w:date="2022-08-10T17:27:00Z"/>
              </w:rPr>
            </w:pPr>
            <w:ins w:id="367" w:author="Huawei" w:date="2022-08-10T17:27: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42AEF10E" w14:textId="77777777" w:rsidR="00277121" w:rsidRPr="001C0E1B" w:rsidRDefault="00277121" w:rsidP="006B745F">
            <w:pPr>
              <w:pStyle w:val="TAC"/>
              <w:rPr>
                <w:ins w:id="368" w:author="Huawei" w:date="2022-08-10T17:27:00Z"/>
                <w:rFonts w:cs="v4.2.0"/>
                <w:lang w:eastAsia="zh-CN"/>
              </w:rPr>
            </w:pPr>
            <w:ins w:id="369" w:author="Huawei" w:date="2022-08-10T17:27: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C6290EF" w14:textId="77777777" w:rsidR="00277121" w:rsidRPr="001C0E1B" w:rsidRDefault="00277121" w:rsidP="006B745F">
            <w:pPr>
              <w:pStyle w:val="TAC"/>
              <w:rPr>
                <w:ins w:id="370" w:author="Huawei" w:date="2022-08-10T17:27:00Z"/>
                <w:rFonts w:cs="v4.2.0"/>
                <w:lang w:eastAsia="zh-CN"/>
              </w:rPr>
            </w:pPr>
            <w:ins w:id="371" w:author="Huawei" w:date="2022-08-10T17:27:00Z">
              <w:r w:rsidRPr="001C0E1B">
                <w:rPr>
                  <w:rFonts w:cs="v4.2.0"/>
                  <w:lang w:eastAsia="zh-CN"/>
                </w:rPr>
                <w:t>-1.46</w:t>
              </w:r>
            </w:ins>
          </w:p>
        </w:tc>
      </w:tr>
      <w:tr w:rsidR="00277121" w:rsidRPr="001C0E1B" w14:paraId="7800D377" w14:textId="77777777" w:rsidTr="006B745F">
        <w:trPr>
          <w:cantSplit/>
          <w:trHeight w:val="187"/>
          <w:jc w:val="center"/>
          <w:ins w:id="372"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62DFDC22" w14:textId="77777777" w:rsidR="00277121" w:rsidRPr="001C0E1B" w:rsidRDefault="00277121" w:rsidP="006B745F">
            <w:pPr>
              <w:pStyle w:val="TAL"/>
              <w:rPr>
                <w:ins w:id="373" w:author="Huawei" w:date="2022-08-10T17:27:00Z"/>
              </w:rPr>
            </w:pPr>
            <w:ins w:id="374" w:author="Huawei" w:date="2022-08-10T17:27:00Z">
              <w:r w:rsidRPr="001C0E1B">
                <w:rPr>
                  <w:rFonts w:cs="v4.2.0"/>
                  <w:noProof/>
                  <w:position w:val="-12"/>
                  <w:lang w:val="en-US" w:eastAsia="zh-CN"/>
                </w:rPr>
                <w:drawing>
                  <wp:inline distT="0" distB="0" distL="0" distR="0" wp14:anchorId="77ADF6D7" wp14:editId="67E37EC7">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10D0142" w14:textId="77777777" w:rsidR="00277121" w:rsidRPr="001C0E1B" w:rsidRDefault="00277121" w:rsidP="006B745F">
            <w:pPr>
              <w:pStyle w:val="TAC"/>
              <w:rPr>
                <w:ins w:id="375" w:author="Huawei" w:date="2022-08-10T17:27:00Z"/>
              </w:rPr>
            </w:pPr>
            <w:ins w:id="376" w:author="Huawei" w:date="2022-08-10T17:27: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AF612F3" w14:textId="77777777" w:rsidR="00277121" w:rsidRPr="001C0E1B" w:rsidRDefault="00277121" w:rsidP="006B745F">
            <w:pPr>
              <w:pStyle w:val="TAC"/>
              <w:rPr>
                <w:ins w:id="377" w:author="Huawei" w:date="2022-08-10T17:27:00Z"/>
                <w:rFonts w:cs="v4.2.0"/>
                <w:lang w:eastAsia="zh-CN"/>
              </w:rPr>
            </w:pPr>
            <w:ins w:id="378" w:author="Huawei" w:date="2022-08-10T17:27: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3D41C32D" w14:textId="77777777" w:rsidR="00277121" w:rsidRPr="001C0E1B" w:rsidRDefault="00277121" w:rsidP="006B745F">
            <w:pPr>
              <w:pStyle w:val="TAC"/>
              <w:rPr>
                <w:ins w:id="379" w:author="Huawei" w:date="2022-08-10T17:27:00Z"/>
              </w:rPr>
            </w:pPr>
            <w:ins w:id="380" w:author="Huawei" w:date="2022-08-10T17:27: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EE97974" w14:textId="77777777" w:rsidR="00277121" w:rsidRPr="001C0E1B" w:rsidRDefault="00277121" w:rsidP="006B745F">
            <w:pPr>
              <w:pStyle w:val="TAC"/>
              <w:rPr>
                <w:ins w:id="381" w:author="Huawei" w:date="2022-08-10T17:27:00Z"/>
              </w:rPr>
            </w:pPr>
            <w:ins w:id="382" w:author="Huawei" w:date="2022-08-10T17:27: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DE52463" w14:textId="77777777" w:rsidR="00277121" w:rsidRPr="001C0E1B" w:rsidRDefault="00277121" w:rsidP="006B745F">
            <w:pPr>
              <w:pStyle w:val="TAC"/>
              <w:rPr>
                <w:ins w:id="383" w:author="Huawei" w:date="2022-08-10T17:27:00Z"/>
                <w:rFonts w:cs="v4.2.0"/>
              </w:rPr>
            </w:pPr>
            <w:ins w:id="384" w:author="Huawei" w:date="2022-08-10T17:27: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AB1F495" w14:textId="77777777" w:rsidR="00277121" w:rsidRPr="001C0E1B" w:rsidRDefault="00277121" w:rsidP="006B745F">
            <w:pPr>
              <w:pStyle w:val="TAC"/>
              <w:rPr>
                <w:ins w:id="385" w:author="Huawei" w:date="2022-08-10T17:27:00Z"/>
                <w:rFonts w:cs="v4.2.0"/>
              </w:rPr>
            </w:pPr>
            <w:ins w:id="386" w:author="Huawei" w:date="2022-08-10T17:27:00Z">
              <w:r w:rsidRPr="001C0E1B">
                <w:rPr>
                  <w:rFonts w:cs="v4.2.0"/>
                </w:rPr>
                <w:t>4</w:t>
              </w:r>
            </w:ins>
          </w:p>
        </w:tc>
      </w:tr>
      <w:tr w:rsidR="00277121" w:rsidRPr="001C0E1B" w14:paraId="7C5E659A" w14:textId="77777777" w:rsidTr="006B745F">
        <w:trPr>
          <w:cantSplit/>
          <w:trHeight w:val="187"/>
          <w:jc w:val="center"/>
          <w:ins w:id="387"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52BD662E" w14:textId="77777777" w:rsidR="00277121" w:rsidRPr="001C0E1B" w:rsidRDefault="00277121" w:rsidP="006B745F">
            <w:pPr>
              <w:pStyle w:val="TAL"/>
              <w:rPr>
                <w:ins w:id="388" w:author="Huawei" w:date="2022-08-10T17:27:00Z"/>
              </w:rPr>
            </w:pPr>
            <w:ins w:id="389" w:author="Huawei" w:date="2022-08-10T17:27: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705C68E" w14:textId="77777777" w:rsidR="00277121" w:rsidRPr="001C0E1B" w:rsidRDefault="00277121" w:rsidP="006B745F">
            <w:pPr>
              <w:pStyle w:val="TAC"/>
              <w:rPr>
                <w:ins w:id="390" w:author="Huawei" w:date="2022-08-10T17:27:00Z"/>
              </w:rPr>
            </w:pPr>
            <w:proofErr w:type="spellStart"/>
            <w:ins w:id="391" w:author="Huawei" w:date="2022-08-10T17:27: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439F193E" w14:textId="77777777" w:rsidR="00277121" w:rsidRPr="001C0E1B" w:rsidRDefault="00277121" w:rsidP="006B745F">
            <w:pPr>
              <w:pStyle w:val="TAC"/>
              <w:rPr>
                <w:ins w:id="392" w:author="Huawei" w:date="2022-08-10T17:27:00Z"/>
                <w:rFonts w:cs="v4.2.0"/>
                <w:lang w:eastAsia="zh-CN"/>
              </w:rPr>
            </w:pPr>
            <w:ins w:id="393" w:author="Huawei" w:date="2022-08-10T17:27: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49982954" w14:textId="77777777" w:rsidR="00277121" w:rsidRPr="001C0E1B" w:rsidRDefault="00277121" w:rsidP="006B745F">
            <w:pPr>
              <w:pStyle w:val="TAC"/>
              <w:rPr>
                <w:ins w:id="394" w:author="Huawei" w:date="2022-08-10T17:27:00Z"/>
              </w:rPr>
            </w:pPr>
            <w:ins w:id="395" w:author="Huawei" w:date="2022-08-10T17:27: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D765221" w14:textId="77777777" w:rsidR="00277121" w:rsidRPr="001C0E1B" w:rsidRDefault="00277121" w:rsidP="006B745F">
            <w:pPr>
              <w:pStyle w:val="TAC"/>
              <w:rPr>
                <w:ins w:id="396" w:author="Huawei" w:date="2022-08-10T17:27:00Z"/>
              </w:rPr>
            </w:pPr>
            <w:ins w:id="397" w:author="Huawei" w:date="2022-08-10T17:27: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F39BB4A" w14:textId="77777777" w:rsidR="00277121" w:rsidRPr="001C0E1B" w:rsidRDefault="00277121" w:rsidP="006B745F">
            <w:pPr>
              <w:pStyle w:val="TAC"/>
              <w:rPr>
                <w:ins w:id="398" w:author="Huawei" w:date="2022-08-10T17:27:00Z"/>
                <w:rFonts w:cs="v4.2.0"/>
                <w:lang w:eastAsia="zh-CN"/>
              </w:rPr>
            </w:pPr>
            <w:ins w:id="399" w:author="Huawei" w:date="2022-08-10T17:2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4D2F71A" w14:textId="77777777" w:rsidR="00277121" w:rsidRPr="001C0E1B" w:rsidRDefault="00277121" w:rsidP="006B745F">
            <w:pPr>
              <w:pStyle w:val="TAC"/>
              <w:rPr>
                <w:ins w:id="400" w:author="Huawei" w:date="2022-08-10T17:27:00Z"/>
                <w:rFonts w:cs="v4.2.0"/>
                <w:lang w:eastAsia="zh-CN"/>
              </w:rPr>
            </w:pPr>
            <w:ins w:id="401" w:author="Huawei" w:date="2022-08-10T17:27:00Z">
              <w:r w:rsidRPr="001C0E1B">
                <w:rPr>
                  <w:rFonts w:cs="v4.2.0"/>
                  <w:lang w:eastAsia="zh-CN"/>
                </w:rPr>
                <w:t>-94</w:t>
              </w:r>
            </w:ins>
          </w:p>
        </w:tc>
      </w:tr>
      <w:tr w:rsidR="00277121" w:rsidRPr="001C0E1B" w14:paraId="5D8A3E31" w14:textId="77777777" w:rsidTr="006B745F">
        <w:trPr>
          <w:cantSplit/>
          <w:trHeight w:val="187"/>
          <w:jc w:val="center"/>
          <w:ins w:id="402"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4C6CB7E3" w14:textId="77777777" w:rsidR="00277121" w:rsidRPr="001C0E1B" w:rsidRDefault="00277121" w:rsidP="006B745F">
            <w:pPr>
              <w:pStyle w:val="TAL"/>
              <w:rPr>
                <w:ins w:id="403" w:author="Huawei" w:date="2022-08-10T17:27:00Z"/>
                <w:rFonts w:cs="v4.2.0"/>
                <w:lang w:eastAsia="zh-CN"/>
              </w:rPr>
            </w:pPr>
            <w:ins w:id="404" w:author="Huawei" w:date="2022-08-10T17:27: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1D74B85" w14:textId="77777777" w:rsidR="00277121" w:rsidRPr="001C0E1B" w:rsidRDefault="00277121" w:rsidP="006B745F">
            <w:pPr>
              <w:pStyle w:val="TAC"/>
              <w:rPr>
                <w:ins w:id="405" w:author="Huawei" w:date="2022-08-10T17:27:00Z"/>
                <w:rFonts w:cs="v4.2.0"/>
                <w:lang w:eastAsia="zh-CN"/>
              </w:rPr>
            </w:pPr>
            <w:proofErr w:type="spellStart"/>
            <w:ins w:id="406" w:author="Huawei" w:date="2022-08-10T17:27: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3B78EECE" w14:textId="77777777" w:rsidR="00277121" w:rsidRPr="001C0E1B" w:rsidRDefault="00277121" w:rsidP="006B745F">
            <w:pPr>
              <w:pStyle w:val="TAC"/>
              <w:rPr>
                <w:ins w:id="407" w:author="Huawei" w:date="2022-08-10T17:27:00Z"/>
                <w:rFonts w:cs="v4.2.0"/>
                <w:lang w:eastAsia="zh-CN"/>
              </w:rPr>
            </w:pPr>
            <w:ins w:id="408" w:author="Huawei" w:date="2022-08-10T17:27: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296E253D" w14:textId="77777777" w:rsidR="00277121" w:rsidRPr="001C0E1B" w:rsidRDefault="00277121" w:rsidP="006B745F">
            <w:pPr>
              <w:pStyle w:val="TAC"/>
              <w:rPr>
                <w:ins w:id="409" w:author="Huawei" w:date="2022-08-10T17:27:00Z"/>
                <w:rFonts w:cs="v4.2.0"/>
                <w:lang w:eastAsia="zh-CN"/>
              </w:rPr>
            </w:pPr>
            <w:ins w:id="410" w:author="Huawei" w:date="2022-08-10T17:27: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975BD2" w14:textId="77777777" w:rsidR="00277121" w:rsidRPr="001C0E1B" w:rsidRDefault="00277121" w:rsidP="006B745F">
            <w:pPr>
              <w:pStyle w:val="TAC"/>
              <w:rPr>
                <w:ins w:id="411" w:author="Huawei" w:date="2022-08-10T17:27:00Z"/>
                <w:rFonts w:cs="v4.2.0"/>
                <w:lang w:eastAsia="zh-CN"/>
              </w:rPr>
            </w:pPr>
            <w:ins w:id="412" w:author="Huawei" w:date="2022-08-10T17:27: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6AA45C8" w14:textId="77777777" w:rsidR="00277121" w:rsidRPr="001C0E1B" w:rsidRDefault="00277121" w:rsidP="006B745F">
            <w:pPr>
              <w:pStyle w:val="TAC"/>
              <w:rPr>
                <w:ins w:id="413" w:author="Huawei" w:date="2022-08-10T17:27:00Z"/>
                <w:rFonts w:cs="v4.2.0"/>
                <w:lang w:eastAsia="zh-CN"/>
              </w:rPr>
            </w:pPr>
            <w:ins w:id="414" w:author="Huawei" w:date="2022-08-10T17:27: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D43CFDD" w14:textId="77777777" w:rsidR="00277121" w:rsidRPr="001C0E1B" w:rsidRDefault="00277121" w:rsidP="006B745F">
            <w:pPr>
              <w:pStyle w:val="TAC"/>
              <w:rPr>
                <w:ins w:id="415" w:author="Huawei" w:date="2022-08-10T17:27:00Z"/>
                <w:rFonts w:cs="v4.2.0"/>
                <w:lang w:eastAsia="zh-CN"/>
              </w:rPr>
            </w:pPr>
            <w:ins w:id="416" w:author="Huawei" w:date="2022-08-10T17:27:00Z">
              <w:r w:rsidRPr="001C0E1B">
                <w:rPr>
                  <w:rFonts w:cs="v4.2.0"/>
                  <w:lang w:eastAsia="zh-CN"/>
                </w:rPr>
                <w:t>-62.25</w:t>
              </w:r>
            </w:ins>
          </w:p>
        </w:tc>
      </w:tr>
      <w:tr w:rsidR="00277121" w:rsidRPr="001C0E1B" w14:paraId="5AAB5101" w14:textId="77777777" w:rsidTr="006B745F">
        <w:trPr>
          <w:cantSplit/>
          <w:trHeight w:val="187"/>
          <w:jc w:val="center"/>
          <w:ins w:id="417"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1B80CB6C" w14:textId="77777777" w:rsidR="00277121" w:rsidRPr="001C0E1B" w:rsidRDefault="00277121" w:rsidP="006B745F">
            <w:pPr>
              <w:pStyle w:val="TAL"/>
              <w:rPr>
                <w:ins w:id="418" w:author="Huawei" w:date="2022-08-10T17:27:00Z"/>
              </w:rPr>
            </w:pPr>
            <w:ins w:id="419" w:author="Huawei" w:date="2022-08-10T17:27: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708BE1C" w14:textId="77777777" w:rsidR="00277121" w:rsidRPr="001C0E1B" w:rsidRDefault="00277121" w:rsidP="006B745F">
            <w:pPr>
              <w:pStyle w:val="TAC"/>
              <w:rPr>
                <w:ins w:id="420"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657203C6" w14:textId="77777777" w:rsidR="00277121" w:rsidRPr="001C0E1B" w:rsidRDefault="00277121" w:rsidP="006B745F">
            <w:pPr>
              <w:pStyle w:val="TAC"/>
              <w:rPr>
                <w:ins w:id="421" w:author="Huawei" w:date="2022-08-10T17:27:00Z"/>
                <w:rFonts w:cs="v4.2.0"/>
                <w:lang w:eastAsia="zh-CN"/>
              </w:rPr>
            </w:pPr>
            <w:ins w:id="422" w:author="Huawei" w:date="2022-08-10T17:27: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07A755" w14:textId="77777777" w:rsidR="00277121" w:rsidRPr="001C0E1B" w:rsidRDefault="00277121" w:rsidP="006B745F">
            <w:pPr>
              <w:pStyle w:val="TAC"/>
              <w:rPr>
                <w:ins w:id="423" w:author="Huawei" w:date="2022-08-10T17:27:00Z"/>
                <w:rFonts w:cs="v4.2.0"/>
              </w:rPr>
            </w:pPr>
            <w:ins w:id="424" w:author="Huawei" w:date="2022-08-10T17:27:00Z">
              <w:r w:rsidRPr="001C0E1B">
                <w:rPr>
                  <w:rFonts w:cs="v4.2.0"/>
                </w:rPr>
                <w:t>AWGN</w:t>
              </w:r>
            </w:ins>
          </w:p>
        </w:tc>
      </w:tr>
      <w:tr w:rsidR="00277121" w:rsidRPr="001C0E1B" w14:paraId="28C47D24" w14:textId="77777777" w:rsidTr="006B745F">
        <w:trPr>
          <w:cantSplit/>
          <w:trHeight w:val="187"/>
          <w:jc w:val="center"/>
          <w:ins w:id="425" w:author="Huawei" w:date="2022-08-10T17:27:00Z"/>
        </w:trPr>
        <w:tc>
          <w:tcPr>
            <w:tcW w:w="8613" w:type="dxa"/>
            <w:gridSpan w:val="7"/>
            <w:tcBorders>
              <w:top w:val="single" w:sz="4" w:space="0" w:color="auto"/>
              <w:left w:val="single" w:sz="4" w:space="0" w:color="auto"/>
              <w:bottom w:val="single" w:sz="4" w:space="0" w:color="auto"/>
              <w:right w:val="single" w:sz="4" w:space="0" w:color="auto"/>
            </w:tcBorders>
            <w:hideMark/>
          </w:tcPr>
          <w:p w14:paraId="794F6721" w14:textId="77777777" w:rsidR="00277121" w:rsidRPr="001C0E1B" w:rsidRDefault="00277121" w:rsidP="006B745F">
            <w:pPr>
              <w:pStyle w:val="TAN"/>
              <w:rPr>
                <w:ins w:id="426" w:author="Huawei" w:date="2022-08-10T17:27:00Z"/>
              </w:rPr>
            </w:pPr>
            <w:ins w:id="427" w:author="Huawei" w:date="2022-08-10T17:27:00Z">
              <w:r w:rsidRPr="001C0E1B">
                <w:t>Note 1:</w:t>
              </w:r>
              <w:r w:rsidRPr="001C0E1B">
                <w:tab/>
                <w:t>The resources for uplink transmission are assigned to the UE prior to the start of time period T2.</w:t>
              </w:r>
            </w:ins>
          </w:p>
          <w:p w14:paraId="76346009" w14:textId="77777777" w:rsidR="00277121" w:rsidRPr="001C0E1B" w:rsidRDefault="00277121" w:rsidP="006B745F">
            <w:pPr>
              <w:pStyle w:val="TAN"/>
              <w:rPr>
                <w:ins w:id="428" w:author="Huawei" w:date="2022-08-10T17:27:00Z"/>
              </w:rPr>
            </w:pPr>
            <w:ins w:id="429" w:author="Huawei" w:date="2022-08-10T17:2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D838F0F" wp14:editId="5B13E21A">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52552DA2" w14:textId="77777777" w:rsidR="00277121" w:rsidRPr="001C0E1B" w:rsidRDefault="00277121" w:rsidP="006B745F">
            <w:pPr>
              <w:pStyle w:val="TAN"/>
              <w:rPr>
                <w:ins w:id="430" w:author="Huawei" w:date="2022-08-10T17:27:00Z"/>
              </w:rPr>
            </w:pPr>
            <w:ins w:id="431" w:author="Huawei" w:date="2022-08-10T17:27:00Z">
              <w:r w:rsidRPr="001C0E1B">
                <w:t>Note 3:</w:t>
              </w:r>
              <w:r w:rsidRPr="001C0E1B">
                <w:tab/>
                <w:t>SS-RSRP levels have been derived from other parameters for information purposes. They are not settable parameters themselves.</w:t>
              </w:r>
            </w:ins>
          </w:p>
        </w:tc>
      </w:tr>
    </w:tbl>
    <w:p w14:paraId="15018707" w14:textId="77777777" w:rsidR="00277121" w:rsidRPr="001C0E1B" w:rsidRDefault="00277121" w:rsidP="00277121">
      <w:pPr>
        <w:rPr>
          <w:ins w:id="432" w:author="Huawei" w:date="2022-08-10T17:27:00Z"/>
          <w:snapToGrid w:val="0"/>
        </w:rPr>
      </w:pPr>
    </w:p>
    <w:p w14:paraId="76A5CCD0" w14:textId="77777777" w:rsidR="00277121" w:rsidRPr="001C0E1B" w:rsidRDefault="00277121" w:rsidP="00277121">
      <w:pPr>
        <w:pStyle w:val="5"/>
        <w:rPr>
          <w:ins w:id="433" w:author="Huawei" w:date="2022-08-10T17:27:00Z"/>
          <w:snapToGrid w:val="0"/>
        </w:rPr>
      </w:pPr>
      <w:bookmarkStart w:id="434" w:name="_Toc535476580"/>
      <w:ins w:id="435" w:author="Huawei" w:date="2022-08-10T17:27:00Z">
        <w:r>
          <w:rPr>
            <w:snapToGrid w:val="0"/>
          </w:rPr>
          <w:t>A.6.6.1C.</w:t>
        </w:r>
        <w:r w:rsidRPr="001C0E1B">
          <w:rPr>
            <w:snapToGrid w:val="0"/>
          </w:rPr>
          <w:t>1.3</w:t>
        </w:r>
        <w:r w:rsidRPr="001C0E1B">
          <w:rPr>
            <w:snapToGrid w:val="0"/>
          </w:rPr>
          <w:tab/>
          <w:t>Test Requirements</w:t>
        </w:r>
        <w:bookmarkEnd w:id="434"/>
      </w:ins>
    </w:p>
    <w:p w14:paraId="51AF4D62" w14:textId="77777777" w:rsidR="00277121" w:rsidRPr="001C0E1B" w:rsidRDefault="00277121" w:rsidP="00277121">
      <w:pPr>
        <w:rPr>
          <w:ins w:id="436" w:author="Huawei" w:date="2022-08-10T17:27:00Z"/>
        </w:rPr>
      </w:pPr>
      <w:ins w:id="437" w:author="Huawei" w:date="2022-08-10T17:27: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ins>
    </w:p>
    <w:p w14:paraId="4D389253" w14:textId="77777777" w:rsidR="00277121" w:rsidRPr="001C0E1B" w:rsidRDefault="00277121" w:rsidP="00277121">
      <w:pPr>
        <w:rPr>
          <w:ins w:id="438" w:author="Huawei" w:date="2022-08-10T17:27:00Z"/>
        </w:rPr>
      </w:pPr>
      <w:ins w:id="439" w:author="Huawei" w:date="2022-08-10T17:27:00Z">
        <w:r w:rsidRPr="001C0E1B">
          <w:t>The UE shall not send event triggered measurement reports, as long as the reporting criteria are not fulfilled.</w:t>
        </w:r>
      </w:ins>
    </w:p>
    <w:p w14:paraId="0E525F4F" w14:textId="77777777" w:rsidR="00277121" w:rsidRPr="001C0E1B" w:rsidRDefault="00277121" w:rsidP="00277121">
      <w:pPr>
        <w:rPr>
          <w:ins w:id="440" w:author="Huawei" w:date="2022-08-10T17:27:00Z"/>
        </w:rPr>
      </w:pPr>
      <w:ins w:id="441" w:author="Huawei" w:date="2022-08-10T17:27:00Z">
        <w:r w:rsidRPr="001C0E1B">
          <w:t>The rate of correct events observed during repeated tests shall be at least 90%.</w:t>
        </w:r>
      </w:ins>
    </w:p>
    <w:p w14:paraId="091F156C" w14:textId="77777777" w:rsidR="00277121" w:rsidRPr="001C0E1B" w:rsidRDefault="00277121" w:rsidP="00277121">
      <w:pPr>
        <w:pStyle w:val="NO"/>
        <w:rPr>
          <w:ins w:id="442" w:author="Huawei" w:date="2022-08-10T17:27:00Z"/>
        </w:rPr>
      </w:pPr>
      <w:ins w:id="443" w:author="Huawei" w:date="2022-08-10T17:27: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8857ACC" w14:textId="77777777" w:rsidR="00277121" w:rsidRPr="001C0E1B" w:rsidRDefault="00277121" w:rsidP="00277121">
      <w:pPr>
        <w:pStyle w:val="40"/>
        <w:rPr>
          <w:ins w:id="444" w:author="Huawei" w:date="2022-08-10T17:27:00Z"/>
          <w:snapToGrid w:val="0"/>
        </w:rPr>
      </w:pPr>
      <w:ins w:id="445" w:author="Huawei" w:date="2022-08-10T17:27:00Z">
        <w:r>
          <w:rPr>
            <w:snapToGrid w:val="0"/>
          </w:rPr>
          <w:t>A.6.6.1C.</w:t>
        </w:r>
        <w:r w:rsidRPr="001C0E1B">
          <w:rPr>
            <w:snapToGrid w:val="0"/>
          </w:rPr>
          <w:t>2</w:t>
        </w:r>
        <w:r w:rsidRPr="001C0E1B">
          <w:rPr>
            <w:snapToGrid w:val="0"/>
          </w:rPr>
          <w:tab/>
          <w:t>SA event triggered reporting tests without gap under DRX</w:t>
        </w:r>
      </w:ins>
    </w:p>
    <w:p w14:paraId="03C49E2F" w14:textId="77777777" w:rsidR="00277121" w:rsidRPr="001C0E1B" w:rsidRDefault="00277121" w:rsidP="00277121">
      <w:pPr>
        <w:pStyle w:val="5"/>
        <w:rPr>
          <w:ins w:id="446" w:author="Huawei" w:date="2022-08-10T17:27:00Z"/>
          <w:snapToGrid w:val="0"/>
        </w:rPr>
      </w:pPr>
      <w:ins w:id="447" w:author="Huawei" w:date="2022-08-10T17:27:00Z">
        <w:r>
          <w:rPr>
            <w:snapToGrid w:val="0"/>
          </w:rPr>
          <w:t>A.6.6.1C.</w:t>
        </w:r>
        <w:r w:rsidRPr="001C0E1B">
          <w:rPr>
            <w:snapToGrid w:val="0"/>
          </w:rPr>
          <w:t>2.1</w:t>
        </w:r>
        <w:r w:rsidRPr="001C0E1B">
          <w:rPr>
            <w:snapToGrid w:val="0"/>
          </w:rPr>
          <w:tab/>
          <w:t>Test purpose and Environment</w:t>
        </w:r>
      </w:ins>
    </w:p>
    <w:p w14:paraId="28F51BC9" w14:textId="77777777" w:rsidR="00277121" w:rsidRPr="001C0E1B" w:rsidRDefault="00277121" w:rsidP="00277121">
      <w:pPr>
        <w:rPr>
          <w:ins w:id="448" w:author="Huawei" w:date="2022-08-10T17:27:00Z"/>
          <w:rFonts w:cs="v4.2.0"/>
        </w:rPr>
      </w:pPr>
      <w:ins w:id="449" w:author="Huawei" w:date="2022-08-10T17:27:00Z">
        <w:r w:rsidRPr="001C0E1B">
          <w:rPr>
            <w:rFonts w:cs="v4.2.0"/>
          </w:rPr>
          <w:t>The purpose of this test is to verify that the UE makes correct reporting of an event. This test will partly verify the intra-frequency cell search requirements in clauses 9.2</w:t>
        </w:r>
        <w:r>
          <w:rPr>
            <w:rFonts w:cs="v4.2.0"/>
          </w:rPr>
          <w:t>C</w:t>
        </w:r>
        <w:r w:rsidRPr="001C0E1B">
          <w:rPr>
            <w:rFonts w:cs="v4.2.0"/>
          </w:rPr>
          <w:t>.5.1 and 9.2</w:t>
        </w:r>
        <w:r>
          <w:rPr>
            <w:rFonts w:cs="v4.2.0"/>
          </w:rPr>
          <w:t>C</w:t>
        </w:r>
        <w:r w:rsidRPr="001C0E1B">
          <w:rPr>
            <w:rFonts w:cs="v4.2.0"/>
          </w:rPr>
          <w:t>.5.2.</w:t>
        </w:r>
      </w:ins>
    </w:p>
    <w:p w14:paraId="5E37B606" w14:textId="77777777" w:rsidR="00277121" w:rsidRPr="001C0E1B" w:rsidRDefault="00277121" w:rsidP="00277121">
      <w:pPr>
        <w:pStyle w:val="5"/>
        <w:rPr>
          <w:ins w:id="450" w:author="Huawei" w:date="2022-08-10T17:27:00Z"/>
          <w:snapToGrid w:val="0"/>
        </w:rPr>
      </w:pPr>
      <w:ins w:id="451" w:author="Huawei" w:date="2022-08-10T17:27:00Z">
        <w:r>
          <w:rPr>
            <w:snapToGrid w:val="0"/>
          </w:rPr>
          <w:lastRenderedPageBreak/>
          <w:t>A.6.6.1C.</w:t>
        </w:r>
        <w:r w:rsidRPr="001C0E1B">
          <w:rPr>
            <w:snapToGrid w:val="0"/>
          </w:rPr>
          <w:t>2.2</w:t>
        </w:r>
        <w:r w:rsidRPr="001C0E1B">
          <w:rPr>
            <w:snapToGrid w:val="0"/>
          </w:rPr>
          <w:tab/>
          <w:t>Test parameters</w:t>
        </w:r>
      </w:ins>
    </w:p>
    <w:p w14:paraId="1A4EF360" w14:textId="77777777" w:rsidR="00277121" w:rsidRPr="001C0E1B" w:rsidRDefault="00277121" w:rsidP="00277121">
      <w:pPr>
        <w:rPr>
          <w:ins w:id="452" w:author="Huawei" w:date="2022-08-10T17:27:00Z"/>
          <w:rFonts w:cs="v4.2.0"/>
        </w:rPr>
      </w:pPr>
      <w:ins w:id="453" w:author="Huawei" w:date="2022-08-10T17:27: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Pr>
            <w:rFonts w:cs="v4.2.0"/>
          </w:rPr>
          <w:t>A.6.6.1C.</w:t>
        </w:r>
        <w:r w:rsidRPr="001C0E1B">
          <w:rPr>
            <w:rFonts w:cs="v4.2.0"/>
          </w:rPr>
          <w:t xml:space="preserve">2.2-1, </w:t>
        </w:r>
        <w:r>
          <w:rPr>
            <w:rFonts w:cs="v4.2.0"/>
          </w:rPr>
          <w:t>A.6.6.1C.</w:t>
        </w:r>
        <w:r w:rsidRPr="001C0E1B">
          <w:rPr>
            <w:rFonts w:cs="v4.2.0"/>
          </w:rPr>
          <w:t xml:space="preserve">2.2-2 and </w:t>
        </w:r>
        <w:r>
          <w:rPr>
            <w:rFonts w:cs="v4.2.0"/>
          </w:rPr>
          <w:t>A.6.6.1C.</w:t>
        </w:r>
        <w:r w:rsidRPr="001C0E1B">
          <w:rPr>
            <w:rFonts w:cs="v4.2.0"/>
          </w:rPr>
          <w:t xml:space="preserve">2.2-3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1DB72A1" w14:textId="77777777" w:rsidR="00277121" w:rsidRDefault="00277121" w:rsidP="00277121">
      <w:pPr>
        <w:rPr>
          <w:ins w:id="454" w:author="Huawei" w:date="2022-08-10T17:27:00Z"/>
          <w:noProof/>
        </w:rPr>
      </w:pPr>
      <w:ins w:id="455" w:author="Huawei" w:date="2022-08-10T17:27: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3AC972A4" w14:textId="77777777" w:rsidR="00277121" w:rsidRDefault="00277121" w:rsidP="00277121">
      <w:pPr>
        <w:rPr>
          <w:ins w:id="456" w:author="Huawei" w:date="2022-08-10T17:27:00Z"/>
        </w:rPr>
      </w:pPr>
      <w:ins w:id="457" w:author="Huawei" w:date="2022-08-10T17:27: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5D3FC37C" w14:textId="77777777" w:rsidR="00277121" w:rsidRPr="009A516F" w:rsidRDefault="00277121" w:rsidP="00277121">
      <w:pPr>
        <w:rPr>
          <w:ins w:id="458" w:author="Huawei" w:date="2022-08-10T17:27:00Z"/>
          <w:rFonts w:cs="v4.2.0"/>
        </w:rPr>
      </w:pPr>
      <w:ins w:id="459" w:author="Huawei" w:date="2022-08-10T17:27:00Z">
        <w:r>
          <w:t xml:space="preserve">UE is configured with 1 SMTC for the intra-frequency measurement. Both Cell 1 and Cell 2 are associated with the configured SMTC. </w:t>
        </w:r>
      </w:ins>
    </w:p>
    <w:p w14:paraId="723B57F1" w14:textId="77777777" w:rsidR="00277121" w:rsidRDefault="00277121" w:rsidP="00277121">
      <w:pPr>
        <w:pStyle w:val="TH"/>
        <w:rPr>
          <w:ins w:id="460" w:author="Huawei" w:date="2022-08-10T17:27:00Z"/>
        </w:rPr>
      </w:pPr>
      <w:ins w:id="461" w:author="Huawei" w:date="2022-08-10T17:27:00Z">
        <w:r w:rsidRPr="001C0E1B">
          <w:t xml:space="preserve">Table </w:t>
        </w:r>
        <w:r>
          <w:t>A.6.6.1C.</w:t>
        </w:r>
        <w:r w:rsidRPr="001C0E1B">
          <w:t>2.2-1: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7121" w:rsidRPr="007479E8" w14:paraId="38E251C6" w14:textId="77777777" w:rsidTr="006B745F">
        <w:trPr>
          <w:trHeight w:val="274"/>
          <w:jc w:val="center"/>
          <w:ins w:id="462"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69A9A7F8" w14:textId="77777777" w:rsidR="00277121" w:rsidRPr="007479E8" w:rsidRDefault="00277121" w:rsidP="006B745F">
            <w:pPr>
              <w:keepNext/>
              <w:keepLines/>
              <w:overflowPunct w:val="0"/>
              <w:autoSpaceDE w:val="0"/>
              <w:autoSpaceDN w:val="0"/>
              <w:adjustRightInd w:val="0"/>
              <w:spacing w:after="0"/>
              <w:jc w:val="center"/>
              <w:textAlignment w:val="baseline"/>
              <w:rPr>
                <w:ins w:id="463" w:author="Huawei" w:date="2022-08-10T17:27:00Z"/>
                <w:rFonts w:ascii="Arial" w:eastAsia="Times New Roman" w:hAnsi="Arial"/>
                <w:b/>
                <w:sz w:val="18"/>
                <w:lang w:eastAsia="zh-TW"/>
              </w:rPr>
            </w:pPr>
            <w:ins w:id="464" w:author="Huawei" w:date="2022-08-10T17:27: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C9DB2D5" w14:textId="77777777" w:rsidR="00277121" w:rsidRPr="007479E8" w:rsidRDefault="00277121" w:rsidP="006B745F">
            <w:pPr>
              <w:keepNext/>
              <w:keepLines/>
              <w:overflowPunct w:val="0"/>
              <w:autoSpaceDE w:val="0"/>
              <w:autoSpaceDN w:val="0"/>
              <w:adjustRightInd w:val="0"/>
              <w:spacing w:after="0"/>
              <w:jc w:val="center"/>
              <w:textAlignment w:val="baseline"/>
              <w:rPr>
                <w:ins w:id="465" w:author="Huawei" w:date="2022-08-10T17:27:00Z"/>
                <w:rFonts w:ascii="Arial" w:eastAsia="Times New Roman" w:hAnsi="Arial"/>
                <w:b/>
                <w:sz w:val="18"/>
                <w:lang w:eastAsia="zh-TW"/>
              </w:rPr>
            </w:pPr>
            <w:ins w:id="466" w:author="Huawei" w:date="2022-08-10T17:27:00Z">
              <w:r w:rsidRPr="007479E8">
                <w:rPr>
                  <w:rFonts w:ascii="Arial" w:eastAsia="Times New Roman" w:hAnsi="Arial"/>
                  <w:b/>
                  <w:sz w:val="18"/>
                  <w:lang w:eastAsia="zh-TW"/>
                </w:rPr>
                <w:t>Description</w:t>
              </w:r>
            </w:ins>
          </w:p>
        </w:tc>
      </w:tr>
      <w:tr w:rsidR="00277121" w:rsidRPr="007479E8" w14:paraId="147E0802" w14:textId="77777777" w:rsidTr="006B745F">
        <w:trPr>
          <w:trHeight w:val="277"/>
          <w:jc w:val="center"/>
          <w:ins w:id="467"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5D67DBD7" w14:textId="77777777" w:rsidR="00277121" w:rsidRPr="007479E8" w:rsidRDefault="00277121" w:rsidP="006B745F">
            <w:pPr>
              <w:keepNext/>
              <w:keepLines/>
              <w:overflowPunct w:val="0"/>
              <w:autoSpaceDE w:val="0"/>
              <w:autoSpaceDN w:val="0"/>
              <w:adjustRightInd w:val="0"/>
              <w:spacing w:after="0"/>
              <w:textAlignment w:val="baseline"/>
              <w:rPr>
                <w:ins w:id="468" w:author="Huawei" w:date="2022-08-10T17:27:00Z"/>
                <w:rFonts w:ascii="Arial" w:eastAsia="Times New Roman" w:hAnsi="Arial"/>
                <w:sz w:val="18"/>
                <w:lang w:eastAsia="zh-TW"/>
              </w:rPr>
            </w:pPr>
            <w:ins w:id="469" w:author="Huawei" w:date="2022-08-10T17:27: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469A8CF" w14:textId="77777777" w:rsidR="00277121" w:rsidRPr="007479E8" w:rsidRDefault="00277121" w:rsidP="006B745F">
            <w:pPr>
              <w:keepNext/>
              <w:keepLines/>
              <w:overflowPunct w:val="0"/>
              <w:autoSpaceDE w:val="0"/>
              <w:autoSpaceDN w:val="0"/>
              <w:adjustRightInd w:val="0"/>
              <w:spacing w:after="0"/>
              <w:textAlignment w:val="baseline"/>
              <w:rPr>
                <w:ins w:id="470" w:author="Huawei" w:date="2022-08-10T17:27:00Z"/>
                <w:rFonts w:ascii="Arial" w:eastAsia="Times New Roman" w:hAnsi="Arial"/>
                <w:sz w:val="18"/>
                <w:lang w:eastAsia="zh-TW"/>
              </w:rPr>
            </w:pPr>
            <w:ins w:id="471" w:author="Huawei" w:date="2022-08-10T17:27: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77121" w:rsidRPr="007479E8" w14:paraId="17D0D1E8" w14:textId="77777777" w:rsidTr="006B745F">
        <w:trPr>
          <w:trHeight w:val="274"/>
          <w:jc w:val="center"/>
          <w:ins w:id="472"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4206037A" w14:textId="77777777" w:rsidR="00277121" w:rsidRPr="007479E8" w:rsidRDefault="00277121" w:rsidP="006B745F">
            <w:pPr>
              <w:keepNext/>
              <w:keepLines/>
              <w:overflowPunct w:val="0"/>
              <w:autoSpaceDE w:val="0"/>
              <w:autoSpaceDN w:val="0"/>
              <w:adjustRightInd w:val="0"/>
              <w:spacing w:after="0"/>
              <w:textAlignment w:val="baseline"/>
              <w:rPr>
                <w:ins w:id="473" w:author="Huawei" w:date="2022-08-10T17:27:00Z"/>
                <w:rFonts w:ascii="Arial" w:eastAsia="Times New Roman" w:hAnsi="Arial"/>
                <w:sz w:val="18"/>
                <w:lang w:eastAsia="zh-CN"/>
              </w:rPr>
            </w:pPr>
            <w:ins w:id="474" w:author="Huawei" w:date="2022-08-10T17:27: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BC0357C" w14:textId="77777777" w:rsidR="00277121" w:rsidRPr="007479E8" w:rsidRDefault="00277121" w:rsidP="006B745F">
            <w:pPr>
              <w:keepNext/>
              <w:keepLines/>
              <w:overflowPunct w:val="0"/>
              <w:autoSpaceDE w:val="0"/>
              <w:autoSpaceDN w:val="0"/>
              <w:adjustRightInd w:val="0"/>
              <w:spacing w:after="0"/>
              <w:textAlignment w:val="baseline"/>
              <w:rPr>
                <w:ins w:id="475" w:author="Huawei" w:date="2022-08-10T17:27:00Z"/>
                <w:rFonts w:ascii="Arial" w:eastAsia="Times New Roman" w:hAnsi="Arial"/>
                <w:sz w:val="18"/>
                <w:lang w:eastAsia="zh-CN"/>
              </w:rPr>
            </w:pPr>
            <w:ins w:id="476" w:author="Huawei" w:date="2022-08-10T17:27: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77121" w:rsidRPr="007479E8" w14:paraId="54C8E756" w14:textId="77777777" w:rsidTr="006B745F">
        <w:trPr>
          <w:trHeight w:val="274"/>
          <w:jc w:val="center"/>
          <w:ins w:id="477" w:author="Huawei" w:date="2022-08-10T17:27:00Z"/>
        </w:trPr>
        <w:tc>
          <w:tcPr>
            <w:tcW w:w="7979" w:type="dxa"/>
            <w:gridSpan w:val="2"/>
            <w:tcBorders>
              <w:top w:val="single" w:sz="4" w:space="0" w:color="auto"/>
              <w:left w:val="single" w:sz="4" w:space="0" w:color="auto"/>
              <w:bottom w:val="single" w:sz="4" w:space="0" w:color="auto"/>
              <w:right w:val="single" w:sz="4" w:space="0" w:color="auto"/>
            </w:tcBorders>
            <w:hideMark/>
          </w:tcPr>
          <w:p w14:paraId="41116E7F" w14:textId="77777777" w:rsidR="00277121" w:rsidRPr="007479E8" w:rsidRDefault="00277121" w:rsidP="006B745F">
            <w:pPr>
              <w:keepNext/>
              <w:keepLines/>
              <w:overflowPunct w:val="0"/>
              <w:autoSpaceDE w:val="0"/>
              <w:autoSpaceDN w:val="0"/>
              <w:adjustRightInd w:val="0"/>
              <w:spacing w:after="0" w:line="256" w:lineRule="auto"/>
              <w:ind w:left="851" w:hanging="851"/>
              <w:textAlignment w:val="baseline"/>
              <w:rPr>
                <w:ins w:id="478" w:author="Huawei" w:date="2022-08-10T17:27:00Z"/>
                <w:rFonts w:ascii="Arial" w:eastAsia="Times New Roman" w:hAnsi="Arial"/>
                <w:sz w:val="18"/>
                <w:lang w:eastAsia="zh-CN"/>
              </w:rPr>
            </w:pPr>
            <w:ins w:id="479" w:author="Huawei" w:date="2022-08-10T17:27: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3A5FA8FB" w14:textId="77777777" w:rsidR="00277121" w:rsidRPr="001C0E1B" w:rsidRDefault="00277121" w:rsidP="00277121">
      <w:pPr>
        <w:rPr>
          <w:ins w:id="480" w:author="Huawei" w:date="2022-08-10T17:27:00Z"/>
        </w:rPr>
      </w:pPr>
    </w:p>
    <w:p w14:paraId="02E27DC1" w14:textId="77777777" w:rsidR="00277121" w:rsidRPr="001C0E1B" w:rsidRDefault="00277121" w:rsidP="00277121">
      <w:pPr>
        <w:pStyle w:val="TH"/>
        <w:rPr>
          <w:ins w:id="481" w:author="Huawei" w:date="2022-08-10T17:27:00Z"/>
        </w:rPr>
      </w:pPr>
      <w:ins w:id="482" w:author="Huawei" w:date="2022-08-10T17:27:00Z">
        <w:r w:rsidRPr="001C0E1B">
          <w:t xml:space="preserve">Table </w:t>
        </w:r>
        <w:r>
          <w:t>A.6.6.1C.</w:t>
        </w:r>
        <w:r w:rsidRPr="001C0E1B">
          <w:t xml:space="preserve">2.2-2: General test parameters for SA intra-frequency event triggered reporting without gap for </w:t>
        </w:r>
        <w:proofErr w:type="spellStart"/>
        <w:r w:rsidRPr="001C0E1B">
          <w:t>PCell</w:t>
        </w:r>
        <w:proofErr w:type="spellEnd"/>
        <w:r w:rsidRPr="001C0E1B">
          <w:t xml:space="preserve">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77121" w:rsidRPr="001C0E1B" w14:paraId="0967BB75" w14:textId="77777777" w:rsidTr="006B745F">
        <w:trPr>
          <w:cantSplit/>
          <w:trHeight w:val="187"/>
          <w:ins w:id="483" w:author="Huawei" w:date="2022-08-10T17:27:00Z"/>
        </w:trPr>
        <w:tc>
          <w:tcPr>
            <w:tcW w:w="2518" w:type="dxa"/>
            <w:tcBorders>
              <w:top w:val="single" w:sz="4" w:space="0" w:color="auto"/>
              <w:left w:val="single" w:sz="4" w:space="0" w:color="auto"/>
              <w:bottom w:val="nil"/>
              <w:right w:val="single" w:sz="4" w:space="0" w:color="auto"/>
            </w:tcBorders>
            <w:shd w:val="clear" w:color="auto" w:fill="auto"/>
            <w:hideMark/>
          </w:tcPr>
          <w:p w14:paraId="45FEFD0D" w14:textId="77777777" w:rsidR="00277121" w:rsidRPr="001C0E1B" w:rsidRDefault="00277121" w:rsidP="006B745F">
            <w:pPr>
              <w:pStyle w:val="TAH"/>
              <w:rPr>
                <w:ins w:id="484" w:author="Huawei" w:date="2022-08-10T17:27:00Z"/>
                <w:rFonts w:cs="Arial"/>
              </w:rPr>
            </w:pPr>
            <w:ins w:id="485" w:author="Huawei" w:date="2022-08-10T17:27: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623EAE72" w14:textId="77777777" w:rsidR="00277121" w:rsidRPr="001C0E1B" w:rsidRDefault="00277121" w:rsidP="006B745F">
            <w:pPr>
              <w:pStyle w:val="TAH"/>
              <w:rPr>
                <w:ins w:id="486" w:author="Huawei" w:date="2022-08-10T17:27:00Z"/>
                <w:rFonts w:cs="Arial"/>
              </w:rPr>
            </w:pPr>
            <w:ins w:id="487" w:author="Huawei" w:date="2022-08-10T17:27: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19B72A47" w14:textId="77777777" w:rsidR="00277121" w:rsidRPr="001C0E1B" w:rsidRDefault="00277121" w:rsidP="006B745F">
            <w:pPr>
              <w:pStyle w:val="TAH"/>
              <w:rPr>
                <w:ins w:id="488" w:author="Huawei" w:date="2022-08-10T17:27:00Z"/>
                <w:lang w:eastAsia="zh-CN"/>
              </w:rPr>
            </w:pPr>
            <w:ins w:id="489" w:author="Huawei" w:date="2022-08-10T17:27: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2DD979F" w14:textId="77777777" w:rsidR="00277121" w:rsidRPr="001C0E1B" w:rsidRDefault="00277121" w:rsidP="006B745F">
            <w:pPr>
              <w:pStyle w:val="TAH"/>
              <w:rPr>
                <w:ins w:id="490" w:author="Huawei" w:date="2022-08-10T17:27:00Z"/>
                <w:rFonts w:cs="Arial"/>
              </w:rPr>
            </w:pPr>
            <w:ins w:id="491" w:author="Huawei" w:date="2022-08-10T17:27: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2A0E8096" w14:textId="77777777" w:rsidR="00277121" w:rsidRPr="001C0E1B" w:rsidRDefault="00277121" w:rsidP="006B745F">
            <w:pPr>
              <w:pStyle w:val="TAH"/>
              <w:rPr>
                <w:ins w:id="492" w:author="Huawei" w:date="2022-08-10T17:27:00Z"/>
                <w:rFonts w:cs="Arial"/>
              </w:rPr>
            </w:pPr>
            <w:ins w:id="493" w:author="Huawei" w:date="2022-08-10T17:27:00Z">
              <w:r w:rsidRPr="001C0E1B">
                <w:t>Comment</w:t>
              </w:r>
            </w:ins>
          </w:p>
        </w:tc>
      </w:tr>
      <w:tr w:rsidR="00277121" w:rsidRPr="001C0E1B" w14:paraId="2313B87B" w14:textId="77777777" w:rsidTr="006B745F">
        <w:trPr>
          <w:cantSplit/>
          <w:trHeight w:val="187"/>
          <w:ins w:id="494" w:author="Huawei" w:date="2022-08-10T17:27:00Z"/>
        </w:trPr>
        <w:tc>
          <w:tcPr>
            <w:tcW w:w="2518" w:type="dxa"/>
            <w:tcBorders>
              <w:top w:val="nil"/>
              <w:left w:val="single" w:sz="4" w:space="0" w:color="auto"/>
              <w:bottom w:val="single" w:sz="4" w:space="0" w:color="auto"/>
              <w:right w:val="single" w:sz="4" w:space="0" w:color="auto"/>
            </w:tcBorders>
            <w:shd w:val="clear" w:color="auto" w:fill="auto"/>
            <w:hideMark/>
          </w:tcPr>
          <w:p w14:paraId="6B8F3D7C" w14:textId="77777777" w:rsidR="00277121" w:rsidRPr="001C0E1B" w:rsidRDefault="00277121" w:rsidP="006B745F">
            <w:pPr>
              <w:pStyle w:val="TAH"/>
              <w:rPr>
                <w:ins w:id="495" w:author="Huawei" w:date="2022-08-10T17:27: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136B0E9" w14:textId="77777777" w:rsidR="00277121" w:rsidRPr="001C0E1B" w:rsidRDefault="00277121" w:rsidP="006B745F">
            <w:pPr>
              <w:pStyle w:val="TAH"/>
              <w:rPr>
                <w:ins w:id="496" w:author="Huawei" w:date="2022-08-10T17:27: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A2DC604" w14:textId="77777777" w:rsidR="00277121" w:rsidRPr="001C0E1B" w:rsidRDefault="00277121" w:rsidP="006B745F">
            <w:pPr>
              <w:pStyle w:val="TAH"/>
              <w:rPr>
                <w:ins w:id="497" w:author="Huawei" w:date="2022-08-10T17:27: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29126C88" w14:textId="77777777" w:rsidR="00277121" w:rsidRPr="001C0E1B" w:rsidRDefault="00277121" w:rsidP="006B745F">
            <w:pPr>
              <w:pStyle w:val="TAH"/>
              <w:rPr>
                <w:ins w:id="498" w:author="Huawei" w:date="2022-08-10T17:27:00Z"/>
                <w:lang w:eastAsia="zh-CN"/>
              </w:rPr>
            </w:pPr>
            <w:ins w:id="499" w:author="Huawei" w:date="2022-08-10T17:27: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42DA7885" w14:textId="77777777" w:rsidR="00277121" w:rsidRPr="001C0E1B" w:rsidRDefault="00277121" w:rsidP="006B745F">
            <w:pPr>
              <w:pStyle w:val="TAH"/>
              <w:rPr>
                <w:ins w:id="500" w:author="Huawei" w:date="2022-08-10T17:27:00Z"/>
              </w:rPr>
            </w:pPr>
            <w:ins w:id="501" w:author="Huawei" w:date="2022-08-10T17:27: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524E5B5C" w14:textId="77777777" w:rsidR="00277121" w:rsidRPr="001C0E1B" w:rsidRDefault="00277121" w:rsidP="006B745F">
            <w:pPr>
              <w:pStyle w:val="TAH"/>
              <w:rPr>
                <w:ins w:id="502" w:author="Huawei" w:date="2022-08-10T17:27:00Z"/>
                <w:rFonts w:cs="Arial"/>
              </w:rPr>
            </w:pPr>
          </w:p>
        </w:tc>
      </w:tr>
      <w:tr w:rsidR="00277121" w:rsidRPr="001C0E1B" w14:paraId="7065977F" w14:textId="77777777" w:rsidTr="006B745F">
        <w:trPr>
          <w:cantSplit/>
          <w:trHeight w:val="187"/>
          <w:ins w:id="503"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46991B47" w14:textId="77777777" w:rsidR="00277121" w:rsidRPr="001C0E1B" w:rsidRDefault="00277121" w:rsidP="006B745F">
            <w:pPr>
              <w:pStyle w:val="TAL"/>
              <w:rPr>
                <w:ins w:id="504" w:author="Huawei" w:date="2022-08-10T17:27:00Z"/>
                <w:rFonts w:cs="Arial"/>
              </w:rPr>
            </w:pPr>
            <w:ins w:id="505" w:author="Huawei" w:date="2022-08-10T17:2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AB84F67" w14:textId="77777777" w:rsidR="00277121" w:rsidRPr="001C0E1B" w:rsidRDefault="00277121" w:rsidP="006B745F">
            <w:pPr>
              <w:pStyle w:val="TAL"/>
              <w:rPr>
                <w:ins w:id="506" w:author="Huawei" w:date="2022-08-10T17:2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BCB0FBE" w14:textId="77777777" w:rsidR="00277121" w:rsidRPr="001C0E1B" w:rsidRDefault="00277121" w:rsidP="006B745F">
            <w:pPr>
              <w:pStyle w:val="TAL"/>
              <w:rPr>
                <w:ins w:id="507" w:author="Huawei" w:date="2022-08-10T17:27:00Z"/>
              </w:rPr>
            </w:pPr>
            <w:ins w:id="508" w:author="Huawei" w:date="2022-08-10T17:2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827A01A" w14:textId="77777777" w:rsidR="00277121" w:rsidRPr="001C0E1B" w:rsidRDefault="00277121" w:rsidP="006B745F">
            <w:pPr>
              <w:pStyle w:val="TAL"/>
              <w:rPr>
                <w:ins w:id="509" w:author="Huawei" w:date="2022-08-10T17:27:00Z"/>
                <w:rFonts w:cs="Arial"/>
              </w:rPr>
            </w:pPr>
            <w:ins w:id="510" w:author="Huawei" w:date="2022-08-10T17:27: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7335C222" w14:textId="77777777" w:rsidR="00277121" w:rsidRPr="001C0E1B" w:rsidRDefault="00277121" w:rsidP="006B745F">
            <w:pPr>
              <w:pStyle w:val="TAL"/>
              <w:rPr>
                <w:ins w:id="511" w:author="Huawei" w:date="2022-08-10T17:27:00Z"/>
                <w:rFonts w:cs="Arial"/>
              </w:rPr>
            </w:pPr>
          </w:p>
        </w:tc>
      </w:tr>
      <w:tr w:rsidR="00277121" w:rsidRPr="001C0E1B" w14:paraId="02F85C96" w14:textId="77777777" w:rsidTr="006B745F">
        <w:trPr>
          <w:cantSplit/>
          <w:trHeight w:val="187"/>
          <w:ins w:id="512"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0471DACD" w14:textId="77777777" w:rsidR="00277121" w:rsidRPr="001C0E1B" w:rsidRDefault="00277121" w:rsidP="006B745F">
            <w:pPr>
              <w:pStyle w:val="TAL"/>
              <w:rPr>
                <w:ins w:id="513" w:author="Huawei" w:date="2022-08-10T17:27:00Z"/>
                <w:rFonts w:cs="Arial"/>
                <w:b/>
              </w:rPr>
            </w:pPr>
            <w:ins w:id="514" w:author="Huawei" w:date="2022-08-10T17:2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EE3A119" w14:textId="77777777" w:rsidR="00277121" w:rsidRPr="001C0E1B" w:rsidRDefault="00277121" w:rsidP="006B745F">
            <w:pPr>
              <w:pStyle w:val="TAL"/>
              <w:rPr>
                <w:ins w:id="515" w:author="Huawei" w:date="2022-08-10T17:27: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DA7FF85" w14:textId="77777777" w:rsidR="00277121" w:rsidRPr="001C0E1B" w:rsidRDefault="00277121" w:rsidP="006B745F">
            <w:pPr>
              <w:pStyle w:val="TAL"/>
              <w:rPr>
                <w:ins w:id="516" w:author="Huawei" w:date="2022-08-10T17:27:00Z"/>
                <w:bCs/>
              </w:rPr>
            </w:pPr>
            <w:ins w:id="517"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1025713" w14:textId="77777777" w:rsidR="00277121" w:rsidRPr="001C0E1B" w:rsidRDefault="00277121" w:rsidP="006B745F">
            <w:pPr>
              <w:pStyle w:val="TAL"/>
              <w:rPr>
                <w:ins w:id="518" w:author="Huawei" w:date="2022-08-10T17:27:00Z"/>
                <w:rFonts w:cs="Arial"/>
                <w:b/>
              </w:rPr>
            </w:pPr>
            <w:ins w:id="519" w:author="Huawei" w:date="2022-08-10T17:27: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1D351DC" w14:textId="77777777" w:rsidR="00277121" w:rsidRPr="001C0E1B" w:rsidRDefault="00277121" w:rsidP="006B745F">
            <w:pPr>
              <w:pStyle w:val="TAL"/>
              <w:rPr>
                <w:ins w:id="520" w:author="Huawei" w:date="2022-08-10T17:27:00Z"/>
                <w:rFonts w:cs="Arial"/>
                <w:b/>
              </w:rPr>
            </w:pPr>
            <w:ins w:id="521" w:author="Huawei" w:date="2022-08-10T17:27:00Z">
              <w:r w:rsidRPr="001C0E1B">
                <w:rPr>
                  <w:bCs/>
                </w:rPr>
                <w:t>Cell to be identified.</w:t>
              </w:r>
            </w:ins>
          </w:p>
        </w:tc>
      </w:tr>
      <w:tr w:rsidR="00277121" w:rsidRPr="001C0E1B" w14:paraId="26BC56F9" w14:textId="77777777" w:rsidTr="006B745F">
        <w:trPr>
          <w:cantSplit/>
          <w:trHeight w:val="187"/>
          <w:ins w:id="522" w:author="Huawei" w:date="2022-08-10T17:27:00Z"/>
        </w:trPr>
        <w:tc>
          <w:tcPr>
            <w:tcW w:w="2518" w:type="dxa"/>
            <w:vMerge w:val="restart"/>
            <w:tcBorders>
              <w:top w:val="single" w:sz="4" w:space="0" w:color="auto"/>
              <w:left w:val="single" w:sz="4" w:space="0" w:color="auto"/>
              <w:right w:val="single" w:sz="4" w:space="0" w:color="auto"/>
            </w:tcBorders>
          </w:tcPr>
          <w:p w14:paraId="0D049D0B" w14:textId="77777777" w:rsidR="00277121" w:rsidRPr="001C0E1B" w:rsidRDefault="00277121" w:rsidP="006B745F">
            <w:pPr>
              <w:pStyle w:val="TAL"/>
              <w:rPr>
                <w:ins w:id="523" w:author="Huawei" w:date="2022-08-10T17:27:00Z"/>
                <w:bCs/>
              </w:rPr>
            </w:pPr>
            <w:ins w:id="524" w:author="Huawei" w:date="2022-08-10T17:27: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05096B78" w14:textId="77777777" w:rsidR="00277121" w:rsidRPr="001C0E1B" w:rsidRDefault="00277121" w:rsidP="006B745F">
            <w:pPr>
              <w:pStyle w:val="TAL"/>
              <w:rPr>
                <w:ins w:id="525" w:author="Huawei" w:date="2022-08-10T17:27:00Z"/>
                <w:rFonts w:cs="Arial"/>
                <w:b/>
              </w:rPr>
            </w:pPr>
          </w:p>
        </w:tc>
        <w:tc>
          <w:tcPr>
            <w:tcW w:w="992" w:type="dxa"/>
            <w:tcBorders>
              <w:top w:val="single" w:sz="4" w:space="0" w:color="auto"/>
              <w:left w:val="single" w:sz="4" w:space="0" w:color="auto"/>
              <w:bottom w:val="single" w:sz="4" w:space="0" w:color="auto"/>
              <w:right w:val="single" w:sz="4" w:space="0" w:color="auto"/>
            </w:tcBorders>
          </w:tcPr>
          <w:p w14:paraId="556C951A" w14:textId="77777777" w:rsidR="00277121" w:rsidRPr="0052149F" w:rsidRDefault="00277121" w:rsidP="006B745F">
            <w:pPr>
              <w:pStyle w:val="TAL"/>
              <w:rPr>
                <w:ins w:id="526" w:author="Huawei" w:date="2022-08-10T17:27:00Z"/>
                <w:lang w:eastAsia="zh-CN"/>
              </w:rPr>
            </w:pPr>
            <w:ins w:id="527" w:author="Huawei" w:date="2022-08-10T17:27: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1A0F212" w14:textId="77777777" w:rsidR="00277121" w:rsidRPr="001C0E1B" w:rsidRDefault="00277121" w:rsidP="006B745F">
            <w:pPr>
              <w:pStyle w:val="TAL"/>
              <w:rPr>
                <w:ins w:id="528" w:author="Huawei" w:date="2022-08-10T17:27:00Z"/>
                <w:bCs/>
              </w:rPr>
            </w:pPr>
            <w:ins w:id="529" w:author="Huawei" w:date="2022-08-10T17:27: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56737780" w14:textId="77777777" w:rsidR="00277121" w:rsidRPr="001C0E1B" w:rsidRDefault="00277121" w:rsidP="006B745F">
            <w:pPr>
              <w:pStyle w:val="TAL"/>
              <w:rPr>
                <w:ins w:id="530" w:author="Huawei" w:date="2022-08-10T17:27:00Z"/>
                <w:bCs/>
              </w:rPr>
            </w:pPr>
            <w:ins w:id="531" w:author="Huawei" w:date="2022-08-10T17:27:00Z">
              <w:r>
                <w:rPr>
                  <w:rFonts w:cs="Arial"/>
                  <w:bCs/>
                  <w:lang w:eastAsia="zh-CN"/>
                </w:rPr>
                <w:t xml:space="preserve">For GSO </w:t>
              </w:r>
            </w:ins>
          </w:p>
        </w:tc>
      </w:tr>
      <w:tr w:rsidR="00277121" w:rsidRPr="001C0E1B" w14:paraId="325BF436" w14:textId="77777777" w:rsidTr="006B745F">
        <w:trPr>
          <w:cantSplit/>
          <w:trHeight w:val="187"/>
          <w:ins w:id="532" w:author="Huawei" w:date="2022-08-10T17:27:00Z"/>
        </w:trPr>
        <w:tc>
          <w:tcPr>
            <w:tcW w:w="2518" w:type="dxa"/>
            <w:vMerge/>
            <w:tcBorders>
              <w:left w:val="single" w:sz="4" w:space="0" w:color="auto"/>
              <w:bottom w:val="single" w:sz="4" w:space="0" w:color="auto"/>
              <w:right w:val="single" w:sz="4" w:space="0" w:color="auto"/>
            </w:tcBorders>
          </w:tcPr>
          <w:p w14:paraId="22615065" w14:textId="77777777" w:rsidR="00277121" w:rsidRPr="001C0E1B" w:rsidRDefault="00277121" w:rsidP="006B745F">
            <w:pPr>
              <w:pStyle w:val="TAL"/>
              <w:rPr>
                <w:ins w:id="533" w:author="Huawei" w:date="2022-08-10T17:27:00Z"/>
                <w:bCs/>
              </w:rPr>
            </w:pPr>
          </w:p>
        </w:tc>
        <w:tc>
          <w:tcPr>
            <w:tcW w:w="709" w:type="dxa"/>
            <w:vMerge/>
            <w:tcBorders>
              <w:left w:val="single" w:sz="4" w:space="0" w:color="auto"/>
              <w:bottom w:val="single" w:sz="4" w:space="0" w:color="auto"/>
              <w:right w:val="single" w:sz="4" w:space="0" w:color="auto"/>
            </w:tcBorders>
          </w:tcPr>
          <w:p w14:paraId="0A56068A" w14:textId="77777777" w:rsidR="00277121" w:rsidRPr="001C0E1B" w:rsidRDefault="00277121" w:rsidP="006B745F">
            <w:pPr>
              <w:pStyle w:val="TAL"/>
              <w:rPr>
                <w:ins w:id="534" w:author="Huawei" w:date="2022-08-10T17:27:00Z"/>
                <w:rFonts w:cs="Arial"/>
                <w:b/>
              </w:rPr>
            </w:pPr>
          </w:p>
        </w:tc>
        <w:tc>
          <w:tcPr>
            <w:tcW w:w="992" w:type="dxa"/>
            <w:tcBorders>
              <w:top w:val="single" w:sz="4" w:space="0" w:color="auto"/>
              <w:left w:val="single" w:sz="4" w:space="0" w:color="auto"/>
              <w:bottom w:val="single" w:sz="4" w:space="0" w:color="auto"/>
              <w:right w:val="single" w:sz="4" w:space="0" w:color="auto"/>
            </w:tcBorders>
          </w:tcPr>
          <w:p w14:paraId="2145996D" w14:textId="77777777" w:rsidR="00277121" w:rsidRPr="0052149F" w:rsidRDefault="00277121" w:rsidP="006B745F">
            <w:pPr>
              <w:pStyle w:val="TAL"/>
              <w:rPr>
                <w:ins w:id="535" w:author="Huawei" w:date="2022-08-10T17:27:00Z"/>
                <w:lang w:eastAsia="zh-CN"/>
              </w:rPr>
            </w:pPr>
            <w:ins w:id="536" w:author="Huawei" w:date="2022-08-10T17:27:00Z">
              <w:r>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061BB468" w14:textId="77777777" w:rsidR="00277121" w:rsidRPr="001C0E1B" w:rsidRDefault="00277121" w:rsidP="006B745F">
            <w:pPr>
              <w:pStyle w:val="TAL"/>
              <w:rPr>
                <w:ins w:id="537" w:author="Huawei" w:date="2022-08-10T17:27:00Z"/>
                <w:bCs/>
              </w:rPr>
            </w:pPr>
            <w:ins w:id="538" w:author="Huawei" w:date="2022-08-10T17:27: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6FE4AA08" w14:textId="77777777" w:rsidR="00277121" w:rsidRPr="001C0E1B" w:rsidRDefault="00277121" w:rsidP="006B745F">
            <w:pPr>
              <w:pStyle w:val="TAL"/>
              <w:rPr>
                <w:ins w:id="539" w:author="Huawei" w:date="2022-08-10T17:27:00Z"/>
                <w:bCs/>
              </w:rPr>
            </w:pPr>
            <w:ins w:id="540" w:author="Huawei" w:date="2022-08-10T17:27:00Z">
              <w:r>
                <w:rPr>
                  <w:rFonts w:cs="Arial" w:hint="eastAsia"/>
                  <w:bCs/>
                  <w:lang w:eastAsia="zh-CN"/>
                </w:rPr>
                <w:t>F</w:t>
              </w:r>
              <w:r>
                <w:rPr>
                  <w:rFonts w:cs="Arial"/>
                  <w:bCs/>
                  <w:lang w:eastAsia="zh-CN"/>
                </w:rPr>
                <w:t>or NGSO</w:t>
              </w:r>
            </w:ins>
          </w:p>
        </w:tc>
      </w:tr>
      <w:tr w:rsidR="00277121" w:rsidRPr="001C0E1B" w14:paraId="78EDF908" w14:textId="77777777" w:rsidTr="006B745F">
        <w:trPr>
          <w:cantSplit/>
          <w:trHeight w:val="187"/>
          <w:ins w:id="541"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0CB48679" w14:textId="77777777" w:rsidR="00277121" w:rsidRPr="001C0E1B" w:rsidRDefault="00277121" w:rsidP="006B745F">
            <w:pPr>
              <w:pStyle w:val="TAL"/>
              <w:rPr>
                <w:ins w:id="542" w:author="Huawei" w:date="2022-08-10T17:27:00Z"/>
                <w:rFonts w:cs="Arial"/>
                <w:b/>
              </w:rPr>
            </w:pPr>
            <w:ins w:id="543" w:author="Huawei" w:date="2022-08-10T17:2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497950B" w14:textId="77777777" w:rsidR="00277121" w:rsidRPr="001C0E1B" w:rsidRDefault="00277121" w:rsidP="006B745F">
            <w:pPr>
              <w:pStyle w:val="TAL"/>
              <w:rPr>
                <w:ins w:id="544" w:author="Huawei" w:date="2022-08-10T17:27: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63D8C9B" w14:textId="77777777" w:rsidR="00277121" w:rsidRPr="001C0E1B" w:rsidRDefault="00277121" w:rsidP="006B745F">
            <w:pPr>
              <w:pStyle w:val="TAL"/>
              <w:rPr>
                <w:ins w:id="545" w:author="Huawei" w:date="2022-08-10T17:27:00Z"/>
                <w:bCs/>
              </w:rPr>
            </w:pPr>
            <w:ins w:id="546"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247E655" w14:textId="77777777" w:rsidR="00277121" w:rsidRPr="001C0E1B" w:rsidRDefault="00277121" w:rsidP="006B745F">
            <w:pPr>
              <w:pStyle w:val="TAL"/>
              <w:rPr>
                <w:ins w:id="547" w:author="Huawei" w:date="2022-08-10T17:27:00Z"/>
                <w:rFonts w:cs="Arial"/>
                <w:b/>
              </w:rPr>
            </w:pPr>
            <w:ins w:id="548" w:author="Huawei" w:date="2022-08-10T17:27: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B5C246B" w14:textId="77777777" w:rsidR="00277121" w:rsidRPr="001C0E1B" w:rsidRDefault="00277121" w:rsidP="006B745F">
            <w:pPr>
              <w:pStyle w:val="TAL"/>
              <w:rPr>
                <w:ins w:id="549" w:author="Huawei" w:date="2022-08-10T17:27:00Z"/>
                <w:rFonts w:cs="Arial"/>
                <w:b/>
              </w:rPr>
            </w:pPr>
          </w:p>
        </w:tc>
      </w:tr>
      <w:tr w:rsidR="00277121" w:rsidRPr="001C0E1B" w14:paraId="76361C2C" w14:textId="77777777" w:rsidTr="006B745F">
        <w:trPr>
          <w:cantSplit/>
          <w:trHeight w:val="187"/>
          <w:ins w:id="550" w:author="Huawei" w:date="2022-08-10T17:27:00Z"/>
        </w:trPr>
        <w:tc>
          <w:tcPr>
            <w:tcW w:w="2518" w:type="dxa"/>
            <w:tcBorders>
              <w:top w:val="single" w:sz="4" w:space="0" w:color="auto"/>
              <w:left w:val="single" w:sz="4" w:space="0" w:color="auto"/>
              <w:bottom w:val="nil"/>
              <w:right w:val="single" w:sz="4" w:space="0" w:color="auto"/>
            </w:tcBorders>
            <w:shd w:val="clear" w:color="auto" w:fill="auto"/>
            <w:hideMark/>
          </w:tcPr>
          <w:p w14:paraId="5C7791C7" w14:textId="77777777" w:rsidR="00277121" w:rsidRPr="001C0E1B" w:rsidRDefault="00277121" w:rsidP="006B745F">
            <w:pPr>
              <w:pStyle w:val="TAL"/>
              <w:rPr>
                <w:ins w:id="551" w:author="Huawei" w:date="2022-08-10T17:27:00Z"/>
                <w:lang w:eastAsia="zh-CN"/>
              </w:rPr>
            </w:pPr>
            <w:ins w:id="552" w:author="Huawei" w:date="2022-08-10T17:27: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2207274" w14:textId="77777777" w:rsidR="00277121" w:rsidRPr="001C0E1B" w:rsidRDefault="00277121" w:rsidP="006B745F">
            <w:pPr>
              <w:pStyle w:val="TAL"/>
              <w:rPr>
                <w:ins w:id="553" w:author="Huawei" w:date="2022-08-10T17:27: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D3D34F" w14:textId="77777777" w:rsidR="00277121" w:rsidRPr="001C0E1B" w:rsidRDefault="00277121" w:rsidP="006B745F">
            <w:pPr>
              <w:pStyle w:val="TAL"/>
              <w:rPr>
                <w:ins w:id="554" w:author="Huawei" w:date="2022-08-10T17:27:00Z"/>
                <w:bCs/>
                <w:lang w:eastAsia="zh-CN"/>
              </w:rPr>
            </w:pPr>
            <w:ins w:id="555"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65E719E" w14:textId="77777777" w:rsidR="00277121" w:rsidRPr="001C0E1B" w:rsidRDefault="00277121" w:rsidP="006B745F">
            <w:pPr>
              <w:pStyle w:val="TAL"/>
              <w:rPr>
                <w:ins w:id="556" w:author="Huawei" w:date="2022-08-10T17:27:00Z"/>
                <w:bCs/>
                <w:lang w:eastAsia="zh-CN"/>
              </w:rPr>
            </w:pPr>
            <w:ins w:id="557" w:author="Huawei" w:date="2022-08-10T17:27: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0396DCD" w14:textId="77777777" w:rsidR="00277121" w:rsidRPr="001C0E1B" w:rsidRDefault="00277121" w:rsidP="006B745F">
            <w:pPr>
              <w:pStyle w:val="TAL"/>
              <w:rPr>
                <w:ins w:id="558" w:author="Huawei" w:date="2022-08-10T17:27:00Z"/>
                <w:bCs/>
                <w:lang w:eastAsia="zh-CN"/>
              </w:rPr>
            </w:pPr>
          </w:p>
        </w:tc>
      </w:tr>
      <w:tr w:rsidR="00277121" w:rsidRPr="001C0E1B" w14:paraId="5E367012" w14:textId="77777777" w:rsidTr="006B745F">
        <w:trPr>
          <w:cantSplit/>
          <w:trHeight w:val="187"/>
          <w:ins w:id="559"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14E3C7DC" w14:textId="77777777" w:rsidR="00277121" w:rsidRPr="001C0E1B" w:rsidRDefault="00277121" w:rsidP="006B745F">
            <w:pPr>
              <w:pStyle w:val="TAL"/>
              <w:rPr>
                <w:ins w:id="560" w:author="Huawei" w:date="2022-08-10T17:27:00Z"/>
                <w:rFonts w:cs="Arial"/>
              </w:rPr>
            </w:pPr>
            <w:ins w:id="561" w:author="Huawei" w:date="2022-08-10T17:27: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17710C7" w14:textId="77777777" w:rsidR="00277121" w:rsidRPr="001C0E1B" w:rsidRDefault="00277121" w:rsidP="006B745F">
            <w:pPr>
              <w:pStyle w:val="TAL"/>
              <w:rPr>
                <w:ins w:id="562" w:author="Huawei" w:date="2022-08-10T17:27:00Z"/>
                <w:rFonts w:cs="Arial"/>
              </w:rPr>
            </w:pPr>
            <w:ins w:id="563" w:author="Huawei" w:date="2022-08-10T17:27: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FCB4B34" w14:textId="77777777" w:rsidR="00277121" w:rsidRPr="001C0E1B" w:rsidRDefault="00277121" w:rsidP="006B745F">
            <w:pPr>
              <w:pStyle w:val="TAL"/>
              <w:rPr>
                <w:ins w:id="564" w:author="Huawei" w:date="2022-08-10T17:27:00Z"/>
              </w:rPr>
            </w:pPr>
            <w:ins w:id="565"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510EA79" w14:textId="77777777" w:rsidR="00277121" w:rsidRPr="001C0E1B" w:rsidRDefault="00277121" w:rsidP="006B745F">
            <w:pPr>
              <w:pStyle w:val="TAL"/>
              <w:rPr>
                <w:ins w:id="566" w:author="Huawei" w:date="2022-08-10T17:27:00Z"/>
                <w:rFonts w:cs="Arial"/>
              </w:rPr>
            </w:pPr>
            <w:ins w:id="567" w:author="Huawei" w:date="2022-08-10T17:27: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5000E6E" w14:textId="77777777" w:rsidR="00277121" w:rsidRPr="001C0E1B" w:rsidRDefault="00277121" w:rsidP="006B745F">
            <w:pPr>
              <w:pStyle w:val="TAL"/>
              <w:rPr>
                <w:ins w:id="568" w:author="Huawei" w:date="2022-08-10T17:27:00Z"/>
                <w:rFonts w:cs="Arial"/>
              </w:rPr>
            </w:pPr>
          </w:p>
        </w:tc>
      </w:tr>
      <w:tr w:rsidR="00277121" w:rsidRPr="001C0E1B" w14:paraId="4A2051F6" w14:textId="77777777" w:rsidTr="006B745F">
        <w:trPr>
          <w:cantSplit/>
          <w:trHeight w:val="187"/>
          <w:ins w:id="569"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697641C5" w14:textId="77777777" w:rsidR="00277121" w:rsidRPr="001C0E1B" w:rsidRDefault="00277121" w:rsidP="006B745F">
            <w:pPr>
              <w:pStyle w:val="TAL"/>
              <w:rPr>
                <w:ins w:id="570" w:author="Huawei" w:date="2022-08-10T17:27:00Z"/>
                <w:rFonts w:cs="Arial"/>
              </w:rPr>
            </w:pPr>
            <w:ins w:id="571" w:author="Huawei" w:date="2022-08-10T17:2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8C61D98" w14:textId="77777777" w:rsidR="00277121" w:rsidRPr="001C0E1B" w:rsidRDefault="00277121" w:rsidP="006B745F">
            <w:pPr>
              <w:pStyle w:val="TAL"/>
              <w:rPr>
                <w:ins w:id="572" w:author="Huawei" w:date="2022-08-10T17:2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36A5A29" w14:textId="77777777" w:rsidR="00277121" w:rsidRPr="001C0E1B" w:rsidRDefault="00277121" w:rsidP="006B745F">
            <w:pPr>
              <w:pStyle w:val="TAL"/>
              <w:rPr>
                <w:ins w:id="573" w:author="Huawei" w:date="2022-08-10T17:27:00Z"/>
              </w:rPr>
            </w:pPr>
            <w:ins w:id="574"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211C02C" w14:textId="77777777" w:rsidR="00277121" w:rsidRPr="001C0E1B" w:rsidRDefault="00277121" w:rsidP="006B745F">
            <w:pPr>
              <w:pStyle w:val="TAL"/>
              <w:rPr>
                <w:ins w:id="575" w:author="Huawei" w:date="2022-08-10T17:27:00Z"/>
                <w:rFonts w:cs="Arial"/>
              </w:rPr>
            </w:pPr>
            <w:ins w:id="576" w:author="Huawei" w:date="2022-08-10T17:27: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E061353" w14:textId="77777777" w:rsidR="00277121" w:rsidRPr="001C0E1B" w:rsidRDefault="00277121" w:rsidP="006B745F">
            <w:pPr>
              <w:pStyle w:val="TAL"/>
              <w:rPr>
                <w:ins w:id="577" w:author="Huawei" w:date="2022-08-10T17:27:00Z"/>
                <w:rFonts w:cs="Arial"/>
              </w:rPr>
            </w:pPr>
          </w:p>
        </w:tc>
      </w:tr>
      <w:tr w:rsidR="00277121" w:rsidRPr="001C0E1B" w14:paraId="4B08B14A" w14:textId="77777777" w:rsidTr="006B745F">
        <w:trPr>
          <w:cantSplit/>
          <w:trHeight w:val="187"/>
          <w:ins w:id="578"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54F5300B" w14:textId="77777777" w:rsidR="00277121" w:rsidRPr="001C0E1B" w:rsidRDefault="00277121" w:rsidP="006B745F">
            <w:pPr>
              <w:pStyle w:val="TAL"/>
              <w:rPr>
                <w:ins w:id="579" w:author="Huawei" w:date="2022-08-10T17:27:00Z"/>
                <w:rFonts w:cs="Arial"/>
              </w:rPr>
            </w:pPr>
            <w:ins w:id="580" w:author="Huawei" w:date="2022-08-10T17:27: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D41027E" w14:textId="77777777" w:rsidR="00277121" w:rsidRPr="001C0E1B" w:rsidRDefault="00277121" w:rsidP="006B745F">
            <w:pPr>
              <w:pStyle w:val="TAL"/>
              <w:rPr>
                <w:ins w:id="581" w:author="Huawei" w:date="2022-08-10T17:27:00Z"/>
                <w:rFonts w:cs="Arial"/>
              </w:rPr>
            </w:pPr>
            <w:ins w:id="582" w:author="Huawei" w:date="2022-08-10T17:27: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2097637" w14:textId="77777777" w:rsidR="00277121" w:rsidRPr="001C0E1B" w:rsidRDefault="00277121" w:rsidP="006B745F">
            <w:pPr>
              <w:pStyle w:val="TAL"/>
              <w:rPr>
                <w:ins w:id="583" w:author="Huawei" w:date="2022-08-10T17:27:00Z"/>
              </w:rPr>
            </w:pPr>
            <w:ins w:id="584"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008D8AC" w14:textId="77777777" w:rsidR="00277121" w:rsidRPr="001C0E1B" w:rsidRDefault="00277121" w:rsidP="006B745F">
            <w:pPr>
              <w:pStyle w:val="TAL"/>
              <w:rPr>
                <w:ins w:id="585" w:author="Huawei" w:date="2022-08-10T17:27:00Z"/>
                <w:rFonts w:cs="Arial"/>
              </w:rPr>
            </w:pPr>
            <w:ins w:id="586"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E6D1D45" w14:textId="77777777" w:rsidR="00277121" w:rsidRPr="001C0E1B" w:rsidRDefault="00277121" w:rsidP="006B745F">
            <w:pPr>
              <w:pStyle w:val="TAL"/>
              <w:rPr>
                <w:ins w:id="587" w:author="Huawei" w:date="2022-08-10T17:27:00Z"/>
                <w:rFonts w:cs="Arial"/>
              </w:rPr>
            </w:pPr>
          </w:p>
        </w:tc>
      </w:tr>
      <w:tr w:rsidR="00277121" w:rsidRPr="001C0E1B" w14:paraId="41EF5E24" w14:textId="77777777" w:rsidTr="006B745F">
        <w:trPr>
          <w:cantSplit/>
          <w:trHeight w:val="187"/>
          <w:ins w:id="588"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278639D4" w14:textId="77777777" w:rsidR="00277121" w:rsidRPr="001C0E1B" w:rsidRDefault="00277121" w:rsidP="006B745F">
            <w:pPr>
              <w:pStyle w:val="TAL"/>
              <w:rPr>
                <w:ins w:id="589" w:author="Huawei" w:date="2022-08-10T17:27:00Z"/>
                <w:rFonts w:cs="Arial"/>
              </w:rPr>
            </w:pPr>
            <w:ins w:id="590" w:author="Huawei" w:date="2022-08-10T17:27: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3653A9A" w14:textId="77777777" w:rsidR="00277121" w:rsidRPr="001C0E1B" w:rsidRDefault="00277121" w:rsidP="006B745F">
            <w:pPr>
              <w:pStyle w:val="TAL"/>
              <w:rPr>
                <w:ins w:id="591" w:author="Huawei" w:date="2022-08-10T17:27:00Z"/>
                <w:rFonts w:cs="Arial"/>
              </w:rPr>
            </w:pPr>
            <w:ins w:id="592" w:author="Huawei" w:date="2022-08-10T17:2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D8615D0" w14:textId="77777777" w:rsidR="00277121" w:rsidRPr="001C0E1B" w:rsidRDefault="00277121" w:rsidP="006B745F">
            <w:pPr>
              <w:pStyle w:val="TAL"/>
              <w:rPr>
                <w:ins w:id="593" w:author="Huawei" w:date="2022-08-10T17:27:00Z"/>
              </w:rPr>
            </w:pPr>
            <w:ins w:id="594"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BFFADAB" w14:textId="77777777" w:rsidR="00277121" w:rsidRPr="001C0E1B" w:rsidRDefault="00277121" w:rsidP="006B745F">
            <w:pPr>
              <w:pStyle w:val="TAL"/>
              <w:rPr>
                <w:ins w:id="595" w:author="Huawei" w:date="2022-08-10T17:27:00Z"/>
                <w:rFonts w:cs="Arial"/>
              </w:rPr>
            </w:pPr>
            <w:ins w:id="596"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AB6628B" w14:textId="77777777" w:rsidR="00277121" w:rsidRPr="001C0E1B" w:rsidRDefault="00277121" w:rsidP="006B745F">
            <w:pPr>
              <w:pStyle w:val="TAL"/>
              <w:rPr>
                <w:ins w:id="597" w:author="Huawei" w:date="2022-08-10T17:27:00Z"/>
                <w:rFonts w:cs="Arial"/>
              </w:rPr>
            </w:pPr>
          </w:p>
        </w:tc>
      </w:tr>
      <w:tr w:rsidR="00277121" w:rsidRPr="001C0E1B" w14:paraId="1D07EB68" w14:textId="77777777" w:rsidTr="006B745F">
        <w:trPr>
          <w:cantSplit/>
          <w:trHeight w:val="187"/>
          <w:ins w:id="598"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16FB576F" w14:textId="77777777" w:rsidR="00277121" w:rsidRPr="001C0E1B" w:rsidRDefault="00277121" w:rsidP="006B745F">
            <w:pPr>
              <w:pStyle w:val="TAL"/>
              <w:rPr>
                <w:ins w:id="599" w:author="Huawei" w:date="2022-08-10T17:27:00Z"/>
                <w:rFonts w:cs="Arial"/>
              </w:rPr>
            </w:pPr>
            <w:ins w:id="600" w:author="Huawei" w:date="2022-08-10T17:27: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355F452" w14:textId="77777777" w:rsidR="00277121" w:rsidRPr="001C0E1B" w:rsidRDefault="00277121" w:rsidP="006B745F">
            <w:pPr>
              <w:pStyle w:val="TAL"/>
              <w:rPr>
                <w:ins w:id="601" w:author="Huawei" w:date="2022-08-10T17:2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38AD411" w14:textId="77777777" w:rsidR="00277121" w:rsidRPr="001C0E1B" w:rsidRDefault="00277121" w:rsidP="006B745F">
            <w:pPr>
              <w:pStyle w:val="TAL"/>
              <w:rPr>
                <w:ins w:id="602" w:author="Huawei" w:date="2022-08-10T17:27:00Z"/>
              </w:rPr>
            </w:pPr>
            <w:ins w:id="603"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F667B2" w14:textId="77777777" w:rsidR="00277121" w:rsidRPr="001C0E1B" w:rsidRDefault="00277121" w:rsidP="006B745F">
            <w:pPr>
              <w:pStyle w:val="TAL"/>
              <w:rPr>
                <w:ins w:id="604" w:author="Huawei" w:date="2022-08-10T17:27:00Z"/>
                <w:rFonts w:cs="Arial"/>
              </w:rPr>
            </w:pPr>
            <w:ins w:id="605"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AF4D121" w14:textId="77777777" w:rsidR="00277121" w:rsidRPr="001C0E1B" w:rsidRDefault="00277121" w:rsidP="006B745F">
            <w:pPr>
              <w:pStyle w:val="TAL"/>
              <w:rPr>
                <w:ins w:id="606" w:author="Huawei" w:date="2022-08-10T17:27:00Z"/>
                <w:rFonts w:cs="Arial"/>
              </w:rPr>
            </w:pPr>
            <w:ins w:id="607" w:author="Huawei" w:date="2022-08-10T17:27:00Z">
              <w:r w:rsidRPr="001C0E1B">
                <w:t>L3 filtering is not used</w:t>
              </w:r>
            </w:ins>
          </w:p>
        </w:tc>
      </w:tr>
      <w:tr w:rsidR="00277121" w:rsidRPr="001C0E1B" w14:paraId="5C1A3633" w14:textId="77777777" w:rsidTr="006B745F">
        <w:trPr>
          <w:cantSplit/>
          <w:trHeight w:val="187"/>
          <w:ins w:id="608"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53DEB78B" w14:textId="77777777" w:rsidR="00277121" w:rsidRPr="001C0E1B" w:rsidRDefault="00277121" w:rsidP="006B745F">
            <w:pPr>
              <w:pStyle w:val="TAL"/>
              <w:rPr>
                <w:ins w:id="609" w:author="Huawei" w:date="2022-08-10T17:27:00Z"/>
                <w:rFonts w:cs="Arial"/>
              </w:rPr>
            </w:pPr>
            <w:ins w:id="610" w:author="Huawei" w:date="2022-08-10T17:2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22342345" w14:textId="77777777" w:rsidR="00277121" w:rsidRPr="001C0E1B" w:rsidRDefault="00277121" w:rsidP="006B745F">
            <w:pPr>
              <w:pStyle w:val="TAL"/>
              <w:rPr>
                <w:ins w:id="611" w:author="Huawei" w:date="2022-08-10T17:27: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39C464" w14:textId="77777777" w:rsidR="00277121" w:rsidRPr="001C0E1B" w:rsidRDefault="00277121" w:rsidP="006B745F">
            <w:pPr>
              <w:pStyle w:val="TAL"/>
              <w:rPr>
                <w:ins w:id="612" w:author="Huawei" w:date="2022-08-10T17:27:00Z"/>
                <w:rFonts w:cs="Arial"/>
              </w:rPr>
            </w:pPr>
            <w:ins w:id="613" w:author="Huawei" w:date="2022-08-10T17:27: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42FFE41" w14:textId="77777777" w:rsidR="00277121" w:rsidRPr="001C0E1B" w:rsidRDefault="00277121" w:rsidP="006B745F">
            <w:pPr>
              <w:pStyle w:val="TAL"/>
              <w:rPr>
                <w:ins w:id="614" w:author="Huawei" w:date="2022-08-10T17:27:00Z"/>
                <w:rFonts w:cs="Arial"/>
                <w:lang w:eastAsia="zh-CN"/>
              </w:rPr>
            </w:pPr>
            <w:ins w:id="615" w:author="Huawei" w:date="2022-08-10T17:27: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5039D9DB" w14:textId="77777777" w:rsidR="00277121" w:rsidRPr="001C0E1B" w:rsidRDefault="00277121" w:rsidP="006B745F">
            <w:pPr>
              <w:pStyle w:val="TAL"/>
              <w:rPr>
                <w:ins w:id="616" w:author="Huawei" w:date="2022-08-10T17:27:00Z"/>
                <w:rFonts w:cs="Arial"/>
                <w:lang w:eastAsia="zh-CN"/>
              </w:rPr>
            </w:pPr>
            <w:ins w:id="617" w:author="Huawei" w:date="2022-08-10T17:27: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56678305" w14:textId="77777777" w:rsidR="00277121" w:rsidRPr="001C0E1B" w:rsidRDefault="00277121" w:rsidP="006B745F">
            <w:pPr>
              <w:pStyle w:val="TAL"/>
              <w:rPr>
                <w:ins w:id="618" w:author="Huawei" w:date="2022-08-10T17:27:00Z"/>
                <w:rFonts w:cs="Arial"/>
                <w:lang w:eastAsia="zh-CN"/>
              </w:rPr>
            </w:pPr>
          </w:p>
        </w:tc>
      </w:tr>
      <w:tr w:rsidR="00277121" w:rsidRPr="001C0E1B" w14:paraId="1EC48E54" w14:textId="77777777" w:rsidTr="006B745F">
        <w:trPr>
          <w:cantSplit/>
          <w:trHeight w:val="187"/>
          <w:ins w:id="619" w:author="Huawei" w:date="2022-08-10T17:27:00Z"/>
        </w:trPr>
        <w:tc>
          <w:tcPr>
            <w:tcW w:w="2518" w:type="dxa"/>
            <w:tcBorders>
              <w:top w:val="single" w:sz="4" w:space="0" w:color="auto"/>
              <w:left w:val="single" w:sz="4" w:space="0" w:color="auto"/>
              <w:bottom w:val="nil"/>
              <w:right w:val="single" w:sz="4" w:space="0" w:color="auto"/>
            </w:tcBorders>
            <w:shd w:val="clear" w:color="auto" w:fill="auto"/>
            <w:hideMark/>
          </w:tcPr>
          <w:p w14:paraId="749E2521" w14:textId="77777777" w:rsidR="00277121" w:rsidRPr="001C0E1B" w:rsidRDefault="00277121" w:rsidP="006B745F">
            <w:pPr>
              <w:pStyle w:val="TAL"/>
              <w:rPr>
                <w:ins w:id="620" w:author="Huawei" w:date="2022-08-10T17:27:00Z"/>
                <w:rFonts w:cs="Arial"/>
              </w:rPr>
            </w:pPr>
            <w:ins w:id="621" w:author="Huawei" w:date="2022-08-10T17:27: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20364B0" w14:textId="77777777" w:rsidR="00277121" w:rsidRPr="001C0E1B" w:rsidRDefault="00277121" w:rsidP="006B745F">
            <w:pPr>
              <w:pStyle w:val="TAL"/>
              <w:rPr>
                <w:ins w:id="622" w:author="Huawei" w:date="2022-08-10T17:2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73A9DF7" w14:textId="77777777" w:rsidR="00277121" w:rsidRPr="001C0E1B" w:rsidRDefault="00277121" w:rsidP="006B745F">
            <w:pPr>
              <w:pStyle w:val="TAL"/>
              <w:rPr>
                <w:ins w:id="623" w:author="Huawei" w:date="2022-08-10T17:27:00Z"/>
                <w:lang w:eastAsia="zh-CN"/>
              </w:rPr>
            </w:pPr>
            <w:ins w:id="624"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ECAC11A" w14:textId="77777777" w:rsidR="00277121" w:rsidRPr="001C0E1B" w:rsidRDefault="00277121" w:rsidP="006B745F">
            <w:pPr>
              <w:pStyle w:val="TAL"/>
              <w:rPr>
                <w:ins w:id="625" w:author="Huawei" w:date="2022-08-10T17:27:00Z"/>
                <w:rFonts w:cs="Arial"/>
              </w:rPr>
            </w:pPr>
            <w:ins w:id="626" w:author="Huawei" w:date="2022-08-10T17:27: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735F015F" w14:textId="77777777" w:rsidR="00277121" w:rsidRPr="001C0E1B" w:rsidRDefault="00277121" w:rsidP="006B745F">
            <w:pPr>
              <w:pStyle w:val="TAL"/>
              <w:rPr>
                <w:ins w:id="627" w:author="Huawei" w:date="2022-08-10T17:27:00Z"/>
                <w:rFonts w:cs="Arial"/>
              </w:rPr>
            </w:pPr>
            <w:ins w:id="628" w:author="Huawei" w:date="2022-08-10T17:27:00Z">
              <w:r w:rsidRPr="001C0E1B">
                <w:t xml:space="preserve">Synchronous cells </w:t>
              </w:r>
            </w:ins>
          </w:p>
        </w:tc>
      </w:tr>
      <w:tr w:rsidR="00277121" w:rsidRPr="001C0E1B" w14:paraId="42F0F0D8" w14:textId="77777777" w:rsidTr="006B745F">
        <w:trPr>
          <w:cantSplit/>
          <w:trHeight w:val="187"/>
          <w:ins w:id="629"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7594E6E2" w14:textId="77777777" w:rsidR="00277121" w:rsidRPr="001C0E1B" w:rsidRDefault="00277121" w:rsidP="006B745F">
            <w:pPr>
              <w:pStyle w:val="TAL"/>
              <w:rPr>
                <w:ins w:id="630" w:author="Huawei" w:date="2022-08-10T17:27:00Z"/>
                <w:rFonts w:cs="Arial"/>
              </w:rPr>
            </w:pPr>
            <w:ins w:id="631" w:author="Huawei" w:date="2022-08-10T17:2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C6A590C" w14:textId="77777777" w:rsidR="00277121" w:rsidRPr="001C0E1B" w:rsidRDefault="00277121" w:rsidP="006B745F">
            <w:pPr>
              <w:pStyle w:val="TAL"/>
              <w:rPr>
                <w:ins w:id="632" w:author="Huawei" w:date="2022-08-10T17:27:00Z"/>
                <w:rFonts w:cs="Arial"/>
              </w:rPr>
            </w:pPr>
            <w:ins w:id="633" w:author="Huawei" w:date="2022-08-10T17:2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6E6FF65" w14:textId="77777777" w:rsidR="00277121" w:rsidRPr="001C0E1B" w:rsidRDefault="00277121" w:rsidP="006B745F">
            <w:pPr>
              <w:pStyle w:val="TAL"/>
              <w:rPr>
                <w:ins w:id="634" w:author="Huawei" w:date="2022-08-10T17:27:00Z"/>
                <w:lang w:eastAsia="zh-CN"/>
              </w:rPr>
            </w:pPr>
            <w:ins w:id="635" w:author="Huawei" w:date="2022-08-10T17:27: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E09E09" w14:textId="77777777" w:rsidR="00277121" w:rsidRPr="001C0E1B" w:rsidRDefault="00277121" w:rsidP="006B745F">
            <w:pPr>
              <w:pStyle w:val="TAL"/>
              <w:rPr>
                <w:ins w:id="636" w:author="Huawei" w:date="2022-08-10T17:27:00Z"/>
                <w:rFonts w:cs="Arial"/>
              </w:rPr>
            </w:pPr>
            <w:ins w:id="637" w:author="Huawei" w:date="2022-08-10T17:27: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21B78AB" w14:textId="77777777" w:rsidR="00277121" w:rsidRPr="001C0E1B" w:rsidRDefault="00277121" w:rsidP="006B745F">
            <w:pPr>
              <w:pStyle w:val="TAL"/>
              <w:rPr>
                <w:ins w:id="638" w:author="Huawei" w:date="2022-08-10T17:27:00Z"/>
                <w:rFonts w:cs="Arial"/>
              </w:rPr>
            </w:pPr>
          </w:p>
        </w:tc>
      </w:tr>
      <w:tr w:rsidR="00277121" w:rsidRPr="001C0E1B" w14:paraId="04310094" w14:textId="77777777" w:rsidTr="006B745F">
        <w:trPr>
          <w:cantSplit/>
          <w:trHeight w:val="187"/>
          <w:ins w:id="639"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30545534" w14:textId="77777777" w:rsidR="00277121" w:rsidRPr="001C0E1B" w:rsidRDefault="00277121" w:rsidP="006B745F">
            <w:pPr>
              <w:pStyle w:val="TAL"/>
              <w:rPr>
                <w:ins w:id="640" w:author="Huawei" w:date="2022-08-10T17:27:00Z"/>
                <w:rFonts w:cs="Arial"/>
              </w:rPr>
            </w:pPr>
            <w:ins w:id="641" w:author="Huawei" w:date="2022-08-10T17:2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E55715A" w14:textId="77777777" w:rsidR="00277121" w:rsidRPr="001C0E1B" w:rsidRDefault="00277121" w:rsidP="006B745F">
            <w:pPr>
              <w:pStyle w:val="TAL"/>
              <w:rPr>
                <w:ins w:id="642" w:author="Huawei" w:date="2022-08-10T17:27:00Z"/>
                <w:rFonts w:cs="Arial"/>
              </w:rPr>
            </w:pPr>
            <w:ins w:id="643" w:author="Huawei" w:date="2022-08-10T17:2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EEA4BC9" w14:textId="77777777" w:rsidR="00277121" w:rsidRPr="001C0E1B" w:rsidRDefault="00277121" w:rsidP="006B745F">
            <w:pPr>
              <w:pStyle w:val="TAL"/>
              <w:rPr>
                <w:ins w:id="644" w:author="Huawei" w:date="2022-08-10T17:27:00Z"/>
              </w:rPr>
            </w:pPr>
            <w:ins w:id="645" w:author="Huawei" w:date="2022-08-10T17:27: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1D6A1971" w14:textId="77777777" w:rsidR="00277121" w:rsidRPr="001C0E1B" w:rsidRDefault="00277121" w:rsidP="006B745F">
            <w:pPr>
              <w:pStyle w:val="TAL"/>
              <w:rPr>
                <w:ins w:id="646" w:author="Huawei" w:date="2022-08-10T17:27:00Z"/>
                <w:rFonts w:cs="Arial"/>
              </w:rPr>
            </w:pPr>
            <w:ins w:id="647" w:author="Huawei" w:date="2022-08-10T17:27: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0A5EB91B" w14:textId="77777777" w:rsidR="00277121" w:rsidRPr="001C0E1B" w:rsidRDefault="00277121" w:rsidP="006B745F">
            <w:pPr>
              <w:pStyle w:val="TAL"/>
              <w:rPr>
                <w:ins w:id="648" w:author="Huawei" w:date="2022-08-10T17:27:00Z"/>
                <w:rFonts w:cs="Arial"/>
                <w:lang w:eastAsia="zh-CN"/>
              </w:rPr>
            </w:pPr>
            <w:ins w:id="649" w:author="Huawei" w:date="2022-08-10T17:27: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6EEFE4FF" w14:textId="77777777" w:rsidR="00277121" w:rsidRPr="001C0E1B" w:rsidRDefault="00277121" w:rsidP="006B745F">
            <w:pPr>
              <w:pStyle w:val="TAL"/>
              <w:rPr>
                <w:ins w:id="650" w:author="Huawei" w:date="2022-08-10T17:27:00Z"/>
                <w:rFonts w:cs="Arial"/>
              </w:rPr>
            </w:pPr>
          </w:p>
        </w:tc>
      </w:tr>
    </w:tbl>
    <w:p w14:paraId="66EFDDA5" w14:textId="77777777" w:rsidR="00277121" w:rsidRPr="001C0E1B" w:rsidRDefault="00277121" w:rsidP="00277121">
      <w:pPr>
        <w:rPr>
          <w:ins w:id="651" w:author="Huawei" w:date="2022-08-10T17:27:00Z"/>
        </w:rPr>
      </w:pPr>
    </w:p>
    <w:p w14:paraId="1B16DF68" w14:textId="77777777" w:rsidR="00277121" w:rsidRPr="001C0E1B" w:rsidRDefault="00277121" w:rsidP="00277121">
      <w:pPr>
        <w:pStyle w:val="TH"/>
        <w:rPr>
          <w:ins w:id="652" w:author="Huawei" w:date="2022-08-10T17:27:00Z"/>
        </w:rPr>
      </w:pPr>
      <w:ins w:id="653" w:author="Huawei" w:date="2022-08-10T17:27:00Z">
        <w:r w:rsidRPr="001C0E1B">
          <w:lastRenderedPageBreak/>
          <w:t xml:space="preserve">Table </w:t>
        </w:r>
        <w:r>
          <w:t>A.6.6.1C.</w:t>
        </w:r>
        <w:r w:rsidRPr="001C0E1B">
          <w:t xml:space="preserve">2.2-3: NR Cell specific test parameters for SA intra-frequency event triggered reporting without gap for </w:t>
        </w:r>
        <w:proofErr w:type="spellStart"/>
        <w:r w:rsidRPr="001C0E1B">
          <w:t>PCell</w:t>
        </w:r>
        <w:proofErr w:type="spellEnd"/>
        <w:r w:rsidRPr="001C0E1B">
          <w:t xml:space="preserve">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7121" w:rsidRPr="001C0E1B" w14:paraId="4C2F5D2F" w14:textId="77777777" w:rsidTr="006B745F">
        <w:trPr>
          <w:cantSplit/>
          <w:trHeight w:val="187"/>
          <w:jc w:val="center"/>
          <w:ins w:id="654"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578551CD" w14:textId="77777777" w:rsidR="00277121" w:rsidRPr="001C0E1B" w:rsidRDefault="00277121" w:rsidP="006B745F">
            <w:pPr>
              <w:pStyle w:val="TAH"/>
              <w:rPr>
                <w:ins w:id="655" w:author="Huawei" w:date="2022-08-10T17:27:00Z"/>
                <w:rFonts w:cs="Arial"/>
              </w:rPr>
            </w:pPr>
            <w:ins w:id="656" w:author="Huawei" w:date="2022-08-10T17:27: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0A00814" w14:textId="77777777" w:rsidR="00277121" w:rsidRPr="001C0E1B" w:rsidRDefault="00277121" w:rsidP="006B745F">
            <w:pPr>
              <w:pStyle w:val="TAH"/>
              <w:rPr>
                <w:ins w:id="657" w:author="Huawei" w:date="2022-08-10T17:27:00Z"/>
              </w:rPr>
            </w:pPr>
            <w:ins w:id="658" w:author="Huawei" w:date="2022-08-10T17:27: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662C29B" w14:textId="77777777" w:rsidR="00277121" w:rsidRPr="001C0E1B" w:rsidRDefault="00277121" w:rsidP="006B745F">
            <w:pPr>
              <w:pStyle w:val="TAH"/>
              <w:rPr>
                <w:ins w:id="659" w:author="Huawei" w:date="2022-08-10T17:27:00Z"/>
                <w:lang w:eastAsia="zh-CN"/>
              </w:rPr>
            </w:pPr>
            <w:ins w:id="660" w:author="Huawei" w:date="2022-08-10T17:27: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D077E6" w14:textId="77777777" w:rsidR="00277121" w:rsidRPr="001C0E1B" w:rsidRDefault="00277121" w:rsidP="006B745F">
            <w:pPr>
              <w:pStyle w:val="TAH"/>
              <w:rPr>
                <w:ins w:id="661" w:author="Huawei" w:date="2022-08-10T17:27:00Z"/>
                <w:rFonts w:cs="Arial"/>
              </w:rPr>
            </w:pPr>
            <w:ins w:id="662" w:author="Huawei" w:date="2022-08-10T17:27: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945FE2" w14:textId="77777777" w:rsidR="00277121" w:rsidRPr="001C0E1B" w:rsidRDefault="00277121" w:rsidP="006B745F">
            <w:pPr>
              <w:pStyle w:val="TAH"/>
              <w:rPr>
                <w:ins w:id="663" w:author="Huawei" w:date="2022-08-10T17:27:00Z"/>
                <w:lang w:eastAsia="zh-CN"/>
              </w:rPr>
            </w:pPr>
            <w:ins w:id="664" w:author="Huawei" w:date="2022-08-10T17:27:00Z">
              <w:r w:rsidRPr="001C0E1B">
                <w:rPr>
                  <w:lang w:eastAsia="zh-CN"/>
                </w:rPr>
                <w:t>Cell 2</w:t>
              </w:r>
            </w:ins>
          </w:p>
        </w:tc>
      </w:tr>
      <w:tr w:rsidR="00277121" w:rsidRPr="001C0E1B" w14:paraId="5C196799" w14:textId="77777777" w:rsidTr="006B745F">
        <w:trPr>
          <w:cantSplit/>
          <w:trHeight w:val="187"/>
          <w:jc w:val="center"/>
          <w:ins w:id="665" w:author="Huawei" w:date="2022-08-10T17:27:00Z"/>
        </w:trPr>
        <w:tc>
          <w:tcPr>
            <w:tcW w:w="1668" w:type="dxa"/>
            <w:tcBorders>
              <w:top w:val="nil"/>
              <w:left w:val="single" w:sz="4" w:space="0" w:color="auto"/>
              <w:bottom w:val="single" w:sz="4" w:space="0" w:color="auto"/>
              <w:right w:val="single" w:sz="4" w:space="0" w:color="auto"/>
            </w:tcBorders>
            <w:shd w:val="clear" w:color="auto" w:fill="auto"/>
            <w:hideMark/>
          </w:tcPr>
          <w:p w14:paraId="5016A61F" w14:textId="77777777" w:rsidR="00277121" w:rsidRPr="001C0E1B" w:rsidRDefault="00277121" w:rsidP="006B745F">
            <w:pPr>
              <w:pStyle w:val="TAH"/>
              <w:rPr>
                <w:ins w:id="666" w:author="Huawei" w:date="2022-08-10T17:27: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FEFC922" w14:textId="77777777" w:rsidR="00277121" w:rsidRPr="001C0E1B" w:rsidRDefault="00277121" w:rsidP="006B745F">
            <w:pPr>
              <w:pStyle w:val="TAH"/>
              <w:rPr>
                <w:ins w:id="667" w:author="Huawei" w:date="2022-08-10T17:27:00Z"/>
              </w:rPr>
            </w:pPr>
          </w:p>
        </w:tc>
        <w:tc>
          <w:tcPr>
            <w:tcW w:w="1701" w:type="dxa"/>
            <w:tcBorders>
              <w:top w:val="nil"/>
              <w:left w:val="single" w:sz="4" w:space="0" w:color="auto"/>
              <w:bottom w:val="single" w:sz="4" w:space="0" w:color="auto"/>
              <w:right w:val="single" w:sz="4" w:space="0" w:color="auto"/>
            </w:tcBorders>
            <w:shd w:val="clear" w:color="auto" w:fill="auto"/>
            <w:hideMark/>
          </w:tcPr>
          <w:p w14:paraId="7D03D6F8" w14:textId="77777777" w:rsidR="00277121" w:rsidRPr="001C0E1B" w:rsidRDefault="00277121" w:rsidP="006B745F">
            <w:pPr>
              <w:pStyle w:val="TAH"/>
              <w:rPr>
                <w:ins w:id="668" w:author="Huawei" w:date="2022-08-10T17:2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5ADC16" w14:textId="77777777" w:rsidR="00277121" w:rsidRPr="001C0E1B" w:rsidRDefault="00277121" w:rsidP="006B745F">
            <w:pPr>
              <w:pStyle w:val="TAH"/>
              <w:rPr>
                <w:ins w:id="669" w:author="Huawei" w:date="2022-08-10T17:27:00Z"/>
                <w:lang w:eastAsia="zh-CN"/>
              </w:rPr>
            </w:pPr>
            <w:ins w:id="670" w:author="Huawei" w:date="2022-08-10T17:27: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3B9F25D" w14:textId="77777777" w:rsidR="00277121" w:rsidRPr="001C0E1B" w:rsidRDefault="00277121" w:rsidP="006B745F">
            <w:pPr>
              <w:pStyle w:val="TAH"/>
              <w:rPr>
                <w:ins w:id="671" w:author="Huawei" w:date="2022-08-10T17:27:00Z"/>
                <w:lang w:eastAsia="zh-CN"/>
              </w:rPr>
            </w:pPr>
            <w:ins w:id="672" w:author="Huawei" w:date="2022-08-10T17:2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F93A05E" w14:textId="77777777" w:rsidR="00277121" w:rsidRPr="001C0E1B" w:rsidRDefault="00277121" w:rsidP="006B745F">
            <w:pPr>
              <w:pStyle w:val="TAH"/>
              <w:rPr>
                <w:ins w:id="673" w:author="Huawei" w:date="2022-08-10T17:27:00Z"/>
                <w:lang w:eastAsia="zh-CN"/>
              </w:rPr>
            </w:pPr>
            <w:ins w:id="674" w:author="Huawei" w:date="2022-08-10T17:2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D7C1409" w14:textId="77777777" w:rsidR="00277121" w:rsidRPr="001C0E1B" w:rsidRDefault="00277121" w:rsidP="006B745F">
            <w:pPr>
              <w:pStyle w:val="TAH"/>
              <w:rPr>
                <w:ins w:id="675" w:author="Huawei" w:date="2022-08-10T17:27:00Z"/>
                <w:lang w:eastAsia="zh-CN"/>
              </w:rPr>
            </w:pPr>
            <w:ins w:id="676" w:author="Huawei" w:date="2022-08-10T17:27:00Z">
              <w:r w:rsidRPr="001C0E1B">
                <w:rPr>
                  <w:lang w:eastAsia="zh-CN"/>
                </w:rPr>
                <w:t>T2</w:t>
              </w:r>
            </w:ins>
          </w:p>
        </w:tc>
      </w:tr>
      <w:tr w:rsidR="00277121" w:rsidRPr="001C0E1B" w14:paraId="06DB0A03" w14:textId="77777777" w:rsidTr="006B745F">
        <w:trPr>
          <w:cantSplit/>
          <w:trHeight w:val="187"/>
          <w:jc w:val="center"/>
          <w:ins w:id="677" w:author="Huawei" w:date="2022-08-10T17:27:00Z"/>
        </w:trPr>
        <w:tc>
          <w:tcPr>
            <w:tcW w:w="1668" w:type="dxa"/>
            <w:tcBorders>
              <w:top w:val="single" w:sz="4" w:space="0" w:color="auto"/>
              <w:left w:val="single" w:sz="4" w:space="0" w:color="auto"/>
              <w:bottom w:val="nil"/>
              <w:right w:val="single" w:sz="4" w:space="0" w:color="auto"/>
            </w:tcBorders>
            <w:shd w:val="clear" w:color="auto" w:fill="auto"/>
          </w:tcPr>
          <w:p w14:paraId="55A8399D" w14:textId="77777777" w:rsidR="00277121" w:rsidRPr="001C0E1B" w:rsidRDefault="00277121" w:rsidP="006B745F">
            <w:pPr>
              <w:pStyle w:val="TAL"/>
              <w:rPr>
                <w:ins w:id="678" w:author="Huawei" w:date="2022-08-10T17:27:00Z"/>
              </w:rPr>
            </w:pPr>
            <w:ins w:id="679" w:author="Huawei" w:date="2022-08-10T17:27: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31B71E7E" w14:textId="77777777" w:rsidR="00277121" w:rsidRPr="001C0E1B" w:rsidRDefault="00277121" w:rsidP="006B745F">
            <w:pPr>
              <w:pStyle w:val="TAC"/>
              <w:rPr>
                <w:ins w:id="680" w:author="Huawei" w:date="2022-08-10T17:27:00Z"/>
                <w:lang w:eastAsia="zh-CN"/>
              </w:rPr>
            </w:pPr>
          </w:p>
        </w:tc>
        <w:tc>
          <w:tcPr>
            <w:tcW w:w="1701" w:type="dxa"/>
            <w:tcBorders>
              <w:top w:val="single" w:sz="4" w:space="0" w:color="auto"/>
              <w:left w:val="single" w:sz="4" w:space="0" w:color="auto"/>
              <w:bottom w:val="single" w:sz="4" w:space="0" w:color="auto"/>
              <w:right w:val="single" w:sz="4" w:space="0" w:color="auto"/>
            </w:tcBorders>
          </w:tcPr>
          <w:p w14:paraId="5919952C" w14:textId="77777777" w:rsidR="00277121" w:rsidRPr="001C0E1B" w:rsidRDefault="00277121" w:rsidP="006B745F">
            <w:pPr>
              <w:pStyle w:val="TAC"/>
              <w:rPr>
                <w:ins w:id="681" w:author="Huawei" w:date="2022-08-10T17:27:00Z"/>
                <w:rFonts w:cs="v4.2.0"/>
                <w:lang w:eastAsia="zh-CN"/>
              </w:rPr>
            </w:pPr>
            <w:ins w:id="682" w:author="Huawei" w:date="2022-08-10T17:27: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457CAB2D" w14:textId="77777777" w:rsidR="00277121" w:rsidRPr="001C0E1B" w:rsidRDefault="00277121" w:rsidP="006B745F">
            <w:pPr>
              <w:pStyle w:val="TAC"/>
              <w:rPr>
                <w:ins w:id="683" w:author="Huawei" w:date="2022-08-10T17:27:00Z"/>
                <w:rFonts w:cs="v4.2.0"/>
                <w:lang w:eastAsia="zh-CN"/>
              </w:rPr>
            </w:pPr>
            <w:ins w:id="684" w:author="Huawei" w:date="2022-08-10T17:27:00Z">
              <w:r w:rsidRPr="001C0E1B">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5ABFB04B" w14:textId="77777777" w:rsidR="00277121" w:rsidRPr="001C0E1B" w:rsidRDefault="00277121" w:rsidP="006B745F">
            <w:pPr>
              <w:pStyle w:val="TAC"/>
              <w:rPr>
                <w:ins w:id="685" w:author="Huawei" w:date="2022-08-10T17:27:00Z"/>
                <w:rFonts w:cs="v4.2.0"/>
                <w:lang w:eastAsia="zh-CN"/>
              </w:rPr>
            </w:pPr>
            <w:ins w:id="686" w:author="Huawei" w:date="2022-08-10T17:27:00Z">
              <w:r w:rsidRPr="001C0E1B">
                <w:rPr>
                  <w:bCs/>
                  <w:lang w:eastAsia="zh-CN"/>
                </w:rPr>
                <w:t>SSB.1 FR1</w:t>
              </w:r>
            </w:ins>
          </w:p>
        </w:tc>
      </w:tr>
      <w:tr w:rsidR="00277121" w:rsidRPr="001C0E1B" w14:paraId="31D9292E" w14:textId="77777777" w:rsidTr="006B745F">
        <w:trPr>
          <w:cantSplit/>
          <w:trHeight w:val="187"/>
          <w:jc w:val="center"/>
          <w:ins w:id="687"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1C1BC39F" w14:textId="77777777" w:rsidR="00277121" w:rsidRPr="001C0E1B" w:rsidRDefault="00277121" w:rsidP="006B745F">
            <w:pPr>
              <w:pStyle w:val="TAL"/>
              <w:rPr>
                <w:ins w:id="688" w:author="Huawei" w:date="2022-08-10T17:27:00Z"/>
                <w:lang w:eastAsia="zh-CN"/>
              </w:rPr>
            </w:pPr>
            <w:ins w:id="689" w:author="Huawei" w:date="2022-08-10T17:27: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02C7CE1" w14:textId="77777777" w:rsidR="00277121" w:rsidRPr="001C0E1B" w:rsidRDefault="00277121" w:rsidP="006B745F">
            <w:pPr>
              <w:pStyle w:val="TAC"/>
              <w:rPr>
                <w:ins w:id="690" w:author="Huawei" w:date="2022-08-10T17:27: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BFC6EF" w14:textId="77777777" w:rsidR="00277121" w:rsidRPr="001C0E1B" w:rsidRDefault="00277121" w:rsidP="006B745F">
            <w:pPr>
              <w:pStyle w:val="TAC"/>
              <w:rPr>
                <w:ins w:id="691" w:author="Huawei" w:date="2022-08-10T17:27:00Z"/>
                <w:rFonts w:cs="v4.2.0"/>
                <w:lang w:eastAsia="zh-CN"/>
              </w:rPr>
            </w:pPr>
            <w:ins w:id="692" w:author="Huawei" w:date="2022-08-10T17:27: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3FC120" w14:textId="77777777" w:rsidR="00277121" w:rsidRPr="001C0E1B" w:rsidRDefault="00277121" w:rsidP="006B745F">
            <w:pPr>
              <w:pStyle w:val="TAC"/>
              <w:rPr>
                <w:ins w:id="693" w:author="Huawei" w:date="2022-08-10T17:27:00Z"/>
                <w:rFonts w:cs="v4.2.0"/>
                <w:lang w:eastAsia="zh-CN"/>
              </w:rPr>
            </w:pPr>
            <w:ins w:id="694" w:author="Huawei" w:date="2022-08-10T17:27: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E0BDAA" w14:textId="77777777" w:rsidR="00277121" w:rsidRPr="001C0E1B" w:rsidRDefault="00277121" w:rsidP="006B745F">
            <w:pPr>
              <w:pStyle w:val="TAC"/>
              <w:rPr>
                <w:ins w:id="695" w:author="Huawei" w:date="2022-08-10T17:27:00Z"/>
                <w:rFonts w:cs="v4.2.0"/>
                <w:lang w:eastAsia="zh-CN"/>
              </w:rPr>
            </w:pPr>
            <w:ins w:id="696" w:author="Huawei" w:date="2022-08-10T17:27:00Z">
              <w:r w:rsidRPr="001C0E1B">
                <w:rPr>
                  <w:rFonts w:cs="v4.2.0"/>
                  <w:lang w:eastAsia="zh-CN"/>
                </w:rPr>
                <w:t>N/A</w:t>
              </w:r>
            </w:ins>
          </w:p>
        </w:tc>
      </w:tr>
      <w:tr w:rsidR="00277121" w:rsidRPr="001C0E1B" w14:paraId="15A32F33" w14:textId="77777777" w:rsidTr="006B745F">
        <w:trPr>
          <w:cantSplit/>
          <w:trHeight w:val="187"/>
          <w:jc w:val="center"/>
          <w:ins w:id="697"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730D9E74" w14:textId="77777777" w:rsidR="00277121" w:rsidRPr="001C0E1B" w:rsidRDefault="00277121" w:rsidP="006B745F">
            <w:pPr>
              <w:pStyle w:val="TAL"/>
              <w:rPr>
                <w:ins w:id="698" w:author="Huawei" w:date="2022-08-10T17:27:00Z"/>
                <w:lang w:eastAsia="zh-CN"/>
              </w:rPr>
            </w:pPr>
            <w:ins w:id="699" w:author="Huawei" w:date="2022-08-10T17:27: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C84B2B0" w14:textId="77777777" w:rsidR="00277121" w:rsidRPr="001C0E1B" w:rsidRDefault="00277121" w:rsidP="006B745F">
            <w:pPr>
              <w:pStyle w:val="TAC"/>
              <w:rPr>
                <w:ins w:id="700"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39C7EF2B" w14:textId="77777777" w:rsidR="00277121" w:rsidRPr="001C0E1B" w:rsidRDefault="00277121" w:rsidP="006B745F">
            <w:pPr>
              <w:pStyle w:val="TAC"/>
              <w:rPr>
                <w:ins w:id="701" w:author="Huawei" w:date="2022-08-10T17:27:00Z"/>
                <w:rFonts w:cs="v4.2.0"/>
                <w:lang w:eastAsia="zh-CN"/>
              </w:rPr>
            </w:pPr>
            <w:ins w:id="702" w:author="Huawei" w:date="2022-08-10T17:27: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2F0762" w14:textId="77777777" w:rsidR="00277121" w:rsidRPr="001C0E1B" w:rsidRDefault="00277121" w:rsidP="006B745F">
            <w:pPr>
              <w:pStyle w:val="TAC"/>
              <w:rPr>
                <w:ins w:id="703" w:author="Huawei" w:date="2022-08-10T17:27:00Z"/>
                <w:rFonts w:cs="v4.2.0"/>
                <w:lang w:eastAsia="zh-CN"/>
              </w:rPr>
            </w:pPr>
            <w:ins w:id="704" w:author="Huawei" w:date="2022-08-10T17:27: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3B0E60" w14:textId="77777777" w:rsidR="00277121" w:rsidRPr="001C0E1B" w:rsidRDefault="00277121" w:rsidP="006B745F">
            <w:pPr>
              <w:pStyle w:val="TAC"/>
              <w:rPr>
                <w:ins w:id="705" w:author="Huawei" w:date="2022-08-10T17:27:00Z"/>
                <w:rFonts w:cs="v4.2.0"/>
                <w:lang w:eastAsia="zh-CN"/>
              </w:rPr>
            </w:pPr>
            <w:ins w:id="706" w:author="Huawei" w:date="2022-08-10T17:27:00Z">
              <w:r w:rsidRPr="006F4D85">
                <w:rPr>
                  <w:rFonts w:cs="v4.2.0"/>
                  <w:lang w:eastAsia="zh-CN"/>
                </w:rPr>
                <w:t>N/A</w:t>
              </w:r>
            </w:ins>
          </w:p>
        </w:tc>
      </w:tr>
      <w:tr w:rsidR="00277121" w:rsidRPr="001C0E1B" w14:paraId="681441B6" w14:textId="77777777" w:rsidTr="006B745F">
        <w:trPr>
          <w:cantSplit/>
          <w:trHeight w:val="187"/>
          <w:jc w:val="center"/>
          <w:ins w:id="707"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30568574" w14:textId="77777777" w:rsidR="00277121" w:rsidRPr="001C0E1B" w:rsidRDefault="00277121" w:rsidP="006B745F">
            <w:pPr>
              <w:pStyle w:val="TAL"/>
              <w:rPr>
                <w:ins w:id="708" w:author="Huawei" w:date="2022-08-10T17:27:00Z"/>
                <w:lang w:eastAsia="zh-CN"/>
              </w:rPr>
            </w:pPr>
            <w:ins w:id="709" w:author="Huawei" w:date="2022-08-10T17:27: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24A8963" w14:textId="77777777" w:rsidR="00277121" w:rsidRPr="001C0E1B" w:rsidRDefault="00277121" w:rsidP="006B745F">
            <w:pPr>
              <w:pStyle w:val="TAC"/>
              <w:rPr>
                <w:ins w:id="710"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00855111" w14:textId="77777777" w:rsidR="00277121" w:rsidRPr="001C0E1B" w:rsidRDefault="00277121" w:rsidP="006B745F">
            <w:pPr>
              <w:pStyle w:val="TAC"/>
              <w:rPr>
                <w:ins w:id="711" w:author="Huawei" w:date="2022-08-10T17:27:00Z"/>
                <w:rFonts w:cs="v4.2.0"/>
                <w:lang w:eastAsia="zh-CN"/>
              </w:rPr>
            </w:pPr>
            <w:ins w:id="712" w:author="Huawei" w:date="2022-08-10T17:27: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83B234" w14:textId="77777777" w:rsidR="00277121" w:rsidRPr="001C0E1B" w:rsidRDefault="00277121" w:rsidP="006B745F">
            <w:pPr>
              <w:pStyle w:val="TAC"/>
              <w:rPr>
                <w:ins w:id="713" w:author="Huawei" w:date="2022-08-10T17:27:00Z"/>
                <w:rFonts w:cs="v4.2.0"/>
                <w:lang w:eastAsia="zh-CN"/>
              </w:rPr>
            </w:pPr>
            <w:ins w:id="714" w:author="Huawei" w:date="2022-08-10T17:27: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5821C4" w14:textId="77777777" w:rsidR="00277121" w:rsidRPr="001C0E1B" w:rsidRDefault="00277121" w:rsidP="006B745F">
            <w:pPr>
              <w:pStyle w:val="TAC"/>
              <w:rPr>
                <w:ins w:id="715" w:author="Huawei" w:date="2022-08-10T17:27:00Z"/>
                <w:rFonts w:cs="v4.2.0"/>
                <w:lang w:eastAsia="zh-CN"/>
              </w:rPr>
            </w:pPr>
            <w:ins w:id="716" w:author="Huawei" w:date="2022-08-10T17:27:00Z">
              <w:r w:rsidRPr="006F4D85">
                <w:rPr>
                  <w:rFonts w:cs="v4.2.0"/>
                  <w:lang w:eastAsia="zh-CN"/>
                </w:rPr>
                <w:t>N/A</w:t>
              </w:r>
            </w:ins>
          </w:p>
        </w:tc>
      </w:tr>
      <w:tr w:rsidR="00277121" w:rsidRPr="001C0E1B" w14:paraId="53FE5895" w14:textId="77777777" w:rsidTr="006B745F">
        <w:trPr>
          <w:cantSplit/>
          <w:trHeight w:val="187"/>
          <w:jc w:val="center"/>
          <w:ins w:id="717"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6C29C98B" w14:textId="77777777" w:rsidR="00277121" w:rsidRPr="001C0E1B" w:rsidRDefault="00277121" w:rsidP="006B745F">
            <w:pPr>
              <w:pStyle w:val="TAL"/>
              <w:rPr>
                <w:ins w:id="718" w:author="Huawei" w:date="2022-08-10T17:27:00Z"/>
              </w:rPr>
            </w:pPr>
            <w:ins w:id="719" w:author="Huawei" w:date="2022-08-10T17:27: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A25BEF4" w14:textId="77777777" w:rsidR="00277121" w:rsidRPr="001C0E1B" w:rsidRDefault="00277121" w:rsidP="006B745F">
            <w:pPr>
              <w:pStyle w:val="TAC"/>
              <w:rPr>
                <w:ins w:id="720"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351B4805" w14:textId="77777777" w:rsidR="00277121" w:rsidRPr="001C0E1B" w:rsidRDefault="00277121" w:rsidP="006B745F">
            <w:pPr>
              <w:pStyle w:val="TAC"/>
              <w:rPr>
                <w:ins w:id="721" w:author="Huawei" w:date="2022-08-10T17:27:00Z"/>
              </w:rPr>
            </w:pPr>
            <w:ins w:id="722" w:author="Huawei" w:date="2022-08-10T17:27: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A6B630" w14:textId="77777777" w:rsidR="00277121" w:rsidRPr="001C0E1B" w:rsidRDefault="00277121" w:rsidP="006B745F">
            <w:pPr>
              <w:pStyle w:val="TAC"/>
              <w:rPr>
                <w:ins w:id="723" w:author="Huawei" w:date="2022-08-10T17:27:00Z"/>
                <w:rFonts w:cs="v4.2.0"/>
              </w:rPr>
            </w:pPr>
            <w:ins w:id="724" w:author="Huawei" w:date="2022-08-10T17:27: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A84F7F" w14:textId="77777777" w:rsidR="00277121" w:rsidRPr="001C0E1B" w:rsidRDefault="00277121" w:rsidP="006B745F">
            <w:pPr>
              <w:pStyle w:val="TAC"/>
              <w:rPr>
                <w:ins w:id="725" w:author="Huawei" w:date="2022-08-10T17:27:00Z"/>
              </w:rPr>
            </w:pPr>
            <w:ins w:id="726" w:author="Huawei" w:date="2022-08-10T17:27:00Z">
              <w:r w:rsidRPr="001C0E1B">
                <w:t>OP.1</w:t>
              </w:r>
            </w:ins>
          </w:p>
        </w:tc>
      </w:tr>
      <w:tr w:rsidR="00277121" w:rsidRPr="001C0E1B" w14:paraId="49687D43" w14:textId="77777777" w:rsidTr="006B745F">
        <w:trPr>
          <w:cantSplit/>
          <w:trHeight w:val="187"/>
          <w:jc w:val="center"/>
          <w:ins w:id="727" w:author="Huawei" w:date="2022-08-10T17:27:00Z"/>
        </w:trPr>
        <w:tc>
          <w:tcPr>
            <w:tcW w:w="1668" w:type="dxa"/>
            <w:tcBorders>
              <w:top w:val="single" w:sz="4" w:space="0" w:color="auto"/>
              <w:left w:val="single" w:sz="4" w:space="0" w:color="auto"/>
              <w:right w:val="single" w:sz="4" w:space="0" w:color="auto"/>
            </w:tcBorders>
          </w:tcPr>
          <w:p w14:paraId="5F9934BA" w14:textId="77777777" w:rsidR="00277121" w:rsidRPr="001C0E1B" w:rsidRDefault="00277121" w:rsidP="006B745F">
            <w:pPr>
              <w:pStyle w:val="TAL"/>
              <w:rPr>
                <w:ins w:id="728" w:author="Huawei" w:date="2022-08-10T17:27:00Z"/>
                <w:bCs/>
              </w:rPr>
            </w:pPr>
            <w:ins w:id="729" w:author="Huawei" w:date="2022-08-10T17:27:00Z">
              <w:r w:rsidRPr="001C0E1B">
                <w:rPr>
                  <w:bCs/>
                  <w:lang w:eastAsia="zh-CN"/>
                </w:rPr>
                <w:t>TRS configuration</w:t>
              </w:r>
            </w:ins>
          </w:p>
        </w:tc>
        <w:tc>
          <w:tcPr>
            <w:tcW w:w="1701" w:type="dxa"/>
            <w:tcBorders>
              <w:top w:val="single" w:sz="4" w:space="0" w:color="auto"/>
              <w:left w:val="single" w:sz="4" w:space="0" w:color="auto"/>
              <w:right w:val="single" w:sz="4" w:space="0" w:color="auto"/>
            </w:tcBorders>
          </w:tcPr>
          <w:p w14:paraId="1388BEC1" w14:textId="77777777" w:rsidR="00277121" w:rsidRPr="001C0E1B" w:rsidRDefault="00277121" w:rsidP="006B745F">
            <w:pPr>
              <w:pStyle w:val="TAC"/>
              <w:rPr>
                <w:ins w:id="730" w:author="Huawei" w:date="2022-08-10T17:27:00Z"/>
              </w:rPr>
            </w:pPr>
          </w:p>
        </w:tc>
        <w:tc>
          <w:tcPr>
            <w:tcW w:w="1701" w:type="dxa"/>
            <w:tcBorders>
              <w:top w:val="single" w:sz="4" w:space="0" w:color="auto"/>
              <w:left w:val="single" w:sz="4" w:space="0" w:color="auto"/>
              <w:bottom w:val="single" w:sz="4" w:space="0" w:color="auto"/>
              <w:right w:val="single" w:sz="4" w:space="0" w:color="auto"/>
            </w:tcBorders>
          </w:tcPr>
          <w:p w14:paraId="000ABD45" w14:textId="77777777" w:rsidR="00277121" w:rsidRPr="001C0E1B" w:rsidRDefault="00277121" w:rsidP="006B745F">
            <w:pPr>
              <w:pStyle w:val="TAC"/>
              <w:rPr>
                <w:ins w:id="731" w:author="Huawei" w:date="2022-08-10T17:27:00Z"/>
                <w:rFonts w:cs="v4.2.0"/>
                <w:lang w:eastAsia="zh-CN"/>
              </w:rPr>
            </w:pPr>
            <w:ins w:id="732" w:author="Huawei" w:date="2022-08-10T17:27: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70BBAA9" w14:textId="77777777" w:rsidR="00277121" w:rsidRPr="001C0E1B" w:rsidRDefault="00277121" w:rsidP="006B745F">
            <w:pPr>
              <w:pStyle w:val="TAC"/>
              <w:rPr>
                <w:ins w:id="733" w:author="Huawei" w:date="2022-08-10T17:27:00Z"/>
              </w:rPr>
            </w:pPr>
            <w:ins w:id="734" w:author="Huawei" w:date="2022-08-10T17:27: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804C0E2" w14:textId="77777777" w:rsidR="00277121" w:rsidRPr="001C0E1B" w:rsidRDefault="00277121" w:rsidP="006B745F">
            <w:pPr>
              <w:pStyle w:val="TAC"/>
              <w:rPr>
                <w:ins w:id="735" w:author="Huawei" w:date="2022-08-10T17:27:00Z"/>
              </w:rPr>
            </w:pPr>
            <w:ins w:id="736" w:author="Huawei" w:date="2022-08-10T17:27:00Z">
              <w:r w:rsidRPr="001C0E1B">
                <w:rPr>
                  <w:rFonts w:cs="v4.2.0"/>
                  <w:lang w:eastAsia="zh-CN"/>
                </w:rPr>
                <w:t>N/A</w:t>
              </w:r>
            </w:ins>
          </w:p>
        </w:tc>
      </w:tr>
      <w:tr w:rsidR="00277121" w:rsidRPr="001C0E1B" w14:paraId="37769990" w14:textId="77777777" w:rsidTr="006B745F">
        <w:trPr>
          <w:cantSplit/>
          <w:trHeight w:val="187"/>
          <w:jc w:val="center"/>
          <w:ins w:id="737"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489A410A" w14:textId="77777777" w:rsidR="00277121" w:rsidRPr="001C0E1B" w:rsidRDefault="00277121" w:rsidP="006B745F">
            <w:pPr>
              <w:pStyle w:val="TAL"/>
              <w:rPr>
                <w:ins w:id="738" w:author="Huawei" w:date="2022-08-10T17:27:00Z"/>
                <w:bCs/>
                <w:lang w:eastAsia="zh-CN"/>
              </w:rPr>
            </w:pPr>
            <w:proofErr w:type="spellStart"/>
            <w:ins w:id="739" w:author="Huawei" w:date="2022-08-10T17:27: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60BE0455" w14:textId="77777777" w:rsidR="00277121" w:rsidRPr="001C0E1B" w:rsidRDefault="00277121" w:rsidP="006B745F">
            <w:pPr>
              <w:pStyle w:val="TAC"/>
              <w:rPr>
                <w:ins w:id="740"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74B919B3" w14:textId="77777777" w:rsidR="00277121" w:rsidRPr="001C0E1B" w:rsidRDefault="00277121" w:rsidP="006B745F">
            <w:pPr>
              <w:pStyle w:val="TAC"/>
              <w:rPr>
                <w:ins w:id="741" w:author="Huawei" w:date="2022-08-10T17:27:00Z"/>
                <w:rFonts w:cs="v4.2.0"/>
                <w:lang w:eastAsia="zh-CN"/>
              </w:rPr>
            </w:pPr>
            <w:ins w:id="742" w:author="Huawei" w:date="2022-08-10T17:27: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1BECA6" w14:textId="77777777" w:rsidR="00277121" w:rsidRPr="001C0E1B" w:rsidRDefault="00277121" w:rsidP="006B745F">
            <w:pPr>
              <w:pStyle w:val="TAC"/>
              <w:rPr>
                <w:ins w:id="743" w:author="Huawei" w:date="2022-08-10T17:27:00Z"/>
              </w:rPr>
            </w:pPr>
            <w:ins w:id="744" w:author="Huawei" w:date="2022-08-10T17:27: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5289A0" w14:textId="77777777" w:rsidR="00277121" w:rsidRPr="001C0E1B" w:rsidRDefault="00277121" w:rsidP="006B745F">
            <w:pPr>
              <w:pStyle w:val="TAC"/>
              <w:rPr>
                <w:ins w:id="745" w:author="Huawei" w:date="2022-08-10T17:27:00Z"/>
              </w:rPr>
            </w:pPr>
            <w:ins w:id="746" w:author="Huawei" w:date="2022-08-10T17:27:00Z">
              <w:r w:rsidRPr="001C0E1B">
                <w:rPr>
                  <w:rFonts w:cs="v4.2.0"/>
                  <w:lang w:eastAsia="zh-CN"/>
                </w:rPr>
                <w:t>DLBWP.0.1 ULBWP.0.1</w:t>
              </w:r>
            </w:ins>
          </w:p>
        </w:tc>
      </w:tr>
      <w:tr w:rsidR="00277121" w:rsidRPr="001C0E1B" w14:paraId="17A9A99B" w14:textId="77777777" w:rsidTr="006B745F">
        <w:trPr>
          <w:cantSplit/>
          <w:trHeight w:val="187"/>
          <w:jc w:val="center"/>
          <w:ins w:id="747"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5BEE0C5E" w14:textId="77777777" w:rsidR="00277121" w:rsidRPr="001C0E1B" w:rsidRDefault="00277121" w:rsidP="006B745F">
            <w:pPr>
              <w:pStyle w:val="TAL"/>
              <w:rPr>
                <w:ins w:id="748" w:author="Huawei" w:date="2022-08-10T17:27:00Z"/>
                <w:bCs/>
                <w:lang w:eastAsia="zh-CN"/>
              </w:rPr>
            </w:pPr>
            <w:ins w:id="749" w:author="Huawei" w:date="2022-08-10T17:27: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65D50EF" w14:textId="77777777" w:rsidR="00277121" w:rsidRPr="001C0E1B" w:rsidRDefault="00277121" w:rsidP="006B745F">
            <w:pPr>
              <w:pStyle w:val="TAC"/>
              <w:rPr>
                <w:ins w:id="750"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54F6B20C" w14:textId="77777777" w:rsidR="00277121" w:rsidRPr="001C0E1B" w:rsidRDefault="00277121" w:rsidP="006B745F">
            <w:pPr>
              <w:pStyle w:val="TAC"/>
              <w:rPr>
                <w:ins w:id="751" w:author="Huawei" w:date="2022-08-10T17:27:00Z"/>
                <w:rFonts w:cs="v4.2.0"/>
                <w:lang w:eastAsia="zh-CN"/>
              </w:rPr>
            </w:pPr>
            <w:ins w:id="752" w:author="Huawei" w:date="2022-08-10T17:27: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194C4E" w14:textId="77777777" w:rsidR="00277121" w:rsidRPr="001C0E1B" w:rsidRDefault="00277121" w:rsidP="006B745F">
            <w:pPr>
              <w:pStyle w:val="TAC"/>
              <w:rPr>
                <w:ins w:id="753" w:author="Huawei" w:date="2022-08-10T17:27:00Z"/>
              </w:rPr>
            </w:pPr>
            <w:ins w:id="754" w:author="Huawei" w:date="2022-08-10T17:27: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910CED" w14:textId="77777777" w:rsidR="00277121" w:rsidRPr="001C0E1B" w:rsidRDefault="00277121" w:rsidP="006B745F">
            <w:pPr>
              <w:pStyle w:val="TAC"/>
              <w:rPr>
                <w:ins w:id="755" w:author="Huawei" w:date="2022-08-10T17:27:00Z"/>
              </w:rPr>
            </w:pPr>
            <w:ins w:id="756" w:author="Huawei" w:date="2022-08-10T17:27:00Z">
              <w:r w:rsidRPr="001C0E1B">
                <w:rPr>
                  <w:rFonts w:cs="v4.2.0"/>
                  <w:lang w:eastAsia="zh-CN"/>
                </w:rPr>
                <w:t>DLBWP.1.1</w:t>
              </w:r>
            </w:ins>
          </w:p>
        </w:tc>
      </w:tr>
      <w:tr w:rsidR="00277121" w:rsidRPr="001C0E1B" w14:paraId="6C7D8F02" w14:textId="77777777" w:rsidTr="006B745F">
        <w:trPr>
          <w:cantSplit/>
          <w:trHeight w:val="187"/>
          <w:jc w:val="center"/>
          <w:ins w:id="757"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62DC5A0D" w14:textId="77777777" w:rsidR="00277121" w:rsidRPr="001C0E1B" w:rsidRDefault="00277121" w:rsidP="006B745F">
            <w:pPr>
              <w:pStyle w:val="TAL"/>
              <w:rPr>
                <w:ins w:id="758" w:author="Huawei" w:date="2022-08-10T17:27:00Z"/>
                <w:bCs/>
                <w:lang w:eastAsia="zh-CN"/>
              </w:rPr>
            </w:pPr>
            <w:ins w:id="759" w:author="Huawei" w:date="2022-08-10T17:27: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A778E26" w14:textId="77777777" w:rsidR="00277121" w:rsidRPr="001C0E1B" w:rsidRDefault="00277121" w:rsidP="006B745F">
            <w:pPr>
              <w:pStyle w:val="TAC"/>
              <w:rPr>
                <w:ins w:id="760"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17951116" w14:textId="77777777" w:rsidR="00277121" w:rsidRPr="001C0E1B" w:rsidRDefault="00277121" w:rsidP="006B745F">
            <w:pPr>
              <w:pStyle w:val="TAC"/>
              <w:rPr>
                <w:ins w:id="761" w:author="Huawei" w:date="2022-08-10T17:27:00Z"/>
                <w:rFonts w:cs="v4.2.0"/>
                <w:lang w:eastAsia="zh-CN"/>
              </w:rPr>
            </w:pPr>
            <w:ins w:id="762" w:author="Huawei" w:date="2022-08-10T17:27: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D4532" w14:textId="77777777" w:rsidR="00277121" w:rsidRPr="001C0E1B" w:rsidRDefault="00277121" w:rsidP="006B745F">
            <w:pPr>
              <w:pStyle w:val="TAC"/>
              <w:rPr>
                <w:ins w:id="763" w:author="Huawei" w:date="2022-08-10T17:27:00Z"/>
                <w:rFonts w:cs="v4.2.0"/>
                <w:lang w:eastAsia="zh-CN"/>
              </w:rPr>
            </w:pPr>
            <w:ins w:id="764" w:author="Huawei" w:date="2022-08-10T17:27: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145E97" w14:textId="77777777" w:rsidR="00277121" w:rsidRPr="001C0E1B" w:rsidRDefault="00277121" w:rsidP="006B745F">
            <w:pPr>
              <w:pStyle w:val="TAC"/>
              <w:rPr>
                <w:ins w:id="765" w:author="Huawei" w:date="2022-08-10T17:27:00Z"/>
                <w:rFonts w:cs="v4.2.0"/>
                <w:lang w:eastAsia="zh-CN"/>
              </w:rPr>
            </w:pPr>
            <w:ins w:id="766" w:author="Huawei" w:date="2022-08-10T17:27:00Z">
              <w:r w:rsidRPr="001C0E1B">
                <w:rPr>
                  <w:rFonts w:cs="v4.2.0"/>
                  <w:lang w:eastAsia="zh-CN"/>
                </w:rPr>
                <w:t>ULBWP.1.1</w:t>
              </w:r>
            </w:ins>
          </w:p>
        </w:tc>
      </w:tr>
      <w:tr w:rsidR="00277121" w:rsidRPr="001C0E1B" w14:paraId="1DCFB7B3" w14:textId="77777777" w:rsidTr="006B745F">
        <w:trPr>
          <w:cantSplit/>
          <w:trHeight w:val="187"/>
          <w:jc w:val="center"/>
          <w:ins w:id="767"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27E43CDC" w14:textId="77777777" w:rsidR="00277121" w:rsidRPr="001C0E1B" w:rsidRDefault="00277121" w:rsidP="006B745F">
            <w:pPr>
              <w:pStyle w:val="TAL"/>
              <w:rPr>
                <w:ins w:id="768" w:author="Huawei" w:date="2022-08-10T17:27:00Z"/>
                <w:bCs/>
                <w:lang w:eastAsia="zh-CN"/>
              </w:rPr>
            </w:pPr>
            <w:ins w:id="769" w:author="Huawei" w:date="2022-08-10T17:27: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9FF8495" w14:textId="77777777" w:rsidR="00277121" w:rsidRPr="001C0E1B" w:rsidRDefault="00277121" w:rsidP="006B745F">
            <w:pPr>
              <w:pStyle w:val="TAC"/>
              <w:rPr>
                <w:ins w:id="770"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5A8E3EF7" w14:textId="77777777" w:rsidR="00277121" w:rsidRPr="001C0E1B" w:rsidRDefault="00277121" w:rsidP="006B745F">
            <w:pPr>
              <w:pStyle w:val="TAC"/>
              <w:rPr>
                <w:ins w:id="771" w:author="Huawei" w:date="2022-08-10T17:27:00Z"/>
                <w:rFonts w:cs="v4.2.0"/>
                <w:lang w:eastAsia="zh-CN"/>
              </w:rPr>
            </w:pPr>
            <w:ins w:id="772" w:author="Huawei" w:date="2022-08-10T17:27: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1266DE" w14:textId="77777777" w:rsidR="00277121" w:rsidRPr="001C0E1B" w:rsidRDefault="00277121" w:rsidP="006B745F">
            <w:pPr>
              <w:pStyle w:val="TAC"/>
              <w:rPr>
                <w:ins w:id="773" w:author="Huawei" w:date="2022-08-10T17:27:00Z"/>
                <w:rFonts w:cs="v4.2.0"/>
                <w:lang w:eastAsia="zh-CN"/>
              </w:rPr>
            </w:pPr>
            <w:ins w:id="774" w:author="Huawei" w:date="2022-08-10T17:27: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012405" w14:textId="77777777" w:rsidR="00277121" w:rsidRPr="001C0E1B" w:rsidRDefault="00277121" w:rsidP="006B745F">
            <w:pPr>
              <w:pStyle w:val="TAC"/>
              <w:rPr>
                <w:ins w:id="775" w:author="Huawei" w:date="2022-08-10T17:27:00Z"/>
                <w:rFonts w:cs="v4.2.0"/>
                <w:lang w:eastAsia="zh-CN"/>
              </w:rPr>
            </w:pPr>
            <w:ins w:id="776" w:author="Huawei" w:date="2022-08-10T17:27:00Z">
              <w:r w:rsidRPr="001C0E1B">
                <w:rPr>
                  <w:rFonts w:cs="v4.2.0"/>
                  <w:lang w:eastAsia="zh-CN"/>
                </w:rPr>
                <w:t>SSB</w:t>
              </w:r>
            </w:ins>
          </w:p>
        </w:tc>
      </w:tr>
      <w:tr w:rsidR="00277121" w:rsidRPr="001C0E1B" w14:paraId="0FDE1F01" w14:textId="77777777" w:rsidTr="006B745F">
        <w:trPr>
          <w:cantSplit/>
          <w:trHeight w:val="187"/>
          <w:jc w:val="center"/>
          <w:ins w:id="777"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44C70660" w14:textId="77777777" w:rsidR="00277121" w:rsidRPr="001C0E1B" w:rsidRDefault="00277121" w:rsidP="006B745F">
            <w:pPr>
              <w:pStyle w:val="TAL"/>
              <w:rPr>
                <w:ins w:id="778" w:author="Huawei" w:date="2022-08-10T17:27:00Z"/>
                <w:rFonts w:cs="v4.2.0"/>
              </w:rPr>
            </w:pPr>
            <w:ins w:id="779" w:author="Huawei" w:date="2022-08-10T17:27:00Z">
              <w:r w:rsidRPr="001C0E1B">
                <w:rPr>
                  <w:rFonts w:cs="v4.2.0"/>
                  <w:noProof/>
                  <w:position w:val="-12"/>
                  <w:lang w:val="en-US" w:eastAsia="zh-CN"/>
                </w:rPr>
                <w:drawing>
                  <wp:inline distT="0" distB="0" distL="0" distR="0" wp14:anchorId="24D5ED5E" wp14:editId="3DFFF48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24C5B22" w14:textId="77777777" w:rsidR="00277121" w:rsidRPr="001C0E1B" w:rsidRDefault="00277121" w:rsidP="006B745F">
            <w:pPr>
              <w:pStyle w:val="TAC"/>
              <w:rPr>
                <w:ins w:id="780" w:author="Huawei" w:date="2022-08-10T17:27:00Z"/>
                <w:rFonts w:cs="v4.2.0"/>
                <w:lang w:eastAsia="zh-CN"/>
              </w:rPr>
            </w:pPr>
            <w:proofErr w:type="spellStart"/>
            <w:ins w:id="781" w:author="Huawei" w:date="2022-08-10T17:27: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6650DB0D" w14:textId="77777777" w:rsidR="00277121" w:rsidRPr="001C0E1B" w:rsidRDefault="00277121" w:rsidP="006B745F">
            <w:pPr>
              <w:pStyle w:val="TAC"/>
              <w:rPr>
                <w:ins w:id="782" w:author="Huawei" w:date="2022-08-10T17:27:00Z"/>
                <w:rFonts w:cs="v4.2.0"/>
                <w:lang w:eastAsia="zh-CN"/>
              </w:rPr>
            </w:pPr>
            <w:ins w:id="783" w:author="Huawei" w:date="2022-08-10T17:27: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6F0684D" w14:textId="77777777" w:rsidR="00277121" w:rsidRPr="001C0E1B" w:rsidRDefault="00277121" w:rsidP="006B745F">
            <w:pPr>
              <w:pStyle w:val="TAC"/>
              <w:rPr>
                <w:ins w:id="784" w:author="Huawei" w:date="2022-08-10T17:27:00Z"/>
                <w:rFonts w:cs="v4.2.0"/>
                <w:lang w:eastAsia="zh-CN"/>
              </w:rPr>
            </w:pPr>
            <w:ins w:id="785" w:author="Huawei" w:date="2022-08-10T17:27:00Z">
              <w:r w:rsidRPr="001C0E1B">
                <w:rPr>
                  <w:rFonts w:cs="v4.2.0"/>
                  <w:lang w:eastAsia="zh-CN"/>
                </w:rPr>
                <w:t>-98</w:t>
              </w:r>
            </w:ins>
          </w:p>
        </w:tc>
      </w:tr>
      <w:tr w:rsidR="00277121" w:rsidRPr="001C0E1B" w14:paraId="71489390" w14:textId="77777777" w:rsidTr="006B745F">
        <w:trPr>
          <w:cantSplit/>
          <w:trHeight w:val="187"/>
          <w:jc w:val="center"/>
          <w:ins w:id="786"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57581259" w14:textId="77777777" w:rsidR="00277121" w:rsidRPr="001C0E1B" w:rsidRDefault="00277121" w:rsidP="006B745F">
            <w:pPr>
              <w:pStyle w:val="TAL"/>
              <w:rPr>
                <w:ins w:id="787" w:author="Huawei" w:date="2022-08-10T17:27:00Z"/>
              </w:rPr>
            </w:pPr>
            <w:ins w:id="788" w:author="Huawei" w:date="2022-08-10T17:27:00Z">
              <w:r w:rsidRPr="001C0E1B">
                <w:rPr>
                  <w:rFonts w:cs="v4.2.0"/>
                  <w:noProof/>
                  <w:position w:val="-12"/>
                  <w:lang w:val="en-US" w:eastAsia="zh-CN"/>
                </w:rPr>
                <w:drawing>
                  <wp:inline distT="0" distB="0" distL="0" distR="0" wp14:anchorId="1F54E6E4" wp14:editId="172A785F">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8C4C7E1" w14:textId="77777777" w:rsidR="00277121" w:rsidRPr="001C0E1B" w:rsidRDefault="00277121" w:rsidP="006B745F">
            <w:pPr>
              <w:pStyle w:val="TAC"/>
              <w:rPr>
                <w:ins w:id="789" w:author="Huawei" w:date="2022-08-10T17:27:00Z"/>
              </w:rPr>
            </w:pPr>
            <w:proofErr w:type="spellStart"/>
            <w:ins w:id="790" w:author="Huawei" w:date="2022-08-10T17:27: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603503FD" w14:textId="77777777" w:rsidR="00277121" w:rsidRPr="001C0E1B" w:rsidRDefault="00277121" w:rsidP="006B745F">
            <w:pPr>
              <w:pStyle w:val="TAC"/>
              <w:rPr>
                <w:ins w:id="791" w:author="Huawei" w:date="2022-08-10T17:27:00Z"/>
                <w:lang w:eastAsia="zh-CN"/>
              </w:rPr>
            </w:pPr>
            <w:ins w:id="792" w:author="Huawei" w:date="2022-08-10T17:27:00Z">
              <w:r w:rsidRPr="00C569F4">
                <w:rPr>
                  <w:rFonts w:cs="v4.2.0"/>
                  <w:lang w:eastAsia="zh-CN"/>
                </w:rPr>
                <w:t>1, 2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E6E769" w14:textId="77777777" w:rsidR="00277121" w:rsidRPr="001C0E1B" w:rsidRDefault="00277121" w:rsidP="006B745F">
            <w:pPr>
              <w:pStyle w:val="TAC"/>
              <w:rPr>
                <w:ins w:id="793" w:author="Huawei" w:date="2022-08-10T17:27:00Z"/>
              </w:rPr>
            </w:pPr>
            <w:ins w:id="794" w:author="Huawei" w:date="2022-08-10T17:27:00Z">
              <w:r w:rsidRPr="001C0E1B">
                <w:t>-98</w:t>
              </w:r>
            </w:ins>
          </w:p>
        </w:tc>
      </w:tr>
      <w:tr w:rsidR="00277121" w:rsidRPr="001C0E1B" w14:paraId="1883DE0E" w14:textId="77777777" w:rsidTr="006B745F">
        <w:trPr>
          <w:cantSplit/>
          <w:trHeight w:val="187"/>
          <w:jc w:val="center"/>
          <w:ins w:id="795"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0851F539" w14:textId="77777777" w:rsidR="00277121" w:rsidRPr="001C0E1B" w:rsidRDefault="00277121" w:rsidP="006B745F">
            <w:pPr>
              <w:pStyle w:val="TAL"/>
              <w:rPr>
                <w:ins w:id="796" w:author="Huawei" w:date="2022-08-10T17:27:00Z"/>
              </w:rPr>
            </w:pPr>
            <w:ins w:id="797" w:author="Huawei" w:date="2022-08-10T17:27:00Z">
              <w:r w:rsidRPr="001C0E1B">
                <w:rPr>
                  <w:rFonts w:cs="v4.2.0"/>
                  <w:noProof/>
                  <w:position w:val="-12"/>
                  <w:lang w:val="en-US" w:eastAsia="zh-CN"/>
                </w:rPr>
                <w:drawing>
                  <wp:inline distT="0" distB="0" distL="0" distR="0" wp14:anchorId="5358892F" wp14:editId="0693C484">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B395390" w14:textId="77777777" w:rsidR="00277121" w:rsidRPr="001C0E1B" w:rsidRDefault="00277121" w:rsidP="006B745F">
            <w:pPr>
              <w:pStyle w:val="TAC"/>
              <w:rPr>
                <w:ins w:id="798" w:author="Huawei" w:date="2022-08-10T17:27:00Z"/>
              </w:rPr>
            </w:pPr>
            <w:ins w:id="799" w:author="Huawei" w:date="2022-08-10T17:27: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1479C91" w14:textId="77777777" w:rsidR="00277121" w:rsidRPr="001C0E1B" w:rsidRDefault="00277121" w:rsidP="006B745F">
            <w:pPr>
              <w:pStyle w:val="TAC"/>
              <w:rPr>
                <w:ins w:id="800" w:author="Huawei" w:date="2022-08-10T17:27:00Z"/>
                <w:rFonts w:cs="v4.2.0"/>
                <w:lang w:eastAsia="zh-CN"/>
              </w:rPr>
            </w:pPr>
            <w:ins w:id="801" w:author="Huawei" w:date="2022-08-10T17:27: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634E5E09" w14:textId="77777777" w:rsidR="00277121" w:rsidRPr="001C0E1B" w:rsidRDefault="00277121" w:rsidP="006B745F">
            <w:pPr>
              <w:pStyle w:val="TAC"/>
              <w:rPr>
                <w:ins w:id="802" w:author="Huawei" w:date="2022-08-10T17:27:00Z"/>
              </w:rPr>
            </w:pPr>
            <w:ins w:id="803" w:author="Huawei" w:date="2022-08-10T17:27: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07A66BF" w14:textId="77777777" w:rsidR="00277121" w:rsidRPr="001C0E1B" w:rsidRDefault="00277121" w:rsidP="006B745F">
            <w:pPr>
              <w:pStyle w:val="TAC"/>
              <w:rPr>
                <w:ins w:id="804" w:author="Huawei" w:date="2022-08-10T17:27:00Z"/>
              </w:rPr>
            </w:pPr>
            <w:ins w:id="805" w:author="Huawei" w:date="2022-08-10T17:27: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02C4814F" w14:textId="77777777" w:rsidR="00277121" w:rsidRPr="001C0E1B" w:rsidRDefault="00277121" w:rsidP="006B745F">
            <w:pPr>
              <w:pStyle w:val="TAC"/>
              <w:rPr>
                <w:ins w:id="806" w:author="Huawei" w:date="2022-08-10T17:27:00Z"/>
                <w:rFonts w:cs="v4.2.0"/>
                <w:lang w:eastAsia="zh-CN"/>
              </w:rPr>
            </w:pPr>
            <w:ins w:id="807" w:author="Huawei" w:date="2022-08-10T17:27: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7A177F5" w14:textId="77777777" w:rsidR="00277121" w:rsidRPr="001C0E1B" w:rsidRDefault="00277121" w:rsidP="006B745F">
            <w:pPr>
              <w:pStyle w:val="TAC"/>
              <w:rPr>
                <w:ins w:id="808" w:author="Huawei" w:date="2022-08-10T17:27:00Z"/>
                <w:rFonts w:cs="v4.2.0"/>
                <w:lang w:eastAsia="zh-CN"/>
              </w:rPr>
            </w:pPr>
            <w:ins w:id="809" w:author="Huawei" w:date="2022-08-10T17:27:00Z">
              <w:r w:rsidRPr="001C0E1B">
                <w:rPr>
                  <w:rFonts w:cs="v4.2.0"/>
                  <w:lang w:eastAsia="zh-CN"/>
                </w:rPr>
                <w:t>-1.46</w:t>
              </w:r>
            </w:ins>
          </w:p>
        </w:tc>
      </w:tr>
      <w:tr w:rsidR="00277121" w:rsidRPr="001C0E1B" w14:paraId="36FEB789" w14:textId="77777777" w:rsidTr="006B745F">
        <w:trPr>
          <w:cantSplit/>
          <w:trHeight w:val="187"/>
          <w:jc w:val="center"/>
          <w:ins w:id="810"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15EA86B8" w14:textId="77777777" w:rsidR="00277121" w:rsidRPr="001C0E1B" w:rsidRDefault="00277121" w:rsidP="006B745F">
            <w:pPr>
              <w:pStyle w:val="TAL"/>
              <w:rPr>
                <w:ins w:id="811" w:author="Huawei" w:date="2022-08-10T17:27:00Z"/>
              </w:rPr>
            </w:pPr>
            <w:ins w:id="812" w:author="Huawei" w:date="2022-08-10T17:27:00Z">
              <w:r w:rsidRPr="001C0E1B">
                <w:rPr>
                  <w:rFonts w:cs="v4.2.0"/>
                  <w:noProof/>
                  <w:position w:val="-12"/>
                  <w:lang w:val="en-US" w:eastAsia="zh-CN"/>
                </w:rPr>
                <w:drawing>
                  <wp:inline distT="0" distB="0" distL="0" distR="0" wp14:anchorId="6DE6B9C4" wp14:editId="47718EC9">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13F0D32" w14:textId="77777777" w:rsidR="00277121" w:rsidRPr="001C0E1B" w:rsidRDefault="00277121" w:rsidP="006B745F">
            <w:pPr>
              <w:pStyle w:val="TAC"/>
              <w:rPr>
                <w:ins w:id="813" w:author="Huawei" w:date="2022-08-10T17:27:00Z"/>
              </w:rPr>
            </w:pPr>
            <w:ins w:id="814" w:author="Huawei" w:date="2022-08-10T17:27: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AEA1486" w14:textId="77777777" w:rsidR="00277121" w:rsidRPr="001C0E1B" w:rsidRDefault="00277121" w:rsidP="006B745F">
            <w:pPr>
              <w:pStyle w:val="TAC"/>
              <w:rPr>
                <w:ins w:id="815" w:author="Huawei" w:date="2022-08-10T17:27:00Z"/>
                <w:rFonts w:cs="v4.2.0"/>
                <w:lang w:eastAsia="zh-CN"/>
              </w:rPr>
            </w:pPr>
            <w:ins w:id="816" w:author="Huawei" w:date="2022-08-10T17:27: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11223EF6" w14:textId="77777777" w:rsidR="00277121" w:rsidRPr="001C0E1B" w:rsidRDefault="00277121" w:rsidP="006B745F">
            <w:pPr>
              <w:pStyle w:val="TAC"/>
              <w:rPr>
                <w:ins w:id="817" w:author="Huawei" w:date="2022-08-10T17:27:00Z"/>
              </w:rPr>
            </w:pPr>
            <w:ins w:id="818" w:author="Huawei" w:date="2022-08-10T17:27: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69D61485" w14:textId="77777777" w:rsidR="00277121" w:rsidRPr="001C0E1B" w:rsidRDefault="00277121" w:rsidP="006B745F">
            <w:pPr>
              <w:pStyle w:val="TAC"/>
              <w:rPr>
                <w:ins w:id="819" w:author="Huawei" w:date="2022-08-10T17:27:00Z"/>
              </w:rPr>
            </w:pPr>
            <w:ins w:id="820" w:author="Huawei" w:date="2022-08-10T17:27: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4DE1226" w14:textId="77777777" w:rsidR="00277121" w:rsidRPr="001C0E1B" w:rsidRDefault="00277121" w:rsidP="006B745F">
            <w:pPr>
              <w:pStyle w:val="TAC"/>
              <w:rPr>
                <w:ins w:id="821" w:author="Huawei" w:date="2022-08-10T17:27:00Z"/>
                <w:rFonts w:cs="v4.2.0"/>
              </w:rPr>
            </w:pPr>
            <w:ins w:id="822" w:author="Huawei" w:date="2022-08-10T17:27: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66B21DB" w14:textId="77777777" w:rsidR="00277121" w:rsidRPr="001C0E1B" w:rsidRDefault="00277121" w:rsidP="006B745F">
            <w:pPr>
              <w:pStyle w:val="TAC"/>
              <w:rPr>
                <w:ins w:id="823" w:author="Huawei" w:date="2022-08-10T17:27:00Z"/>
                <w:rFonts w:cs="v4.2.0"/>
              </w:rPr>
            </w:pPr>
            <w:ins w:id="824" w:author="Huawei" w:date="2022-08-10T17:27:00Z">
              <w:r w:rsidRPr="001C0E1B">
                <w:rPr>
                  <w:rFonts w:cs="v4.2.0"/>
                </w:rPr>
                <w:t>4</w:t>
              </w:r>
            </w:ins>
          </w:p>
        </w:tc>
      </w:tr>
      <w:tr w:rsidR="00277121" w:rsidRPr="001C0E1B" w14:paraId="010C0FBD" w14:textId="77777777" w:rsidTr="006B745F">
        <w:trPr>
          <w:cantSplit/>
          <w:trHeight w:val="187"/>
          <w:jc w:val="center"/>
          <w:ins w:id="825"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64D3C89A" w14:textId="77777777" w:rsidR="00277121" w:rsidRPr="001C0E1B" w:rsidRDefault="00277121" w:rsidP="006B745F">
            <w:pPr>
              <w:pStyle w:val="TAL"/>
              <w:rPr>
                <w:ins w:id="826" w:author="Huawei" w:date="2022-08-10T17:27:00Z"/>
              </w:rPr>
            </w:pPr>
            <w:ins w:id="827" w:author="Huawei" w:date="2022-08-10T17:27: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BC3A0E0" w14:textId="77777777" w:rsidR="00277121" w:rsidRPr="001C0E1B" w:rsidRDefault="00277121" w:rsidP="006B745F">
            <w:pPr>
              <w:pStyle w:val="TAC"/>
              <w:rPr>
                <w:ins w:id="828" w:author="Huawei" w:date="2022-08-10T17:27:00Z"/>
              </w:rPr>
            </w:pPr>
            <w:proofErr w:type="spellStart"/>
            <w:ins w:id="829" w:author="Huawei" w:date="2022-08-10T17:27: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0AFF7E8E" w14:textId="77777777" w:rsidR="00277121" w:rsidRPr="001C0E1B" w:rsidRDefault="00277121" w:rsidP="006B745F">
            <w:pPr>
              <w:pStyle w:val="TAC"/>
              <w:rPr>
                <w:ins w:id="830" w:author="Huawei" w:date="2022-08-10T17:27:00Z"/>
                <w:rFonts w:cs="v4.2.0"/>
                <w:lang w:eastAsia="zh-CN"/>
              </w:rPr>
            </w:pPr>
            <w:ins w:id="831" w:author="Huawei" w:date="2022-08-10T17:27: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06A6C483" w14:textId="77777777" w:rsidR="00277121" w:rsidRPr="001C0E1B" w:rsidRDefault="00277121" w:rsidP="006B745F">
            <w:pPr>
              <w:pStyle w:val="TAC"/>
              <w:rPr>
                <w:ins w:id="832" w:author="Huawei" w:date="2022-08-10T17:27:00Z"/>
              </w:rPr>
            </w:pPr>
            <w:ins w:id="833" w:author="Huawei" w:date="2022-08-10T17:27: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6CD8E89" w14:textId="77777777" w:rsidR="00277121" w:rsidRPr="001C0E1B" w:rsidRDefault="00277121" w:rsidP="006B745F">
            <w:pPr>
              <w:pStyle w:val="TAC"/>
              <w:rPr>
                <w:ins w:id="834" w:author="Huawei" w:date="2022-08-10T17:27:00Z"/>
              </w:rPr>
            </w:pPr>
            <w:ins w:id="835" w:author="Huawei" w:date="2022-08-10T17:27: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6E1F968" w14:textId="77777777" w:rsidR="00277121" w:rsidRPr="001C0E1B" w:rsidRDefault="00277121" w:rsidP="006B745F">
            <w:pPr>
              <w:pStyle w:val="TAC"/>
              <w:rPr>
                <w:ins w:id="836" w:author="Huawei" w:date="2022-08-10T17:27:00Z"/>
                <w:rFonts w:cs="v4.2.0"/>
                <w:lang w:eastAsia="zh-CN"/>
              </w:rPr>
            </w:pPr>
            <w:ins w:id="837" w:author="Huawei" w:date="2022-08-10T17:2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29EA3E" w14:textId="77777777" w:rsidR="00277121" w:rsidRPr="001C0E1B" w:rsidRDefault="00277121" w:rsidP="006B745F">
            <w:pPr>
              <w:pStyle w:val="TAC"/>
              <w:rPr>
                <w:ins w:id="838" w:author="Huawei" w:date="2022-08-10T17:27:00Z"/>
                <w:rFonts w:cs="v4.2.0"/>
                <w:lang w:eastAsia="zh-CN"/>
              </w:rPr>
            </w:pPr>
            <w:ins w:id="839" w:author="Huawei" w:date="2022-08-10T17:27:00Z">
              <w:r w:rsidRPr="001C0E1B">
                <w:rPr>
                  <w:rFonts w:cs="v4.2.0"/>
                  <w:lang w:eastAsia="zh-CN"/>
                </w:rPr>
                <w:t>-94</w:t>
              </w:r>
            </w:ins>
          </w:p>
        </w:tc>
      </w:tr>
      <w:tr w:rsidR="00277121" w:rsidRPr="001C0E1B" w14:paraId="01DC29F9" w14:textId="77777777" w:rsidTr="006B745F">
        <w:trPr>
          <w:cantSplit/>
          <w:trHeight w:val="187"/>
          <w:jc w:val="center"/>
          <w:ins w:id="840"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46C47683" w14:textId="77777777" w:rsidR="00277121" w:rsidRPr="001C0E1B" w:rsidRDefault="00277121" w:rsidP="006B745F">
            <w:pPr>
              <w:pStyle w:val="TAL"/>
              <w:rPr>
                <w:ins w:id="841" w:author="Huawei" w:date="2022-08-10T17:27:00Z"/>
                <w:rFonts w:cs="v4.2.0"/>
                <w:lang w:eastAsia="zh-CN"/>
              </w:rPr>
            </w:pPr>
            <w:ins w:id="842" w:author="Huawei" w:date="2022-08-10T17:27: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A0369E9" w14:textId="77777777" w:rsidR="00277121" w:rsidRPr="001C0E1B" w:rsidRDefault="00277121" w:rsidP="006B745F">
            <w:pPr>
              <w:pStyle w:val="TAC"/>
              <w:rPr>
                <w:ins w:id="843" w:author="Huawei" w:date="2022-08-10T17:27:00Z"/>
                <w:rFonts w:cs="v4.2.0"/>
                <w:lang w:eastAsia="zh-CN"/>
              </w:rPr>
            </w:pPr>
            <w:proofErr w:type="spellStart"/>
            <w:ins w:id="844" w:author="Huawei" w:date="2022-08-10T17:27: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700311A4" w14:textId="77777777" w:rsidR="00277121" w:rsidRPr="001C0E1B" w:rsidRDefault="00277121" w:rsidP="006B745F">
            <w:pPr>
              <w:pStyle w:val="TAC"/>
              <w:rPr>
                <w:ins w:id="845" w:author="Huawei" w:date="2022-08-10T17:27:00Z"/>
                <w:rFonts w:cs="v4.2.0"/>
                <w:lang w:eastAsia="zh-CN"/>
              </w:rPr>
            </w:pPr>
            <w:ins w:id="846" w:author="Huawei" w:date="2022-08-10T17:27: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40C8C67A" w14:textId="77777777" w:rsidR="00277121" w:rsidRPr="001C0E1B" w:rsidRDefault="00277121" w:rsidP="006B745F">
            <w:pPr>
              <w:pStyle w:val="TAC"/>
              <w:rPr>
                <w:ins w:id="847" w:author="Huawei" w:date="2022-08-10T17:27:00Z"/>
                <w:rFonts w:cs="v4.2.0"/>
                <w:lang w:eastAsia="zh-CN"/>
              </w:rPr>
            </w:pPr>
            <w:ins w:id="848" w:author="Huawei" w:date="2022-08-10T17:27: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1730092" w14:textId="77777777" w:rsidR="00277121" w:rsidRPr="001C0E1B" w:rsidRDefault="00277121" w:rsidP="006B745F">
            <w:pPr>
              <w:pStyle w:val="TAC"/>
              <w:rPr>
                <w:ins w:id="849" w:author="Huawei" w:date="2022-08-10T17:27:00Z"/>
                <w:rFonts w:cs="v4.2.0"/>
                <w:lang w:eastAsia="zh-CN"/>
              </w:rPr>
            </w:pPr>
            <w:ins w:id="850" w:author="Huawei" w:date="2022-08-10T17:27: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3E9E177" w14:textId="77777777" w:rsidR="00277121" w:rsidRPr="001C0E1B" w:rsidRDefault="00277121" w:rsidP="006B745F">
            <w:pPr>
              <w:pStyle w:val="TAC"/>
              <w:rPr>
                <w:ins w:id="851" w:author="Huawei" w:date="2022-08-10T17:27:00Z"/>
                <w:rFonts w:cs="v4.2.0"/>
                <w:lang w:eastAsia="zh-CN"/>
              </w:rPr>
            </w:pPr>
            <w:ins w:id="852" w:author="Huawei" w:date="2022-08-10T17:27: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E7B78F6" w14:textId="77777777" w:rsidR="00277121" w:rsidRPr="001C0E1B" w:rsidRDefault="00277121" w:rsidP="006B745F">
            <w:pPr>
              <w:pStyle w:val="TAC"/>
              <w:rPr>
                <w:ins w:id="853" w:author="Huawei" w:date="2022-08-10T17:27:00Z"/>
                <w:rFonts w:cs="v4.2.0"/>
                <w:lang w:eastAsia="zh-CN"/>
              </w:rPr>
            </w:pPr>
            <w:ins w:id="854" w:author="Huawei" w:date="2022-08-10T17:27:00Z">
              <w:r w:rsidRPr="001C0E1B">
                <w:rPr>
                  <w:rFonts w:cs="v4.2.0"/>
                  <w:lang w:eastAsia="zh-CN"/>
                </w:rPr>
                <w:t>-62.25</w:t>
              </w:r>
            </w:ins>
          </w:p>
        </w:tc>
      </w:tr>
      <w:tr w:rsidR="00277121" w:rsidRPr="001C0E1B" w14:paraId="49B496C4" w14:textId="77777777" w:rsidTr="006B745F">
        <w:trPr>
          <w:cantSplit/>
          <w:trHeight w:val="187"/>
          <w:jc w:val="center"/>
          <w:ins w:id="85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7642D633" w14:textId="77777777" w:rsidR="00277121" w:rsidRPr="001C0E1B" w:rsidRDefault="00277121" w:rsidP="006B745F">
            <w:pPr>
              <w:pStyle w:val="TAL"/>
              <w:rPr>
                <w:ins w:id="856" w:author="Huawei" w:date="2022-08-10T17:27:00Z"/>
              </w:rPr>
            </w:pPr>
            <w:ins w:id="857" w:author="Huawei" w:date="2022-08-10T17:27: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D204AD4" w14:textId="77777777" w:rsidR="00277121" w:rsidRPr="001C0E1B" w:rsidRDefault="00277121" w:rsidP="006B745F">
            <w:pPr>
              <w:pStyle w:val="TAC"/>
              <w:rPr>
                <w:ins w:id="858"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5AE391F0" w14:textId="77777777" w:rsidR="00277121" w:rsidRPr="001C0E1B" w:rsidRDefault="00277121" w:rsidP="006B745F">
            <w:pPr>
              <w:pStyle w:val="TAC"/>
              <w:rPr>
                <w:ins w:id="859" w:author="Huawei" w:date="2022-08-10T17:27:00Z"/>
                <w:rFonts w:cs="v4.2.0"/>
                <w:lang w:eastAsia="zh-CN"/>
              </w:rPr>
            </w:pPr>
            <w:ins w:id="860" w:author="Huawei" w:date="2022-08-10T17:27: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76285D1" w14:textId="77777777" w:rsidR="00277121" w:rsidRPr="001C0E1B" w:rsidRDefault="00277121" w:rsidP="006B745F">
            <w:pPr>
              <w:pStyle w:val="TAC"/>
              <w:rPr>
                <w:ins w:id="861" w:author="Huawei" w:date="2022-08-10T17:27:00Z"/>
                <w:rFonts w:cs="v4.2.0"/>
              </w:rPr>
            </w:pPr>
            <w:ins w:id="862" w:author="Huawei" w:date="2022-08-10T17:27:00Z">
              <w:r w:rsidRPr="001C0E1B">
                <w:rPr>
                  <w:rFonts w:cs="v4.2.0"/>
                </w:rPr>
                <w:t>AWGN</w:t>
              </w:r>
            </w:ins>
          </w:p>
        </w:tc>
      </w:tr>
      <w:tr w:rsidR="00277121" w:rsidRPr="001C0E1B" w14:paraId="4164F3C1" w14:textId="77777777" w:rsidTr="006B745F">
        <w:trPr>
          <w:cantSplit/>
          <w:jc w:val="center"/>
          <w:ins w:id="863" w:author="Huawei" w:date="2022-08-10T17:27:00Z"/>
        </w:trPr>
        <w:tc>
          <w:tcPr>
            <w:tcW w:w="8613" w:type="dxa"/>
            <w:gridSpan w:val="7"/>
            <w:tcBorders>
              <w:top w:val="single" w:sz="4" w:space="0" w:color="auto"/>
              <w:left w:val="single" w:sz="4" w:space="0" w:color="auto"/>
              <w:bottom w:val="single" w:sz="4" w:space="0" w:color="auto"/>
              <w:right w:val="single" w:sz="4" w:space="0" w:color="auto"/>
            </w:tcBorders>
            <w:hideMark/>
          </w:tcPr>
          <w:p w14:paraId="3008B000" w14:textId="77777777" w:rsidR="00277121" w:rsidRPr="001C0E1B" w:rsidRDefault="00277121" w:rsidP="006B745F">
            <w:pPr>
              <w:keepNext/>
              <w:keepLines/>
              <w:spacing w:after="0"/>
              <w:ind w:left="851" w:hanging="851"/>
              <w:rPr>
                <w:ins w:id="864" w:author="Huawei" w:date="2022-08-10T17:27:00Z"/>
                <w:rFonts w:ascii="Arial" w:hAnsi="Arial"/>
                <w:sz w:val="18"/>
              </w:rPr>
            </w:pPr>
            <w:ins w:id="865" w:author="Huawei" w:date="2022-08-10T17:27: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5854BED3" w14:textId="77777777" w:rsidR="00277121" w:rsidRPr="001C0E1B" w:rsidRDefault="00277121" w:rsidP="006B745F">
            <w:pPr>
              <w:keepNext/>
              <w:keepLines/>
              <w:spacing w:after="0"/>
              <w:ind w:left="851" w:hanging="851"/>
              <w:rPr>
                <w:ins w:id="866" w:author="Huawei" w:date="2022-08-10T17:27:00Z"/>
                <w:rFonts w:ascii="Arial" w:hAnsi="Arial"/>
                <w:sz w:val="18"/>
              </w:rPr>
            </w:pPr>
            <w:ins w:id="867" w:author="Huawei" w:date="2022-08-10T17:27: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6A7F9526" wp14:editId="3B89D4BB">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462981CA" w14:textId="77777777" w:rsidR="00277121" w:rsidRPr="001C0E1B" w:rsidRDefault="00277121" w:rsidP="006B745F">
            <w:pPr>
              <w:keepNext/>
              <w:keepLines/>
              <w:spacing w:after="0"/>
              <w:ind w:left="851" w:hanging="851"/>
              <w:rPr>
                <w:ins w:id="868" w:author="Huawei" w:date="2022-08-10T17:27:00Z"/>
                <w:rFonts w:ascii="Arial" w:hAnsi="Arial"/>
                <w:sz w:val="18"/>
              </w:rPr>
            </w:pPr>
            <w:ins w:id="869" w:author="Huawei" w:date="2022-08-10T17:27: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58E816FE" w14:textId="77777777" w:rsidR="00277121" w:rsidRPr="001C0E1B" w:rsidRDefault="00277121" w:rsidP="00277121">
      <w:pPr>
        <w:rPr>
          <w:ins w:id="870" w:author="Huawei" w:date="2022-08-10T17:27:00Z"/>
        </w:rPr>
      </w:pPr>
    </w:p>
    <w:p w14:paraId="5AC6ECFB" w14:textId="77777777" w:rsidR="00277121" w:rsidRPr="001C0E1B" w:rsidRDefault="00277121" w:rsidP="00277121">
      <w:pPr>
        <w:pStyle w:val="5"/>
        <w:rPr>
          <w:ins w:id="871" w:author="Huawei" w:date="2022-08-10T17:27:00Z"/>
          <w:snapToGrid w:val="0"/>
        </w:rPr>
      </w:pPr>
      <w:ins w:id="872" w:author="Huawei" w:date="2022-08-10T17:27:00Z">
        <w:r>
          <w:rPr>
            <w:snapToGrid w:val="0"/>
          </w:rPr>
          <w:t>A.6.6.1C.</w:t>
        </w:r>
        <w:r w:rsidRPr="001C0E1B">
          <w:rPr>
            <w:snapToGrid w:val="0"/>
          </w:rPr>
          <w:t>2.3</w:t>
        </w:r>
        <w:r w:rsidRPr="001C0E1B">
          <w:rPr>
            <w:snapToGrid w:val="0"/>
          </w:rPr>
          <w:tab/>
          <w:t>Test Requirements</w:t>
        </w:r>
      </w:ins>
    </w:p>
    <w:p w14:paraId="1C7E49CE" w14:textId="77777777" w:rsidR="00277121" w:rsidRPr="001C0E1B" w:rsidRDefault="00277121" w:rsidP="00277121">
      <w:pPr>
        <w:rPr>
          <w:ins w:id="873" w:author="Huawei" w:date="2022-08-10T17:27:00Z"/>
          <w:rFonts w:cs="v4.2.0"/>
        </w:rPr>
      </w:pPr>
      <w:ins w:id="874" w:author="Huawei" w:date="2022-08-10T17:27:00Z">
        <w:r w:rsidRPr="001C0E1B">
          <w:rPr>
            <w:rFonts w:cs="v4.2.0"/>
          </w:rPr>
          <w:t xml:space="preserve">In test 1, the UE shall send one Event A3 triggered measurement report, with a measurement reporting delay less than </w:t>
        </w:r>
        <w:r>
          <w:rPr>
            <w:rFonts w:cs="v4.2.0"/>
          </w:rPr>
          <w:t>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33E2178A" w14:textId="77777777" w:rsidR="00277121" w:rsidRPr="001C0E1B" w:rsidRDefault="00277121" w:rsidP="00277121">
      <w:pPr>
        <w:rPr>
          <w:ins w:id="875" w:author="Huawei" w:date="2022-08-10T17:27:00Z"/>
          <w:rFonts w:cs="v4.2.0"/>
        </w:rPr>
      </w:pPr>
      <w:ins w:id="876" w:author="Huawei" w:date="2022-08-10T17:27:00Z">
        <w:r w:rsidRPr="001C0E1B">
          <w:rPr>
            <w:rFonts w:cs="v4.2.0"/>
          </w:rPr>
          <w:t xml:space="preserve">In test 2, the UE shall send one Event A3 triggered measurement report, with a measurement reporting delay less than </w:t>
        </w:r>
        <w:r>
          <w:rPr>
            <w:rFonts w:cs="v4.2.0"/>
          </w:rPr>
          <w:t>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03ADC95A" w14:textId="77777777" w:rsidR="00277121" w:rsidRPr="001C0E1B" w:rsidRDefault="00277121" w:rsidP="00277121">
      <w:pPr>
        <w:rPr>
          <w:ins w:id="877" w:author="Huawei" w:date="2022-08-10T17:27:00Z"/>
          <w:rFonts w:cs="v4.2.0"/>
        </w:rPr>
      </w:pPr>
      <w:ins w:id="878" w:author="Huawei" w:date="2022-08-10T17:27:00Z">
        <w:r w:rsidRPr="001C0E1B">
          <w:rPr>
            <w:rFonts w:cs="v4.2.0"/>
          </w:rPr>
          <w:t>The UE shall not send event triggered measurement reports, as long as the reporting criteria are not fulfilled.</w:t>
        </w:r>
      </w:ins>
    </w:p>
    <w:p w14:paraId="3D12285C" w14:textId="77777777" w:rsidR="00277121" w:rsidRPr="001C0E1B" w:rsidRDefault="00277121" w:rsidP="00277121">
      <w:pPr>
        <w:rPr>
          <w:ins w:id="879" w:author="Huawei" w:date="2022-08-10T17:27:00Z"/>
          <w:rFonts w:cs="v4.2.0"/>
        </w:rPr>
      </w:pPr>
      <w:ins w:id="880" w:author="Huawei" w:date="2022-08-10T17:27:00Z">
        <w:r w:rsidRPr="001C0E1B">
          <w:rPr>
            <w:rFonts w:cs="v4.2.0"/>
          </w:rPr>
          <w:t>The rate of correct events observed during repeated tests shall be at least 90%.</w:t>
        </w:r>
      </w:ins>
    </w:p>
    <w:p w14:paraId="7CA320C4" w14:textId="77777777" w:rsidR="00277121" w:rsidRPr="001C0E1B" w:rsidRDefault="00277121" w:rsidP="00277121">
      <w:pPr>
        <w:pStyle w:val="NO"/>
        <w:rPr>
          <w:ins w:id="881" w:author="Huawei" w:date="2022-08-10T17:27:00Z"/>
        </w:rPr>
      </w:pPr>
      <w:ins w:id="882" w:author="Huawei" w:date="2022-08-10T17:27: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92D0D1F" w14:textId="77777777" w:rsidR="00277121" w:rsidRPr="001C0E1B" w:rsidRDefault="00277121" w:rsidP="00277121">
      <w:pPr>
        <w:pStyle w:val="40"/>
        <w:rPr>
          <w:ins w:id="883" w:author="Huawei" w:date="2022-08-10T17:27:00Z"/>
          <w:snapToGrid w:val="0"/>
        </w:rPr>
      </w:pPr>
      <w:bookmarkStart w:id="884" w:name="_Toc535476593"/>
      <w:ins w:id="885" w:author="Huawei" w:date="2022-08-10T17:27:00Z">
        <w:r>
          <w:rPr>
            <w:snapToGrid w:val="0"/>
          </w:rPr>
          <w:lastRenderedPageBreak/>
          <w:t>A.6.6.1C.</w:t>
        </w:r>
        <w:r w:rsidRPr="001C0E1B">
          <w:rPr>
            <w:snapToGrid w:val="0"/>
          </w:rPr>
          <w:t>5</w:t>
        </w:r>
        <w:r w:rsidRPr="001C0E1B">
          <w:rPr>
            <w:snapToGrid w:val="0"/>
          </w:rPr>
          <w:tab/>
          <w:t>SA event triggered reporting tests without gap under non-DRX with SSB index reading</w:t>
        </w:r>
        <w:bookmarkEnd w:id="884"/>
      </w:ins>
    </w:p>
    <w:p w14:paraId="705D12EF" w14:textId="77777777" w:rsidR="00277121" w:rsidRPr="001C0E1B" w:rsidRDefault="00277121" w:rsidP="00277121">
      <w:pPr>
        <w:pStyle w:val="5"/>
        <w:rPr>
          <w:ins w:id="886" w:author="Huawei" w:date="2022-08-10T17:27:00Z"/>
          <w:snapToGrid w:val="0"/>
        </w:rPr>
      </w:pPr>
      <w:bookmarkStart w:id="887" w:name="_Toc535476594"/>
      <w:ins w:id="888" w:author="Huawei" w:date="2022-08-10T17:27:00Z">
        <w:r>
          <w:rPr>
            <w:snapToGrid w:val="0"/>
          </w:rPr>
          <w:t>A.6.6.1C.</w:t>
        </w:r>
        <w:r w:rsidRPr="001C0E1B">
          <w:rPr>
            <w:snapToGrid w:val="0"/>
          </w:rPr>
          <w:t>5.1</w:t>
        </w:r>
        <w:r w:rsidRPr="001C0E1B">
          <w:rPr>
            <w:snapToGrid w:val="0"/>
          </w:rPr>
          <w:tab/>
          <w:t>Test purpose and Environment</w:t>
        </w:r>
        <w:bookmarkEnd w:id="887"/>
      </w:ins>
    </w:p>
    <w:p w14:paraId="3DAC4F43" w14:textId="77777777" w:rsidR="00277121" w:rsidRPr="001C0E1B" w:rsidRDefault="00277121" w:rsidP="00277121">
      <w:pPr>
        <w:rPr>
          <w:ins w:id="889" w:author="Huawei" w:date="2022-08-10T17:27:00Z"/>
          <w:rFonts w:cs="v4.2.0"/>
        </w:rPr>
      </w:pPr>
      <w:ins w:id="890" w:author="Huawei" w:date="2022-08-10T17:27:00Z">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ins>
    </w:p>
    <w:p w14:paraId="1669A1AC" w14:textId="77777777" w:rsidR="00277121" w:rsidRPr="001C0E1B" w:rsidRDefault="00277121" w:rsidP="00277121">
      <w:pPr>
        <w:pStyle w:val="5"/>
        <w:rPr>
          <w:ins w:id="891" w:author="Huawei" w:date="2022-08-10T17:27:00Z"/>
          <w:snapToGrid w:val="0"/>
        </w:rPr>
      </w:pPr>
      <w:bookmarkStart w:id="892" w:name="_Toc535476595"/>
      <w:ins w:id="893" w:author="Huawei" w:date="2022-08-10T17:27:00Z">
        <w:r>
          <w:rPr>
            <w:snapToGrid w:val="0"/>
          </w:rPr>
          <w:t>A.6.6.1C.</w:t>
        </w:r>
        <w:r w:rsidRPr="001C0E1B">
          <w:rPr>
            <w:snapToGrid w:val="0"/>
          </w:rPr>
          <w:t>5.2</w:t>
        </w:r>
        <w:r w:rsidRPr="001C0E1B">
          <w:rPr>
            <w:snapToGrid w:val="0"/>
          </w:rPr>
          <w:tab/>
          <w:t>Test parameters</w:t>
        </w:r>
        <w:bookmarkEnd w:id="892"/>
      </w:ins>
    </w:p>
    <w:p w14:paraId="6D6BFF46" w14:textId="77777777" w:rsidR="00277121" w:rsidRDefault="00277121" w:rsidP="00277121">
      <w:pPr>
        <w:rPr>
          <w:ins w:id="894" w:author="Huawei" w:date="2022-08-10T17:27:00Z"/>
        </w:rPr>
      </w:pPr>
      <w:ins w:id="895" w:author="Huawei" w:date="2022-08-10T17:27: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Table </w:t>
        </w:r>
        <w:r>
          <w:rPr>
            <w:rFonts w:cs="v4.2.0"/>
          </w:rPr>
          <w:t>A.6.6.1C.</w:t>
        </w:r>
        <w:r w:rsidRPr="001C0E1B">
          <w:rPr>
            <w:rFonts w:cs="v4.2.0"/>
          </w:rPr>
          <w:t xml:space="preserve">5.2-1 and </w:t>
        </w:r>
        <w:r>
          <w:rPr>
            <w:rFonts w:cs="v4.2.0"/>
          </w:rPr>
          <w:t>A.6.6.1C.</w:t>
        </w:r>
        <w:r w:rsidRPr="001C0E1B">
          <w:rPr>
            <w:rFonts w:cs="v4.2.0"/>
          </w:rPr>
          <w:t xml:space="preserve">5.2-2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ins>
    </w:p>
    <w:p w14:paraId="632D1EAF" w14:textId="77777777" w:rsidR="00277121" w:rsidRDefault="00277121" w:rsidP="00277121">
      <w:pPr>
        <w:rPr>
          <w:ins w:id="896" w:author="Huawei" w:date="2022-08-10T17:27:00Z"/>
        </w:rPr>
      </w:pPr>
      <w:ins w:id="897" w:author="Huawei" w:date="2022-08-10T17:27: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54FEFBF6" w14:textId="77777777" w:rsidR="00277121" w:rsidRPr="00F7632C" w:rsidRDefault="00277121" w:rsidP="00277121">
      <w:pPr>
        <w:rPr>
          <w:ins w:id="898" w:author="Huawei" w:date="2022-08-10T17:27:00Z"/>
          <w:rFonts w:cs="v4.2.0"/>
        </w:rPr>
      </w:pPr>
      <w:ins w:id="899" w:author="Huawei" w:date="2022-08-10T17:27:00Z">
        <w:r>
          <w:t>UE is configured with 2 overlapping SMTC for the intra-frequency measurement. The SMTC periodicity is 40ms, and SMTC1 is associated with Cell 1 with offset 0, and SMTC2 is associated with Cell 2 with offset 3ms.</w:t>
        </w:r>
      </w:ins>
    </w:p>
    <w:p w14:paraId="5514E4C8" w14:textId="77777777" w:rsidR="00277121" w:rsidRDefault="00277121" w:rsidP="00277121">
      <w:pPr>
        <w:pStyle w:val="TH"/>
        <w:rPr>
          <w:ins w:id="900" w:author="Huawei" w:date="2022-08-10T17:27:00Z"/>
        </w:rPr>
      </w:pPr>
      <w:ins w:id="901" w:author="Huawei" w:date="2022-08-10T17:27:00Z">
        <w:r w:rsidRPr="001C0E1B">
          <w:t xml:space="preserve">Table </w:t>
        </w:r>
        <w:r>
          <w:t>A.6.6.1C.</w:t>
        </w:r>
        <w:r w:rsidRPr="001C0E1B">
          <w:t>5.2-1: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7121" w:rsidRPr="007479E8" w14:paraId="4E742EC8" w14:textId="77777777" w:rsidTr="006B745F">
        <w:trPr>
          <w:trHeight w:val="274"/>
          <w:jc w:val="center"/>
          <w:ins w:id="902"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1D99B363" w14:textId="77777777" w:rsidR="00277121" w:rsidRPr="007479E8" w:rsidRDefault="00277121" w:rsidP="006B745F">
            <w:pPr>
              <w:keepNext/>
              <w:keepLines/>
              <w:overflowPunct w:val="0"/>
              <w:autoSpaceDE w:val="0"/>
              <w:autoSpaceDN w:val="0"/>
              <w:adjustRightInd w:val="0"/>
              <w:spacing w:after="0"/>
              <w:jc w:val="center"/>
              <w:textAlignment w:val="baseline"/>
              <w:rPr>
                <w:ins w:id="903" w:author="Huawei" w:date="2022-08-10T17:27:00Z"/>
                <w:rFonts w:ascii="Arial" w:eastAsia="Times New Roman" w:hAnsi="Arial"/>
                <w:b/>
                <w:sz w:val="18"/>
                <w:lang w:eastAsia="zh-TW"/>
              </w:rPr>
            </w:pPr>
            <w:ins w:id="904" w:author="Huawei" w:date="2022-08-10T17:27: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C839191" w14:textId="77777777" w:rsidR="00277121" w:rsidRPr="007479E8" w:rsidRDefault="00277121" w:rsidP="006B745F">
            <w:pPr>
              <w:keepNext/>
              <w:keepLines/>
              <w:overflowPunct w:val="0"/>
              <w:autoSpaceDE w:val="0"/>
              <w:autoSpaceDN w:val="0"/>
              <w:adjustRightInd w:val="0"/>
              <w:spacing w:after="0"/>
              <w:jc w:val="center"/>
              <w:textAlignment w:val="baseline"/>
              <w:rPr>
                <w:ins w:id="905" w:author="Huawei" w:date="2022-08-10T17:27:00Z"/>
                <w:rFonts w:ascii="Arial" w:eastAsia="Times New Roman" w:hAnsi="Arial"/>
                <w:b/>
                <w:sz w:val="18"/>
                <w:lang w:eastAsia="zh-TW"/>
              </w:rPr>
            </w:pPr>
            <w:ins w:id="906" w:author="Huawei" w:date="2022-08-10T17:27:00Z">
              <w:r w:rsidRPr="007479E8">
                <w:rPr>
                  <w:rFonts w:ascii="Arial" w:eastAsia="Times New Roman" w:hAnsi="Arial"/>
                  <w:b/>
                  <w:sz w:val="18"/>
                  <w:lang w:eastAsia="zh-TW"/>
                </w:rPr>
                <w:t>Description</w:t>
              </w:r>
            </w:ins>
          </w:p>
        </w:tc>
      </w:tr>
      <w:tr w:rsidR="00277121" w:rsidRPr="007479E8" w14:paraId="28E7507D" w14:textId="77777777" w:rsidTr="006B745F">
        <w:trPr>
          <w:trHeight w:val="277"/>
          <w:jc w:val="center"/>
          <w:ins w:id="907"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5A3396F5" w14:textId="77777777" w:rsidR="00277121" w:rsidRPr="007479E8" w:rsidRDefault="00277121" w:rsidP="006B745F">
            <w:pPr>
              <w:keepNext/>
              <w:keepLines/>
              <w:overflowPunct w:val="0"/>
              <w:autoSpaceDE w:val="0"/>
              <w:autoSpaceDN w:val="0"/>
              <w:adjustRightInd w:val="0"/>
              <w:spacing w:after="0"/>
              <w:textAlignment w:val="baseline"/>
              <w:rPr>
                <w:ins w:id="908" w:author="Huawei" w:date="2022-08-10T17:27:00Z"/>
                <w:rFonts w:ascii="Arial" w:eastAsia="Times New Roman" w:hAnsi="Arial"/>
                <w:sz w:val="18"/>
                <w:lang w:eastAsia="zh-TW"/>
              </w:rPr>
            </w:pPr>
            <w:ins w:id="909" w:author="Huawei" w:date="2022-08-10T17:27: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83308DA" w14:textId="77777777" w:rsidR="00277121" w:rsidRPr="007479E8" w:rsidRDefault="00277121" w:rsidP="006B745F">
            <w:pPr>
              <w:keepNext/>
              <w:keepLines/>
              <w:overflowPunct w:val="0"/>
              <w:autoSpaceDE w:val="0"/>
              <w:autoSpaceDN w:val="0"/>
              <w:adjustRightInd w:val="0"/>
              <w:spacing w:after="0"/>
              <w:textAlignment w:val="baseline"/>
              <w:rPr>
                <w:ins w:id="910" w:author="Huawei" w:date="2022-08-10T17:27:00Z"/>
                <w:rFonts w:ascii="Arial" w:eastAsia="Times New Roman" w:hAnsi="Arial"/>
                <w:sz w:val="18"/>
                <w:lang w:eastAsia="zh-TW"/>
              </w:rPr>
            </w:pPr>
            <w:ins w:id="911" w:author="Huawei" w:date="2022-08-10T17:27: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77121" w:rsidRPr="007479E8" w14:paraId="51B90785" w14:textId="77777777" w:rsidTr="006B745F">
        <w:trPr>
          <w:trHeight w:val="274"/>
          <w:jc w:val="center"/>
          <w:ins w:id="912" w:author="Huawei" w:date="2022-08-10T17:27:00Z"/>
        </w:trPr>
        <w:tc>
          <w:tcPr>
            <w:tcW w:w="1631" w:type="dxa"/>
            <w:tcBorders>
              <w:top w:val="single" w:sz="4" w:space="0" w:color="auto"/>
              <w:left w:val="single" w:sz="4" w:space="0" w:color="auto"/>
              <w:bottom w:val="single" w:sz="4" w:space="0" w:color="auto"/>
              <w:right w:val="single" w:sz="4" w:space="0" w:color="auto"/>
            </w:tcBorders>
            <w:hideMark/>
          </w:tcPr>
          <w:p w14:paraId="4D079537" w14:textId="77777777" w:rsidR="00277121" w:rsidRPr="007479E8" w:rsidRDefault="00277121" w:rsidP="006B745F">
            <w:pPr>
              <w:keepNext/>
              <w:keepLines/>
              <w:overflowPunct w:val="0"/>
              <w:autoSpaceDE w:val="0"/>
              <w:autoSpaceDN w:val="0"/>
              <w:adjustRightInd w:val="0"/>
              <w:spacing w:after="0"/>
              <w:textAlignment w:val="baseline"/>
              <w:rPr>
                <w:ins w:id="913" w:author="Huawei" w:date="2022-08-10T17:27:00Z"/>
                <w:rFonts w:ascii="Arial" w:eastAsia="Times New Roman" w:hAnsi="Arial"/>
                <w:sz w:val="18"/>
                <w:lang w:eastAsia="zh-CN"/>
              </w:rPr>
            </w:pPr>
            <w:ins w:id="914" w:author="Huawei" w:date="2022-08-10T17:27: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6F43599" w14:textId="77777777" w:rsidR="00277121" w:rsidRPr="007479E8" w:rsidRDefault="00277121" w:rsidP="006B745F">
            <w:pPr>
              <w:keepNext/>
              <w:keepLines/>
              <w:overflowPunct w:val="0"/>
              <w:autoSpaceDE w:val="0"/>
              <w:autoSpaceDN w:val="0"/>
              <w:adjustRightInd w:val="0"/>
              <w:spacing w:after="0"/>
              <w:textAlignment w:val="baseline"/>
              <w:rPr>
                <w:ins w:id="915" w:author="Huawei" w:date="2022-08-10T17:27:00Z"/>
                <w:rFonts w:ascii="Arial" w:eastAsia="Times New Roman" w:hAnsi="Arial"/>
                <w:sz w:val="18"/>
                <w:lang w:eastAsia="zh-CN"/>
              </w:rPr>
            </w:pPr>
            <w:ins w:id="916" w:author="Huawei" w:date="2022-08-10T17:27: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277121" w:rsidRPr="007479E8" w14:paraId="549AEEFB" w14:textId="77777777" w:rsidTr="006B745F">
        <w:trPr>
          <w:trHeight w:val="274"/>
          <w:jc w:val="center"/>
          <w:ins w:id="917" w:author="Huawei" w:date="2022-08-10T17:27:00Z"/>
        </w:trPr>
        <w:tc>
          <w:tcPr>
            <w:tcW w:w="7979" w:type="dxa"/>
            <w:gridSpan w:val="2"/>
            <w:tcBorders>
              <w:top w:val="single" w:sz="4" w:space="0" w:color="auto"/>
              <w:left w:val="single" w:sz="4" w:space="0" w:color="auto"/>
              <w:bottom w:val="single" w:sz="4" w:space="0" w:color="auto"/>
              <w:right w:val="single" w:sz="4" w:space="0" w:color="auto"/>
            </w:tcBorders>
            <w:hideMark/>
          </w:tcPr>
          <w:p w14:paraId="42626A75" w14:textId="77777777" w:rsidR="00277121" w:rsidRPr="007479E8" w:rsidRDefault="00277121" w:rsidP="006B745F">
            <w:pPr>
              <w:keepNext/>
              <w:keepLines/>
              <w:overflowPunct w:val="0"/>
              <w:autoSpaceDE w:val="0"/>
              <w:autoSpaceDN w:val="0"/>
              <w:adjustRightInd w:val="0"/>
              <w:spacing w:after="0" w:line="256" w:lineRule="auto"/>
              <w:ind w:left="851" w:hanging="851"/>
              <w:textAlignment w:val="baseline"/>
              <w:rPr>
                <w:ins w:id="918" w:author="Huawei" w:date="2022-08-10T17:27:00Z"/>
                <w:rFonts w:ascii="Arial" w:eastAsia="Times New Roman" w:hAnsi="Arial"/>
                <w:sz w:val="18"/>
                <w:lang w:eastAsia="zh-CN"/>
              </w:rPr>
            </w:pPr>
            <w:ins w:id="919" w:author="Huawei" w:date="2022-08-10T17:27: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56CF0346" w14:textId="77777777" w:rsidR="00277121" w:rsidRPr="001C0E1B" w:rsidRDefault="00277121" w:rsidP="00277121">
      <w:pPr>
        <w:rPr>
          <w:ins w:id="920" w:author="Huawei" w:date="2022-08-10T17:27:00Z"/>
        </w:rPr>
      </w:pPr>
    </w:p>
    <w:p w14:paraId="5EBD8A71" w14:textId="77777777" w:rsidR="00277121" w:rsidRPr="001C0E1B" w:rsidRDefault="00277121" w:rsidP="00277121">
      <w:pPr>
        <w:pStyle w:val="TH"/>
        <w:rPr>
          <w:ins w:id="921" w:author="Huawei" w:date="2022-08-10T17:27:00Z"/>
        </w:rPr>
      </w:pPr>
      <w:ins w:id="922" w:author="Huawei" w:date="2022-08-10T17:27:00Z">
        <w:r w:rsidRPr="001C0E1B">
          <w:t xml:space="preserve">Table </w:t>
        </w:r>
        <w:r>
          <w:t>A.6.6.1C.</w:t>
        </w:r>
        <w:r w:rsidRPr="001C0E1B">
          <w:t xml:space="preserve">5.2-2: General test parameters for SA intra-frequency event triggered reporting without gap for FDD </w:t>
        </w:r>
        <w:proofErr w:type="spellStart"/>
        <w:r w:rsidRPr="001C0E1B">
          <w:t>PCell</w:t>
        </w:r>
        <w:proofErr w:type="spellEnd"/>
        <w:r w:rsidRPr="001C0E1B">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77121" w:rsidRPr="001C0E1B" w14:paraId="623E170F" w14:textId="77777777" w:rsidTr="006B745F">
        <w:trPr>
          <w:cantSplit/>
          <w:trHeight w:val="344"/>
          <w:ins w:id="923"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2874EE1D" w14:textId="77777777" w:rsidR="00277121" w:rsidRPr="001C0E1B" w:rsidRDefault="00277121" w:rsidP="006B745F">
            <w:pPr>
              <w:pStyle w:val="TAH"/>
              <w:rPr>
                <w:ins w:id="924" w:author="Huawei" w:date="2022-08-10T17:27:00Z"/>
                <w:rFonts w:cs="Arial"/>
              </w:rPr>
            </w:pPr>
            <w:ins w:id="925" w:author="Huawei" w:date="2022-08-10T17:2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8DF98F1" w14:textId="77777777" w:rsidR="00277121" w:rsidRPr="001C0E1B" w:rsidRDefault="00277121" w:rsidP="006B745F">
            <w:pPr>
              <w:pStyle w:val="TAH"/>
              <w:rPr>
                <w:ins w:id="926" w:author="Huawei" w:date="2022-08-10T17:27:00Z"/>
                <w:rFonts w:cs="Arial"/>
              </w:rPr>
            </w:pPr>
            <w:ins w:id="927" w:author="Huawei" w:date="2022-08-10T17:27: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24FB1731" w14:textId="77777777" w:rsidR="00277121" w:rsidRPr="001C0E1B" w:rsidRDefault="00277121" w:rsidP="006B745F">
            <w:pPr>
              <w:pStyle w:val="TAH"/>
              <w:rPr>
                <w:ins w:id="928" w:author="Huawei" w:date="2022-08-10T17:27:00Z"/>
                <w:lang w:eastAsia="zh-CN"/>
              </w:rPr>
            </w:pPr>
            <w:ins w:id="929" w:author="Huawei" w:date="2022-08-10T17:27: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FB56AC6" w14:textId="77777777" w:rsidR="00277121" w:rsidRPr="001C0E1B" w:rsidRDefault="00277121" w:rsidP="006B745F">
            <w:pPr>
              <w:pStyle w:val="TAH"/>
              <w:rPr>
                <w:ins w:id="930" w:author="Huawei" w:date="2022-08-10T17:27:00Z"/>
                <w:rFonts w:cs="Arial"/>
              </w:rPr>
            </w:pPr>
            <w:ins w:id="931" w:author="Huawei" w:date="2022-08-10T17:27: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DCDFBB4" w14:textId="77777777" w:rsidR="00277121" w:rsidRPr="001C0E1B" w:rsidRDefault="00277121" w:rsidP="006B745F">
            <w:pPr>
              <w:pStyle w:val="TAH"/>
              <w:rPr>
                <w:ins w:id="932" w:author="Huawei" w:date="2022-08-10T17:27:00Z"/>
                <w:rFonts w:cs="Arial"/>
              </w:rPr>
            </w:pPr>
            <w:ins w:id="933" w:author="Huawei" w:date="2022-08-10T17:27:00Z">
              <w:r w:rsidRPr="001C0E1B">
                <w:t>Comment</w:t>
              </w:r>
            </w:ins>
          </w:p>
        </w:tc>
      </w:tr>
      <w:tr w:rsidR="00277121" w:rsidRPr="001C0E1B" w14:paraId="01B81A4A" w14:textId="77777777" w:rsidTr="006B745F">
        <w:trPr>
          <w:cantSplit/>
          <w:ins w:id="934"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03077F3B" w14:textId="77777777" w:rsidR="00277121" w:rsidRPr="001C0E1B" w:rsidRDefault="00277121" w:rsidP="006B745F">
            <w:pPr>
              <w:pStyle w:val="TAL"/>
              <w:rPr>
                <w:ins w:id="935" w:author="Huawei" w:date="2022-08-10T17:27:00Z"/>
                <w:rFonts w:cs="Arial"/>
              </w:rPr>
            </w:pPr>
            <w:ins w:id="936" w:author="Huawei" w:date="2022-08-10T17:2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1A8B9AC" w14:textId="77777777" w:rsidR="00277121" w:rsidRPr="001C0E1B" w:rsidRDefault="00277121" w:rsidP="006B745F">
            <w:pPr>
              <w:pStyle w:val="TAL"/>
              <w:rPr>
                <w:ins w:id="937" w:author="Huawei" w:date="2022-08-10T17:2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0E7E104" w14:textId="77777777" w:rsidR="00277121" w:rsidRPr="001C0E1B" w:rsidRDefault="00277121" w:rsidP="006B745F">
            <w:pPr>
              <w:pStyle w:val="TAL"/>
              <w:rPr>
                <w:ins w:id="938" w:author="Huawei" w:date="2022-08-10T17:27:00Z"/>
                <w:lang w:eastAsia="zh-CN"/>
              </w:rPr>
            </w:pPr>
            <w:ins w:id="939" w:author="Huawei" w:date="2022-08-10T17:27: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6AB025A6" w14:textId="77777777" w:rsidR="00277121" w:rsidRPr="001C0E1B" w:rsidRDefault="00277121" w:rsidP="006B745F">
            <w:pPr>
              <w:pStyle w:val="TAL"/>
              <w:rPr>
                <w:ins w:id="940" w:author="Huawei" w:date="2022-08-10T17:27:00Z"/>
                <w:rFonts w:cs="Arial"/>
              </w:rPr>
            </w:pPr>
            <w:ins w:id="941" w:author="Huawei" w:date="2022-08-10T17:27: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2A15149" w14:textId="77777777" w:rsidR="00277121" w:rsidRPr="001C0E1B" w:rsidRDefault="00277121" w:rsidP="006B745F">
            <w:pPr>
              <w:pStyle w:val="TAL"/>
              <w:rPr>
                <w:ins w:id="942" w:author="Huawei" w:date="2022-08-10T17:27:00Z"/>
                <w:rFonts w:cs="Arial"/>
              </w:rPr>
            </w:pPr>
          </w:p>
        </w:tc>
      </w:tr>
      <w:tr w:rsidR="00277121" w:rsidRPr="001C0E1B" w14:paraId="1A3F57AA" w14:textId="77777777" w:rsidTr="006B745F">
        <w:trPr>
          <w:cantSplit/>
          <w:ins w:id="943"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0ED54847" w14:textId="77777777" w:rsidR="00277121" w:rsidRPr="001C0E1B" w:rsidRDefault="00277121" w:rsidP="006B745F">
            <w:pPr>
              <w:pStyle w:val="TAL"/>
              <w:rPr>
                <w:ins w:id="944" w:author="Huawei" w:date="2022-08-10T17:27:00Z"/>
                <w:rFonts w:cs="Arial"/>
                <w:b/>
              </w:rPr>
            </w:pPr>
            <w:ins w:id="945" w:author="Huawei" w:date="2022-08-10T17:2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428988" w14:textId="77777777" w:rsidR="00277121" w:rsidRPr="001C0E1B" w:rsidRDefault="00277121" w:rsidP="006B745F">
            <w:pPr>
              <w:pStyle w:val="TAL"/>
              <w:rPr>
                <w:ins w:id="946" w:author="Huawei" w:date="2022-08-10T17:27: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EA2EC09" w14:textId="77777777" w:rsidR="00277121" w:rsidRPr="001C0E1B" w:rsidRDefault="00277121" w:rsidP="006B745F">
            <w:pPr>
              <w:pStyle w:val="TAL"/>
              <w:rPr>
                <w:ins w:id="947" w:author="Huawei" w:date="2022-08-10T17:27:00Z"/>
                <w:bCs/>
              </w:rPr>
            </w:pPr>
            <w:ins w:id="948"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B45DD6E" w14:textId="77777777" w:rsidR="00277121" w:rsidRPr="001C0E1B" w:rsidRDefault="00277121" w:rsidP="006B745F">
            <w:pPr>
              <w:pStyle w:val="TAL"/>
              <w:rPr>
                <w:ins w:id="949" w:author="Huawei" w:date="2022-08-10T17:27:00Z"/>
                <w:rFonts w:cs="Arial"/>
                <w:b/>
              </w:rPr>
            </w:pPr>
            <w:ins w:id="950" w:author="Huawei" w:date="2022-08-10T17:27: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24C755E" w14:textId="77777777" w:rsidR="00277121" w:rsidRPr="001C0E1B" w:rsidRDefault="00277121" w:rsidP="006B745F">
            <w:pPr>
              <w:pStyle w:val="TAL"/>
              <w:rPr>
                <w:ins w:id="951" w:author="Huawei" w:date="2022-08-10T17:27:00Z"/>
                <w:rFonts w:cs="Arial"/>
                <w:b/>
              </w:rPr>
            </w:pPr>
            <w:ins w:id="952" w:author="Huawei" w:date="2022-08-10T17:27:00Z">
              <w:r w:rsidRPr="001C0E1B">
                <w:rPr>
                  <w:bCs/>
                </w:rPr>
                <w:t>Cell to be identified.</w:t>
              </w:r>
            </w:ins>
          </w:p>
        </w:tc>
      </w:tr>
      <w:tr w:rsidR="00277121" w:rsidRPr="001C0E1B" w14:paraId="726AC086" w14:textId="77777777" w:rsidTr="006B745F">
        <w:trPr>
          <w:cantSplit/>
          <w:ins w:id="953" w:author="Huawei" w:date="2022-08-10T17:27:00Z"/>
        </w:trPr>
        <w:tc>
          <w:tcPr>
            <w:tcW w:w="2518" w:type="dxa"/>
            <w:vMerge w:val="restart"/>
            <w:tcBorders>
              <w:top w:val="single" w:sz="4" w:space="0" w:color="auto"/>
              <w:left w:val="single" w:sz="4" w:space="0" w:color="auto"/>
              <w:right w:val="single" w:sz="4" w:space="0" w:color="auto"/>
            </w:tcBorders>
          </w:tcPr>
          <w:p w14:paraId="0B12D74C" w14:textId="77777777" w:rsidR="00277121" w:rsidRPr="001C0E1B" w:rsidRDefault="00277121" w:rsidP="006B745F">
            <w:pPr>
              <w:pStyle w:val="TAL"/>
              <w:rPr>
                <w:ins w:id="954" w:author="Huawei" w:date="2022-08-10T17:27:00Z"/>
                <w:bCs/>
              </w:rPr>
            </w:pPr>
            <w:ins w:id="955" w:author="Huawei" w:date="2022-08-10T17:27: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6CDA3D79" w14:textId="77777777" w:rsidR="00277121" w:rsidRPr="001C0E1B" w:rsidRDefault="00277121" w:rsidP="006B745F">
            <w:pPr>
              <w:pStyle w:val="TAL"/>
              <w:rPr>
                <w:ins w:id="956" w:author="Huawei" w:date="2022-08-10T17:27:00Z"/>
                <w:rFonts w:cs="Arial"/>
                <w:b/>
              </w:rPr>
            </w:pPr>
          </w:p>
        </w:tc>
        <w:tc>
          <w:tcPr>
            <w:tcW w:w="992" w:type="dxa"/>
            <w:tcBorders>
              <w:top w:val="single" w:sz="4" w:space="0" w:color="auto"/>
              <w:left w:val="single" w:sz="4" w:space="0" w:color="auto"/>
              <w:bottom w:val="single" w:sz="4" w:space="0" w:color="auto"/>
              <w:right w:val="single" w:sz="4" w:space="0" w:color="auto"/>
            </w:tcBorders>
          </w:tcPr>
          <w:p w14:paraId="0B753403" w14:textId="77777777" w:rsidR="00277121" w:rsidRPr="00C81111" w:rsidRDefault="00277121" w:rsidP="006B745F">
            <w:pPr>
              <w:pStyle w:val="TAL"/>
              <w:rPr>
                <w:ins w:id="957" w:author="Huawei" w:date="2022-08-10T17:27:00Z"/>
                <w:lang w:eastAsia="zh-CN"/>
              </w:rPr>
            </w:pPr>
            <w:ins w:id="958" w:author="Huawei" w:date="2022-08-10T17:2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A58FDAE" w14:textId="77777777" w:rsidR="00277121" w:rsidRPr="001C0E1B" w:rsidRDefault="00277121" w:rsidP="006B745F">
            <w:pPr>
              <w:pStyle w:val="TAL"/>
              <w:rPr>
                <w:ins w:id="959" w:author="Huawei" w:date="2022-08-10T17:27:00Z"/>
                <w:bCs/>
              </w:rPr>
            </w:pPr>
            <w:ins w:id="960" w:author="Huawei" w:date="2022-08-10T17:27: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3308C498" w14:textId="77777777" w:rsidR="00277121" w:rsidRPr="001C0E1B" w:rsidRDefault="00277121" w:rsidP="006B745F">
            <w:pPr>
              <w:pStyle w:val="TAL"/>
              <w:rPr>
                <w:ins w:id="961" w:author="Huawei" w:date="2022-08-10T17:27:00Z"/>
                <w:bCs/>
              </w:rPr>
            </w:pPr>
            <w:ins w:id="962" w:author="Huawei" w:date="2022-08-10T17:27:00Z">
              <w:r>
                <w:rPr>
                  <w:rFonts w:cs="Arial"/>
                  <w:bCs/>
                  <w:lang w:eastAsia="zh-CN"/>
                </w:rPr>
                <w:t xml:space="preserve">For GSO </w:t>
              </w:r>
            </w:ins>
          </w:p>
        </w:tc>
      </w:tr>
      <w:tr w:rsidR="00277121" w:rsidRPr="001C0E1B" w14:paraId="0DF35C64" w14:textId="77777777" w:rsidTr="006B745F">
        <w:trPr>
          <w:cantSplit/>
          <w:ins w:id="963" w:author="Huawei" w:date="2022-08-10T17:27:00Z"/>
        </w:trPr>
        <w:tc>
          <w:tcPr>
            <w:tcW w:w="2518" w:type="dxa"/>
            <w:vMerge/>
            <w:tcBorders>
              <w:left w:val="single" w:sz="4" w:space="0" w:color="auto"/>
              <w:bottom w:val="single" w:sz="4" w:space="0" w:color="auto"/>
              <w:right w:val="single" w:sz="4" w:space="0" w:color="auto"/>
            </w:tcBorders>
          </w:tcPr>
          <w:p w14:paraId="0468D58F" w14:textId="77777777" w:rsidR="00277121" w:rsidRPr="001C0E1B" w:rsidRDefault="00277121" w:rsidP="006B745F">
            <w:pPr>
              <w:pStyle w:val="TAL"/>
              <w:rPr>
                <w:ins w:id="964" w:author="Huawei" w:date="2022-08-10T17:27:00Z"/>
                <w:bCs/>
              </w:rPr>
            </w:pPr>
          </w:p>
        </w:tc>
        <w:tc>
          <w:tcPr>
            <w:tcW w:w="709" w:type="dxa"/>
            <w:vMerge/>
            <w:tcBorders>
              <w:left w:val="single" w:sz="4" w:space="0" w:color="auto"/>
              <w:bottom w:val="single" w:sz="4" w:space="0" w:color="auto"/>
              <w:right w:val="single" w:sz="4" w:space="0" w:color="auto"/>
            </w:tcBorders>
          </w:tcPr>
          <w:p w14:paraId="44D5929C" w14:textId="77777777" w:rsidR="00277121" w:rsidRPr="001C0E1B" w:rsidRDefault="00277121" w:rsidP="006B745F">
            <w:pPr>
              <w:pStyle w:val="TAL"/>
              <w:rPr>
                <w:ins w:id="965" w:author="Huawei" w:date="2022-08-10T17:27:00Z"/>
                <w:rFonts w:cs="Arial"/>
                <w:b/>
              </w:rPr>
            </w:pPr>
          </w:p>
        </w:tc>
        <w:tc>
          <w:tcPr>
            <w:tcW w:w="992" w:type="dxa"/>
            <w:tcBorders>
              <w:top w:val="single" w:sz="4" w:space="0" w:color="auto"/>
              <w:left w:val="single" w:sz="4" w:space="0" w:color="auto"/>
              <w:bottom w:val="single" w:sz="4" w:space="0" w:color="auto"/>
              <w:right w:val="single" w:sz="4" w:space="0" w:color="auto"/>
            </w:tcBorders>
          </w:tcPr>
          <w:p w14:paraId="50664556" w14:textId="77777777" w:rsidR="00277121" w:rsidRPr="00C81111" w:rsidRDefault="00277121" w:rsidP="006B745F">
            <w:pPr>
              <w:pStyle w:val="TAL"/>
              <w:rPr>
                <w:ins w:id="966" w:author="Huawei" w:date="2022-08-10T17:27:00Z"/>
                <w:lang w:eastAsia="zh-CN"/>
              </w:rPr>
            </w:pPr>
            <w:ins w:id="967" w:author="Huawei" w:date="2022-08-10T17:27: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E7EC5D6" w14:textId="77777777" w:rsidR="00277121" w:rsidRPr="001C0E1B" w:rsidRDefault="00277121" w:rsidP="006B745F">
            <w:pPr>
              <w:pStyle w:val="TAL"/>
              <w:rPr>
                <w:ins w:id="968" w:author="Huawei" w:date="2022-08-10T17:27:00Z"/>
                <w:bCs/>
              </w:rPr>
            </w:pPr>
            <w:ins w:id="969" w:author="Huawei" w:date="2022-08-10T17:27: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60789B86" w14:textId="77777777" w:rsidR="00277121" w:rsidRPr="001C0E1B" w:rsidRDefault="00277121" w:rsidP="006B745F">
            <w:pPr>
              <w:pStyle w:val="TAL"/>
              <w:rPr>
                <w:ins w:id="970" w:author="Huawei" w:date="2022-08-10T17:27:00Z"/>
                <w:bCs/>
              </w:rPr>
            </w:pPr>
            <w:ins w:id="971" w:author="Huawei" w:date="2022-08-10T17:27:00Z">
              <w:r>
                <w:rPr>
                  <w:rFonts w:cs="Arial" w:hint="eastAsia"/>
                  <w:bCs/>
                  <w:lang w:eastAsia="zh-CN"/>
                </w:rPr>
                <w:t>F</w:t>
              </w:r>
              <w:r>
                <w:rPr>
                  <w:rFonts w:cs="Arial"/>
                  <w:bCs/>
                  <w:lang w:eastAsia="zh-CN"/>
                </w:rPr>
                <w:t>or NGSO</w:t>
              </w:r>
            </w:ins>
          </w:p>
        </w:tc>
      </w:tr>
      <w:tr w:rsidR="00277121" w:rsidRPr="001C0E1B" w14:paraId="320E5A05" w14:textId="77777777" w:rsidTr="006B745F">
        <w:trPr>
          <w:cantSplit/>
          <w:ins w:id="972"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4C2C33B5" w14:textId="77777777" w:rsidR="00277121" w:rsidRPr="001C0E1B" w:rsidRDefault="00277121" w:rsidP="006B745F">
            <w:pPr>
              <w:pStyle w:val="TAL"/>
              <w:rPr>
                <w:ins w:id="973" w:author="Huawei" w:date="2022-08-10T17:27:00Z"/>
                <w:rFonts w:cs="Arial"/>
                <w:b/>
              </w:rPr>
            </w:pPr>
            <w:ins w:id="974" w:author="Huawei" w:date="2022-08-10T17:2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6C87640" w14:textId="77777777" w:rsidR="00277121" w:rsidRPr="001C0E1B" w:rsidRDefault="00277121" w:rsidP="006B745F">
            <w:pPr>
              <w:pStyle w:val="TAL"/>
              <w:rPr>
                <w:ins w:id="975" w:author="Huawei" w:date="2022-08-10T17:27: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36D6ABC" w14:textId="77777777" w:rsidR="00277121" w:rsidRPr="001C0E1B" w:rsidRDefault="00277121" w:rsidP="006B745F">
            <w:pPr>
              <w:pStyle w:val="TAL"/>
              <w:rPr>
                <w:ins w:id="976" w:author="Huawei" w:date="2022-08-10T17:27:00Z"/>
                <w:bCs/>
              </w:rPr>
            </w:pPr>
            <w:ins w:id="977"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7A4A74E" w14:textId="77777777" w:rsidR="00277121" w:rsidRPr="001C0E1B" w:rsidRDefault="00277121" w:rsidP="006B745F">
            <w:pPr>
              <w:pStyle w:val="TAL"/>
              <w:rPr>
                <w:ins w:id="978" w:author="Huawei" w:date="2022-08-10T17:27:00Z"/>
                <w:rFonts w:cs="Arial"/>
                <w:b/>
              </w:rPr>
            </w:pPr>
            <w:ins w:id="979" w:author="Huawei" w:date="2022-08-10T17:27: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2B34297" w14:textId="77777777" w:rsidR="00277121" w:rsidRPr="001C0E1B" w:rsidRDefault="00277121" w:rsidP="006B745F">
            <w:pPr>
              <w:pStyle w:val="TAL"/>
              <w:rPr>
                <w:ins w:id="980" w:author="Huawei" w:date="2022-08-10T17:27:00Z"/>
                <w:rFonts w:cs="Arial"/>
                <w:b/>
              </w:rPr>
            </w:pPr>
          </w:p>
        </w:tc>
      </w:tr>
      <w:tr w:rsidR="00277121" w:rsidRPr="001C0E1B" w14:paraId="12B54C26" w14:textId="77777777" w:rsidTr="006B745F">
        <w:trPr>
          <w:cantSplit/>
          <w:ins w:id="981"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6BA05060" w14:textId="77777777" w:rsidR="00277121" w:rsidRPr="001C0E1B" w:rsidRDefault="00277121" w:rsidP="006B745F">
            <w:pPr>
              <w:pStyle w:val="TAL"/>
              <w:rPr>
                <w:ins w:id="982" w:author="Huawei" w:date="2022-08-10T17:27:00Z"/>
                <w:lang w:eastAsia="zh-CN"/>
              </w:rPr>
            </w:pPr>
            <w:ins w:id="983" w:author="Huawei" w:date="2022-08-10T17:27:00Z">
              <w:r w:rsidRPr="001C0E1B">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00386C90" w14:textId="77777777" w:rsidR="00277121" w:rsidRPr="001C0E1B" w:rsidRDefault="00277121" w:rsidP="006B745F">
            <w:pPr>
              <w:pStyle w:val="TAL"/>
              <w:rPr>
                <w:ins w:id="984" w:author="Huawei" w:date="2022-08-10T17:27: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A98331" w14:textId="77777777" w:rsidR="00277121" w:rsidRPr="001C0E1B" w:rsidRDefault="00277121" w:rsidP="006B745F">
            <w:pPr>
              <w:pStyle w:val="TAL"/>
              <w:rPr>
                <w:ins w:id="985" w:author="Huawei" w:date="2022-08-10T17:27:00Z"/>
                <w:bCs/>
                <w:lang w:eastAsia="zh-CN"/>
              </w:rPr>
            </w:pPr>
            <w:ins w:id="986"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51AAF16" w14:textId="77777777" w:rsidR="00277121" w:rsidRPr="001C0E1B" w:rsidRDefault="00277121" w:rsidP="006B745F">
            <w:pPr>
              <w:pStyle w:val="TAL"/>
              <w:rPr>
                <w:ins w:id="987" w:author="Huawei" w:date="2022-08-10T17:27:00Z"/>
                <w:bCs/>
                <w:lang w:eastAsia="zh-CN"/>
              </w:rPr>
            </w:pPr>
            <w:ins w:id="988" w:author="Huawei" w:date="2022-08-10T17:27: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BBBE7B8" w14:textId="77777777" w:rsidR="00277121" w:rsidRPr="001C0E1B" w:rsidRDefault="00277121" w:rsidP="006B745F">
            <w:pPr>
              <w:pStyle w:val="TAL"/>
              <w:rPr>
                <w:ins w:id="989" w:author="Huawei" w:date="2022-08-10T17:27:00Z"/>
                <w:bCs/>
                <w:lang w:eastAsia="zh-CN"/>
              </w:rPr>
            </w:pPr>
          </w:p>
        </w:tc>
      </w:tr>
      <w:tr w:rsidR="00277121" w:rsidRPr="001C0E1B" w14:paraId="4E36308C" w14:textId="77777777" w:rsidTr="006B745F">
        <w:trPr>
          <w:cantSplit/>
          <w:ins w:id="990"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5036FA29" w14:textId="77777777" w:rsidR="00277121" w:rsidRPr="001C0E1B" w:rsidRDefault="00277121" w:rsidP="006B745F">
            <w:pPr>
              <w:pStyle w:val="TAL"/>
              <w:rPr>
                <w:ins w:id="991" w:author="Huawei" w:date="2022-08-10T17:27:00Z"/>
                <w:lang w:eastAsia="zh-CN"/>
              </w:rPr>
            </w:pPr>
            <w:ins w:id="992" w:author="Huawei" w:date="2022-08-10T17:27:00Z">
              <w:r w:rsidRPr="001C0E1B">
                <w:rPr>
                  <w:lang w:eastAsia="zh-CN"/>
                </w:rPr>
                <w:t>SMTC</w:t>
              </w:r>
              <w:r>
                <w:rPr>
                  <w:lang w:eastAsia="zh-CN"/>
                </w:rPr>
                <w:t>1</w:t>
              </w:r>
              <w:r w:rsidRPr="001C0E1B">
                <w:rPr>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6827E51D" w14:textId="77777777" w:rsidR="00277121" w:rsidRPr="001C0E1B" w:rsidRDefault="00277121" w:rsidP="006B745F">
            <w:pPr>
              <w:pStyle w:val="TAL"/>
              <w:rPr>
                <w:ins w:id="993" w:author="Huawei" w:date="2022-08-10T17:27: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8D6ACA" w14:textId="77777777" w:rsidR="00277121" w:rsidRPr="001C0E1B" w:rsidRDefault="00277121" w:rsidP="006B745F">
            <w:pPr>
              <w:pStyle w:val="TAL"/>
              <w:rPr>
                <w:ins w:id="994" w:author="Huawei" w:date="2022-08-10T17:27:00Z"/>
                <w:bCs/>
                <w:lang w:eastAsia="zh-CN"/>
              </w:rPr>
            </w:pPr>
            <w:ins w:id="995"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546BEBF" w14:textId="77777777" w:rsidR="00277121" w:rsidRPr="001C0E1B" w:rsidRDefault="00277121" w:rsidP="006B745F">
            <w:pPr>
              <w:pStyle w:val="TAL"/>
              <w:rPr>
                <w:ins w:id="996" w:author="Huawei" w:date="2022-08-10T17:27:00Z"/>
                <w:bCs/>
                <w:lang w:eastAsia="zh-CN"/>
              </w:rPr>
            </w:pPr>
            <w:ins w:id="997" w:author="Huawei" w:date="2022-08-10T17:27: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5610666C" w14:textId="77777777" w:rsidR="00277121" w:rsidRPr="001C0E1B" w:rsidRDefault="00277121" w:rsidP="006B745F">
            <w:pPr>
              <w:pStyle w:val="TAL"/>
              <w:rPr>
                <w:ins w:id="998" w:author="Huawei" w:date="2022-08-10T17:27:00Z"/>
                <w:bCs/>
                <w:lang w:eastAsia="zh-CN"/>
              </w:rPr>
            </w:pPr>
          </w:p>
        </w:tc>
      </w:tr>
      <w:tr w:rsidR="00277121" w:rsidRPr="001C0E1B" w14:paraId="5A48ED9D" w14:textId="77777777" w:rsidTr="006B745F">
        <w:trPr>
          <w:cantSplit/>
          <w:ins w:id="999" w:author="Huawei" w:date="2022-08-10T17:27:00Z"/>
        </w:trPr>
        <w:tc>
          <w:tcPr>
            <w:tcW w:w="2518" w:type="dxa"/>
            <w:tcBorders>
              <w:top w:val="single" w:sz="4" w:space="0" w:color="auto"/>
              <w:left w:val="single" w:sz="4" w:space="0" w:color="auto"/>
              <w:bottom w:val="single" w:sz="4" w:space="0" w:color="auto"/>
              <w:right w:val="single" w:sz="4" w:space="0" w:color="auto"/>
            </w:tcBorders>
          </w:tcPr>
          <w:p w14:paraId="0FF1599B" w14:textId="77777777" w:rsidR="00277121" w:rsidRPr="001C0E1B" w:rsidRDefault="00277121" w:rsidP="006B745F">
            <w:pPr>
              <w:pStyle w:val="TAL"/>
              <w:rPr>
                <w:ins w:id="1000" w:author="Huawei" w:date="2022-08-10T17:27:00Z"/>
                <w:lang w:eastAsia="zh-CN"/>
              </w:rPr>
            </w:pPr>
            <w:ins w:id="1001" w:author="Huawei" w:date="2022-08-10T17:27:00Z">
              <w:r w:rsidRPr="001C0E1B">
                <w:rPr>
                  <w:lang w:eastAsia="zh-CN"/>
                </w:rPr>
                <w:t>SMTC</w:t>
              </w:r>
              <w:r>
                <w:rPr>
                  <w:lang w:eastAsia="zh-CN"/>
                </w:rPr>
                <w:t>2</w:t>
              </w:r>
              <w:r w:rsidRPr="001C0E1B">
                <w:rPr>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3907549E" w14:textId="77777777" w:rsidR="00277121" w:rsidRPr="001C0E1B" w:rsidRDefault="00277121" w:rsidP="006B745F">
            <w:pPr>
              <w:pStyle w:val="TAL"/>
              <w:rPr>
                <w:ins w:id="1002" w:author="Huawei" w:date="2022-08-10T17:2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9460BE9" w14:textId="77777777" w:rsidR="00277121" w:rsidRPr="00C81111" w:rsidRDefault="00277121" w:rsidP="006B745F">
            <w:pPr>
              <w:pStyle w:val="TAL"/>
              <w:rPr>
                <w:ins w:id="1003" w:author="Huawei" w:date="2022-08-10T17:27:00Z"/>
                <w:lang w:eastAsia="zh-CN"/>
              </w:rPr>
            </w:pPr>
            <w:ins w:id="1004"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3F43D3AB" w14:textId="77777777" w:rsidR="00277121" w:rsidRPr="001C0E1B" w:rsidRDefault="00277121" w:rsidP="006B745F">
            <w:pPr>
              <w:pStyle w:val="TAL"/>
              <w:rPr>
                <w:ins w:id="1005" w:author="Huawei" w:date="2022-08-10T17:27:00Z"/>
                <w:bCs/>
                <w:lang w:eastAsia="zh-CN"/>
              </w:rPr>
            </w:pPr>
            <w:ins w:id="1006" w:author="Huawei" w:date="2022-08-10T17:27: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281C21C9" w14:textId="77777777" w:rsidR="00277121" w:rsidRPr="001C0E1B" w:rsidRDefault="00277121" w:rsidP="006B745F">
            <w:pPr>
              <w:pStyle w:val="TAL"/>
              <w:rPr>
                <w:ins w:id="1007" w:author="Huawei" w:date="2022-08-10T17:27:00Z"/>
                <w:bCs/>
                <w:lang w:eastAsia="zh-CN"/>
              </w:rPr>
            </w:pPr>
          </w:p>
        </w:tc>
      </w:tr>
      <w:tr w:rsidR="00277121" w:rsidRPr="001C0E1B" w14:paraId="49A40D85" w14:textId="77777777" w:rsidTr="006B745F">
        <w:trPr>
          <w:cantSplit/>
          <w:ins w:id="1008"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3AD098D2" w14:textId="77777777" w:rsidR="00277121" w:rsidRPr="001C0E1B" w:rsidRDefault="00277121" w:rsidP="006B745F">
            <w:pPr>
              <w:pStyle w:val="TAL"/>
              <w:rPr>
                <w:ins w:id="1009" w:author="Huawei" w:date="2022-08-10T17:27:00Z"/>
                <w:rFonts w:cs="Arial"/>
              </w:rPr>
            </w:pPr>
            <w:ins w:id="1010" w:author="Huawei" w:date="2022-08-10T17:27: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F8382A2" w14:textId="77777777" w:rsidR="00277121" w:rsidRPr="001C0E1B" w:rsidRDefault="00277121" w:rsidP="006B745F">
            <w:pPr>
              <w:pStyle w:val="TAL"/>
              <w:rPr>
                <w:ins w:id="1011" w:author="Huawei" w:date="2022-08-10T17:27:00Z"/>
                <w:rFonts w:cs="Arial"/>
              </w:rPr>
            </w:pPr>
            <w:ins w:id="1012" w:author="Huawei" w:date="2022-08-10T17:27: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3377298" w14:textId="77777777" w:rsidR="00277121" w:rsidRPr="001C0E1B" w:rsidRDefault="00277121" w:rsidP="006B745F">
            <w:pPr>
              <w:pStyle w:val="TAL"/>
              <w:rPr>
                <w:ins w:id="1013" w:author="Huawei" w:date="2022-08-10T17:27:00Z"/>
              </w:rPr>
            </w:pPr>
            <w:ins w:id="1014"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13400DF" w14:textId="77777777" w:rsidR="00277121" w:rsidRPr="001C0E1B" w:rsidRDefault="00277121" w:rsidP="006B745F">
            <w:pPr>
              <w:pStyle w:val="TAL"/>
              <w:rPr>
                <w:ins w:id="1015" w:author="Huawei" w:date="2022-08-10T17:27:00Z"/>
                <w:rFonts w:cs="Arial"/>
              </w:rPr>
            </w:pPr>
            <w:ins w:id="1016" w:author="Huawei" w:date="2022-08-10T17:27: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31221B5" w14:textId="77777777" w:rsidR="00277121" w:rsidRPr="001C0E1B" w:rsidRDefault="00277121" w:rsidP="006B745F">
            <w:pPr>
              <w:pStyle w:val="TAL"/>
              <w:rPr>
                <w:ins w:id="1017" w:author="Huawei" w:date="2022-08-10T17:27:00Z"/>
                <w:rFonts w:cs="Arial"/>
              </w:rPr>
            </w:pPr>
          </w:p>
        </w:tc>
      </w:tr>
      <w:tr w:rsidR="00277121" w:rsidRPr="001C0E1B" w14:paraId="4D842023" w14:textId="77777777" w:rsidTr="006B745F">
        <w:trPr>
          <w:cantSplit/>
          <w:ins w:id="1018"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35A78F51" w14:textId="77777777" w:rsidR="00277121" w:rsidRPr="001C0E1B" w:rsidRDefault="00277121" w:rsidP="006B745F">
            <w:pPr>
              <w:pStyle w:val="TAL"/>
              <w:rPr>
                <w:ins w:id="1019" w:author="Huawei" w:date="2022-08-10T17:27:00Z"/>
                <w:rFonts w:cs="Arial"/>
              </w:rPr>
            </w:pPr>
            <w:ins w:id="1020" w:author="Huawei" w:date="2022-08-10T17:2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831F4C2" w14:textId="77777777" w:rsidR="00277121" w:rsidRPr="001C0E1B" w:rsidRDefault="00277121" w:rsidP="006B745F">
            <w:pPr>
              <w:pStyle w:val="TAL"/>
              <w:rPr>
                <w:ins w:id="1021" w:author="Huawei" w:date="2022-08-10T17:2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87AA9E" w14:textId="77777777" w:rsidR="00277121" w:rsidRPr="001C0E1B" w:rsidRDefault="00277121" w:rsidP="006B745F">
            <w:pPr>
              <w:pStyle w:val="TAL"/>
              <w:rPr>
                <w:ins w:id="1022" w:author="Huawei" w:date="2022-08-10T17:27:00Z"/>
              </w:rPr>
            </w:pPr>
            <w:ins w:id="1023"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2A937DC" w14:textId="77777777" w:rsidR="00277121" w:rsidRPr="001C0E1B" w:rsidRDefault="00277121" w:rsidP="006B745F">
            <w:pPr>
              <w:pStyle w:val="TAL"/>
              <w:rPr>
                <w:ins w:id="1024" w:author="Huawei" w:date="2022-08-10T17:27:00Z"/>
                <w:rFonts w:cs="Arial"/>
              </w:rPr>
            </w:pPr>
            <w:ins w:id="1025" w:author="Huawei" w:date="2022-08-10T17:27: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0D098D6" w14:textId="77777777" w:rsidR="00277121" w:rsidRPr="001C0E1B" w:rsidRDefault="00277121" w:rsidP="006B745F">
            <w:pPr>
              <w:pStyle w:val="TAL"/>
              <w:rPr>
                <w:ins w:id="1026" w:author="Huawei" w:date="2022-08-10T17:27:00Z"/>
                <w:rFonts w:cs="Arial"/>
              </w:rPr>
            </w:pPr>
          </w:p>
        </w:tc>
      </w:tr>
      <w:tr w:rsidR="00277121" w:rsidRPr="001C0E1B" w14:paraId="07F446F9" w14:textId="77777777" w:rsidTr="006B745F">
        <w:trPr>
          <w:cantSplit/>
          <w:ins w:id="1027"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60D1B9C0" w14:textId="77777777" w:rsidR="00277121" w:rsidRPr="001C0E1B" w:rsidRDefault="00277121" w:rsidP="006B745F">
            <w:pPr>
              <w:pStyle w:val="TAL"/>
              <w:rPr>
                <w:ins w:id="1028" w:author="Huawei" w:date="2022-08-10T17:27:00Z"/>
                <w:rFonts w:cs="Arial"/>
              </w:rPr>
            </w:pPr>
            <w:ins w:id="1029" w:author="Huawei" w:date="2022-08-10T17:27: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8CFEF30" w14:textId="77777777" w:rsidR="00277121" w:rsidRPr="001C0E1B" w:rsidRDefault="00277121" w:rsidP="006B745F">
            <w:pPr>
              <w:pStyle w:val="TAL"/>
              <w:rPr>
                <w:ins w:id="1030" w:author="Huawei" w:date="2022-08-10T17:27:00Z"/>
                <w:rFonts w:cs="Arial"/>
              </w:rPr>
            </w:pPr>
            <w:ins w:id="1031" w:author="Huawei" w:date="2022-08-10T17:27: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C17E89F" w14:textId="77777777" w:rsidR="00277121" w:rsidRPr="001C0E1B" w:rsidRDefault="00277121" w:rsidP="006B745F">
            <w:pPr>
              <w:pStyle w:val="TAL"/>
              <w:rPr>
                <w:ins w:id="1032" w:author="Huawei" w:date="2022-08-10T17:27:00Z"/>
              </w:rPr>
            </w:pPr>
            <w:ins w:id="1033"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C43C99F" w14:textId="77777777" w:rsidR="00277121" w:rsidRPr="001C0E1B" w:rsidRDefault="00277121" w:rsidP="006B745F">
            <w:pPr>
              <w:pStyle w:val="TAL"/>
              <w:rPr>
                <w:ins w:id="1034" w:author="Huawei" w:date="2022-08-10T17:27:00Z"/>
                <w:rFonts w:cs="Arial"/>
              </w:rPr>
            </w:pPr>
            <w:ins w:id="1035"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F9A9289" w14:textId="77777777" w:rsidR="00277121" w:rsidRPr="001C0E1B" w:rsidRDefault="00277121" w:rsidP="006B745F">
            <w:pPr>
              <w:pStyle w:val="TAL"/>
              <w:rPr>
                <w:ins w:id="1036" w:author="Huawei" w:date="2022-08-10T17:27:00Z"/>
                <w:rFonts w:cs="Arial"/>
              </w:rPr>
            </w:pPr>
          </w:p>
        </w:tc>
      </w:tr>
      <w:tr w:rsidR="00277121" w:rsidRPr="001C0E1B" w14:paraId="27893EF4" w14:textId="77777777" w:rsidTr="006B745F">
        <w:trPr>
          <w:cantSplit/>
          <w:ins w:id="1037"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41537096" w14:textId="77777777" w:rsidR="00277121" w:rsidRPr="001C0E1B" w:rsidRDefault="00277121" w:rsidP="006B745F">
            <w:pPr>
              <w:pStyle w:val="TAL"/>
              <w:rPr>
                <w:ins w:id="1038" w:author="Huawei" w:date="2022-08-10T17:27:00Z"/>
                <w:rFonts w:cs="Arial"/>
              </w:rPr>
            </w:pPr>
            <w:ins w:id="1039" w:author="Huawei" w:date="2022-08-10T17:27: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12F1D3" w14:textId="77777777" w:rsidR="00277121" w:rsidRPr="001C0E1B" w:rsidRDefault="00277121" w:rsidP="006B745F">
            <w:pPr>
              <w:pStyle w:val="TAL"/>
              <w:rPr>
                <w:ins w:id="1040" w:author="Huawei" w:date="2022-08-10T17:27:00Z"/>
                <w:rFonts w:cs="Arial"/>
              </w:rPr>
            </w:pPr>
            <w:ins w:id="1041" w:author="Huawei" w:date="2022-08-10T17:2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6D4027F" w14:textId="77777777" w:rsidR="00277121" w:rsidRPr="001C0E1B" w:rsidRDefault="00277121" w:rsidP="006B745F">
            <w:pPr>
              <w:pStyle w:val="TAL"/>
              <w:rPr>
                <w:ins w:id="1042" w:author="Huawei" w:date="2022-08-10T17:27:00Z"/>
              </w:rPr>
            </w:pPr>
            <w:ins w:id="1043"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E70899F" w14:textId="77777777" w:rsidR="00277121" w:rsidRPr="001C0E1B" w:rsidRDefault="00277121" w:rsidP="006B745F">
            <w:pPr>
              <w:pStyle w:val="TAL"/>
              <w:rPr>
                <w:ins w:id="1044" w:author="Huawei" w:date="2022-08-10T17:27:00Z"/>
                <w:rFonts w:cs="Arial"/>
              </w:rPr>
            </w:pPr>
            <w:ins w:id="1045"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E5C572E" w14:textId="77777777" w:rsidR="00277121" w:rsidRPr="001C0E1B" w:rsidRDefault="00277121" w:rsidP="006B745F">
            <w:pPr>
              <w:pStyle w:val="TAL"/>
              <w:rPr>
                <w:ins w:id="1046" w:author="Huawei" w:date="2022-08-10T17:27:00Z"/>
                <w:rFonts w:cs="Arial"/>
              </w:rPr>
            </w:pPr>
          </w:p>
        </w:tc>
      </w:tr>
      <w:tr w:rsidR="00277121" w:rsidRPr="001C0E1B" w14:paraId="43C04A13" w14:textId="77777777" w:rsidTr="006B745F">
        <w:trPr>
          <w:cantSplit/>
          <w:ins w:id="1047"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5740D5CE" w14:textId="77777777" w:rsidR="00277121" w:rsidRPr="001C0E1B" w:rsidRDefault="00277121" w:rsidP="006B745F">
            <w:pPr>
              <w:pStyle w:val="TAL"/>
              <w:rPr>
                <w:ins w:id="1048" w:author="Huawei" w:date="2022-08-10T17:27:00Z"/>
                <w:rFonts w:cs="Arial"/>
              </w:rPr>
            </w:pPr>
            <w:ins w:id="1049" w:author="Huawei" w:date="2022-08-10T17:27: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D571E65" w14:textId="77777777" w:rsidR="00277121" w:rsidRPr="001C0E1B" w:rsidRDefault="00277121" w:rsidP="006B745F">
            <w:pPr>
              <w:pStyle w:val="TAL"/>
              <w:rPr>
                <w:ins w:id="1050" w:author="Huawei" w:date="2022-08-10T17:2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235EB5F" w14:textId="77777777" w:rsidR="00277121" w:rsidRPr="001C0E1B" w:rsidRDefault="00277121" w:rsidP="006B745F">
            <w:pPr>
              <w:pStyle w:val="TAL"/>
              <w:rPr>
                <w:ins w:id="1051" w:author="Huawei" w:date="2022-08-10T17:27:00Z"/>
              </w:rPr>
            </w:pPr>
            <w:ins w:id="1052"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9937DE5" w14:textId="77777777" w:rsidR="00277121" w:rsidRPr="001C0E1B" w:rsidRDefault="00277121" w:rsidP="006B745F">
            <w:pPr>
              <w:pStyle w:val="TAL"/>
              <w:rPr>
                <w:ins w:id="1053" w:author="Huawei" w:date="2022-08-10T17:27:00Z"/>
                <w:rFonts w:cs="Arial"/>
              </w:rPr>
            </w:pPr>
            <w:ins w:id="1054" w:author="Huawei" w:date="2022-08-10T17:27: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1A5180A0" w14:textId="77777777" w:rsidR="00277121" w:rsidRPr="001C0E1B" w:rsidRDefault="00277121" w:rsidP="006B745F">
            <w:pPr>
              <w:pStyle w:val="TAL"/>
              <w:rPr>
                <w:ins w:id="1055" w:author="Huawei" w:date="2022-08-10T17:27:00Z"/>
                <w:rFonts w:cs="Arial"/>
              </w:rPr>
            </w:pPr>
            <w:ins w:id="1056" w:author="Huawei" w:date="2022-08-10T17:27:00Z">
              <w:r w:rsidRPr="001C0E1B">
                <w:t>L3 filtering is not used</w:t>
              </w:r>
            </w:ins>
          </w:p>
        </w:tc>
      </w:tr>
      <w:tr w:rsidR="00277121" w:rsidRPr="001C0E1B" w14:paraId="0A76B6DA" w14:textId="77777777" w:rsidTr="006B745F">
        <w:trPr>
          <w:cantSplit/>
          <w:ins w:id="1057"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42E68D79" w14:textId="77777777" w:rsidR="00277121" w:rsidRPr="001C0E1B" w:rsidRDefault="00277121" w:rsidP="006B745F">
            <w:pPr>
              <w:pStyle w:val="TAL"/>
              <w:rPr>
                <w:ins w:id="1058" w:author="Huawei" w:date="2022-08-10T17:27:00Z"/>
                <w:rFonts w:cs="Arial"/>
              </w:rPr>
            </w:pPr>
            <w:ins w:id="1059" w:author="Huawei" w:date="2022-08-10T17:2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21CE3B3E" w14:textId="77777777" w:rsidR="00277121" w:rsidRPr="001C0E1B" w:rsidRDefault="00277121" w:rsidP="006B745F">
            <w:pPr>
              <w:pStyle w:val="TAL"/>
              <w:rPr>
                <w:ins w:id="1060" w:author="Huawei" w:date="2022-08-10T17:27:00Z"/>
                <w:rFonts w:cs="Arial"/>
                <w:lang w:eastAsia="zh-CN"/>
              </w:rPr>
            </w:pPr>
            <w:proofErr w:type="spellStart"/>
            <w:ins w:id="1061" w:author="Huawei" w:date="2022-08-10T17:27: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FC37CA8" w14:textId="77777777" w:rsidR="00277121" w:rsidRPr="001C0E1B" w:rsidRDefault="00277121" w:rsidP="006B745F">
            <w:pPr>
              <w:pStyle w:val="TAL"/>
              <w:rPr>
                <w:ins w:id="1062" w:author="Huawei" w:date="2022-08-10T17:27:00Z"/>
                <w:rFonts w:cs="Arial"/>
              </w:rPr>
            </w:pPr>
            <w:ins w:id="1063"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09922FA5" w14:textId="77777777" w:rsidR="00277121" w:rsidRPr="001C0E1B" w:rsidRDefault="00277121" w:rsidP="006B745F">
            <w:pPr>
              <w:pStyle w:val="TAL"/>
              <w:rPr>
                <w:ins w:id="1064" w:author="Huawei" w:date="2022-08-10T17:27: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83A9519" w14:textId="77777777" w:rsidR="00277121" w:rsidRPr="001C0E1B" w:rsidRDefault="00277121" w:rsidP="006B745F">
            <w:pPr>
              <w:pStyle w:val="TAL"/>
              <w:rPr>
                <w:ins w:id="1065" w:author="Huawei" w:date="2022-08-10T17:27:00Z"/>
                <w:rFonts w:cs="Arial"/>
                <w:lang w:eastAsia="zh-CN"/>
              </w:rPr>
            </w:pPr>
            <w:ins w:id="1066" w:author="Huawei" w:date="2022-08-10T17:27:00Z">
              <w:r w:rsidRPr="001C0E1B">
                <w:rPr>
                  <w:rFonts w:cs="Arial"/>
                  <w:lang w:eastAsia="zh-CN"/>
                </w:rPr>
                <w:t>OFF</w:t>
              </w:r>
            </w:ins>
          </w:p>
        </w:tc>
      </w:tr>
      <w:tr w:rsidR="00277121" w:rsidRPr="001C0E1B" w14:paraId="158A8FEC" w14:textId="77777777" w:rsidTr="006B745F">
        <w:trPr>
          <w:cantSplit/>
          <w:ins w:id="1067"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075189B6" w14:textId="77777777" w:rsidR="00277121" w:rsidRPr="001C0E1B" w:rsidRDefault="00277121" w:rsidP="006B745F">
            <w:pPr>
              <w:pStyle w:val="TAL"/>
              <w:rPr>
                <w:ins w:id="1068" w:author="Huawei" w:date="2022-08-10T17:27:00Z"/>
                <w:rFonts w:cs="Arial"/>
              </w:rPr>
            </w:pPr>
            <w:ins w:id="1069" w:author="Huawei" w:date="2022-08-10T17:27:00Z">
              <w:r w:rsidRPr="001C0E1B">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5E1CCDA7" w14:textId="77777777" w:rsidR="00277121" w:rsidRPr="001C0E1B" w:rsidRDefault="00277121" w:rsidP="006B745F">
            <w:pPr>
              <w:pStyle w:val="TAL"/>
              <w:rPr>
                <w:ins w:id="1070" w:author="Huawei" w:date="2022-08-10T17:2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20A64E6" w14:textId="77777777" w:rsidR="00277121" w:rsidRPr="001C0E1B" w:rsidRDefault="00277121" w:rsidP="006B745F">
            <w:pPr>
              <w:pStyle w:val="TAL"/>
              <w:rPr>
                <w:ins w:id="1071" w:author="Huawei" w:date="2022-08-10T17:27:00Z"/>
                <w:lang w:eastAsia="zh-CN"/>
              </w:rPr>
            </w:pPr>
            <w:ins w:id="1072"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3CD8E3E" w14:textId="77777777" w:rsidR="00277121" w:rsidRPr="001C0E1B" w:rsidRDefault="00277121" w:rsidP="006B745F">
            <w:pPr>
              <w:pStyle w:val="TAL"/>
              <w:rPr>
                <w:ins w:id="1073" w:author="Huawei" w:date="2022-08-10T17:27:00Z"/>
                <w:rFonts w:cs="Arial"/>
              </w:rPr>
            </w:pPr>
            <w:ins w:id="1074" w:author="Huawei" w:date="2022-08-10T17:27: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FD6AD53" w14:textId="77777777" w:rsidR="00277121" w:rsidRPr="001C0E1B" w:rsidRDefault="00277121" w:rsidP="006B745F">
            <w:pPr>
              <w:pStyle w:val="TAL"/>
              <w:rPr>
                <w:ins w:id="1075" w:author="Huawei" w:date="2022-08-10T17:27:00Z"/>
              </w:rPr>
            </w:pPr>
            <w:ins w:id="1076" w:author="Huawei" w:date="2022-08-10T17:27:00Z">
              <w:r w:rsidRPr="001C0E1B">
                <w:t>Asynchronous cells.</w:t>
              </w:r>
            </w:ins>
          </w:p>
          <w:p w14:paraId="19C429F6" w14:textId="77777777" w:rsidR="00277121" w:rsidRPr="001C0E1B" w:rsidRDefault="00277121" w:rsidP="006B745F">
            <w:pPr>
              <w:pStyle w:val="TAL"/>
              <w:rPr>
                <w:ins w:id="1077" w:author="Huawei" w:date="2022-08-10T17:27:00Z"/>
                <w:rFonts w:cs="Arial"/>
              </w:rPr>
            </w:pPr>
            <w:ins w:id="1078" w:author="Huawei" w:date="2022-08-10T17:27:00Z">
              <w:r w:rsidRPr="001C0E1B">
                <w:t>The timing of Cell 2 is 3ms later than the timing of Cell 1.</w:t>
              </w:r>
            </w:ins>
          </w:p>
        </w:tc>
      </w:tr>
      <w:tr w:rsidR="00277121" w:rsidRPr="001C0E1B" w14:paraId="72D1904A" w14:textId="77777777" w:rsidTr="006B745F">
        <w:trPr>
          <w:cantSplit/>
          <w:ins w:id="1079"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7FC00422" w14:textId="77777777" w:rsidR="00277121" w:rsidRPr="001C0E1B" w:rsidRDefault="00277121" w:rsidP="006B745F">
            <w:pPr>
              <w:pStyle w:val="TAL"/>
              <w:rPr>
                <w:ins w:id="1080" w:author="Huawei" w:date="2022-08-10T17:27:00Z"/>
                <w:rFonts w:cs="Arial"/>
              </w:rPr>
            </w:pPr>
            <w:ins w:id="1081" w:author="Huawei" w:date="2022-08-10T17:2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46B7D6C" w14:textId="77777777" w:rsidR="00277121" w:rsidRPr="001C0E1B" w:rsidRDefault="00277121" w:rsidP="006B745F">
            <w:pPr>
              <w:pStyle w:val="TAL"/>
              <w:rPr>
                <w:ins w:id="1082" w:author="Huawei" w:date="2022-08-10T17:27:00Z"/>
                <w:rFonts w:cs="Arial"/>
              </w:rPr>
            </w:pPr>
            <w:ins w:id="1083" w:author="Huawei" w:date="2022-08-10T17:2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AB74F75" w14:textId="77777777" w:rsidR="00277121" w:rsidRPr="001C0E1B" w:rsidRDefault="00277121" w:rsidP="006B745F">
            <w:pPr>
              <w:pStyle w:val="TAL"/>
              <w:rPr>
                <w:ins w:id="1084" w:author="Huawei" w:date="2022-08-10T17:27:00Z"/>
                <w:lang w:eastAsia="zh-CN"/>
              </w:rPr>
            </w:pPr>
            <w:ins w:id="1085"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5701052" w14:textId="77777777" w:rsidR="00277121" w:rsidRPr="001C0E1B" w:rsidRDefault="00277121" w:rsidP="006B745F">
            <w:pPr>
              <w:pStyle w:val="TAL"/>
              <w:rPr>
                <w:ins w:id="1086" w:author="Huawei" w:date="2022-08-10T17:27:00Z"/>
                <w:rFonts w:cs="Arial"/>
              </w:rPr>
            </w:pPr>
            <w:ins w:id="1087" w:author="Huawei" w:date="2022-08-10T17:27: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72F0B4E" w14:textId="77777777" w:rsidR="00277121" w:rsidRPr="001C0E1B" w:rsidRDefault="00277121" w:rsidP="006B745F">
            <w:pPr>
              <w:pStyle w:val="TAL"/>
              <w:rPr>
                <w:ins w:id="1088" w:author="Huawei" w:date="2022-08-10T17:27:00Z"/>
                <w:rFonts w:cs="Arial"/>
              </w:rPr>
            </w:pPr>
          </w:p>
        </w:tc>
      </w:tr>
      <w:tr w:rsidR="00277121" w:rsidRPr="001C0E1B" w14:paraId="78BF73E2" w14:textId="77777777" w:rsidTr="006B745F">
        <w:trPr>
          <w:cantSplit/>
          <w:ins w:id="1089" w:author="Huawei" w:date="2022-08-10T17:27:00Z"/>
        </w:trPr>
        <w:tc>
          <w:tcPr>
            <w:tcW w:w="2518" w:type="dxa"/>
            <w:tcBorders>
              <w:top w:val="single" w:sz="4" w:space="0" w:color="auto"/>
              <w:left w:val="single" w:sz="4" w:space="0" w:color="auto"/>
              <w:bottom w:val="single" w:sz="4" w:space="0" w:color="auto"/>
              <w:right w:val="single" w:sz="4" w:space="0" w:color="auto"/>
            </w:tcBorders>
            <w:hideMark/>
          </w:tcPr>
          <w:p w14:paraId="6C9968BB" w14:textId="77777777" w:rsidR="00277121" w:rsidRPr="001C0E1B" w:rsidRDefault="00277121" w:rsidP="006B745F">
            <w:pPr>
              <w:pStyle w:val="TAL"/>
              <w:rPr>
                <w:ins w:id="1090" w:author="Huawei" w:date="2022-08-10T17:27:00Z"/>
                <w:rFonts w:cs="Arial"/>
              </w:rPr>
            </w:pPr>
            <w:ins w:id="1091" w:author="Huawei" w:date="2022-08-10T17:2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453C5E5" w14:textId="77777777" w:rsidR="00277121" w:rsidRPr="001C0E1B" w:rsidRDefault="00277121" w:rsidP="006B745F">
            <w:pPr>
              <w:pStyle w:val="TAL"/>
              <w:rPr>
                <w:ins w:id="1092" w:author="Huawei" w:date="2022-08-10T17:27:00Z"/>
                <w:rFonts w:cs="Arial"/>
              </w:rPr>
            </w:pPr>
            <w:ins w:id="1093" w:author="Huawei" w:date="2022-08-10T17:2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CDBB4B0" w14:textId="77777777" w:rsidR="00277121" w:rsidRPr="001C0E1B" w:rsidRDefault="00277121" w:rsidP="006B745F">
            <w:pPr>
              <w:pStyle w:val="TAL"/>
              <w:rPr>
                <w:ins w:id="1094" w:author="Huawei" w:date="2022-08-10T17:27:00Z"/>
              </w:rPr>
            </w:pPr>
            <w:ins w:id="1095" w:author="Huawei" w:date="2022-08-10T17:27: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3AF9D42" w14:textId="77777777" w:rsidR="00277121" w:rsidRPr="001C0E1B" w:rsidRDefault="00277121" w:rsidP="006B745F">
            <w:pPr>
              <w:pStyle w:val="TAL"/>
              <w:rPr>
                <w:ins w:id="1096" w:author="Huawei" w:date="2022-08-10T17:27:00Z"/>
                <w:rFonts w:cs="Arial"/>
              </w:rPr>
            </w:pPr>
            <w:ins w:id="1097" w:author="Huawei" w:date="2022-08-10T17:27: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3308DE0" w14:textId="77777777" w:rsidR="00277121" w:rsidRPr="001C0E1B" w:rsidRDefault="00277121" w:rsidP="006B745F">
            <w:pPr>
              <w:pStyle w:val="TAL"/>
              <w:rPr>
                <w:ins w:id="1098" w:author="Huawei" w:date="2022-08-10T17:27:00Z"/>
                <w:rFonts w:cs="Arial"/>
              </w:rPr>
            </w:pPr>
          </w:p>
        </w:tc>
      </w:tr>
    </w:tbl>
    <w:p w14:paraId="63CD9711" w14:textId="77777777" w:rsidR="00277121" w:rsidRPr="001C0E1B" w:rsidRDefault="00277121" w:rsidP="00277121">
      <w:pPr>
        <w:rPr>
          <w:ins w:id="1099" w:author="Huawei" w:date="2022-08-10T17:27:00Z"/>
        </w:rPr>
      </w:pPr>
    </w:p>
    <w:p w14:paraId="61296295" w14:textId="77777777" w:rsidR="00277121" w:rsidRPr="001C0E1B" w:rsidRDefault="00277121" w:rsidP="00277121">
      <w:pPr>
        <w:keepNext/>
        <w:keepLines/>
        <w:spacing w:before="60"/>
        <w:jc w:val="center"/>
        <w:rPr>
          <w:ins w:id="1100" w:author="Huawei" w:date="2022-08-10T17:27:00Z"/>
          <w:rFonts w:ascii="Arial" w:hAnsi="Arial"/>
          <w:b/>
        </w:rPr>
      </w:pPr>
      <w:ins w:id="1101" w:author="Huawei" w:date="2022-08-10T17:27:00Z">
        <w:r w:rsidRPr="001C0E1B">
          <w:rPr>
            <w:rFonts w:ascii="Arial" w:hAnsi="Arial"/>
            <w:b/>
          </w:rPr>
          <w:lastRenderedPageBreak/>
          <w:t xml:space="preserve">Table </w:t>
        </w:r>
        <w:r>
          <w:rPr>
            <w:rFonts w:ascii="Arial" w:hAnsi="Arial"/>
            <w:b/>
          </w:rPr>
          <w:t>A.6.6.1C.</w:t>
        </w:r>
        <w:r w:rsidRPr="001C0E1B">
          <w:rPr>
            <w:rFonts w:ascii="Arial" w:hAnsi="Arial"/>
            <w:b/>
          </w:rPr>
          <w:t xml:space="preserve">5.2-3: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7121" w:rsidRPr="001C0E1B" w14:paraId="0911FDD7" w14:textId="77777777" w:rsidTr="006B745F">
        <w:trPr>
          <w:cantSplit/>
          <w:trHeight w:val="235"/>
          <w:jc w:val="center"/>
          <w:ins w:id="1102" w:author="Huawei" w:date="2022-08-10T17:27:00Z"/>
        </w:trPr>
        <w:tc>
          <w:tcPr>
            <w:tcW w:w="1668" w:type="dxa"/>
            <w:tcBorders>
              <w:top w:val="single" w:sz="4" w:space="0" w:color="auto"/>
              <w:left w:val="single" w:sz="4" w:space="0" w:color="auto"/>
              <w:bottom w:val="nil"/>
              <w:right w:val="single" w:sz="4" w:space="0" w:color="auto"/>
            </w:tcBorders>
            <w:shd w:val="clear" w:color="auto" w:fill="auto"/>
            <w:hideMark/>
          </w:tcPr>
          <w:p w14:paraId="0BB7CE31" w14:textId="77777777" w:rsidR="00277121" w:rsidRPr="001C0E1B" w:rsidRDefault="00277121" w:rsidP="006B745F">
            <w:pPr>
              <w:pStyle w:val="TAH"/>
              <w:rPr>
                <w:ins w:id="1103" w:author="Huawei" w:date="2022-08-10T17:27:00Z"/>
                <w:rFonts w:cs="Arial"/>
              </w:rPr>
            </w:pPr>
            <w:ins w:id="1104" w:author="Huawei" w:date="2022-08-10T17:27: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56DDC09" w14:textId="77777777" w:rsidR="00277121" w:rsidRPr="001C0E1B" w:rsidRDefault="00277121" w:rsidP="006B745F">
            <w:pPr>
              <w:pStyle w:val="TAH"/>
              <w:rPr>
                <w:ins w:id="1105" w:author="Huawei" w:date="2022-08-10T17:27:00Z"/>
              </w:rPr>
            </w:pPr>
            <w:ins w:id="1106" w:author="Huawei" w:date="2022-08-10T17:27: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29EFB86" w14:textId="77777777" w:rsidR="00277121" w:rsidRPr="001C0E1B" w:rsidRDefault="00277121" w:rsidP="006B745F">
            <w:pPr>
              <w:pStyle w:val="TAH"/>
              <w:rPr>
                <w:ins w:id="1107" w:author="Huawei" w:date="2022-08-10T17:27:00Z"/>
                <w:lang w:eastAsia="zh-CN"/>
              </w:rPr>
            </w:pPr>
            <w:ins w:id="1108" w:author="Huawei" w:date="2022-08-10T17:27: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23E446" w14:textId="77777777" w:rsidR="00277121" w:rsidRPr="001C0E1B" w:rsidRDefault="00277121" w:rsidP="006B745F">
            <w:pPr>
              <w:pStyle w:val="TAH"/>
              <w:rPr>
                <w:ins w:id="1109" w:author="Huawei" w:date="2022-08-10T17:27:00Z"/>
                <w:rFonts w:cs="Arial"/>
              </w:rPr>
            </w:pPr>
            <w:ins w:id="1110" w:author="Huawei" w:date="2022-08-10T17:27: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F92BCD" w14:textId="77777777" w:rsidR="00277121" w:rsidRPr="001C0E1B" w:rsidRDefault="00277121" w:rsidP="006B745F">
            <w:pPr>
              <w:pStyle w:val="TAH"/>
              <w:rPr>
                <w:ins w:id="1111" w:author="Huawei" w:date="2022-08-10T17:27:00Z"/>
                <w:lang w:eastAsia="zh-CN"/>
              </w:rPr>
            </w:pPr>
            <w:ins w:id="1112" w:author="Huawei" w:date="2022-08-10T17:27:00Z">
              <w:r w:rsidRPr="001C0E1B">
                <w:rPr>
                  <w:lang w:eastAsia="zh-CN"/>
                </w:rPr>
                <w:t>Cell 2</w:t>
              </w:r>
            </w:ins>
          </w:p>
        </w:tc>
      </w:tr>
      <w:tr w:rsidR="00277121" w:rsidRPr="001C0E1B" w14:paraId="6F9A98A0" w14:textId="77777777" w:rsidTr="006B745F">
        <w:trPr>
          <w:cantSplit/>
          <w:trHeight w:val="234"/>
          <w:jc w:val="center"/>
          <w:ins w:id="1113" w:author="Huawei" w:date="2022-08-10T17:27: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243D496" w14:textId="77777777" w:rsidR="00277121" w:rsidRPr="001C0E1B" w:rsidRDefault="00277121" w:rsidP="006B745F">
            <w:pPr>
              <w:pStyle w:val="TAH"/>
              <w:rPr>
                <w:ins w:id="1114" w:author="Huawei" w:date="2022-08-10T17:27: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F3F29CD" w14:textId="77777777" w:rsidR="00277121" w:rsidRPr="001C0E1B" w:rsidRDefault="00277121" w:rsidP="006B745F">
            <w:pPr>
              <w:pStyle w:val="TAH"/>
              <w:rPr>
                <w:ins w:id="1115" w:author="Huawei" w:date="2022-08-10T17:27: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53376DD" w14:textId="77777777" w:rsidR="00277121" w:rsidRPr="001C0E1B" w:rsidRDefault="00277121" w:rsidP="006B745F">
            <w:pPr>
              <w:pStyle w:val="TAH"/>
              <w:rPr>
                <w:ins w:id="1116" w:author="Huawei" w:date="2022-08-10T17:2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63CA82" w14:textId="77777777" w:rsidR="00277121" w:rsidRPr="001C0E1B" w:rsidRDefault="00277121" w:rsidP="006B745F">
            <w:pPr>
              <w:pStyle w:val="TAH"/>
              <w:rPr>
                <w:ins w:id="1117" w:author="Huawei" w:date="2022-08-10T17:27:00Z"/>
                <w:lang w:eastAsia="zh-CN"/>
              </w:rPr>
            </w:pPr>
            <w:ins w:id="1118" w:author="Huawei" w:date="2022-08-10T17:27: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95CCF58" w14:textId="77777777" w:rsidR="00277121" w:rsidRPr="001C0E1B" w:rsidRDefault="00277121" w:rsidP="006B745F">
            <w:pPr>
              <w:pStyle w:val="TAH"/>
              <w:rPr>
                <w:ins w:id="1119" w:author="Huawei" w:date="2022-08-10T17:27:00Z"/>
                <w:lang w:eastAsia="zh-CN"/>
              </w:rPr>
            </w:pPr>
            <w:ins w:id="1120" w:author="Huawei" w:date="2022-08-10T17:2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88B2EF2" w14:textId="77777777" w:rsidR="00277121" w:rsidRPr="001C0E1B" w:rsidRDefault="00277121" w:rsidP="006B745F">
            <w:pPr>
              <w:pStyle w:val="TAH"/>
              <w:rPr>
                <w:ins w:id="1121" w:author="Huawei" w:date="2022-08-10T17:27:00Z"/>
                <w:lang w:eastAsia="zh-CN"/>
              </w:rPr>
            </w:pPr>
            <w:ins w:id="1122" w:author="Huawei" w:date="2022-08-10T17:2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E94DACC" w14:textId="77777777" w:rsidR="00277121" w:rsidRPr="001C0E1B" w:rsidRDefault="00277121" w:rsidP="006B745F">
            <w:pPr>
              <w:pStyle w:val="TAH"/>
              <w:rPr>
                <w:ins w:id="1123" w:author="Huawei" w:date="2022-08-10T17:27:00Z"/>
                <w:lang w:eastAsia="zh-CN"/>
              </w:rPr>
            </w:pPr>
            <w:ins w:id="1124" w:author="Huawei" w:date="2022-08-10T17:27:00Z">
              <w:r w:rsidRPr="001C0E1B">
                <w:rPr>
                  <w:lang w:eastAsia="zh-CN"/>
                </w:rPr>
                <w:t>T2</w:t>
              </w:r>
            </w:ins>
          </w:p>
        </w:tc>
      </w:tr>
      <w:tr w:rsidR="00277121" w:rsidRPr="001C0E1B" w14:paraId="49635140" w14:textId="77777777" w:rsidTr="006B745F">
        <w:trPr>
          <w:cantSplit/>
          <w:trHeight w:val="229"/>
          <w:jc w:val="center"/>
          <w:ins w:id="1125" w:author="Huawei" w:date="2022-08-10T17:27:00Z"/>
        </w:trPr>
        <w:tc>
          <w:tcPr>
            <w:tcW w:w="1668" w:type="dxa"/>
            <w:tcBorders>
              <w:top w:val="single" w:sz="4" w:space="0" w:color="auto"/>
              <w:left w:val="single" w:sz="4" w:space="0" w:color="auto"/>
              <w:bottom w:val="single" w:sz="4" w:space="0" w:color="auto"/>
              <w:right w:val="single" w:sz="4" w:space="0" w:color="auto"/>
            </w:tcBorders>
          </w:tcPr>
          <w:p w14:paraId="18DE2E22" w14:textId="77777777" w:rsidR="00277121" w:rsidRPr="001C0E1B" w:rsidRDefault="00277121" w:rsidP="006B745F">
            <w:pPr>
              <w:pStyle w:val="TAL"/>
              <w:rPr>
                <w:ins w:id="1126" w:author="Huawei" w:date="2022-08-10T17:27:00Z"/>
              </w:rPr>
            </w:pPr>
            <w:ins w:id="1127" w:author="Huawei" w:date="2022-08-10T17:27:00Z">
              <w:r w:rsidRPr="001C0E1B">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1E9C9982" w14:textId="77777777" w:rsidR="00277121" w:rsidRPr="001C0E1B" w:rsidRDefault="00277121" w:rsidP="006B745F">
            <w:pPr>
              <w:pStyle w:val="TAC"/>
              <w:rPr>
                <w:ins w:id="1128" w:author="Huawei" w:date="2022-08-10T17:27:00Z"/>
                <w:lang w:eastAsia="zh-CN"/>
              </w:rPr>
            </w:pPr>
          </w:p>
        </w:tc>
        <w:tc>
          <w:tcPr>
            <w:tcW w:w="1701" w:type="dxa"/>
            <w:tcBorders>
              <w:top w:val="single" w:sz="4" w:space="0" w:color="auto"/>
              <w:left w:val="single" w:sz="4" w:space="0" w:color="auto"/>
              <w:bottom w:val="single" w:sz="4" w:space="0" w:color="auto"/>
              <w:right w:val="single" w:sz="4" w:space="0" w:color="auto"/>
            </w:tcBorders>
          </w:tcPr>
          <w:p w14:paraId="78B9CAD1" w14:textId="77777777" w:rsidR="00277121" w:rsidRPr="00CF262A" w:rsidRDefault="00277121" w:rsidP="006B745F">
            <w:pPr>
              <w:pStyle w:val="TAC"/>
              <w:rPr>
                <w:ins w:id="1129" w:author="Huawei" w:date="2022-08-10T17:27:00Z"/>
                <w:lang w:eastAsia="zh-CN"/>
              </w:rPr>
            </w:pPr>
            <w:ins w:id="1130" w:author="Huawei" w:date="2022-08-10T17:27:00Z">
              <w:r w:rsidRPr="00C81111">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AA6B5C8" w14:textId="77777777" w:rsidR="00277121" w:rsidRPr="001C0E1B" w:rsidRDefault="00277121" w:rsidP="006B745F">
            <w:pPr>
              <w:pStyle w:val="TAC"/>
              <w:rPr>
                <w:ins w:id="1131" w:author="Huawei" w:date="2022-08-10T17:27:00Z"/>
                <w:rFonts w:cs="v4.2.0"/>
                <w:lang w:eastAsia="zh-CN"/>
              </w:rPr>
            </w:pPr>
            <w:ins w:id="1132" w:author="Huawei" w:date="2022-08-10T17:27:00Z">
              <w:r w:rsidRPr="001C0E1B">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389864E4" w14:textId="77777777" w:rsidR="00277121" w:rsidRPr="001C0E1B" w:rsidRDefault="00277121" w:rsidP="006B745F">
            <w:pPr>
              <w:pStyle w:val="TAC"/>
              <w:rPr>
                <w:ins w:id="1133" w:author="Huawei" w:date="2022-08-10T17:27:00Z"/>
                <w:rFonts w:cs="v4.2.0"/>
                <w:lang w:eastAsia="zh-CN"/>
              </w:rPr>
            </w:pPr>
            <w:ins w:id="1134" w:author="Huawei" w:date="2022-08-10T17:27:00Z">
              <w:r>
                <w:rPr>
                  <w:rFonts w:cs="v4.2.0" w:hint="eastAsia"/>
                  <w:lang w:eastAsia="zh-CN"/>
                </w:rPr>
                <w:t>T</w:t>
              </w:r>
              <w:r>
                <w:rPr>
                  <w:rFonts w:cs="v4.2.0"/>
                  <w:lang w:eastAsia="zh-CN"/>
                </w:rPr>
                <w:t>BD</w:t>
              </w:r>
            </w:ins>
          </w:p>
        </w:tc>
      </w:tr>
      <w:tr w:rsidR="00277121" w:rsidRPr="001C0E1B" w14:paraId="08D34E17" w14:textId="77777777" w:rsidTr="006B745F">
        <w:trPr>
          <w:cantSplit/>
          <w:trHeight w:val="229"/>
          <w:jc w:val="center"/>
          <w:ins w:id="113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0230D69A" w14:textId="77777777" w:rsidR="00277121" w:rsidRPr="001C0E1B" w:rsidRDefault="00277121" w:rsidP="006B745F">
            <w:pPr>
              <w:pStyle w:val="TAL"/>
              <w:rPr>
                <w:ins w:id="1136" w:author="Huawei" w:date="2022-08-10T17:27:00Z"/>
                <w:lang w:eastAsia="zh-CN"/>
              </w:rPr>
            </w:pPr>
            <w:ins w:id="1137" w:author="Huawei" w:date="2022-08-10T17:27: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26A576F6" w14:textId="77777777" w:rsidR="00277121" w:rsidRPr="001C0E1B" w:rsidRDefault="00277121" w:rsidP="006B745F">
            <w:pPr>
              <w:pStyle w:val="TAC"/>
              <w:rPr>
                <w:ins w:id="1138" w:author="Huawei" w:date="2022-08-10T17:27: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D18ADF" w14:textId="77777777" w:rsidR="00277121" w:rsidRPr="001C0E1B" w:rsidRDefault="00277121" w:rsidP="006B745F">
            <w:pPr>
              <w:pStyle w:val="TAC"/>
              <w:rPr>
                <w:ins w:id="1139" w:author="Huawei" w:date="2022-08-10T17:27:00Z"/>
                <w:rFonts w:cs="v4.2.0"/>
                <w:lang w:eastAsia="zh-CN"/>
              </w:rPr>
            </w:pPr>
            <w:ins w:id="114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C94CC6" w14:textId="77777777" w:rsidR="00277121" w:rsidRPr="001C0E1B" w:rsidRDefault="00277121" w:rsidP="006B745F">
            <w:pPr>
              <w:pStyle w:val="TAC"/>
              <w:rPr>
                <w:ins w:id="1141" w:author="Huawei" w:date="2022-08-10T17:27:00Z"/>
                <w:rFonts w:cs="v4.2.0"/>
                <w:lang w:eastAsia="zh-CN"/>
              </w:rPr>
            </w:pPr>
            <w:ins w:id="1142" w:author="Huawei" w:date="2022-08-10T17:27: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9337DF" w14:textId="77777777" w:rsidR="00277121" w:rsidRPr="001C0E1B" w:rsidRDefault="00277121" w:rsidP="006B745F">
            <w:pPr>
              <w:pStyle w:val="TAC"/>
              <w:rPr>
                <w:ins w:id="1143" w:author="Huawei" w:date="2022-08-10T17:27:00Z"/>
                <w:rFonts w:cs="v4.2.0"/>
                <w:lang w:eastAsia="zh-CN"/>
              </w:rPr>
            </w:pPr>
            <w:ins w:id="1144" w:author="Huawei" w:date="2022-08-10T17:27:00Z">
              <w:r w:rsidRPr="001C0E1B">
                <w:rPr>
                  <w:rFonts w:cs="v4.2.0"/>
                  <w:lang w:eastAsia="zh-CN"/>
                </w:rPr>
                <w:t>N/A</w:t>
              </w:r>
            </w:ins>
          </w:p>
        </w:tc>
      </w:tr>
      <w:tr w:rsidR="00277121" w:rsidRPr="001C0E1B" w14:paraId="20AAAEAE" w14:textId="77777777" w:rsidTr="006B745F">
        <w:trPr>
          <w:cantSplit/>
          <w:trHeight w:val="229"/>
          <w:jc w:val="center"/>
          <w:ins w:id="114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2D67875F" w14:textId="77777777" w:rsidR="00277121" w:rsidRPr="001C0E1B" w:rsidRDefault="00277121" w:rsidP="006B745F">
            <w:pPr>
              <w:pStyle w:val="TAL"/>
              <w:rPr>
                <w:ins w:id="1146" w:author="Huawei" w:date="2022-08-10T17:27:00Z"/>
                <w:lang w:eastAsia="zh-CN"/>
              </w:rPr>
            </w:pPr>
            <w:ins w:id="1147" w:author="Huawei" w:date="2022-08-10T17:27: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77C11822" w14:textId="77777777" w:rsidR="00277121" w:rsidRPr="001C0E1B" w:rsidRDefault="00277121" w:rsidP="006B745F">
            <w:pPr>
              <w:pStyle w:val="TAC"/>
              <w:rPr>
                <w:ins w:id="1148"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45C7BB46" w14:textId="77777777" w:rsidR="00277121" w:rsidRPr="001C0E1B" w:rsidRDefault="00277121" w:rsidP="006B745F">
            <w:pPr>
              <w:pStyle w:val="TAC"/>
              <w:rPr>
                <w:ins w:id="1149" w:author="Huawei" w:date="2022-08-10T17:27:00Z"/>
                <w:rFonts w:cs="v4.2.0"/>
                <w:lang w:eastAsia="zh-CN"/>
              </w:rPr>
            </w:pPr>
            <w:ins w:id="115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684E10" w14:textId="77777777" w:rsidR="00277121" w:rsidRPr="001C0E1B" w:rsidRDefault="00277121" w:rsidP="006B745F">
            <w:pPr>
              <w:pStyle w:val="TAC"/>
              <w:rPr>
                <w:ins w:id="1151" w:author="Huawei" w:date="2022-08-10T17:27:00Z"/>
                <w:rFonts w:cs="v4.2.0"/>
                <w:lang w:eastAsia="zh-CN"/>
              </w:rPr>
            </w:pPr>
            <w:ins w:id="1152" w:author="Huawei" w:date="2022-08-10T17:27: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87894A" w14:textId="77777777" w:rsidR="00277121" w:rsidRPr="001C0E1B" w:rsidRDefault="00277121" w:rsidP="006B745F">
            <w:pPr>
              <w:pStyle w:val="TAC"/>
              <w:rPr>
                <w:ins w:id="1153" w:author="Huawei" w:date="2022-08-10T17:27:00Z"/>
                <w:rFonts w:cs="v4.2.0"/>
                <w:lang w:eastAsia="zh-CN"/>
              </w:rPr>
            </w:pPr>
            <w:ins w:id="1154" w:author="Huawei" w:date="2022-08-10T17:27:00Z">
              <w:r w:rsidRPr="006F4D85">
                <w:rPr>
                  <w:rFonts w:cs="v4.2.0"/>
                  <w:lang w:eastAsia="zh-CN"/>
                </w:rPr>
                <w:t>N/A</w:t>
              </w:r>
            </w:ins>
          </w:p>
        </w:tc>
      </w:tr>
      <w:tr w:rsidR="00277121" w:rsidRPr="001C0E1B" w14:paraId="33A388CB" w14:textId="77777777" w:rsidTr="006B745F">
        <w:trPr>
          <w:cantSplit/>
          <w:trHeight w:val="229"/>
          <w:jc w:val="center"/>
          <w:ins w:id="115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4EFC1809" w14:textId="77777777" w:rsidR="00277121" w:rsidRPr="001C0E1B" w:rsidRDefault="00277121" w:rsidP="006B745F">
            <w:pPr>
              <w:pStyle w:val="TAL"/>
              <w:rPr>
                <w:ins w:id="1156" w:author="Huawei" w:date="2022-08-10T17:27:00Z"/>
                <w:lang w:eastAsia="zh-CN"/>
              </w:rPr>
            </w:pPr>
            <w:ins w:id="1157" w:author="Huawei" w:date="2022-08-10T17:27: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3832EE68" w14:textId="77777777" w:rsidR="00277121" w:rsidRPr="001C0E1B" w:rsidRDefault="00277121" w:rsidP="006B745F">
            <w:pPr>
              <w:pStyle w:val="TAC"/>
              <w:rPr>
                <w:ins w:id="1158"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14F0DD28" w14:textId="77777777" w:rsidR="00277121" w:rsidRPr="001C0E1B" w:rsidRDefault="00277121" w:rsidP="006B745F">
            <w:pPr>
              <w:pStyle w:val="TAC"/>
              <w:rPr>
                <w:ins w:id="1159" w:author="Huawei" w:date="2022-08-10T17:27:00Z"/>
                <w:rFonts w:cs="v4.2.0"/>
                <w:lang w:eastAsia="zh-CN"/>
              </w:rPr>
            </w:pPr>
            <w:ins w:id="116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1050B" w14:textId="77777777" w:rsidR="00277121" w:rsidRPr="001C0E1B" w:rsidRDefault="00277121" w:rsidP="006B745F">
            <w:pPr>
              <w:pStyle w:val="TAC"/>
              <w:rPr>
                <w:ins w:id="1161" w:author="Huawei" w:date="2022-08-10T17:27:00Z"/>
                <w:rFonts w:cs="v4.2.0"/>
                <w:lang w:eastAsia="zh-CN"/>
              </w:rPr>
            </w:pPr>
            <w:ins w:id="1162" w:author="Huawei" w:date="2022-08-10T17:27: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0B7C11" w14:textId="77777777" w:rsidR="00277121" w:rsidRPr="001C0E1B" w:rsidRDefault="00277121" w:rsidP="006B745F">
            <w:pPr>
              <w:pStyle w:val="TAC"/>
              <w:rPr>
                <w:ins w:id="1163" w:author="Huawei" w:date="2022-08-10T17:27:00Z"/>
                <w:rFonts w:cs="v4.2.0"/>
                <w:lang w:eastAsia="zh-CN"/>
              </w:rPr>
            </w:pPr>
            <w:ins w:id="1164" w:author="Huawei" w:date="2022-08-10T17:27:00Z">
              <w:r w:rsidRPr="006F4D85">
                <w:rPr>
                  <w:rFonts w:cs="v4.2.0"/>
                  <w:lang w:eastAsia="zh-CN"/>
                </w:rPr>
                <w:t>N/A</w:t>
              </w:r>
            </w:ins>
          </w:p>
        </w:tc>
      </w:tr>
      <w:tr w:rsidR="00277121" w:rsidRPr="001C0E1B" w14:paraId="18249998" w14:textId="77777777" w:rsidTr="006B745F">
        <w:trPr>
          <w:cantSplit/>
          <w:jc w:val="center"/>
          <w:ins w:id="116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23C3ADD0" w14:textId="77777777" w:rsidR="00277121" w:rsidRPr="001C0E1B" w:rsidRDefault="00277121" w:rsidP="006B745F">
            <w:pPr>
              <w:pStyle w:val="TAL"/>
              <w:rPr>
                <w:ins w:id="1166" w:author="Huawei" w:date="2022-08-10T17:27:00Z"/>
              </w:rPr>
            </w:pPr>
            <w:ins w:id="1167" w:author="Huawei" w:date="2022-08-10T17:27: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4EFC4C7" w14:textId="77777777" w:rsidR="00277121" w:rsidRPr="001C0E1B" w:rsidRDefault="00277121" w:rsidP="006B745F">
            <w:pPr>
              <w:pStyle w:val="TAC"/>
              <w:rPr>
                <w:ins w:id="1168"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1D5CD352" w14:textId="77777777" w:rsidR="00277121" w:rsidRPr="001C0E1B" w:rsidRDefault="00277121" w:rsidP="006B745F">
            <w:pPr>
              <w:pStyle w:val="TAC"/>
              <w:rPr>
                <w:ins w:id="1169" w:author="Huawei" w:date="2022-08-10T17:27:00Z"/>
              </w:rPr>
            </w:pPr>
            <w:ins w:id="117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23C024" w14:textId="77777777" w:rsidR="00277121" w:rsidRPr="001C0E1B" w:rsidRDefault="00277121" w:rsidP="006B745F">
            <w:pPr>
              <w:pStyle w:val="TAC"/>
              <w:rPr>
                <w:ins w:id="1171" w:author="Huawei" w:date="2022-08-10T17:27:00Z"/>
                <w:rFonts w:cs="v4.2.0"/>
              </w:rPr>
            </w:pPr>
            <w:ins w:id="1172" w:author="Huawei" w:date="2022-08-10T17:27: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8EE644" w14:textId="77777777" w:rsidR="00277121" w:rsidRPr="001C0E1B" w:rsidRDefault="00277121" w:rsidP="006B745F">
            <w:pPr>
              <w:pStyle w:val="TAC"/>
              <w:rPr>
                <w:ins w:id="1173" w:author="Huawei" w:date="2022-08-10T17:27:00Z"/>
              </w:rPr>
            </w:pPr>
            <w:ins w:id="1174" w:author="Huawei" w:date="2022-08-10T17:27:00Z">
              <w:r w:rsidRPr="001C0E1B">
                <w:t>OP.1</w:t>
              </w:r>
            </w:ins>
          </w:p>
        </w:tc>
      </w:tr>
      <w:tr w:rsidR="00277121" w:rsidRPr="001C0E1B" w14:paraId="02B05FFC" w14:textId="77777777" w:rsidTr="006B745F">
        <w:trPr>
          <w:cantSplit/>
          <w:jc w:val="center"/>
          <w:ins w:id="1175" w:author="Huawei" w:date="2022-08-10T17:27:00Z"/>
        </w:trPr>
        <w:tc>
          <w:tcPr>
            <w:tcW w:w="1668" w:type="dxa"/>
            <w:tcBorders>
              <w:top w:val="single" w:sz="4" w:space="0" w:color="auto"/>
              <w:left w:val="single" w:sz="4" w:space="0" w:color="auto"/>
              <w:bottom w:val="single" w:sz="4" w:space="0" w:color="auto"/>
              <w:right w:val="single" w:sz="4" w:space="0" w:color="auto"/>
            </w:tcBorders>
          </w:tcPr>
          <w:p w14:paraId="4F251C5B" w14:textId="77777777" w:rsidR="00277121" w:rsidRPr="001C0E1B" w:rsidRDefault="00277121" w:rsidP="006B745F">
            <w:pPr>
              <w:pStyle w:val="TAL"/>
              <w:rPr>
                <w:ins w:id="1176" w:author="Huawei" w:date="2022-08-10T17:27:00Z"/>
                <w:bCs/>
              </w:rPr>
            </w:pPr>
            <w:ins w:id="1177" w:author="Huawei" w:date="2022-08-10T17:27: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5DBDBB7A" w14:textId="77777777" w:rsidR="00277121" w:rsidRPr="001C0E1B" w:rsidRDefault="00277121" w:rsidP="006B745F">
            <w:pPr>
              <w:pStyle w:val="TAC"/>
              <w:rPr>
                <w:ins w:id="1178" w:author="Huawei" w:date="2022-08-10T17:27:00Z"/>
              </w:rPr>
            </w:pPr>
          </w:p>
        </w:tc>
        <w:tc>
          <w:tcPr>
            <w:tcW w:w="1701" w:type="dxa"/>
            <w:tcBorders>
              <w:top w:val="single" w:sz="4" w:space="0" w:color="auto"/>
              <w:left w:val="single" w:sz="4" w:space="0" w:color="auto"/>
              <w:bottom w:val="single" w:sz="4" w:space="0" w:color="auto"/>
              <w:right w:val="single" w:sz="4" w:space="0" w:color="auto"/>
            </w:tcBorders>
          </w:tcPr>
          <w:p w14:paraId="52CE3127" w14:textId="77777777" w:rsidR="00277121" w:rsidRPr="001C0E1B" w:rsidRDefault="00277121" w:rsidP="006B745F">
            <w:pPr>
              <w:pStyle w:val="TAC"/>
              <w:rPr>
                <w:ins w:id="1179" w:author="Huawei" w:date="2022-08-10T17:27:00Z"/>
                <w:rFonts w:cs="v4.2.0"/>
                <w:lang w:eastAsia="zh-CN"/>
              </w:rPr>
            </w:pPr>
            <w:ins w:id="118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B408C58" w14:textId="77777777" w:rsidR="00277121" w:rsidRPr="001C0E1B" w:rsidRDefault="00277121" w:rsidP="006B745F">
            <w:pPr>
              <w:pStyle w:val="TAC"/>
              <w:rPr>
                <w:ins w:id="1181" w:author="Huawei" w:date="2022-08-10T17:27:00Z"/>
              </w:rPr>
            </w:pPr>
            <w:ins w:id="1182" w:author="Huawei" w:date="2022-08-10T17:27: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654EA62" w14:textId="77777777" w:rsidR="00277121" w:rsidRPr="001C0E1B" w:rsidRDefault="00277121" w:rsidP="006B745F">
            <w:pPr>
              <w:pStyle w:val="TAC"/>
              <w:rPr>
                <w:ins w:id="1183" w:author="Huawei" w:date="2022-08-10T17:27:00Z"/>
              </w:rPr>
            </w:pPr>
            <w:ins w:id="1184" w:author="Huawei" w:date="2022-08-10T17:27:00Z">
              <w:r w:rsidRPr="001C0E1B">
                <w:rPr>
                  <w:rFonts w:cs="v4.2.0"/>
                  <w:lang w:eastAsia="zh-CN"/>
                </w:rPr>
                <w:t>N/A</w:t>
              </w:r>
            </w:ins>
          </w:p>
        </w:tc>
      </w:tr>
      <w:tr w:rsidR="00277121" w:rsidRPr="001C0E1B" w14:paraId="77924AF1" w14:textId="77777777" w:rsidTr="006B745F">
        <w:trPr>
          <w:cantSplit/>
          <w:jc w:val="center"/>
          <w:ins w:id="118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435F0ABB" w14:textId="77777777" w:rsidR="00277121" w:rsidRPr="001C0E1B" w:rsidRDefault="00277121" w:rsidP="006B745F">
            <w:pPr>
              <w:pStyle w:val="TAL"/>
              <w:rPr>
                <w:ins w:id="1186" w:author="Huawei" w:date="2022-08-10T17:27:00Z"/>
                <w:bCs/>
                <w:lang w:eastAsia="zh-CN"/>
              </w:rPr>
            </w:pPr>
            <w:proofErr w:type="spellStart"/>
            <w:ins w:id="1187" w:author="Huawei" w:date="2022-08-10T17:27: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02B8D04" w14:textId="77777777" w:rsidR="00277121" w:rsidRPr="001C0E1B" w:rsidRDefault="00277121" w:rsidP="006B745F">
            <w:pPr>
              <w:pStyle w:val="TAC"/>
              <w:rPr>
                <w:ins w:id="1188"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11CD9E35" w14:textId="77777777" w:rsidR="00277121" w:rsidRPr="001C0E1B" w:rsidRDefault="00277121" w:rsidP="006B745F">
            <w:pPr>
              <w:pStyle w:val="TAC"/>
              <w:rPr>
                <w:ins w:id="1189" w:author="Huawei" w:date="2022-08-10T17:27:00Z"/>
                <w:rFonts w:cs="v4.2.0"/>
                <w:lang w:eastAsia="zh-CN"/>
              </w:rPr>
            </w:pPr>
            <w:ins w:id="119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3B233C" w14:textId="77777777" w:rsidR="00277121" w:rsidRPr="001C0E1B" w:rsidRDefault="00277121" w:rsidP="006B745F">
            <w:pPr>
              <w:pStyle w:val="TAC"/>
              <w:rPr>
                <w:ins w:id="1191" w:author="Huawei" w:date="2022-08-10T17:27:00Z"/>
              </w:rPr>
            </w:pPr>
            <w:ins w:id="1192" w:author="Huawei" w:date="2022-08-10T17:27: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C36F51" w14:textId="77777777" w:rsidR="00277121" w:rsidRPr="001C0E1B" w:rsidRDefault="00277121" w:rsidP="006B745F">
            <w:pPr>
              <w:pStyle w:val="TAC"/>
              <w:rPr>
                <w:ins w:id="1193" w:author="Huawei" w:date="2022-08-10T17:27:00Z"/>
              </w:rPr>
            </w:pPr>
            <w:ins w:id="1194" w:author="Huawei" w:date="2022-08-10T17:27:00Z">
              <w:r w:rsidRPr="001C0E1B">
                <w:rPr>
                  <w:rFonts w:cs="v4.2.0"/>
                  <w:lang w:eastAsia="zh-CN"/>
                </w:rPr>
                <w:t>DLBWP.0.1 ULBWP.0.1</w:t>
              </w:r>
            </w:ins>
          </w:p>
        </w:tc>
      </w:tr>
      <w:tr w:rsidR="00277121" w:rsidRPr="001C0E1B" w14:paraId="0187AB4B" w14:textId="77777777" w:rsidTr="006B745F">
        <w:trPr>
          <w:cantSplit/>
          <w:jc w:val="center"/>
          <w:ins w:id="119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4251FB8F" w14:textId="77777777" w:rsidR="00277121" w:rsidRPr="001C0E1B" w:rsidRDefault="00277121" w:rsidP="006B745F">
            <w:pPr>
              <w:pStyle w:val="TAL"/>
              <w:rPr>
                <w:ins w:id="1196" w:author="Huawei" w:date="2022-08-10T17:27:00Z"/>
                <w:bCs/>
                <w:lang w:eastAsia="zh-CN"/>
              </w:rPr>
            </w:pPr>
            <w:ins w:id="1197" w:author="Huawei" w:date="2022-08-10T17:27: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E2C681A" w14:textId="77777777" w:rsidR="00277121" w:rsidRPr="001C0E1B" w:rsidRDefault="00277121" w:rsidP="006B745F">
            <w:pPr>
              <w:pStyle w:val="TAC"/>
              <w:rPr>
                <w:ins w:id="1198"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68A28E66" w14:textId="77777777" w:rsidR="00277121" w:rsidRPr="001C0E1B" w:rsidRDefault="00277121" w:rsidP="006B745F">
            <w:pPr>
              <w:pStyle w:val="TAC"/>
              <w:rPr>
                <w:ins w:id="1199" w:author="Huawei" w:date="2022-08-10T17:27:00Z"/>
                <w:rFonts w:cs="v4.2.0"/>
                <w:lang w:eastAsia="zh-CN"/>
              </w:rPr>
            </w:pPr>
            <w:ins w:id="120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DE0E8" w14:textId="77777777" w:rsidR="00277121" w:rsidRPr="001C0E1B" w:rsidRDefault="00277121" w:rsidP="006B745F">
            <w:pPr>
              <w:pStyle w:val="TAC"/>
              <w:rPr>
                <w:ins w:id="1201" w:author="Huawei" w:date="2022-08-10T17:27:00Z"/>
              </w:rPr>
            </w:pPr>
            <w:ins w:id="1202" w:author="Huawei" w:date="2022-08-10T17:27: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E9F5CE" w14:textId="77777777" w:rsidR="00277121" w:rsidRPr="001C0E1B" w:rsidRDefault="00277121" w:rsidP="006B745F">
            <w:pPr>
              <w:pStyle w:val="TAC"/>
              <w:rPr>
                <w:ins w:id="1203" w:author="Huawei" w:date="2022-08-10T17:27:00Z"/>
              </w:rPr>
            </w:pPr>
            <w:ins w:id="1204" w:author="Huawei" w:date="2022-08-10T17:27:00Z">
              <w:r w:rsidRPr="001C0E1B">
                <w:rPr>
                  <w:rFonts w:cs="v4.2.0"/>
                  <w:lang w:eastAsia="zh-CN"/>
                </w:rPr>
                <w:t>DLBWP.1.1</w:t>
              </w:r>
            </w:ins>
          </w:p>
        </w:tc>
      </w:tr>
      <w:tr w:rsidR="00277121" w:rsidRPr="001C0E1B" w14:paraId="0323F567" w14:textId="77777777" w:rsidTr="006B745F">
        <w:trPr>
          <w:cantSplit/>
          <w:jc w:val="center"/>
          <w:ins w:id="120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4CC30C59" w14:textId="77777777" w:rsidR="00277121" w:rsidRPr="001C0E1B" w:rsidRDefault="00277121" w:rsidP="006B745F">
            <w:pPr>
              <w:pStyle w:val="TAL"/>
              <w:rPr>
                <w:ins w:id="1206" w:author="Huawei" w:date="2022-08-10T17:27:00Z"/>
                <w:bCs/>
                <w:lang w:eastAsia="zh-CN"/>
              </w:rPr>
            </w:pPr>
            <w:ins w:id="1207" w:author="Huawei" w:date="2022-08-10T17:27: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1BDA3B2" w14:textId="77777777" w:rsidR="00277121" w:rsidRPr="001C0E1B" w:rsidRDefault="00277121" w:rsidP="006B745F">
            <w:pPr>
              <w:pStyle w:val="TAC"/>
              <w:rPr>
                <w:ins w:id="1208"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133DE884" w14:textId="77777777" w:rsidR="00277121" w:rsidRPr="001C0E1B" w:rsidRDefault="00277121" w:rsidP="006B745F">
            <w:pPr>
              <w:pStyle w:val="TAC"/>
              <w:rPr>
                <w:ins w:id="1209" w:author="Huawei" w:date="2022-08-10T17:27:00Z"/>
                <w:rFonts w:cs="v4.2.0"/>
                <w:lang w:eastAsia="zh-CN"/>
              </w:rPr>
            </w:pPr>
            <w:ins w:id="121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0DC560" w14:textId="77777777" w:rsidR="00277121" w:rsidRPr="001C0E1B" w:rsidRDefault="00277121" w:rsidP="006B745F">
            <w:pPr>
              <w:pStyle w:val="TAC"/>
              <w:rPr>
                <w:ins w:id="1211" w:author="Huawei" w:date="2022-08-10T17:27:00Z"/>
                <w:rFonts w:cs="v4.2.0"/>
                <w:lang w:eastAsia="zh-CN"/>
              </w:rPr>
            </w:pPr>
            <w:ins w:id="1212" w:author="Huawei" w:date="2022-08-10T17:27: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59E146" w14:textId="77777777" w:rsidR="00277121" w:rsidRPr="001C0E1B" w:rsidRDefault="00277121" w:rsidP="006B745F">
            <w:pPr>
              <w:pStyle w:val="TAC"/>
              <w:rPr>
                <w:ins w:id="1213" w:author="Huawei" w:date="2022-08-10T17:27:00Z"/>
                <w:rFonts w:cs="v4.2.0"/>
                <w:lang w:eastAsia="zh-CN"/>
              </w:rPr>
            </w:pPr>
            <w:ins w:id="1214" w:author="Huawei" w:date="2022-08-10T17:27:00Z">
              <w:r w:rsidRPr="001C0E1B">
                <w:rPr>
                  <w:rFonts w:cs="v4.2.0"/>
                  <w:lang w:eastAsia="zh-CN"/>
                </w:rPr>
                <w:t>ULBWP.1.1</w:t>
              </w:r>
            </w:ins>
          </w:p>
        </w:tc>
      </w:tr>
      <w:tr w:rsidR="00277121" w:rsidRPr="001C0E1B" w14:paraId="1C0F6B7D" w14:textId="77777777" w:rsidTr="006B745F">
        <w:trPr>
          <w:cantSplit/>
          <w:jc w:val="center"/>
          <w:ins w:id="121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158A2206" w14:textId="77777777" w:rsidR="00277121" w:rsidRPr="001C0E1B" w:rsidRDefault="00277121" w:rsidP="006B745F">
            <w:pPr>
              <w:pStyle w:val="TAL"/>
              <w:rPr>
                <w:ins w:id="1216" w:author="Huawei" w:date="2022-08-10T17:27:00Z"/>
                <w:bCs/>
                <w:lang w:eastAsia="zh-CN"/>
              </w:rPr>
            </w:pPr>
            <w:ins w:id="1217" w:author="Huawei" w:date="2022-08-10T17:27: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F47FD19" w14:textId="77777777" w:rsidR="00277121" w:rsidRPr="001C0E1B" w:rsidRDefault="00277121" w:rsidP="006B745F">
            <w:pPr>
              <w:pStyle w:val="TAC"/>
              <w:rPr>
                <w:ins w:id="1218"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37C58C69" w14:textId="77777777" w:rsidR="00277121" w:rsidRPr="001C0E1B" w:rsidRDefault="00277121" w:rsidP="006B745F">
            <w:pPr>
              <w:pStyle w:val="TAC"/>
              <w:rPr>
                <w:ins w:id="1219" w:author="Huawei" w:date="2022-08-10T17:27:00Z"/>
                <w:rFonts w:cs="v4.2.0"/>
                <w:lang w:eastAsia="zh-CN"/>
              </w:rPr>
            </w:pPr>
            <w:ins w:id="1220" w:author="Huawei" w:date="2022-08-10T17: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A87A60" w14:textId="77777777" w:rsidR="00277121" w:rsidRPr="001C0E1B" w:rsidRDefault="00277121" w:rsidP="006B745F">
            <w:pPr>
              <w:pStyle w:val="TAC"/>
              <w:rPr>
                <w:ins w:id="1221" w:author="Huawei" w:date="2022-08-10T17:27:00Z"/>
                <w:rFonts w:cs="v4.2.0"/>
                <w:lang w:eastAsia="zh-CN"/>
              </w:rPr>
            </w:pPr>
            <w:ins w:id="1222" w:author="Huawei" w:date="2022-08-10T17:27: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6B93BC" w14:textId="77777777" w:rsidR="00277121" w:rsidRPr="001C0E1B" w:rsidRDefault="00277121" w:rsidP="006B745F">
            <w:pPr>
              <w:pStyle w:val="TAC"/>
              <w:rPr>
                <w:ins w:id="1223" w:author="Huawei" w:date="2022-08-10T17:27:00Z"/>
                <w:rFonts w:cs="v4.2.0"/>
                <w:lang w:eastAsia="zh-CN"/>
              </w:rPr>
            </w:pPr>
            <w:ins w:id="1224" w:author="Huawei" w:date="2022-08-10T17:27:00Z">
              <w:r w:rsidRPr="001C0E1B">
                <w:rPr>
                  <w:rFonts w:cs="v4.2.0"/>
                  <w:lang w:eastAsia="zh-CN"/>
                </w:rPr>
                <w:t>SSB</w:t>
              </w:r>
            </w:ins>
          </w:p>
        </w:tc>
      </w:tr>
      <w:tr w:rsidR="00277121" w:rsidRPr="001C0E1B" w14:paraId="03C9F278" w14:textId="77777777" w:rsidTr="006B745F">
        <w:trPr>
          <w:cantSplit/>
          <w:trHeight w:val="219"/>
          <w:jc w:val="center"/>
          <w:ins w:id="1225"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169B6C3C" w14:textId="77777777" w:rsidR="00277121" w:rsidRPr="001C0E1B" w:rsidRDefault="00277121" w:rsidP="006B745F">
            <w:pPr>
              <w:pStyle w:val="TAL"/>
              <w:rPr>
                <w:ins w:id="1226" w:author="Huawei" w:date="2022-08-10T17:27:00Z"/>
                <w:rFonts w:cs="v4.2.0"/>
              </w:rPr>
            </w:pPr>
            <w:ins w:id="1227" w:author="Huawei" w:date="2022-08-10T17:27:00Z">
              <w:r w:rsidRPr="001C0E1B">
                <w:rPr>
                  <w:rFonts w:cs="v4.2.0"/>
                  <w:noProof/>
                  <w:position w:val="-12"/>
                  <w:lang w:val="en-US" w:eastAsia="zh-CN"/>
                </w:rPr>
                <w:drawing>
                  <wp:inline distT="0" distB="0" distL="0" distR="0" wp14:anchorId="31B2E26D" wp14:editId="36A536E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6393FAC2" w14:textId="77777777" w:rsidR="00277121" w:rsidRPr="001C0E1B" w:rsidRDefault="00277121" w:rsidP="006B745F">
            <w:pPr>
              <w:pStyle w:val="TAC"/>
              <w:rPr>
                <w:ins w:id="1228" w:author="Huawei" w:date="2022-08-10T17:27:00Z"/>
                <w:rFonts w:cs="v4.2.0"/>
                <w:lang w:eastAsia="zh-CN"/>
              </w:rPr>
            </w:pPr>
            <w:proofErr w:type="spellStart"/>
            <w:ins w:id="1229" w:author="Huawei" w:date="2022-08-10T17:27: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3F07D0D3" w14:textId="77777777" w:rsidR="00277121" w:rsidRPr="001C0E1B" w:rsidRDefault="00277121" w:rsidP="006B745F">
            <w:pPr>
              <w:pStyle w:val="TAC"/>
              <w:rPr>
                <w:ins w:id="1230" w:author="Huawei" w:date="2022-08-10T17:27:00Z"/>
                <w:rFonts w:cs="v4.2.0"/>
                <w:lang w:eastAsia="zh-CN"/>
              </w:rPr>
            </w:pPr>
            <w:ins w:id="1231" w:author="Huawei" w:date="2022-08-10T17:27: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9E2FB28" w14:textId="77777777" w:rsidR="00277121" w:rsidRPr="001C0E1B" w:rsidRDefault="00277121" w:rsidP="006B745F">
            <w:pPr>
              <w:pStyle w:val="TAC"/>
              <w:rPr>
                <w:ins w:id="1232" w:author="Huawei" w:date="2022-08-10T17:27:00Z"/>
                <w:rFonts w:cs="v4.2.0"/>
                <w:lang w:eastAsia="zh-CN"/>
              </w:rPr>
            </w:pPr>
            <w:ins w:id="1233" w:author="Huawei" w:date="2022-08-10T17:27:00Z">
              <w:r w:rsidRPr="001C0E1B">
                <w:rPr>
                  <w:rFonts w:cs="v4.2.0"/>
                  <w:lang w:eastAsia="zh-CN"/>
                </w:rPr>
                <w:t>-98</w:t>
              </w:r>
            </w:ins>
          </w:p>
        </w:tc>
      </w:tr>
      <w:tr w:rsidR="00277121" w:rsidRPr="001C0E1B" w14:paraId="537A74D6" w14:textId="77777777" w:rsidTr="006B745F">
        <w:trPr>
          <w:cantSplit/>
          <w:trHeight w:val="124"/>
          <w:jc w:val="center"/>
          <w:ins w:id="1234"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75679D43" w14:textId="77777777" w:rsidR="00277121" w:rsidRPr="001C0E1B" w:rsidRDefault="00277121" w:rsidP="006B745F">
            <w:pPr>
              <w:pStyle w:val="TAL"/>
              <w:rPr>
                <w:ins w:id="1235" w:author="Huawei" w:date="2022-08-10T17:27:00Z"/>
              </w:rPr>
            </w:pPr>
            <w:ins w:id="1236" w:author="Huawei" w:date="2022-08-10T17:27:00Z">
              <w:r w:rsidRPr="001C0E1B">
                <w:rPr>
                  <w:rFonts w:cs="v4.2.0"/>
                  <w:noProof/>
                  <w:position w:val="-12"/>
                  <w:lang w:val="en-US" w:eastAsia="zh-CN"/>
                </w:rPr>
                <w:drawing>
                  <wp:inline distT="0" distB="0" distL="0" distR="0" wp14:anchorId="7B391F4D" wp14:editId="5972BAD1">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30911F9" w14:textId="77777777" w:rsidR="00277121" w:rsidRPr="001C0E1B" w:rsidRDefault="00277121" w:rsidP="006B745F">
            <w:pPr>
              <w:pStyle w:val="TAC"/>
              <w:rPr>
                <w:ins w:id="1237" w:author="Huawei" w:date="2022-08-10T17:27:00Z"/>
              </w:rPr>
            </w:pPr>
            <w:proofErr w:type="spellStart"/>
            <w:ins w:id="1238" w:author="Huawei" w:date="2022-08-10T17:27: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2E033009" w14:textId="77777777" w:rsidR="00277121" w:rsidRPr="001C0E1B" w:rsidRDefault="00277121" w:rsidP="006B745F">
            <w:pPr>
              <w:pStyle w:val="TAC"/>
              <w:rPr>
                <w:ins w:id="1239" w:author="Huawei" w:date="2022-08-10T17:27:00Z"/>
                <w:lang w:eastAsia="zh-CN"/>
              </w:rPr>
            </w:pPr>
            <w:ins w:id="1240" w:author="Huawei" w:date="2022-08-10T17:27: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56940C" w14:textId="77777777" w:rsidR="00277121" w:rsidRPr="001C0E1B" w:rsidRDefault="00277121" w:rsidP="006B745F">
            <w:pPr>
              <w:pStyle w:val="TAC"/>
              <w:rPr>
                <w:ins w:id="1241" w:author="Huawei" w:date="2022-08-10T17:27:00Z"/>
              </w:rPr>
            </w:pPr>
            <w:ins w:id="1242" w:author="Huawei" w:date="2022-08-10T17:27:00Z">
              <w:r w:rsidRPr="001C0E1B">
                <w:t>-98</w:t>
              </w:r>
            </w:ins>
          </w:p>
        </w:tc>
      </w:tr>
      <w:tr w:rsidR="00277121" w:rsidRPr="001C0E1B" w14:paraId="53E50DCA" w14:textId="77777777" w:rsidTr="006B745F">
        <w:trPr>
          <w:cantSplit/>
          <w:trHeight w:val="157"/>
          <w:jc w:val="center"/>
          <w:ins w:id="1243"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1BE125D6" w14:textId="77777777" w:rsidR="00277121" w:rsidRPr="001C0E1B" w:rsidRDefault="00277121" w:rsidP="006B745F">
            <w:pPr>
              <w:pStyle w:val="TAL"/>
              <w:rPr>
                <w:ins w:id="1244" w:author="Huawei" w:date="2022-08-10T17:27:00Z"/>
              </w:rPr>
            </w:pPr>
            <w:ins w:id="1245" w:author="Huawei" w:date="2022-08-10T17:27:00Z">
              <w:r w:rsidRPr="001C0E1B">
                <w:rPr>
                  <w:rFonts w:cs="v4.2.0"/>
                  <w:noProof/>
                  <w:position w:val="-12"/>
                  <w:lang w:val="en-US" w:eastAsia="zh-CN"/>
                </w:rPr>
                <w:drawing>
                  <wp:inline distT="0" distB="0" distL="0" distR="0" wp14:anchorId="2175C8DB" wp14:editId="3EA746BC">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27755265" w14:textId="77777777" w:rsidR="00277121" w:rsidRPr="001C0E1B" w:rsidRDefault="00277121" w:rsidP="006B745F">
            <w:pPr>
              <w:pStyle w:val="TAC"/>
              <w:rPr>
                <w:ins w:id="1246" w:author="Huawei" w:date="2022-08-10T17:27:00Z"/>
              </w:rPr>
            </w:pPr>
            <w:ins w:id="1247" w:author="Huawei" w:date="2022-08-10T17:27: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AE6A363" w14:textId="77777777" w:rsidR="00277121" w:rsidRPr="001C0E1B" w:rsidRDefault="00277121" w:rsidP="006B745F">
            <w:pPr>
              <w:pStyle w:val="TAC"/>
              <w:rPr>
                <w:ins w:id="1248" w:author="Huawei" w:date="2022-08-10T17:27:00Z"/>
                <w:rFonts w:cs="v4.2.0"/>
                <w:lang w:eastAsia="zh-CN"/>
              </w:rPr>
            </w:pPr>
            <w:ins w:id="1249" w:author="Huawei" w:date="2022-08-10T17:27: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5D16FDBB" w14:textId="77777777" w:rsidR="00277121" w:rsidRPr="001C0E1B" w:rsidRDefault="00277121" w:rsidP="006B745F">
            <w:pPr>
              <w:pStyle w:val="TAC"/>
              <w:rPr>
                <w:ins w:id="1250" w:author="Huawei" w:date="2022-08-10T17:27:00Z"/>
              </w:rPr>
            </w:pPr>
            <w:ins w:id="1251" w:author="Huawei" w:date="2022-08-10T17:27: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5610D6EF" w14:textId="77777777" w:rsidR="00277121" w:rsidRPr="001C0E1B" w:rsidRDefault="00277121" w:rsidP="006B745F">
            <w:pPr>
              <w:pStyle w:val="TAC"/>
              <w:rPr>
                <w:ins w:id="1252" w:author="Huawei" w:date="2022-08-10T17:27:00Z"/>
              </w:rPr>
            </w:pPr>
            <w:ins w:id="1253" w:author="Huawei" w:date="2022-08-10T17:27:00Z">
              <w:r w:rsidRPr="001C0E1B">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5F126D28" w14:textId="77777777" w:rsidR="00277121" w:rsidRPr="001C0E1B" w:rsidRDefault="00277121" w:rsidP="006B745F">
            <w:pPr>
              <w:pStyle w:val="TAC"/>
              <w:rPr>
                <w:ins w:id="1254" w:author="Huawei" w:date="2022-08-10T17:27:00Z"/>
                <w:rFonts w:cs="v4.2.0"/>
                <w:lang w:eastAsia="zh-CN"/>
              </w:rPr>
            </w:pPr>
            <w:ins w:id="1255" w:author="Huawei" w:date="2022-08-10T17:2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0F28BAB" w14:textId="77777777" w:rsidR="00277121" w:rsidRPr="001C0E1B" w:rsidRDefault="00277121" w:rsidP="006B745F">
            <w:pPr>
              <w:pStyle w:val="TAC"/>
              <w:rPr>
                <w:ins w:id="1256" w:author="Huawei" w:date="2022-08-10T17:27:00Z"/>
                <w:rFonts w:cs="v4.2.0"/>
                <w:lang w:eastAsia="zh-CN"/>
              </w:rPr>
            </w:pPr>
            <w:ins w:id="1257" w:author="Huawei" w:date="2022-08-10T17:27:00Z">
              <w:r w:rsidRPr="001C0E1B">
                <w:rPr>
                  <w:rFonts w:cs="v4.2.0"/>
                  <w:lang w:eastAsia="zh-CN"/>
                </w:rPr>
                <w:t>-1.46</w:t>
              </w:r>
            </w:ins>
          </w:p>
        </w:tc>
      </w:tr>
      <w:tr w:rsidR="00277121" w:rsidRPr="001C0E1B" w14:paraId="2F8552E1" w14:textId="77777777" w:rsidTr="006B745F">
        <w:trPr>
          <w:cantSplit/>
          <w:trHeight w:val="157"/>
          <w:jc w:val="center"/>
          <w:ins w:id="1258"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154EE317" w14:textId="77777777" w:rsidR="00277121" w:rsidRPr="001C0E1B" w:rsidRDefault="00277121" w:rsidP="006B745F">
            <w:pPr>
              <w:pStyle w:val="TAL"/>
              <w:rPr>
                <w:ins w:id="1259" w:author="Huawei" w:date="2022-08-10T17:27:00Z"/>
              </w:rPr>
            </w:pPr>
            <w:ins w:id="1260" w:author="Huawei" w:date="2022-08-10T17:27:00Z">
              <w:r w:rsidRPr="001C0E1B">
                <w:rPr>
                  <w:rFonts w:cs="v4.2.0"/>
                  <w:noProof/>
                  <w:position w:val="-12"/>
                  <w:lang w:val="en-US" w:eastAsia="zh-CN"/>
                </w:rPr>
                <w:drawing>
                  <wp:inline distT="0" distB="0" distL="0" distR="0" wp14:anchorId="32517795" wp14:editId="7A656E6F">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0E6AA1A1" w14:textId="77777777" w:rsidR="00277121" w:rsidRPr="001C0E1B" w:rsidRDefault="00277121" w:rsidP="006B745F">
            <w:pPr>
              <w:pStyle w:val="TAC"/>
              <w:rPr>
                <w:ins w:id="1261" w:author="Huawei" w:date="2022-08-10T17:27:00Z"/>
              </w:rPr>
            </w:pPr>
            <w:ins w:id="1262" w:author="Huawei" w:date="2022-08-10T17:27: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BC760C7" w14:textId="77777777" w:rsidR="00277121" w:rsidRPr="001C0E1B" w:rsidRDefault="00277121" w:rsidP="006B745F">
            <w:pPr>
              <w:pStyle w:val="TAC"/>
              <w:rPr>
                <w:ins w:id="1263" w:author="Huawei" w:date="2022-08-10T17:27:00Z"/>
                <w:rFonts w:cs="v4.2.0"/>
                <w:lang w:eastAsia="zh-CN"/>
              </w:rPr>
            </w:pPr>
            <w:ins w:id="1264" w:author="Huawei" w:date="2022-08-10T17:27: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1AD86A1E" w14:textId="77777777" w:rsidR="00277121" w:rsidRPr="001C0E1B" w:rsidRDefault="00277121" w:rsidP="006B745F">
            <w:pPr>
              <w:pStyle w:val="TAC"/>
              <w:rPr>
                <w:ins w:id="1265" w:author="Huawei" w:date="2022-08-10T17:27:00Z"/>
              </w:rPr>
            </w:pPr>
            <w:ins w:id="1266" w:author="Huawei" w:date="2022-08-10T17:27:00Z">
              <w:r w:rsidRPr="001C0E1B">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7B6BC0BC" w14:textId="77777777" w:rsidR="00277121" w:rsidRPr="001C0E1B" w:rsidRDefault="00277121" w:rsidP="006B745F">
            <w:pPr>
              <w:pStyle w:val="TAC"/>
              <w:rPr>
                <w:ins w:id="1267" w:author="Huawei" w:date="2022-08-10T17:27:00Z"/>
              </w:rPr>
            </w:pPr>
            <w:ins w:id="1268" w:author="Huawei" w:date="2022-08-10T17:27:00Z">
              <w:r w:rsidRPr="001C0E1B">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6FCDE335" w14:textId="77777777" w:rsidR="00277121" w:rsidRPr="001C0E1B" w:rsidRDefault="00277121" w:rsidP="006B745F">
            <w:pPr>
              <w:pStyle w:val="TAC"/>
              <w:rPr>
                <w:ins w:id="1269" w:author="Huawei" w:date="2022-08-10T17:27:00Z"/>
                <w:rFonts w:cs="v4.2.0"/>
              </w:rPr>
            </w:pPr>
            <w:ins w:id="1270" w:author="Huawei" w:date="2022-08-10T17:27: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924C48" w14:textId="77777777" w:rsidR="00277121" w:rsidRPr="001C0E1B" w:rsidRDefault="00277121" w:rsidP="006B745F">
            <w:pPr>
              <w:pStyle w:val="TAC"/>
              <w:rPr>
                <w:ins w:id="1271" w:author="Huawei" w:date="2022-08-10T17:27:00Z"/>
                <w:rFonts w:cs="v4.2.0"/>
              </w:rPr>
            </w:pPr>
            <w:ins w:id="1272" w:author="Huawei" w:date="2022-08-10T17:27:00Z">
              <w:r w:rsidRPr="001C0E1B">
                <w:rPr>
                  <w:rFonts w:cs="v4.2.0"/>
                </w:rPr>
                <w:t>4</w:t>
              </w:r>
            </w:ins>
          </w:p>
        </w:tc>
      </w:tr>
      <w:tr w:rsidR="00277121" w:rsidRPr="001C0E1B" w14:paraId="377D34A1" w14:textId="77777777" w:rsidTr="006B745F">
        <w:trPr>
          <w:cantSplit/>
          <w:trHeight w:val="197"/>
          <w:jc w:val="center"/>
          <w:ins w:id="1273"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28C94AB8" w14:textId="77777777" w:rsidR="00277121" w:rsidRPr="001C0E1B" w:rsidRDefault="00277121" w:rsidP="006B745F">
            <w:pPr>
              <w:pStyle w:val="TAL"/>
              <w:rPr>
                <w:ins w:id="1274" w:author="Huawei" w:date="2022-08-10T17:27:00Z"/>
              </w:rPr>
            </w:pPr>
            <w:ins w:id="1275" w:author="Huawei" w:date="2022-08-10T17:27: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4D444B89" w14:textId="77777777" w:rsidR="00277121" w:rsidRPr="001C0E1B" w:rsidRDefault="00277121" w:rsidP="006B745F">
            <w:pPr>
              <w:pStyle w:val="TAC"/>
              <w:rPr>
                <w:ins w:id="1276" w:author="Huawei" w:date="2022-08-10T17:27:00Z"/>
              </w:rPr>
            </w:pPr>
            <w:proofErr w:type="spellStart"/>
            <w:ins w:id="1277" w:author="Huawei" w:date="2022-08-10T17:27: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5012A6AD" w14:textId="77777777" w:rsidR="00277121" w:rsidRPr="001C0E1B" w:rsidRDefault="00277121" w:rsidP="006B745F">
            <w:pPr>
              <w:pStyle w:val="TAC"/>
              <w:rPr>
                <w:ins w:id="1278" w:author="Huawei" w:date="2022-08-10T17:27:00Z"/>
                <w:rFonts w:cs="v4.2.0"/>
                <w:lang w:eastAsia="zh-CN"/>
              </w:rPr>
            </w:pPr>
            <w:ins w:id="1279" w:author="Huawei" w:date="2022-08-10T17:27: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769127DE" w14:textId="77777777" w:rsidR="00277121" w:rsidRPr="001C0E1B" w:rsidRDefault="00277121" w:rsidP="006B745F">
            <w:pPr>
              <w:pStyle w:val="TAC"/>
              <w:rPr>
                <w:ins w:id="1280" w:author="Huawei" w:date="2022-08-10T17:27:00Z"/>
              </w:rPr>
            </w:pPr>
            <w:ins w:id="1281" w:author="Huawei" w:date="2022-08-10T17:27: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39B35481" w14:textId="77777777" w:rsidR="00277121" w:rsidRPr="001C0E1B" w:rsidRDefault="00277121" w:rsidP="006B745F">
            <w:pPr>
              <w:pStyle w:val="TAC"/>
              <w:rPr>
                <w:ins w:id="1282" w:author="Huawei" w:date="2022-08-10T17:27:00Z"/>
              </w:rPr>
            </w:pPr>
            <w:ins w:id="1283" w:author="Huawei" w:date="2022-08-10T17:27: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FBD9F39" w14:textId="77777777" w:rsidR="00277121" w:rsidRPr="001C0E1B" w:rsidRDefault="00277121" w:rsidP="006B745F">
            <w:pPr>
              <w:pStyle w:val="TAC"/>
              <w:rPr>
                <w:ins w:id="1284" w:author="Huawei" w:date="2022-08-10T17:27:00Z"/>
                <w:rFonts w:cs="v4.2.0"/>
                <w:lang w:eastAsia="zh-CN"/>
              </w:rPr>
            </w:pPr>
            <w:ins w:id="1285" w:author="Huawei" w:date="2022-08-10T17:2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89216B1" w14:textId="77777777" w:rsidR="00277121" w:rsidRPr="001C0E1B" w:rsidRDefault="00277121" w:rsidP="006B745F">
            <w:pPr>
              <w:pStyle w:val="TAC"/>
              <w:rPr>
                <w:ins w:id="1286" w:author="Huawei" w:date="2022-08-10T17:27:00Z"/>
                <w:rFonts w:cs="v4.2.0"/>
                <w:lang w:eastAsia="zh-CN"/>
              </w:rPr>
            </w:pPr>
            <w:ins w:id="1287" w:author="Huawei" w:date="2022-08-10T17:27:00Z">
              <w:r w:rsidRPr="001C0E1B">
                <w:rPr>
                  <w:rFonts w:cs="v4.2.0"/>
                  <w:lang w:eastAsia="zh-CN"/>
                </w:rPr>
                <w:t>-94</w:t>
              </w:r>
            </w:ins>
          </w:p>
        </w:tc>
      </w:tr>
      <w:tr w:rsidR="00277121" w:rsidRPr="001C0E1B" w14:paraId="373D0981" w14:textId="77777777" w:rsidTr="006B745F">
        <w:trPr>
          <w:cantSplit/>
          <w:trHeight w:val="197"/>
          <w:jc w:val="center"/>
          <w:ins w:id="1288"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5958E465" w14:textId="77777777" w:rsidR="00277121" w:rsidRPr="001C0E1B" w:rsidRDefault="00277121" w:rsidP="006B745F">
            <w:pPr>
              <w:pStyle w:val="TAL"/>
              <w:rPr>
                <w:ins w:id="1289" w:author="Huawei" w:date="2022-08-10T17:27:00Z"/>
                <w:rFonts w:cs="v4.2.0"/>
                <w:lang w:eastAsia="zh-CN"/>
              </w:rPr>
            </w:pPr>
            <w:ins w:id="1290" w:author="Huawei" w:date="2022-08-10T17:27: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23EE3B6" w14:textId="77777777" w:rsidR="00277121" w:rsidRPr="001C0E1B" w:rsidRDefault="00277121" w:rsidP="006B745F">
            <w:pPr>
              <w:pStyle w:val="TAC"/>
              <w:rPr>
                <w:ins w:id="1291" w:author="Huawei" w:date="2022-08-10T17:27:00Z"/>
                <w:rFonts w:cs="v4.2.0"/>
                <w:lang w:eastAsia="zh-CN"/>
              </w:rPr>
            </w:pPr>
            <w:proofErr w:type="spellStart"/>
            <w:ins w:id="1292" w:author="Huawei" w:date="2022-08-10T17:27: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01B2A1FA" w14:textId="77777777" w:rsidR="00277121" w:rsidRPr="001C0E1B" w:rsidRDefault="00277121" w:rsidP="006B745F">
            <w:pPr>
              <w:pStyle w:val="TAC"/>
              <w:rPr>
                <w:ins w:id="1293" w:author="Huawei" w:date="2022-08-10T17:27:00Z"/>
                <w:rFonts w:cs="v4.2.0"/>
                <w:lang w:eastAsia="zh-CN"/>
              </w:rPr>
            </w:pPr>
            <w:ins w:id="1294" w:author="Huawei" w:date="2022-08-10T17:27: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3CFC93AA" w14:textId="77777777" w:rsidR="00277121" w:rsidRPr="001C0E1B" w:rsidRDefault="00277121" w:rsidP="006B745F">
            <w:pPr>
              <w:pStyle w:val="TAC"/>
              <w:rPr>
                <w:ins w:id="1295" w:author="Huawei" w:date="2022-08-10T17:27:00Z"/>
                <w:rFonts w:cs="v4.2.0"/>
                <w:lang w:eastAsia="zh-CN"/>
              </w:rPr>
            </w:pPr>
            <w:ins w:id="1296" w:author="Huawei" w:date="2022-08-10T17:27: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0B9C22B" w14:textId="77777777" w:rsidR="00277121" w:rsidRPr="001C0E1B" w:rsidRDefault="00277121" w:rsidP="006B745F">
            <w:pPr>
              <w:pStyle w:val="TAC"/>
              <w:rPr>
                <w:ins w:id="1297" w:author="Huawei" w:date="2022-08-10T17:27:00Z"/>
                <w:rFonts w:cs="v4.2.0"/>
                <w:lang w:eastAsia="zh-CN"/>
              </w:rPr>
            </w:pPr>
            <w:ins w:id="1298" w:author="Huawei" w:date="2022-08-10T17:27: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15ABB32" w14:textId="77777777" w:rsidR="00277121" w:rsidRPr="001C0E1B" w:rsidRDefault="00277121" w:rsidP="006B745F">
            <w:pPr>
              <w:pStyle w:val="TAC"/>
              <w:rPr>
                <w:ins w:id="1299" w:author="Huawei" w:date="2022-08-10T17:27:00Z"/>
                <w:rFonts w:cs="v4.2.0"/>
                <w:lang w:eastAsia="zh-CN"/>
              </w:rPr>
            </w:pPr>
            <w:ins w:id="1300" w:author="Huawei" w:date="2022-08-10T17:27: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0CC4343" w14:textId="77777777" w:rsidR="00277121" w:rsidRPr="001C0E1B" w:rsidRDefault="00277121" w:rsidP="006B745F">
            <w:pPr>
              <w:pStyle w:val="TAC"/>
              <w:rPr>
                <w:ins w:id="1301" w:author="Huawei" w:date="2022-08-10T17:27:00Z"/>
                <w:rFonts w:cs="v4.2.0"/>
                <w:lang w:eastAsia="zh-CN"/>
              </w:rPr>
            </w:pPr>
            <w:ins w:id="1302" w:author="Huawei" w:date="2022-08-10T17:27:00Z">
              <w:r w:rsidRPr="001C0E1B">
                <w:rPr>
                  <w:rFonts w:cs="v4.2.0"/>
                  <w:lang w:eastAsia="zh-CN"/>
                </w:rPr>
                <w:t>-62.25</w:t>
              </w:r>
            </w:ins>
          </w:p>
        </w:tc>
      </w:tr>
      <w:tr w:rsidR="00277121" w:rsidRPr="001C0E1B" w14:paraId="578A2EA4" w14:textId="77777777" w:rsidTr="006B745F">
        <w:trPr>
          <w:cantSplit/>
          <w:jc w:val="center"/>
          <w:ins w:id="1303" w:author="Huawei" w:date="2022-08-10T17:27:00Z"/>
        </w:trPr>
        <w:tc>
          <w:tcPr>
            <w:tcW w:w="1668" w:type="dxa"/>
            <w:tcBorders>
              <w:top w:val="single" w:sz="4" w:space="0" w:color="auto"/>
              <w:left w:val="single" w:sz="4" w:space="0" w:color="auto"/>
              <w:bottom w:val="single" w:sz="4" w:space="0" w:color="auto"/>
              <w:right w:val="single" w:sz="4" w:space="0" w:color="auto"/>
            </w:tcBorders>
            <w:hideMark/>
          </w:tcPr>
          <w:p w14:paraId="3BA25B21" w14:textId="77777777" w:rsidR="00277121" w:rsidRPr="001C0E1B" w:rsidRDefault="00277121" w:rsidP="006B745F">
            <w:pPr>
              <w:pStyle w:val="TAL"/>
              <w:rPr>
                <w:ins w:id="1304" w:author="Huawei" w:date="2022-08-10T17:27:00Z"/>
              </w:rPr>
            </w:pPr>
            <w:ins w:id="1305" w:author="Huawei" w:date="2022-08-10T17:27: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5E8EC7F2" w14:textId="77777777" w:rsidR="00277121" w:rsidRPr="001C0E1B" w:rsidRDefault="00277121" w:rsidP="006B745F">
            <w:pPr>
              <w:pStyle w:val="TAC"/>
              <w:rPr>
                <w:ins w:id="1306" w:author="Huawei" w:date="2022-08-10T17:27:00Z"/>
              </w:rPr>
            </w:pPr>
          </w:p>
        </w:tc>
        <w:tc>
          <w:tcPr>
            <w:tcW w:w="1701" w:type="dxa"/>
            <w:tcBorders>
              <w:top w:val="single" w:sz="4" w:space="0" w:color="auto"/>
              <w:left w:val="single" w:sz="4" w:space="0" w:color="auto"/>
              <w:bottom w:val="single" w:sz="4" w:space="0" w:color="auto"/>
              <w:right w:val="single" w:sz="4" w:space="0" w:color="auto"/>
            </w:tcBorders>
            <w:hideMark/>
          </w:tcPr>
          <w:p w14:paraId="26996948" w14:textId="77777777" w:rsidR="00277121" w:rsidRPr="001C0E1B" w:rsidRDefault="00277121" w:rsidP="006B745F">
            <w:pPr>
              <w:pStyle w:val="TAC"/>
              <w:rPr>
                <w:ins w:id="1307" w:author="Huawei" w:date="2022-08-10T17:27:00Z"/>
                <w:rFonts w:cs="v4.2.0"/>
                <w:lang w:eastAsia="zh-CN"/>
              </w:rPr>
            </w:pPr>
            <w:ins w:id="1308" w:author="Huawei" w:date="2022-08-10T17:27: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668A4E1" w14:textId="77777777" w:rsidR="00277121" w:rsidRPr="001C0E1B" w:rsidRDefault="00277121" w:rsidP="006B745F">
            <w:pPr>
              <w:pStyle w:val="TAC"/>
              <w:rPr>
                <w:ins w:id="1309" w:author="Huawei" w:date="2022-08-10T17:27:00Z"/>
                <w:rFonts w:cs="v4.2.0"/>
              </w:rPr>
            </w:pPr>
            <w:ins w:id="1310" w:author="Huawei" w:date="2022-08-10T17:27:00Z">
              <w:r w:rsidRPr="001C0E1B">
                <w:rPr>
                  <w:rFonts w:cs="v4.2.0"/>
                </w:rPr>
                <w:t>AWGN</w:t>
              </w:r>
            </w:ins>
          </w:p>
        </w:tc>
      </w:tr>
      <w:tr w:rsidR="00277121" w:rsidRPr="001C0E1B" w14:paraId="2BC713EB" w14:textId="77777777" w:rsidTr="006B745F">
        <w:trPr>
          <w:cantSplit/>
          <w:jc w:val="center"/>
          <w:ins w:id="1311" w:author="Huawei" w:date="2022-08-10T17:27:00Z"/>
        </w:trPr>
        <w:tc>
          <w:tcPr>
            <w:tcW w:w="8613" w:type="dxa"/>
            <w:gridSpan w:val="7"/>
            <w:tcBorders>
              <w:top w:val="single" w:sz="4" w:space="0" w:color="auto"/>
              <w:left w:val="single" w:sz="4" w:space="0" w:color="auto"/>
              <w:bottom w:val="single" w:sz="4" w:space="0" w:color="auto"/>
              <w:right w:val="single" w:sz="4" w:space="0" w:color="auto"/>
            </w:tcBorders>
            <w:hideMark/>
          </w:tcPr>
          <w:p w14:paraId="6B2C40C9" w14:textId="77777777" w:rsidR="00277121" w:rsidRPr="001C0E1B" w:rsidRDefault="00277121" w:rsidP="006B745F">
            <w:pPr>
              <w:pStyle w:val="TAN"/>
              <w:rPr>
                <w:ins w:id="1312" w:author="Huawei" w:date="2022-08-10T17:27:00Z"/>
              </w:rPr>
            </w:pPr>
            <w:ins w:id="1313" w:author="Huawei" w:date="2022-08-10T17:27:00Z">
              <w:r w:rsidRPr="001C0E1B">
                <w:t>Note 1:</w:t>
              </w:r>
              <w:r w:rsidRPr="001C0E1B">
                <w:tab/>
                <w:t>The resources for uplink transmission are assigned to the UE prior to the start of time period T2.</w:t>
              </w:r>
            </w:ins>
          </w:p>
          <w:p w14:paraId="1BBE5EDA" w14:textId="77777777" w:rsidR="00277121" w:rsidRPr="001C0E1B" w:rsidRDefault="00277121" w:rsidP="006B745F">
            <w:pPr>
              <w:pStyle w:val="TAN"/>
              <w:rPr>
                <w:ins w:id="1314" w:author="Huawei" w:date="2022-08-10T17:27:00Z"/>
              </w:rPr>
            </w:pPr>
            <w:ins w:id="1315" w:author="Huawei" w:date="2022-08-10T17:2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04A9A54" wp14:editId="690F41AF">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149802C" w14:textId="77777777" w:rsidR="00277121" w:rsidRPr="001C0E1B" w:rsidRDefault="00277121" w:rsidP="006B745F">
            <w:pPr>
              <w:pStyle w:val="TAN"/>
              <w:rPr>
                <w:ins w:id="1316" w:author="Huawei" w:date="2022-08-10T17:27:00Z"/>
              </w:rPr>
            </w:pPr>
            <w:ins w:id="1317" w:author="Huawei" w:date="2022-08-10T17:27:00Z">
              <w:r w:rsidRPr="001C0E1B">
                <w:t>Note 3:</w:t>
              </w:r>
              <w:r w:rsidRPr="001C0E1B">
                <w:tab/>
                <w:t>SS-RSRP levels have been derived from other parameters for information purposes. They are not settable parameters themselves.</w:t>
              </w:r>
            </w:ins>
          </w:p>
        </w:tc>
      </w:tr>
    </w:tbl>
    <w:p w14:paraId="0F53E2A2" w14:textId="77777777" w:rsidR="00277121" w:rsidRPr="001C0E1B" w:rsidRDefault="00277121" w:rsidP="00277121">
      <w:pPr>
        <w:rPr>
          <w:ins w:id="1318" w:author="Huawei" w:date="2022-08-10T17:27:00Z"/>
          <w:snapToGrid w:val="0"/>
        </w:rPr>
      </w:pPr>
    </w:p>
    <w:p w14:paraId="202A268A" w14:textId="77777777" w:rsidR="00277121" w:rsidRPr="001C0E1B" w:rsidRDefault="00277121" w:rsidP="00277121">
      <w:pPr>
        <w:pStyle w:val="5"/>
        <w:rPr>
          <w:ins w:id="1319" w:author="Huawei" w:date="2022-08-10T17:27:00Z"/>
          <w:snapToGrid w:val="0"/>
        </w:rPr>
      </w:pPr>
      <w:bookmarkStart w:id="1320" w:name="_Toc535476596"/>
      <w:ins w:id="1321" w:author="Huawei" w:date="2022-08-10T17:27:00Z">
        <w:r>
          <w:rPr>
            <w:snapToGrid w:val="0"/>
          </w:rPr>
          <w:t>A.6.6.1C.</w:t>
        </w:r>
        <w:r w:rsidRPr="001C0E1B">
          <w:rPr>
            <w:snapToGrid w:val="0"/>
          </w:rPr>
          <w:t>5.3</w:t>
        </w:r>
        <w:r w:rsidRPr="001C0E1B">
          <w:rPr>
            <w:snapToGrid w:val="0"/>
          </w:rPr>
          <w:tab/>
          <w:t>Test Requirements</w:t>
        </w:r>
        <w:bookmarkEnd w:id="1320"/>
      </w:ins>
    </w:p>
    <w:p w14:paraId="0C152CC4" w14:textId="77777777" w:rsidR="00277121" w:rsidRPr="001C0E1B" w:rsidRDefault="00277121" w:rsidP="00277121">
      <w:pPr>
        <w:rPr>
          <w:ins w:id="1322" w:author="Huawei" w:date="2022-08-10T17:27:00Z"/>
          <w:rFonts w:cs="v4.2.0"/>
        </w:rPr>
      </w:pPr>
      <w:ins w:id="1323" w:author="Huawei" w:date="2022-08-10T17:27:00Z">
        <w:r w:rsidRPr="001C0E1B">
          <w:rPr>
            <w:rFonts w:cs="v4.2.0"/>
          </w:rPr>
          <w:t>The UE shall send one Event A3 triggered measurement report, with a measurement reporting delay less than</w:t>
        </w:r>
        <w:r>
          <w:rPr>
            <w:rFonts w:cs="v4.2.0"/>
          </w:rPr>
          <w:t xml:space="preserve"> 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23630A43" w14:textId="77777777" w:rsidR="00277121" w:rsidRPr="001C0E1B" w:rsidRDefault="00277121" w:rsidP="00277121">
      <w:pPr>
        <w:rPr>
          <w:ins w:id="1324" w:author="Huawei" w:date="2022-08-10T17:27:00Z"/>
          <w:rFonts w:cs="v4.2.0"/>
        </w:rPr>
      </w:pPr>
      <w:ins w:id="1325" w:author="Huawei" w:date="2022-08-10T17:27:00Z">
        <w:r w:rsidRPr="001C0E1B">
          <w:rPr>
            <w:rFonts w:cs="v4.2.0"/>
          </w:rPr>
          <w:t>The UE shall not send event triggered measurement reports, as long as the reporting criteria are not fulfilled.</w:t>
        </w:r>
      </w:ins>
    </w:p>
    <w:p w14:paraId="298D6284" w14:textId="77777777" w:rsidR="00277121" w:rsidRPr="001C0E1B" w:rsidRDefault="00277121" w:rsidP="00277121">
      <w:pPr>
        <w:rPr>
          <w:ins w:id="1326" w:author="Huawei" w:date="2022-08-10T17:27:00Z"/>
        </w:rPr>
      </w:pPr>
      <w:ins w:id="1327" w:author="Huawei" w:date="2022-08-10T17:27:00Z">
        <w:r w:rsidRPr="001C0E1B">
          <w:t>The rate of correct events observed during repeated tests shall be at least 90%.</w:t>
        </w:r>
      </w:ins>
    </w:p>
    <w:p w14:paraId="300921F1" w14:textId="77777777" w:rsidR="00277121" w:rsidRPr="001C0E1B" w:rsidRDefault="00277121" w:rsidP="00277121">
      <w:pPr>
        <w:pStyle w:val="NO"/>
        <w:rPr>
          <w:ins w:id="1328" w:author="Huawei" w:date="2022-08-10T17:27:00Z"/>
        </w:rPr>
      </w:pPr>
      <w:ins w:id="1329" w:author="Huawei" w:date="2022-08-10T17:27: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08CCA86" w14:textId="77777777" w:rsidR="00277121" w:rsidRPr="00277121" w:rsidRDefault="00277121" w:rsidP="00277121">
      <w:pPr>
        <w:rPr>
          <w:rFonts w:eastAsia="宋体"/>
          <w:noProof/>
          <w:highlight w:val="yellow"/>
          <w:lang w:eastAsia="zh-CN"/>
        </w:rPr>
      </w:pPr>
    </w:p>
    <w:bookmarkEnd w:id="1"/>
    <w:bookmarkEnd w:id="2"/>
    <w:bookmarkEnd w:id="3"/>
    <w:bookmarkEnd w:id="4"/>
    <w:p w14:paraId="1D284B34" w14:textId="00091E56" w:rsidR="00F00567" w:rsidRDefault="00F00567" w:rsidP="00F00567">
      <w:pPr>
        <w:jc w:val="center"/>
        <w:rPr>
          <w:rFonts w:eastAsia="宋体"/>
          <w:noProof/>
          <w:lang w:eastAsia="zh-CN"/>
        </w:rPr>
      </w:pPr>
      <w:r>
        <w:rPr>
          <w:rFonts w:eastAsia="宋体"/>
          <w:noProof/>
          <w:highlight w:val="yellow"/>
          <w:lang w:eastAsia="zh-CN"/>
        </w:rPr>
        <w:t xml:space="preserve">&lt;End of Change </w:t>
      </w:r>
      <w:r w:rsidR="00D5199C">
        <w:rPr>
          <w:rFonts w:eastAsia="宋体"/>
          <w:noProof/>
          <w:highlight w:val="yellow"/>
          <w:lang w:eastAsia="zh-CN"/>
        </w:rPr>
        <w:t>1</w:t>
      </w:r>
      <w:r>
        <w:rPr>
          <w:rFonts w:eastAsia="宋体"/>
          <w:noProof/>
          <w:highlight w:val="yellow"/>
          <w:lang w:eastAsia="zh-CN"/>
        </w:rPr>
        <w:t>&gt;</w:t>
      </w:r>
    </w:p>
    <w:p w14:paraId="24C72CED" w14:textId="77777777" w:rsidR="00F00567" w:rsidRPr="00F00567" w:rsidRDefault="00F00567" w:rsidP="00BA3953">
      <w:pPr>
        <w:jc w:val="center"/>
        <w:rPr>
          <w:rFonts w:eastAsia="宋体"/>
          <w:noProof/>
          <w:lang w:eastAsia="zh-CN"/>
        </w:rPr>
      </w:pPr>
    </w:p>
    <w:sectPr w:rsidR="00F00567" w:rsidRPr="00F0056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C6D27" w14:textId="77777777" w:rsidR="00E97B09" w:rsidRDefault="00E97B09">
      <w:r>
        <w:separator/>
      </w:r>
    </w:p>
  </w:endnote>
  <w:endnote w:type="continuationSeparator" w:id="0">
    <w:p w14:paraId="0E69A0D2" w14:textId="77777777" w:rsidR="00E97B09" w:rsidRDefault="00E9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C08B3" w14:textId="77777777" w:rsidR="00E97B09" w:rsidRDefault="00E97B09">
      <w:r>
        <w:separator/>
      </w:r>
    </w:p>
  </w:footnote>
  <w:footnote w:type="continuationSeparator" w:id="0">
    <w:p w14:paraId="7EDE4A48" w14:textId="77777777" w:rsidR="00E97B09" w:rsidRDefault="00E9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3428" w:rsidRDefault="008D342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7B77C4"/>
    <w:multiLevelType w:val="hybridMultilevel"/>
    <w:tmpl w:val="104EFB6C"/>
    <w:lvl w:ilvl="0" w:tplc="59FA50F4">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21"/>
  </w:num>
  <w:num w:numId="3">
    <w:abstractNumId w:val="7"/>
  </w:num>
  <w:num w:numId="4">
    <w:abstractNumId w:val="8"/>
  </w:num>
  <w:num w:numId="5">
    <w:abstractNumId w:val="1"/>
  </w:num>
  <w:num w:numId="6">
    <w:abstractNumId w:val="9"/>
  </w:num>
  <w:num w:numId="7">
    <w:abstractNumId w:val="4"/>
  </w:num>
  <w:num w:numId="8">
    <w:abstractNumId w:val="0"/>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10"/>
  </w:num>
  <w:num w:numId="17">
    <w:abstractNumId w:val="18"/>
  </w:num>
  <w:num w:numId="18">
    <w:abstractNumId w:val="6"/>
  </w:num>
  <w:num w:numId="19">
    <w:abstractNumId w:val="12"/>
  </w:num>
  <w:num w:numId="20">
    <w:abstractNumId w:val="16"/>
  </w:num>
  <w:num w:numId="21">
    <w:abstractNumId w:val="5"/>
  </w:num>
  <w:num w:numId="22">
    <w:abstractNumId w:val="22"/>
  </w:num>
  <w:num w:numId="23">
    <w:abstractNumId w:val="14"/>
  </w:num>
  <w:num w:numId="24">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52BE"/>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2A67"/>
    <w:rsid w:val="001233ED"/>
    <w:rsid w:val="00143DC4"/>
    <w:rsid w:val="00145D43"/>
    <w:rsid w:val="00161E69"/>
    <w:rsid w:val="00175075"/>
    <w:rsid w:val="0018273D"/>
    <w:rsid w:val="00183CB2"/>
    <w:rsid w:val="00191A22"/>
    <w:rsid w:val="00192C46"/>
    <w:rsid w:val="001A08B3"/>
    <w:rsid w:val="001A6653"/>
    <w:rsid w:val="001A7B60"/>
    <w:rsid w:val="001B156E"/>
    <w:rsid w:val="001B4F19"/>
    <w:rsid w:val="001B52F0"/>
    <w:rsid w:val="001B7A65"/>
    <w:rsid w:val="001D76B5"/>
    <w:rsid w:val="001E181C"/>
    <w:rsid w:val="001E3C8B"/>
    <w:rsid w:val="001E41F3"/>
    <w:rsid w:val="0020704E"/>
    <w:rsid w:val="00226E0A"/>
    <w:rsid w:val="00230CAC"/>
    <w:rsid w:val="00230D5A"/>
    <w:rsid w:val="00244103"/>
    <w:rsid w:val="002458A1"/>
    <w:rsid w:val="002505F3"/>
    <w:rsid w:val="0026004D"/>
    <w:rsid w:val="002640DD"/>
    <w:rsid w:val="0027277B"/>
    <w:rsid w:val="00275D12"/>
    <w:rsid w:val="00277121"/>
    <w:rsid w:val="00284FEB"/>
    <w:rsid w:val="002860C4"/>
    <w:rsid w:val="002A21B9"/>
    <w:rsid w:val="002B2024"/>
    <w:rsid w:val="002B3311"/>
    <w:rsid w:val="002B5741"/>
    <w:rsid w:val="002B6F03"/>
    <w:rsid w:val="002C2210"/>
    <w:rsid w:val="002D7D66"/>
    <w:rsid w:val="002E2D35"/>
    <w:rsid w:val="002E472E"/>
    <w:rsid w:val="00303DD7"/>
    <w:rsid w:val="00305409"/>
    <w:rsid w:val="00306268"/>
    <w:rsid w:val="00312E25"/>
    <w:rsid w:val="0031395A"/>
    <w:rsid w:val="00325EDA"/>
    <w:rsid w:val="00326D7D"/>
    <w:rsid w:val="00331CFB"/>
    <w:rsid w:val="00337A95"/>
    <w:rsid w:val="00337F78"/>
    <w:rsid w:val="003501E7"/>
    <w:rsid w:val="003609BF"/>
    <w:rsid w:val="003609EF"/>
    <w:rsid w:val="0036231A"/>
    <w:rsid w:val="00364F79"/>
    <w:rsid w:val="00374DD4"/>
    <w:rsid w:val="00381FA5"/>
    <w:rsid w:val="00386D83"/>
    <w:rsid w:val="00387A79"/>
    <w:rsid w:val="0039135F"/>
    <w:rsid w:val="00391832"/>
    <w:rsid w:val="00397E47"/>
    <w:rsid w:val="003A0267"/>
    <w:rsid w:val="003A205C"/>
    <w:rsid w:val="003A456F"/>
    <w:rsid w:val="003B4922"/>
    <w:rsid w:val="003B5577"/>
    <w:rsid w:val="003B5B32"/>
    <w:rsid w:val="003B5FF5"/>
    <w:rsid w:val="003C0193"/>
    <w:rsid w:val="003C12AF"/>
    <w:rsid w:val="003E1A36"/>
    <w:rsid w:val="003F3BE9"/>
    <w:rsid w:val="003F5277"/>
    <w:rsid w:val="00401C7C"/>
    <w:rsid w:val="0040734E"/>
    <w:rsid w:val="00410371"/>
    <w:rsid w:val="00412FE3"/>
    <w:rsid w:val="004242F1"/>
    <w:rsid w:val="00457C75"/>
    <w:rsid w:val="0047375C"/>
    <w:rsid w:val="004758E1"/>
    <w:rsid w:val="00477004"/>
    <w:rsid w:val="00484F1A"/>
    <w:rsid w:val="00496370"/>
    <w:rsid w:val="004B75B7"/>
    <w:rsid w:val="004C0563"/>
    <w:rsid w:val="004C0CA0"/>
    <w:rsid w:val="004D4A90"/>
    <w:rsid w:val="004E68C9"/>
    <w:rsid w:val="005024E0"/>
    <w:rsid w:val="0051048D"/>
    <w:rsid w:val="00512705"/>
    <w:rsid w:val="0051580D"/>
    <w:rsid w:val="00515EE6"/>
    <w:rsid w:val="00527B57"/>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4017E"/>
    <w:rsid w:val="00740B3E"/>
    <w:rsid w:val="0076464A"/>
    <w:rsid w:val="00776E76"/>
    <w:rsid w:val="00791F5B"/>
    <w:rsid w:val="00792342"/>
    <w:rsid w:val="007977A8"/>
    <w:rsid w:val="007A64C6"/>
    <w:rsid w:val="007B512A"/>
    <w:rsid w:val="007C2097"/>
    <w:rsid w:val="007D6A07"/>
    <w:rsid w:val="007E39EE"/>
    <w:rsid w:val="007E4CFC"/>
    <w:rsid w:val="007E7027"/>
    <w:rsid w:val="007F0E29"/>
    <w:rsid w:val="007F7259"/>
    <w:rsid w:val="008040A8"/>
    <w:rsid w:val="00805A69"/>
    <w:rsid w:val="00810C32"/>
    <w:rsid w:val="00814719"/>
    <w:rsid w:val="00825117"/>
    <w:rsid w:val="008279FA"/>
    <w:rsid w:val="008338BB"/>
    <w:rsid w:val="00846C2C"/>
    <w:rsid w:val="00850BEA"/>
    <w:rsid w:val="00853EB4"/>
    <w:rsid w:val="00855D79"/>
    <w:rsid w:val="008626E7"/>
    <w:rsid w:val="00864E24"/>
    <w:rsid w:val="00870EE7"/>
    <w:rsid w:val="008863B9"/>
    <w:rsid w:val="0089016B"/>
    <w:rsid w:val="008A45A6"/>
    <w:rsid w:val="008C0791"/>
    <w:rsid w:val="008C32D7"/>
    <w:rsid w:val="008C6F6F"/>
    <w:rsid w:val="008C7837"/>
    <w:rsid w:val="008D3428"/>
    <w:rsid w:val="008D57B1"/>
    <w:rsid w:val="008E40B8"/>
    <w:rsid w:val="008F3789"/>
    <w:rsid w:val="008F686C"/>
    <w:rsid w:val="009148DE"/>
    <w:rsid w:val="009172E0"/>
    <w:rsid w:val="00931BF3"/>
    <w:rsid w:val="00935BCE"/>
    <w:rsid w:val="00936A08"/>
    <w:rsid w:val="00941E30"/>
    <w:rsid w:val="00946BED"/>
    <w:rsid w:val="00967C5B"/>
    <w:rsid w:val="0097081A"/>
    <w:rsid w:val="009732FF"/>
    <w:rsid w:val="009777D9"/>
    <w:rsid w:val="00990FA6"/>
    <w:rsid w:val="00991B88"/>
    <w:rsid w:val="009A516F"/>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AE706E"/>
    <w:rsid w:val="00B05BE9"/>
    <w:rsid w:val="00B14971"/>
    <w:rsid w:val="00B2090C"/>
    <w:rsid w:val="00B236F2"/>
    <w:rsid w:val="00B258BB"/>
    <w:rsid w:val="00B30CC2"/>
    <w:rsid w:val="00B4214D"/>
    <w:rsid w:val="00B4653C"/>
    <w:rsid w:val="00B555DB"/>
    <w:rsid w:val="00B64DAB"/>
    <w:rsid w:val="00B67B97"/>
    <w:rsid w:val="00B800AA"/>
    <w:rsid w:val="00B82941"/>
    <w:rsid w:val="00B84539"/>
    <w:rsid w:val="00B900C7"/>
    <w:rsid w:val="00B968C8"/>
    <w:rsid w:val="00B97C9B"/>
    <w:rsid w:val="00BA0F2C"/>
    <w:rsid w:val="00BA3953"/>
    <w:rsid w:val="00BA3EC5"/>
    <w:rsid w:val="00BA51D9"/>
    <w:rsid w:val="00BA7921"/>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CF6D24"/>
    <w:rsid w:val="00D03F9A"/>
    <w:rsid w:val="00D06D51"/>
    <w:rsid w:val="00D14BC0"/>
    <w:rsid w:val="00D24991"/>
    <w:rsid w:val="00D27912"/>
    <w:rsid w:val="00D27A92"/>
    <w:rsid w:val="00D33C45"/>
    <w:rsid w:val="00D4201B"/>
    <w:rsid w:val="00D42D0F"/>
    <w:rsid w:val="00D44541"/>
    <w:rsid w:val="00D50255"/>
    <w:rsid w:val="00D5116F"/>
    <w:rsid w:val="00D5199C"/>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193A"/>
    <w:rsid w:val="00E13F3D"/>
    <w:rsid w:val="00E17DF5"/>
    <w:rsid w:val="00E22DC3"/>
    <w:rsid w:val="00E34898"/>
    <w:rsid w:val="00E37E43"/>
    <w:rsid w:val="00E41846"/>
    <w:rsid w:val="00E41CDD"/>
    <w:rsid w:val="00E51E42"/>
    <w:rsid w:val="00E56202"/>
    <w:rsid w:val="00E861F9"/>
    <w:rsid w:val="00E93E91"/>
    <w:rsid w:val="00E97B09"/>
    <w:rsid w:val="00EB09B7"/>
    <w:rsid w:val="00EB6B1B"/>
    <w:rsid w:val="00EC3E47"/>
    <w:rsid w:val="00EE7D7C"/>
    <w:rsid w:val="00EF18A9"/>
    <w:rsid w:val="00EF70F1"/>
    <w:rsid w:val="00F00567"/>
    <w:rsid w:val="00F05016"/>
    <w:rsid w:val="00F10A72"/>
    <w:rsid w:val="00F16B0C"/>
    <w:rsid w:val="00F21293"/>
    <w:rsid w:val="00F25D98"/>
    <w:rsid w:val="00F300FB"/>
    <w:rsid w:val="00F47A8D"/>
    <w:rsid w:val="00F47DD4"/>
    <w:rsid w:val="00F50798"/>
    <w:rsid w:val="00F54BD1"/>
    <w:rsid w:val="00F641C2"/>
    <w:rsid w:val="00F7632C"/>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列"/>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uiPriority w:val="99"/>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81FA5"/>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81FA5"/>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381FA5"/>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381FA5"/>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381FA5"/>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D5199C"/>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rsid w:val="00D5199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D519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D5199C"/>
  </w:style>
  <w:style w:type="table" w:customStyle="1" w:styleId="TableGrid40">
    <w:name w:val="Table Grid40"/>
    <w:basedOn w:val="a1"/>
    <w:next w:val="af7"/>
    <w:qFormat/>
    <w:rsid w:val="00D519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5199C"/>
  </w:style>
  <w:style w:type="numbering" w:customStyle="1" w:styleId="192">
    <w:name w:val="リストなし19"/>
    <w:next w:val="a2"/>
    <w:uiPriority w:val="99"/>
    <w:semiHidden/>
    <w:unhideWhenUsed/>
    <w:rsid w:val="00D51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B65C-31F2-432C-8E95-107CD84B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7</Pages>
  <Words>2418</Words>
  <Characters>13789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1900-01-01T08:00:00Z</cp:lastPrinted>
  <dcterms:created xsi:type="dcterms:W3CDTF">2022-05-18T07:26:00Z</dcterms:created>
  <dcterms:modified xsi:type="dcterms:W3CDTF">2022-08-10T14:32:00Z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