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A2E6D64"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A27F8" w:rsidRPr="008A27F8">
        <w:rPr>
          <w:b/>
          <w:i/>
          <w:noProof/>
          <w:sz w:val="28"/>
        </w:rPr>
        <w:t>R4-2213511</w:t>
      </w:r>
    </w:p>
    <w:p w14:paraId="38DB617A" w14:textId="463C0F44" w:rsidR="00855D79" w:rsidRDefault="00855D79" w:rsidP="00855D79">
      <w:pPr>
        <w:pStyle w:val="CRCoverPage"/>
        <w:outlineLvl w:val="0"/>
        <w:rPr>
          <w:b/>
          <w:noProof/>
          <w:sz w:val="24"/>
        </w:rPr>
      </w:pPr>
      <w:bookmarkStart w:id="0" w:name="_GoBack"/>
      <w:bookmarkEnd w:id="0"/>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176FB44" w:rsidR="00855D79" w:rsidRPr="00410371" w:rsidRDefault="008A27F8" w:rsidP="00AB24A1">
            <w:pPr>
              <w:pStyle w:val="CRCoverPage"/>
              <w:spacing w:after="0"/>
              <w:jc w:val="center"/>
              <w:rPr>
                <w:noProof/>
              </w:rPr>
            </w:pPr>
            <w:r>
              <w:rPr>
                <w:b/>
                <w:noProof/>
                <w:sz w:val="28"/>
                <w:lang w:eastAsia="zh-CN"/>
              </w:rPr>
              <w:t>2532</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F934E3B" w:rsidR="00855D79" w:rsidRDefault="00641131" w:rsidP="00331CFB">
            <w:pPr>
              <w:pStyle w:val="CRCoverPage"/>
              <w:spacing w:after="0"/>
              <w:ind w:left="100"/>
              <w:rPr>
                <w:noProof/>
              </w:rPr>
            </w:pPr>
            <w:r w:rsidRPr="00641131">
              <w:t>CR on maintenance of NCSG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05ED4507" w:rsidR="004D13C3" w:rsidRDefault="00483689" w:rsidP="00A90194">
            <w:pPr>
              <w:pStyle w:val="CRCoverPage"/>
              <w:numPr>
                <w:ilvl w:val="0"/>
                <w:numId w:val="16"/>
              </w:numPr>
              <w:spacing w:after="0"/>
              <w:rPr>
                <w:rFonts w:cs="Arial"/>
                <w:noProof/>
                <w:lang w:eastAsia="zh-CN"/>
              </w:rPr>
            </w:pPr>
            <w:r>
              <w:rPr>
                <w:rFonts w:cs="Arial"/>
                <w:noProof/>
                <w:lang w:eastAsia="zh-CN"/>
              </w:rPr>
              <w:t xml:space="preserve">The UE requirements based on </w:t>
            </w:r>
            <w:proofErr w:type="spellStart"/>
            <w:r w:rsidRPr="00F951A9">
              <w:rPr>
                <w:i/>
                <w:iCs/>
              </w:rPr>
              <w:t>deriveSSB-IndexFromCellInter</w:t>
            </w:r>
            <w:proofErr w:type="spellEnd"/>
            <w:r>
              <w:rPr>
                <w:rFonts w:cs="Arial"/>
                <w:noProof/>
                <w:lang w:eastAsia="zh-CN"/>
              </w:rPr>
              <w:t xml:space="preserve"> should be based on UE capability, which is currently missing.</w:t>
            </w:r>
          </w:p>
          <w:p w14:paraId="2D0F7656" w14:textId="59020C76" w:rsidR="00F10A72" w:rsidRPr="00A90194" w:rsidRDefault="00483689" w:rsidP="00483689">
            <w:pPr>
              <w:pStyle w:val="CRCoverPage"/>
              <w:numPr>
                <w:ilvl w:val="0"/>
                <w:numId w:val="16"/>
              </w:numPr>
              <w:spacing w:after="0"/>
              <w:rPr>
                <w:rFonts w:cs="Arial"/>
                <w:noProof/>
                <w:lang w:eastAsia="zh-CN"/>
              </w:rPr>
            </w:pPr>
            <w:r>
              <w:rPr>
                <w:rFonts w:cs="Arial"/>
                <w:noProof/>
                <w:lang w:eastAsia="zh-CN"/>
              </w:rPr>
              <w:t>The requirements for the case where UE reports ‘</w:t>
            </w:r>
            <w:r w:rsidRPr="00483689">
              <w:rPr>
                <w:rFonts w:cs="Arial"/>
                <w:noProof/>
                <w:lang w:eastAsia="zh-CN"/>
              </w:rPr>
              <w:t>nogap-noncsg’</w:t>
            </w:r>
            <w:r>
              <w:rPr>
                <w:rFonts w:cs="Arial"/>
                <w:noProof/>
                <w:lang w:eastAsia="zh-CN"/>
              </w:rPr>
              <w:t xml:space="preserve"> for inter-RAT measurement are missing</w:t>
            </w:r>
            <w:r w:rsidR="00A90194">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2A170" w14:textId="5757CA3D" w:rsidR="00853EB4" w:rsidRDefault="00483689" w:rsidP="00A90194">
            <w:pPr>
              <w:pStyle w:val="CRCoverPage"/>
              <w:numPr>
                <w:ilvl w:val="0"/>
                <w:numId w:val="17"/>
              </w:numPr>
              <w:spacing w:after="0"/>
              <w:rPr>
                <w:rFonts w:cs="Arial"/>
                <w:noProof/>
                <w:lang w:eastAsia="zh-CN"/>
              </w:rPr>
            </w:pPr>
            <w:r>
              <w:rPr>
                <w:rFonts w:cs="Arial"/>
                <w:noProof/>
                <w:lang w:eastAsia="zh-CN"/>
              </w:rPr>
              <w:t xml:space="preserve">Clarify that UE requirements based on </w:t>
            </w:r>
            <w:proofErr w:type="spellStart"/>
            <w:r w:rsidRPr="00F951A9">
              <w:rPr>
                <w:i/>
                <w:iCs/>
              </w:rPr>
              <w:t>deriveSSB-IndexFromCellInter</w:t>
            </w:r>
            <w:proofErr w:type="spellEnd"/>
            <w:r>
              <w:rPr>
                <w:rFonts w:cs="Arial"/>
                <w:noProof/>
                <w:lang w:eastAsia="zh-CN"/>
              </w:rPr>
              <w:t xml:space="preserve"> are applicabile when UE supports the corresponding capability</w:t>
            </w:r>
            <w:r w:rsidR="00A90194">
              <w:rPr>
                <w:rFonts w:cs="Arial"/>
                <w:noProof/>
                <w:lang w:eastAsia="zh-CN"/>
              </w:rPr>
              <w:t>.</w:t>
            </w:r>
          </w:p>
          <w:p w14:paraId="0B668866" w14:textId="74B6CAE5" w:rsidR="00A90194" w:rsidRPr="00D60B8B" w:rsidRDefault="00483689" w:rsidP="00A90194">
            <w:pPr>
              <w:pStyle w:val="CRCoverPage"/>
              <w:numPr>
                <w:ilvl w:val="0"/>
                <w:numId w:val="17"/>
              </w:numPr>
              <w:spacing w:after="0"/>
              <w:rPr>
                <w:rFonts w:cs="Arial"/>
                <w:noProof/>
                <w:lang w:eastAsia="zh-CN"/>
              </w:rPr>
            </w:pPr>
            <w:r>
              <w:rPr>
                <w:rFonts w:cs="Arial"/>
                <w:noProof/>
                <w:lang w:eastAsia="zh-CN"/>
              </w:rPr>
              <w:t>Add the requirements for the case where UE reports ‘</w:t>
            </w:r>
            <w:r w:rsidRPr="00483689">
              <w:rPr>
                <w:rFonts w:cs="Arial"/>
                <w:noProof/>
                <w:lang w:eastAsia="zh-CN"/>
              </w:rPr>
              <w:t>nogap-noncsg’</w:t>
            </w:r>
            <w:r>
              <w:rPr>
                <w:rFonts w:cs="Arial"/>
                <w:noProof/>
                <w:lang w:eastAsia="zh-CN"/>
              </w:rPr>
              <w:t xml:space="preserve"> for inter-RAT measurement</w:t>
            </w:r>
            <w:r w:rsidR="00A90194">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9E0353E" w:rsidR="00855D79" w:rsidRDefault="004D13C3" w:rsidP="00483689">
            <w:pPr>
              <w:pStyle w:val="CRCoverPage"/>
              <w:spacing w:after="0"/>
              <w:rPr>
                <w:noProof/>
              </w:rPr>
            </w:pPr>
            <w:r>
              <w:t xml:space="preserve">The </w:t>
            </w:r>
            <w:r w:rsidRPr="00AA787F">
              <w:t xml:space="preserve">requirements </w:t>
            </w:r>
            <w:r w:rsidR="00A90194">
              <w:t xml:space="preserve">for </w:t>
            </w:r>
            <w:r w:rsidR="00483689">
              <w:t>NCSG</w:t>
            </w:r>
            <w:r w:rsidR="00A90194">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8C756FE" w:rsidR="00855D79" w:rsidRDefault="00483689" w:rsidP="00250E87">
            <w:pPr>
              <w:pStyle w:val="CRCoverPage"/>
              <w:spacing w:after="0"/>
              <w:ind w:left="100"/>
              <w:rPr>
                <w:noProof/>
                <w:lang w:eastAsia="zh-CN"/>
              </w:rPr>
            </w:pPr>
            <w:r>
              <w:rPr>
                <w:noProof/>
                <w:lang w:eastAsia="zh-CN"/>
              </w:rPr>
              <w:t>9.3.10.1, 9.3.10.3, 9.4.2.2, 9.4.</w:t>
            </w:r>
            <w:r w:rsidR="00250E87">
              <w:rPr>
                <w:noProof/>
                <w:lang w:eastAsia="zh-CN"/>
              </w:rPr>
              <w:t>2</w:t>
            </w:r>
            <w:r>
              <w:rPr>
                <w:noProof/>
                <w:lang w:eastAsia="zh-CN"/>
              </w:rPr>
              <w:t>.</w:t>
            </w:r>
            <w:r w:rsidR="00250E87">
              <w:rPr>
                <w:noProof/>
                <w:lang w:eastAsia="zh-CN"/>
              </w:rPr>
              <w:t>3</w:t>
            </w:r>
            <w:r>
              <w:rPr>
                <w:noProof/>
                <w:lang w:eastAsia="zh-CN"/>
              </w:rPr>
              <w:t xml:space="preserve">, </w:t>
            </w:r>
            <w:r w:rsidR="00250E87">
              <w:rPr>
                <w:noProof/>
                <w:lang w:eastAsia="zh-CN"/>
              </w:rPr>
              <w:t>9.4.3.2, 9.4.3.3, 9.1.5.1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5C436D2F" w14:textId="77777777" w:rsidR="00641131" w:rsidRPr="0006789A" w:rsidRDefault="00641131" w:rsidP="00641131">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21C09B5D" w14:textId="285E848C" w:rsidR="00641131" w:rsidRPr="009C5807" w:rsidRDefault="00641131" w:rsidP="00641131">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xml:space="preserve">,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ins w:id="5" w:author="Huawei" w:date="2022-08-01T17:08:00Z">
        <w:r>
          <w:t>,</w:t>
        </w:r>
      </w:ins>
      <w:r>
        <w:t xml:space="preserve"> or </w:t>
      </w:r>
      <w:ins w:id="6" w:author="Huawei" w:date="2022-08-01T17:08:00Z">
        <w:r>
          <w:t xml:space="preserve">if </w:t>
        </w:r>
      </w:ins>
      <w:r w:rsidRPr="00F951A9">
        <w:rPr>
          <w:i/>
          <w:iCs/>
        </w:rPr>
        <w:t>deriveSSB-IndexFromCellInter-r17</w:t>
      </w:r>
      <w:r>
        <w:t xml:space="preserve"> is configured</w:t>
      </w:r>
      <w:ins w:id="7" w:author="Huawei" w:date="2022-08-01T17:08:00Z">
        <w:r>
          <w:t xml:space="preserve"> and UE supports [capability for</w:t>
        </w:r>
        <w:r w:rsidRPr="00641131">
          <w:rPr>
            <w:i/>
            <w:iCs/>
          </w:rPr>
          <w:t xml:space="preserve"> </w:t>
        </w:r>
        <w:r w:rsidRPr="00F951A9">
          <w:rPr>
            <w:i/>
            <w:iCs/>
          </w:rPr>
          <w:t>deriveSSB-IndexFromCellInter-r17</w:t>
        </w:r>
        <w:r>
          <w:t>]</w:t>
        </w:r>
      </w:ins>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75150FDB" w14:textId="77777777" w:rsidR="00641131" w:rsidRPr="009C5807" w:rsidRDefault="00641131" w:rsidP="00641131">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40E32EE" w14:textId="77777777" w:rsidR="00641131" w:rsidRPr="009C5807" w:rsidRDefault="00641131" w:rsidP="00641131">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6FC49D5D" w14:textId="77777777" w:rsidR="00641131" w:rsidRPr="009C5807" w:rsidRDefault="00641131" w:rsidP="00641131">
      <w:r w:rsidRPr="009C5807">
        <w:t>Where:</w:t>
      </w:r>
    </w:p>
    <w:p w14:paraId="64D5EEDF" w14:textId="77777777" w:rsidR="00641131" w:rsidRPr="009C5807" w:rsidRDefault="00641131" w:rsidP="00641131">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7E39C50A" w14:textId="77777777" w:rsidR="00641131" w:rsidRPr="009C5807" w:rsidRDefault="00641131" w:rsidP="00641131">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0948FD48" w14:textId="77777777" w:rsidR="00641131" w:rsidRPr="009C5807" w:rsidRDefault="00641131" w:rsidP="00641131">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50297551" w14:textId="77777777" w:rsidR="00641131" w:rsidRPr="009C5807" w:rsidRDefault="00641131" w:rsidP="00641131">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1868D2C" w14:textId="77777777" w:rsidR="00641131" w:rsidRPr="009C5807" w:rsidRDefault="00641131" w:rsidP="00641131">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01E2CEA5" w14:textId="77777777" w:rsidR="00641131" w:rsidRPr="009C5807" w:rsidRDefault="00641131" w:rsidP="00641131">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751E3481" w14:textId="77777777" w:rsidR="00641131" w:rsidRPr="0097546A" w:rsidRDefault="00641131" w:rsidP="00641131">
      <w:pPr>
        <w:tabs>
          <w:tab w:val="left" w:pos="567"/>
        </w:tabs>
        <w:rPr>
          <w:rFonts w:cs="v4.2.0"/>
          <w:lang w:eastAsia="zh-CN"/>
        </w:rPr>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w:t>
      </w:r>
      <w:r>
        <w:rPr>
          <w:rFonts w:hint="eastAsia"/>
          <w:lang w:eastAsia="zh-CN"/>
        </w:rPr>
        <w:t xml:space="preserve">according to </w:t>
      </w:r>
      <w:proofErr w:type="spellStart"/>
      <w:r>
        <w:t>CSSF</w:t>
      </w:r>
      <w:r w:rsidRPr="002344B9">
        <w:rPr>
          <w:vertAlign w:val="subscript"/>
        </w:rPr>
        <w:t>within_ncsg</w:t>
      </w:r>
      <w:proofErr w:type="gramStart"/>
      <w:r w:rsidRPr="002344B9">
        <w:rPr>
          <w:vertAlign w:val="subscript"/>
        </w:rPr>
        <w:t>,i</w:t>
      </w:r>
      <w:proofErr w:type="spellEnd"/>
      <w:proofErr w:type="gram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22D12B49" w14:textId="77777777" w:rsidR="00641131" w:rsidRPr="009C5807" w:rsidRDefault="00641131" w:rsidP="00641131">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1131" w:rsidRPr="009C5807" w14:paraId="2D72F80F" w14:textId="77777777" w:rsidTr="00117BD4">
        <w:tc>
          <w:tcPr>
            <w:tcW w:w="2122" w:type="dxa"/>
            <w:shd w:val="clear" w:color="auto" w:fill="auto"/>
          </w:tcPr>
          <w:p w14:paraId="4D7641A5"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CC144A3"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641131" w:rsidRPr="009C5807" w14:paraId="1E2C8AC4" w14:textId="77777777" w:rsidTr="00117BD4">
        <w:tc>
          <w:tcPr>
            <w:tcW w:w="2122" w:type="dxa"/>
            <w:shd w:val="clear" w:color="auto" w:fill="auto"/>
          </w:tcPr>
          <w:p w14:paraId="2EA31EEF" w14:textId="77777777" w:rsidR="00641131" w:rsidRPr="009C5807" w:rsidRDefault="00641131" w:rsidP="00117BD4">
            <w:pPr>
              <w:pStyle w:val="TAC"/>
            </w:pPr>
            <w:r w:rsidRPr="009C5807">
              <w:t>No DRX</w:t>
            </w:r>
          </w:p>
        </w:tc>
        <w:tc>
          <w:tcPr>
            <w:tcW w:w="7119" w:type="dxa"/>
            <w:shd w:val="clear" w:color="auto" w:fill="auto"/>
          </w:tcPr>
          <w:p w14:paraId="42E6753D" w14:textId="77777777" w:rsidR="00641131" w:rsidRPr="009C5807" w:rsidRDefault="00641131" w:rsidP="00117BD4">
            <w:pPr>
              <w:pStyle w:val="TAC"/>
            </w:pPr>
            <w:r w:rsidRPr="009C5807">
              <w:t xml:space="preserve"> Max(600ms, 8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6310E66F" w14:textId="77777777" w:rsidTr="00117BD4">
        <w:tc>
          <w:tcPr>
            <w:tcW w:w="2122" w:type="dxa"/>
            <w:shd w:val="clear" w:color="auto" w:fill="auto"/>
          </w:tcPr>
          <w:p w14:paraId="2DD4405E" w14:textId="77777777" w:rsidR="00641131" w:rsidRPr="009C5807" w:rsidRDefault="00641131" w:rsidP="00117BD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B634B5" w14:textId="77777777" w:rsidR="00641131" w:rsidRPr="009C5807" w:rsidRDefault="00641131" w:rsidP="00117BD4">
            <w:pPr>
              <w:pStyle w:val="TAC"/>
              <w:rPr>
                <w:b/>
              </w:rPr>
            </w:pPr>
            <w:r w:rsidRPr="009C5807">
              <w:t xml:space="preserve">Max(600ms, Ceil(8*1.5)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3C15477F" w14:textId="77777777" w:rsidTr="00117BD4">
        <w:tc>
          <w:tcPr>
            <w:tcW w:w="2122" w:type="dxa"/>
            <w:shd w:val="clear" w:color="auto" w:fill="auto"/>
          </w:tcPr>
          <w:p w14:paraId="1A6512A2" w14:textId="77777777" w:rsidR="00641131" w:rsidRPr="009C5807" w:rsidRDefault="00641131" w:rsidP="00117BD4">
            <w:pPr>
              <w:pStyle w:val="TAC"/>
              <w:rPr>
                <w:b/>
              </w:rPr>
            </w:pPr>
            <w:r w:rsidRPr="009C5807">
              <w:t>DRX cycle &gt; 320ms</w:t>
            </w:r>
            <w:r w:rsidRPr="009C5807" w:rsidDel="00C24B54">
              <w:rPr>
                <w:b/>
              </w:rPr>
              <w:t xml:space="preserve"> </w:t>
            </w:r>
          </w:p>
        </w:tc>
        <w:tc>
          <w:tcPr>
            <w:tcW w:w="7119" w:type="dxa"/>
            <w:shd w:val="clear" w:color="auto" w:fill="auto"/>
          </w:tcPr>
          <w:p w14:paraId="32889051" w14:textId="77777777" w:rsidR="00641131" w:rsidRPr="009C5807" w:rsidRDefault="00641131" w:rsidP="00117BD4">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080CBE52" w14:textId="77777777" w:rsidTr="00117BD4">
        <w:tc>
          <w:tcPr>
            <w:tcW w:w="9241" w:type="dxa"/>
            <w:gridSpan w:val="2"/>
            <w:shd w:val="clear" w:color="auto" w:fill="auto"/>
          </w:tcPr>
          <w:p w14:paraId="1764A556" w14:textId="77777777" w:rsidR="00641131" w:rsidRPr="009C5807" w:rsidRDefault="00641131" w:rsidP="00117BD4">
            <w:pPr>
              <w:pStyle w:val="TAN"/>
            </w:pPr>
            <w:r w:rsidRPr="009C5807">
              <w:t>NOTE 1:</w:t>
            </w:r>
            <w:r>
              <w:tab/>
            </w:r>
            <w:r w:rsidRPr="009C5807">
              <w:t>DRX or non DRX requirements apply according to the conditions described in clause 3.6.1</w:t>
            </w:r>
          </w:p>
          <w:p w14:paraId="0B2791B0" w14:textId="77777777" w:rsidR="00641131" w:rsidRPr="009C5807" w:rsidRDefault="00641131" w:rsidP="00117BD4">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BEDF7CC" w14:textId="77777777" w:rsidR="00641131" w:rsidRPr="009C5807" w:rsidRDefault="00641131" w:rsidP="00641131">
      <w:pPr>
        <w:rPr>
          <w:lang w:eastAsia="zh-CN"/>
        </w:rPr>
      </w:pPr>
    </w:p>
    <w:p w14:paraId="23484D2A" w14:textId="77777777" w:rsidR="00641131" w:rsidRPr="009C5807" w:rsidRDefault="00641131" w:rsidP="00641131">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1131" w:rsidRPr="009C5807" w14:paraId="639B07A5" w14:textId="77777777" w:rsidTr="00117BD4">
        <w:tc>
          <w:tcPr>
            <w:tcW w:w="2122" w:type="dxa"/>
            <w:shd w:val="clear" w:color="auto" w:fill="auto"/>
          </w:tcPr>
          <w:p w14:paraId="27C50812"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CD35CC6"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641131" w:rsidRPr="009C5807" w14:paraId="198057A9" w14:textId="77777777" w:rsidTr="00117BD4">
        <w:tc>
          <w:tcPr>
            <w:tcW w:w="2122" w:type="dxa"/>
            <w:shd w:val="clear" w:color="auto" w:fill="auto"/>
          </w:tcPr>
          <w:p w14:paraId="4D813E79" w14:textId="77777777" w:rsidR="00641131" w:rsidRPr="009C5807" w:rsidRDefault="00641131" w:rsidP="00117BD4">
            <w:pPr>
              <w:pStyle w:val="TAC"/>
            </w:pPr>
            <w:r w:rsidRPr="009C5807">
              <w:t>No DRX</w:t>
            </w:r>
          </w:p>
        </w:tc>
        <w:tc>
          <w:tcPr>
            <w:tcW w:w="7119" w:type="dxa"/>
            <w:shd w:val="clear" w:color="auto" w:fill="auto"/>
          </w:tcPr>
          <w:p w14:paraId="7246999F" w14:textId="77777777" w:rsidR="00641131" w:rsidRPr="009C5807" w:rsidRDefault="00641131" w:rsidP="00117BD4">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4568E1BC" w14:textId="77777777" w:rsidTr="00117BD4">
        <w:tc>
          <w:tcPr>
            <w:tcW w:w="2122" w:type="dxa"/>
            <w:shd w:val="clear" w:color="auto" w:fill="auto"/>
          </w:tcPr>
          <w:p w14:paraId="6BAF9B46" w14:textId="77777777" w:rsidR="00641131" w:rsidRPr="009C5807" w:rsidRDefault="00641131" w:rsidP="00117BD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AE4C510" w14:textId="77777777" w:rsidR="00641131" w:rsidRPr="009C5807" w:rsidRDefault="00641131" w:rsidP="00117BD4">
            <w:pPr>
              <w:pStyle w:val="TAC"/>
              <w:rPr>
                <w:b/>
              </w:rPr>
            </w:pPr>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51D83518" w14:textId="77777777" w:rsidTr="00117BD4">
        <w:tc>
          <w:tcPr>
            <w:tcW w:w="2122" w:type="dxa"/>
            <w:shd w:val="clear" w:color="auto" w:fill="auto"/>
          </w:tcPr>
          <w:p w14:paraId="63A8CADA" w14:textId="77777777" w:rsidR="00641131" w:rsidRPr="009C5807" w:rsidRDefault="00641131" w:rsidP="00117BD4">
            <w:pPr>
              <w:pStyle w:val="TAC"/>
              <w:rPr>
                <w:b/>
              </w:rPr>
            </w:pPr>
            <w:r w:rsidRPr="009C5807">
              <w:t>DRX cycle &gt; 320ms</w:t>
            </w:r>
          </w:p>
        </w:tc>
        <w:tc>
          <w:tcPr>
            <w:tcW w:w="7119" w:type="dxa"/>
            <w:shd w:val="clear" w:color="auto" w:fill="auto"/>
          </w:tcPr>
          <w:p w14:paraId="5D7AFA11" w14:textId="77777777" w:rsidR="00641131" w:rsidRPr="009C5807" w:rsidRDefault="00641131" w:rsidP="00117BD4">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35D53BEC" w14:textId="77777777" w:rsidTr="00117BD4">
        <w:tc>
          <w:tcPr>
            <w:tcW w:w="9241" w:type="dxa"/>
            <w:gridSpan w:val="2"/>
            <w:shd w:val="clear" w:color="auto" w:fill="auto"/>
          </w:tcPr>
          <w:p w14:paraId="6E79A82B" w14:textId="77777777" w:rsidR="00641131" w:rsidRPr="009C5807" w:rsidRDefault="00641131" w:rsidP="00117BD4">
            <w:pPr>
              <w:pStyle w:val="TAN"/>
            </w:pPr>
            <w:r w:rsidRPr="009C5807">
              <w:t>NOTE 1:</w:t>
            </w:r>
            <w:r>
              <w:tab/>
            </w:r>
            <w:r w:rsidRPr="009C5807">
              <w:t>DRX or non DRX requirements apply according to the conditions described in clause 3.6.1</w:t>
            </w:r>
          </w:p>
          <w:p w14:paraId="4C355A47" w14:textId="77777777" w:rsidR="00641131" w:rsidRPr="009C5807" w:rsidRDefault="00641131" w:rsidP="00117BD4">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50689650" w14:textId="77777777" w:rsidR="00641131" w:rsidRPr="009C5807" w:rsidRDefault="00641131" w:rsidP="00641131"/>
    <w:p w14:paraId="575B6323" w14:textId="77777777" w:rsidR="00641131" w:rsidRPr="009C5807" w:rsidRDefault="00641131" w:rsidP="00641131">
      <w:pPr>
        <w:keepNext/>
        <w:keepLines/>
        <w:spacing w:before="60"/>
        <w:jc w:val="center"/>
        <w:rPr>
          <w:rFonts w:ascii="Arial" w:hAnsi="Arial"/>
          <w:b/>
        </w:rPr>
      </w:pPr>
      <w:r w:rsidRPr="009C5807">
        <w:rPr>
          <w:rFonts w:ascii="Arial" w:hAnsi="Arial"/>
          <w:b/>
        </w:rPr>
        <w:lastRenderedPageBreak/>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1131" w:rsidRPr="009C5807" w14:paraId="2652E2A4" w14:textId="77777777" w:rsidTr="00117BD4">
        <w:tc>
          <w:tcPr>
            <w:tcW w:w="2122" w:type="dxa"/>
            <w:shd w:val="clear" w:color="auto" w:fill="auto"/>
          </w:tcPr>
          <w:p w14:paraId="67F71B04"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D45879" w14:textId="77777777" w:rsidR="00641131" w:rsidRPr="009C5807" w:rsidRDefault="00641131" w:rsidP="00117BD4">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641131" w:rsidRPr="009C5807" w14:paraId="7223A026" w14:textId="77777777" w:rsidTr="00117BD4">
        <w:tc>
          <w:tcPr>
            <w:tcW w:w="2122" w:type="dxa"/>
            <w:shd w:val="clear" w:color="auto" w:fill="auto"/>
          </w:tcPr>
          <w:p w14:paraId="54CD6865" w14:textId="77777777" w:rsidR="00641131" w:rsidRPr="009C5807" w:rsidRDefault="00641131" w:rsidP="00117BD4">
            <w:pPr>
              <w:pStyle w:val="TAC"/>
            </w:pPr>
            <w:r w:rsidRPr="009C5807">
              <w:t>No DRX</w:t>
            </w:r>
          </w:p>
        </w:tc>
        <w:tc>
          <w:tcPr>
            <w:tcW w:w="7119" w:type="dxa"/>
            <w:shd w:val="clear" w:color="auto" w:fill="auto"/>
          </w:tcPr>
          <w:p w14:paraId="672ADB15" w14:textId="77777777" w:rsidR="00641131" w:rsidRPr="009C5807" w:rsidRDefault="00641131" w:rsidP="00117BD4">
            <w:pPr>
              <w:pStyle w:val="TAC"/>
            </w:pPr>
            <w:r w:rsidRPr="009C5807">
              <w:t xml:space="preserve">Max(120ms, 3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6F747389" w14:textId="77777777" w:rsidTr="00117BD4">
        <w:tc>
          <w:tcPr>
            <w:tcW w:w="2122" w:type="dxa"/>
            <w:shd w:val="clear" w:color="auto" w:fill="auto"/>
          </w:tcPr>
          <w:p w14:paraId="5BC3C4BE" w14:textId="77777777" w:rsidR="00641131" w:rsidRPr="009C5807" w:rsidRDefault="00641131" w:rsidP="00117BD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5F9F71" w14:textId="77777777" w:rsidR="00641131" w:rsidRPr="009C5807" w:rsidRDefault="00641131" w:rsidP="00117BD4">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5FF30C31" w14:textId="77777777" w:rsidTr="00117BD4">
        <w:tc>
          <w:tcPr>
            <w:tcW w:w="2122" w:type="dxa"/>
            <w:shd w:val="clear" w:color="auto" w:fill="auto"/>
          </w:tcPr>
          <w:p w14:paraId="61814588" w14:textId="77777777" w:rsidR="00641131" w:rsidRPr="009C5807" w:rsidRDefault="00641131" w:rsidP="00117BD4">
            <w:pPr>
              <w:pStyle w:val="TAC"/>
              <w:rPr>
                <w:b/>
              </w:rPr>
            </w:pPr>
            <w:r w:rsidRPr="009C5807">
              <w:t>DRX cycle &gt; 320ms</w:t>
            </w:r>
          </w:p>
        </w:tc>
        <w:tc>
          <w:tcPr>
            <w:tcW w:w="7119" w:type="dxa"/>
            <w:shd w:val="clear" w:color="auto" w:fill="auto"/>
          </w:tcPr>
          <w:p w14:paraId="375556E3" w14:textId="77777777" w:rsidR="00641131" w:rsidRPr="009C5807" w:rsidRDefault="00641131" w:rsidP="00117BD4">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5B3C5D87" w14:textId="77777777" w:rsidTr="00117BD4">
        <w:tc>
          <w:tcPr>
            <w:tcW w:w="9241" w:type="dxa"/>
            <w:gridSpan w:val="2"/>
            <w:shd w:val="clear" w:color="auto" w:fill="auto"/>
          </w:tcPr>
          <w:p w14:paraId="0A27A9D1" w14:textId="77777777" w:rsidR="00641131" w:rsidRPr="009C5807" w:rsidRDefault="00641131" w:rsidP="00117BD4">
            <w:pPr>
              <w:pStyle w:val="TAN"/>
            </w:pPr>
            <w:r w:rsidRPr="009C5807">
              <w:t>NOTE 1:</w:t>
            </w:r>
            <w:r>
              <w:tab/>
            </w:r>
            <w:r w:rsidRPr="009C5807">
              <w:t>DRX or non DRX requirements apply according to the conditions described in clause 3.6.1</w:t>
            </w:r>
          </w:p>
          <w:p w14:paraId="2EAA6DA0" w14:textId="77777777" w:rsidR="00641131" w:rsidRPr="009C5807" w:rsidRDefault="00641131" w:rsidP="00117BD4">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5DCEC0B" w14:textId="77777777" w:rsidR="00641131" w:rsidRPr="009C5807" w:rsidRDefault="00641131" w:rsidP="00641131"/>
    <w:p w14:paraId="77584054" w14:textId="77777777" w:rsidR="00641131" w:rsidRPr="009C5807" w:rsidRDefault="00641131" w:rsidP="00641131">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41131" w:rsidRPr="009C5807" w14:paraId="38F022B0" w14:textId="77777777" w:rsidTr="00117BD4">
        <w:tc>
          <w:tcPr>
            <w:tcW w:w="2122" w:type="dxa"/>
            <w:shd w:val="clear" w:color="auto" w:fill="auto"/>
          </w:tcPr>
          <w:p w14:paraId="0FA8CAA8" w14:textId="77777777" w:rsidR="00641131" w:rsidRPr="009C5807" w:rsidRDefault="00641131" w:rsidP="00117BD4">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973577C" w14:textId="77777777" w:rsidR="00641131" w:rsidRPr="009C5807" w:rsidRDefault="00641131" w:rsidP="00117BD4">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641131" w:rsidRPr="009C5807" w14:paraId="085B7827" w14:textId="77777777" w:rsidTr="00117BD4">
        <w:tc>
          <w:tcPr>
            <w:tcW w:w="2122" w:type="dxa"/>
            <w:shd w:val="clear" w:color="auto" w:fill="auto"/>
          </w:tcPr>
          <w:p w14:paraId="6F6F9054" w14:textId="77777777" w:rsidR="00641131" w:rsidRPr="009C5807" w:rsidRDefault="00641131" w:rsidP="00117BD4">
            <w:pPr>
              <w:pStyle w:val="TAC"/>
            </w:pPr>
            <w:r w:rsidRPr="009C5807">
              <w:t>No DRX</w:t>
            </w:r>
          </w:p>
        </w:tc>
        <w:tc>
          <w:tcPr>
            <w:tcW w:w="7119" w:type="dxa"/>
            <w:shd w:val="clear" w:color="auto" w:fill="auto"/>
          </w:tcPr>
          <w:p w14:paraId="2600D0EA" w14:textId="77777777" w:rsidR="00641131" w:rsidRPr="009C5807" w:rsidRDefault="00641131" w:rsidP="00117BD4">
            <w:pPr>
              <w:pStyle w:val="TAC"/>
            </w:pPr>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6E0FE289" w14:textId="77777777" w:rsidTr="00117BD4">
        <w:tc>
          <w:tcPr>
            <w:tcW w:w="2122" w:type="dxa"/>
            <w:shd w:val="clear" w:color="auto" w:fill="auto"/>
          </w:tcPr>
          <w:p w14:paraId="381D2D29" w14:textId="77777777" w:rsidR="00641131" w:rsidRPr="009C5807" w:rsidRDefault="00641131" w:rsidP="00117BD4">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25A5230" w14:textId="77777777" w:rsidR="00641131" w:rsidRPr="009C5807" w:rsidRDefault="00641131" w:rsidP="00117BD4">
            <w:pPr>
              <w:pStyle w:val="TAC"/>
              <w:rPr>
                <w:b/>
              </w:rPr>
            </w:pPr>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406731D3" w14:textId="77777777" w:rsidTr="00117BD4">
        <w:tc>
          <w:tcPr>
            <w:tcW w:w="2122" w:type="dxa"/>
            <w:shd w:val="clear" w:color="auto" w:fill="auto"/>
          </w:tcPr>
          <w:p w14:paraId="72729F92" w14:textId="77777777" w:rsidR="00641131" w:rsidRPr="009C5807" w:rsidRDefault="00641131" w:rsidP="00117BD4">
            <w:pPr>
              <w:pStyle w:val="TAC"/>
              <w:rPr>
                <w:b/>
              </w:rPr>
            </w:pPr>
            <w:r w:rsidRPr="009C5807">
              <w:t>DRX cycle &gt; 320ms</w:t>
            </w:r>
          </w:p>
        </w:tc>
        <w:tc>
          <w:tcPr>
            <w:tcW w:w="7119" w:type="dxa"/>
            <w:shd w:val="clear" w:color="auto" w:fill="auto"/>
          </w:tcPr>
          <w:p w14:paraId="3260A358" w14:textId="77777777" w:rsidR="00641131" w:rsidRPr="009C5807" w:rsidRDefault="00641131" w:rsidP="00117BD4">
            <w:pPr>
              <w:pStyle w:val="TAC"/>
              <w:rPr>
                <w:b/>
              </w:rPr>
            </w:pP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641131" w:rsidRPr="009C5807" w14:paraId="4DD18F17" w14:textId="77777777" w:rsidTr="00117BD4">
        <w:tc>
          <w:tcPr>
            <w:tcW w:w="9241" w:type="dxa"/>
            <w:gridSpan w:val="2"/>
            <w:shd w:val="clear" w:color="auto" w:fill="auto"/>
          </w:tcPr>
          <w:p w14:paraId="51EF30BC" w14:textId="77777777" w:rsidR="00641131" w:rsidRPr="009C5807" w:rsidRDefault="00641131" w:rsidP="00117BD4">
            <w:pPr>
              <w:pStyle w:val="TAN"/>
            </w:pPr>
            <w:r w:rsidRPr="009C5807">
              <w:t>NOTE 1:</w:t>
            </w:r>
            <w:r>
              <w:tab/>
            </w:r>
            <w:r w:rsidRPr="009C5807">
              <w:t>DRX or non DRX requirements apply according to the conditions described in clause 3.6.1</w:t>
            </w:r>
          </w:p>
          <w:p w14:paraId="602D8844" w14:textId="77777777" w:rsidR="00641131" w:rsidRPr="009C5807" w:rsidRDefault="00641131" w:rsidP="00117BD4">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1630E06" w14:textId="612D1F3F" w:rsidR="005A0C8E" w:rsidRPr="00641131" w:rsidRDefault="005A0C8E" w:rsidP="005A0C8E">
      <w:pPr>
        <w:rPr>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4C59EB15" w14:textId="77777777" w:rsidR="00641131" w:rsidRDefault="00641131" w:rsidP="00BA3953">
      <w:pPr>
        <w:jc w:val="center"/>
        <w:rPr>
          <w:rFonts w:eastAsia="宋体"/>
          <w:noProof/>
          <w:lang w:eastAsia="zh-CN"/>
        </w:rPr>
      </w:pPr>
    </w:p>
    <w:p w14:paraId="7A794C68" w14:textId="3AC837EC" w:rsidR="00641131" w:rsidRDefault="00641131" w:rsidP="00641131">
      <w:pPr>
        <w:jc w:val="center"/>
        <w:rPr>
          <w:rFonts w:eastAsia="宋体"/>
          <w:noProof/>
          <w:highlight w:val="yellow"/>
          <w:lang w:eastAsia="zh-CN"/>
        </w:rPr>
      </w:pPr>
      <w:r>
        <w:rPr>
          <w:rFonts w:eastAsia="宋体"/>
          <w:noProof/>
          <w:highlight w:val="yellow"/>
          <w:lang w:eastAsia="zh-CN"/>
        </w:rPr>
        <w:t>&lt;Start of Change 2&gt;</w:t>
      </w:r>
    </w:p>
    <w:p w14:paraId="3D834BC1" w14:textId="77777777" w:rsidR="00641131" w:rsidRDefault="00641131" w:rsidP="00641131">
      <w:pPr>
        <w:pStyle w:val="40"/>
        <w:rPr>
          <w:noProof/>
        </w:rPr>
      </w:pPr>
      <w:r w:rsidRPr="009C5807">
        <w:t>9.</w:t>
      </w:r>
      <w:r>
        <w:rPr>
          <w:rFonts w:hint="eastAsia"/>
          <w:lang w:eastAsia="zh-CN"/>
        </w:rPr>
        <w:t>3</w:t>
      </w:r>
      <w:r w:rsidRPr="009C5807">
        <w:t>.</w:t>
      </w:r>
      <w:r>
        <w:rPr>
          <w:lang w:eastAsia="zh-CN"/>
        </w:rPr>
        <w:t>10</w:t>
      </w:r>
      <w:r w:rsidRPr="009C5807">
        <w:t>.</w:t>
      </w:r>
      <w:r>
        <w:rPr>
          <w:rFonts w:hint="eastAsia"/>
          <w:lang w:eastAsia="zh-CN"/>
        </w:rPr>
        <w:t>3</w:t>
      </w:r>
      <w:r w:rsidRPr="009C5807">
        <w:tab/>
      </w:r>
      <w:r>
        <w:rPr>
          <w:noProof/>
        </w:rPr>
        <w:t>Scheduling availability during inter-frequency measurement with NCSG</w:t>
      </w:r>
    </w:p>
    <w:p w14:paraId="70FDF2E4" w14:textId="77777777" w:rsidR="00641131" w:rsidRDefault="00641131" w:rsidP="00641131">
      <w:pPr>
        <w:rPr>
          <w:ins w:id="8" w:author="Huawei" w:date="2022-08-01T17:11:00Z"/>
          <w:lang w:val="en-US"/>
        </w:rPr>
      </w:pPr>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p>
    <w:p w14:paraId="3D102FDD" w14:textId="35E1981F" w:rsidR="00641131" w:rsidRPr="00B36511" w:rsidRDefault="00641131" w:rsidP="00641131">
      <w:pPr>
        <w:rPr>
          <w:lang w:val="en-US"/>
        </w:rPr>
      </w:pPr>
      <w:ins w:id="9" w:author="Huawei" w:date="2022-08-01T17:13:00Z">
        <w:r>
          <w:rPr>
            <w:lang w:val="en-US"/>
          </w:rPr>
          <w:t>T</w:t>
        </w:r>
      </w:ins>
      <w:ins w:id="10" w:author="Huawei" w:date="2022-08-01T17:11:00Z">
        <w:r>
          <w:rPr>
            <w:lang w:val="en-US"/>
          </w:rPr>
          <w:t xml:space="preserve">he 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 based on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ins>
      <w:ins w:id="11" w:author="Huawei" w:date="2022-08-01T17:13:00Z">
        <w:r>
          <w:rPr>
            <w:lang w:eastAsia="zh-CN"/>
          </w:rPr>
          <w:t xml:space="preserve"> apply provided that UE </w:t>
        </w:r>
        <w:r>
          <w:t>supports [capability for</w:t>
        </w:r>
        <w:r w:rsidRPr="00641131">
          <w:rPr>
            <w:i/>
            <w:iCs/>
          </w:rPr>
          <w:t xml:space="preserve"> </w:t>
        </w:r>
        <w:r w:rsidRPr="00F951A9">
          <w:rPr>
            <w:i/>
            <w:iCs/>
          </w:rPr>
          <w:t>deriveSSB-IndexFromCellInter-r17</w:t>
        </w:r>
        <w:r>
          <w:t>]. If UE does not supports [capability for</w:t>
        </w:r>
        <w:r w:rsidRPr="00641131">
          <w:rPr>
            <w:i/>
            <w:iCs/>
          </w:rPr>
          <w:t xml:space="preserve"> </w:t>
        </w:r>
        <w:r w:rsidRPr="00F951A9">
          <w:rPr>
            <w:i/>
            <w:iCs/>
          </w:rPr>
          <w:t>deriveSSB-IndexFromCellInter-r17</w:t>
        </w:r>
        <w:r>
          <w:t xml:space="preserve">], the </w:t>
        </w:r>
        <w:r>
          <w:rPr>
            <w:lang w:val="en-US"/>
          </w:rPr>
          <w:t xml:space="preserve">requirements in clause </w:t>
        </w:r>
        <w:r w:rsidRPr="009C5807">
          <w:t>9.</w:t>
        </w:r>
        <w:r>
          <w:rPr>
            <w:rFonts w:hint="eastAsia"/>
            <w:lang w:eastAsia="zh-CN"/>
          </w:rPr>
          <w:t>3</w:t>
        </w:r>
        <w:r w:rsidRPr="009C5807">
          <w:t>.</w:t>
        </w:r>
        <w:r>
          <w:rPr>
            <w:lang w:eastAsia="zh-CN"/>
          </w:rPr>
          <w:t>10</w:t>
        </w:r>
        <w:r w:rsidRPr="009C5807">
          <w:t>.</w:t>
        </w:r>
        <w:r>
          <w:rPr>
            <w:rFonts w:hint="eastAsia"/>
            <w:lang w:eastAsia="zh-CN"/>
          </w:rPr>
          <w:t>3</w:t>
        </w:r>
        <w:r>
          <w:rPr>
            <w:lang w:eastAsia="zh-CN"/>
          </w:rPr>
          <w:t xml:space="preserve"> apply assuming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lang w:eastAsia="zh-CN"/>
          </w:rPr>
          <w:t xml:space="preserve"> is not enabled.</w:t>
        </w:r>
      </w:ins>
    </w:p>
    <w:p w14:paraId="595C157B" w14:textId="77777777" w:rsidR="00641131" w:rsidRPr="005B25DA" w:rsidRDefault="00641131" w:rsidP="00641131">
      <w:pPr>
        <w:rPr>
          <w:lang w:val="en-US"/>
        </w:rPr>
      </w:pPr>
      <w:r w:rsidRPr="005B25DA">
        <w:rPr>
          <w:lang w:val="en-US"/>
        </w:rPr>
        <w:t>[An MO is considered as without frame boundary alignment when deriving scheduling restriction if any of the following alignment enablement conditions applicable to the MO are not satisfied:</w:t>
      </w:r>
    </w:p>
    <w:p w14:paraId="1A753D4D" w14:textId="6949535E" w:rsidR="00641131" w:rsidRPr="00641131" w:rsidRDefault="00641131" w:rsidP="00641131">
      <w:pPr>
        <w:rPr>
          <w:i/>
          <w:iCs/>
          <w:lang w:val="en-US"/>
        </w:rPr>
      </w:pPr>
      <w:r w:rsidRPr="005B25DA">
        <w:rPr>
          <w:i/>
          <w:iCs/>
          <w:lang w:val="en-US"/>
        </w:rPr>
        <w:t xml:space="preserve">Editor </w:t>
      </w:r>
      <w:proofErr w:type="gramStart"/>
      <w:r w:rsidRPr="005B25DA">
        <w:rPr>
          <w:i/>
          <w:iCs/>
          <w:lang w:val="en-US"/>
        </w:rPr>
        <w:t>note</w:t>
      </w:r>
      <w:proofErr w:type="gramEnd"/>
      <w:r w:rsidRPr="005B25DA">
        <w:rPr>
          <w:i/>
          <w:iCs/>
          <w:lang w:val="en-US"/>
        </w:rPr>
        <w:t>: conditions are under discussion</w:t>
      </w:r>
      <w:r w:rsidRPr="005B25DA">
        <w:rPr>
          <w:lang w:val="en-US"/>
        </w:rPr>
        <w:t>]</w:t>
      </w:r>
    </w:p>
    <w:p w14:paraId="1EBD6ED8" w14:textId="236B70EA" w:rsidR="00641131" w:rsidRDefault="00641131" w:rsidP="00641131">
      <w:pPr>
        <w:jc w:val="center"/>
        <w:rPr>
          <w:rFonts w:eastAsia="宋体"/>
          <w:noProof/>
          <w:lang w:eastAsia="zh-CN"/>
        </w:rPr>
      </w:pPr>
      <w:r>
        <w:rPr>
          <w:rFonts w:eastAsia="宋体"/>
          <w:noProof/>
          <w:highlight w:val="yellow"/>
          <w:lang w:eastAsia="zh-CN"/>
        </w:rPr>
        <w:t>&lt;End of Change 2&gt;</w:t>
      </w:r>
    </w:p>
    <w:p w14:paraId="309C6271" w14:textId="77777777" w:rsidR="00641131" w:rsidRDefault="00641131" w:rsidP="00BA3953">
      <w:pPr>
        <w:jc w:val="center"/>
        <w:rPr>
          <w:rFonts w:eastAsia="宋体"/>
          <w:noProof/>
          <w:lang w:eastAsia="zh-CN"/>
        </w:rPr>
      </w:pPr>
    </w:p>
    <w:p w14:paraId="453BA3FA" w14:textId="77777777" w:rsidR="00641131" w:rsidRDefault="00641131" w:rsidP="00BA3953">
      <w:pPr>
        <w:jc w:val="center"/>
        <w:rPr>
          <w:rFonts w:eastAsia="宋体"/>
          <w:noProof/>
          <w:lang w:eastAsia="zh-CN"/>
        </w:rPr>
      </w:pPr>
    </w:p>
    <w:p w14:paraId="739CB9E4" w14:textId="10383577" w:rsidR="00641131" w:rsidRDefault="00641131" w:rsidP="00641131">
      <w:pPr>
        <w:jc w:val="center"/>
        <w:rPr>
          <w:rFonts w:eastAsia="宋体"/>
          <w:noProof/>
          <w:highlight w:val="yellow"/>
          <w:lang w:eastAsia="zh-CN"/>
        </w:rPr>
      </w:pPr>
      <w:r>
        <w:rPr>
          <w:rFonts w:eastAsia="宋体"/>
          <w:noProof/>
          <w:highlight w:val="yellow"/>
          <w:lang w:eastAsia="zh-CN"/>
        </w:rPr>
        <w:t>&lt;Start of Change 3&gt;</w:t>
      </w:r>
    </w:p>
    <w:p w14:paraId="4C90C85F" w14:textId="77777777" w:rsidR="00641131" w:rsidRPr="009C5807" w:rsidRDefault="00641131" w:rsidP="00641131">
      <w:pPr>
        <w:pStyle w:val="40"/>
      </w:pPr>
      <w:bookmarkStart w:id="12" w:name="_Hlk4417687"/>
      <w:r w:rsidRPr="009C5807">
        <w:t>9.4.2.2</w:t>
      </w:r>
      <w:r w:rsidRPr="009C5807">
        <w:tab/>
        <w:t>Requirements when no DRX is used</w:t>
      </w:r>
    </w:p>
    <w:bookmarkEnd w:id="12"/>
    <w:p w14:paraId="6963CB03" w14:textId="77777777" w:rsidR="00641131" w:rsidRPr="009C5807" w:rsidRDefault="00641131" w:rsidP="00641131">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 xml:space="preserve">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34701E83" w14:textId="77777777" w:rsidR="00641131" w:rsidRPr="009C5807" w:rsidRDefault="00641131" w:rsidP="00641131">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4C4F5B0F" w14:textId="77777777" w:rsidR="00641131" w:rsidRPr="009C5807" w:rsidRDefault="00641131" w:rsidP="00641131">
      <w:pPr>
        <w:pStyle w:val="EQ"/>
      </w:pPr>
      <w:r w:rsidRPr="009C5807">
        <w:lastRenderedPageBreak/>
        <w:t>where:</w:t>
      </w:r>
    </w:p>
    <w:p w14:paraId="1B6535A1" w14:textId="77777777" w:rsidR="00641131" w:rsidRPr="009C5807" w:rsidRDefault="00641131" w:rsidP="00641131">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14C7198A" w14:textId="77777777" w:rsidR="00641131" w:rsidRPr="009C5807" w:rsidRDefault="00641131" w:rsidP="006411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352B7184" w14:textId="77777777" w:rsidR="00641131" w:rsidRDefault="00641131" w:rsidP="00641131">
      <w:pPr>
        <w:pStyle w:val="B10"/>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EAE9923" w14:textId="77777777" w:rsidR="00641131" w:rsidRPr="00DA4240" w:rsidRDefault="00641131" w:rsidP="00641131">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measurement gaps,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rPr>
        <w:t xml:space="preserve">: it is the scaling factor for </w:t>
      </w:r>
      <w:r w:rsidRPr="00DA4240">
        <w:rPr>
          <w:rFonts w:eastAsia="宋体"/>
          <w:lang w:eastAsia="zh-CN"/>
        </w:rPr>
        <w:t xml:space="preserve">an E-UTRAN frequency layer to be measured within the associated measurement gap pattern. </w:t>
      </w:r>
      <w:proofErr w:type="spellStart"/>
      <w:r w:rsidRPr="00DA4240">
        <w:rPr>
          <w:rFonts w:eastAsia="宋体" w:hint="eastAsia"/>
          <w:bCs/>
          <w:lang w:eastAsia="zh-CN"/>
        </w:rPr>
        <w:t>K</w:t>
      </w:r>
      <w:r w:rsidRPr="00DA4240">
        <w:rPr>
          <w:rFonts w:eastAsia="宋体"/>
          <w:bCs/>
          <w:vertAlign w:val="subscript"/>
          <w:lang w:eastAsia="zh-CN"/>
        </w:rPr>
        <w:t>gap</w:t>
      </w:r>
      <w:proofErr w:type="spellEnd"/>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 xml:space="preserve">s. Otherwise,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total</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available</w:t>
      </w:r>
      <w:proofErr w:type="spellEnd"/>
      <w:r w:rsidRPr="00DA4240">
        <w:rPr>
          <w:rFonts w:eastAsia="宋体"/>
          <w:lang w:eastAsia="zh-CN"/>
        </w:rPr>
        <w:t xml:space="preserve"> for UE configured with concurrent measurement gaps.]</w:t>
      </w:r>
    </w:p>
    <w:p w14:paraId="6B35B8CA" w14:textId="77777777" w:rsidR="00641131" w:rsidRDefault="00641131" w:rsidP="00641131">
      <w:pPr>
        <w:pStyle w:val="B10"/>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06FF1EDD" w14:textId="77777777" w:rsidR="00641131" w:rsidRDefault="00641131" w:rsidP="00641131">
      <w:pPr>
        <w:pStyle w:val="B20"/>
        <w:rPr>
          <w:lang w:eastAsia="zh-CN"/>
        </w:rPr>
      </w:pPr>
      <w:r>
        <w:rPr>
          <w:lang w:eastAsia="zh-CN"/>
        </w:rPr>
        <w:tab/>
      </w:r>
      <w:proofErr w:type="spellStart"/>
      <w:r>
        <w:rPr>
          <w:lang w:eastAsia="zh-CN"/>
        </w:rPr>
        <w:t>N</w:t>
      </w:r>
      <w:r w:rsidRPr="004E432E">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p>
    <w:p w14:paraId="044FB2F8" w14:textId="77777777" w:rsidR="00641131" w:rsidRDefault="00641131" w:rsidP="00641131">
      <w:pPr>
        <w:pStyle w:val="B20"/>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p>
    <w:p w14:paraId="00918DCB" w14:textId="77777777" w:rsidR="00641131" w:rsidRPr="007518D4" w:rsidRDefault="00641131" w:rsidP="00641131">
      <w:pPr>
        <w:pStyle w:val="B10"/>
        <w:rPr>
          <w:lang w:eastAsia="zh-CN"/>
        </w:rPr>
      </w:pPr>
      <w:r>
        <w:rPr>
          <w:lang w:eastAsia="zh-CN"/>
        </w:rPr>
        <w:tab/>
        <w:t xml:space="preserve">Requirements do not apply for UE configured with concurrent measurement gaps, if </w:t>
      </w:r>
      <w:proofErr w:type="spellStart"/>
      <w:r>
        <w:rPr>
          <w:lang w:eastAsia="zh-CN"/>
        </w:rPr>
        <w:t>N</w:t>
      </w:r>
      <w:r w:rsidRPr="004E432E">
        <w:rPr>
          <w:vertAlign w:val="subscript"/>
          <w:lang w:eastAsia="zh-CN"/>
        </w:rPr>
        <w:t>available</w:t>
      </w:r>
      <w:proofErr w:type="spellEnd"/>
      <w:r>
        <w:rPr>
          <w:lang w:eastAsia="zh-CN"/>
        </w:rPr>
        <w:t xml:space="preserve"> =0 </w:t>
      </w:r>
    </w:p>
    <w:p w14:paraId="6AF952F9" w14:textId="77777777" w:rsidR="00641131" w:rsidRPr="009C5807" w:rsidRDefault="00641131" w:rsidP="00641131">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79F11D6E" w14:textId="77777777" w:rsidR="00641131" w:rsidRPr="009C5807" w:rsidRDefault="00641131" w:rsidP="00641131">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41131" w:rsidRPr="009C5807" w14:paraId="10F2DB71" w14:textId="77777777" w:rsidTr="00117BD4">
        <w:trPr>
          <w:cantSplit/>
          <w:trHeight w:val="444"/>
          <w:jc w:val="center"/>
        </w:trPr>
        <w:tc>
          <w:tcPr>
            <w:tcW w:w="1555" w:type="dxa"/>
          </w:tcPr>
          <w:p w14:paraId="3202FDD2" w14:textId="77777777" w:rsidR="00641131" w:rsidRPr="009C5807" w:rsidRDefault="00641131" w:rsidP="00117BD4">
            <w:pPr>
              <w:keepNext/>
              <w:keepLines/>
              <w:spacing w:after="0"/>
              <w:jc w:val="center"/>
            </w:pPr>
            <w:r w:rsidRPr="009C5807">
              <w:rPr>
                <w:rFonts w:ascii="Arial" w:hAnsi="Arial"/>
                <w:b/>
                <w:sz w:val="18"/>
              </w:rPr>
              <w:t>Configuration</w:t>
            </w:r>
          </w:p>
        </w:tc>
        <w:tc>
          <w:tcPr>
            <w:tcW w:w="3970" w:type="dxa"/>
          </w:tcPr>
          <w:p w14:paraId="37D03AAE" w14:textId="77777777" w:rsidR="00641131" w:rsidRPr="009C5807" w:rsidRDefault="00641131" w:rsidP="00117BD4">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4A67F370" w14:textId="77777777" w:rsidR="00641131" w:rsidRPr="009C5807" w:rsidRDefault="00641131" w:rsidP="00117BD4">
            <w:pPr>
              <w:keepNext/>
              <w:keepLines/>
              <w:spacing w:after="0"/>
              <w:jc w:val="center"/>
            </w:pPr>
            <w:r w:rsidRPr="009C5807">
              <w:rPr>
                <w:rFonts w:ascii="Arial" w:hAnsi="Arial"/>
                <w:b/>
                <w:sz w:val="18"/>
              </w:rPr>
              <w:t>Measurement bandwidth [RB]</w:t>
            </w:r>
          </w:p>
        </w:tc>
      </w:tr>
      <w:tr w:rsidR="00641131" w:rsidRPr="009C5807" w14:paraId="70DC1D8A" w14:textId="77777777" w:rsidTr="00117BD4">
        <w:trPr>
          <w:cantSplit/>
          <w:trHeight w:val="291"/>
          <w:jc w:val="center"/>
        </w:trPr>
        <w:tc>
          <w:tcPr>
            <w:tcW w:w="1555" w:type="dxa"/>
          </w:tcPr>
          <w:p w14:paraId="4FD94A07" w14:textId="77777777" w:rsidR="00641131" w:rsidRPr="009C5807" w:rsidRDefault="00641131" w:rsidP="00117BD4">
            <w:pPr>
              <w:pStyle w:val="TAC"/>
            </w:pPr>
            <w:r w:rsidRPr="009C5807">
              <w:t>0</w:t>
            </w:r>
          </w:p>
        </w:tc>
        <w:tc>
          <w:tcPr>
            <w:tcW w:w="3970" w:type="dxa"/>
          </w:tcPr>
          <w:p w14:paraId="5DF9CF6C" w14:textId="77777777" w:rsidR="00641131" w:rsidRPr="000D257F" w:rsidRDefault="00641131" w:rsidP="00117BD4">
            <w:pPr>
              <w:pStyle w:val="TAC"/>
            </w:pPr>
            <w:r w:rsidRPr="009C5807">
              <w:t xml:space="preserve">480 x </w:t>
            </w:r>
            <w:r>
              <w:t>[</w:t>
            </w:r>
            <w:proofErr w:type="spellStart"/>
            <w:r w:rsidRPr="009C5807">
              <w:rPr>
                <w:rFonts w:cs="v4.2.0"/>
              </w:rPr>
              <w:t>CSSF</w:t>
            </w:r>
            <w:r w:rsidRPr="009C5807">
              <w:rPr>
                <w:rFonts w:cs="v4.2.0"/>
                <w:vertAlign w:val="subscript"/>
              </w:rPr>
              <w:t>interRAT</w:t>
            </w:r>
            <w:proofErr w:type="spellEnd"/>
            <w:r>
              <w:t xml:space="preserve"> </w:t>
            </w:r>
            <w:r w:rsidRPr="009C5807">
              <w:t xml:space="preserve">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53975D1E" w14:textId="77777777" w:rsidR="00641131" w:rsidRPr="009C5807" w:rsidRDefault="00641131" w:rsidP="00117BD4">
            <w:pPr>
              <w:pStyle w:val="TAC"/>
            </w:pPr>
            <w:r w:rsidRPr="009C5807">
              <w:t>6</w:t>
            </w:r>
          </w:p>
        </w:tc>
      </w:tr>
      <w:tr w:rsidR="00641131" w:rsidRPr="009C5807" w14:paraId="0D1C9C1F" w14:textId="77777777" w:rsidTr="00117BD4">
        <w:trPr>
          <w:cantSplit/>
          <w:trHeight w:val="153"/>
          <w:jc w:val="center"/>
        </w:trPr>
        <w:tc>
          <w:tcPr>
            <w:tcW w:w="1555" w:type="dxa"/>
          </w:tcPr>
          <w:p w14:paraId="47662893" w14:textId="77777777" w:rsidR="00641131" w:rsidRPr="009C5807" w:rsidRDefault="00641131" w:rsidP="00117BD4">
            <w:pPr>
              <w:pStyle w:val="TAC"/>
            </w:pPr>
            <w:r w:rsidRPr="009C5807">
              <w:t>1 (Note 1)</w:t>
            </w:r>
          </w:p>
        </w:tc>
        <w:tc>
          <w:tcPr>
            <w:tcW w:w="3970" w:type="dxa"/>
          </w:tcPr>
          <w:p w14:paraId="352F698B" w14:textId="77777777" w:rsidR="00641131" w:rsidRPr="009C5807" w:rsidRDefault="00641131" w:rsidP="00117BD4">
            <w:pPr>
              <w:pStyle w:val="TAC"/>
            </w:pPr>
            <w:r w:rsidRPr="009C5807">
              <w:t xml:space="preserve">240 x </w:t>
            </w:r>
            <w:r>
              <w:t>[</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651" w:type="dxa"/>
          </w:tcPr>
          <w:p w14:paraId="76F0C0AD" w14:textId="77777777" w:rsidR="00641131" w:rsidRPr="009C5807" w:rsidRDefault="00641131" w:rsidP="00117BD4">
            <w:pPr>
              <w:pStyle w:val="TAC"/>
            </w:pPr>
            <w:r w:rsidRPr="009C5807">
              <w:t>50</w:t>
            </w:r>
          </w:p>
        </w:tc>
      </w:tr>
      <w:tr w:rsidR="00641131" w:rsidRPr="009C5807" w14:paraId="418D60EB" w14:textId="77777777" w:rsidTr="00117BD4">
        <w:trPr>
          <w:cantSplit/>
          <w:trHeight w:val="153"/>
          <w:jc w:val="center"/>
        </w:trPr>
        <w:tc>
          <w:tcPr>
            <w:tcW w:w="7176" w:type="dxa"/>
            <w:gridSpan w:val="3"/>
          </w:tcPr>
          <w:p w14:paraId="1D9DFAB3" w14:textId="77777777" w:rsidR="00641131" w:rsidRDefault="00641131" w:rsidP="00117BD4">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50A769A9" w14:textId="77777777" w:rsidR="00641131" w:rsidRPr="009C5807" w:rsidRDefault="00641131" w:rsidP="00117BD4">
            <w:pPr>
              <w:pStyle w:val="TAN"/>
            </w:pPr>
            <w:r w:rsidRPr="004E432E">
              <w:t>NOTE 2:</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tc>
      </w:tr>
    </w:tbl>
    <w:p w14:paraId="67CC001E" w14:textId="77777777" w:rsidR="00641131" w:rsidRPr="009C5807" w:rsidRDefault="00641131" w:rsidP="00641131">
      <w:pPr>
        <w:rPr>
          <w:rFonts w:cs="v4.2.0"/>
        </w:rPr>
      </w:pPr>
    </w:p>
    <w:p w14:paraId="182D7C8E" w14:textId="77777777" w:rsidR="00641131" w:rsidRDefault="00641131" w:rsidP="00641131">
      <w:pPr>
        <w:rPr>
          <w:ins w:id="13" w:author="Huawei" w:date="2022-08-01T17:23:00Z"/>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proofErr w:type="spellStart"/>
      <w:r w:rsidRPr="00990321">
        <w:rPr>
          <w:bCs/>
          <w:szCs w:val="22"/>
        </w:rPr>
        <w:t>T</w:t>
      </w:r>
      <w:r w:rsidRPr="00990321">
        <w:rPr>
          <w:bCs/>
          <w:szCs w:val="22"/>
          <w:vertAlign w:val="subscript"/>
        </w:rPr>
        <w:t>Measure</w:t>
      </w:r>
      <w:proofErr w:type="spellEnd"/>
      <w:r w:rsidRPr="00990321">
        <w:rPr>
          <w:bCs/>
          <w:szCs w:val="22"/>
          <w:vertAlign w:val="subscript"/>
        </w:rPr>
        <w:t>,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082E173B" w14:textId="624BB9BD" w:rsidR="00735461" w:rsidRPr="00735461" w:rsidRDefault="00735461" w:rsidP="00641131">
      <w:pPr>
        <w:rPr>
          <w:rFonts w:cs="v4.2.0"/>
        </w:rPr>
      </w:pPr>
      <w:ins w:id="14" w:author="Huawei" w:date="2022-08-01T17:24:00Z">
        <w:r>
          <w:rPr>
            <w:rFonts w:cs="v4.2.0"/>
          </w:rPr>
          <w:t xml:space="preserve">If </w:t>
        </w:r>
        <w:r w:rsidRPr="00735461">
          <w:rPr>
            <w:rFonts w:cs="v4.2.0"/>
          </w:rPr>
          <w:t>the UE indicates ‘</w:t>
        </w:r>
        <w:proofErr w:type="spellStart"/>
        <w:r w:rsidRPr="00735461">
          <w:rPr>
            <w:rFonts w:cs="v4.2.0"/>
          </w:rPr>
          <w:t>nogap-noncsg</w:t>
        </w:r>
        <w:proofErr w:type="spellEnd"/>
        <w:r w:rsidRPr="00735461">
          <w:rPr>
            <w:rFonts w:cs="v4.2.0"/>
          </w:rPr>
          <w:t xml:space="preserve">’ via </w:t>
        </w:r>
        <w:proofErr w:type="spellStart"/>
        <w:r w:rsidRPr="00735461">
          <w:rPr>
            <w:rFonts w:cs="v4.2.0"/>
            <w:i/>
          </w:rPr>
          <w:t>NeedForNCSG-InfoEUTRAN</w:t>
        </w:r>
        <w:proofErr w:type="spellEnd"/>
        <w:r w:rsidRPr="00735461">
          <w:rPr>
            <w:rFonts w:cs="v4.2.0"/>
          </w:rPr>
          <w:t xml:space="preserve"> for the inter-RAT measurement</w:t>
        </w:r>
        <w:r>
          <w:rPr>
            <w:rFonts w:cs="v4.2.0"/>
          </w:rPr>
          <w:t>, the UE</w:t>
        </w:r>
      </w:ins>
      <w:ins w:id="15" w:author="Huawei" w:date="2022-08-01T17:23:00Z">
        <w:r w:rsidRPr="00691C10">
          <w:rPr>
            <w:rFonts w:cs="v4.2.0"/>
          </w:rPr>
          <w:t xml:space="preserve"> shall follow </w:t>
        </w:r>
      </w:ins>
      <w:ins w:id="16" w:author="Huawei" w:date="2022-08-01T17:27:00Z">
        <w:r w:rsidR="003B1E40">
          <w:rPr>
            <w:rFonts w:cs="v4.2.0"/>
          </w:rPr>
          <w:t xml:space="preserve">the </w:t>
        </w:r>
      </w:ins>
      <w:ins w:id="17" w:author="Huawei" w:date="2022-08-01T17:23:00Z">
        <w:r w:rsidRPr="00691C10">
          <w:rPr>
            <w:rFonts w:cs="v4.2.0"/>
          </w:rPr>
          <w:t>requirements</w:t>
        </w:r>
      </w:ins>
      <w:ins w:id="18" w:author="Huawei" w:date="2022-08-01T17:24:00Z">
        <w:r>
          <w:rPr>
            <w:rFonts w:cs="v4.2.0"/>
          </w:rPr>
          <w:t xml:space="preserve"> in this clause</w:t>
        </w:r>
      </w:ins>
      <w:ins w:id="19" w:author="Huawei" w:date="2022-08-01T17:23:00Z">
        <w:r w:rsidRPr="00691C10">
          <w:rPr>
            <w:rFonts w:cs="v4.2.0"/>
          </w:rPr>
          <w:t xml:space="preserve">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w:t>
        </w:r>
        <w:r>
          <w:rPr>
            <w:rFonts w:cs="v4.2.0"/>
          </w:rPr>
          <w:t xml:space="preserve"> the corresponding requirements</w:t>
        </w:r>
      </w:ins>
      <w:ins w:id="20" w:author="Huawei" w:date="2022-08-01T17:25:00Z">
        <w:r>
          <w:rPr>
            <w:rFonts w:cs="v4.2.0"/>
          </w:rPr>
          <w:t xml:space="preserve">, and </w:t>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ins>
      <w:ins w:id="21" w:author="Huawei" w:date="2022-08-01T17:26:00Z">
        <w:r>
          <w:rPr>
            <w:vertAlign w:val="subscript"/>
          </w:rPr>
          <w:t>outside</w:t>
        </w:r>
      </w:ins>
      <w:ins w:id="22" w:author="Huawei" w:date="2022-08-01T17:25:00Z">
        <w:r w:rsidRPr="009C5807">
          <w:rPr>
            <w:vertAlign w:val="subscript"/>
          </w:rPr>
          <w:t>_gap,i</w:t>
        </w:r>
        <w:proofErr w:type="spellEnd"/>
        <w:r w:rsidRPr="009C5807">
          <w:t xml:space="preserve"> </w:t>
        </w:r>
      </w:ins>
      <w:ins w:id="23" w:author="Huawei" w:date="2022-08-01T17:26:00Z">
        <w:r w:rsidR="003B1E40" w:rsidRPr="009C5807">
          <w:t xml:space="preserve">as specified in clause </w:t>
        </w:r>
        <w:r w:rsidR="003B1E40" w:rsidRPr="009C5807">
          <w:rPr>
            <w:rFonts w:cs="Arial"/>
          </w:rPr>
          <w:t>9.1.5.</w:t>
        </w:r>
        <w:r w:rsidR="003B1E40">
          <w:rPr>
            <w:rFonts w:cs="Arial"/>
          </w:rPr>
          <w:t>1.</w:t>
        </w:r>
      </w:ins>
    </w:p>
    <w:p w14:paraId="24101E84" w14:textId="77777777" w:rsidR="00641131" w:rsidRPr="009C5807" w:rsidRDefault="00641131" w:rsidP="00641131">
      <w:pPr>
        <w:rPr>
          <w:rFonts w:cs="v4.2.0"/>
        </w:rPr>
      </w:pPr>
      <w:r w:rsidRPr="009C5807">
        <w:rPr>
          <w:rFonts w:cs="v4.2.0"/>
        </w:rPr>
        <w:t>If higher layer filtering is used, an additional cell identification delay can be expected.</w:t>
      </w:r>
    </w:p>
    <w:p w14:paraId="196F7A02" w14:textId="77777777" w:rsidR="00641131" w:rsidRPr="009C5807" w:rsidRDefault="00641131" w:rsidP="006411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4A86036" w14:textId="77777777" w:rsidR="00641131" w:rsidRPr="009C5807" w:rsidRDefault="00641131" w:rsidP="00641131">
      <w:pPr>
        <w:pStyle w:val="40"/>
      </w:pPr>
      <w:r w:rsidRPr="009C5807">
        <w:t>9.4.2.3</w:t>
      </w:r>
      <w:r w:rsidRPr="009C5807">
        <w:tab/>
        <w:t>Requirements when DRX is used</w:t>
      </w:r>
    </w:p>
    <w:p w14:paraId="2A7FEE61" w14:textId="77777777" w:rsidR="00641131" w:rsidRPr="008C6DE4" w:rsidRDefault="00641131" w:rsidP="00641131">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08E8D542" w14:textId="77777777" w:rsidR="00641131" w:rsidRPr="00DA4240" w:rsidRDefault="00641131" w:rsidP="00641131">
      <w:pPr>
        <w:ind w:left="568" w:hanging="284"/>
        <w:rPr>
          <w:rFonts w:eastAsia="宋体"/>
          <w:lang w:eastAsia="zh-CN"/>
        </w:rPr>
      </w:pPr>
      <w:r w:rsidRPr="00DA4240">
        <w:rPr>
          <w:rFonts w:eastAsia="宋体"/>
        </w:rPr>
        <w:lastRenderedPageBreak/>
        <w:tab/>
        <w:t>[For a UE supporting</w:t>
      </w:r>
      <w:r>
        <w:rPr>
          <w:rFonts w:eastAsia="宋体"/>
        </w:rPr>
        <w:t xml:space="preserve"> and configured with</w:t>
      </w:r>
      <w:r w:rsidRPr="00DA4240">
        <w:rPr>
          <w:rFonts w:eastAsia="宋体"/>
        </w:rPr>
        <w:t xml:space="preserve"> concurrent measurement gaps,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rPr>
        <w:t xml:space="preserve">: it is the scaling factor for </w:t>
      </w:r>
      <w:r w:rsidRPr="00DA4240">
        <w:rPr>
          <w:rFonts w:eastAsia="宋体"/>
          <w:lang w:eastAsia="zh-CN"/>
        </w:rPr>
        <w:t xml:space="preserve">an E-UTRAN frequency layer to be measured within the associated measurement gap pattern. </w:t>
      </w:r>
      <w:proofErr w:type="spellStart"/>
      <w:r w:rsidRPr="00DA4240">
        <w:rPr>
          <w:rFonts w:eastAsia="宋体" w:hint="eastAsia"/>
          <w:bCs/>
          <w:lang w:eastAsia="zh-CN"/>
        </w:rPr>
        <w:t>K</w:t>
      </w:r>
      <w:r w:rsidRPr="00DA4240">
        <w:rPr>
          <w:rFonts w:eastAsia="宋体"/>
          <w:bCs/>
          <w:vertAlign w:val="subscript"/>
          <w:lang w:eastAsia="zh-CN"/>
        </w:rPr>
        <w:t>gap</w:t>
      </w:r>
      <w:proofErr w:type="spellEnd"/>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 xml:space="preserve">s. Otherwise,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total</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available</w:t>
      </w:r>
      <w:proofErr w:type="spellEnd"/>
      <w:r w:rsidRPr="00DA4240">
        <w:rPr>
          <w:rFonts w:eastAsia="宋体"/>
          <w:lang w:eastAsia="zh-CN"/>
        </w:rPr>
        <w:t xml:space="preserve"> for UE configured with concurrent measurement gaps.]</w:t>
      </w:r>
    </w:p>
    <w:p w14:paraId="674A0C88" w14:textId="77777777" w:rsidR="00641131" w:rsidRDefault="00641131" w:rsidP="00641131">
      <w:pPr>
        <w:pStyle w:val="B10"/>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1ECFA928" w14:textId="77777777" w:rsidR="00641131" w:rsidRDefault="00641131" w:rsidP="00641131">
      <w:pPr>
        <w:pStyle w:val="B20"/>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p>
    <w:p w14:paraId="1F991EA7" w14:textId="77777777" w:rsidR="00641131" w:rsidRDefault="00641131" w:rsidP="00641131">
      <w:pPr>
        <w:pStyle w:val="B20"/>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p>
    <w:p w14:paraId="5039AC35" w14:textId="77777777" w:rsidR="00641131" w:rsidRDefault="00641131" w:rsidP="00641131">
      <w:pPr>
        <w:pStyle w:val="B10"/>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4F90484B" w14:textId="77777777" w:rsidR="00641131" w:rsidRPr="007518D4" w:rsidRDefault="00641131" w:rsidP="00641131">
      <w:pPr>
        <w:rPr>
          <w:lang w:eastAsia="zh-CN"/>
        </w:rPr>
      </w:pPr>
    </w:p>
    <w:p w14:paraId="6D323352" w14:textId="77777777" w:rsidR="00641131" w:rsidRPr="009C5807" w:rsidRDefault="00641131" w:rsidP="00641131">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41131" w:rsidRPr="009C5807" w14:paraId="3AC95711"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E7B4F8" w14:textId="77777777" w:rsidR="00641131" w:rsidRPr="009C5807" w:rsidRDefault="00641131" w:rsidP="00117BD4">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9166264" w14:textId="77777777" w:rsidR="00641131" w:rsidRPr="009C5807" w:rsidRDefault="00641131" w:rsidP="00117BD4">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641131" w:rsidRPr="009C5807" w14:paraId="21505A44"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591DFE9E" w14:textId="77777777" w:rsidR="00641131" w:rsidRPr="009C5807" w:rsidRDefault="00641131" w:rsidP="00117BD4">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EBDCC43" w14:textId="77777777" w:rsidR="00641131" w:rsidRPr="009C5807" w:rsidRDefault="00641131" w:rsidP="00117BD4">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2521084" w14:textId="77777777" w:rsidR="00641131" w:rsidRPr="009C5807" w:rsidRDefault="00641131" w:rsidP="00117BD4">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641131" w:rsidRPr="009C5807" w14:paraId="74D2B512"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A3B308" w14:textId="77777777" w:rsidR="00641131" w:rsidRPr="009C5807" w:rsidRDefault="00641131" w:rsidP="00117BD4">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7D17F998" w14:textId="77777777" w:rsidR="00641131" w:rsidRPr="009C5807" w:rsidRDefault="00641131" w:rsidP="00117BD4">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BCF2532" w14:textId="77777777" w:rsidR="00641131" w:rsidRPr="009C5807" w:rsidRDefault="00641131" w:rsidP="00117BD4">
            <w:pPr>
              <w:pStyle w:val="TAC"/>
            </w:pPr>
            <w:r w:rsidRPr="009C5807">
              <w:t>Non-DRX requirements in clause 9.4.2.2 apply</w:t>
            </w:r>
          </w:p>
        </w:tc>
      </w:tr>
      <w:tr w:rsidR="00641131" w:rsidRPr="009C5807" w14:paraId="24CA075D"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2795F6F" w14:textId="77777777" w:rsidR="00641131" w:rsidRPr="009C5807" w:rsidRDefault="00641131" w:rsidP="00117BD4">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154F14BF" w14:textId="77777777" w:rsidR="00641131" w:rsidRPr="009C5807" w:rsidRDefault="00641131" w:rsidP="00117BD4">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5DB9AB0" w14:textId="77777777" w:rsidR="00641131" w:rsidRPr="009C5807" w:rsidRDefault="00641131" w:rsidP="00117BD4">
            <w:pPr>
              <w:pStyle w:val="TAC"/>
            </w:pPr>
            <w:r w:rsidRPr="009C5807">
              <w:t xml:space="preserve">7.68*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641131" w:rsidRPr="009C5807" w14:paraId="70091FB3"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8941D0" w14:textId="77777777" w:rsidR="00641131" w:rsidRPr="009C5807" w:rsidRDefault="00641131" w:rsidP="00117BD4">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DAED042" w14:textId="77777777" w:rsidR="00641131" w:rsidRPr="009C5807" w:rsidRDefault="00641131" w:rsidP="00117BD4">
            <w:pPr>
              <w:pStyle w:val="TAC"/>
            </w:pPr>
            <w:r w:rsidRPr="009C5807">
              <w:t xml:space="preserve">6.4*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6784C05" w14:textId="77777777" w:rsidR="00641131" w:rsidRPr="009C5807" w:rsidRDefault="00641131" w:rsidP="00117BD4">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 xml:space="preserve"> (24*</w:t>
            </w:r>
            <w:proofErr w:type="spellStart"/>
            <w:r w:rsidRPr="009C5807">
              <w:t>CSSF</w:t>
            </w:r>
            <w:r w:rsidRPr="009C5807">
              <w:rPr>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641131" w:rsidRPr="009C5807" w14:paraId="6D9F9FA0"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120599" w14:textId="77777777" w:rsidR="00641131" w:rsidRPr="009C5807" w:rsidRDefault="00641131" w:rsidP="00117BD4">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336D83E4" w14:textId="77777777" w:rsidR="00641131" w:rsidRPr="009C5807" w:rsidRDefault="00641131" w:rsidP="00117BD4">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B699C58" w14:textId="77777777" w:rsidR="00641131" w:rsidRPr="009C5807" w:rsidRDefault="00641131" w:rsidP="00117BD4">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641131" w:rsidRPr="009C5807" w14:paraId="15C8995B" w14:textId="77777777" w:rsidTr="00117BD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FBBBE27" w14:textId="77777777" w:rsidR="00641131" w:rsidRPr="009C5807" w:rsidRDefault="00641131" w:rsidP="00117BD4">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007AAFEB" w14:textId="77777777" w:rsidR="00641131" w:rsidRDefault="00641131" w:rsidP="00117BD4">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p w14:paraId="7DBB845D" w14:textId="77777777" w:rsidR="00641131" w:rsidRDefault="00641131" w:rsidP="00117BD4">
            <w:pPr>
              <w:pStyle w:val="TAN"/>
              <w:rPr>
                <w:lang w:eastAsia="zh-CN"/>
              </w:rPr>
            </w:pPr>
            <w:r w:rsidRPr="004E432E">
              <w:t>NOTE 3:</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p>
          <w:p w14:paraId="1DD1D442" w14:textId="77777777" w:rsidR="00641131" w:rsidRPr="0086736F" w:rsidRDefault="00641131" w:rsidP="00117BD4">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4BB0066F" w14:textId="77777777" w:rsidR="00641131" w:rsidRDefault="00641131" w:rsidP="00641131"/>
    <w:p w14:paraId="3AF3AA04" w14:textId="77777777" w:rsidR="00641131" w:rsidRPr="008C6DE4" w:rsidRDefault="00641131" w:rsidP="00641131">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41131" w:rsidRPr="008C6DE4" w14:paraId="0BE5BE05"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CE1F31" w14:textId="77777777" w:rsidR="00641131" w:rsidRPr="008C6DE4" w:rsidRDefault="00641131" w:rsidP="00117BD4">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E8F5611" w14:textId="77777777" w:rsidR="00641131" w:rsidRPr="008C6DE4" w:rsidRDefault="00641131" w:rsidP="00117BD4">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641131" w:rsidRPr="008C6DE4" w14:paraId="20E95F6A"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07B77267" w14:textId="77777777" w:rsidR="00641131" w:rsidRPr="008C6DE4" w:rsidRDefault="00641131" w:rsidP="00117BD4">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3AC8FD1" w14:textId="77777777" w:rsidR="00641131" w:rsidRPr="008C6DE4" w:rsidRDefault="00641131" w:rsidP="00117BD4">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E1619D2" w14:textId="77777777" w:rsidR="00641131" w:rsidRPr="008C6DE4" w:rsidRDefault="00641131" w:rsidP="00117BD4">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641131" w:rsidRPr="008C6DE4" w14:paraId="494920A2"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FE1BFB" w14:textId="77777777" w:rsidR="00641131" w:rsidRPr="008C6DE4" w:rsidRDefault="00641131" w:rsidP="00117BD4">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684480C" w14:textId="77777777" w:rsidR="00641131" w:rsidRPr="008C6DE4" w:rsidRDefault="00641131" w:rsidP="00117BD4">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0BCCC25D" w14:textId="77777777" w:rsidR="00641131" w:rsidRPr="008C6DE4" w:rsidRDefault="00641131" w:rsidP="00117BD4">
            <w:pPr>
              <w:pStyle w:val="TAC"/>
            </w:pPr>
            <w:r w:rsidRPr="008C6DE4">
              <w:t>Non-DRX requirements in clause 9.4.2.2 apply</w:t>
            </w:r>
          </w:p>
        </w:tc>
      </w:tr>
      <w:tr w:rsidR="00641131" w:rsidRPr="008C6DE4" w14:paraId="1BF10301"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1575BF32" w14:textId="77777777" w:rsidR="00641131" w:rsidRPr="008C6DE4" w:rsidRDefault="00641131" w:rsidP="00117BD4">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1349A8F" w14:textId="77777777" w:rsidR="00641131" w:rsidRPr="008C6DE4" w:rsidRDefault="00641131" w:rsidP="00117BD4">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nil"/>
              <w:left w:val="single" w:sz="4" w:space="0" w:color="auto"/>
              <w:bottom w:val="nil"/>
              <w:right w:val="single" w:sz="4" w:space="0" w:color="auto"/>
            </w:tcBorders>
            <w:shd w:val="clear" w:color="auto" w:fill="auto"/>
          </w:tcPr>
          <w:p w14:paraId="3A1A3F09" w14:textId="77777777" w:rsidR="00641131" w:rsidRPr="008C6DE4" w:rsidRDefault="00641131" w:rsidP="00117BD4">
            <w:pPr>
              <w:pStyle w:val="TAC"/>
            </w:pPr>
          </w:p>
        </w:tc>
      </w:tr>
      <w:tr w:rsidR="00641131" w:rsidRPr="008C6DE4" w14:paraId="4756188A"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080D02D3" w14:textId="77777777" w:rsidR="00641131" w:rsidRPr="008C6DE4" w:rsidRDefault="00641131" w:rsidP="00117BD4">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76321ABC" w14:textId="77777777" w:rsidR="00641131" w:rsidRPr="008C6DE4" w:rsidRDefault="00641131"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7B38A670" w14:textId="77777777" w:rsidR="00641131" w:rsidRPr="008C6DE4" w:rsidRDefault="00641131" w:rsidP="00117BD4">
            <w:pPr>
              <w:pStyle w:val="TAC"/>
            </w:pPr>
          </w:p>
        </w:tc>
      </w:tr>
      <w:tr w:rsidR="00641131" w:rsidRPr="008C6DE4" w14:paraId="44718D29"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F837BB" w14:textId="77777777" w:rsidR="00641131" w:rsidRPr="008C6DE4" w:rsidRDefault="00641131" w:rsidP="00117BD4">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697ED35A" w14:textId="77777777" w:rsidR="00641131" w:rsidRPr="008C6DE4" w:rsidRDefault="00641131"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417F1C68" w14:textId="77777777" w:rsidR="00641131" w:rsidRPr="008C6DE4" w:rsidRDefault="00641131"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641131" w:rsidRPr="008C6DE4" w14:paraId="62CEF64A"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412D65" w14:textId="77777777" w:rsidR="00641131" w:rsidRPr="008C6DE4" w:rsidRDefault="00641131" w:rsidP="00117BD4">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6774AD2" w14:textId="77777777" w:rsidR="00641131" w:rsidRPr="008C6DE4" w:rsidRDefault="00641131" w:rsidP="00117BD4">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297E0693" w14:textId="77777777" w:rsidR="00641131" w:rsidRPr="008C6DE4" w:rsidRDefault="00641131" w:rsidP="00117BD4">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641131" w:rsidRPr="008C6DE4" w14:paraId="52098C83"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CB5A43" w14:textId="77777777" w:rsidR="00641131" w:rsidRPr="008C6DE4" w:rsidRDefault="00641131" w:rsidP="00117BD4">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C528CF6" w14:textId="77777777" w:rsidR="00641131" w:rsidRPr="008C6DE4" w:rsidRDefault="00641131" w:rsidP="00117BD4">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r w:rsidRPr="009C5807">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5F6A44A" w14:textId="77777777" w:rsidR="00641131" w:rsidRPr="008C6DE4" w:rsidRDefault="00641131" w:rsidP="00117BD4">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641131" w:rsidRPr="008C6DE4" w14:paraId="4B225E86" w14:textId="77777777" w:rsidTr="00117BD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60716E" w14:textId="77777777" w:rsidR="00641131" w:rsidRPr="008C6DE4" w:rsidRDefault="00641131" w:rsidP="00117BD4">
            <w:pPr>
              <w:pStyle w:val="TAN"/>
            </w:pPr>
            <w:r w:rsidRPr="008C6DE4">
              <w:t>NOTE 1:</w:t>
            </w:r>
            <w:r w:rsidRPr="008C6DE4">
              <w:tab/>
              <w:t>The time depends on the DRX cycle length.</w:t>
            </w:r>
          </w:p>
          <w:p w14:paraId="35EC5BC2" w14:textId="77777777" w:rsidR="00641131" w:rsidRDefault="00641131" w:rsidP="00117BD4">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4788F04D" w14:textId="77777777" w:rsidR="00641131" w:rsidRDefault="00641131" w:rsidP="00117BD4">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6B77971B" w14:textId="77777777" w:rsidR="00641131" w:rsidRDefault="00641131" w:rsidP="00117BD4">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65ECDE8B" w14:textId="77777777" w:rsidR="00641131" w:rsidRPr="008C6DE4" w:rsidRDefault="00641131" w:rsidP="00117BD4">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0912754" w14:textId="77777777" w:rsidR="00641131" w:rsidRDefault="00641131" w:rsidP="00641131"/>
    <w:p w14:paraId="5B9E8387" w14:textId="77777777" w:rsidR="00641131" w:rsidRPr="009C5807" w:rsidRDefault="00641131" w:rsidP="0064113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6B28ACDB" w14:textId="77777777" w:rsidR="00641131" w:rsidRPr="009C5807" w:rsidRDefault="00641131" w:rsidP="00641131">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41131" w:rsidRPr="009C5807" w14:paraId="0A7C82ED" w14:textId="77777777" w:rsidTr="00117BD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27C388F" w14:textId="77777777" w:rsidR="00641131" w:rsidRPr="009C5807" w:rsidRDefault="00641131" w:rsidP="00117BD4">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292881C" w14:textId="77777777" w:rsidR="00641131" w:rsidRPr="009C5807" w:rsidRDefault="00641131" w:rsidP="00117BD4">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641131" w:rsidRPr="009C5807" w14:paraId="18093003" w14:textId="77777777" w:rsidTr="00117BD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5B76F06" w14:textId="77777777" w:rsidR="00641131" w:rsidRPr="009C5807" w:rsidRDefault="00641131" w:rsidP="00117BD4">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492B2A79" w14:textId="77777777" w:rsidR="00641131" w:rsidRPr="009C5807" w:rsidRDefault="00641131" w:rsidP="00117BD4">
            <w:pPr>
              <w:pStyle w:val="TAC"/>
            </w:pPr>
            <w:r w:rsidRPr="009C5807">
              <w:t>Non-DRX requirements in clause 9.4.2.2 apply</w:t>
            </w:r>
          </w:p>
        </w:tc>
      </w:tr>
      <w:tr w:rsidR="00641131" w:rsidRPr="009C5807" w14:paraId="26ED2B47" w14:textId="77777777" w:rsidTr="00117BD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383A494" w14:textId="77777777" w:rsidR="00641131" w:rsidRPr="009C5807" w:rsidRDefault="00641131" w:rsidP="00117BD4">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C4D922A" w14:textId="77777777" w:rsidR="00641131" w:rsidRPr="009C5807" w:rsidRDefault="00641131" w:rsidP="00117BD4">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641131" w:rsidRPr="009C5807" w14:paraId="4B85A908" w14:textId="77777777" w:rsidTr="00117BD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A20A59" w14:textId="77777777" w:rsidR="00641131" w:rsidRPr="009C5807" w:rsidRDefault="00641131" w:rsidP="00117BD4">
            <w:pPr>
              <w:pStyle w:val="TAN"/>
            </w:pPr>
            <w:r w:rsidRPr="009C5807">
              <w:t>NOTE 1:</w:t>
            </w:r>
            <w:r w:rsidRPr="009C5807">
              <w:tab/>
              <w:t>The time depends on the DRX cycle length.</w:t>
            </w:r>
          </w:p>
          <w:p w14:paraId="2A73E415" w14:textId="77777777" w:rsidR="00641131" w:rsidRDefault="00641131" w:rsidP="00117BD4">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p w14:paraId="3B01B4E6" w14:textId="77777777" w:rsidR="00641131" w:rsidRPr="009C5807" w:rsidRDefault="00641131" w:rsidP="00117BD4">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61B26AB3" w14:textId="77777777" w:rsidR="00641131" w:rsidRDefault="00641131" w:rsidP="00641131">
      <w:pPr>
        <w:rPr>
          <w:rFonts w:cs="v4.2.0"/>
        </w:rPr>
      </w:pPr>
    </w:p>
    <w:p w14:paraId="042FE71C" w14:textId="6F8003BA" w:rsidR="003B1E40" w:rsidRPr="003B1E40" w:rsidRDefault="003B1E40" w:rsidP="00641131">
      <w:pPr>
        <w:rPr>
          <w:ins w:id="24" w:author="Huawei" w:date="2022-08-01T17:27:00Z"/>
          <w:rFonts w:cs="v4.2.0"/>
        </w:rPr>
      </w:pPr>
      <w:ins w:id="25" w:author="Huawei" w:date="2022-08-01T17:27:00Z">
        <w:r>
          <w:rPr>
            <w:rFonts w:cs="v4.2.0"/>
          </w:rPr>
          <w:t xml:space="preserve">If </w:t>
        </w:r>
        <w:r w:rsidRPr="00735461">
          <w:rPr>
            <w:rFonts w:cs="v4.2.0"/>
          </w:rPr>
          <w:t>the UE indicates ‘</w:t>
        </w:r>
        <w:proofErr w:type="spellStart"/>
        <w:r w:rsidRPr="00735461">
          <w:rPr>
            <w:rFonts w:cs="v4.2.0"/>
          </w:rPr>
          <w:t>nogap-noncsg</w:t>
        </w:r>
        <w:proofErr w:type="spellEnd"/>
        <w:r w:rsidRPr="00735461">
          <w:rPr>
            <w:rFonts w:cs="v4.2.0"/>
          </w:rPr>
          <w:t xml:space="preserve">’ via </w:t>
        </w:r>
        <w:proofErr w:type="spellStart"/>
        <w:r w:rsidRPr="00735461">
          <w:rPr>
            <w:rFonts w:cs="v4.2.0"/>
            <w:i/>
          </w:rPr>
          <w:t>NeedForNCSG-InfoEUTRAN</w:t>
        </w:r>
        <w:proofErr w:type="spellEnd"/>
        <w:r w:rsidRPr="00735461">
          <w:rPr>
            <w:rFonts w:cs="v4.2.0"/>
          </w:rPr>
          <w:t xml:space="preserve"> for the inter-RAT measurement</w:t>
        </w:r>
        <w:r>
          <w:rPr>
            <w:rFonts w:cs="v4.2.0"/>
          </w:rPr>
          <w:t>, the UE</w:t>
        </w:r>
        <w:r w:rsidRPr="00691C10">
          <w:rPr>
            <w:rFonts w:cs="v4.2.0"/>
          </w:rPr>
          <w:t xml:space="preserve"> shall follow </w:t>
        </w:r>
        <w:r>
          <w:rPr>
            <w:rFonts w:cs="v4.2.0"/>
          </w:rPr>
          <w:t xml:space="preserve">the </w:t>
        </w:r>
        <w:r w:rsidRPr="00691C10">
          <w:rPr>
            <w:rFonts w:cs="v4.2.0"/>
          </w:rPr>
          <w:t>requirements</w:t>
        </w:r>
        <w:r>
          <w:rPr>
            <w:rFonts w:cs="v4.2.0"/>
          </w:rPr>
          <w:t xml:space="preserve"> in this clause</w:t>
        </w:r>
        <w:r w:rsidRPr="00691C10">
          <w:rPr>
            <w:rFonts w:cs="v4.2.0"/>
          </w:rPr>
          <w:t xml:space="preserve">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w:t>
        </w:r>
        <w:r>
          <w:rPr>
            <w:rFonts w:cs="v4.2.0"/>
          </w:rPr>
          <w:t xml:space="preserve"> the corresponding requirements, and </w:t>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Pr>
            <w:vertAlign w:val="subscript"/>
          </w:rPr>
          <w:t>outside</w:t>
        </w:r>
        <w:r w:rsidRPr="009C5807">
          <w:rPr>
            <w:vertAlign w:val="subscript"/>
          </w:rPr>
          <w:t>_gap,i</w:t>
        </w:r>
        <w:proofErr w:type="spellEnd"/>
        <w:r w:rsidRPr="009C5807">
          <w:t xml:space="preserve"> as specified in clause </w:t>
        </w:r>
        <w:r w:rsidRPr="009C5807">
          <w:rPr>
            <w:rFonts w:cs="Arial"/>
          </w:rPr>
          <w:t>9.1.5.</w:t>
        </w:r>
        <w:r>
          <w:rPr>
            <w:rFonts w:cs="Arial"/>
          </w:rPr>
          <w:t>1.</w:t>
        </w:r>
      </w:ins>
    </w:p>
    <w:p w14:paraId="14B44A38" w14:textId="77777777" w:rsidR="00641131" w:rsidRPr="009C5807" w:rsidRDefault="00641131" w:rsidP="00641131">
      <w:pPr>
        <w:rPr>
          <w:rFonts w:cs="v4.2.0"/>
        </w:rPr>
      </w:pPr>
      <w:r w:rsidRPr="009C5807">
        <w:rPr>
          <w:rFonts w:cs="v4.2.0"/>
        </w:rPr>
        <w:t>If higher layer filtering is used, an additional cell identification delay can be expected.</w:t>
      </w:r>
    </w:p>
    <w:p w14:paraId="5E9465E0" w14:textId="25EE3946" w:rsidR="00641131" w:rsidRPr="00641131" w:rsidRDefault="00641131" w:rsidP="006411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E151A90" w14:textId="4677F67B" w:rsidR="00641131" w:rsidRDefault="00641131" w:rsidP="00641131">
      <w:pPr>
        <w:jc w:val="center"/>
        <w:rPr>
          <w:rFonts w:eastAsia="宋体"/>
          <w:noProof/>
          <w:lang w:eastAsia="zh-CN"/>
        </w:rPr>
      </w:pPr>
      <w:r>
        <w:rPr>
          <w:rFonts w:eastAsia="宋体"/>
          <w:noProof/>
          <w:highlight w:val="yellow"/>
          <w:lang w:eastAsia="zh-CN"/>
        </w:rPr>
        <w:t>&lt;End of Change 3&gt;</w:t>
      </w:r>
    </w:p>
    <w:p w14:paraId="1C0E81F8" w14:textId="77777777" w:rsidR="00641131" w:rsidRDefault="00641131" w:rsidP="00BA3953">
      <w:pPr>
        <w:jc w:val="center"/>
        <w:rPr>
          <w:rFonts w:eastAsia="宋体"/>
          <w:noProof/>
          <w:lang w:eastAsia="zh-CN"/>
        </w:rPr>
      </w:pPr>
    </w:p>
    <w:p w14:paraId="74A32D2A" w14:textId="77777777" w:rsidR="00641131" w:rsidRDefault="00641131" w:rsidP="00BA3953">
      <w:pPr>
        <w:jc w:val="center"/>
        <w:rPr>
          <w:rFonts w:eastAsia="宋体"/>
          <w:noProof/>
          <w:lang w:eastAsia="zh-CN"/>
        </w:rPr>
      </w:pPr>
    </w:p>
    <w:p w14:paraId="6ED64663" w14:textId="55E87553" w:rsidR="00641131" w:rsidRDefault="00641131" w:rsidP="00641131">
      <w:pPr>
        <w:jc w:val="center"/>
        <w:rPr>
          <w:rFonts w:eastAsia="宋体"/>
          <w:noProof/>
          <w:highlight w:val="yellow"/>
          <w:lang w:eastAsia="zh-CN"/>
        </w:rPr>
      </w:pPr>
      <w:r>
        <w:rPr>
          <w:rFonts w:eastAsia="宋体"/>
          <w:noProof/>
          <w:highlight w:val="yellow"/>
          <w:lang w:eastAsia="zh-CN"/>
        </w:rPr>
        <w:t>&lt;Start of Change 4&gt;</w:t>
      </w:r>
    </w:p>
    <w:p w14:paraId="5856C03C" w14:textId="77777777" w:rsidR="003B1E40" w:rsidRPr="009C5807" w:rsidRDefault="003B1E40" w:rsidP="003B1E40">
      <w:pPr>
        <w:pStyle w:val="40"/>
      </w:pPr>
      <w:r w:rsidRPr="009C5807">
        <w:lastRenderedPageBreak/>
        <w:t>9.4.3.2</w:t>
      </w:r>
      <w:r w:rsidRPr="009C5807">
        <w:tab/>
        <w:t>Requirements when no DRX is used</w:t>
      </w:r>
    </w:p>
    <w:p w14:paraId="1319A02E" w14:textId="77777777" w:rsidR="003B1E40" w:rsidRPr="008C6DE4" w:rsidRDefault="003B1E40" w:rsidP="003B1E40">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5922CB24" w14:textId="77777777" w:rsidR="003B1E40" w:rsidRPr="009C5807" w:rsidRDefault="003B1E40" w:rsidP="003B1E40">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26D81A64" w14:textId="77777777" w:rsidR="003B1E40" w:rsidRPr="009C5807" w:rsidRDefault="003B1E40" w:rsidP="003B1E40">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4B7940E6" w14:textId="77777777" w:rsidR="003B1E40" w:rsidRPr="009C5807" w:rsidRDefault="003B1E40" w:rsidP="003B1E40">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05BB97D7" w14:textId="77777777" w:rsidR="003B1E40" w:rsidRPr="009C5807" w:rsidRDefault="003B1E40" w:rsidP="003B1E40">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8BCD63F" w14:textId="77777777" w:rsidR="003B1E40" w:rsidRPr="009C5807" w:rsidRDefault="003B1E40" w:rsidP="003B1E40">
      <w:proofErr w:type="gramStart"/>
      <w:r w:rsidRPr="009C5807">
        <w:t>where</w:t>
      </w:r>
      <w:proofErr w:type="gramEnd"/>
      <w:r w:rsidRPr="009C5807">
        <w:t>:</w:t>
      </w:r>
    </w:p>
    <w:p w14:paraId="4F73D8C5" w14:textId="77777777" w:rsidR="003B1E40" w:rsidRPr="009C5807" w:rsidRDefault="003B1E40" w:rsidP="003B1E40">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2A4FEC03" w14:textId="77777777" w:rsidR="003B1E40" w:rsidRPr="009C5807" w:rsidRDefault="003B1E40" w:rsidP="003B1E40">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71DFEE3" w14:textId="77777777" w:rsidR="003B1E40" w:rsidRPr="009C5807" w:rsidRDefault="003B1E40" w:rsidP="003B1E40">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w:t>
      </w:r>
      <w:r>
        <w:t xml:space="preserve">when measurement gaps are configured, or </w:t>
      </w:r>
      <w:proofErr w:type="spellStart"/>
      <w:r>
        <w:t>CSSF</w:t>
      </w:r>
      <w:r w:rsidRPr="002344B9">
        <w:rPr>
          <w:vertAlign w:val="subscript"/>
        </w:rPr>
        <w:t>within_ncsg,i</w:t>
      </w:r>
      <w:proofErr w:type="spellEnd"/>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34C83577" w14:textId="77777777" w:rsidR="003B1E40" w:rsidRPr="00DA4240" w:rsidRDefault="003B1E40" w:rsidP="003B1E40">
      <w:pPr>
        <w:rPr>
          <w:rFonts w:eastAsia="宋体"/>
          <w:lang w:eastAsia="zh-CN"/>
        </w:rPr>
      </w:pPr>
      <w:r w:rsidRPr="00DA4240">
        <w:rPr>
          <w:rFonts w:eastAsia="宋体"/>
        </w:rPr>
        <w:t>[For a UE supporting</w:t>
      </w:r>
      <w:r>
        <w:rPr>
          <w:rFonts w:eastAsia="宋体"/>
        </w:rPr>
        <w:t xml:space="preserve"> and configured with</w:t>
      </w:r>
      <w:r w:rsidRPr="00DA4240">
        <w:rPr>
          <w:rFonts w:eastAsia="宋体"/>
        </w:rPr>
        <w:t xml:space="preserve"> concurrent measurement gaps,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rPr>
        <w:t xml:space="preserve">: it is the scaling factor for </w:t>
      </w:r>
      <w:r w:rsidRPr="00DA4240">
        <w:rPr>
          <w:rFonts w:eastAsia="宋体"/>
          <w:lang w:eastAsia="zh-CN"/>
        </w:rPr>
        <w:t xml:space="preserve">an E-UTRAN frequency layer to be measured within the associated measurement gap pattern. </w:t>
      </w:r>
      <w:proofErr w:type="spellStart"/>
      <w:r w:rsidRPr="00DA4240">
        <w:rPr>
          <w:rFonts w:eastAsia="宋体" w:hint="eastAsia"/>
          <w:bCs/>
          <w:lang w:eastAsia="zh-CN"/>
        </w:rPr>
        <w:t>K</w:t>
      </w:r>
      <w:r w:rsidRPr="00DA4240">
        <w:rPr>
          <w:rFonts w:eastAsia="宋体"/>
          <w:bCs/>
          <w:vertAlign w:val="subscript"/>
          <w:lang w:eastAsia="zh-CN"/>
        </w:rPr>
        <w:t>gap</w:t>
      </w:r>
      <w:proofErr w:type="spellEnd"/>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 xml:space="preserve">s. Otherwise,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total</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available</w:t>
      </w:r>
      <w:proofErr w:type="spellEnd"/>
      <w:r w:rsidRPr="00DA4240">
        <w:rPr>
          <w:rFonts w:eastAsia="宋体"/>
          <w:lang w:eastAsia="zh-CN"/>
        </w:rPr>
        <w:t xml:space="preserve"> for UE configured with concurrent measurement gaps.]</w:t>
      </w:r>
    </w:p>
    <w:p w14:paraId="7FB7D863" w14:textId="77777777" w:rsidR="003B1E40" w:rsidRDefault="003B1E40" w:rsidP="003B1E40">
      <w:pPr>
        <w:pStyle w:val="B10"/>
        <w:rPr>
          <w:lang w:eastAsia="zh-CN"/>
        </w:rPr>
      </w:pPr>
      <w:r>
        <w:rPr>
          <w:lang w:eastAsia="zh-CN"/>
        </w:rPr>
        <w:t>-</w:t>
      </w: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4AF55D14" w14:textId="77777777" w:rsidR="003B1E40" w:rsidRDefault="003B1E40" w:rsidP="003B1E40">
      <w:pPr>
        <w:pStyle w:val="B20"/>
        <w:rPr>
          <w:lang w:eastAsia="zh-CN"/>
        </w:rPr>
      </w:pPr>
      <w:r>
        <w:rPr>
          <w:lang w:eastAsia="zh-CN"/>
        </w:rPr>
        <w:t>-</w:t>
      </w: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p>
    <w:p w14:paraId="42009FB5" w14:textId="77777777" w:rsidR="003B1E40" w:rsidRDefault="003B1E40" w:rsidP="003B1E40">
      <w:pPr>
        <w:pStyle w:val="B20"/>
        <w:rPr>
          <w:lang w:eastAsia="zh-CN"/>
        </w:rPr>
      </w:pPr>
      <w:r>
        <w:rPr>
          <w:lang w:eastAsia="zh-CN"/>
        </w:rPr>
        <w:t>-</w:t>
      </w: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p>
    <w:p w14:paraId="2CFBBB9F" w14:textId="77777777" w:rsidR="003B1E40" w:rsidRPr="007518D4" w:rsidRDefault="003B1E40" w:rsidP="003B1E40">
      <w:pPr>
        <w:pStyle w:val="B10"/>
        <w:rPr>
          <w:lang w:eastAsia="zh-CN"/>
        </w:rPr>
      </w:pPr>
      <w:r>
        <w:rPr>
          <w:lang w:eastAsia="zh-CN"/>
        </w:rPr>
        <w:t>-</w:t>
      </w: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50598692" w14:textId="77777777" w:rsidR="003B1E40" w:rsidRPr="009C5807" w:rsidRDefault="003B1E40" w:rsidP="003B1E40">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158C77A4" w14:textId="77777777" w:rsidR="003B1E40" w:rsidRPr="009C5807" w:rsidRDefault="003B1E40" w:rsidP="003B1E40">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B1E40" w:rsidRPr="009C5807" w14:paraId="20F7E2AE" w14:textId="77777777" w:rsidTr="00117BD4">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8D697EF" w14:textId="77777777" w:rsidR="003B1E40" w:rsidRPr="009C5807" w:rsidRDefault="003B1E40" w:rsidP="00117BD4">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6B8F7EFE" w14:textId="77777777" w:rsidR="003B1E40" w:rsidRPr="009C5807" w:rsidRDefault="003B1E40" w:rsidP="00117BD4">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B07C7F0" w14:textId="77777777" w:rsidR="003B1E40" w:rsidRPr="009C5807" w:rsidRDefault="003B1E40" w:rsidP="00117BD4">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748E3127" w14:textId="77777777" w:rsidR="003B1E40" w:rsidRPr="009C5807" w:rsidRDefault="003B1E40" w:rsidP="00117BD4">
            <w:pPr>
              <w:pStyle w:val="TAH"/>
            </w:pPr>
            <w:proofErr w:type="spellStart"/>
            <w:r w:rsidRPr="009C5807">
              <w:t>DwPTS</w:t>
            </w:r>
            <w:proofErr w:type="spellEnd"/>
          </w:p>
          <w:p w14:paraId="0E00A5D3" w14:textId="77777777" w:rsidR="003B1E40" w:rsidRPr="009C5807" w:rsidRDefault="003B1E40" w:rsidP="00117BD4">
            <w:pPr>
              <w:pStyle w:val="TAH"/>
            </w:pPr>
          </w:p>
        </w:tc>
        <w:tc>
          <w:tcPr>
            <w:tcW w:w="1562" w:type="dxa"/>
            <w:tcBorders>
              <w:top w:val="single" w:sz="4" w:space="0" w:color="auto"/>
              <w:left w:val="single" w:sz="4" w:space="0" w:color="auto"/>
              <w:bottom w:val="single" w:sz="4" w:space="0" w:color="auto"/>
              <w:right w:val="single" w:sz="4" w:space="0" w:color="auto"/>
            </w:tcBorders>
          </w:tcPr>
          <w:p w14:paraId="49E63E7B" w14:textId="77777777" w:rsidR="003B1E40" w:rsidRPr="009C5807" w:rsidRDefault="003B1E40" w:rsidP="00117BD4">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3B1E40" w:rsidRPr="009C5807" w14:paraId="60582E50" w14:textId="77777777" w:rsidTr="00117BD4">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0BFF990" w14:textId="77777777" w:rsidR="003B1E40" w:rsidRPr="009C5807" w:rsidRDefault="003B1E40" w:rsidP="00117BD4">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FD5E6AC" w14:textId="77777777" w:rsidR="003B1E40" w:rsidRPr="009C5807" w:rsidRDefault="003B1E40" w:rsidP="00117BD4">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BFF3AC4" w14:textId="77777777" w:rsidR="003B1E40" w:rsidRPr="009C5807" w:rsidRDefault="003B1E40" w:rsidP="00117BD4">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597E225B" w14:textId="77777777" w:rsidR="003B1E40" w:rsidRPr="009C5807" w:rsidRDefault="003B1E40" w:rsidP="00117BD4">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6F8DCE4" w14:textId="77777777" w:rsidR="003B1E40" w:rsidRPr="009C5807" w:rsidRDefault="003B1E40" w:rsidP="00117BD4">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43EFCE2" w14:textId="77777777" w:rsidR="003B1E40" w:rsidRPr="009C5807" w:rsidRDefault="003B1E40" w:rsidP="00117BD4">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F782CB7" w14:textId="77777777" w:rsidR="003B1E40" w:rsidRPr="009C5807" w:rsidRDefault="003B1E40" w:rsidP="00117BD4">
            <w:pPr>
              <w:pStyle w:val="TAH"/>
            </w:pPr>
          </w:p>
        </w:tc>
      </w:tr>
      <w:tr w:rsidR="003B1E40" w:rsidRPr="009C5807" w14:paraId="111FFDFA" w14:textId="77777777" w:rsidTr="00117BD4">
        <w:trPr>
          <w:cantSplit/>
          <w:jc w:val="center"/>
        </w:trPr>
        <w:tc>
          <w:tcPr>
            <w:tcW w:w="1451" w:type="dxa"/>
            <w:tcBorders>
              <w:top w:val="single" w:sz="4" w:space="0" w:color="auto"/>
              <w:left w:val="single" w:sz="4" w:space="0" w:color="auto"/>
              <w:bottom w:val="single" w:sz="4" w:space="0" w:color="auto"/>
              <w:right w:val="single" w:sz="4" w:space="0" w:color="auto"/>
            </w:tcBorders>
          </w:tcPr>
          <w:p w14:paraId="31F597FE" w14:textId="77777777" w:rsidR="003B1E40" w:rsidRPr="009C5807" w:rsidRDefault="003B1E40" w:rsidP="00117BD4">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5D4B873" w14:textId="77777777" w:rsidR="003B1E40" w:rsidRPr="009C5807" w:rsidRDefault="003B1E40" w:rsidP="00117BD4">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3CB4F110" w14:textId="77777777" w:rsidR="003B1E40" w:rsidRPr="009C5807" w:rsidRDefault="003B1E40" w:rsidP="00117BD4">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90D220" w14:textId="77777777" w:rsidR="003B1E40" w:rsidRPr="009C5807" w:rsidRDefault="003B1E40" w:rsidP="00117BD4">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2D9CAE6" w14:textId="77777777" w:rsidR="003B1E40" w:rsidRPr="009C5807" w:rsidRDefault="003B1E40" w:rsidP="00117BD4">
            <w:pPr>
              <w:pStyle w:val="TAC"/>
            </w:pPr>
            <w:r w:rsidRPr="009C5807">
              <w:rPr>
                <w:noProof/>
                <w:lang w:val="en-US" w:eastAsia="zh-CN"/>
              </w:rPr>
              <w:drawing>
                <wp:inline distT="0" distB="0" distL="0" distR="0" wp14:anchorId="4A7A9BBD" wp14:editId="5CB5802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849B904" w14:textId="77777777" w:rsidR="003B1E40" w:rsidRPr="009C5807" w:rsidRDefault="003B1E40" w:rsidP="00117BD4">
            <w:pPr>
              <w:pStyle w:val="TAC"/>
            </w:pPr>
            <w:r w:rsidRPr="009C5807">
              <w:rPr>
                <w:noProof/>
                <w:position w:val="-10"/>
                <w:lang w:val="en-US" w:eastAsia="zh-CN"/>
              </w:rPr>
              <w:drawing>
                <wp:inline distT="0" distB="0" distL="0" distR="0" wp14:anchorId="3A01E728" wp14:editId="760DA99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F4B91A9" w14:textId="77777777" w:rsidR="003B1E40" w:rsidRPr="009C5807" w:rsidRDefault="003B1E40" w:rsidP="00117BD4">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3B1E40" w:rsidRPr="009C5807" w14:paraId="1B29D1BA" w14:textId="77777777" w:rsidTr="00117BD4">
        <w:trPr>
          <w:cantSplit/>
          <w:jc w:val="center"/>
        </w:trPr>
        <w:tc>
          <w:tcPr>
            <w:tcW w:w="1451" w:type="dxa"/>
            <w:tcBorders>
              <w:top w:val="single" w:sz="4" w:space="0" w:color="auto"/>
              <w:left w:val="single" w:sz="4" w:space="0" w:color="auto"/>
              <w:bottom w:val="single" w:sz="4" w:space="0" w:color="auto"/>
              <w:right w:val="single" w:sz="4" w:space="0" w:color="auto"/>
            </w:tcBorders>
          </w:tcPr>
          <w:p w14:paraId="135F23C9" w14:textId="77777777" w:rsidR="003B1E40" w:rsidRPr="009C5807" w:rsidRDefault="003B1E40" w:rsidP="00117BD4">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43EC7FD4" w14:textId="77777777" w:rsidR="003B1E40" w:rsidRPr="009C5807" w:rsidRDefault="003B1E40" w:rsidP="00117BD4">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62F0CF7D" w14:textId="77777777" w:rsidR="003B1E40" w:rsidRPr="009C5807" w:rsidRDefault="003B1E40" w:rsidP="00117BD4">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4B54E8B1" w14:textId="77777777" w:rsidR="003B1E40" w:rsidRPr="009C5807" w:rsidRDefault="003B1E40" w:rsidP="00117BD4">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136FB8ED" w14:textId="77777777" w:rsidR="003B1E40" w:rsidRPr="009C5807" w:rsidRDefault="003B1E40" w:rsidP="00117BD4">
            <w:pPr>
              <w:pStyle w:val="TAC"/>
            </w:pPr>
            <w:r w:rsidRPr="009C5807">
              <w:rPr>
                <w:noProof/>
                <w:position w:val="-10"/>
                <w:lang w:val="en-US" w:eastAsia="zh-CN"/>
              </w:rPr>
              <w:drawing>
                <wp:inline distT="0" distB="0" distL="0" distR="0" wp14:anchorId="053011AD" wp14:editId="2022CB3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01621C8" w14:textId="77777777" w:rsidR="003B1E40" w:rsidRPr="009C5807" w:rsidRDefault="003B1E40" w:rsidP="00117BD4">
            <w:pPr>
              <w:pStyle w:val="TAC"/>
            </w:pPr>
            <w:r w:rsidRPr="009C5807">
              <w:rPr>
                <w:noProof/>
                <w:position w:val="-10"/>
                <w:lang w:val="en-US" w:eastAsia="zh-CN"/>
              </w:rPr>
              <w:drawing>
                <wp:inline distT="0" distB="0" distL="0" distR="0" wp14:anchorId="71DB3E71" wp14:editId="02F7751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C1ACCA6" w14:textId="77777777" w:rsidR="003B1E40" w:rsidRPr="009C5807" w:rsidRDefault="003B1E40" w:rsidP="00117BD4">
            <w:pPr>
              <w:pStyle w:val="TAC"/>
            </w:pPr>
            <w:r w:rsidRPr="009C5807">
              <w:t xml:space="preserve">240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3B1E40" w:rsidRPr="009C5807" w14:paraId="2083735E" w14:textId="77777777" w:rsidTr="00117BD4">
        <w:trPr>
          <w:cantSplit/>
          <w:jc w:val="center"/>
        </w:trPr>
        <w:tc>
          <w:tcPr>
            <w:tcW w:w="1451" w:type="dxa"/>
            <w:tcBorders>
              <w:top w:val="single" w:sz="4" w:space="0" w:color="auto"/>
              <w:left w:val="single" w:sz="4" w:space="0" w:color="auto"/>
              <w:bottom w:val="single" w:sz="4" w:space="0" w:color="auto"/>
              <w:right w:val="single" w:sz="4" w:space="0" w:color="auto"/>
            </w:tcBorders>
          </w:tcPr>
          <w:p w14:paraId="2E5F82BF" w14:textId="77777777" w:rsidR="003B1E40" w:rsidRPr="009C5807" w:rsidRDefault="003B1E40" w:rsidP="00117BD4">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1279961" w14:textId="77777777" w:rsidR="003B1E40" w:rsidRPr="009C5807" w:rsidRDefault="003B1E40" w:rsidP="00117BD4">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733D65D" w14:textId="77777777" w:rsidR="003B1E40" w:rsidRPr="009C5807" w:rsidRDefault="003B1E40" w:rsidP="00117BD4">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AB36322" w14:textId="77777777" w:rsidR="003B1E40" w:rsidRPr="009C5807" w:rsidRDefault="003B1E40" w:rsidP="00117BD4">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EEEF5C6" w14:textId="77777777" w:rsidR="003B1E40" w:rsidRPr="009C5807" w:rsidRDefault="003B1E40" w:rsidP="00117BD4">
            <w:pPr>
              <w:pStyle w:val="TAC"/>
              <w:rPr>
                <w:noProof/>
                <w:position w:val="-10"/>
                <w:lang w:val="en-US" w:eastAsia="zh-CN"/>
              </w:rPr>
            </w:pPr>
            <w:r w:rsidRPr="009C5807">
              <w:rPr>
                <w:noProof/>
                <w:position w:val="-10"/>
                <w:lang w:val="en-US" w:eastAsia="zh-CN"/>
              </w:rPr>
              <w:drawing>
                <wp:inline distT="0" distB="0" distL="0" distR="0" wp14:anchorId="6A54509E" wp14:editId="3FA5A60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57B8BF" w14:textId="77777777" w:rsidR="003B1E40" w:rsidRPr="009C5807" w:rsidRDefault="003B1E40" w:rsidP="00117BD4">
            <w:pPr>
              <w:pStyle w:val="TAC"/>
              <w:rPr>
                <w:noProof/>
                <w:position w:val="-10"/>
                <w:lang w:val="en-US" w:eastAsia="zh-CN"/>
              </w:rPr>
            </w:pPr>
            <w:r w:rsidRPr="009C5807">
              <w:rPr>
                <w:noProof/>
                <w:position w:val="-10"/>
                <w:lang w:val="en-US" w:eastAsia="zh-CN"/>
              </w:rPr>
              <w:drawing>
                <wp:inline distT="0" distB="0" distL="0" distR="0" wp14:anchorId="50DE2E5B" wp14:editId="76A54986">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574F21" w14:textId="77777777" w:rsidR="003B1E40" w:rsidRPr="009C5807" w:rsidRDefault="003B1E40" w:rsidP="00117BD4">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3B1E40" w:rsidRPr="009C5807" w14:paraId="07EF10C3" w14:textId="77777777" w:rsidTr="00117BD4">
        <w:trPr>
          <w:cantSplit/>
          <w:jc w:val="center"/>
        </w:trPr>
        <w:tc>
          <w:tcPr>
            <w:tcW w:w="1451" w:type="dxa"/>
            <w:tcBorders>
              <w:top w:val="single" w:sz="4" w:space="0" w:color="auto"/>
              <w:left w:val="single" w:sz="4" w:space="0" w:color="auto"/>
              <w:bottom w:val="single" w:sz="4" w:space="0" w:color="auto"/>
              <w:right w:val="single" w:sz="4" w:space="0" w:color="auto"/>
            </w:tcBorders>
          </w:tcPr>
          <w:p w14:paraId="6DED9079" w14:textId="77777777" w:rsidR="003B1E40" w:rsidRPr="009C5807" w:rsidRDefault="003B1E40" w:rsidP="00117BD4">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DCC5C0E" w14:textId="77777777" w:rsidR="003B1E40" w:rsidRPr="009C5807" w:rsidRDefault="003B1E40" w:rsidP="00117BD4">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3F466B8" w14:textId="77777777" w:rsidR="003B1E40" w:rsidRPr="009C5807" w:rsidRDefault="003B1E40" w:rsidP="00117BD4">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2156E52" w14:textId="77777777" w:rsidR="003B1E40" w:rsidRPr="009C5807" w:rsidRDefault="003B1E40" w:rsidP="00117BD4">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B361296" w14:textId="77777777" w:rsidR="003B1E40" w:rsidRPr="009C5807" w:rsidRDefault="003B1E40" w:rsidP="00117BD4">
            <w:pPr>
              <w:pStyle w:val="TAC"/>
              <w:rPr>
                <w:noProof/>
                <w:position w:val="-10"/>
                <w:lang w:val="en-US" w:eastAsia="zh-CN"/>
              </w:rPr>
            </w:pPr>
            <w:r w:rsidRPr="009C5807">
              <w:rPr>
                <w:noProof/>
                <w:position w:val="-10"/>
                <w:lang w:val="en-US" w:eastAsia="zh-CN"/>
              </w:rPr>
              <w:drawing>
                <wp:inline distT="0" distB="0" distL="0" distR="0" wp14:anchorId="3E028C2C" wp14:editId="02C83C72">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473D350" w14:textId="77777777" w:rsidR="003B1E40" w:rsidRPr="009C5807" w:rsidRDefault="003B1E40" w:rsidP="00117BD4">
            <w:pPr>
              <w:pStyle w:val="TAC"/>
              <w:rPr>
                <w:noProof/>
                <w:position w:val="-10"/>
                <w:lang w:val="en-US" w:eastAsia="zh-CN"/>
              </w:rPr>
            </w:pPr>
            <w:r w:rsidRPr="009C5807">
              <w:rPr>
                <w:noProof/>
                <w:position w:val="-10"/>
                <w:lang w:val="en-US" w:eastAsia="zh-CN"/>
              </w:rPr>
              <w:drawing>
                <wp:inline distT="0" distB="0" distL="0" distR="0" wp14:anchorId="56C38754" wp14:editId="262B77EA">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A7EA790" w14:textId="77777777" w:rsidR="003B1E40" w:rsidRPr="009C5807" w:rsidRDefault="003B1E40" w:rsidP="00117BD4">
            <w:pPr>
              <w:pStyle w:val="TAC"/>
            </w:pPr>
            <w:r w:rsidRPr="009C5807">
              <w:t xml:space="preserve">480 x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p>
        </w:tc>
      </w:tr>
      <w:tr w:rsidR="003B1E40" w:rsidRPr="009C5807" w14:paraId="47AB2F15" w14:textId="77777777" w:rsidTr="00117BD4">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962CD52" w14:textId="77777777" w:rsidR="003B1E40" w:rsidRPr="009C5807" w:rsidRDefault="003B1E40" w:rsidP="00117BD4">
            <w:pPr>
              <w:pStyle w:val="TAN"/>
            </w:pPr>
            <w:r w:rsidRPr="009C5807">
              <w:t>NOTE 1:</w:t>
            </w:r>
            <w:r w:rsidRPr="009C5807">
              <w:tab/>
              <w:t>This configuration is optional.</w:t>
            </w:r>
          </w:p>
          <w:p w14:paraId="5E6BC3BD" w14:textId="77777777" w:rsidR="003B1E40" w:rsidRDefault="003B1E40" w:rsidP="00117BD4">
            <w:pPr>
              <w:pStyle w:val="TAN"/>
              <w:rPr>
                <w:rFonts w:cs="Arial"/>
              </w:rPr>
            </w:pPr>
            <w:r w:rsidRPr="009C5807">
              <w:t>NOTE 2:</w:t>
            </w:r>
            <w:r w:rsidRPr="009C5807">
              <w:rPr>
                <w:rFonts w:cs="Arial"/>
              </w:rPr>
              <w:tab/>
              <w:t>Void</w:t>
            </w:r>
          </w:p>
          <w:p w14:paraId="67411ABA" w14:textId="77777777" w:rsidR="003B1E40" w:rsidRPr="009C5807" w:rsidRDefault="003B1E40" w:rsidP="00117BD4">
            <w:pPr>
              <w:pStyle w:val="TAN"/>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0D3A067C" w14:textId="77777777" w:rsidR="003B1E40" w:rsidRPr="009C5807" w:rsidRDefault="003B1E40" w:rsidP="003B1E40">
      <w:pPr>
        <w:rPr>
          <w:noProof/>
        </w:rPr>
      </w:pPr>
    </w:p>
    <w:p w14:paraId="06176BF6" w14:textId="77777777" w:rsidR="003B1E40" w:rsidRDefault="003B1E40" w:rsidP="003B1E40">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2CF8DC02" w14:textId="101359B7" w:rsidR="003B1E40" w:rsidRPr="003B1E40" w:rsidRDefault="003B1E40" w:rsidP="003B1E40">
      <w:pPr>
        <w:rPr>
          <w:rFonts w:cs="v4.2.0"/>
        </w:rPr>
      </w:pPr>
      <w:ins w:id="26" w:author="Huawei" w:date="2022-08-01T17:24:00Z">
        <w:r>
          <w:rPr>
            <w:rFonts w:cs="v4.2.0"/>
          </w:rPr>
          <w:t xml:space="preserve">If </w:t>
        </w:r>
        <w:r w:rsidRPr="00735461">
          <w:rPr>
            <w:rFonts w:cs="v4.2.0"/>
          </w:rPr>
          <w:t>the UE indicates ‘</w:t>
        </w:r>
        <w:proofErr w:type="spellStart"/>
        <w:r w:rsidRPr="00735461">
          <w:rPr>
            <w:rFonts w:cs="v4.2.0"/>
          </w:rPr>
          <w:t>nogap-noncsg</w:t>
        </w:r>
        <w:proofErr w:type="spellEnd"/>
        <w:r w:rsidRPr="00735461">
          <w:rPr>
            <w:rFonts w:cs="v4.2.0"/>
          </w:rPr>
          <w:t xml:space="preserve">’ via </w:t>
        </w:r>
        <w:proofErr w:type="spellStart"/>
        <w:r w:rsidRPr="00735461">
          <w:rPr>
            <w:rFonts w:cs="v4.2.0"/>
            <w:i/>
          </w:rPr>
          <w:t>NeedForNCSG-InfoEUTRAN</w:t>
        </w:r>
        <w:proofErr w:type="spellEnd"/>
        <w:r w:rsidRPr="00735461">
          <w:rPr>
            <w:rFonts w:cs="v4.2.0"/>
          </w:rPr>
          <w:t xml:space="preserve"> for the inter-RAT measurement</w:t>
        </w:r>
        <w:r>
          <w:rPr>
            <w:rFonts w:cs="v4.2.0"/>
          </w:rPr>
          <w:t>, the UE</w:t>
        </w:r>
      </w:ins>
      <w:ins w:id="27" w:author="Huawei" w:date="2022-08-01T17:23:00Z">
        <w:r w:rsidRPr="00691C10">
          <w:rPr>
            <w:rFonts w:cs="v4.2.0"/>
          </w:rPr>
          <w:t xml:space="preserve"> shall follow </w:t>
        </w:r>
      </w:ins>
      <w:ins w:id="28" w:author="Huawei" w:date="2022-08-01T17:27:00Z">
        <w:r>
          <w:rPr>
            <w:rFonts w:cs="v4.2.0"/>
          </w:rPr>
          <w:t xml:space="preserve">the </w:t>
        </w:r>
      </w:ins>
      <w:ins w:id="29" w:author="Huawei" w:date="2022-08-01T17:23:00Z">
        <w:r w:rsidRPr="00691C10">
          <w:rPr>
            <w:rFonts w:cs="v4.2.0"/>
          </w:rPr>
          <w:t>requirements</w:t>
        </w:r>
      </w:ins>
      <w:ins w:id="30" w:author="Huawei" w:date="2022-08-01T17:24:00Z">
        <w:r>
          <w:rPr>
            <w:rFonts w:cs="v4.2.0"/>
          </w:rPr>
          <w:t xml:space="preserve"> in this clause</w:t>
        </w:r>
      </w:ins>
      <w:ins w:id="31" w:author="Huawei" w:date="2022-08-01T17:23:00Z">
        <w:r w:rsidRPr="00691C10">
          <w:rPr>
            <w:rFonts w:cs="v4.2.0"/>
          </w:rPr>
          <w:t xml:space="preserve">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w:t>
        </w:r>
        <w:r>
          <w:rPr>
            <w:rFonts w:cs="v4.2.0"/>
          </w:rPr>
          <w:t xml:space="preserve"> the corresponding requirements</w:t>
        </w:r>
      </w:ins>
      <w:ins w:id="32" w:author="Huawei" w:date="2022-08-01T17:25:00Z">
        <w:r>
          <w:rPr>
            <w:rFonts w:cs="v4.2.0"/>
          </w:rPr>
          <w:t xml:space="preserve">, and </w:t>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ins>
      <w:ins w:id="33" w:author="Huawei" w:date="2022-08-01T17:26:00Z">
        <w:r>
          <w:rPr>
            <w:vertAlign w:val="subscript"/>
          </w:rPr>
          <w:t>outside</w:t>
        </w:r>
      </w:ins>
      <w:ins w:id="34" w:author="Huawei" w:date="2022-08-01T17:25:00Z">
        <w:r w:rsidRPr="009C5807">
          <w:rPr>
            <w:vertAlign w:val="subscript"/>
          </w:rPr>
          <w:t>_gap,i</w:t>
        </w:r>
        <w:proofErr w:type="spellEnd"/>
        <w:r w:rsidRPr="009C5807">
          <w:t xml:space="preserve"> </w:t>
        </w:r>
      </w:ins>
      <w:ins w:id="35" w:author="Huawei" w:date="2022-08-01T17:26:00Z">
        <w:r w:rsidRPr="009C5807">
          <w:t xml:space="preserve">as specified in clause </w:t>
        </w:r>
        <w:r w:rsidRPr="009C5807">
          <w:rPr>
            <w:rFonts w:cs="Arial"/>
          </w:rPr>
          <w:t>9.1.5.</w:t>
        </w:r>
        <w:r>
          <w:rPr>
            <w:rFonts w:cs="Arial"/>
          </w:rPr>
          <w:t>1.</w:t>
        </w:r>
      </w:ins>
    </w:p>
    <w:p w14:paraId="4B957696" w14:textId="77777777" w:rsidR="003B1E40" w:rsidRPr="009C5807" w:rsidRDefault="003B1E40" w:rsidP="003B1E40">
      <w:pPr>
        <w:rPr>
          <w:rFonts w:cs="v4.2.0"/>
        </w:rPr>
      </w:pPr>
      <w:r w:rsidRPr="009C5807">
        <w:rPr>
          <w:rFonts w:cs="v4.2.0"/>
        </w:rPr>
        <w:t>If higher layer filtering is used, an additional cell identification delay can be expected.</w:t>
      </w:r>
    </w:p>
    <w:p w14:paraId="3FF33780" w14:textId="77777777" w:rsidR="003B1E40" w:rsidRPr="009C5807" w:rsidRDefault="003B1E40" w:rsidP="003B1E40">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0A50FA0" w14:textId="77777777" w:rsidR="003B1E40" w:rsidRPr="009C5807" w:rsidRDefault="003B1E40" w:rsidP="003B1E40">
      <w:pPr>
        <w:pStyle w:val="40"/>
      </w:pPr>
      <w:r w:rsidRPr="009C5807">
        <w:t>9.4.3.3</w:t>
      </w:r>
      <w:r w:rsidRPr="009C5807">
        <w:tab/>
        <w:t>Requirements when DRX is used</w:t>
      </w:r>
    </w:p>
    <w:p w14:paraId="07555D12" w14:textId="77777777" w:rsidR="003B1E40" w:rsidRPr="004A1BFA" w:rsidRDefault="003B1E40" w:rsidP="003B1E40">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70E03D66" w14:textId="77777777" w:rsidR="003B1E40" w:rsidRPr="00DA4240" w:rsidRDefault="003B1E40" w:rsidP="003B1E40">
      <w:pPr>
        <w:ind w:left="568" w:hanging="284"/>
        <w:rPr>
          <w:rFonts w:eastAsia="宋体"/>
          <w:lang w:eastAsia="zh-CN"/>
        </w:rPr>
      </w:pPr>
      <w:r w:rsidRPr="00DA4240">
        <w:rPr>
          <w:rFonts w:eastAsia="宋体"/>
        </w:rPr>
        <w:tab/>
        <w:t>[For a UE supporting</w:t>
      </w:r>
      <w:r>
        <w:rPr>
          <w:rFonts w:eastAsia="宋体"/>
        </w:rPr>
        <w:t xml:space="preserve"> and configured with</w:t>
      </w:r>
      <w:r w:rsidRPr="00DA4240">
        <w:rPr>
          <w:rFonts w:eastAsia="宋体"/>
        </w:rPr>
        <w:t xml:space="preserve"> concurrent measurement gaps,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rPr>
        <w:t xml:space="preserve">: it is the scaling factor for </w:t>
      </w:r>
      <w:r w:rsidRPr="00DA4240">
        <w:rPr>
          <w:rFonts w:eastAsia="宋体"/>
          <w:lang w:eastAsia="zh-CN"/>
        </w:rPr>
        <w:t xml:space="preserve">an E-UTRAN frequency layer to be measured within the associated measurement gap pattern. </w:t>
      </w:r>
      <w:proofErr w:type="spellStart"/>
      <w:r w:rsidRPr="00DA4240">
        <w:rPr>
          <w:rFonts w:eastAsia="宋体" w:hint="eastAsia"/>
          <w:bCs/>
          <w:lang w:eastAsia="zh-CN"/>
        </w:rPr>
        <w:t>K</w:t>
      </w:r>
      <w:r w:rsidRPr="00DA4240">
        <w:rPr>
          <w:rFonts w:eastAsia="宋体"/>
          <w:bCs/>
          <w:vertAlign w:val="subscript"/>
          <w:lang w:eastAsia="zh-CN"/>
        </w:rPr>
        <w:t>gap</w:t>
      </w:r>
      <w:proofErr w:type="spellEnd"/>
      <w:r w:rsidRPr="00DA4240">
        <w:rPr>
          <w:rFonts w:eastAsia="宋体" w:hint="eastAsia"/>
          <w:bCs/>
          <w:lang w:eastAsia="zh-CN"/>
        </w:rPr>
        <w:t xml:space="preserve"> = 1</w:t>
      </w:r>
      <w:r w:rsidRPr="00DA4240">
        <w:rPr>
          <w:rFonts w:eastAsia="宋体"/>
          <w:bCs/>
          <w:lang w:eastAsia="zh-CN"/>
        </w:rPr>
        <w:t xml:space="preserve"> </w:t>
      </w:r>
      <w:r w:rsidRPr="00DA4240">
        <w:rPr>
          <w:rFonts w:eastAsia="宋体"/>
          <w:lang w:eastAsia="zh-CN"/>
        </w:rPr>
        <w:t xml:space="preserve">when the UE is not </w:t>
      </w:r>
      <w:r w:rsidRPr="00DA4240">
        <w:rPr>
          <w:rFonts w:eastAsia="宋体" w:hint="eastAsia"/>
          <w:bCs/>
          <w:lang w:eastAsia="zh-CN"/>
        </w:rPr>
        <w:t>configured with concurrent measurement gap</w:t>
      </w:r>
      <w:r w:rsidRPr="00DA4240">
        <w:rPr>
          <w:rFonts w:eastAsia="宋体"/>
          <w:bCs/>
          <w:lang w:eastAsia="zh-CN"/>
        </w:rPr>
        <w:t xml:space="preserve">s. Otherwise, </w:t>
      </w:r>
      <w:proofErr w:type="spellStart"/>
      <w:r w:rsidRPr="00DA4240">
        <w:rPr>
          <w:rFonts w:eastAsia="宋体"/>
          <w:lang w:eastAsia="zh-CN"/>
        </w:rPr>
        <w:t>K</w:t>
      </w:r>
      <w:r w:rsidRPr="00DA4240">
        <w:rPr>
          <w:rFonts w:eastAsia="宋体"/>
          <w:vertAlign w:val="subscript"/>
          <w:lang w:eastAsia="zh-CN"/>
        </w:rPr>
        <w:t>gap_EUTRA</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total</w:t>
      </w:r>
      <w:proofErr w:type="spellEnd"/>
      <w:r w:rsidRPr="00DA4240">
        <w:rPr>
          <w:rFonts w:eastAsia="宋体"/>
          <w:lang w:eastAsia="zh-CN"/>
        </w:rPr>
        <w:t xml:space="preserve"> / </w:t>
      </w:r>
      <w:proofErr w:type="spellStart"/>
      <w:r w:rsidRPr="00DA4240">
        <w:rPr>
          <w:rFonts w:eastAsia="宋体"/>
          <w:lang w:eastAsia="zh-CN"/>
        </w:rPr>
        <w:t>N</w:t>
      </w:r>
      <w:r w:rsidRPr="00DA4240">
        <w:rPr>
          <w:rFonts w:eastAsia="宋体"/>
          <w:vertAlign w:val="subscript"/>
          <w:lang w:eastAsia="zh-CN"/>
        </w:rPr>
        <w:t>available</w:t>
      </w:r>
      <w:proofErr w:type="spellEnd"/>
      <w:r w:rsidRPr="00DA4240">
        <w:rPr>
          <w:rFonts w:eastAsia="宋体"/>
          <w:lang w:eastAsia="zh-CN"/>
        </w:rPr>
        <w:t xml:space="preserve"> for UE configured with concurrent measurement gaps.]</w:t>
      </w:r>
    </w:p>
    <w:p w14:paraId="65A0654B" w14:textId="77777777" w:rsidR="003B1E40" w:rsidRDefault="003B1E40" w:rsidP="003B1E40">
      <w:pPr>
        <w:pStyle w:val="B10"/>
        <w:rPr>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p>
    <w:p w14:paraId="555AD62C" w14:textId="77777777" w:rsidR="003B1E40" w:rsidRDefault="003B1E40" w:rsidP="003B1E40">
      <w:pPr>
        <w:pStyle w:val="B20"/>
        <w:rPr>
          <w:lang w:eastAsia="zh-CN"/>
        </w:rPr>
      </w:pPr>
      <w:r>
        <w:rPr>
          <w:lang w:eastAsia="zh-CN"/>
        </w:rPr>
        <w:tab/>
      </w:r>
      <w:proofErr w:type="spellStart"/>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p>
    <w:p w14:paraId="18D72D5A" w14:textId="77777777" w:rsidR="003B1E40" w:rsidRDefault="003B1E40" w:rsidP="003B1E40">
      <w:pPr>
        <w:pStyle w:val="B20"/>
        <w:rPr>
          <w:lang w:eastAsia="zh-CN"/>
        </w:rPr>
      </w:pPr>
      <w:r>
        <w:rPr>
          <w:lang w:eastAsia="zh-CN"/>
        </w:rPr>
        <w:tab/>
      </w:r>
      <w:proofErr w:type="spellStart"/>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p>
    <w:p w14:paraId="11F3A798" w14:textId="77777777" w:rsidR="003B1E40" w:rsidRPr="007518D4" w:rsidRDefault="003B1E40" w:rsidP="003B1E40">
      <w:pPr>
        <w:pStyle w:val="B10"/>
        <w:rPr>
          <w:lang w:eastAsia="zh-CN"/>
        </w:rPr>
      </w:pPr>
      <w:r>
        <w:rPr>
          <w:lang w:eastAsia="zh-CN"/>
        </w:rPr>
        <w:tab/>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p>
    <w:p w14:paraId="4B713A26" w14:textId="77777777" w:rsidR="003B1E40" w:rsidRPr="004A1BFA" w:rsidRDefault="003B1E40" w:rsidP="003B1E40"/>
    <w:p w14:paraId="51D0AC07" w14:textId="77777777" w:rsidR="003B1E40" w:rsidRPr="009C5807" w:rsidRDefault="003B1E40" w:rsidP="003B1E40">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B1E40" w:rsidRPr="009C5807" w14:paraId="0EA45EC2"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647BC8" w14:textId="77777777" w:rsidR="003B1E40" w:rsidRPr="009C5807" w:rsidRDefault="003B1E40" w:rsidP="00117BD4">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2ED8F6F" w14:textId="77777777" w:rsidR="003B1E40" w:rsidRPr="009C5807" w:rsidRDefault="003B1E40" w:rsidP="00117BD4">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3B1E40" w:rsidRPr="009C5807" w14:paraId="7BF4B82C"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tcPr>
          <w:p w14:paraId="52D3EC40" w14:textId="77777777" w:rsidR="003B1E40" w:rsidRPr="009C5807" w:rsidRDefault="003B1E40" w:rsidP="00117BD4">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271B40CC" w14:textId="77777777" w:rsidR="003B1E40" w:rsidRPr="009C5807" w:rsidRDefault="003B1E40" w:rsidP="00117BD4">
            <w:pPr>
              <w:pStyle w:val="TAC"/>
            </w:pPr>
            <w:r w:rsidRPr="009C5807">
              <w:t>Gap</w:t>
            </w:r>
            <w:r>
              <w:rPr>
                <w:rFonts w:hint="eastAsia"/>
                <w:lang w:eastAsia="zh-CN"/>
              </w:rPr>
              <w:t>/NCSG</w:t>
            </w:r>
            <w:r w:rsidRPr="009C5807">
              <w:t xml:space="preserve">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B919B03" w14:textId="77777777" w:rsidR="003B1E40" w:rsidRPr="009C5807" w:rsidRDefault="003B1E40" w:rsidP="00117BD4">
            <w:pPr>
              <w:pStyle w:val="TAC"/>
            </w:pPr>
            <w:r w:rsidRPr="009C5807">
              <w:t>Gap</w:t>
            </w:r>
            <w:r>
              <w:rPr>
                <w:rFonts w:hint="eastAsia"/>
                <w:lang w:eastAsia="zh-CN"/>
              </w:rPr>
              <w:t>/NCSG</w:t>
            </w:r>
            <w:r w:rsidRPr="009C5807">
              <w:t xml:space="preserve"> period = 80 </w:t>
            </w:r>
            <w:proofErr w:type="spellStart"/>
            <w:r w:rsidRPr="009C5807">
              <w:t>ms</w:t>
            </w:r>
            <w:proofErr w:type="spellEnd"/>
          </w:p>
        </w:tc>
      </w:tr>
      <w:tr w:rsidR="003B1E40" w:rsidRPr="009C5807" w14:paraId="33AAD1E0"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64A7A60" w14:textId="77777777" w:rsidR="003B1E40" w:rsidRPr="009C5807" w:rsidRDefault="003B1E40" w:rsidP="00117BD4">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245A199" w14:textId="77777777" w:rsidR="003B1E40" w:rsidRPr="009C5807" w:rsidRDefault="003B1E40" w:rsidP="00117BD4">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45533A3" w14:textId="77777777" w:rsidR="003B1E40" w:rsidRPr="009C5807" w:rsidRDefault="003B1E40" w:rsidP="00117BD4">
            <w:pPr>
              <w:pStyle w:val="TAC"/>
            </w:pPr>
            <w:r w:rsidRPr="009C5807">
              <w:t>Non-DRX requirements in clause 9.4.3.2 apply</w:t>
            </w:r>
          </w:p>
        </w:tc>
      </w:tr>
      <w:tr w:rsidR="003B1E40" w:rsidRPr="009C5807" w14:paraId="72791205"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425A2A" w14:textId="77777777" w:rsidR="003B1E40" w:rsidRPr="009C5807" w:rsidRDefault="003B1E40" w:rsidP="00117BD4">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B89C449" w14:textId="77777777" w:rsidR="003B1E40" w:rsidRPr="009C5807" w:rsidRDefault="003B1E40" w:rsidP="00117BD4">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F3C2C36" w14:textId="77777777" w:rsidR="003B1E40" w:rsidRPr="009C5807" w:rsidRDefault="003B1E40" w:rsidP="00117BD4">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(30*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3B1E40" w:rsidRPr="009C5807" w14:paraId="31E58462"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B53424" w14:textId="77777777" w:rsidR="003B1E40" w:rsidRPr="009C5807" w:rsidRDefault="003B1E40" w:rsidP="00117BD4">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279E1954" w14:textId="77777777" w:rsidR="003B1E40" w:rsidRPr="009C5807" w:rsidRDefault="003B1E40" w:rsidP="00117BD4">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73E7398" w14:textId="77777777" w:rsidR="003B1E40" w:rsidRPr="009C5807" w:rsidRDefault="003B1E40" w:rsidP="00117BD4">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 xml:space="preserve"> </w:t>
            </w:r>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rPr>
                <w:lang w:val="sv-SE"/>
              </w:rPr>
              <w:t>)</w:t>
            </w:r>
          </w:p>
        </w:tc>
      </w:tr>
      <w:tr w:rsidR="003B1E40" w:rsidRPr="009C5807" w14:paraId="67A69DA0" w14:textId="77777777" w:rsidTr="00117BD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14684F" w14:textId="77777777" w:rsidR="003B1E40" w:rsidRPr="009C5807" w:rsidRDefault="003B1E40" w:rsidP="00117BD4">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22F28E32" w14:textId="77777777" w:rsidR="003B1E40" w:rsidRPr="009C5807" w:rsidRDefault="003B1E40" w:rsidP="00117BD4">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E45D26E" w14:textId="77777777" w:rsidR="003B1E40" w:rsidRPr="009C5807" w:rsidRDefault="003B1E40" w:rsidP="00117BD4">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3B1E40" w:rsidRPr="009C5807" w14:paraId="26BBBD73" w14:textId="77777777" w:rsidTr="00117BD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F9F0E4" w14:textId="77777777" w:rsidR="003B1E40" w:rsidRPr="009C5807" w:rsidRDefault="003B1E40" w:rsidP="00117BD4">
            <w:pPr>
              <w:pStyle w:val="TAN"/>
            </w:pPr>
            <w:r w:rsidRPr="009C5807">
              <w:t>NOTE 1:</w:t>
            </w:r>
            <w:r w:rsidRPr="009C5807">
              <w:tab/>
              <w:t>The time depends on the DRX cycle length.</w:t>
            </w:r>
          </w:p>
          <w:p w14:paraId="789B5F00" w14:textId="77777777" w:rsidR="003B1E40" w:rsidRDefault="003B1E40" w:rsidP="00117BD4">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7B986CB8" w14:textId="77777777" w:rsidR="003B1E40" w:rsidRDefault="003B1E40" w:rsidP="00117BD4">
            <w:pPr>
              <w:pStyle w:val="TAN"/>
              <w:rPr>
                <w:lang w:eastAsia="zh-CN"/>
              </w:rPr>
            </w:pPr>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218FDA70" w14:textId="77777777" w:rsidR="003B1E40" w:rsidRPr="009C5807" w:rsidRDefault="003B1E40" w:rsidP="00117BD4">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B5FB88D" w14:textId="77777777" w:rsidR="003B1E40" w:rsidRDefault="003B1E40" w:rsidP="003B1E40"/>
    <w:p w14:paraId="7237AF8B" w14:textId="77777777" w:rsidR="003B1E40" w:rsidRPr="001170CB" w:rsidRDefault="003B1E40" w:rsidP="003B1E40">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B1E40" w:rsidRPr="008C6DE4" w14:paraId="490C5ACD"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565BC9" w14:textId="77777777" w:rsidR="003B1E40" w:rsidRPr="008C6DE4" w:rsidRDefault="003B1E40" w:rsidP="00117BD4">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50C0443" w14:textId="77777777" w:rsidR="003B1E40" w:rsidRPr="008C6DE4" w:rsidRDefault="003B1E40" w:rsidP="00117BD4">
            <w:pPr>
              <w:pStyle w:val="TAH"/>
            </w:pPr>
            <w:proofErr w:type="spellStart"/>
            <w:r>
              <w:t>T</w:t>
            </w:r>
            <w:r>
              <w:rPr>
                <w:vertAlign w:val="subscript"/>
              </w:rPr>
              <w:t>Identify</w:t>
            </w:r>
            <w:proofErr w:type="spellEnd"/>
            <w:r>
              <w:rPr>
                <w:vertAlign w:val="subscript"/>
              </w:rPr>
              <w:t xml:space="preserve">, E-UTRAN TDD </w:t>
            </w:r>
            <w:r>
              <w:t>(s) (DRX cycles)</w:t>
            </w:r>
          </w:p>
        </w:tc>
      </w:tr>
      <w:tr w:rsidR="003B1E40" w:rsidRPr="008C6DE4" w14:paraId="0FA0402C"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7A0449DA" w14:textId="77777777" w:rsidR="003B1E40" w:rsidRPr="008C6DE4" w:rsidRDefault="003B1E40" w:rsidP="00117BD4">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192392B" w14:textId="77777777" w:rsidR="003B1E40" w:rsidRPr="008C6DE4" w:rsidRDefault="003B1E40" w:rsidP="00117BD4">
            <w:pPr>
              <w:pStyle w:val="TAH"/>
            </w:pPr>
            <w:r w:rsidRPr="008C6DE4">
              <w:t>Gap</w:t>
            </w:r>
            <w:r>
              <w:rPr>
                <w:rFonts w:hint="eastAsia"/>
                <w:lang w:eastAsia="zh-CN"/>
              </w:rPr>
              <w:t>/NCSG</w:t>
            </w:r>
            <w:r w:rsidRPr="008C6DE4">
              <w:t xml:space="preserve">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1A7DB99" w14:textId="77777777" w:rsidR="003B1E40" w:rsidRPr="008C6DE4" w:rsidRDefault="003B1E40" w:rsidP="00117BD4">
            <w:pPr>
              <w:pStyle w:val="TAH"/>
            </w:pPr>
            <w:r w:rsidRPr="008C6DE4">
              <w:t>Gap</w:t>
            </w:r>
            <w:r>
              <w:rPr>
                <w:rFonts w:hint="eastAsia"/>
                <w:lang w:eastAsia="zh-CN"/>
              </w:rPr>
              <w:t>/NCSG</w:t>
            </w:r>
            <w:r w:rsidRPr="008C6DE4">
              <w:t xml:space="preserve"> period = 80 </w:t>
            </w:r>
            <w:proofErr w:type="spellStart"/>
            <w:r w:rsidRPr="008C6DE4">
              <w:t>ms</w:t>
            </w:r>
            <w:proofErr w:type="spellEnd"/>
          </w:p>
        </w:tc>
      </w:tr>
      <w:tr w:rsidR="003B1E40" w:rsidRPr="008C6DE4" w14:paraId="57E67447"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CA8552" w14:textId="77777777" w:rsidR="003B1E40" w:rsidRPr="008C6DE4" w:rsidRDefault="003B1E40" w:rsidP="00117BD4">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1694A25" w14:textId="77777777" w:rsidR="003B1E40" w:rsidRPr="008C6DE4" w:rsidRDefault="003B1E40" w:rsidP="00117BD4">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5F4E3F7C" w14:textId="77777777" w:rsidR="003B1E40" w:rsidRPr="008C6DE4" w:rsidRDefault="003B1E40" w:rsidP="00117BD4">
            <w:pPr>
              <w:pStyle w:val="TAC"/>
            </w:pPr>
            <w:r w:rsidRPr="008C6DE4">
              <w:t>Non-DRX requirements in clause 9.4.</w:t>
            </w:r>
            <w:r>
              <w:t>3</w:t>
            </w:r>
            <w:r w:rsidRPr="008C6DE4">
              <w:t>.2 apply</w:t>
            </w:r>
          </w:p>
        </w:tc>
      </w:tr>
      <w:tr w:rsidR="003B1E40" w:rsidRPr="008C6DE4" w14:paraId="6691A464"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3F07A7C7" w14:textId="77777777" w:rsidR="003B1E40" w:rsidRPr="008C6DE4" w:rsidRDefault="003B1E40" w:rsidP="00117BD4">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3BC4AEC" w14:textId="77777777" w:rsidR="003B1E40" w:rsidRPr="008C6DE4" w:rsidRDefault="003B1E40" w:rsidP="00117BD4">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nil"/>
              <w:right w:val="single" w:sz="4" w:space="0" w:color="auto"/>
            </w:tcBorders>
            <w:shd w:val="clear" w:color="auto" w:fill="auto"/>
          </w:tcPr>
          <w:p w14:paraId="0992FA1B" w14:textId="77777777" w:rsidR="003B1E40" w:rsidRPr="008C6DE4" w:rsidRDefault="003B1E40" w:rsidP="00117BD4">
            <w:pPr>
              <w:pStyle w:val="TAC"/>
            </w:pPr>
          </w:p>
        </w:tc>
      </w:tr>
      <w:tr w:rsidR="003B1E40" w:rsidRPr="008C6DE4" w14:paraId="2E76D164"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tcPr>
          <w:p w14:paraId="7C5C6E36" w14:textId="77777777" w:rsidR="003B1E40" w:rsidRPr="008C6DE4" w:rsidRDefault="003B1E40" w:rsidP="00117BD4">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0FCFE50" w14:textId="77777777" w:rsidR="003B1E40" w:rsidRPr="008C6DE4" w:rsidRDefault="003B1E40"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B4FDBC" w14:textId="77777777" w:rsidR="003B1E40" w:rsidRPr="008C6DE4" w:rsidRDefault="003B1E40" w:rsidP="00117BD4">
            <w:pPr>
              <w:pStyle w:val="TAC"/>
            </w:pPr>
          </w:p>
        </w:tc>
      </w:tr>
      <w:tr w:rsidR="003B1E40" w:rsidRPr="008C6DE4" w14:paraId="1D76C014"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4BC23A" w14:textId="77777777" w:rsidR="003B1E40" w:rsidRPr="008C6DE4" w:rsidRDefault="003B1E40" w:rsidP="00117BD4">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866FDE8" w14:textId="77777777" w:rsidR="003B1E40" w:rsidRPr="008C6DE4" w:rsidRDefault="003B1E40"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2276C68" w14:textId="77777777" w:rsidR="003B1E40" w:rsidRPr="008C6DE4" w:rsidRDefault="003B1E40" w:rsidP="00117BD4">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3B1E40" w:rsidRPr="008C6DE4" w14:paraId="2A2ECFFC"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B38120" w14:textId="77777777" w:rsidR="003B1E40" w:rsidRPr="008C6DE4" w:rsidRDefault="003B1E40" w:rsidP="00117BD4">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546D9BDD" w14:textId="77777777" w:rsidR="003B1E40" w:rsidRPr="008C6DE4" w:rsidRDefault="003B1E40" w:rsidP="00117BD4">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C015537" w14:textId="77777777" w:rsidR="003B1E40" w:rsidRPr="008C6DE4" w:rsidRDefault="003B1E40" w:rsidP="00117BD4">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8C6DE4">
              <w:t>)</w:t>
            </w:r>
          </w:p>
        </w:tc>
      </w:tr>
      <w:tr w:rsidR="003B1E40" w:rsidRPr="008C6DE4" w14:paraId="0D9F700B" w14:textId="77777777" w:rsidTr="00117BD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0EDC871" w14:textId="77777777" w:rsidR="003B1E40" w:rsidRPr="008C6DE4" w:rsidRDefault="003B1E40" w:rsidP="00117BD4">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D2F8559" w14:textId="77777777" w:rsidR="003B1E40" w:rsidRPr="008C6DE4" w:rsidRDefault="003B1E40" w:rsidP="00117BD4">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31B6932" w14:textId="77777777" w:rsidR="003B1E40" w:rsidRPr="008C6DE4" w:rsidRDefault="003B1E40" w:rsidP="00117BD4">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D61E9">
              <w:rPr>
                <w:lang w:eastAsia="zh-CN"/>
              </w:rPr>
              <w:t>)</w:t>
            </w:r>
          </w:p>
        </w:tc>
      </w:tr>
      <w:tr w:rsidR="003B1E40" w:rsidRPr="008C6DE4" w14:paraId="267632A0" w14:textId="77777777" w:rsidTr="00117BD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89A1769" w14:textId="77777777" w:rsidR="003B1E40" w:rsidRPr="008C6DE4" w:rsidRDefault="003B1E40" w:rsidP="00117BD4">
            <w:pPr>
              <w:pStyle w:val="TAN"/>
            </w:pPr>
            <w:r w:rsidRPr="008C6DE4">
              <w:t>NOTE 1:</w:t>
            </w:r>
            <w:r w:rsidRPr="008C6DE4">
              <w:tab/>
              <w:t>The time depends on the DRX cycle length.</w:t>
            </w:r>
          </w:p>
          <w:p w14:paraId="0A80E094" w14:textId="77777777" w:rsidR="003B1E40" w:rsidRDefault="003B1E40" w:rsidP="00117BD4">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0D34418B" w14:textId="77777777" w:rsidR="003B1E40" w:rsidRDefault="003B1E40" w:rsidP="00117BD4">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28C338AE" w14:textId="77777777" w:rsidR="003B1E40" w:rsidRDefault="003B1E40" w:rsidP="00117BD4">
            <w:pPr>
              <w:pStyle w:val="TAN"/>
              <w:rPr>
                <w:lang w:eastAsia="zh-CN"/>
              </w:rPr>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p w14:paraId="6462341D" w14:textId="77777777" w:rsidR="003B1E40" w:rsidRPr="008C6DE4" w:rsidRDefault="003B1E40" w:rsidP="00117BD4">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F80E1CB" w14:textId="77777777" w:rsidR="003B1E40" w:rsidRPr="009C5807" w:rsidRDefault="003B1E40" w:rsidP="003B1E40"/>
    <w:p w14:paraId="2E62EF08" w14:textId="77777777" w:rsidR="003B1E40" w:rsidRPr="009C5807" w:rsidRDefault="003B1E40" w:rsidP="003B1E40">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w:t>
      </w:r>
      <w:r>
        <w:t>3</w:t>
      </w:r>
      <w:r w:rsidRPr="009C5807">
        <w:t>.</w:t>
      </w:r>
    </w:p>
    <w:p w14:paraId="2478C7EC" w14:textId="77777777" w:rsidR="003B1E40" w:rsidRPr="009C5807" w:rsidRDefault="003B1E40" w:rsidP="003B1E40">
      <w:pPr>
        <w:pStyle w:val="TH"/>
      </w:pPr>
      <w:r w:rsidRPr="009C5807">
        <w:lastRenderedPageBreak/>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B1E40" w:rsidRPr="009C5807" w14:paraId="40F831DA" w14:textId="77777777" w:rsidTr="00117BD4">
        <w:trPr>
          <w:cantSplit/>
          <w:jc w:val="center"/>
        </w:trPr>
        <w:tc>
          <w:tcPr>
            <w:tcW w:w="1705" w:type="pct"/>
          </w:tcPr>
          <w:p w14:paraId="489A5D2F" w14:textId="77777777" w:rsidR="003B1E40" w:rsidRPr="009C5807" w:rsidRDefault="003B1E40" w:rsidP="00117BD4">
            <w:pPr>
              <w:pStyle w:val="TAH"/>
            </w:pPr>
            <w:r w:rsidRPr="009C5807">
              <w:t>DRX cycle length (s)</w:t>
            </w:r>
          </w:p>
        </w:tc>
        <w:tc>
          <w:tcPr>
            <w:tcW w:w="3295" w:type="pct"/>
          </w:tcPr>
          <w:p w14:paraId="64F5B39B" w14:textId="77777777" w:rsidR="003B1E40" w:rsidRPr="009C5807" w:rsidRDefault="003B1E40" w:rsidP="00117BD4">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3B1E40" w:rsidRPr="009C5807" w14:paraId="7FE060C7" w14:textId="77777777" w:rsidTr="00117BD4">
        <w:trPr>
          <w:cantSplit/>
          <w:trHeight w:val="152"/>
          <w:jc w:val="center"/>
        </w:trPr>
        <w:tc>
          <w:tcPr>
            <w:tcW w:w="1705" w:type="pct"/>
          </w:tcPr>
          <w:p w14:paraId="0C9D4B4B" w14:textId="77777777" w:rsidR="003B1E40" w:rsidRPr="009C5807" w:rsidRDefault="003B1E40" w:rsidP="00117BD4">
            <w:pPr>
              <w:pStyle w:val="TAC"/>
            </w:pPr>
            <w:r w:rsidRPr="009C5807">
              <w:rPr>
                <w:rFonts w:hint="eastAsia"/>
              </w:rPr>
              <w:t>≤</w:t>
            </w:r>
            <w:r w:rsidRPr="009C5807">
              <w:t>0.08</w:t>
            </w:r>
          </w:p>
        </w:tc>
        <w:tc>
          <w:tcPr>
            <w:tcW w:w="3295" w:type="pct"/>
          </w:tcPr>
          <w:p w14:paraId="095E4096" w14:textId="77777777" w:rsidR="003B1E40" w:rsidRPr="009C5807" w:rsidRDefault="003B1E40" w:rsidP="00117BD4">
            <w:pPr>
              <w:pStyle w:val="TAC"/>
            </w:pPr>
            <w:r w:rsidRPr="009C5807">
              <w:t>Non-DRX Requirements in clause 9.4.3.2 apply</w:t>
            </w:r>
          </w:p>
        </w:tc>
      </w:tr>
      <w:tr w:rsidR="003B1E40" w:rsidRPr="009C5807" w14:paraId="1BC5A102" w14:textId="77777777" w:rsidTr="00117BD4">
        <w:trPr>
          <w:cantSplit/>
          <w:trHeight w:val="704"/>
          <w:jc w:val="center"/>
        </w:trPr>
        <w:tc>
          <w:tcPr>
            <w:tcW w:w="1705" w:type="pct"/>
          </w:tcPr>
          <w:p w14:paraId="5DEDAB87" w14:textId="77777777" w:rsidR="003B1E40" w:rsidRPr="009C5807" w:rsidRDefault="003B1E40" w:rsidP="00117BD4">
            <w:pPr>
              <w:pStyle w:val="TAC"/>
            </w:pPr>
            <w:r w:rsidRPr="009C5807">
              <w:t>0.128</w:t>
            </w:r>
          </w:p>
        </w:tc>
        <w:tc>
          <w:tcPr>
            <w:tcW w:w="3295" w:type="pct"/>
          </w:tcPr>
          <w:p w14:paraId="01DA2FFD" w14:textId="77777777" w:rsidR="003B1E40" w:rsidRPr="009C5807" w:rsidRDefault="003B1E40" w:rsidP="00117BD4">
            <w:pPr>
              <w:pStyle w:val="TAC"/>
            </w:pPr>
            <w:r w:rsidRPr="009C5807">
              <w:t xml:space="preserve">For configuration 2 </w:t>
            </w:r>
            <w:r w:rsidRPr="009C5807">
              <w:rPr>
                <w:vertAlign w:val="superscript"/>
              </w:rPr>
              <w:t>Note3</w:t>
            </w:r>
            <w:r w:rsidRPr="009C5807">
              <w:t>, non-DRX requirements in clause 9.4.3.2 apply,</w:t>
            </w:r>
          </w:p>
          <w:p w14:paraId="2A6FBD80" w14:textId="77777777" w:rsidR="003B1E40" w:rsidRPr="009C5807" w:rsidRDefault="003B1E40" w:rsidP="00117BD4">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3B1E40" w:rsidRPr="009C5807" w14:paraId="01BF5A89" w14:textId="77777777" w:rsidTr="00117BD4">
        <w:trPr>
          <w:cantSplit/>
          <w:jc w:val="center"/>
        </w:trPr>
        <w:tc>
          <w:tcPr>
            <w:tcW w:w="1705" w:type="pct"/>
          </w:tcPr>
          <w:p w14:paraId="07BE9B7A" w14:textId="77777777" w:rsidR="003B1E40" w:rsidRPr="009C5807" w:rsidRDefault="003B1E40" w:rsidP="00117BD4">
            <w:pPr>
              <w:pStyle w:val="TAC"/>
            </w:pPr>
            <w:r w:rsidRPr="009C5807">
              <w:t>0.128&lt;DRX-cycle</w:t>
            </w:r>
            <w:r w:rsidRPr="009C5807">
              <w:rPr>
                <w:rFonts w:hint="eastAsia"/>
              </w:rPr>
              <w:t>≤</w:t>
            </w:r>
            <w:r w:rsidRPr="009C5807">
              <w:t>10.24</w:t>
            </w:r>
          </w:p>
        </w:tc>
        <w:tc>
          <w:tcPr>
            <w:tcW w:w="3295" w:type="pct"/>
          </w:tcPr>
          <w:p w14:paraId="365F5151" w14:textId="77777777" w:rsidR="003B1E40" w:rsidRPr="009C5807" w:rsidRDefault="003B1E40" w:rsidP="00117BD4">
            <w:pPr>
              <w:pStyle w:val="TAC"/>
            </w:pPr>
            <w:r w:rsidRPr="009C5807">
              <w:t>Note1 (5*</w:t>
            </w:r>
            <w:proofErr w:type="spellStart"/>
            <w:r w:rsidRPr="009C5807">
              <w:rPr>
                <w:rFonts w:cs="v4.2.0"/>
              </w:rPr>
              <w:t>CSSF</w:t>
            </w:r>
            <w:r w:rsidRPr="009C5807">
              <w:rPr>
                <w:rFonts w:cs="v4.2.0"/>
                <w:vertAlign w:val="subscript"/>
              </w:rPr>
              <w:t>interRAT</w:t>
            </w:r>
            <w:proofErr w:type="spellEnd"/>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r w:rsidRPr="009C5807">
              <w:t>)</w:t>
            </w:r>
          </w:p>
        </w:tc>
      </w:tr>
      <w:tr w:rsidR="003B1E40" w:rsidRPr="009C5807" w14:paraId="66616009" w14:textId="77777777" w:rsidTr="00117BD4">
        <w:trPr>
          <w:cantSplit/>
          <w:jc w:val="center"/>
        </w:trPr>
        <w:tc>
          <w:tcPr>
            <w:tcW w:w="5000" w:type="pct"/>
            <w:gridSpan w:val="2"/>
          </w:tcPr>
          <w:p w14:paraId="2500DF89" w14:textId="77777777" w:rsidR="003B1E40" w:rsidRPr="009C5807" w:rsidRDefault="003B1E40" w:rsidP="00117BD4">
            <w:pPr>
              <w:pStyle w:val="TAN"/>
            </w:pPr>
            <w:r w:rsidRPr="009C5807">
              <w:t>NOTE 1:</w:t>
            </w:r>
            <w:r w:rsidRPr="009C5807">
              <w:rPr>
                <w:rFonts w:cs="Arial"/>
              </w:rPr>
              <w:tab/>
            </w:r>
            <w:r w:rsidRPr="009C5807">
              <w:t>The time depends on the DRX cycle length.</w:t>
            </w:r>
          </w:p>
          <w:p w14:paraId="2D8C533B" w14:textId="77777777" w:rsidR="003B1E40" w:rsidRPr="009C5807" w:rsidRDefault="003B1E40" w:rsidP="00117BD4">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7B61BB59" w14:textId="77777777" w:rsidR="003B1E40" w:rsidRDefault="003B1E40" w:rsidP="00117BD4">
            <w:pPr>
              <w:pStyle w:val="TAN"/>
              <w:rPr>
                <w:rFonts w:cs="Arial"/>
              </w:rPr>
            </w:pPr>
            <w:r w:rsidRPr="009C5807">
              <w:rPr>
                <w:rFonts w:cs="Arial"/>
              </w:rPr>
              <w:t>NOTE 3:</w:t>
            </w:r>
            <w:r w:rsidRPr="009C5807">
              <w:rPr>
                <w:rFonts w:cs="Arial"/>
              </w:rPr>
              <w:tab/>
              <w:t>See Table 9.4.3.2-1.</w:t>
            </w:r>
          </w:p>
          <w:p w14:paraId="6F5D3905" w14:textId="77777777" w:rsidR="003B1E40" w:rsidRPr="00281AB2" w:rsidRDefault="003B1E40" w:rsidP="00117BD4">
            <w:pPr>
              <w:pStyle w:val="TAN"/>
            </w:pPr>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measurement gaps. Otherwise </w:t>
            </w:r>
            <w:proofErr w:type="spellStart"/>
            <w:r w:rsidRPr="003F42C5">
              <w:rPr>
                <w:lang w:eastAsia="zh-CN"/>
              </w:rPr>
              <w:t>K</w:t>
            </w:r>
            <w:r w:rsidRPr="003F42C5">
              <w:rPr>
                <w:vertAlign w:val="subscript"/>
                <w:lang w:eastAsia="zh-CN"/>
              </w:rPr>
              <w:t>gap_EUTRA</w:t>
            </w:r>
            <w:proofErr w:type="spellEnd"/>
            <w:r w:rsidRPr="003F42C5">
              <w:rPr>
                <w:lang w:eastAsia="zh-CN"/>
              </w:rPr>
              <w:t xml:space="preserve"> =1</w:t>
            </w:r>
          </w:p>
        </w:tc>
      </w:tr>
    </w:tbl>
    <w:p w14:paraId="40AE36C6" w14:textId="77777777" w:rsidR="003B1E40" w:rsidRPr="009C5807" w:rsidRDefault="003B1E40" w:rsidP="003B1E40"/>
    <w:p w14:paraId="51656C90" w14:textId="72D2EE7B" w:rsidR="003B1E40" w:rsidRPr="003B1E40" w:rsidRDefault="003B1E40" w:rsidP="003B1E40">
      <w:pPr>
        <w:rPr>
          <w:rFonts w:cs="v4.2.0"/>
        </w:rPr>
      </w:pPr>
      <w:ins w:id="36" w:author="Huawei" w:date="2022-08-01T17:24:00Z">
        <w:r>
          <w:rPr>
            <w:rFonts w:cs="v4.2.0"/>
          </w:rPr>
          <w:t xml:space="preserve">If </w:t>
        </w:r>
        <w:r w:rsidRPr="00735461">
          <w:rPr>
            <w:rFonts w:cs="v4.2.0"/>
          </w:rPr>
          <w:t>the UE indicates ‘</w:t>
        </w:r>
        <w:proofErr w:type="spellStart"/>
        <w:r w:rsidRPr="00735461">
          <w:rPr>
            <w:rFonts w:cs="v4.2.0"/>
          </w:rPr>
          <w:t>nogap-noncsg</w:t>
        </w:r>
        <w:proofErr w:type="spellEnd"/>
        <w:r w:rsidRPr="00735461">
          <w:rPr>
            <w:rFonts w:cs="v4.2.0"/>
          </w:rPr>
          <w:t xml:space="preserve">’ via </w:t>
        </w:r>
        <w:proofErr w:type="spellStart"/>
        <w:r w:rsidRPr="00735461">
          <w:rPr>
            <w:rFonts w:cs="v4.2.0"/>
            <w:i/>
          </w:rPr>
          <w:t>NeedForNCSG-InfoEUTRAN</w:t>
        </w:r>
        <w:proofErr w:type="spellEnd"/>
        <w:r w:rsidRPr="00735461">
          <w:rPr>
            <w:rFonts w:cs="v4.2.0"/>
          </w:rPr>
          <w:t xml:space="preserve"> for the inter-RAT measurement</w:t>
        </w:r>
        <w:r>
          <w:rPr>
            <w:rFonts w:cs="v4.2.0"/>
          </w:rPr>
          <w:t>, the UE</w:t>
        </w:r>
      </w:ins>
      <w:ins w:id="37" w:author="Huawei" w:date="2022-08-01T17:23:00Z">
        <w:r w:rsidRPr="00691C10">
          <w:rPr>
            <w:rFonts w:cs="v4.2.0"/>
          </w:rPr>
          <w:t xml:space="preserve"> shall follow </w:t>
        </w:r>
      </w:ins>
      <w:ins w:id="38" w:author="Huawei" w:date="2022-08-01T17:27:00Z">
        <w:r>
          <w:rPr>
            <w:rFonts w:cs="v4.2.0"/>
          </w:rPr>
          <w:t xml:space="preserve">the </w:t>
        </w:r>
      </w:ins>
      <w:ins w:id="39" w:author="Huawei" w:date="2022-08-01T17:23:00Z">
        <w:r w:rsidRPr="00691C10">
          <w:rPr>
            <w:rFonts w:cs="v4.2.0"/>
          </w:rPr>
          <w:t>requirements</w:t>
        </w:r>
      </w:ins>
      <w:ins w:id="40" w:author="Huawei" w:date="2022-08-01T17:24:00Z">
        <w:r>
          <w:rPr>
            <w:rFonts w:cs="v4.2.0"/>
          </w:rPr>
          <w:t xml:space="preserve"> in this clause</w:t>
        </w:r>
      </w:ins>
      <w:ins w:id="41" w:author="Huawei" w:date="2022-08-01T17:23:00Z">
        <w:r w:rsidRPr="00691C10">
          <w:rPr>
            <w:rFonts w:cs="v4.2.0"/>
          </w:rPr>
          <w:t xml:space="preserve">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w:t>
        </w:r>
        <w:r>
          <w:rPr>
            <w:rFonts w:cs="v4.2.0"/>
          </w:rPr>
          <w:t xml:space="preserve"> the corresponding requirements</w:t>
        </w:r>
      </w:ins>
      <w:ins w:id="42" w:author="Huawei" w:date="2022-08-01T17:25:00Z">
        <w:r>
          <w:rPr>
            <w:rFonts w:cs="v4.2.0"/>
          </w:rPr>
          <w:t xml:space="preserve">, and </w:t>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ins>
      <w:ins w:id="43" w:author="Huawei" w:date="2022-08-01T17:26:00Z">
        <w:r>
          <w:rPr>
            <w:vertAlign w:val="subscript"/>
          </w:rPr>
          <w:t>outside</w:t>
        </w:r>
      </w:ins>
      <w:ins w:id="44" w:author="Huawei" w:date="2022-08-01T17:25:00Z">
        <w:r w:rsidRPr="009C5807">
          <w:rPr>
            <w:vertAlign w:val="subscript"/>
          </w:rPr>
          <w:t>_gap,i</w:t>
        </w:r>
        <w:proofErr w:type="spellEnd"/>
        <w:r w:rsidRPr="009C5807">
          <w:t xml:space="preserve"> </w:t>
        </w:r>
      </w:ins>
      <w:ins w:id="45" w:author="Huawei" w:date="2022-08-01T17:26:00Z">
        <w:r w:rsidRPr="009C5807">
          <w:t xml:space="preserve">as specified in clause </w:t>
        </w:r>
        <w:r w:rsidRPr="009C5807">
          <w:rPr>
            <w:rFonts w:cs="Arial"/>
          </w:rPr>
          <w:t>9.1.5.</w:t>
        </w:r>
        <w:r>
          <w:rPr>
            <w:rFonts w:cs="Arial"/>
          </w:rPr>
          <w:t>1.</w:t>
        </w:r>
      </w:ins>
    </w:p>
    <w:p w14:paraId="76782D48" w14:textId="77777777" w:rsidR="003B1E40" w:rsidRPr="009C5807" w:rsidRDefault="003B1E40" w:rsidP="003B1E40">
      <w:pPr>
        <w:rPr>
          <w:rFonts w:cs="v4.2.0"/>
        </w:rPr>
      </w:pPr>
      <w:r w:rsidRPr="009C5807">
        <w:rPr>
          <w:rFonts w:cs="v4.2.0"/>
        </w:rPr>
        <w:t>If higher layer filtering is used, an additional cell identification delay can be expected.</w:t>
      </w:r>
    </w:p>
    <w:p w14:paraId="2D572B5E" w14:textId="6ABB07A6" w:rsidR="00641131" w:rsidRPr="003B1E40" w:rsidRDefault="003B1E40" w:rsidP="006411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w:t>
      </w:r>
      <w:r>
        <w:rPr>
          <w:rFonts w:cs="v4.2.0"/>
        </w:rPr>
        <w:t xml:space="preserve"> as specified in clause 10.2.5.</w:t>
      </w:r>
    </w:p>
    <w:p w14:paraId="0427821B" w14:textId="113A02A8" w:rsidR="00641131" w:rsidRDefault="00641131" w:rsidP="00641131">
      <w:pPr>
        <w:jc w:val="center"/>
        <w:rPr>
          <w:rFonts w:eastAsia="宋体"/>
          <w:noProof/>
          <w:lang w:eastAsia="zh-CN"/>
        </w:rPr>
      </w:pPr>
      <w:r>
        <w:rPr>
          <w:rFonts w:eastAsia="宋体"/>
          <w:noProof/>
          <w:highlight w:val="yellow"/>
          <w:lang w:eastAsia="zh-CN"/>
        </w:rPr>
        <w:t>&lt;End of Change 4&gt;</w:t>
      </w:r>
    </w:p>
    <w:p w14:paraId="3308ACB4" w14:textId="77777777" w:rsidR="00641131" w:rsidRDefault="00641131" w:rsidP="00BA3953">
      <w:pPr>
        <w:jc w:val="center"/>
        <w:rPr>
          <w:rFonts w:eastAsia="宋体"/>
          <w:noProof/>
          <w:lang w:eastAsia="zh-CN"/>
        </w:rPr>
      </w:pPr>
    </w:p>
    <w:p w14:paraId="36FEB91E" w14:textId="77777777" w:rsidR="003B1E40" w:rsidRDefault="003B1E40" w:rsidP="00BA3953">
      <w:pPr>
        <w:jc w:val="center"/>
        <w:rPr>
          <w:rFonts w:eastAsia="宋体"/>
          <w:noProof/>
          <w:lang w:eastAsia="zh-CN"/>
        </w:rPr>
      </w:pPr>
    </w:p>
    <w:p w14:paraId="7B45E1A2" w14:textId="35532CE9" w:rsidR="003B1E40" w:rsidRPr="003B1E40" w:rsidRDefault="003B1E40" w:rsidP="003B1E40">
      <w:pPr>
        <w:jc w:val="center"/>
        <w:rPr>
          <w:rFonts w:eastAsia="宋体"/>
          <w:noProof/>
          <w:lang w:eastAsia="zh-CN"/>
        </w:rPr>
      </w:pPr>
      <w:r>
        <w:rPr>
          <w:rFonts w:eastAsia="宋体"/>
          <w:noProof/>
          <w:highlight w:val="yellow"/>
          <w:lang w:eastAsia="zh-CN"/>
        </w:rPr>
        <w:t>&lt;</w:t>
      </w:r>
      <w:r w:rsidRPr="003B1E40">
        <w:rPr>
          <w:rFonts w:eastAsia="宋体"/>
          <w:noProof/>
          <w:highlight w:val="yellow"/>
          <w:lang w:eastAsia="zh-CN"/>
        </w:rPr>
        <w:t xml:space="preserve"> </w:t>
      </w:r>
      <w:r>
        <w:rPr>
          <w:rFonts w:eastAsia="宋体"/>
          <w:noProof/>
          <w:highlight w:val="yellow"/>
          <w:lang w:eastAsia="zh-CN"/>
        </w:rPr>
        <w:t>Start of Change 5&gt;</w:t>
      </w:r>
    </w:p>
    <w:p w14:paraId="475ABDFB" w14:textId="77777777" w:rsidR="003B1E40" w:rsidRPr="009C5807" w:rsidRDefault="003B1E40" w:rsidP="003B1E40">
      <w:pPr>
        <w:pStyle w:val="5"/>
      </w:pPr>
      <w:bookmarkStart w:id="46"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46"/>
    </w:p>
    <w:p w14:paraId="7F373320" w14:textId="77777777" w:rsidR="003B1E40" w:rsidRPr="009C5807" w:rsidRDefault="003B1E40" w:rsidP="003B1E40">
      <w:r w:rsidRPr="009C5807">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03B156E1" w14:textId="77777777" w:rsidR="003B1E40" w:rsidRPr="009C5807" w:rsidRDefault="003B1E40" w:rsidP="003B1E40">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3B1E40" w:rsidRPr="009C5807" w14:paraId="44CEE1C2" w14:textId="77777777" w:rsidTr="00117BD4">
        <w:trPr>
          <w:trHeight w:val="340"/>
          <w:jc w:val="center"/>
        </w:trPr>
        <w:tc>
          <w:tcPr>
            <w:tcW w:w="1483" w:type="dxa"/>
            <w:shd w:val="clear" w:color="auto" w:fill="auto"/>
          </w:tcPr>
          <w:p w14:paraId="455E99C7" w14:textId="77777777" w:rsidR="003B1E40" w:rsidRPr="009C5807" w:rsidRDefault="003B1E40" w:rsidP="00117BD4">
            <w:pPr>
              <w:pStyle w:val="TAH"/>
              <w:rPr>
                <w:lang w:eastAsia="zh-CN"/>
              </w:rPr>
            </w:pPr>
            <w:r w:rsidRPr="009C5807">
              <w:t>Scenario</w:t>
            </w:r>
          </w:p>
        </w:tc>
        <w:tc>
          <w:tcPr>
            <w:tcW w:w="1314" w:type="dxa"/>
            <w:shd w:val="clear" w:color="auto" w:fill="auto"/>
          </w:tcPr>
          <w:p w14:paraId="593E4F4B" w14:textId="77777777" w:rsidR="003B1E40" w:rsidRPr="009C5807" w:rsidRDefault="003B1E40" w:rsidP="00117BD4">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4674CE95" w14:textId="77777777" w:rsidR="003B1E40" w:rsidRPr="009C5807" w:rsidRDefault="003B1E40" w:rsidP="00117BD4">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0A25F7E8" w14:textId="77777777" w:rsidR="003B1E40" w:rsidRPr="009C5807" w:rsidRDefault="003B1E40" w:rsidP="00117BD4">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DA44796" w14:textId="77777777" w:rsidR="003B1E40" w:rsidRPr="009C5807" w:rsidRDefault="003B1E40" w:rsidP="00117BD4">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525B2A32" w14:textId="77777777" w:rsidR="003B1E40" w:rsidRPr="009C5807" w:rsidRDefault="003B1E40" w:rsidP="00117BD4">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0E6E9ECD" w14:textId="77777777" w:rsidR="003B1E40" w:rsidRPr="009C5807" w:rsidRDefault="003B1E40" w:rsidP="00117BD4">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3B1E40" w:rsidRPr="00C14182" w14:paraId="2294A77C" w14:textId="77777777" w:rsidTr="00117BD4">
        <w:trPr>
          <w:trHeight w:val="340"/>
          <w:jc w:val="center"/>
        </w:trPr>
        <w:tc>
          <w:tcPr>
            <w:tcW w:w="1483" w:type="dxa"/>
            <w:shd w:val="clear" w:color="auto" w:fill="auto"/>
          </w:tcPr>
          <w:p w14:paraId="4FB7ADA9" w14:textId="77777777" w:rsidR="003B1E40" w:rsidRPr="009C5807" w:rsidRDefault="003B1E40" w:rsidP="00117BD4">
            <w:pPr>
              <w:pStyle w:val="TAL"/>
              <w:rPr>
                <w:b/>
              </w:rPr>
            </w:pPr>
            <w:r w:rsidRPr="009C5807">
              <w:rPr>
                <w:b/>
              </w:rPr>
              <w:t xml:space="preserve">FR1 only CA </w:t>
            </w:r>
          </w:p>
        </w:tc>
        <w:tc>
          <w:tcPr>
            <w:tcW w:w="1314" w:type="dxa"/>
            <w:shd w:val="clear" w:color="auto" w:fill="auto"/>
          </w:tcPr>
          <w:p w14:paraId="548E1299" w14:textId="77777777" w:rsidR="003B1E40" w:rsidRPr="009C5807" w:rsidRDefault="003B1E40" w:rsidP="00117BD4">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696C4821" w14:textId="77777777" w:rsidR="003B1E40" w:rsidRPr="007C55F6" w:rsidRDefault="003B1E40" w:rsidP="00117BD4">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7A17FDF0" w14:textId="77777777" w:rsidR="003B1E40" w:rsidRPr="009C5807" w:rsidRDefault="003B1E40" w:rsidP="00117BD4">
            <w:pPr>
              <w:pStyle w:val="TAC"/>
            </w:pPr>
            <w:r w:rsidRPr="003B2615">
              <w:t>N/A</w:t>
            </w:r>
          </w:p>
        </w:tc>
        <w:tc>
          <w:tcPr>
            <w:tcW w:w="1418" w:type="dxa"/>
          </w:tcPr>
          <w:p w14:paraId="0575EC3B" w14:textId="77777777" w:rsidR="003B1E40" w:rsidRPr="009C5807" w:rsidRDefault="003B1E40" w:rsidP="00117BD4">
            <w:pPr>
              <w:pStyle w:val="TAC"/>
            </w:pPr>
            <w:r w:rsidRPr="003B2615">
              <w:t>N/A</w:t>
            </w:r>
          </w:p>
        </w:tc>
        <w:tc>
          <w:tcPr>
            <w:tcW w:w="1417" w:type="dxa"/>
            <w:shd w:val="clear" w:color="auto" w:fill="auto"/>
          </w:tcPr>
          <w:p w14:paraId="17F459A5" w14:textId="77777777" w:rsidR="003B1E40" w:rsidRPr="009C5807" w:rsidRDefault="003B1E40" w:rsidP="00117BD4">
            <w:pPr>
              <w:pStyle w:val="TAC"/>
            </w:pPr>
            <w:r w:rsidRPr="003B2615">
              <w:t>N/A</w:t>
            </w:r>
          </w:p>
        </w:tc>
        <w:tc>
          <w:tcPr>
            <w:tcW w:w="1367" w:type="dxa"/>
          </w:tcPr>
          <w:p w14:paraId="141FC9FD" w14:textId="77777777" w:rsidR="003B1E40" w:rsidRPr="007C55F6" w:rsidRDefault="003B1E40" w:rsidP="00117BD4">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3B1E40" w:rsidRPr="00C14182" w14:paraId="03ECC725" w14:textId="77777777" w:rsidTr="00117BD4">
        <w:trPr>
          <w:trHeight w:val="340"/>
          <w:jc w:val="center"/>
        </w:trPr>
        <w:tc>
          <w:tcPr>
            <w:tcW w:w="1483" w:type="dxa"/>
            <w:shd w:val="clear" w:color="auto" w:fill="auto"/>
          </w:tcPr>
          <w:p w14:paraId="3BE9F8D8" w14:textId="77777777" w:rsidR="003B1E40" w:rsidRPr="009C5807" w:rsidRDefault="003B1E40" w:rsidP="00117BD4">
            <w:pPr>
              <w:pStyle w:val="TAL"/>
              <w:rPr>
                <w:b/>
              </w:rPr>
            </w:pPr>
            <w:r w:rsidRPr="009C5807">
              <w:rPr>
                <w:b/>
              </w:rPr>
              <w:t xml:space="preserve">FR2 only intra band CA </w:t>
            </w:r>
          </w:p>
        </w:tc>
        <w:tc>
          <w:tcPr>
            <w:tcW w:w="1314" w:type="dxa"/>
            <w:shd w:val="clear" w:color="auto" w:fill="auto"/>
          </w:tcPr>
          <w:p w14:paraId="19FC442C" w14:textId="77777777" w:rsidR="003B1E40" w:rsidRPr="009C5807" w:rsidRDefault="003B1E40" w:rsidP="00117BD4">
            <w:pPr>
              <w:pStyle w:val="TAC"/>
              <w:rPr>
                <w:b/>
              </w:rPr>
            </w:pPr>
            <w:r w:rsidRPr="003B2615">
              <w:t>N/A</w:t>
            </w:r>
          </w:p>
        </w:tc>
        <w:tc>
          <w:tcPr>
            <w:tcW w:w="1276" w:type="dxa"/>
            <w:shd w:val="clear" w:color="auto" w:fill="auto"/>
          </w:tcPr>
          <w:p w14:paraId="7DD00D52" w14:textId="77777777" w:rsidR="003B1E40" w:rsidRPr="009C5807" w:rsidRDefault="003B1E40" w:rsidP="00117BD4">
            <w:pPr>
              <w:pStyle w:val="TAC"/>
              <w:rPr>
                <w:b/>
              </w:rPr>
            </w:pPr>
            <w:r w:rsidRPr="003B2615">
              <w:t>N/A</w:t>
            </w:r>
          </w:p>
        </w:tc>
        <w:tc>
          <w:tcPr>
            <w:tcW w:w="1417" w:type="dxa"/>
            <w:shd w:val="clear" w:color="auto" w:fill="auto"/>
          </w:tcPr>
          <w:p w14:paraId="319BEB9D" w14:textId="77777777" w:rsidR="003B1E40" w:rsidRPr="009C5807" w:rsidRDefault="003B1E40" w:rsidP="00117BD4">
            <w:pPr>
              <w:pStyle w:val="TAC"/>
            </w:pPr>
            <w:r w:rsidRPr="001B4F32">
              <w:t>1</w:t>
            </w:r>
            <w:r>
              <w:t>+N</w:t>
            </w:r>
            <w:r w:rsidRPr="001B4F32">
              <w:rPr>
                <w:vertAlign w:val="subscript"/>
              </w:rPr>
              <w:t>PCC</w:t>
            </w:r>
            <w:r>
              <w:rPr>
                <w:vertAlign w:val="subscript"/>
              </w:rPr>
              <w:t>_CSIRS</w:t>
            </w:r>
            <w:r>
              <w:t xml:space="preserve"> </w:t>
            </w:r>
          </w:p>
        </w:tc>
        <w:tc>
          <w:tcPr>
            <w:tcW w:w="1418" w:type="dxa"/>
          </w:tcPr>
          <w:p w14:paraId="45AAC45F" w14:textId="77777777" w:rsidR="003B1E40" w:rsidRPr="009C5807" w:rsidRDefault="003B1E40" w:rsidP="00117BD4">
            <w:pPr>
              <w:pStyle w:val="TAC"/>
            </w:pPr>
            <w:r w:rsidRPr="003B2615">
              <w:t>N/A</w:t>
            </w:r>
          </w:p>
        </w:tc>
        <w:tc>
          <w:tcPr>
            <w:tcW w:w="1417" w:type="dxa"/>
            <w:shd w:val="clear" w:color="auto" w:fill="auto"/>
          </w:tcPr>
          <w:p w14:paraId="433C3E4A" w14:textId="77777777" w:rsidR="003B1E40" w:rsidRPr="007C55F6" w:rsidRDefault="003B1E40" w:rsidP="00117BD4">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792E652F" w14:textId="77777777" w:rsidR="003B1E40" w:rsidRPr="007C55F6" w:rsidRDefault="003B1E40" w:rsidP="00117BD4">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3B1E40" w:rsidRPr="00C14182" w14:paraId="7F163DC3" w14:textId="77777777" w:rsidTr="00117BD4">
        <w:trPr>
          <w:trHeight w:val="340"/>
          <w:jc w:val="center"/>
        </w:trPr>
        <w:tc>
          <w:tcPr>
            <w:tcW w:w="1483" w:type="dxa"/>
            <w:shd w:val="clear" w:color="auto" w:fill="auto"/>
          </w:tcPr>
          <w:p w14:paraId="2DA08EB7" w14:textId="77777777" w:rsidR="003B1E40" w:rsidRPr="009C5807" w:rsidRDefault="003B1E40" w:rsidP="00117BD4">
            <w:pPr>
              <w:pStyle w:val="TAL"/>
              <w:rPr>
                <w:b/>
              </w:rPr>
            </w:pPr>
            <w:r w:rsidRPr="00885F53">
              <w:rPr>
                <w:b/>
              </w:rPr>
              <w:t>FR2 only int</w:t>
            </w:r>
            <w:r>
              <w:rPr>
                <w:b/>
              </w:rPr>
              <w:t>er</w:t>
            </w:r>
            <w:r w:rsidRPr="00885F53">
              <w:rPr>
                <w:b/>
              </w:rPr>
              <w:t xml:space="preserve"> band CA</w:t>
            </w:r>
          </w:p>
        </w:tc>
        <w:tc>
          <w:tcPr>
            <w:tcW w:w="1314" w:type="dxa"/>
            <w:shd w:val="clear" w:color="auto" w:fill="auto"/>
          </w:tcPr>
          <w:p w14:paraId="038FC5C5" w14:textId="77777777" w:rsidR="003B1E40" w:rsidRPr="009C5807" w:rsidRDefault="003B1E40" w:rsidP="00117BD4">
            <w:pPr>
              <w:pStyle w:val="TAC"/>
            </w:pPr>
            <w:r w:rsidRPr="00C11FC6">
              <w:t>N/A</w:t>
            </w:r>
          </w:p>
        </w:tc>
        <w:tc>
          <w:tcPr>
            <w:tcW w:w="1276" w:type="dxa"/>
            <w:shd w:val="clear" w:color="auto" w:fill="auto"/>
          </w:tcPr>
          <w:p w14:paraId="3DA2CE63" w14:textId="77777777" w:rsidR="003B1E40" w:rsidRPr="009C5807" w:rsidRDefault="003B1E40" w:rsidP="00117BD4">
            <w:pPr>
              <w:pStyle w:val="TAC"/>
            </w:pPr>
            <w:r w:rsidRPr="00C11FC6">
              <w:t>N/A</w:t>
            </w:r>
          </w:p>
        </w:tc>
        <w:tc>
          <w:tcPr>
            <w:tcW w:w="1417" w:type="dxa"/>
            <w:shd w:val="clear" w:color="auto" w:fill="auto"/>
          </w:tcPr>
          <w:p w14:paraId="29D4922B" w14:textId="77777777" w:rsidR="003B1E40" w:rsidRPr="009C5807" w:rsidRDefault="003B1E40" w:rsidP="00117BD4">
            <w:pPr>
              <w:pStyle w:val="TAC"/>
            </w:pPr>
            <w:r w:rsidRPr="00C11FC6">
              <w:rPr>
                <w:rFonts w:hint="eastAsia"/>
              </w:rPr>
              <w:t>1</w:t>
            </w:r>
          </w:p>
        </w:tc>
        <w:tc>
          <w:tcPr>
            <w:tcW w:w="1418" w:type="dxa"/>
          </w:tcPr>
          <w:p w14:paraId="5AF84C2B" w14:textId="77777777" w:rsidR="003B1E40" w:rsidRPr="009C5807" w:rsidRDefault="003B1E40" w:rsidP="00117BD4">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28EF194" w14:textId="77777777" w:rsidR="003B1E40" w:rsidRPr="007C55F6" w:rsidRDefault="003B1E40" w:rsidP="00117BD4">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0D67A15" w14:textId="77777777" w:rsidR="003B1E40" w:rsidRPr="007C55F6" w:rsidRDefault="003B1E40" w:rsidP="00117BD4">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3B1E40" w:rsidRPr="00C14182" w14:paraId="0A50BA82" w14:textId="77777777" w:rsidTr="00117BD4">
        <w:trPr>
          <w:trHeight w:val="340"/>
          <w:jc w:val="center"/>
        </w:trPr>
        <w:tc>
          <w:tcPr>
            <w:tcW w:w="1483" w:type="dxa"/>
            <w:shd w:val="clear" w:color="auto" w:fill="auto"/>
          </w:tcPr>
          <w:p w14:paraId="134C5349" w14:textId="77777777" w:rsidR="003B1E40" w:rsidRPr="009C5807" w:rsidRDefault="003B1E40" w:rsidP="00117BD4">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7223CB4B" w14:textId="77777777" w:rsidR="003B1E40" w:rsidRPr="009C5807" w:rsidRDefault="003B1E40" w:rsidP="00117BD4">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623AE9CA" w14:textId="77777777" w:rsidR="003B1E40" w:rsidRPr="007C55F6" w:rsidRDefault="003B1E40" w:rsidP="00117BD4">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0927D9CE" w14:textId="77777777" w:rsidR="003B1E40" w:rsidRPr="009C5807" w:rsidRDefault="003B1E40" w:rsidP="00117BD4">
            <w:pPr>
              <w:pStyle w:val="TAC"/>
            </w:pPr>
            <w:r>
              <w:t>N/A</w:t>
            </w:r>
          </w:p>
        </w:tc>
        <w:tc>
          <w:tcPr>
            <w:tcW w:w="1418" w:type="dxa"/>
          </w:tcPr>
          <w:p w14:paraId="58DB6B22" w14:textId="77777777" w:rsidR="003B1E40" w:rsidRPr="009C5807" w:rsidRDefault="003B1E40" w:rsidP="00117BD4">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4A9D323" w14:textId="77777777" w:rsidR="003B1E40" w:rsidRPr="007C55F6" w:rsidRDefault="003B1E40" w:rsidP="00117BD4">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3215D31C" w14:textId="77777777" w:rsidR="003B1E40" w:rsidRPr="007C55F6" w:rsidRDefault="003B1E40" w:rsidP="00117BD4">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3B1E40" w:rsidRPr="00C14182" w14:paraId="1F2AA519" w14:textId="77777777" w:rsidTr="00117BD4">
        <w:trPr>
          <w:trHeight w:val="340"/>
          <w:jc w:val="center"/>
        </w:trPr>
        <w:tc>
          <w:tcPr>
            <w:tcW w:w="1483" w:type="dxa"/>
            <w:shd w:val="clear" w:color="auto" w:fill="auto"/>
          </w:tcPr>
          <w:p w14:paraId="560FBED4" w14:textId="77777777" w:rsidR="003B1E40" w:rsidRPr="009C5807" w:rsidRDefault="003B1E40" w:rsidP="00117BD4">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3518AE4C" w14:textId="77777777" w:rsidR="003B1E40" w:rsidRPr="001B4F32" w:rsidRDefault="003B1E40" w:rsidP="00117BD4">
            <w:pPr>
              <w:pStyle w:val="TAC"/>
            </w:pPr>
            <w:r w:rsidRPr="001907DB">
              <w:rPr>
                <w:rFonts w:cs="Arial"/>
                <w:szCs w:val="18"/>
              </w:rPr>
              <w:t xml:space="preserve">N/A </w:t>
            </w:r>
          </w:p>
        </w:tc>
        <w:tc>
          <w:tcPr>
            <w:tcW w:w="1276" w:type="dxa"/>
            <w:shd w:val="clear" w:color="auto" w:fill="auto"/>
          </w:tcPr>
          <w:p w14:paraId="0EE366F0" w14:textId="77777777" w:rsidR="003B1E40" w:rsidRPr="007C55F6" w:rsidRDefault="003B1E40" w:rsidP="00117BD4">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44F0CA0C" w14:textId="77777777" w:rsidR="003B1E40" w:rsidRDefault="003B1E40" w:rsidP="00117BD4">
            <w:pPr>
              <w:pStyle w:val="TAC"/>
            </w:pPr>
            <w:r w:rsidRPr="001907DB">
              <w:rPr>
                <w:rFonts w:cs="Arial"/>
                <w:szCs w:val="18"/>
              </w:rPr>
              <w:t>1+N</w:t>
            </w:r>
            <w:r w:rsidRPr="001907DB">
              <w:rPr>
                <w:rFonts w:cs="Arial"/>
                <w:szCs w:val="18"/>
                <w:vertAlign w:val="subscript"/>
              </w:rPr>
              <w:t>PCC_CSIRS</w:t>
            </w:r>
          </w:p>
        </w:tc>
        <w:tc>
          <w:tcPr>
            <w:tcW w:w="1418" w:type="dxa"/>
          </w:tcPr>
          <w:p w14:paraId="6484056D" w14:textId="77777777" w:rsidR="003B1E40" w:rsidRPr="00C11FC6" w:rsidRDefault="003B1E40" w:rsidP="00117BD4">
            <w:pPr>
              <w:pStyle w:val="TAC"/>
            </w:pPr>
            <w:r w:rsidRPr="001907DB">
              <w:rPr>
                <w:rFonts w:cs="Arial"/>
                <w:szCs w:val="18"/>
                <w:lang w:eastAsia="zh-CN"/>
              </w:rPr>
              <w:t>N/A</w:t>
            </w:r>
          </w:p>
        </w:tc>
        <w:tc>
          <w:tcPr>
            <w:tcW w:w="1417" w:type="dxa"/>
            <w:shd w:val="clear" w:color="auto" w:fill="auto"/>
          </w:tcPr>
          <w:p w14:paraId="37D102FC" w14:textId="77777777" w:rsidR="003B1E40" w:rsidRPr="007C55F6" w:rsidRDefault="003B1E40" w:rsidP="00117BD4">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86C55F6" w14:textId="77777777" w:rsidR="003B1E40" w:rsidRPr="007C55F6" w:rsidRDefault="003B1E40" w:rsidP="00117BD4">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r>
      <w:tr w:rsidR="003B1E40" w:rsidRPr="009C5807" w14:paraId="58231494" w14:textId="77777777" w:rsidTr="00117BD4">
        <w:trPr>
          <w:trHeight w:val="340"/>
          <w:jc w:val="center"/>
        </w:trPr>
        <w:tc>
          <w:tcPr>
            <w:tcW w:w="9692" w:type="dxa"/>
            <w:gridSpan w:val="7"/>
            <w:shd w:val="clear" w:color="auto" w:fill="auto"/>
          </w:tcPr>
          <w:p w14:paraId="420C64AF" w14:textId="77777777" w:rsidR="003B1E40" w:rsidRPr="009C5807" w:rsidRDefault="003B1E40" w:rsidP="00117BD4">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707F54AE" w14:textId="77777777" w:rsidR="003B1E40" w:rsidRPr="009C5807" w:rsidRDefault="003B1E40" w:rsidP="00117BD4">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FE07F82" w14:textId="77777777" w:rsidR="003B1E40" w:rsidRPr="009C5807" w:rsidRDefault="003B1E40" w:rsidP="00117BD4">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4288986F" w14:textId="708E7EC2" w:rsidR="003B1E40" w:rsidRDefault="003B1E40" w:rsidP="00117BD4">
            <w:pPr>
              <w:pStyle w:val="TAN"/>
              <w:rPr>
                <w:lang w:val="en-US" w:eastAsia="zh-CN"/>
              </w:rPr>
            </w:pPr>
            <w:r w:rsidRPr="009C5807">
              <w:rPr>
                <w:lang w:val="en-US" w:eastAsia="zh-CN"/>
              </w:rPr>
              <w:t>Note 4:</w:t>
            </w:r>
            <w:r w:rsidRPr="009C5807">
              <w:tab/>
            </w:r>
            <w:r w:rsidRPr="009C5807">
              <w:rPr>
                <w:lang w:val="en-US" w:eastAsia="zh-CN"/>
              </w:rPr>
              <w:t xml:space="preserve">Y is the number of configured inter-frequency </w:t>
            </w:r>
            <w:ins w:id="47" w:author="Huawei" w:date="2022-08-01T17:32:00Z">
              <w:r>
                <w:rPr>
                  <w:lang w:val="en-US" w:eastAsia="zh-CN"/>
                </w:rPr>
                <w:t xml:space="preserve">and inter-RAT </w:t>
              </w:r>
            </w:ins>
            <w:r w:rsidRPr="009C5807">
              <w:rPr>
                <w:lang w:val="en-US" w:eastAsia="zh-CN"/>
              </w:rPr>
              <w:t>MOs without MG that are being measured outside of MG</w:t>
            </w:r>
            <w:r w:rsidRPr="00610C67">
              <w:rPr>
                <w:lang w:val="en-US" w:eastAsia="zh-CN"/>
              </w:rPr>
              <w:t>; otherwise, it is 0</w:t>
            </w:r>
            <w:r>
              <w:rPr>
                <w:lang w:val="en-US" w:eastAsia="zh-CN"/>
              </w:rPr>
              <w:t>.</w:t>
            </w:r>
          </w:p>
          <w:p w14:paraId="0D4CBDFB" w14:textId="77777777" w:rsidR="003B1E40" w:rsidRDefault="003B1E40" w:rsidP="00117BD4">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54210FFD" w14:textId="77777777" w:rsidR="003B1E40" w:rsidRDefault="003B1E40" w:rsidP="00117BD4">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136F3388" w14:textId="77777777" w:rsidR="003B1E40" w:rsidRDefault="003B1E40" w:rsidP="00117BD4">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2C189AFC" w14:textId="77777777" w:rsidR="003B1E40" w:rsidRDefault="003B1E40" w:rsidP="00117BD4">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6FE8053" w14:textId="77777777" w:rsidR="003B1E40" w:rsidRPr="00563049" w:rsidRDefault="003B1E40" w:rsidP="00117BD4">
            <w:pPr>
              <w:keepNext/>
              <w:keepLines/>
              <w:spacing w:after="0"/>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2C8DD4A2" w14:textId="77777777" w:rsidR="003B1E40" w:rsidRPr="009C5807" w:rsidRDefault="003B1E40" w:rsidP="00117BD4">
            <w:pPr>
              <w:pStyle w:val="TAN"/>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tc>
      </w:tr>
    </w:tbl>
    <w:p w14:paraId="42EE063A" w14:textId="77777777" w:rsidR="003B1E40" w:rsidRPr="003B1E40" w:rsidRDefault="003B1E40" w:rsidP="003B1E40">
      <w:pPr>
        <w:rPr>
          <w:rFonts w:eastAsia="宋体"/>
          <w:noProof/>
          <w:lang w:eastAsia="zh-CN"/>
        </w:rPr>
      </w:pPr>
    </w:p>
    <w:p w14:paraId="4071BB02" w14:textId="2C1629D3" w:rsidR="003B1E40" w:rsidRDefault="003B1E40" w:rsidP="003B1E40">
      <w:pPr>
        <w:jc w:val="center"/>
        <w:rPr>
          <w:rFonts w:eastAsia="宋体"/>
          <w:noProof/>
          <w:highlight w:val="yellow"/>
          <w:lang w:eastAsia="zh-CN"/>
        </w:rPr>
      </w:pPr>
      <w:r>
        <w:rPr>
          <w:rFonts w:eastAsia="宋体"/>
          <w:noProof/>
          <w:highlight w:val="yellow"/>
          <w:lang w:eastAsia="zh-CN"/>
        </w:rPr>
        <w:t>&lt;End of Change 5&gt;</w:t>
      </w:r>
    </w:p>
    <w:p w14:paraId="65108126" w14:textId="77777777" w:rsidR="003B1E40" w:rsidRPr="003B1E40" w:rsidRDefault="003B1E40" w:rsidP="00BA3953">
      <w:pPr>
        <w:jc w:val="center"/>
        <w:rPr>
          <w:rFonts w:eastAsia="宋体"/>
          <w:noProof/>
          <w:lang w:eastAsia="zh-CN"/>
        </w:rPr>
      </w:pPr>
    </w:p>
    <w:sectPr w:rsidR="003B1E40" w:rsidRPr="003B1E40"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8A0B" w14:textId="77777777" w:rsidR="00093C8C" w:rsidRDefault="00093C8C">
      <w:r>
        <w:separator/>
      </w:r>
    </w:p>
  </w:endnote>
  <w:endnote w:type="continuationSeparator" w:id="0">
    <w:p w14:paraId="793A9895" w14:textId="77777777" w:rsidR="00093C8C" w:rsidRDefault="0009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4F364" w14:textId="77777777" w:rsidR="00093C8C" w:rsidRDefault="00093C8C">
      <w:r>
        <w:separator/>
      </w:r>
    </w:p>
  </w:footnote>
  <w:footnote w:type="continuationSeparator" w:id="0">
    <w:p w14:paraId="41FD30B5" w14:textId="77777777" w:rsidR="00093C8C" w:rsidRDefault="00093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50E87"/>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3689"/>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131"/>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35461"/>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27F8"/>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B505F"/>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11</Pages>
  <Words>4723</Words>
  <Characters>26927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2022-05-18T07:26:00Z</dcterms:created>
  <dcterms:modified xsi:type="dcterms:W3CDTF">2022-08-10T14:20:00Z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