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D41091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CF5C92" w:rsidRPr="00CF5C92">
        <w:rPr>
          <w:b/>
          <w:i/>
          <w:noProof/>
          <w:sz w:val="28"/>
        </w:rPr>
        <w:t>R4-2213509</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5FAA2A4" w:rsidR="00855D79" w:rsidRPr="00410371" w:rsidRDefault="00CF5C92" w:rsidP="00AB24A1">
            <w:pPr>
              <w:pStyle w:val="CRCoverPage"/>
              <w:spacing w:after="0"/>
              <w:jc w:val="center"/>
              <w:rPr>
                <w:noProof/>
              </w:rPr>
            </w:pPr>
            <w:r>
              <w:rPr>
                <w:b/>
                <w:noProof/>
                <w:sz w:val="28"/>
                <w:lang w:eastAsia="zh-CN"/>
              </w:rPr>
              <w:t>2531</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7E642DB" w:rsidR="00855D79" w:rsidRDefault="00FB7CE4" w:rsidP="00331CFB">
            <w:pPr>
              <w:pStyle w:val="CRCoverPage"/>
              <w:spacing w:after="0"/>
              <w:ind w:left="100"/>
              <w:rPr>
                <w:noProof/>
              </w:rPr>
            </w:pPr>
            <w:r w:rsidRPr="00FB7CE4">
              <w:t>CR on concurrent MG related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0DC938AA" w:rsidR="004D13C3" w:rsidRDefault="00763C21" w:rsidP="00A90194">
            <w:pPr>
              <w:pStyle w:val="CRCoverPage"/>
              <w:numPr>
                <w:ilvl w:val="0"/>
                <w:numId w:val="16"/>
              </w:numPr>
              <w:spacing w:after="0"/>
              <w:rPr>
                <w:rFonts w:cs="Arial"/>
                <w:noProof/>
                <w:lang w:eastAsia="zh-CN"/>
              </w:rPr>
            </w:pPr>
            <w:r>
              <w:rPr>
                <w:rFonts w:cs="Arial"/>
                <w:noProof/>
                <w:lang w:eastAsia="zh-CN"/>
              </w:rPr>
              <w:t>The 4ms for proximity condition is still in [].</w:t>
            </w:r>
          </w:p>
          <w:p w14:paraId="7B8F99D6" w14:textId="60B7A5EE" w:rsidR="00763C21" w:rsidRDefault="00763C21" w:rsidP="00A90194">
            <w:pPr>
              <w:pStyle w:val="CRCoverPage"/>
              <w:numPr>
                <w:ilvl w:val="0"/>
                <w:numId w:val="16"/>
              </w:numPr>
              <w:spacing w:after="0"/>
              <w:rPr>
                <w:rFonts w:cs="Arial"/>
                <w:noProof/>
                <w:lang w:eastAsia="zh-CN"/>
              </w:rPr>
            </w:pPr>
            <w:r>
              <w:rPr>
                <w:rFonts w:cs="Arial"/>
                <w:noProof/>
                <w:lang w:eastAsia="zh-CN"/>
              </w:rPr>
              <w:t xml:space="preserve">The requirement applicability regarding priority effectively excludes the scenario where two MGs in the same FR are configured </w:t>
            </w:r>
            <w:r>
              <w:rPr>
                <w:lang w:eastAsia="zh-CN"/>
              </w:rPr>
              <w:t xml:space="preserve">via </w:t>
            </w:r>
            <w:proofErr w:type="spellStart"/>
            <w:r w:rsidRPr="00A03656">
              <w:rPr>
                <w:i/>
                <w:lang w:eastAsia="zh-CN"/>
              </w:rPr>
              <w:t>GapConfig</w:t>
            </w:r>
            <w:proofErr w:type="spellEnd"/>
            <w:r>
              <w:rPr>
                <w:lang w:eastAsia="zh-CN"/>
              </w:rPr>
              <w:t xml:space="preserve"> and the other via </w:t>
            </w:r>
            <w:r w:rsidRPr="00A03656">
              <w:rPr>
                <w:i/>
                <w:lang w:eastAsia="zh-CN"/>
              </w:rPr>
              <w:t>GapConfig-r17</w:t>
            </w:r>
            <w:r>
              <w:rPr>
                <w:lang w:eastAsia="zh-CN"/>
              </w:rPr>
              <w:t xml:space="preserve"> separately.</w:t>
            </w:r>
          </w:p>
          <w:p w14:paraId="2D0F7656" w14:textId="3E7315F3" w:rsidR="00F10A72" w:rsidRPr="00A90194" w:rsidRDefault="00763C21" w:rsidP="00A90194">
            <w:pPr>
              <w:pStyle w:val="CRCoverPage"/>
              <w:numPr>
                <w:ilvl w:val="0"/>
                <w:numId w:val="16"/>
              </w:numPr>
              <w:spacing w:after="0"/>
              <w:rPr>
                <w:rFonts w:cs="Arial"/>
                <w:noProof/>
                <w:lang w:eastAsia="zh-CN"/>
              </w:rPr>
            </w:pPr>
            <w:r>
              <w:rPr>
                <w:rFonts w:cs="Arial"/>
                <w:noProof/>
                <w:lang w:eastAsia="zh-CN"/>
              </w:rPr>
              <w:t>The applicability conditon regarding the overhead cap is missing.</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2A170" w14:textId="05878178" w:rsidR="00853EB4" w:rsidRDefault="00763C21" w:rsidP="00A90194">
            <w:pPr>
              <w:pStyle w:val="CRCoverPage"/>
              <w:numPr>
                <w:ilvl w:val="0"/>
                <w:numId w:val="17"/>
              </w:numPr>
              <w:spacing w:after="0"/>
              <w:rPr>
                <w:rFonts w:cs="Arial"/>
                <w:noProof/>
                <w:lang w:eastAsia="zh-CN"/>
              </w:rPr>
            </w:pPr>
            <w:r>
              <w:rPr>
                <w:rFonts w:cs="Arial"/>
                <w:noProof/>
                <w:lang w:eastAsia="zh-CN"/>
              </w:rPr>
              <w:t>Remove [] around 4ms for proximity condition</w:t>
            </w:r>
            <w:r w:rsidR="00A90194">
              <w:rPr>
                <w:rFonts w:cs="Arial"/>
                <w:noProof/>
                <w:lang w:eastAsia="zh-CN"/>
              </w:rPr>
              <w:t>.</w:t>
            </w:r>
          </w:p>
          <w:p w14:paraId="120152F8" w14:textId="77777777" w:rsidR="00763C21" w:rsidRDefault="00763C21" w:rsidP="00763C21">
            <w:pPr>
              <w:pStyle w:val="CRCoverPage"/>
              <w:numPr>
                <w:ilvl w:val="0"/>
                <w:numId w:val="17"/>
              </w:numPr>
              <w:spacing w:after="0"/>
              <w:rPr>
                <w:rFonts w:cs="Arial"/>
                <w:noProof/>
                <w:lang w:eastAsia="zh-CN"/>
              </w:rPr>
            </w:pPr>
            <w:r>
              <w:rPr>
                <w:rFonts w:cs="Arial"/>
                <w:noProof/>
                <w:lang w:eastAsia="zh-CN"/>
              </w:rPr>
              <w:t>Update requirement applicability regarding the priority, such that requirements still apply when two MGs are not colliding.</w:t>
            </w:r>
          </w:p>
          <w:p w14:paraId="0B668866" w14:textId="2D5885A1" w:rsidR="00A90194" w:rsidRPr="00D60B8B" w:rsidRDefault="00763C21" w:rsidP="00763C21">
            <w:pPr>
              <w:pStyle w:val="CRCoverPage"/>
              <w:numPr>
                <w:ilvl w:val="0"/>
                <w:numId w:val="17"/>
              </w:numPr>
              <w:spacing w:after="0"/>
              <w:rPr>
                <w:rFonts w:cs="Arial"/>
                <w:noProof/>
                <w:lang w:eastAsia="zh-CN"/>
              </w:rPr>
            </w:pPr>
            <w:r>
              <w:rPr>
                <w:rFonts w:cs="Arial"/>
                <w:noProof/>
                <w:lang w:eastAsia="zh-CN"/>
              </w:rPr>
              <w:t>Add applicability conditon regarding the overhead cap</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2DF17A8" w:rsidR="00855D79" w:rsidRDefault="004D13C3" w:rsidP="00763C21">
            <w:pPr>
              <w:pStyle w:val="CRCoverPage"/>
              <w:spacing w:after="0"/>
              <w:rPr>
                <w:noProof/>
              </w:rPr>
            </w:pPr>
            <w:r>
              <w:t xml:space="preserve">The </w:t>
            </w:r>
            <w:r w:rsidRPr="00AA787F">
              <w:t xml:space="preserve">requirements </w:t>
            </w:r>
            <w:r w:rsidR="00A90194">
              <w:t xml:space="preserve">for </w:t>
            </w:r>
            <w:r w:rsidR="00763C21">
              <w:t>concurrent MGs</w:t>
            </w:r>
            <w:r w:rsidR="00A90194">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CDCE40C" w:rsidR="00855D79" w:rsidRDefault="00763C21" w:rsidP="003B5B32">
            <w:pPr>
              <w:pStyle w:val="CRCoverPage"/>
              <w:spacing w:after="0"/>
              <w:ind w:left="100"/>
              <w:rPr>
                <w:noProof/>
                <w:lang w:eastAsia="zh-CN"/>
              </w:rPr>
            </w:pPr>
            <w:r>
              <w:rPr>
                <w:rFonts w:hint="eastAsia"/>
                <w:noProof/>
                <w:lang w:eastAsia="zh-CN"/>
              </w:rPr>
              <w:t>9</w:t>
            </w:r>
            <w:r>
              <w:rPr>
                <w:noProof/>
                <w:lang w:eastAsia="zh-CN"/>
              </w:rPr>
              <w:t>.1.8.2, 9.1.8.3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5D63EB96" w14:textId="77777777" w:rsidR="00FB7CE4" w:rsidRPr="004633CB" w:rsidRDefault="00FB7CE4" w:rsidP="00FB7CE4">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D51C7B6" w14:textId="77777777" w:rsidR="00FB7CE4" w:rsidRDefault="00FB7CE4" w:rsidP="00FB7CE4">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25678961" w14:textId="77777777" w:rsidR="00FB7CE4" w:rsidRPr="00575479" w:rsidRDefault="00FB7CE4" w:rsidP="00FB7CE4">
      <w:pPr>
        <w:rPr>
          <w:rFonts w:eastAsia="宋体"/>
        </w:rPr>
      </w:pPr>
      <w:r w:rsidRPr="007C7531">
        <w:rPr>
          <w:rFonts w:eastAsia="宋体"/>
        </w:rPr>
        <w:t xml:space="preserve">If the UE requires </w:t>
      </w:r>
      <w:r w:rsidRPr="007C7531">
        <w:rPr>
          <w:rFonts w:eastAsia="宋体"/>
          <w:lang w:eastAsia="zh-CN"/>
        </w:rPr>
        <w:t>measurement gap</w:t>
      </w:r>
      <w:r w:rsidRPr="007C7531">
        <w:rPr>
          <w:rFonts w:eastAsia="宋体"/>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宋体"/>
          <w:lang w:eastAsia="zh-CN"/>
        </w:rPr>
        <w:t>different</w:t>
      </w:r>
      <w:r w:rsidRPr="007C7531">
        <w:rPr>
          <w:rFonts w:eastAsia="宋体"/>
        </w:rPr>
        <w:t xml:space="preserve"> frequency ranges as specified in Table 5.1-1 in [18, 19, 20]</w:t>
      </w:r>
      <w:r w:rsidRPr="007C7531">
        <w:rPr>
          <w:rFonts w:eastAsia="宋体"/>
          <w:lang w:eastAsia="zh-CN"/>
        </w:rPr>
        <w:t>,</w:t>
      </w:r>
      <w:r w:rsidRPr="007C7531">
        <w:rPr>
          <w:rFonts w:eastAsia="宋体"/>
        </w:rPr>
        <w:t xml:space="preserve"> </w:t>
      </w:r>
      <w:r w:rsidRPr="007C7531">
        <w:rPr>
          <w:rFonts w:eastAsia="宋体" w:cs="v4.2.0"/>
        </w:rPr>
        <w:t xml:space="preserve">in order for the requirements </w:t>
      </w:r>
      <w:r w:rsidRPr="0051422B">
        <w:rPr>
          <w:rFonts w:eastAsia="宋体" w:cs="v4.2.0"/>
        </w:rPr>
        <w:t xml:space="preserve">defined for concurrent measurement gaps </w:t>
      </w:r>
      <w:r w:rsidRPr="007C7531">
        <w:rPr>
          <w:rFonts w:eastAsia="宋体" w:cs="v4.2.0"/>
        </w:rPr>
        <w:t xml:space="preserve">to apply the network can provide the following </w:t>
      </w:r>
      <w:r w:rsidRPr="007C7531">
        <w:rPr>
          <w:rFonts w:eastAsia="宋体"/>
        </w:rPr>
        <w:t xml:space="preserve">measurement gap </w:t>
      </w:r>
      <w:proofErr w:type="spellStart"/>
      <w:r w:rsidRPr="007C7531">
        <w:rPr>
          <w:rFonts w:eastAsia="宋体"/>
        </w:rPr>
        <w:t>patterns’combinations</w:t>
      </w:r>
      <w:proofErr w:type="spellEnd"/>
      <w:r w:rsidRPr="007C7531">
        <w:rPr>
          <w:rFonts w:eastAsia="宋体"/>
        </w:rPr>
        <w:t xml:space="preserve"> for monitoring of all frequency layers. </w:t>
      </w:r>
      <w:r w:rsidRPr="00575479">
        <w:rPr>
          <w:rFonts w:eastAsia="宋体"/>
        </w:rPr>
        <w:t xml:space="preserve">The supported measurement gap combination configurations for UE supporting both concurrent measurement gap patterns and independent measurement gap patterns for </w:t>
      </w:r>
      <w:r w:rsidRPr="00575479">
        <w:rPr>
          <w:rFonts w:eastAsia="宋体"/>
          <w:lang w:eastAsia="zh-CN"/>
        </w:rPr>
        <w:t>different</w:t>
      </w:r>
      <w:r w:rsidRPr="00575479">
        <w:rPr>
          <w:rFonts w:eastAsia="宋体"/>
        </w:rPr>
        <w:t xml:space="preserve"> frequency ranges are specified in Table 9.1.8-1</w:t>
      </w:r>
      <w:r>
        <w:rPr>
          <w:rFonts w:eastAsia="宋体"/>
        </w:rPr>
        <w:t>.</w:t>
      </w:r>
    </w:p>
    <w:p w14:paraId="100E162C" w14:textId="77777777" w:rsidR="00FB7CE4" w:rsidRDefault="00FB7CE4" w:rsidP="00FB7CE4"/>
    <w:p w14:paraId="077557DA" w14:textId="77777777" w:rsidR="00FB7CE4" w:rsidRPr="008C6DE4" w:rsidRDefault="00FB7CE4" w:rsidP="00FB7CE4">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B7CE4" w:rsidRPr="00583441" w14:paraId="5A0548E1" w14:textId="77777777" w:rsidTr="00117BD4">
        <w:trPr>
          <w:jc w:val="center"/>
        </w:trPr>
        <w:tc>
          <w:tcPr>
            <w:tcW w:w="1340" w:type="dxa"/>
            <w:vMerge w:val="restart"/>
            <w:tcMar>
              <w:top w:w="80" w:type="dxa"/>
              <w:left w:w="80" w:type="dxa"/>
              <w:bottom w:w="80" w:type="dxa"/>
              <w:right w:w="80" w:type="dxa"/>
            </w:tcMar>
            <w:hideMark/>
          </w:tcPr>
          <w:p w14:paraId="3BB7ECB6" w14:textId="77777777" w:rsidR="00FB7CE4" w:rsidRDefault="00FB7CE4" w:rsidP="00117BD4">
            <w:pPr>
              <w:pStyle w:val="TAH"/>
              <w:rPr>
                <w:lang w:val="en-US" w:eastAsia="zh-CN"/>
              </w:rPr>
            </w:pPr>
            <w:r w:rsidRPr="00621286">
              <w:rPr>
                <w:lang w:val="en-US" w:eastAsia="zh-CN"/>
              </w:rPr>
              <w:t>Gap Combination</w:t>
            </w:r>
          </w:p>
          <w:p w14:paraId="1A00C388" w14:textId="77777777" w:rsidR="00FB7CE4" w:rsidRPr="00621286" w:rsidRDefault="00FB7CE4" w:rsidP="00117BD4">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A5A01D6" w14:textId="77777777" w:rsidR="00FB7CE4" w:rsidRPr="00621286" w:rsidRDefault="00FB7CE4" w:rsidP="00117BD4">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B7CE4" w:rsidRPr="00583441" w14:paraId="616C9E92" w14:textId="77777777" w:rsidTr="00117BD4">
        <w:trPr>
          <w:jc w:val="center"/>
        </w:trPr>
        <w:tc>
          <w:tcPr>
            <w:tcW w:w="1340" w:type="dxa"/>
            <w:vMerge/>
            <w:tcMar>
              <w:top w:w="80" w:type="dxa"/>
              <w:left w:w="80" w:type="dxa"/>
              <w:bottom w:w="80" w:type="dxa"/>
              <w:right w:w="80" w:type="dxa"/>
            </w:tcMar>
            <w:hideMark/>
          </w:tcPr>
          <w:p w14:paraId="17C9CD49" w14:textId="77777777" w:rsidR="00FB7CE4" w:rsidRPr="00E93BB5" w:rsidRDefault="00FB7CE4" w:rsidP="00117BD4">
            <w:pPr>
              <w:pStyle w:val="TAH"/>
              <w:rPr>
                <w:lang w:val="en-US" w:eastAsia="zh-CN"/>
              </w:rPr>
            </w:pPr>
          </w:p>
        </w:tc>
        <w:tc>
          <w:tcPr>
            <w:tcW w:w="1619" w:type="dxa"/>
            <w:tcMar>
              <w:top w:w="80" w:type="dxa"/>
              <w:left w:w="80" w:type="dxa"/>
              <w:bottom w:w="80" w:type="dxa"/>
              <w:right w:w="80" w:type="dxa"/>
            </w:tcMar>
            <w:hideMark/>
          </w:tcPr>
          <w:p w14:paraId="33D5326D" w14:textId="77777777" w:rsidR="00FB7CE4" w:rsidRPr="00E93BB5" w:rsidRDefault="00FB7CE4" w:rsidP="00117BD4">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4FC4F53" w14:textId="77777777" w:rsidR="00FB7CE4" w:rsidRPr="00E93BB5" w:rsidRDefault="00FB7CE4" w:rsidP="00117BD4">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2E7BE0D2" w14:textId="77777777" w:rsidR="00FB7CE4" w:rsidRPr="00E93BB5" w:rsidRDefault="00FB7CE4" w:rsidP="00117BD4">
            <w:pPr>
              <w:pStyle w:val="TAH"/>
              <w:rPr>
                <w:lang w:val="en-US" w:eastAsia="zh-CN"/>
              </w:rPr>
            </w:pPr>
            <w:r w:rsidRPr="00E93BB5">
              <w:rPr>
                <w:lang w:val="en-US" w:eastAsia="zh-CN"/>
              </w:rPr>
              <w:t>Per-UE measurement gap</w:t>
            </w:r>
          </w:p>
        </w:tc>
      </w:tr>
      <w:tr w:rsidR="00FB7CE4" w:rsidRPr="00583441" w14:paraId="04F8E2FA" w14:textId="77777777" w:rsidTr="00117BD4">
        <w:trPr>
          <w:jc w:val="center"/>
        </w:trPr>
        <w:tc>
          <w:tcPr>
            <w:tcW w:w="1340" w:type="dxa"/>
            <w:tcMar>
              <w:top w:w="80" w:type="dxa"/>
              <w:left w:w="80" w:type="dxa"/>
              <w:bottom w:w="80" w:type="dxa"/>
              <w:right w:w="80" w:type="dxa"/>
            </w:tcMar>
            <w:hideMark/>
          </w:tcPr>
          <w:p w14:paraId="1F0C2F6B" w14:textId="77777777" w:rsidR="00FB7CE4" w:rsidRPr="00621286" w:rsidRDefault="00FB7CE4" w:rsidP="00117BD4">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183D052" w14:textId="77777777" w:rsidR="00FB7CE4" w:rsidRPr="00116FF1" w:rsidRDefault="00FB7CE4" w:rsidP="00117BD4">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28DBB953" w14:textId="77777777" w:rsidR="00FB7CE4" w:rsidRPr="007A6F63" w:rsidRDefault="00FB7CE4" w:rsidP="00117BD4">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10616F56" w14:textId="77777777" w:rsidR="00FB7CE4" w:rsidRPr="007A6F63" w:rsidRDefault="00FB7CE4" w:rsidP="00117BD4">
            <w:pPr>
              <w:pStyle w:val="TAC"/>
              <w:rPr>
                <w:lang w:val="en-US" w:eastAsia="zh-CN"/>
              </w:rPr>
            </w:pPr>
            <w:r w:rsidRPr="007A6F63">
              <w:rPr>
                <w:lang w:val="en-US" w:eastAsia="zh-CN"/>
              </w:rPr>
              <w:t>0</w:t>
            </w:r>
          </w:p>
        </w:tc>
      </w:tr>
      <w:tr w:rsidR="00FB7CE4" w:rsidRPr="00583441" w14:paraId="628BEED8" w14:textId="77777777" w:rsidTr="00117BD4">
        <w:trPr>
          <w:jc w:val="center"/>
        </w:trPr>
        <w:tc>
          <w:tcPr>
            <w:tcW w:w="1340" w:type="dxa"/>
            <w:tcMar>
              <w:top w:w="80" w:type="dxa"/>
              <w:left w:w="80" w:type="dxa"/>
              <w:bottom w:w="80" w:type="dxa"/>
              <w:right w:w="80" w:type="dxa"/>
            </w:tcMar>
            <w:hideMark/>
          </w:tcPr>
          <w:p w14:paraId="5B285527" w14:textId="77777777" w:rsidR="00FB7CE4" w:rsidRPr="007A6F63" w:rsidRDefault="00FB7CE4" w:rsidP="00117BD4">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3557AC2F" w14:textId="77777777" w:rsidR="00FB7CE4" w:rsidRPr="00BD0EB9" w:rsidRDefault="00FB7CE4" w:rsidP="00117BD4">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7F7559F1" w14:textId="77777777" w:rsidR="00FB7CE4" w:rsidRPr="00D1306A" w:rsidRDefault="00FB7CE4" w:rsidP="00117BD4">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54086EB5" w14:textId="77777777" w:rsidR="00FB7CE4" w:rsidRPr="00BD0EB9" w:rsidRDefault="00FB7CE4" w:rsidP="00117BD4">
            <w:pPr>
              <w:pStyle w:val="TAC"/>
              <w:rPr>
                <w:lang w:val="en-US" w:eastAsia="zh-CN"/>
              </w:rPr>
            </w:pPr>
            <w:r w:rsidRPr="00BD0EB9">
              <w:rPr>
                <w:lang w:val="en-US" w:eastAsia="zh-CN"/>
              </w:rPr>
              <w:t>0</w:t>
            </w:r>
          </w:p>
        </w:tc>
      </w:tr>
      <w:tr w:rsidR="00FB7CE4" w:rsidRPr="00583441" w14:paraId="7A338766" w14:textId="77777777" w:rsidTr="00117BD4">
        <w:trPr>
          <w:jc w:val="center"/>
        </w:trPr>
        <w:tc>
          <w:tcPr>
            <w:tcW w:w="1340" w:type="dxa"/>
            <w:tcMar>
              <w:top w:w="80" w:type="dxa"/>
              <w:left w:w="80" w:type="dxa"/>
              <w:bottom w:w="80" w:type="dxa"/>
              <w:right w:w="80" w:type="dxa"/>
            </w:tcMar>
            <w:hideMark/>
          </w:tcPr>
          <w:p w14:paraId="2D56AD2F" w14:textId="77777777" w:rsidR="00FB7CE4" w:rsidRPr="00D1306A" w:rsidRDefault="00FB7CE4" w:rsidP="00117BD4">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713EC04F" w14:textId="77777777" w:rsidR="00FB7CE4" w:rsidRPr="00BD0EB9" w:rsidRDefault="00FB7CE4" w:rsidP="00117BD4">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0F64878B" w14:textId="77777777" w:rsidR="00FB7CE4" w:rsidRPr="00BD0EB9" w:rsidRDefault="00FB7CE4" w:rsidP="00117BD4">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1EB0A841" w14:textId="77777777" w:rsidR="00FB7CE4" w:rsidRPr="00D40CBD" w:rsidRDefault="00FB7CE4" w:rsidP="00117BD4">
            <w:pPr>
              <w:pStyle w:val="TAC"/>
              <w:rPr>
                <w:lang w:val="en-US" w:eastAsia="zh-CN"/>
              </w:rPr>
            </w:pPr>
            <w:r w:rsidRPr="00D40CBD">
              <w:rPr>
                <w:lang w:val="en-US" w:eastAsia="zh-CN"/>
              </w:rPr>
              <w:t>2</w:t>
            </w:r>
          </w:p>
        </w:tc>
      </w:tr>
      <w:tr w:rsidR="00FB7CE4" w:rsidRPr="00583441" w14:paraId="782A2EA1" w14:textId="77777777" w:rsidTr="00117BD4">
        <w:trPr>
          <w:jc w:val="center"/>
        </w:trPr>
        <w:tc>
          <w:tcPr>
            <w:tcW w:w="1340" w:type="dxa"/>
            <w:tcMar>
              <w:top w:w="80" w:type="dxa"/>
              <w:left w:w="80" w:type="dxa"/>
              <w:bottom w:w="80" w:type="dxa"/>
              <w:right w:w="80" w:type="dxa"/>
            </w:tcMar>
            <w:hideMark/>
          </w:tcPr>
          <w:p w14:paraId="25DE4054" w14:textId="77777777" w:rsidR="00FB7CE4" w:rsidRPr="000D4BA3" w:rsidRDefault="00FB7CE4" w:rsidP="00117BD4">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5A569C1F" w14:textId="77777777" w:rsidR="00FB7CE4" w:rsidRPr="00D40CBD" w:rsidRDefault="00FB7CE4" w:rsidP="00117BD4">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47B047A6" w14:textId="77777777" w:rsidR="00FB7CE4" w:rsidRPr="00D40CBD" w:rsidRDefault="00FB7CE4" w:rsidP="00117BD4">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50B984D8" w14:textId="77777777" w:rsidR="00FB7CE4" w:rsidRPr="00621286" w:rsidRDefault="00FB7CE4" w:rsidP="00117BD4">
            <w:pPr>
              <w:pStyle w:val="TAC"/>
              <w:rPr>
                <w:lang w:val="en-US" w:eastAsia="zh-CN"/>
              </w:rPr>
            </w:pPr>
            <w:r w:rsidRPr="00D40CBD">
              <w:rPr>
                <w:lang w:val="en-US" w:eastAsia="zh-CN"/>
              </w:rPr>
              <w:t>1</w:t>
            </w:r>
          </w:p>
        </w:tc>
      </w:tr>
      <w:tr w:rsidR="00FB7CE4" w:rsidRPr="00583441" w14:paraId="09516873" w14:textId="77777777" w:rsidTr="00117BD4">
        <w:trPr>
          <w:jc w:val="center"/>
        </w:trPr>
        <w:tc>
          <w:tcPr>
            <w:tcW w:w="1340" w:type="dxa"/>
            <w:tcMar>
              <w:top w:w="80" w:type="dxa"/>
              <w:left w:w="80" w:type="dxa"/>
              <w:bottom w:w="80" w:type="dxa"/>
              <w:right w:w="80" w:type="dxa"/>
            </w:tcMar>
            <w:hideMark/>
          </w:tcPr>
          <w:p w14:paraId="054BC05E" w14:textId="77777777" w:rsidR="00FB7CE4" w:rsidRPr="00D40CBD" w:rsidRDefault="00FB7CE4" w:rsidP="00117BD4">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61F7C96" w14:textId="77777777" w:rsidR="00FB7CE4" w:rsidRPr="00D40CBD" w:rsidRDefault="00FB7CE4" w:rsidP="00117BD4">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40FB674D" w14:textId="77777777" w:rsidR="00FB7CE4" w:rsidRPr="00BD0EB9" w:rsidRDefault="00FB7CE4" w:rsidP="00117BD4">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07B6C287" w14:textId="77777777" w:rsidR="00FB7CE4" w:rsidRPr="00BD0EB9" w:rsidRDefault="00FB7CE4" w:rsidP="00117BD4">
            <w:pPr>
              <w:pStyle w:val="TAC"/>
              <w:rPr>
                <w:lang w:val="en-US" w:eastAsia="zh-CN"/>
              </w:rPr>
            </w:pPr>
            <w:r w:rsidRPr="00BD0EB9">
              <w:rPr>
                <w:lang w:val="en-US" w:eastAsia="zh-CN"/>
              </w:rPr>
              <w:t>1</w:t>
            </w:r>
          </w:p>
        </w:tc>
      </w:tr>
      <w:tr w:rsidR="00FB7CE4" w:rsidRPr="00583441" w14:paraId="4D7B2160" w14:textId="77777777" w:rsidTr="00117BD4">
        <w:trPr>
          <w:jc w:val="center"/>
        </w:trPr>
        <w:tc>
          <w:tcPr>
            <w:tcW w:w="1340" w:type="dxa"/>
            <w:tcMar>
              <w:top w:w="80" w:type="dxa"/>
              <w:left w:w="80" w:type="dxa"/>
              <w:bottom w:w="80" w:type="dxa"/>
              <w:right w:w="80" w:type="dxa"/>
            </w:tcMar>
            <w:hideMark/>
          </w:tcPr>
          <w:p w14:paraId="1320A81F" w14:textId="77777777" w:rsidR="00FB7CE4" w:rsidRPr="00BD0EB9" w:rsidRDefault="00FB7CE4" w:rsidP="00117BD4">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66DE6468" w14:textId="77777777" w:rsidR="00FB7CE4" w:rsidRPr="000C1829" w:rsidRDefault="00FB7CE4" w:rsidP="00117BD4">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7CBEDDFE" w14:textId="77777777" w:rsidR="00FB7CE4" w:rsidRPr="00621286" w:rsidRDefault="00FB7CE4" w:rsidP="00117BD4">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41574EE9" w14:textId="77777777" w:rsidR="00FB7CE4" w:rsidRPr="00621286" w:rsidRDefault="00FB7CE4" w:rsidP="00117BD4">
            <w:pPr>
              <w:pStyle w:val="TAC"/>
              <w:rPr>
                <w:lang w:val="en-US" w:eastAsia="zh-CN"/>
              </w:rPr>
            </w:pPr>
            <w:r w:rsidRPr="00621286">
              <w:rPr>
                <w:lang w:val="en-US" w:eastAsia="zh-CN"/>
              </w:rPr>
              <w:t>1</w:t>
            </w:r>
          </w:p>
        </w:tc>
      </w:tr>
      <w:tr w:rsidR="00FB7CE4" w:rsidRPr="00583441" w14:paraId="00CE9533" w14:textId="77777777" w:rsidTr="00117BD4">
        <w:trPr>
          <w:jc w:val="center"/>
        </w:trPr>
        <w:tc>
          <w:tcPr>
            <w:tcW w:w="1340" w:type="dxa"/>
            <w:tcMar>
              <w:top w:w="80" w:type="dxa"/>
              <w:left w:w="80" w:type="dxa"/>
              <w:bottom w:w="80" w:type="dxa"/>
              <w:right w:w="80" w:type="dxa"/>
            </w:tcMar>
          </w:tcPr>
          <w:p w14:paraId="07BC4CD3" w14:textId="77777777" w:rsidR="00FB7CE4" w:rsidRPr="00BD0EB9" w:rsidRDefault="00FB7CE4" w:rsidP="00117BD4">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5DDBF22C" w14:textId="77777777" w:rsidR="00FB7CE4" w:rsidRPr="00116FF1" w:rsidRDefault="00FB7CE4" w:rsidP="00117BD4">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59E672AD" w14:textId="77777777" w:rsidR="00FB7CE4" w:rsidRPr="00621286" w:rsidRDefault="00FB7CE4" w:rsidP="00117BD4">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78CA37E0" w14:textId="77777777" w:rsidR="00FB7CE4" w:rsidRPr="00621286" w:rsidRDefault="00FB7CE4" w:rsidP="00117BD4">
            <w:pPr>
              <w:pStyle w:val="TAC"/>
              <w:rPr>
                <w:lang w:val="en-US" w:eastAsia="zh-CN"/>
              </w:rPr>
            </w:pPr>
            <w:r>
              <w:rPr>
                <w:rFonts w:hint="eastAsia"/>
                <w:lang w:val="en-US" w:eastAsia="zh-CN"/>
              </w:rPr>
              <w:t>0</w:t>
            </w:r>
          </w:p>
        </w:tc>
      </w:tr>
      <w:tr w:rsidR="00FB7CE4" w:rsidRPr="00583441" w14:paraId="1ED47527" w14:textId="77777777" w:rsidTr="00117BD4">
        <w:trPr>
          <w:jc w:val="center"/>
        </w:trPr>
        <w:tc>
          <w:tcPr>
            <w:tcW w:w="1340" w:type="dxa"/>
            <w:tcMar>
              <w:top w:w="80" w:type="dxa"/>
              <w:left w:w="80" w:type="dxa"/>
              <w:bottom w:w="80" w:type="dxa"/>
              <w:right w:w="80" w:type="dxa"/>
            </w:tcMar>
          </w:tcPr>
          <w:p w14:paraId="103E6CB8" w14:textId="77777777" w:rsidR="00FB7CE4" w:rsidRPr="00BD0EB9" w:rsidRDefault="00FB7CE4" w:rsidP="00117BD4">
            <w:pPr>
              <w:pStyle w:val="TAC"/>
              <w:rPr>
                <w:lang w:val="en-US" w:eastAsia="zh-CN"/>
              </w:rPr>
            </w:pPr>
            <w:r>
              <w:rPr>
                <w:lang w:val="en-US" w:eastAsia="zh-CN"/>
              </w:rPr>
              <w:t>7</w:t>
            </w:r>
          </w:p>
        </w:tc>
        <w:tc>
          <w:tcPr>
            <w:tcW w:w="1619" w:type="dxa"/>
            <w:tcMar>
              <w:top w:w="80" w:type="dxa"/>
              <w:left w:w="80" w:type="dxa"/>
              <w:bottom w:w="80" w:type="dxa"/>
              <w:right w:w="80" w:type="dxa"/>
            </w:tcMar>
          </w:tcPr>
          <w:p w14:paraId="45DD823F" w14:textId="77777777" w:rsidR="00FB7CE4" w:rsidRPr="00116FF1" w:rsidRDefault="00FB7CE4" w:rsidP="00117BD4">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DDA8117" w14:textId="77777777" w:rsidR="00FB7CE4" w:rsidRPr="00621286" w:rsidRDefault="00FB7CE4" w:rsidP="00117BD4">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22973B8E" w14:textId="77777777" w:rsidR="00FB7CE4" w:rsidRPr="00621286" w:rsidRDefault="00FB7CE4" w:rsidP="00117BD4">
            <w:pPr>
              <w:pStyle w:val="TAC"/>
              <w:rPr>
                <w:lang w:val="en-US" w:eastAsia="zh-CN"/>
              </w:rPr>
            </w:pPr>
            <w:r>
              <w:rPr>
                <w:rFonts w:hint="eastAsia"/>
                <w:lang w:val="en-US" w:eastAsia="zh-CN"/>
              </w:rPr>
              <w:t>0</w:t>
            </w:r>
          </w:p>
        </w:tc>
      </w:tr>
      <w:tr w:rsidR="00FB7CE4" w:rsidRPr="00583441" w14:paraId="0F8EDB42" w14:textId="77777777" w:rsidTr="00117BD4">
        <w:trPr>
          <w:jc w:val="center"/>
        </w:trPr>
        <w:tc>
          <w:tcPr>
            <w:tcW w:w="5759" w:type="dxa"/>
            <w:gridSpan w:val="4"/>
            <w:tcMar>
              <w:top w:w="80" w:type="dxa"/>
              <w:left w:w="80" w:type="dxa"/>
              <w:bottom w:w="80" w:type="dxa"/>
              <w:right w:w="80" w:type="dxa"/>
            </w:tcMar>
          </w:tcPr>
          <w:p w14:paraId="579F2658" w14:textId="77777777" w:rsidR="00FB7CE4" w:rsidRPr="009E2C9D" w:rsidRDefault="00FB7CE4" w:rsidP="00117BD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w:t>
            </w:r>
            <w:proofErr w:type="spellStart"/>
            <w:r w:rsidRPr="007A6F63">
              <w:t>Tx</w:t>
            </w:r>
            <w:proofErr w:type="spellEnd"/>
            <w:r w:rsidRPr="007A6F63">
              <w:t xml:space="preserve"> time difference measurement defined in TS 38.215 [4].</w:t>
            </w:r>
          </w:p>
        </w:tc>
      </w:tr>
    </w:tbl>
    <w:p w14:paraId="767E2BEB" w14:textId="77777777" w:rsidR="00FB7CE4" w:rsidRDefault="00FB7CE4" w:rsidP="00FB7CE4">
      <w:pPr>
        <w:rPr>
          <w:rFonts w:cs="v4.2.0"/>
        </w:rPr>
      </w:pPr>
    </w:p>
    <w:p w14:paraId="6167D85F" w14:textId="77777777" w:rsidR="00FB7CE4" w:rsidRPr="007C7531" w:rsidRDefault="00FB7CE4" w:rsidP="00FB7CE4">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67E4940B" w14:textId="77777777" w:rsidR="00FB7CE4" w:rsidRDefault="00FB7CE4" w:rsidP="00FB7CE4">
      <w:pPr>
        <w:pStyle w:val="B10"/>
        <w:rPr>
          <w:noProof/>
        </w:rPr>
      </w:pPr>
      <w:r>
        <w:t>-</w:t>
      </w:r>
      <w:r>
        <w:tab/>
      </w:r>
      <w:proofErr w:type="gramStart"/>
      <w:r>
        <w:t>a</w:t>
      </w:r>
      <w:proofErr w:type="gramEnd"/>
      <w:r>
        <w:t xml:space="preserve">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7105A8A" w14:textId="77777777" w:rsidR="00FB7CE4" w:rsidRDefault="00FB7CE4" w:rsidP="00FB7CE4">
      <w:pPr>
        <w:pStyle w:val="B10"/>
      </w:pPr>
      <w:r>
        <w:t>-</w:t>
      </w:r>
      <w:r>
        <w:tab/>
      </w:r>
      <w:proofErr w:type="gramStart"/>
      <w:r>
        <w:t>a</w:t>
      </w:r>
      <w:proofErr w:type="gramEnd"/>
      <w:r>
        <w:t xml:space="preserve">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596E333A" w14:textId="77777777" w:rsidR="00FB7CE4" w:rsidRDefault="00FB7CE4" w:rsidP="00FB7CE4">
      <w:pPr>
        <w:pStyle w:val="B10"/>
      </w:pPr>
      <w:r>
        <w:t>-</w:t>
      </w:r>
      <w:r>
        <w:tab/>
      </w:r>
      <w:r w:rsidRPr="009C5807">
        <w:t xml:space="preserve">E-UTRA </w:t>
      </w:r>
      <w:r>
        <w:t>i</w:t>
      </w:r>
      <w:r w:rsidRPr="009C5807">
        <w:t>nter-RAT measurement</w:t>
      </w:r>
      <w:r>
        <w:t xml:space="preserve"> object, </w:t>
      </w:r>
    </w:p>
    <w:p w14:paraId="73B022C4" w14:textId="77777777" w:rsidR="00FB7CE4" w:rsidRDefault="00FB7CE4" w:rsidP="00FB7CE4">
      <w:pPr>
        <w:pStyle w:val="B10"/>
      </w:pPr>
      <w:r w:rsidRPr="009C5807">
        <w:t>-</w:t>
      </w:r>
      <w:r w:rsidRPr="009C5807">
        <w:tab/>
        <w:t xml:space="preserve">E-UTRAN </w:t>
      </w:r>
      <w:r>
        <w:t>i</w:t>
      </w:r>
      <w:r w:rsidRPr="009C5807">
        <w:t>nter-RAT RSTD measurement</w:t>
      </w:r>
      <w:r>
        <w:t>,</w:t>
      </w:r>
    </w:p>
    <w:p w14:paraId="4732AC38" w14:textId="77777777" w:rsidR="00FB7CE4" w:rsidRDefault="00FB7CE4" w:rsidP="00FB7CE4">
      <w:pPr>
        <w:pStyle w:val="B10"/>
      </w:pPr>
      <w:r>
        <w:t>-</w:t>
      </w:r>
      <w:r>
        <w:tab/>
        <w:t xml:space="preserve">NR PRS-based measurements, </w:t>
      </w:r>
    </w:p>
    <w:p w14:paraId="7E05B349" w14:textId="77777777" w:rsidR="00FB7CE4" w:rsidRPr="007C7531" w:rsidRDefault="00FB7CE4" w:rsidP="00FB7CE4">
      <w:pPr>
        <w:rPr>
          <w:rFonts w:eastAsia="宋体"/>
        </w:rPr>
      </w:pPr>
      <w:proofErr w:type="gramStart"/>
      <w:r w:rsidRPr="007C7531">
        <w:rPr>
          <w:rFonts w:eastAsia="宋体"/>
        </w:rPr>
        <w:lastRenderedPageBreak/>
        <w:t>can</w:t>
      </w:r>
      <w:proofErr w:type="gramEnd"/>
      <w:r w:rsidRPr="007C7531">
        <w:rPr>
          <w:rFonts w:eastAsia="宋体"/>
        </w:rPr>
        <w:t xml:space="preserve"> be only associated to one measurement gap pattern</w:t>
      </w:r>
      <w:r>
        <w:t>. Requirements for concurrent measurement gaps apply</w:t>
      </w:r>
      <w:r w:rsidRPr="007C7531">
        <w:rPr>
          <w:rFonts w:eastAsia="宋体"/>
        </w:rPr>
        <w:t xml:space="preserve"> provided </w:t>
      </w:r>
      <w:r>
        <w:t>that each frequency layer is only associated with one concurrent measurement gap</w:t>
      </w:r>
      <w:r w:rsidRPr="007C7531">
        <w:rPr>
          <w:rFonts w:eastAsia="宋体"/>
        </w:rPr>
        <w:t xml:space="preserve">. </w:t>
      </w:r>
      <w:bookmarkStart w:id="5" w:name="_Hlk101724462"/>
      <w:r w:rsidRPr="0051422B">
        <w:rPr>
          <w:rFonts w:eastAsia="宋体"/>
        </w:rPr>
        <w:t>There can be one or more frequency layers associated with each concurrent measurement gap</w:t>
      </w:r>
      <w:bookmarkEnd w:id="5"/>
      <w:r w:rsidRPr="0051422B">
        <w:rPr>
          <w:rFonts w:eastAsia="宋体"/>
        </w:rPr>
        <w:t>.</w:t>
      </w:r>
    </w:p>
    <w:p w14:paraId="3BBBFAA5" w14:textId="77777777" w:rsidR="00FB7CE4" w:rsidRPr="00843001" w:rsidRDefault="00FB7CE4" w:rsidP="00FB7CE4">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p>
    <w:p w14:paraId="358B60FC" w14:textId="77777777" w:rsidR="00FB7CE4" w:rsidRDefault="00FB7CE4" w:rsidP="00FB7CE4">
      <w:pPr>
        <w:rPr>
          <w:ins w:id="6" w:author="Huawei" w:date="2022-08-01T15:33:00Z"/>
        </w:rPr>
      </w:pPr>
      <w:r>
        <w:t xml:space="preserve">The requirements in clause 9.1.2 are also applicable for the UE </w:t>
      </w:r>
      <w:r w:rsidRPr="00885F53">
        <w:t>capable of and configured with</w:t>
      </w:r>
      <w:r>
        <w:t xml:space="preserve"> multiple concurrent measurement gap patterns within each measurement gap pattern.</w:t>
      </w:r>
    </w:p>
    <w:p w14:paraId="7DD68AED" w14:textId="171605FC" w:rsidR="00FB7CE4" w:rsidRDefault="00FB7CE4" w:rsidP="00FB7CE4">
      <w:ins w:id="7" w:author="Huawei" w:date="2022-08-01T15:33:00Z">
        <w:r w:rsidRPr="00FB7CE4">
          <w:t xml:space="preserve">When concurrent </w:t>
        </w:r>
      </w:ins>
      <w:ins w:id="8" w:author="Huawei" w:date="2022-08-01T15:34:00Z">
        <w:r>
          <w:t xml:space="preserve">measurement gaps </w:t>
        </w:r>
      </w:ins>
      <w:ins w:id="9" w:author="Huawei" w:date="2022-08-01T15:33:00Z">
        <w:r w:rsidRPr="00FB7CE4">
          <w:t>are configured, the</w:t>
        </w:r>
      </w:ins>
      <w:ins w:id="10" w:author="Huawei" w:date="2022-08-01T15:34:00Z">
        <w:r>
          <w:t xml:space="preserve"> measurement</w:t>
        </w:r>
      </w:ins>
      <w:ins w:id="11" w:author="Huawei" w:date="2022-08-01T15:33:00Z">
        <w:r w:rsidRPr="00FB7CE4">
          <w:t xml:space="preserve"> requirements apply provided that at most one </w:t>
        </w:r>
      </w:ins>
      <w:ins w:id="12" w:author="Huawei" w:date="2022-08-01T15:34:00Z">
        <w:r>
          <w:t xml:space="preserve">measurement </w:t>
        </w:r>
      </w:ins>
      <w:ins w:id="13" w:author="Huawei" w:date="2022-08-01T15:33:00Z">
        <w:r w:rsidRPr="00FB7CE4">
          <w:t xml:space="preserve">gap in each FR (including per-UE gaps) is configured with MGRP &lt; 40 </w:t>
        </w:r>
        <w:proofErr w:type="spellStart"/>
        <w:r w:rsidRPr="00FB7CE4">
          <w:t>ms</w:t>
        </w:r>
      </w:ins>
      <w:proofErr w:type="spellEnd"/>
      <w:ins w:id="14" w:author="Huawei" w:date="2022-08-01T15:34:00Z">
        <w:r>
          <w:t>.</w:t>
        </w:r>
      </w:ins>
    </w:p>
    <w:p w14:paraId="3F14839B" w14:textId="77777777" w:rsidR="00FB7CE4" w:rsidRPr="009C5807" w:rsidRDefault="00FB7CE4" w:rsidP="00FB7CE4"/>
    <w:p w14:paraId="1109A5E8" w14:textId="77777777" w:rsidR="00FB7CE4" w:rsidRPr="009C5807" w:rsidRDefault="00FB7CE4" w:rsidP="00FB7CE4">
      <w:pPr>
        <w:pStyle w:val="40"/>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A2E6B88" w14:textId="77777777" w:rsidR="00FB7CE4" w:rsidRDefault="00FB7CE4" w:rsidP="00FB7CE4">
      <w:pPr>
        <w:rPr>
          <w:lang w:eastAsia="zh-CN"/>
        </w:rPr>
      </w:pPr>
      <w:bookmarkStart w:id="15" w:name="_Hlk97307080"/>
      <w:bookmarkStart w:id="16" w:name="_Hlk97307155"/>
      <w:r>
        <w:rPr>
          <w:lang w:eastAsia="zh-CN"/>
        </w:rPr>
        <w:t xml:space="preserve">Collisions between occasions of two concurrent measurement gaps may occur as specified in this clause if the two measurement gaps are </w:t>
      </w:r>
    </w:p>
    <w:p w14:paraId="21E0075E" w14:textId="77777777" w:rsidR="00FB7CE4" w:rsidRDefault="00FB7CE4" w:rsidP="00FB7CE4">
      <w:pPr>
        <w:pStyle w:val="B10"/>
      </w:pPr>
      <w:r>
        <w:t>-</w:t>
      </w:r>
      <w:r>
        <w:tab/>
      </w:r>
      <w:proofErr w:type="gramStart"/>
      <w:r>
        <w:t>two</w:t>
      </w:r>
      <w:proofErr w:type="gramEnd"/>
      <w:r>
        <w:t xml:space="preserve"> per-UE measurement gaps, or</w:t>
      </w:r>
    </w:p>
    <w:p w14:paraId="2A875526" w14:textId="77777777" w:rsidR="00FB7CE4" w:rsidRDefault="00FB7CE4" w:rsidP="00FB7CE4">
      <w:pPr>
        <w:pStyle w:val="B10"/>
      </w:pPr>
      <w:r>
        <w:t>-</w:t>
      </w:r>
      <w:r>
        <w:tab/>
      </w:r>
      <w:proofErr w:type="gramStart"/>
      <w:r>
        <w:t>two</w:t>
      </w:r>
      <w:proofErr w:type="gramEnd"/>
      <w:r>
        <w:t xml:space="preserve"> per-FR measurement gaps in the same FR, or</w:t>
      </w:r>
    </w:p>
    <w:p w14:paraId="24DA6EE5" w14:textId="77777777" w:rsidR="00FB7CE4" w:rsidRDefault="00FB7CE4" w:rsidP="00FB7CE4">
      <w:pPr>
        <w:pStyle w:val="B10"/>
      </w:pPr>
      <w:r>
        <w:t>-</w:t>
      </w:r>
      <w:r>
        <w:tab/>
      </w:r>
      <w:proofErr w:type="gramStart"/>
      <w:r>
        <w:t>one</w:t>
      </w:r>
      <w:proofErr w:type="gramEnd"/>
      <w:r>
        <w:t xml:space="preserve"> per-UE measurement gap and one per-FR measurement gap.</w:t>
      </w:r>
    </w:p>
    <w:p w14:paraId="6ADD03BB" w14:textId="77777777" w:rsidR="00FB7CE4" w:rsidRDefault="00FB7CE4" w:rsidP="00FB7CE4">
      <w:pPr>
        <w:rPr>
          <w:lang w:eastAsia="ja-JP"/>
        </w:rPr>
      </w:pPr>
      <w:bookmarkStart w:id="17"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3BE51425" w14:textId="77777777" w:rsidR="00FB7CE4" w:rsidRDefault="00FB7CE4" w:rsidP="00FB7CE4">
      <w:pPr>
        <w:pStyle w:val="B10"/>
      </w:pPr>
      <w:r>
        <w:t>-</w:t>
      </w:r>
      <w:r>
        <w:tab/>
      </w:r>
      <w:proofErr w:type="gramStart"/>
      <w:r>
        <w:t>the</w:t>
      </w:r>
      <w:proofErr w:type="gramEnd"/>
      <w:r>
        <w:t xml:space="preserve"> two occasions are fully or partially overlapping in time domain, or</w:t>
      </w:r>
    </w:p>
    <w:p w14:paraId="5E42A8FB" w14:textId="39EA92FD" w:rsidR="00FB7CE4" w:rsidRPr="00CA2035" w:rsidRDefault="00FB7CE4" w:rsidP="00FB7CE4">
      <w:pPr>
        <w:pStyle w:val="B10"/>
      </w:pPr>
      <w:r w:rsidRPr="00917629">
        <w:t>-</w:t>
      </w:r>
      <w:r w:rsidRPr="00917629">
        <w:tab/>
      </w:r>
      <w:proofErr w:type="gramStart"/>
      <w:r w:rsidRPr="00845A82">
        <w:rPr>
          <w:lang w:eastAsia="ja-JP"/>
        </w:rPr>
        <w:t>the</w:t>
      </w:r>
      <w:proofErr w:type="gramEnd"/>
      <w:r w:rsidRPr="00845A82">
        <w:rPr>
          <w:lang w:eastAsia="ja-JP"/>
        </w:rPr>
        <w:t xml:space="preserv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del w:id="18" w:author="Huawei" w:date="2022-08-01T15:35:00Z">
        <w:r w:rsidDel="00FB7CE4">
          <w:rPr>
            <w:lang w:eastAsia="ja-JP"/>
          </w:rPr>
          <w:delText>[</w:delText>
        </w:r>
      </w:del>
      <w:r>
        <w:rPr>
          <w:lang w:eastAsia="ja-JP"/>
        </w:rPr>
        <w:t>4</w:t>
      </w:r>
      <w:del w:id="19" w:author="Huawei" w:date="2022-08-01T15:35:00Z">
        <w:r w:rsidDel="00FB7CE4">
          <w:rPr>
            <w:lang w:eastAsia="ja-JP"/>
          </w:rPr>
          <w:delText>]</w:delText>
        </w:r>
      </w:del>
      <w:r>
        <w:rPr>
          <w:lang w:eastAsia="ja-JP"/>
        </w:rPr>
        <w:t>ms</w:t>
      </w:r>
      <w:bookmarkEnd w:id="15"/>
      <w:r>
        <w:rPr>
          <w:lang w:eastAsia="ja-JP"/>
        </w:rPr>
        <w:t>.</w:t>
      </w:r>
    </w:p>
    <w:p w14:paraId="3E598159" w14:textId="77777777" w:rsidR="00FB7CE4" w:rsidRPr="00365963" w:rsidRDefault="00FB7CE4" w:rsidP="00FB7CE4">
      <w:pPr>
        <w:pStyle w:val="B10"/>
        <w:ind w:left="0" w:firstLine="0"/>
        <w:rPr>
          <w:lang w:eastAsia="zh-CN"/>
        </w:rPr>
      </w:pPr>
      <w:bookmarkStart w:id="20" w:name="_Hlk97307335"/>
      <w:bookmarkEnd w:id="17"/>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0AC3F6D9" w14:textId="77777777" w:rsidR="00FB7CE4" w:rsidRDefault="00FB7CE4" w:rsidP="00FB7CE4">
      <w:pPr>
        <w:rPr>
          <w:lang w:eastAsia="zh-CN"/>
        </w:rPr>
      </w:pPr>
      <w:r w:rsidRPr="005772B1">
        <w:rPr>
          <w:i/>
          <w:iCs/>
          <w:lang w:eastAsia="zh-CN"/>
        </w:rPr>
        <w:t>Editor Notes: RAN4 is further discussing the issue when more than two measurement gap occasions are overlapped sequentially.</w:t>
      </w:r>
    </w:p>
    <w:p w14:paraId="1AE18933" w14:textId="77777777" w:rsidR="00FB7CE4" w:rsidRPr="00575479" w:rsidRDefault="00FB7CE4" w:rsidP="00FB7CE4">
      <w:pPr>
        <w:rPr>
          <w:rFonts w:eastAsia="宋体"/>
          <w:lang w:eastAsia="zh-CN"/>
        </w:rPr>
      </w:pPr>
      <w:bookmarkStart w:id="21" w:name="_Hlk101196094"/>
      <w:bookmarkStart w:id="22" w:name="_Hlk101198987"/>
      <w:bookmarkEnd w:id="16"/>
      <w:bookmarkEnd w:id="20"/>
      <w:r w:rsidRPr="00575479">
        <w:rPr>
          <w:rFonts w:eastAsia="宋体"/>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宋体"/>
          <w:lang w:eastAsia="zh-CN"/>
        </w:rPr>
        <w:t>shall</w:t>
      </w:r>
      <w:r w:rsidRPr="00575479">
        <w:rPr>
          <w:rFonts w:eastAsia="宋体"/>
          <w:lang w:eastAsia="zh-CN"/>
        </w:rPr>
        <w:t xml:space="preserve"> be dropped.</w:t>
      </w:r>
      <w:bookmarkEnd w:id="21"/>
      <w:bookmarkEnd w:id="22"/>
      <w:r w:rsidRPr="00575479">
        <w:rPr>
          <w:szCs w:val="21"/>
          <w:lang w:eastAsia="ko-KR"/>
        </w:rPr>
        <w:t xml:space="preserve"> </w:t>
      </w:r>
      <w:r w:rsidRPr="00575479">
        <w:rPr>
          <w:rFonts w:eastAsia="宋体"/>
          <w:lang w:eastAsia="zh-CN"/>
        </w:rPr>
        <w:t xml:space="preserve">The UE shall be able to </w:t>
      </w:r>
      <w:r w:rsidRPr="00575479">
        <w:rPr>
          <w:rFonts w:eastAsia="宋体"/>
          <w:lang w:val="en-US" w:eastAsia="zh-CN"/>
        </w:rPr>
        <w:t>transmit PUCCH/PUSCH/SRS or receive PDCCH/PDSCH/TRS/CSI-RS for CQI</w:t>
      </w:r>
      <w:r w:rsidRPr="00575479" w:rsidDel="00011480">
        <w:rPr>
          <w:rFonts w:eastAsia="宋体"/>
          <w:lang w:eastAsia="zh-CN"/>
        </w:rPr>
        <w:t xml:space="preserve"> </w:t>
      </w:r>
      <w:r w:rsidRPr="00575479">
        <w:rPr>
          <w:rFonts w:eastAsia="宋体"/>
          <w:lang w:eastAsia="zh-CN"/>
        </w:rPr>
        <w:t xml:space="preserve">in the corresponding NR serving cells in the slots that are not interrupted according to requirements in clause 9.1.8.4. </w:t>
      </w:r>
    </w:p>
    <w:p w14:paraId="59591D00" w14:textId="1EC3DFDF" w:rsidR="00FB7CE4" w:rsidRPr="00575479" w:rsidRDefault="00FB7CE4" w:rsidP="00FB7CE4">
      <w:pPr>
        <w:rPr>
          <w:rFonts w:eastAsia="宋体"/>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ins w:id="23" w:author="Huawei" w:date="2022-08-01T15:36:00Z">
        <w:r>
          <w:rPr>
            <w:szCs w:val="21"/>
            <w:lang w:eastAsia="ko-KR"/>
          </w:rPr>
          <w:t xml:space="preserve"> and </w:t>
        </w:r>
      </w:ins>
      <w:ins w:id="24" w:author="Huawei" w:date="2022-08-01T15:35:00Z">
        <w:r w:rsidRPr="00FB7CE4">
          <w:rPr>
            <w:szCs w:val="21"/>
            <w:lang w:eastAsia="ko-KR"/>
          </w:rPr>
          <w:t>the</w:t>
        </w:r>
      </w:ins>
      <w:ins w:id="25" w:author="Huawei" w:date="2022-08-01T15:36:00Z">
        <w:r w:rsidRPr="00FB7CE4">
          <w:rPr>
            <w:szCs w:val="21"/>
            <w:lang w:eastAsia="ko-KR"/>
          </w:rPr>
          <w:t xml:space="preserve"> </w:t>
        </w:r>
        <w:r w:rsidRPr="00575479">
          <w:rPr>
            <w:szCs w:val="21"/>
            <w:lang w:eastAsia="ko-KR"/>
          </w:rPr>
          <w:t>measurement</w:t>
        </w:r>
      </w:ins>
      <w:ins w:id="26" w:author="Huawei" w:date="2022-08-01T15:35:00Z">
        <w:r w:rsidRPr="00FB7CE4">
          <w:rPr>
            <w:szCs w:val="21"/>
            <w:lang w:eastAsia="ko-KR"/>
          </w:rPr>
          <w:t xml:space="preserve"> gaps are colliding with each other</w:t>
        </w:r>
      </w:ins>
      <w:r w:rsidRPr="00575479">
        <w:rPr>
          <w:szCs w:val="21"/>
          <w:lang w:eastAsia="ko-KR"/>
        </w:rPr>
        <w:t>.</w:t>
      </w:r>
    </w:p>
    <w:p w14:paraId="0BB1506C" w14:textId="6FF50FA8" w:rsidR="00FB7CE4" w:rsidRPr="00FB7CE4" w:rsidRDefault="00FB7CE4" w:rsidP="00FB7CE4">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2D3BB" w14:textId="77777777" w:rsidR="00FF3779" w:rsidRDefault="00FF3779">
      <w:r>
        <w:separator/>
      </w:r>
    </w:p>
  </w:endnote>
  <w:endnote w:type="continuationSeparator" w:id="0">
    <w:p w14:paraId="70E8F075" w14:textId="77777777" w:rsidR="00FF3779" w:rsidRDefault="00FF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458AC" w14:textId="77777777" w:rsidR="00FF3779" w:rsidRDefault="00FF3779">
      <w:r>
        <w:separator/>
      </w:r>
    </w:p>
  </w:footnote>
  <w:footnote w:type="continuationSeparator" w:id="0">
    <w:p w14:paraId="7AE18B77" w14:textId="77777777" w:rsidR="00FF3779" w:rsidRDefault="00FF3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1FB8"/>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3C21"/>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CF5C92"/>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B7CE4"/>
    <w:rsid w:val="00FC6FB5"/>
    <w:rsid w:val="00FE27F6"/>
    <w:rsid w:val="00FE5352"/>
    <w:rsid w:val="00FE705D"/>
    <w:rsid w:val="00FF3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2A65-3ECE-4C24-9809-50261AC8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1900-01-01T08:00:00Z</cp:lastPrinted>
  <dcterms:created xsi:type="dcterms:W3CDTF">2022-05-18T07:26:00Z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