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7C203A3"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A734B6" w:rsidRPr="00A734B6">
        <w:rPr>
          <w:b/>
          <w:i/>
          <w:noProof/>
          <w:sz w:val="28"/>
        </w:rPr>
        <w:t>R4-2213507</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C0B1092" w:rsidR="00855D79" w:rsidRPr="00410371" w:rsidRDefault="00A734B6" w:rsidP="00AB24A1">
            <w:pPr>
              <w:pStyle w:val="CRCoverPage"/>
              <w:spacing w:after="0"/>
              <w:jc w:val="center"/>
              <w:rPr>
                <w:noProof/>
              </w:rPr>
            </w:pPr>
            <w:r>
              <w:rPr>
                <w:b/>
                <w:noProof/>
                <w:sz w:val="28"/>
                <w:lang w:eastAsia="zh-CN"/>
              </w:rPr>
              <w:t>2530</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67E6884" w:rsidR="00855D79" w:rsidRDefault="005A0C8E" w:rsidP="00331CFB">
            <w:pPr>
              <w:pStyle w:val="CRCoverPage"/>
              <w:spacing w:after="0"/>
              <w:ind w:left="100"/>
              <w:rPr>
                <w:noProof/>
              </w:rPr>
            </w:pPr>
            <w:r w:rsidRPr="005A0C8E">
              <w:t>CR on pre-MG related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12831B12" w:rsidR="004D13C3" w:rsidRDefault="00A90194" w:rsidP="00A90194">
            <w:pPr>
              <w:pStyle w:val="CRCoverPage"/>
              <w:numPr>
                <w:ilvl w:val="0"/>
                <w:numId w:val="16"/>
              </w:numPr>
              <w:spacing w:after="0"/>
              <w:rPr>
                <w:rFonts w:cs="Arial"/>
                <w:noProof/>
                <w:lang w:eastAsia="zh-CN"/>
              </w:rPr>
            </w:pPr>
            <w:r>
              <w:rPr>
                <w:rFonts w:cs="Arial"/>
                <w:noProof/>
                <w:lang w:eastAsia="zh-CN"/>
              </w:rPr>
              <w:t xml:space="preserve">RAN2 has updated the signaling for pre-MG status, i.e. instead of listing the deactivated MGs, the status (ON or OFF) is provided for all the MGs, so RAN4 requirements for RRC based (de)activation should be adapted accordingly. </w:t>
            </w:r>
          </w:p>
          <w:p w14:paraId="2D0F7656" w14:textId="687A1735" w:rsidR="00F10A72" w:rsidRPr="00A90194" w:rsidRDefault="00A90194" w:rsidP="00A90194">
            <w:pPr>
              <w:pStyle w:val="CRCoverPage"/>
              <w:numPr>
                <w:ilvl w:val="0"/>
                <w:numId w:val="16"/>
              </w:numPr>
              <w:spacing w:after="0"/>
              <w:rPr>
                <w:rFonts w:cs="Arial"/>
                <w:noProof/>
                <w:lang w:eastAsia="zh-CN"/>
              </w:rPr>
            </w:pPr>
            <w:r>
              <w:rPr>
                <w:rFonts w:cs="Arial"/>
                <w:noProof/>
                <w:lang w:eastAsia="zh-CN"/>
              </w:rPr>
              <w:t>RAN4#103-e agreed initilization of LMI would not cause autonomous pre-MG (de)activation, and NR PRS measurement was removed in the rule, but LTE RSTD and ECID measurement is still there.</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2A170" w14:textId="77777777" w:rsidR="00853EB4" w:rsidRDefault="00A90194" w:rsidP="00A90194">
            <w:pPr>
              <w:pStyle w:val="CRCoverPage"/>
              <w:numPr>
                <w:ilvl w:val="0"/>
                <w:numId w:val="17"/>
              </w:numPr>
              <w:spacing w:after="0"/>
              <w:rPr>
                <w:rFonts w:cs="Arial"/>
                <w:noProof/>
                <w:lang w:eastAsia="zh-CN"/>
              </w:rPr>
            </w:pPr>
            <w:r>
              <w:rPr>
                <w:rFonts w:cs="Arial"/>
                <w:noProof/>
                <w:lang w:eastAsia="zh-CN"/>
              </w:rPr>
              <w:t>Adapt RAN4 requirements for RRC based (de)activation based on the latest RAN2 signaling for pre-MG status.</w:t>
            </w:r>
          </w:p>
          <w:p w14:paraId="0B668866" w14:textId="0ED2265E" w:rsidR="00A90194" w:rsidRPr="00D60B8B" w:rsidRDefault="00A90194" w:rsidP="00A90194">
            <w:pPr>
              <w:pStyle w:val="CRCoverPage"/>
              <w:numPr>
                <w:ilvl w:val="0"/>
                <w:numId w:val="17"/>
              </w:numPr>
              <w:spacing w:after="0"/>
              <w:rPr>
                <w:rFonts w:cs="Arial"/>
                <w:noProof/>
                <w:lang w:eastAsia="zh-CN"/>
              </w:rPr>
            </w:pPr>
            <w:r>
              <w:rPr>
                <w:rFonts w:cs="Arial" w:hint="eastAsia"/>
                <w:noProof/>
                <w:lang w:eastAsia="zh-CN"/>
              </w:rPr>
              <w:t>R</w:t>
            </w:r>
            <w:r>
              <w:rPr>
                <w:rFonts w:cs="Arial"/>
                <w:noProof/>
                <w:lang w:eastAsia="zh-CN"/>
              </w:rPr>
              <w:t>emove LTE RSTD and ECID measurement from the autonomous rule for pre-MG (de)activation.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786ABDD" w:rsidR="00855D79" w:rsidRDefault="004D13C3" w:rsidP="00A90194">
            <w:pPr>
              <w:pStyle w:val="CRCoverPage"/>
              <w:spacing w:after="0"/>
              <w:rPr>
                <w:noProof/>
              </w:rPr>
            </w:pPr>
            <w:r>
              <w:t xml:space="preserve">The </w:t>
            </w:r>
            <w:r w:rsidRPr="00AA787F">
              <w:t xml:space="preserve">requirements </w:t>
            </w:r>
            <w:r w:rsidR="00A90194">
              <w:t>for pre-MG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47B9AA2" w:rsidR="00855D79" w:rsidRDefault="00145342" w:rsidP="003B5B32">
            <w:pPr>
              <w:pStyle w:val="CRCoverPage"/>
              <w:spacing w:after="0"/>
              <w:ind w:left="100"/>
              <w:rPr>
                <w:noProof/>
                <w:lang w:eastAsia="zh-CN"/>
              </w:rPr>
            </w:pPr>
            <w:r>
              <w:rPr>
                <w:rFonts w:hint="eastAsia"/>
                <w:noProof/>
                <w:lang w:eastAsia="zh-CN"/>
              </w:rPr>
              <w:t>9.</w:t>
            </w:r>
            <w:r>
              <w:rPr>
                <w:noProof/>
                <w:lang w:eastAsia="zh-CN"/>
              </w:rPr>
              <w:t>1.7.2, 9.1.7.3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484D8A99" w14:textId="77777777" w:rsidR="005A0C8E" w:rsidRPr="009C5807" w:rsidRDefault="005A0C8E" w:rsidP="005A0C8E">
      <w:pPr>
        <w:pStyle w:val="40"/>
        <w:rPr>
          <w:lang w:eastAsia="zh-CN"/>
        </w:rPr>
      </w:pPr>
      <w:r w:rsidRPr="009C5807">
        <w:rPr>
          <w:lang w:eastAsia="zh-CN"/>
        </w:rPr>
        <w:t>9.1.</w:t>
      </w:r>
      <w:r>
        <w:rPr>
          <w:lang w:eastAsia="zh-CN"/>
        </w:rPr>
        <w:t>7</w:t>
      </w:r>
      <w:r w:rsidRPr="009C5807">
        <w:rPr>
          <w:lang w:eastAsia="zh-CN"/>
        </w:rPr>
        <w:t>.</w:t>
      </w:r>
      <w:r>
        <w:rPr>
          <w:lang w:eastAsia="zh-CN"/>
        </w:rPr>
        <w:t>2</w:t>
      </w:r>
      <w:r w:rsidRPr="009C5807">
        <w:rPr>
          <w:lang w:eastAsia="zh-CN"/>
        </w:rPr>
        <w:tab/>
      </w:r>
      <w:r>
        <w:rPr>
          <w:lang w:eastAsia="zh-CN"/>
        </w:rPr>
        <w:t>Requirements applicability</w:t>
      </w:r>
    </w:p>
    <w:p w14:paraId="61CAE440" w14:textId="77777777" w:rsidR="005A0C8E" w:rsidRDefault="005A0C8E" w:rsidP="005A0C8E">
      <w:pPr>
        <w:rPr>
          <w:lang w:eastAsia="zh-CN"/>
        </w:rPr>
      </w:pPr>
      <w:r>
        <w:rPr>
          <w:rFonts w:hint="eastAsia"/>
          <w:lang w:eastAsia="zh-CN"/>
        </w:rPr>
        <w:t>T</w:t>
      </w:r>
      <w:r>
        <w:rPr>
          <w:lang w:eastAsia="zh-CN"/>
        </w:rPr>
        <w:t>he requirements related to pre-configured measurement gap apply provided:</w:t>
      </w:r>
    </w:p>
    <w:p w14:paraId="3FA34ED4" w14:textId="77777777" w:rsidR="005A0C8E" w:rsidRPr="00286DD9" w:rsidRDefault="005A0C8E" w:rsidP="005A0C8E">
      <w:pPr>
        <w:pStyle w:val="B10"/>
      </w:pPr>
      <w:r w:rsidRPr="00286DD9">
        <w:t>-</w:t>
      </w:r>
      <w:r w:rsidRPr="00286DD9">
        <w:tab/>
        <w:t xml:space="preserve">UE indicates support of </w:t>
      </w:r>
      <w:proofErr w:type="spellStart"/>
      <w:r w:rsidRPr="00286DD9">
        <w:rPr>
          <w:i/>
        </w:rPr>
        <w:t>preconfiguredUE-AutonomousMeasGap</w:t>
      </w:r>
      <w:proofErr w:type="spellEnd"/>
      <w:r>
        <w:rPr>
          <w:i/>
        </w:rPr>
        <w:t xml:space="preserve"> </w:t>
      </w:r>
      <w:r>
        <w:rPr>
          <w:rFonts w:eastAsia="宋体"/>
        </w:rPr>
        <w:t>[2]</w:t>
      </w:r>
      <w:r w:rsidRPr="00286DD9">
        <w:t xml:space="preserve"> and/or </w:t>
      </w:r>
      <w:proofErr w:type="spellStart"/>
      <w:r w:rsidRPr="00286DD9">
        <w:rPr>
          <w:i/>
        </w:rPr>
        <w:t>preconfiguredNW-ControlledMeasGap</w:t>
      </w:r>
      <w:proofErr w:type="spellEnd"/>
      <w:r>
        <w:rPr>
          <w:i/>
        </w:rPr>
        <w:t xml:space="preserve"> </w:t>
      </w:r>
      <w:r>
        <w:rPr>
          <w:rFonts w:eastAsia="宋体"/>
        </w:rPr>
        <w:t>[2]</w:t>
      </w:r>
      <w:r w:rsidRPr="00286DD9">
        <w:t>, and</w:t>
      </w:r>
    </w:p>
    <w:p w14:paraId="77140436" w14:textId="77777777" w:rsidR="005A0C8E" w:rsidRPr="00286DD9" w:rsidRDefault="005A0C8E" w:rsidP="005A0C8E">
      <w:pPr>
        <w:pStyle w:val="B10"/>
      </w:pPr>
      <w:r w:rsidRPr="00286DD9">
        <w:t>-</w:t>
      </w:r>
      <w:r w:rsidRPr="00286DD9">
        <w:tab/>
      </w:r>
      <w:proofErr w:type="gramStart"/>
      <w:r w:rsidRPr="00286DD9">
        <w:t>either</w:t>
      </w:r>
      <w:proofErr w:type="gramEnd"/>
      <w:r w:rsidRPr="00286DD9">
        <w:t xml:space="preserve"> a single per-UE measurement gap is pre-configured by the network, or one or two per-FR measurement gaps are pre-configured by the network, and </w:t>
      </w:r>
    </w:p>
    <w:p w14:paraId="55F28CB8" w14:textId="77777777" w:rsidR="005A0C8E" w:rsidRPr="00286DD9" w:rsidRDefault="005A0C8E" w:rsidP="005A0C8E">
      <w:pPr>
        <w:pStyle w:val="B10"/>
      </w:pPr>
      <w:r w:rsidRPr="00286DD9">
        <w:t>-</w:t>
      </w:r>
      <w:r w:rsidRPr="00286DD9">
        <w:tab/>
        <w:t>one of measurement gap patterns among measurement gap patterns #0 ~ #25 is configured for pre-configured measurement gap, and</w:t>
      </w:r>
    </w:p>
    <w:p w14:paraId="550D477C" w14:textId="77777777" w:rsidR="005A0C8E" w:rsidRPr="00286DD9" w:rsidRDefault="005A0C8E" w:rsidP="005A0C8E">
      <w:pPr>
        <w:pStyle w:val="B10"/>
        <w:rPr>
          <w:lang w:eastAsia="zh-CN"/>
        </w:rPr>
      </w:pPr>
      <w:r w:rsidRPr="00286DD9">
        <w:t>-</w:t>
      </w:r>
      <w:r w:rsidRPr="00286DD9">
        <w:tab/>
        <w:t>UE is in NR SA with single carrier or with NR CA</w:t>
      </w:r>
      <w:r w:rsidRPr="00286DD9">
        <w:rPr>
          <w:rFonts w:hint="eastAsia"/>
          <w:lang w:eastAsia="zh-CN"/>
        </w:rPr>
        <w:t>.</w:t>
      </w:r>
    </w:p>
    <w:p w14:paraId="797C3550" w14:textId="77777777" w:rsidR="005A0C8E" w:rsidRPr="00286DD9" w:rsidRDefault="005A0C8E" w:rsidP="005A0C8E">
      <w:pPr>
        <w:rPr>
          <w:lang w:eastAsia="zh-CN"/>
        </w:rPr>
      </w:pPr>
      <w:r w:rsidRPr="00286DD9">
        <w:rPr>
          <w:lang w:eastAsia="zh-CN"/>
        </w:rPr>
        <w:t xml:space="preserve">A measurement gap is configured as pre-configured measurement gap if </w:t>
      </w:r>
      <w:proofErr w:type="spellStart"/>
      <w:r w:rsidRPr="00286DD9">
        <w:rPr>
          <w:i/>
          <w:lang w:eastAsia="zh-CN"/>
        </w:rPr>
        <w:t>preConfigInd</w:t>
      </w:r>
      <w:proofErr w:type="spellEnd"/>
      <w:r w:rsidRPr="00286DD9">
        <w:rPr>
          <w:lang w:eastAsia="zh-CN"/>
        </w:rPr>
        <w:t xml:space="preserve"> is indicated by network in the configuration </w:t>
      </w:r>
      <w:r>
        <w:rPr>
          <w:lang w:eastAsia="zh-CN"/>
        </w:rPr>
        <w:t xml:space="preserve">message </w:t>
      </w:r>
      <w:r w:rsidRPr="00286DD9">
        <w:rPr>
          <w:lang w:eastAsia="zh-CN"/>
        </w:rPr>
        <w:t xml:space="preserve">of the measurement gap. </w:t>
      </w:r>
    </w:p>
    <w:p w14:paraId="2D163307" w14:textId="48DA2DBC" w:rsidR="005A0C8E" w:rsidRDefault="005A0C8E" w:rsidP="005A0C8E">
      <w:pPr>
        <w:rPr>
          <w:lang w:eastAsia="zh-CN"/>
        </w:rPr>
      </w:pPr>
      <w:r w:rsidRPr="00286DD9">
        <w:rPr>
          <w:lang w:eastAsia="zh-CN"/>
        </w:rPr>
        <w:t xml:space="preserve">If </w:t>
      </w:r>
      <w:r w:rsidRPr="00286DD9">
        <w:t xml:space="preserve">UE indicates support of only </w:t>
      </w:r>
      <w:proofErr w:type="spellStart"/>
      <w:r w:rsidRPr="00286DD9">
        <w:rPr>
          <w:i/>
        </w:rPr>
        <w:t>preconfiguredNW-ControlledMeasGap</w:t>
      </w:r>
      <w:proofErr w:type="spellEnd"/>
      <w:r>
        <w:rPr>
          <w:i/>
        </w:rPr>
        <w:t xml:space="preserve"> </w:t>
      </w:r>
      <w:r>
        <w:rPr>
          <w:rFonts w:eastAsia="宋体"/>
        </w:rPr>
        <w:t>[2]</w:t>
      </w:r>
      <w:r w:rsidRPr="00286DD9">
        <w:t xml:space="preserve">, UE can expect the network to configure </w:t>
      </w:r>
      <w:proofErr w:type="spellStart"/>
      <w:ins w:id="5" w:author="Huawei" w:date="2022-08-01T11:13:00Z">
        <w:r w:rsidRPr="005A0C8E">
          <w:rPr>
            <w:i/>
          </w:rPr>
          <w:t>preConfGapStatus</w:t>
        </w:r>
      </w:ins>
      <w:proofErr w:type="spellEnd"/>
      <w:del w:id="6" w:author="Huawei" w:date="2022-08-01T11:13:00Z">
        <w:r w:rsidRPr="00286DD9" w:rsidDel="005A0C8E">
          <w:rPr>
            <w:lang w:eastAsia="zh-CN"/>
          </w:rPr>
          <w:delText>[</w:delText>
        </w:r>
        <w:r w:rsidRPr="00286DD9" w:rsidDel="005A0C8E">
          <w:rPr>
            <w:i/>
            <w:lang w:eastAsia="zh-CN"/>
          </w:rPr>
          <w:delText>RAN2 signaling design for per BWP status indication</w:delText>
        </w:r>
        <w:r w:rsidRPr="00286DD9" w:rsidDel="005A0C8E">
          <w:rPr>
            <w:lang w:eastAsia="zh-CN"/>
          </w:rPr>
          <w:delText>]</w:delText>
        </w:r>
      </w:del>
      <w:ins w:id="7" w:author="Huawei" w:date="2022-08-01T11:14:00Z">
        <w:r>
          <w:rPr>
            <w:lang w:eastAsia="zh-CN"/>
          </w:rPr>
          <w:t xml:space="preserve"> for </w:t>
        </w:r>
      </w:ins>
      <w:ins w:id="8" w:author="Huawei" w:date="2022-08-01T11:17:00Z">
        <w:r>
          <w:rPr>
            <w:lang w:eastAsia="zh-CN"/>
          </w:rPr>
          <w:t xml:space="preserve">all </w:t>
        </w:r>
      </w:ins>
      <w:ins w:id="9" w:author="Huawei" w:date="2022-08-01T11:14:00Z">
        <w:r>
          <w:rPr>
            <w:rFonts w:eastAsia="宋体"/>
            <w:lang w:eastAsia="zh-CN"/>
          </w:rPr>
          <w:t xml:space="preserve">the </w:t>
        </w:r>
        <w:r w:rsidRPr="00E02D75">
          <w:rPr>
            <w:rFonts w:eastAsia="宋体" w:hint="eastAsia"/>
            <w:lang w:eastAsia="zh-CN"/>
          </w:rPr>
          <w:t>active DL BWP</w:t>
        </w:r>
      </w:ins>
      <w:ins w:id="10" w:author="Huawei" w:date="2022-08-01T11:16:00Z">
        <w:r>
          <w:rPr>
            <w:rFonts w:eastAsia="宋体"/>
            <w:lang w:eastAsia="zh-CN"/>
          </w:rPr>
          <w:t>s</w:t>
        </w:r>
      </w:ins>
      <w:ins w:id="11" w:author="Huawei" w:date="2022-08-01T11:14:00Z">
        <w:r w:rsidRPr="00E02D75">
          <w:rPr>
            <w:rFonts w:eastAsia="宋体" w:hint="eastAsia"/>
            <w:lang w:eastAsia="zh-CN"/>
          </w:rPr>
          <w:t xml:space="preserve"> </w:t>
        </w:r>
        <w:r>
          <w:rPr>
            <w:rFonts w:eastAsia="宋体"/>
            <w:lang w:eastAsia="zh-CN"/>
          </w:rPr>
          <w:t>of all</w:t>
        </w:r>
        <w:r>
          <w:rPr>
            <w:rFonts w:eastAsia="宋体" w:hint="eastAsia"/>
            <w:lang w:eastAsia="zh-CN"/>
          </w:rPr>
          <w:t xml:space="preserve"> </w:t>
        </w:r>
      </w:ins>
      <w:ins w:id="12" w:author="Huawei" w:date="2022-08-01T11:16:00Z">
        <w:r>
          <w:rPr>
            <w:rFonts w:eastAsia="宋体"/>
            <w:lang w:eastAsia="zh-CN"/>
          </w:rPr>
          <w:t xml:space="preserve">the </w:t>
        </w:r>
      </w:ins>
      <w:ins w:id="13" w:author="Huawei" w:date="2022-08-01T11:14:00Z">
        <w:r>
          <w:rPr>
            <w:rFonts w:eastAsia="宋体" w:hint="eastAsia"/>
            <w:lang w:eastAsia="zh-CN"/>
          </w:rPr>
          <w:t>activated CCs</w:t>
        </w:r>
      </w:ins>
      <w:ins w:id="14" w:author="Huawei" w:date="2022-08-01T11:16:00Z">
        <w:r>
          <w:rPr>
            <w:rFonts w:eastAsia="宋体"/>
            <w:lang w:eastAsia="zh-CN"/>
          </w:rPr>
          <w:t>,</w:t>
        </w:r>
      </w:ins>
      <w:ins w:id="15" w:author="Huawei" w:date="2022-08-01T11:14:00Z">
        <w:r w:rsidRPr="00E02D75">
          <w:rPr>
            <w:rFonts w:eastAsia="宋体" w:hint="eastAsia"/>
            <w:lang w:eastAsia="zh-CN"/>
          </w:rPr>
          <w:t xml:space="preserve"> </w:t>
        </w:r>
      </w:ins>
      <w:ins w:id="16" w:author="Huawei" w:date="2022-08-01T11:15:00Z">
        <w:r>
          <w:rPr>
            <w:rFonts w:eastAsia="宋体"/>
            <w:lang w:eastAsia="zh-CN"/>
          </w:rPr>
          <w:t>and</w:t>
        </w:r>
      </w:ins>
      <w:ins w:id="17" w:author="Huawei" w:date="2022-08-01T11:14:00Z">
        <w:r w:rsidRPr="00E02D75" w:rsidDel="00B077CC">
          <w:rPr>
            <w:rFonts w:eastAsia="宋体"/>
            <w:lang w:eastAsia="zh-CN"/>
          </w:rPr>
          <w:t xml:space="preserve"> </w:t>
        </w:r>
        <w:r w:rsidRPr="00E02D75">
          <w:rPr>
            <w:rFonts w:eastAsia="宋体" w:hint="eastAsia"/>
            <w:lang w:eastAsia="zh-CN"/>
          </w:rPr>
          <w:t xml:space="preserve">for </w:t>
        </w:r>
      </w:ins>
      <w:ins w:id="18" w:author="Huawei" w:date="2022-08-01T11:15:00Z">
        <w:r>
          <w:rPr>
            <w:rFonts w:eastAsia="宋体"/>
            <w:lang w:eastAsia="zh-CN"/>
          </w:rPr>
          <w:t xml:space="preserve">all </w:t>
        </w:r>
      </w:ins>
      <w:ins w:id="19" w:author="Huawei" w:date="2022-08-01T11:14:00Z">
        <w:r w:rsidRPr="00E02D75">
          <w:rPr>
            <w:rFonts w:eastAsia="宋体" w:hint="eastAsia"/>
            <w:lang w:eastAsia="zh-CN"/>
          </w:rPr>
          <w:t>the deactivated SCCs</w:t>
        </w:r>
      </w:ins>
      <w:r w:rsidRPr="00286DD9">
        <w:rPr>
          <w:lang w:eastAsia="zh-CN"/>
        </w:rPr>
        <w:t>.</w:t>
      </w:r>
    </w:p>
    <w:p w14:paraId="47B05BD9" w14:textId="0D2A13F4" w:rsidR="005A0C8E" w:rsidRPr="003A596D" w:rsidDel="005A0C8E" w:rsidRDefault="005A0C8E" w:rsidP="005A0C8E">
      <w:pPr>
        <w:jc w:val="both"/>
        <w:rPr>
          <w:del w:id="20" w:author="Huawei" w:date="2022-08-01T11:15:00Z"/>
          <w:i/>
          <w:lang w:eastAsia="zh-CN"/>
        </w:rPr>
      </w:pPr>
      <w:del w:id="21" w:author="Huawei" w:date="2022-08-01T11:15:00Z">
        <w:r w:rsidRPr="003A596D" w:rsidDel="005A0C8E">
          <w:rPr>
            <w:i/>
            <w:lang w:eastAsia="zh-CN"/>
          </w:rPr>
          <w:delText>Editor’s note: In current RAN2 spec, there is no explicit signaling from network to indicate which activation/deactivation mechanism is chosen by network. RAN2 may resolve this issue later.</w:delText>
        </w:r>
      </w:del>
    </w:p>
    <w:p w14:paraId="53C07889" w14:textId="77777777" w:rsidR="005A0C8E" w:rsidRPr="00286DD9" w:rsidRDefault="005A0C8E" w:rsidP="005A0C8E">
      <w:pPr>
        <w:rPr>
          <w:lang w:eastAsia="zh-CN"/>
        </w:rPr>
      </w:pPr>
      <w:r w:rsidRPr="00286DD9">
        <w:rPr>
          <w:lang w:eastAsia="zh-CN"/>
        </w:rPr>
        <w:t xml:space="preserve">If a measurement gap is configured as pre-configured measurement gap, the applicability of measurement gap patterns is defined in Table 9.1.2-3. </w:t>
      </w:r>
    </w:p>
    <w:p w14:paraId="19DCFE68" w14:textId="77777777" w:rsidR="005A0C8E" w:rsidRDefault="005A0C8E" w:rsidP="005A0C8E">
      <w:pPr>
        <w:rPr>
          <w:noProof/>
          <w:lang w:eastAsia="zh-CN"/>
        </w:rPr>
      </w:pPr>
      <w:r w:rsidRPr="00286DD9">
        <w:rPr>
          <w:noProof/>
          <w:lang w:eastAsia="zh-CN"/>
        </w:rPr>
        <w:t xml:space="preserve">A pre-configured </w:t>
      </w:r>
      <w:r w:rsidRPr="00286DD9">
        <w:t xml:space="preserve">measurement gap </w:t>
      </w:r>
      <w:r w:rsidRPr="00286DD9">
        <w:rPr>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286DD9">
        <w:t>measurement gap</w:t>
      </w:r>
      <w:r w:rsidRPr="00286DD9">
        <w:rPr>
          <w:noProof/>
          <w:lang w:eastAsia="zh-CN"/>
        </w:rPr>
        <w:t xml:space="preserve">. In this scenario, the UE will inform the network that it is going to start/stop PRS measurements with the configured pre-configured </w:t>
      </w:r>
      <w:r w:rsidRPr="00286DD9">
        <w:t>measurement gap</w:t>
      </w:r>
      <w:r w:rsidRPr="00286DD9">
        <w:rPr>
          <w:noProof/>
          <w:lang w:eastAsia="zh-CN"/>
        </w:rPr>
        <w:t xml:space="preserve"> by initiating the existing </w:t>
      </w:r>
      <w:r w:rsidRPr="00286DD9">
        <w:rPr>
          <w:i/>
          <w:noProof/>
          <w:lang w:eastAsia="zh-CN"/>
        </w:rPr>
        <w:t>LocationMeasurementIndication</w:t>
      </w:r>
      <w:r w:rsidRPr="00286DD9">
        <w:rPr>
          <w:noProof/>
          <w:lang w:eastAsia="zh-CN"/>
        </w:rPr>
        <w:t xml:space="preserve"> procedure.</w:t>
      </w:r>
    </w:p>
    <w:p w14:paraId="4E189F11" w14:textId="77777777" w:rsidR="005A0C8E" w:rsidRPr="00C26746" w:rsidRDefault="005A0C8E" w:rsidP="005A0C8E">
      <w:pPr>
        <w:rPr>
          <w:rFonts w:eastAsia="宋体"/>
          <w:noProof/>
          <w:lang w:eastAsia="zh-CN"/>
        </w:rPr>
      </w:pPr>
      <w:r>
        <w:rPr>
          <w:rFonts w:eastAsia="宋体"/>
          <w:noProof/>
          <w:lang w:eastAsia="zh-CN"/>
        </w:rPr>
        <w:t xml:space="preserve">If </w:t>
      </w:r>
      <w:r w:rsidRPr="00043C00">
        <w:rPr>
          <w:rFonts w:eastAsia="宋体"/>
          <w:noProof/>
          <w:lang w:eastAsia="zh-CN"/>
        </w:rPr>
        <w:t>the</w:t>
      </w:r>
      <w:r>
        <w:rPr>
          <w:rFonts w:eastAsia="宋体"/>
          <w:noProof/>
          <w:lang w:eastAsia="zh-CN"/>
        </w:rPr>
        <w:t xml:space="preserve"> </w:t>
      </w:r>
      <w:r>
        <w:rPr>
          <w:lang w:eastAsia="zh-CN"/>
        </w:rPr>
        <w:t>Pre-MG</w:t>
      </w:r>
      <w:r w:rsidRPr="00043C00">
        <w:rPr>
          <w:rFonts w:eastAsia="宋体"/>
          <w:noProof/>
          <w:lang w:eastAsia="zh-CN"/>
        </w:rPr>
        <w:t xml:space="preserve"> status </w:t>
      </w:r>
      <w:r>
        <w:rPr>
          <w:rFonts w:eastAsia="宋体"/>
          <w:noProof/>
          <w:lang w:eastAsia="zh-CN"/>
        </w:rPr>
        <w:t xml:space="preserve">changes </w:t>
      </w:r>
      <w:r w:rsidRPr="00043C00">
        <w:rPr>
          <w:rFonts w:eastAsia="宋体"/>
          <w:noProof/>
          <w:lang w:eastAsia="zh-CN"/>
        </w:rPr>
        <w:t xml:space="preserve">during </w:t>
      </w:r>
      <w:r>
        <w:rPr>
          <w:rFonts w:eastAsia="宋体"/>
          <w:noProof/>
          <w:lang w:eastAsia="zh-CN"/>
        </w:rPr>
        <w:t xml:space="preserve">a </w:t>
      </w:r>
      <w:r w:rsidRPr="00043C00">
        <w:rPr>
          <w:rFonts w:eastAsia="宋体"/>
          <w:noProof/>
          <w:lang w:eastAsia="zh-CN"/>
        </w:rPr>
        <w:t xml:space="preserve">measurement period </w:t>
      </w:r>
      <w:r>
        <w:rPr>
          <w:rFonts w:eastAsia="宋体"/>
          <w:noProof/>
          <w:lang w:eastAsia="zh-CN"/>
        </w:rPr>
        <w:t xml:space="preserve">of a measurement that </w:t>
      </w:r>
      <w:r w:rsidRPr="00043C00">
        <w:rPr>
          <w:rFonts w:eastAsia="宋体"/>
          <w:noProof/>
          <w:lang w:eastAsia="zh-CN"/>
        </w:rPr>
        <w:t xml:space="preserve">can be performed </w:t>
      </w:r>
      <w:r>
        <w:rPr>
          <w:rFonts w:eastAsia="宋体"/>
          <w:noProof/>
          <w:lang w:eastAsia="zh-CN"/>
        </w:rPr>
        <w:t xml:space="preserve">without </w:t>
      </w:r>
      <w:r w:rsidRPr="00043C00">
        <w:rPr>
          <w:rFonts w:eastAsia="宋体"/>
          <w:noProof/>
          <w:lang w:eastAsia="zh-CN"/>
        </w:rPr>
        <w:t>and within</w:t>
      </w:r>
      <w:r>
        <w:rPr>
          <w:rFonts w:eastAsia="宋体"/>
          <w:noProof/>
          <w:lang w:eastAsia="zh-CN"/>
        </w:rPr>
        <w:t xml:space="preserve"> measurement gaps, the </w:t>
      </w:r>
      <w:r w:rsidRPr="00043C00">
        <w:rPr>
          <w:rFonts w:eastAsia="宋体"/>
          <w:noProof/>
          <w:lang w:eastAsia="zh-CN"/>
        </w:rPr>
        <w:t>UE is allowed to restart the measurement.</w:t>
      </w:r>
    </w:p>
    <w:p w14:paraId="219B2D5D" w14:textId="77777777" w:rsidR="005A0C8E" w:rsidRPr="00C26746" w:rsidRDefault="005A0C8E" w:rsidP="005A0C8E">
      <w:pPr>
        <w:rPr>
          <w:noProof/>
          <w:lang w:eastAsia="zh-CN"/>
        </w:rPr>
      </w:pPr>
      <w:r>
        <w:rPr>
          <w:rFonts w:eastAsia="宋体"/>
          <w:noProof/>
          <w:lang w:eastAsia="zh-CN"/>
        </w:rPr>
        <w:t xml:space="preserve">If </w:t>
      </w:r>
      <w:r w:rsidRPr="00043C00">
        <w:rPr>
          <w:rFonts w:eastAsia="宋体"/>
          <w:noProof/>
          <w:lang w:eastAsia="zh-CN"/>
        </w:rPr>
        <w:t>the</w:t>
      </w:r>
      <w:r>
        <w:rPr>
          <w:rFonts w:eastAsia="宋体"/>
          <w:noProof/>
          <w:lang w:eastAsia="zh-CN"/>
        </w:rPr>
        <w:t xml:space="preserve"> </w:t>
      </w:r>
      <w:r>
        <w:rPr>
          <w:lang w:eastAsia="zh-CN"/>
        </w:rPr>
        <w:t>Pre-MG</w:t>
      </w:r>
      <w:r w:rsidRPr="00043C00">
        <w:rPr>
          <w:rFonts w:eastAsia="宋体"/>
          <w:noProof/>
          <w:lang w:eastAsia="zh-CN"/>
        </w:rPr>
        <w:t xml:space="preserve"> status </w:t>
      </w:r>
      <w:r>
        <w:rPr>
          <w:rFonts w:eastAsia="宋体"/>
          <w:noProof/>
          <w:lang w:eastAsia="zh-CN"/>
        </w:rPr>
        <w:t>changes from activated to deactivated</w:t>
      </w:r>
      <w:r w:rsidRPr="00043C00">
        <w:rPr>
          <w:rFonts w:eastAsia="宋体"/>
          <w:noProof/>
          <w:lang w:eastAsia="zh-CN"/>
        </w:rPr>
        <w:t xml:space="preserve"> during </w:t>
      </w:r>
      <w:r>
        <w:rPr>
          <w:rFonts w:eastAsia="宋体"/>
          <w:noProof/>
          <w:lang w:eastAsia="zh-CN"/>
        </w:rPr>
        <w:t xml:space="preserve">a </w:t>
      </w:r>
      <w:r w:rsidRPr="00043C00">
        <w:rPr>
          <w:rFonts w:eastAsia="宋体"/>
          <w:noProof/>
          <w:lang w:eastAsia="zh-CN"/>
        </w:rPr>
        <w:t xml:space="preserve">measurement period </w:t>
      </w:r>
      <w:r>
        <w:rPr>
          <w:rFonts w:eastAsia="宋体"/>
          <w:noProof/>
          <w:lang w:eastAsia="zh-CN"/>
        </w:rPr>
        <w:t xml:space="preserve">of a measurement that </w:t>
      </w:r>
      <w:r w:rsidRPr="00043C00">
        <w:rPr>
          <w:rFonts w:eastAsia="宋体"/>
          <w:noProof/>
          <w:lang w:eastAsia="zh-CN"/>
        </w:rPr>
        <w:t xml:space="preserve">can </w:t>
      </w:r>
      <w:r>
        <w:rPr>
          <w:rFonts w:eastAsia="宋体"/>
          <w:noProof/>
          <w:lang w:eastAsia="zh-CN"/>
        </w:rPr>
        <w:t xml:space="preserve">only </w:t>
      </w:r>
      <w:r w:rsidRPr="00043C00">
        <w:rPr>
          <w:rFonts w:eastAsia="宋体"/>
          <w:noProof/>
          <w:lang w:eastAsia="zh-CN"/>
        </w:rPr>
        <w:t xml:space="preserve">be performed </w:t>
      </w:r>
      <w:r>
        <w:rPr>
          <w:rFonts w:eastAsia="宋体"/>
          <w:noProof/>
          <w:lang w:eastAsia="zh-CN"/>
        </w:rPr>
        <w:t>within measurement gaps, the measurement requirements do not apply</w:t>
      </w:r>
      <w:r w:rsidRPr="00043C00">
        <w:rPr>
          <w:rFonts w:eastAsia="宋体"/>
          <w:noProof/>
          <w:lang w:eastAsia="zh-CN"/>
        </w:rPr>
        <w:t>.</w:t>
      </w:r>
    </w:p>
    <w:p w14:paraId="5928089F" w14:textId="77777777" w:rsidR="005A0C8E" w:rsidRPr="00B22C56" w:rsidRDefault="005A0C8E" w:rsidP="005A0C8E">
      <w:pPr>
        <w:pStyle w:val="40"/>
        <w:rPr>
          <w:lang w:eastAsia="zh-CN"/>
        </w:rPr>
      </w:pPr>
      <w:r w:rsidRPr="00B22C56">
        <w:rPr>
          <w:lang w:eastAsia="zh-CN"/>
        </w:rPr>
        <w:t>9.1.</w:t>
      </w:r>
      <w:r>
        <w:rPr>
          <w:lang w:eastAsia="zh-CN"/>
        </w:rPr>
        <w:t>7</w:t>
      </w:r>
      <w:r w:rsidRPr="00B22C56">
        <w:rPr>
          <w:lang w:eastAsia="zh-CN"/>
        </w:rPr>
        <w:t>.3</w:t>
      </w:r>
      <w:r w:rsidRPr="00B22C56">
        <w:rPr>
          <w:lang w:eastAsia="zh-CN"/>
        </w:rPr>
        <w:tab/>
        <w:t>Requirements</w:t>
      </w:r>
    </w:p>
    <w:p w14:paraId="6FDFB2AC" w14:textId="77777777" w:rsidR="005A0C8E" w:rsidRDefault="005A0C8E" w:rsidP="005A0C8E">
      <w:pPr>
        <w:rPr>
          <w:lang w:eastAsia="zh-CN"/>
        </w:rPr>
      </w:pPr>
      <w:r w:rsidRPr="00B22C56">
        <w:rPr>
          <w:lang w:eastAsia="zh-CN"/>
        </w:rPr>
        <w:t xml:space="preserve">Any of the measurement </w:t>
      </w:r>
      <w:r>
        <w:rPr>
          <w:lang w:eastAsia="zh-CN"/>
        </w:rPr>
        <w:t>G</w:t>
      </w:r>
      <w:r w:rsidRPr="00B22C56">
        <w:rPr>
          <w:lang w:eastAsia="zh-CN"/>
        </w:rPr>
        <w:t xml:space="preserve">ap pattern </w:t>
      </w:r>
      <w:r w:rsidRPr="00FD00AE">
        <w:rPr>
          <w:lang w:eastAsia="zh-CN"/>
        </w:rPr>
        <w:t xml:space="preserve">#0 to #25 </w:t>
      </w:r>
      <w:r w:rsidRPr="00B22C56">
        <w:rPr>
          <w:lang w:eastAsia="zh-CN"/>
        </w:rPr>
        <w:t xml:space="preserve">defined in Table 9.1.2-1 can be configured as Pre-MG pattern. </w:t>
      </w:r>
    </w:p>
    <w:p w14:paraId="73D65470" w14:textId="77777777" w:rsidR="005A0C8E" w:rsidRDefault="005A0C8E" w:rsidP="005A0C8E">
      <w:pPr>
        <w:rPr>
          <w:lang w:eastAsia="zh-CN"/>
        </w:rPr>
      </w:pPr>
      <w:r w:rsidRPr="00FD00AE">
        <w:rPr>
          <w:lang w:eastAsia="zh-CN"/>
        </w:rPr>
        <w:t>The UE can determine the Pre-MG status based on autonomous activation/deactivation mechanism</w:t>
      </w:r>
      <w:r w:rsidRPr="00FD00AE" w:rsidDel="00E54151">
        <w:rPr>
          <w:lang w:eastAsia="zh-CN"/>
        </w:rPr>
        <w:t xml:space="preserve"> </w:t>
      </w:r>
      <w:r w:rsidRPr="00FD00AE">
        <w:rPr>
          <w:lang w:eastAsia="zh-CN"/>
        </w:rPr>
        <w:t xml:space="preserve">or based on network-controlled activation/deactivation mechanism. </w:t>
      </w:r>
    </w:p>
    <w:p w14:paraId="00723285" w14:textId="09E446AF" w:rsidR="005A0C8E" w:rsidRDefault="005A0C8E" w:rsidP="005A0C8E">
      <w:pPr>
        <w:rPr>
          <w:lang w:eastAsia="zh-CN"/>
        </w:rPr>
      </w:pPr>
      <w:r w:rsidRPr="00FD00AE">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ins w:id="22" w:author="Huawei" w:date="2022-08-01T11:17:00Z">
        <w:r w:rsidRPr="005A0C8E">
          <w:rPr>
            <w:i/>
          </w:rPr>
          <w:t>preConfGapStatus</w:t>
        </w:r>
        <w:proofErr w:type="spellEnd"/>
        <w:r>
          <w:rPr>
            <w:lang w:eastAsia="zh-CN"/>
          </w:rPr>
          <w:t xml:space="preserve"> for all </w:t>
        </w:r>
        <w:r>
          <w:rPr>
            <w:rFonts w:eastAsia="宋体"/>
            <w:lang w:eastAsia="zh-CN"/>
          </w:rPr>
          <w:t xml:space="preserve">the </w:t>
        </w:r>
        <w:r w:rsidRPr="00E02D75">
          <w:rPr>
            <w:rFonts w:eastAsia="宋体" w:hint="eastAsia"/>
            <w:lang w:eastAsia="zh-CN"/>
          </w:rPr>
          <w:t>active DL BWP</w:t>
        </w:r>
        <w:r>
          <w:rPr>
            <w:rFonts w:eastAsia="宋体"/>
            <w:lang w:eastAsia="zh-CN"/>
          </w:rPr>
          <w:t>s</w:t>
        </w:r>
        <w:r w:rsidRPr="00E02D75">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rFonts w:eastAsia="宋体"/>
            <w:lang w:eastAsia="zh-CN"/>
          </w:rPr>
          <w:t>,</w:t>
        </w:r>
        <w:r w:rsidRPr="00E02D75">
          <w:rPr>
            <w:rFonts w:eastAsia="宋体" w:hint="eastAsia"/>
            <w:lang w:eastAsia="zh-CN"/>
          </w:rPr>
          <w:t xml:space="preserve"> </w:t>
        </w:r>
        <w:r>
          <w:rPr>
            <w:rFonts w:eastAsia="宋体"/>
            <w:lang w:eastAsia="zh-CN"/>
          </w:rPr>
          <w:t>and</w:t>
        </w:r>
        <w:r w:rsidRPr="00E02D75" w:rsidDel="00B077CC">
          <w:rPr>
            <w:rFonts w:eastAsia="宋体"/>
            <w:lang w:eastAsia="zh-CN"/>
          </w:rPr>
          <w:t xml:space="preserve"> </w:t>
        </w:r>
        <w:r w:rsidRPr="00E02D75">
          <w:rPr>
            <w:rFonts w:eastAsia="宋体" w:hint="eastAsia"/>
            <w:lang w:eastAsia="zh-CN"/>
          </w:rPr>
          <w:t xml:space="preserve">for </w:t>
        </w:r>
        <w:r>
          <w:rPr>
            <w:rFonts w:eastAsia="宋体"/>
            <w:lang w:eastAsia="zh-CN"/>
          </w:rPr>
          <w:t xml:space="preserve">all </w:t>
        </w:r>
        <w:r w:rsidRPr="00E02D75">
          <w:rPr>
            <w:rFonts w:eastAsia="宋体" w:hint="eastAsia"/>
            <w:lang w:eastAsia="zh-CN"/>
          </w:rPr>
          <w:t>the deactivated SCCs</w:t>
        </w:r>
      </w:ins>
      <w:del w:id="23" w:author="Huawei" w:date="2022-08-01T11:17:00Z">
        <w:r w:rsidRPr="00FD00AE" w:rsidDel="005A0C8E">
          <w:rPr>
            <w:lang w:eastAsia="zh-CN"/>
          </w:rPr>
          <w:delText>[Signaling by RAN2]</w:delText>
        </w:r>
      </w:del>
      <w:r w:rsidRPr="00FD00AE">
        <w:rPr>
          <w:lang w:eastAsia="zh-CN"/>
        </w:rPr>
        <w:t>.</w:t>
      </w:r>
    </w:p>
    <w:p w14:paraId="3808C619" w14:textId="77777777" w:rsidR="005A0C8E" w:rsidRPr="00FD00AE" w:rsidRDefault="005A0C8E" w:rsidP="005A0C8E">
      <w:pPr>
        <w:pStyle w:val="5"/>
      </w:pPr>
      <w:r w:rsidRPr="00FD00AE">
        <w:t>9.1.</w:t>
      </w:r>
      <w:r>
        <w:t>7</w:t>
      </w:r>
      <w:r w:rsidRPr="00FD00AE">
        <w:t>.3.1</w:t>
      </w:r>
      <w:r w:rsidRPr="00FD00AE">
        <w:tab/>
      </w:r>
      <w:r w:rsidRPr="00FD00AE">
        <w:rPr>
          <w:lang w:eastAsia="zh-CN"/>
        </w:rPr>
        <w:t>Requirements for autonomous activation/deactivation mechanism</w:t>
      </w:r>
    </w:p>
    <w:p w14:paraId="43A4863F" w14:textId="77777777" w:rsidR="005A0C8E" w:rsidRPr="00B22C56" w:rsidRDefault="005A0C8E" w:rsidP="005A0C8E">
      <w:pPr>
        <w:rPr>
          <w:lang w:eastAsia="zh-CN"/>
        </w:rPr>
      </w:pPr>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p>
    <w:p w14:paraId="19BF0A09" w14:textId="77777777" w:rsidR="005A0C8E" w:rsidRPr="00E02D75" w:rsidRDefault="005A0C8E" w:rsidP="005A0C8E">
      <w:pPr>
        <w:rPr>
          <w:rFonts w:eastAsia="宋体"/>
          <w:lang w:eastAsia="zh-CN"/>
        </w:rPr>
      </w:pPr>
      <w:r w:rsidRPr="00E02D75">
        <w:rPr>
          <w:rFonts w:eastAsia="宋体"/>
          <w:lang w:eastAsia="zh-CN"/>
        </w:rPr>
        <w:t>The UE can autonomously change the Pre-MG status from activation to deactivation or vice versa based on any of the following triggering conditions</w:t>
      </w:r>
      <w:r>
        <w:rPr>
          <w:rFonts w:eastAsia="宋体"/>
          <w:lang w:eastAsia="zh-CN"/>
        </w:rPr>
        <w:t xml:space="preserve"> listed below. The </w:t>
      </w:r>
      <w:r w:rsidRPr="00A91FE2">
        <w:rPr>
          <w:rFonts w:eastAsia="宋体"/>
          <w:lang w:eastAsia="zh-CN"/>
        </w:rPr>
        <w:t xml:space="preserve">UE </w:t>
      </w:r>
      <w:r>
        <w:rPr>
          <w:rFonts w:eastAsia="宋体"/>
          <w:lang w:eastAsia="zh-CN"/>
        </w:rPr>
        <w:t>sha</w:t>
      </w:r>
      <w:r w:rsidRPr="00A91FE2">
        <w:rPr>
          <w:rFonts w:eastAsia="宋体"/>
          <w:lang w:eastAsia="zh-CN"/>
        </w:rPr>
        <w:t>ll</w:t>
      </w:r>
      <w:r>
        <w:rPr>
          <w:rFonts w:eastAsia="宋体"/>
          <w:lang w:eastAsia="zh-CN"/>
        </w:rPr>
        <w:t xml:space="preserve"> also</w:t>
      </w:r>
      <w:r w:rsidRPr="00A91FE2">
        <w:rPr>
          <w:rFonts w:eastAsia="宋体"/>
          <w:lang w:eastAsia="zh-CN"/>
        </w:rPr>
        <w:t xml:space="preserve"> </w:t>
      </w:r>
      <w:r>
        <w:rPr>
          <w:rFonts w:eastAsia="宋体"/>
          <w:lang w:eastAsia="zh-CN"/>
        </w:rPr>
        <w:t xml:space="preserve">autonomously </w:t>
      </w:r>
      <w:r w:rsidRPr="00A91FE2">
        <w:rPr>
          <w:rFonts w:eastAsia="宋体"/>
          <w:lang w:eastAsia="zh-CN"/>
        </w:rPr>
        <w:t xml:space="preserve">determine the Pre-MG </w:t>
      </w:r>
      <w:r>
        <w:rPr>
          <w:rFonts w:eastAsia="宋体"/>
          <w:lang w:eastAsia="zh-CN"/>
        </w:rPr>
        <w:t>status</w:t>
      </w:r>
      <w:r w:rsidRPr="00A91FE2">
        <w:rPr>
          <w:rFonts w:eastAsia="宋体"/>
          <w:lang w:eastAsia="zh-CN"/>
        </w:rPr>
        <w:t xml:space="preserve"> based on all</w:t>
      </w:r>
      <w:r w:rsidRPr="00A91FE2">
        <w:rPr>
          <w:rFonts w:eastAsia="宋体" w:hint="eastAsia"/>
          <w:lang w:eastAsia="zh-CN"/>
        </w:rPr>
        <w:t xml:space="preserve"> </w:t>
      </w:r>
      <w:r>
        <w:rPr>
          <w:rFonts w:eastAsia="宋体"/>
          <w:lang w:eastAsia="zh-CN"/>
        </w:rPr>
        <w:t xml:space="preserve">the concurrent </w:t>
      </w:r>
      <w:r w:rsidRPr="00A91FE2">
        <w:rPr>
          <w:rFonts w:eastAsia="宋体" w:hint="eastAsia"/>
          <w:lang w:eastAsia="zh-CN"/>
        </w:rPr>
        <w:t>trigger</w:t>
      </w:r>
      <w:r>
        <w:rPr>
          <w:rFonts w:eastAsia="宋体"/>
          <w:lang w:eastAsia="zh-CN"/>
        </w:rPr>
        <w:t>ing conditions occurring jointly</w:t>
      </w:r>
      <w:r w:rsidRPr="00E02D75">
        <w:rPr>
          <w:rFonts w:eastAsia="宋体"/>
          <w:lang w:eastAsia="zh-CN"/>
        </w:rPr>
        <w:t>:</w:t>
      </w:r>
    </w:p>
    <w:p w14:paraId="50F0CB5E" w14:textId="77777777" w:rsidR="005A0C8E" w:rsidRPr="00B22C56" w:rsidRDefault="005A0C8E" w:rsidP="005A0C8E">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40B6B5A8" w14:textId="77777777" w:rsidR="005A0C8E" w:rsidRDefault="005A0C8E" w:rsidP="005A0C8E">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3C63C613" w14:textId="77777777" w:rsidR="005A0C8E" w:rsidRPr="00FD00AE" w:rsidRDefault="005A0C8E" w:rsidP="005A0C8E">
      <w:pPr>
        <w:pStyle w:val="B10"/>
        <w:rPr>
          <w:lang w:eastAsia="zh-CN"/>
        </w:rPr>
      </w:pPr>
      <w:r>
        <w:rPr>
          <w:lang w:eastAsia="zh-CN"/>
        </w:rPr>
        <w:lastRenderedPageBreak/>
        <w:t>-</w:t>
      </w:r>
      <w:r>
        <w:rPr>
          <w:lang w:eastAsia="zh-CN"/>
        </w:rPr>
        <w:tab/>
      </w:r>
      <w:r w:rsidRPr="00FD00AE">
        <w:rPr>
          <w:lang w:eastAsia="zh-CN"/>
        </w:rPr>
        <w:t>Addition/removal of any measurement object(s)</w:t>
      </w:r>
    </w:p>
    <w:p w14:paraId="5AB28AC9" w14:textId="77777777" w:rsidR="005A0C8E" w:rsidRPr="00FD00AE" w:rsidRDefault="005A0C8E" w:rsidP="005A0C8E">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p>
    <w:p w14:paraId="0E833097" w14:textId="77777777" w:rsidR="005A0C8E" w:rsidRPr="00B22C56" w:rsidRDefault="005A0C8E" w:rsidP="005A0C8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provided that all the configured measurements in the same FR can be performed without measurement gaps. </w:t>
      </w:r>
    </w:p>
    <w:p w14:paraId="59EBD617" w14:textId="77777777" w:rsidR="005A0C8E" w:rsidRPr="00B22C56" w:rsidRDefault="005A0C8E" w:rsidP="005A0C8E">
      <w:pPr>
        <w:rPr>
          <w:lang w:eastAsia="zh-CN"/>
        </w:rPr>
      </w:pPr>
      <w:r w:rsidRPr="00B22C56">
        <w:rPr>
          <w:lang w:eastAsia="zh-CN"/>
        </w:rPr>
        <w:t>A measurement can be performed by the UE without measurement gaps if any of the following conditions is met:</w:t>
      </w:r>
    </w:p>
    <w:p w14:paraId="478103E6"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3B7F7CB3"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24DFB951"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35D52D8C" w14:textId="77777777" w:rsidR="005A0C8E" w:rsidRPr="00B22C56" w:rsidRDefault="005A0C8E" w:rsidP="005A0C8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p>
    <w:p w14:paraId="4E411486" w14:textId="77777777" w:rsidR="005A0C8E" w:rsidRPr="00B22C56" w:rsidRDefault="005A0C8E" w:rsidP="005A0C8E">
      <w:pPr>
        <w:rPr>
          <w:lang w:eastAsia="zh-CN"/>
        </w:rPr>
      </w:pPr>
      <w:r w:rsidRPr="00B22C56">
        <w:rPr>
          <w:lang w:eastAsia="zh-CN"/>
        </w:rPr>
        <w:t>A measurement cannot be performed by the UE without measurement gaps if any of the following conditions is met:</w:t>
      </w:r>
    </w:p>
    <w:p w14:paraId="31BD2927"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40E09A27" w14:textId="77777777" w:rsidR="005A0C8E" w:rsidRPr="00B22C56" w:rsidRDefault="005A0C8E" w:rsidP="005A0C8E">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0386B3F9" w14:textId="77777777" w:rsidR="005A0C8E" w:rsidRPr="00B22C56" w:rsidRDefault="005A0C8E" w:rsidP="005A0C8E">
      <w:pPr>
        <w:pStyle w:val="B10"/>
        <w:rPr>
          <w:lang w:eastAsia="zh-CN"/>
        </w:rPr>
      </w:pPr>
      <w:r>
        <w:rPr>
          <w:lang w:eastAsia="zh-CN"/>
        </w:rPr>
        <w:t>-</w:t>
      </w:r>
      <w:r>
        <w:rPr>
          <w:lang w:eastAsia="zh-CN"/>
        </w:rPr>
        <w:tab/>
      </w:r>
      <w:r w:rsidRPr="00B22C56">
        <w:rPr>
          <w:lang w:eastAsia="zh-CN"/>
        </w:rPr>
        <w:t>The UE is configured with any of the following measurements:</w:t>
      </w:r>
    </w:p>
    <w:p w14:paraId="61B2F6DA" w14:textId="77777777" w:rsidR="005A0C8E" w:rsidRPr="00B22C56" w:rsidRDefault="005A0C8E" w:rsidP="005A0C8E">
      <w:pPr>
        <w:pStyle w:val="B20"/>
        <w:rPr>
          <w:lang w:eastAsia="zh-CN"/>
        </w:rPr>
      </w:pPr>
      <w:r>
        <w:rPr>
          <w:lang w:eastAsia="zh-CN"/>
        </w:rPr>
        <w:t>-</w:t>
      </w:r>
      <w:r>
        <w:rPr>
          <w:lang w:eastAsia="zh-CN"/>
        </w:rPr>
        <w:tab/>
      </w:r>
      <w:r w:rsidRPr="00B22C56">
        <w:rPr>
          <w:lang w:eastAsia="zh-CN"/>
        </w:rPr>
        <w:t>CSI-RS based inter-frequency measurements, or</w:t>
      </w:r>
    </w:p>
    <w:p w14:paraId="29B4E728" w14:textId="77777777" w:rsidR="005A0C8E" w:rsidRPr="00B22C56" w:rsidRDefault="005A0C8E" w:rsidP="005A0C8E">
      <w:pPr>
        <w:pStyle w:val="B20"/>
        <w:rPr>
          <w:lang w:eastAsia="zh-CN"/>
        </w:rPr>
      </w:pPr>
      <w:r>
        <w:t>-</w:t>
      </w:r>
      <w:r>
        <w:tab/>
      </w:r>
      <w:r w:rsidRPr="00B22C56">
        <w:t>E-UTRA Inter-RAT measurements, or</w:t>
      </w:r>
    </w:p>
    <w:p w14:paraId="1C14BAD5" w14:textId="510D8B52" w:rsidR="005A0C8E" w:rsidRPr="00B22C56" w:rsidDel="00DC3441" w:rsidRDefault="005A0C8E" w:rsidP="005A0C8E">
      <w:pPr>
        <w:pStyle w:val="B20"/>
        <w:rPr>
          <w:del w:id="24" w:author="Huawei" w:date="2022-08-01T11:26:00Z"/>
          <w:lang w:eastAsia="zh-CN"/>
        </w:rPr>
      </w:pPr>
      <w:del w:id="25" w:author="Huawei" w:date="2022-08-01T11:26:00Z">
        <w:r w:rsidDel="00DC3441">
          <w:delText>-</w:delText>
        </w:r>
        <w:r w:rsidDel="00DC3441">
          <w:tab/>
        </w:r>
        <w:r w:rsidRPr="00B22C56" w:rsidDel="00DC3441">
          <w:delText>E-UTRA Inter-RAT RSTD and E-CID measurements, or</w:delText>
        </w:r>
      </w:del>
    </w:p>
    <w:p w14:paraId="625033ED" w14:textId="77777777" w:rsidR="005A0C8E" w:rsidRPr="00B22C56" w:rsidRDefault="005A0C8E" w:rsidP="005A0C8E">
      <w:pPr>
        <w:pStyle w:val="B20"/>
        <w:rPr>
          <w:lang w:eastAsia="zh-CN"/>
        </w:rPr>
      </w:pPr>
      <w:r>
        <w:t>-</w:t>
      </w:r>
      <w:r>
        <w:tab/>
      </w:r>
      <w:r w:rsidRPr="00B22C56">
        <w:t>UTRA Inter-RAT measurements.</w:t>
      </w:r>
    </w:p>
    <w:p w14:paraId="39E4EDEE" w14:textId="77777777" w:rsidR="005A0C8E" w:rsidRPr="00FD00AE" w:rsidRDefault="005A0C8E" w:rsidP="005A0C8E">
      <w:pPr>
        <w:pStyle w:val="5"/>
      </w:pPr>
      <w:r w:rsidRPr="00FD00AE">
        <w:t>9.1.</w:t>
      </w:r>
      <w:r>
        <w:t>7</w:t>
      </w:r>
      <w:r w:rsidRPr="00FD00AE">
        <w:t>.3.2</w:t>
      </w:r>
      <w:r w:rsidRPr="00FD00AE">
        <w:tab/>
      </w:r>
      <w:r w:rsidRPr="00FD00AE">
        <w:rPr>
          <w:lang w:eastAsia="zh-CN"/>
        </w:rPr>
        <w:t>Requirements for network-controlled activation/deactivation mechanism</w:t>
      </w:r>
    </w:p>
    <w:p w14:paraId="1E888D58" w14:textId="77777777" w:rsidR="005A0C8E" w:rsidRDefault="005A0C8E" w:rsidP="005A0C8E">
      <w:pPr>
        <w:rPr>
          <w:lang w:eastAsia="zh-CN"/>
        </w:rPr>
      </w:pPr>
      <w:r w:rsidRPr="00FD00AE">
        <w:rPr>
          <w:lang w:eastAsia="zh-CN"/>
        </w:rPr>
        <w:t xml:space="preserve">The requirements in this section apply when network-controlled mechanism </w:t>
      </w:r>
      <w:r>
        <w:rPr>
          <w:lang w:eastAsia="zh-CN"/>
        </w:rPr>
        <w:t xml:space="preserve">[1] </w:t>
      </w:r>
      <w:r w:rsidRPr="00FD00AE">
        <w:rPr>
          <w:lang w:eastAsia="zh-CN"/>
        </w:rPr>
        <w:t>is used for activation/deactivation of Pre-MG pattern.</w:t>
      </w:r>
    </w:p>
    <w:p w14:paraId="77A32030" w14:textId="77777777" w:rsidR="005A0C8E" w:rsidRPr="00FD00AE" w:rsidRDefault="005A0C8E" w:rsidP="005A0C8E">
      <w:pPr>
        <w:rPr>
          <w:lang w:eastAsia="zh-CN"/>
        </w:rPr>
      </w:pPr>
      <w:r w:rsidRPr="00FD00AE">
        <w:rPr>
          <w:lang w:eastAsia="zh-CN"/>
        </w:rPr>
        <w:t xml:space="preserve">For per-UE Pre-configured MG, </w:t>
      </w:r>
    </w:p>
    <w:p w14:paraId="4816CC9F" w14:textId="643D29DE" w:rsidR="005A0C8E" w:rsidRPr="00E02D75" w:rsidRDefault="005A0C8E" w:rsidP="005A0C8E">
      <w:pPr>
        <w:pStyle w:val="B10"/>
        <w:rPr>
          <w:rFonts w:eastAsia="宋体"/>
          <w:lang w:eastAsia="zh-CN"/>
        </w:rPr>
      </w:pPr>
      <w:r w:rsidRPr="00E02D75">
        <w:rPr>
          <w:rFonts w:eastAsia="宋体"/>
          <w:lang w:eastAsia="zh-CN"/>
        </w:rPr>
        <w:t>-</w:t>
      </w:r>
      <w:r w:rsidRPr="00E02D75">
        <w:rPr>
          <w:rFonts w:eastAsia="宋体"/>
          <w:lang w:eastAsia="zh-CN"/>
        </w:rPr>
        <w:tab/>
      </w:r>
      <w:r w:rsidRPr="00E02D75">
        <w:rPr>
          <w:rFonts w:eastAsia="宋体" w:hint="eastAsia"/>
          <w:lang w:eastAsia="zh-CN"/>
        </w:rPr>
        <w:t xml:space="preserve">the UE determines that the Pre-configured MG is </w:t>
      </w:r>
      <w:r w:rsidRPr="00E02D75">
        <w:rPr>
          <w:rFonts w:eastAsia="宋体"/>
          <w:lang w:eastAsia="zh-CN"/>
        </w:rPr>
        <w:t>a</w:t>
      </w:r>
      <w:r w:rsidRPr="00E02D75">
        <w:rPr>
          <w:rFonts w:eastAsia="宋体" w:hint="eastAsia"/>
          <w:lang w:eastAsia="zh-CN"/>
        </w:rPr>
        <w:t xml:space="preserve">ctivated </w:t>
      </w:r>
      <w:del w:id="26" w:author="Huawei" w:date="2022-08-01T11:19:00Z">
        <w:r w:rsidRPr="00E02D75" w:rsidDel="00DC3441">
          <w:rPr>
            <w:rFonts w:eastAsia="宋体" w:hint="eastAsia"/>
            <w:lang w:eastAsia="zh-CN"/>
          </w:rPr>
          <w:delText>for the active DL BWP</w:delText>
        </w:r>
        <w:r w:rsidRPr="00E02D75" w:rsidDel="00DC3441">
          <w:rPr>
            <w:rFonts w:eastAsia="宋体"/>
            <w:lang w:eastAsia="zh-CN"/>
          </w:rPr>
          <w:delText xml:space="preserve"> </w:delText>
        </w:r>
      </w:del>
      <w:r>
        <w:rPr>
          <w:rFonts w:eastAsia="宋体"/>
          <w:lang w:eastAsia="zh-CN"/>
        </w:rPr>
        <w:t xml:space="preserve">if </w:t>
      </w:r>
      <w:proofErr w:type="spellStart"/>
      <w:ins w:id="27" w:author="Huawei" w:date="2022-08-01T11:19:00Z">
        <w:r w:rsidR="00DC3441" w:rsidRPr="005A0C8E">
          <w:rPr>
            <w:i/>
          </w:rPr>
          <w:t>preConfGapStatus</w:t>
        </w:r>
        <w:proofErr w:type="spellEnd"/>
        <w:r w:rsidR="00DC3441">
          <w:rPr>
            <w:lang w:eastAsia="zh-CN"/>
          </w:rPr>
          <w:t xml:space="preserve"> is set to </w:t>
        </w:r>
      </w:ins>
      <w:ins w:id="28" w:author="Huawei" w:date="2022-08-01T11:20:00Z">
        <w:r w:rsidR="00DC3441">
          <w:rPr>
            <w:lang w:eastAsia="zh-CN"/>
          </w:rPr>
          <w:t>‘</w:t>
        </w:r>
      </w:ins>
      <w:ins w:id="29" w:author="Huawei" w:date="2022-08-01T11:24:00Z">
        <w:r w:rsidR="00DC3441">
          <w:rPr>
            <w:lang w:eastAsia="zh-CN"/>
          </w:rPr>
          <w:t>1</w:t>
        </w:r>
      </w:ins>
      <w:ins w:id="30" w:author="Huawei" w:date="2022-08-01T11:20:00Z">
        <w:r w:rsidR="00DC3441">
          <w:rPr>
            <w:lang w:eastAsia="zh-CN"/>
          </w:rPr>
          <w:t xml:space="preserve">’ </w:t>
        </w:r>
      </w:ins>
      <w:ins w:id="31" w:author="Huawei" w:date="2022-08-01T11:19:00Z">
        <w:r w:rsidR="00DC3441">
          <w:rPr>
            <w:lang w:eastAsia="zh-CN"/>
          </w:rPr>
          <w:t xml:space="preserve">for </w:t>
        </w:r>
      </w:ins>
      <w:r>
        <w:rPr>
          <w:rFonts w:eastAsia="宋体"/>
          <w:lang w:eastAsia="zh-CN"/>
        </w:rPr>
        <w:t xml:space="preserve">the </w:t>
      </w:r>
      <w:r>
        <w:rPr>
          <w:lang w:eastAsia="zh-CN"/>
        </w:rPr>
        <w:t xml:space="preserve">corresponding gap ID </w:t>
      </w:r>
      <w:del w:id="32" w:author="Huawei" w:date="2022-08-01T11:20:00Z">
        <w:r w:rsidDel="00DC3441">
          <w:rPr>
            <w:rFonts w:eastAsia="宋体"/>
            <w:lang w:eastAsia="zh-CN"/>
          </w:rPr>
          <w:delText xml:space="preserve">is not present </w:delText>
        </w:r>
        <w:r w:rsidDel="00DC3441">
          <w:rPr>
            <w:lang w:eastAsia="zh-CN"/>
          </w:rPr>
          <w:delText>in</w:delText>
        </w:r>
        <w:r w:rsidRPr="003B0643" w:rsidDel="00DC3441">
          <w:rPr>
            <w:rFonts w:eastAsia="宋体"/>
            <w:i/>
            <w:iCs/>
            <w:lang w:eastAsia="zh-CN"/>
          </w:rPr>
          <w:delText xml:space="preserve"> deactivatedMeasGapList</w:delText>
        </w:r>
        <w:r w:rsidRPr="00302CEA" w:rsidDel="00DC3441">
          <w:rPr>
            <w:rFonts w:eastAsia="宋体"/>
            <w:i/>
            <w:iCs/>
            <w:lang w:eastAsia="zh-CN"/>
          </w:rPr>
          <w:delText>-r17</w:delText>
        </w:r>
        <w:r w:rsidRPr="00302CEA" w:rsidDel="00DC3441">
          <w:rPr>
            <w:rFonts w:eastAsia="宋体"/>
            <w:lang w:eastAsia="zh-CN"/>
          </w:rPr>
          <w:delText xml:space="preserve"> </w:delText>
        </w:r>
        <w:r w:rsidDel="00DC3441">
          <w:rPr>
            <w:rFonts w:eastAsia="宋体"/>
            <w:lang w:eastAsia="zh-CN"/>
          </w:rPr>
          <w:delText>[2]</w:delText>
        </w:r>
        <w:r w:rsidRPr="00E02D75" w:rsidDel="00DC3441">
          <w:rPr>
            <w:rFonts w:eastAsia="宋体"/>
            <w:lang w:eastAsia="zh-CN"/>
          </w:rPr>
          <w:delText xml:space="preserve"> </w:delText>
        </w:r>
      </w:del>
      <w:r w:rsidRPr="00E02D75">
        <w:rPr>
          <w:rFonts w:eastAsia="宋体" w:hint="eastAsia"/>
          <w:lang w:eastAsia="zh-CN"/>
        </w:rPr>
        <w:t xml:space="preserve">for </w:t>
      </w:r>
      <w:r>
        <w:rPr>
          <w:rFonts w:eastAsia="宋体"/>
          <w:lang w:eastAsia="zh-CN"/>
        </w:rPr>
        <w:t xml:space="preserve">the </w:t>
      </w:r>
      <w:r w:rsidRPr="00E02D75">
        <w:rPr>
          <w:rFonts w:eastAsia="宋体" w:hint="eastAsia"/>
          <w:lang w:eastAsia="zh-CN"/>
        </w:rPr>
        <w:t xml:space="preserve">active DL BWP </w:t>
      </w:r>
      <w:r>
        <w:rPr>
          <w:rFonts w:eastAsia="宋体"/>
          <w:lang w:eastAsia="zh-CN"/>
        </w:rPr>
        <w:t>of</w:t>
      </w:r>
      <w:ins w:id="33" w:author="Huawei" w:date="2022-08-01T11:22:00Z">
        <w:r w:rsidR="00DC3441">
          <w:rPr>
            <w:rFonts w:eastAsia="宋体"/>
            <w:lang w:eastAsia="zh-CN"/>
          </w:rPr>
          <w:t xml:space="preserve"> </w:t>
        </w:r>
      </w:ins>
      <w:r>
        <w:rPr>
          <w:rFonts w:eastAsia="宋体"/>
          <w:lang w:eastAsia="zh-CN"/>
        </w:rPr>
        <w:t xml:space="preserve"> </w:t>
      </w:r>
      <w:r w:rsidRPr="00E02D75">
        <w:rPr>
          <w:rFonts w:eastAsia="宋体" w:hint="eastAsia"/>
          <w:lang w:eastAsia="zh-CN"/>
        </w:rPr>
        <w:t xml:space="preserve">any of the activated CCs, or if </w:t>
      </w:r>
      <w:proofErr w:type="spellStart"/>
      <w:ins w:id="34" w:author="Huawei" w:date="2022-08-01T11:21:00Z">
        <w:r w:rsidR="00DC3441" w:rsidRPr="005A0C8E">
          <w:rPr>
            <w:i/>
          </w:rPr>
          <w:t>preConfGapStatus</w:t>
        </w:r>
        <w:proofErr w:type="spellEnd"/>
        <w:r w:rsidR="00DC3441">
          <w:rPr>
            <w:lang w:eastAsia="zh-CN"/>
          </w:rPr>
          <w:t xml:space="preserve"> is set to ‘</w:t>
        </w:r>
      </w:ins>
      <w:ins w:id="35" w:author="Huawei" w:date="2022-08-01T11:25:00Z">
        <w:r w:rsidR="00DC3441">
          <w:rPr>
            <w:lang w:eastAsia="zh-CN"/>
          </w:rPr>
          <w:t>1</w:t>
        </w:r>
      </w:ins>
      <w:ins w:id="36" w:author="Huawei" w:date="2022-08-01T11:21:00Z">
        <w:r w:rsidR="00DC3441">
          <w:rPr>
            <w:lang w:eastAsia="zh-CN"/>
          </w:rPr>
          <w:t>’ for</w:t>
        </w:r>
        <w:r w:rsidR="00DC3441" w:rsidRPr="00E02D75">
          <w:rPr>
            <w:rFonts w:eastAsia="宋体" w:hint="eastAsia"/>
            <w:lang w:eastAsia="zh-CN"/>
          </w:rPr>
          <w:t xml:space="preserve"> </w:t>
        </w:r>
      </w:ins>
      <w:r w:rsidRPr="00E02D75">
        <w:rPr>
          <w:rFonts w:eastAsia="宋体" w:hint="eastAsia"/>
          <w:lang w:eastAsia="zh-CN"/>
        </w:rPr>
        <w:t>the</w:t>
      </w:r>
      <w:r>
        <w:rPr>
          <w:rFonts w:eastAsia="宋体"/>
          <w:lang w:eastAsia="zh-CN"/>
        </w:rPr>
        <w:t xml:space="preserve"> </w:t>
      </w:r>
      <w:r>
        <w:rPr>
          <w:lang w:eastAsia="zh-CN"/>
        </w:rPr>
        <w:t xml:space="preserve">corresponding gap ID </w:t>
      </w:r>
      <w:del w:id="37" w:author="Huawei" w:date="2022-08-01T11:21:00Z">
        <w:r w:rsidDel="00DC3441">
          <w:rPr>
            <w:rFonts w:eastAsia="宋体"/>
            <w:lang w:eastAsia="zh-CN"/>
          </w:rPr>
          <w:delText xml:space="preserve">is not present </w:delText>
        </w:r>
        <w:r w:rsidDel="00DC3441">
          <w:rPr>
            <w:lang w:eastAsia="zh-CN"/>
          </w:rPr>
          <w:delText>in</w:delText>
        </w:r>
        <w:r w:rsidRPr="00E02D75" w:rsidDel="00DC3441">
          <w:rPr>
            <w:rFonts w:eastAsia="宋体" w:hint="eastAsia"/>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 xml:space="preserve">for any of the deactivated SCCs, </w:t>
      </w:r>
    </w:p>
    <w:p w14:paraId="2DB4BAEB" w14:textId="77777777" w:rsidR="005A0C8E" w:rsidRPr="00E02D75" w:rsidRDefault="005A0C8E" w:rsidP="005A0C8E">
      <w:pPr>
        <w:pStyle w:val="B10"/>
        <w:rPr>
          <w:rFonts w:eastAsia="宋体"/>
          <w:lang w:eastAsia="zh-CN"/>
        </w:rPr>
      </w:pPr>
      <w:r w:rsidRPr="00E02D75">
        <w:rPr>
          <w:rFonts w:eastAsia="宋体"/>
          <w:lang w:eastAsia="zh-CN"/>
        </w:rPr>
        <w:t>-</w:t>
      </w:r>
      <w:r w:rsidRPr="00E02D75">
        <w:rPr>
          <w:rFonts w:eastAsia="宋体"/>
          <w:lang w:eastAsia="zh-CN"/>
        </w:rPr>
        <w:tab/>
      </w:r>
      <w:proofErr w:type="gramStart"/>
      <w:r w:rsidRPr="00E02D75">
        <w:rPr>
          <w:rFonts w:eastAsia="宋体" w:hint="eastAsia"/>
          <w:lang w:eastAsia="zh-CN"/>
        </w:rPr>
        <w:t>otherwise</w:t>
      </w:r>
      <w:proofErr w:type="gramEnd"/>
      <w:r w:rsidRPr="00E02D75">
        <w:rPr>
          <w:rFonts w:eastAsia="宋体" w:hint="eastAsia"/>
          <w:lang w:eastAsia="zh-CN"/>
        </w:rPr>
        <w:t xml:space="preserve">, the UE determines that the Pre-configured MG is </w:t>
      </w:r>
      <w:r w:rsidRPr="00E02D75">
        <w:rPr>
          <w:rFonts w:eastAsia="宋体"/>
          <w:lang w:eastAsia="zh-CN"/>
        </w:rPr>
        <w:t>d</w:t>
      </w:r>
      <w:r w:rsidRPr="00E02D75">
        <w:rPr>
          <w:rFonts w:eastAsia="宋体" w:hint="eastAsia"/>
          <w:lang w:eastAsia="zh-CN"/>
        </w:rPr>
        <w:t>eactivated</w:t>
      </w:r>
    </w:p>
    <w:p w14:paraId="097383F8" w14:textId="77777777" w:rsidR="005A0C8E" w:rsidRPr="00E02D75" w:rsidRDefault="005A0C8E" w:rsidP="005A0C8E">
      <w:pPr>
        <w:rPr>
          <w:rFonts w:eastAsia="宋体"/>
          <w:lang w:eastAsia="zh-CN"/>
        </w:rPr>
      </w:pPr>
      <w:r w:rsidRPr="00E02D75">
        <w:rPr>
          <w:rFonts w:eastAsia="宋体"/>
          <w:lang w:eastAsia="zh-CN"/>
        </w:rPr>
        <w:t xml:space="preserve">For per-FR Pre-configured MG, </w:t>
      </w:r>
    </w:p>
    <w:p w14:paraId="2F9A7638" w14:textId="3CD4ADF8" w:rsidR="005A0C8E" w:rsidRDefault="005A0C8E" w:rsidP="005A0C8E">
      <w:pPr>
        <w:pStyle w:val="B10"/>
        <w:rPr>
          <w:ins w:id="38" w:author="Huawei" w:date="2022-08-01T11:23:00Z"/>
          <w:rFonts w:eastAsia="宋体"/>
          <w:lang w:eastAsia="zh-CN"/>
        </w:rPr>
      </w:pPr>
      <w:r w:rsidRPr="00E02D75">
        <w:rPr>
          <w:rFonts w:eastAsia="宋体"/>
          <w:lang w:eastAsia="zh-CN"/>
        </w:rPr>
        <w:t>-</w:t>
      </w:r>
      <w:r w:rsidRPr="00E02D75">
        <w:rPr>
          <w:rFonts w:eastAsia="宋体"/>
          <w:lang w:eastAsia="zh-CN"/>
        </w:rPr>
        <w:tab/>
      </w:r>
      <w:r w:rsidRPr="00E02D75">
        <w:rPr>
          <w:rFonts w:eastAsia="宋体" w:hint="eastAsia"/>
          <w:lang w:eastAsia="zh-CN"/>
        </w:rPr>
        <w:t xml:space="preserve">the UE determines that the Pre-configured MG is </w:t>
      </w:r>
      <w:r w:rsidRPr="00E02D75">
        <w:rPr>
          <w:rFonts w:eastAsia="宋体"/>
          <w:lang w:eastAsia="zh-CN"/>
        </w:rPr>
        <w:t>a</w:t>
      </w:r>
      <w:r w:rsidRPr="00E02D75">
        <w:rPr>
          <w:rFonts w:eastAsia="宋体" w:hint="eastAsia"/>
          <w:lang w:eastAsia="zh-CN"/>
        </w:rPr>
        <w:t xml:space="preserve">ctivated </w:t>
      </w:r>
      <w:del w:id="39" w:author="Huawei" w:date="2022-08-01T11:22:00Z">
        <w:r w:rsidRPr="00E02D75" w:rsidDel="00DC3441">
          <w:rPr>
            <w:rFonts w:eastAsia="宋体" w:hint="eastAsia"/>
            <w:lang w:eastAsia="zh-CN"/>
          </w:rPr>
          <w:delText xml:space="preserve">for the active DL BWP </w:delText>
        </w:r>
      </w:del>
      <w:r>
        <w:rPr>
          <w:rFonts w:eastAsia="宋体"/>
          <w:lang w:eastAsia="zh-CN"/>
        </w:rPr>
        <w:t xml:space="preserve">if </w:t>
      </w:r>
      <w:proofErr w:type="spellStart"/>
      <w:ins w:id="40" w:author="Huawei" w:date="2022-08-01T11:22:00Z">
        <w:r w:rsidR="00DC3441" w:rsidRPr="005A0C8E">
          <w:rPr>
            <w:i/>
          </w:rPr>
          <w:t>preConfGapStatus</w:t>
        </w:r>
        <w:proofErr w:type="spellEnd"/>
        <w:r w:rsidR="00DC3441">
          <w:rPr>
            <w:lang w:eastAsia="zh-CN"/>
          </w:rPr>
          <w:t xml:space="preserve"> is set to ‘</w:t>
        </w:r>
      </w:ins>
      <w:ins w:id="41" w:author="Huawei" w:date="2022-08-01T11:25:00Z">
        <w:r w:rsidR="00DC3441">
          <w:rPr>
            <w:lang w:eastAsia="zh-CN"/>
          </w:rPr>
          <w:t>1</w:t>
        </w:r>
      </w:ins>
      <w:ins w:id="42" w:author="Huawei" w:date="2022-08-01T11:22:00Z">
        <w:r w:rsidR="00DC3441">
          <w:rPr>
            <w:lang w:eastAsia="zh-CN"/>
          </w:rPr>
          <w:t>’ for</w:t>
        </w:r>
        <w:r w:rsidR="00DC3441">
          <w:rPr>
            <w:rFonts w:eastAsia="宋体"/>
            <w:lang w:eastAsia="zh-CN"/>
          </w:rPr>
          <w:t xml:space="preserve"> </w:t>
        </w:r>
      </w:ins>
      <w:r>
        <w:rPr>
          <w:rFonts w:eastAsia="宋体"/>
          <w:lang w:eastAsia="zh-CN"/>
        </w:rPr>
        <w:t xml:space="preserve">the </w:t>
      </w:r>
      <w:r>
        <w:rPr>
          <w:lang w:eastAsia="zh-CN"/>
        </w:rPr>
        <w:t xml:space="preserve">corresponding gap ID </w:t>
      </w:r>
      <w:del w:id="43" w:author="Huawei" w:date="2022-08-01T11:22:00Z">
        <w:r w:rsidDel="00DC3441">
          <w:rPr>
            <w:rFonts w:eastAsia="宋体"/>
            <w:lang w:eastAsia="zh-CN"/>
          </w:rPr>
          <w:delText xml:space="preserve">is not present </w:delText>
        </w:r>
        <w:r w:rsidDel="00DC3441">
          <w:rPr>
            <w:lang w:eastAsia="zh-CN"/>
          </w:rPr>
          <w:delText>in</w:delText>
        </w:r>
        <w:r w:rsidDel="00DC3441">
          <w:rPr>
            <w:rFonts w:eastAsia="宋体"/>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 xml:space="preserve">for </w:t>
      </w:r>
      <w:r>
        <w:rPr>
          <w:rFonts w:eastAsia="宋体"/>
          <w:lang w:eastAsia="zh-CN"/>
        </w:rPr>
        <w:t xml:space="preserve">the </w:t>
      </w:r>
      <w:r w:rsidRPr="00E02D75">
        <w:rPr>
          <w:rFonts w:eastAsia="宋体" w:hint="eastAsia"/>
          <w:lang w:eastAsia="zh-CN"/>
        </w:rPr>
        <w:t xml:space="preserve">active DL BWP </w:t>
      </w:r>
      <w:r>
        <w:rPr>
          <w:rFonts w:eastAsia="宋体"/>
          <w:lang w:eastAsia="zh-CN"/>
        </w:rPr>
        <w:t xml:space="preserve">of </w:t>
      </w:r>
      <w:r w:rsidRPr="00E02D75">
        <w:rPr>
          <w:rFonts w:eastAsia="宋体" w:hint="eastAsia"/>
          <w:lang w:eastAsia="zh-CN"/>
        </w:rPr>
        <w:t>any of the activated CCs in the correspondin</w:t>
      </w:r>
      <w:r w:rsidRPr="00E02D75">
        <w:rPr>
          <w:rFonts w:eastAsia="宋体"/>
          <w:lang w:eastAsia="zh-CN"/>
        </w:rPr>
        <w:t>g FR</w:t>
      </w:r>
      <w:r w:rsidRPr="00E02D75">
        <w:rPr>
          <w:rFonts w:eastAsia="宋体" w:hint="eastAsia"/>
          <w:lang w:eastAsia="zh-CN"/>
        </w:rPr>
        <w:t xml:space="preserve">, or if </w:t>
      </w:r>
      <w:proofErr w:type="spellStart"/>
      <w:ins w:id="44" w:author="Huawei" w:date="2022-08-01T11:23:00Z">
        <w:r w:rsidR="00DC3441" w:rsidRPr="005A0C8E">
          <w:rPr>
            <w:i/>
          </w:rPr>
          <w:t>preConfGapStatus</w:t>
        </w:r>
        <w:proofErr w:type="spellEnd"/>
        <w:r w:rsidR="00DC3441">
          <w:rPr>
            <w:lang w:eastAsia="zh-CN"/>
          </w:rPr>
          <w:t xml:space="preserve"> is set to ‘</w:t>
        </w:r>
      </w:ins>
      <w:ins w:id="45" w:author="Huawei" w:date="2022-08-01T11:25:00Z">
        <w:r w:rsidR="00DC3441">
          <w:rPr>
            <w:lang w:eastAsia="zh-CN"/>
          </w:rPr>
          <w:t>1</w:t>
        </w:r>
      </w:ins>
      <w:ins w:id="46" w:author="Huawei" w:date="2022-08-01T11:23:00Z">
        <w:r w:rsidR="00DC3441">
          <w:rPr>
            <w:lang w:eastAsia="zh-CN"/>
          </w:rPr>
          <w:t>’ for</w:t>
        </w:r>
        <w:r w:rsidR="00DC3441" w:rsidRPr="00E02D75">
          <w:rPr>
            <w:rFonts w:eastAsia="宋体" w:hint="eastAsia"/>
            <w:lang w:eastAsia="zh-CN"/>
          </w:rPr>
          <w:t xml:space="preserve"> </w:t>
        </w:r>
      </w:ins>
      <w:r w:rsidRPr="00E02D75">
        <w:rPr>
          <w:rFonts w:eastAsia="宋体" w:hint="eastAsia"/>
          <w:lang w:eastAsia="zh-CN"/>
        </w:rPr>
        <w:t>the</w:t>
      </w:r>
      <w:r>
        <w:rPr>
          <w:rFonts w:eastAsia="宋体"/>
          <w:lang w:eastAsia="zh-CN"/>
        </w:rPr>
        <w:t xml:space="preserve"> </w:t>
      </w:r>
      <w:r>
        <w:rPr>
          <w:lang w:eastAsia="zh-CN"/>
        </w:rPr>
        <w:t xml:space="preserve">corresponding gap ID </w:t>
      </w:r>
      <w:del w:id="47" w:author="Huawei" w:date="2022-08-01T11:23:00Z">
        <w:r w:rsidDel="00DC3441">
          <w:rPr>
            <w:rFonts w:eastAsia="宋体"/>
            <w:lang w:eastAsia="zh-CN"/>
          </w:rPr>
          <w:delText xml:space="preserve">is not present </w:delText>
        </w:r>
        <w:r w:rsidDel="00DC3441">
          <w:rPr>
            <w:lang w:eastAsia="zh-CN"/>
          </w:rPr>
          <w:delText>in</w:delText>
        </w:r>
        <w:r w:rsidRPr="00E02D75" w:rsidDel="00DC3441">
          <w:rPr>
            <w:rFonts w:eastAsia="宋体" w:hint="eastAsia"/>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for any of the deactivated SCCs in the correspondin</w:t>
      </w:r>
      <w:r w:rsidRPr="00E02D75">
        <w:rPr>
          <w:rFonts w:eastAsia="宋体"/>
          <w:lang w:eastAsia="zh-CN"/>
        </w:rPr>
        <w:t xml:space="preserve">g FR, </w:t>
      </w:r>
    </w:p>
    <w:p w14:paraId="246B5393" w14:textId="65290A67" w:rsidR="00DC3441" w:rsidRPr="00DC3441" w:rsidRDefault="00DC3441" w:rsidP="005A0C8E">
      <w:pPr>
        <w:pStyle w:val="B10"/>
        <w:rPr>
          <w:rFonts w:eastAsia="宋体"/>
          <w:lang w:eastAsia="zh-CN"/>
        </w:rPr>
      </w:pPr>
      <w:ins w:id="48" w:author="Huawei" w:date="2022-08-01T11:23:00Z">
        <w:r w:rsidRPr="00E02D75">
          <w:rPr>
            <w:rFonts w:eastAsia="宋体"/>
            <w:lang w:eastAsia="zh-CN"/>
          </w:rPr>
          <w:t>-</w:t>
        </w:r>
        <w:r w:rsidRPr="00E02D75">
          <w:rPr>
            <w:rFonts w:eastAsia="宋体"/>
            <w:lang w:eastAsia="zh-CN"/>
          </w:rPr>
          <w:tab/>
        </w:r>
        <w:proofErr w:type="gramStart"/>
        <w:r w:rsidRPr="00E02D75">
          <w:rPr>
            <w:rFonts w:eastAsia="宋体" w:hint="eastAsia"/>
            <w:lang w:eastAsia="zh-CN"/>
          </w:rPr>
          <w:t>otherwise</w:t>
        </w:r>
        <w:proofErr w:type="gramEnd"/>
        <w:r w:rsidRPr="00E02D75">
          <w:rPr>
            <w:rFonts w:eastAsia="宋体" w:hint="eastAsia"/>
            <w:lang w:eastAsia="zh-CN"/>
          </w:rPr>
          <w:t xml:space="preserve">, the UE determines that the Pre-configured MG is </w:t>
        </w:r>
        <w:r w:rsidRPr="00E02D75">
          <w:rPr>
            <w:rFonts w:eastAsia="宋体"/>
            <w:lang w:eastAsia="zh-CN"/>
          </w:rPr>
          <w:t>d</w:t>
        </w:r>
        <w:r w:rsidRPr="00E02D75">
          <w:rPr>
            <w:rFonts w:eastAsia="宋体" w:hint="eastAsia"/>
            <w:lang w:eastAsia="zh-CN"/>
          </w:rPr>
          <w:t>eactivated</w:t>
        </w:r>
      </w:ins>
    </w:p>
    <w:p w14:paraId="53B613DD" w14:textId="77777777" w:rsidR="005A0C8E" w:rsidRPr="00FD00AE" w:rsidRDefault="005A0C8E" w:rsidP="005A0C8E">
      <w:pPr>
        <w:pStyle w:val="5"/>
      </w:pPr>
      <w:r w:rsidRPr="00FD00AE">
        <w:lastRenderedPageBreak/>
        <w:t>9.1.</w:t>
      </w:r>
      <w:r>
        <w:t>7</w:t>
      </w:r>
      <w:r w:rsidRPr="00FD00AE">
        <w:t>.3.3</w:t>
      </w:r>
      <w:r w:rsidRPr="00FD00AE">
        <w:tab/>
      </w:r>
      <w:r w:rsidRPr="00FD00AE">
        <w:rPr>
          <w:lang w:eastAsia="zh-CN"/>
        </w:rPr>
        <w:t>Requirements for reception/transmission during activation/deactivation</w:t>
      </w:r>
    </w:p>
    <w:p w14:paraId="0B24F71B" w14:textId="77777777" w:rsidR="005A0C8E" w:rsidRPr="00FD00AE" w:rsidRDefault="005A0C8E" w:rsidP="005A0C8E">
      <w:pPr>
        <w:rPr>
          <w:lang w:eastAsia="zh-CN"/>
        </w:rPr>
      </w:pPr>
      <w:r w:rsidRPr="00FD00AE">
        <w:rPr>
          <w:lang w:eastAsia="zh-CN"/>
        </w:rPr>
        <w:t>The requirements in this section apply when autonomous mechanism or network-controlled mechanism is used for activation/deactivation [1] of Pre-MG pattern.</w:t>
      </w:r>
    </w:p>
    <w:p w14:paraId="242876EA" w14:textId="77777777" w:rsidR="005A0C8E" w:rsidRPr="00FD00AE" w:rsidRDefault="005A0C8E" w:rsidP="005A0C8E">
      <w:pPr>
        <w:rPr>
          <w:lang w:eastAsia="zh-CN"/>
        </w:rPr>
      </w:pPr>
      <w:r w:rsidRPr="00FD00AE">
        <w:rPr>
          <w:lang w:eastAsia="zh-CN"/>
        </w:rPr>
        <w:t>If per-UE Pre-MG pattern is activated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61630E06" w14:textId="62FAD81C" w:rsidR="005A0C8E" w:rsidRPr="005A0C8E" w:rsidRDefault="005A0C8E" w:rsidP="005A0C8E">
      <w:pPr>
        <w:rPr>
          <w:lang w:eastAsia="zh-CN"/>
        </w:rPr>
      </w:pPr>
      <w:r w:rsidRPr="00FD00AE">
        <w:rPr>
          <w:lang w:eastAsia="zh-CN"/>
        </w:rPr>
        <w:t>If per-FR Pre-MG pattern is activated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35641" w14:textId="77777777" w:rsidR="001E41BF" w:rsidRDefault="001E41BF">
      <w:r>
        <w:separator/>
      </w:r>
    </w:p>
  </w:endnote>
  <w:endnote w:type="continuationSeparator" w:id="0">
    <w:p w14:paraId="6B21A157" w14:textId="77777777" w:rsidR="001E41BF" w:rsidRDefault="001E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E8C36" w14:textId="77777777" w:rsidR="001E41BF" w:rsidRDefault="001E41BF">
      <w:r>
        <w:separator/>
      </w:r>
    </w:p>
  </w:footnote>
  <w:footnote w:type="continuationSeparator" w:id="0">
    <w:p w14:paraId="29792F42" w14:textId="77777777" w:rsidR="001E41BF" w:rsidRDefault="001E4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BF"/>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34B6"/>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5E691-2688-4776-AC81-95A3B195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1553</Words>
  <Characters>8856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1900-01-01T08:00:00Z</cp:lastPrinted>
  <dcterms:created xsi:type="dcterms:W3CDTF">2022-05-18T07:26:00Z</dcterms:created>
  <dcterms:modified xsi:type="dcterms:W3CDTF">2022-08-10T14:17:00Z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