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11E7C" w14:textId="1B4A8781" w:rsidR="00855D79" w:rsidRDefault="00855D79" w:rsidP="00855D79">
      <w:pPr>
        <w:pStyle w:val="CRCoverPage"/>
        <w:tabs>
          <w:tab w:val="right" w:pos="9639"/>
        </w:tabs>
        <w:spacing w:after="0"/>
        <w:rPr>
          <w:b/>
          <w:i/>
          <w:noProof/>
          <w:sz w:val="28"/>
        </w:rPr>
      </w:pPr>
      <w:r>
        <w:rPr>
          <w:b/>
          <w:noProof/>
          <w:sz w:val="24"/>
        </w:rPr>
        <w:t>3GPP TSG-RAN4 Meeting #10</w:t>
      </w:r>
      <w:r w:rsidR="005670C1">
        <w:rPr>
          <w:b/>
          <w:noProof/>
          <w:sz w:val="24"/>
        </w:rPr>
        <w:t>4</w:t>
      </w:r>
      <w:r>
        <w:rPr>
          <w:b/>
          <w:noProof/>
          <w:sz w:val="24"/>
        </w:rPr>
        <w:t>-e</w:t>
      </w:r>
      <w:r>
        <w:rPr>
          <w:b/>
          <w:i/>
          <w:noProof/>
          <w:sz w:val="28"/>
        </w:rPr>
        <w:tab/>
      </w:r>
      <w:r w:rsidR="00E84667" w:rsidRPr="00E84667">
        <w:rPr>
          <w:b/>
          <w:i/>
          <w:noProof/>
          <w:sz w:val="28"/>
        </w:rPr>
        <w:t>R4-2213500</w:t>
      </w:r>
    </w:p>
    <w:p w14:paraId="38DB617A" w14:textId="463C0F44" w:rsidR="00855D79" w:rsidRDefault="00855D79" w:rsidP="00855D79">
      <w:pPr>
        <w:pStyle w:val="CRCoverPage"/>
        <w:outlineLvl w:val="0"/>
        <w:rPr>
          <w:b/>
          <w:noProof/>
          <w:sz w:val="24"/>
        </w:rPr>
      </w:pPr>
      <w:r w:rsidRPr="0058764D">
        <w:rPr>
          <w:b/>
          <w:noProof/>
          <w:sz w:val="24"/>
          <w:lang w:eastAsia="zh-CN"/>
        </w:rPr>
        <w:t xml:space="preserve">Electronic Meeting, </w:t>
      </w:r>
      <w:r w:rsidR="005670C1" w:rsidRPr="005670C1">
        <w:rPr>
          <w:b/>
          <w:noProof/>
          <w:sz w:val="24"/>
          <w:lang w:eastAsia="zh-CN"/>
        </w:rPr>
        <w:t>15 – 26 August, 2022</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71A71893" w:rsidR="00855D79" w:rsidRPr="00410371" w:rsidRDefault="005670C1" w:rsidP="00AB24A1">
            <w:pPr>
              <w:pStyle w:val="CRCoverPage"/>
              <w:spacing w:after="0"/>
              <w:jc w:val="center"/>
              <w:rPr>
                <w:noProof/>
              </w:rPr>
            </w:pPr>
            <w:r>
              <w:rPr>
                <w:b/>
                <w:noProof/>
                <w:sz w:val="28"/>
                <w:lang w:eastAsia="zh-CN"/>
              </w:rPr>
              <w:t>xxxx</w:t>
            </w: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77777777" w:rsidR="00855D79" w:rsidRPr="00410371" w:rsidRDefault="00855D79" w:rsidP="00AB24A1">
            <w:pPr>
              <w:pStyle w:val="CRCoverPage"/>
              <w:spacing w:after="0"/>
              <w:jc w:val="center"/>
              <w:rPr>
                <w:b/>
                <w:noProof/>
              </w:rPr>
            </w:pPr>
            <w:r>
              <w:rPr>
                <w:rFonts w:hint="eastAsia"/>
                <w:b/>
                <w:noProof/>
                <w:sz w:val="28"/>
                <w:lang w:eastAsia="zh-CN"/>
              </w:rPr>
              <w:t>-</w:t>
            </w: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3F5BC5FD" w:rsidR="00855D79" w:rsidRPr="00410371" w:rsidRDefault="00E16177" w:rsidP="005670C1">
            <w:pPr>
              <w:pStyle w:val="CRCoverPage"/>
              <w:spacing w:after="0"/>
              <w:jc w:val="center"/>
              <w:rPr>
                <w:noProof/>
                <w:sz w:val="28"/>
              </w:rPr>
            </w:pPr>
            <w:r>
              <w:rPr>
                <w:b/>
                <w:noProof/>
                <w:sz w:val="28"/>
              </w:rPr>
              <w:t>16.12.0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231DD67A" w:rsidR="00855D79" w:rsidRDefault="00307523" w:rsidP="00331CFB">
            <w:pPr>
              <w:pStyle w:val="CRCoverPage"/>
              <w:spacing w:after="0"/>
              <w:ind w:left="100"/>
              <w:rPr>
                <w:noProof/>
              </w:rPr>
            </w:pPr>
            <w:r w:rsidRPr="00307523">
              <w:t>CR on accuracy requirements for positioning measurement R16</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77777777" w:rsidR="00855D79" w:rsidRDefault="00855D79" w:rsidP="00AB24A1">
            <w:pPr>
              <w:pStyle w:val="CRCoverPage"/>
              <w:spacing w:after="0"/>
              <w:ind w:left="100"/>
              <w:rPr>
                <w:noProof/>
              </w:rPr>
            </w:pPr>
            <w:r w:rsidRPr="00286DD9">
              <w:rPr>
                <w:noProof/>
              </w:rPr>
              <w:t>Huawei, HiSilicon</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213A0CB4" w:rsidR="00855D79" w:rsidRDefault="00E16177" w:rsidP="00307523">
            <w:pPr>
              <w:pStyle w:val="CRCoverPage"/>
              <w:spacing w:after="0"/>
              <w:ind w:left="100"/>
              <w:rPr>
                <w:noProof/>
              </w:rPr>
            </w:pPr>
            <w:proofErr w:type="spellStart"/>
            <w:r w:rsidRPr="00E16177">
              <w:rPr>
                <w:rFonts w:cs="Arial"/>
                <w:bCs/>
              </w:rPr>
              <w:t>NR_pos</w:t>
            </w:r>
            <w:proofErr w:type="spellEnd"/>
            <w:r w:rsidRPr="00E16177">
              <w:rPr>
                <w:rFonts w:cs="Arial"/>
                <w:bCs/>
              </w:rPr>
              <w:t>-</w:t>
            </w:r>
            <w:r w:rsidR="00307523">
              <w:rPr>
                <w:rFonts w:cs="Arial"/>
                <w:bCs/>
              </w:rPr>
              <w:t>Perf</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643049DC" w:rsidR="00855D79" w:rsidRDefault="00855D79" w:rsidP="005670C1">
            <w:pPr>
              <w:pStyle w:val="CRCoverPage"/>
              <w:spacing w:after="0"/>
              <w:ind w:left="100"/>
              <w:rPr>
                <w:noProof/>
              </w:rPr>
            </w:pPr>
            <w:r>
              <w:rPr>
                <w:noProof/>
              </w:rPr>
              <w:t>2022-</w:t>
            </w:r>
            <w:r w:rsidR="005670C1">
              <w:rPr>
                <w:noProof/>
              </w:rPr>
              <w:t>07-19</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77777777" w:rsidR="00855D79" w:rsidRDefault="00855D79" w:rsidP="00AB24A1">
            <w:pPr>
              <w:pStyle w:val="CRCoverPage"/>
              <w:spacing w:after="0"/>
              <w:ind w:left="100" w:right="-609"/>
              <w:rPr>
                <w:b/>
                <w:noProof/>
              </w:rPr>
            </w:pPr>
            <w:r>
              <w:rPr>
                <w:b/>
                <w:noProof/>
              </w:rPr>
              <w:t>F</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15485832" w:rsidR="00855D79" w:rsidRDefault="00855D79" w:rsidP="00E16177">
            <w:pPr>
              <w:pStyle w:val="CRCoverPage"/>
              <w:spacing w:after="0"/>
              <w:ind w:left="100"/>
              <w:rPr>
                <w:noProof/>
              </w:rPr>
            </w:pPr>
            <w:r w:rsidRPr="00286DD9">
              <w:rPr>
                <w:noProof/>
              </w:rPr>
              <w:t>Rel-1</w:t>
            </w:r>
            <w:r w:rsidR="00E16177">
              <w:rPr>
                <w:noProof/>
              </w:rPr>
              <w:t>6</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9CE9B9" w14:textId="77777777" w:rsidR="00F10A72" w:rsidRDefault="00307523" w:rsidP="00307523">
            <w:pPr>
              <w:pStyle w:val="CRCoverPage"/>
              <w:numPr>
                <w:ilvl w:val="0"/>
                <w:numId w:val="18"/>
              </w:numPr>
              <w:spacing w:after="0"/>
              <w:rPr>
                <w:rFonts w:cs="Arial"/>
                <w:noProof/>
                <w:lang w:eastAsia="zh-CN"/>
              </w:rPr>
            </w:pPr>
            <w:r>
              <w:rPr>
                <w:rFonts w:cs="Arial"/>
                <w:noProof/>
                <w:lang w:eastAsia="zh-CN"/>
              </w:rPr>
              <w:t>In RAN4#103-e it was FFS whether to separate the group calibration margin from the BB estimation error, and as a result, an editor note is added to RSTD accuracy requirements. Considering the enhanced accuracy requirements with TEG, it is reasonable to separate the group calibration margin.</w:t>
            </w:r>
          </w:p>
          <w:p w14:paraId="2D0F7656" w14:textId="4DFF67D1" w:rsidR="00307523" w:rsidRPr="00A90194" w:rsidRDefault="00307523" w:rsidP="00307523">
            <w:pPr>
              <w:pStyle w:val="CRCoverPage"/>
              <w:numPr>
                <w:ilvl w:val="0"/>
                <w:numId w:val="18"/>
              </w:numPr>
              <w:spacing w:after="0"/>
              <w:rPr>
                <w:rFonts w:cs="Arial"/>
                <w:noProof/>
                <w:lang w:eastAsia="zh-CN"/>
              </w:rPr>
            </w:pPr>
            <w:r>
              <w:rPr>
                <w:rFonts w:cs="Arial"/>
                <w:noProof/>
                <w:lang w:eastAsia="zh-CN"/>
              </w:rPr>
              <w:t>There are [] in the RSTD accuracy requirements.</w:t>
            </w:r>
          </w:p>
        </w:tc>
      </w:tr>
      <w:tr w:rsidR="00855D79" w14:paraId="6F9EF98D" w14:textId="77777777" w:rsidTr="00AB24A1">
        <w:tc>
          <w:tcPr>
            <w:tcW w:w="2694" w:type="dxa"/>
            <w:gridSpan w:val="2"/>
            <w:tcBorders>
              <w:left w:val="single" w:sz="4" w:space="0" w:color="auto"/>
            </w:tcBorders>
          </w:tcPr>
          <w:p w14:paraId="18DEFBA4" w14:textId="4B10E7BB"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93C2C3" w14:textId="77777777" w:rsidR="00A90194" w:rsidRPr="00307523" w:rsidRDefault="00307523" w:rsidP="00307523">
            <w:pPr>
              <w:pStyle w:val="CRCoverPage"/>
              <w:numPr>
                <w:ilvl w:val="0"/>
                <w:numId w:val="38"/>
              </w:numPr>
              <w:spacing w:after="0"/>
              <w:rPr>
                <w:rFonts w:cs="Arial"/>
                <w:noProof/>
                <w:lang w:eastAsia="zh-CN"/>
              </w:rPr>
            </w:pPr>
            <w:r>
              <w:rPr>
                <w:noProof/>
                <w:lang w:eastAsia="zh-CN"/>
              </w:rPr>
              <w:t xml:space="preserve">Separate </w:t>
            </w:r>
            <w:r w:rsidRPr="00307523">
              <w:rPr>
                <w:noProof/>
                <w:lang w:eastAsia="zh-CN"/>
              </w:rPr>
              <w:t>the group calibration margin from the BB estimation error</w:t>
            </w:r>
            <w:r>
              <w:rPr>
                <w:noProof/>
                <w:lang w:eastAsia="zh-CN"/>
              </w:rPr>
              <w:t xml:space="preserve">, and capture them in separate tables. </w:t>
            </w:r>
          </w:p>
          <w:p w14:paraId="0B668866" w14:textId="375957C1" w:rsidR="00307523" w:rsidRPr="00D60B8B" w:rsidRDefault="00307523" w:rsidP="00307523">
            <w:pPr>
              <w:pStyle w:val="CRCoverPage"/>
              <w:numPr>
                <w:ilvl w:val="0"/>
                <w:numId w:val="38"/>
              </w:numPr>
              <w:spacing w:after="0"/>
              <w:rPr>
                <w:rFonts w:cs="Arial"/>
                <w:noProof/>
                <w:lang w:eastAsia="zh-CN"/>
              </w:rPr>
            </w:pPr>
            <w:r>
              <w:rPr>
                <w:noProof/>
                <w:lang w:eastAsia="zh-CN"/>
              </w:rPr>
              <w:t xml:space="preserve">Remove </w:t>
            </w:r>
            <w:r>
              <w:rPr>
                <w:rFonts w:cs="Arial"/>
                <w:noProof/>
                <w:lang w:eastAsia="zh-CN"/>
              </w:rPr>
              <w:t>[] in the RSTD accuracy requirements.</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5F5A3A" w14:textId="77777777" w:rsidR="008C3BB1" w:rsidRDefault="008C3BB1" w:rsidP="008C3BB1">
            <w:pPr>
              <w:pStyle w:val="CRCoverPage"/>
              <w:numPr>
                <w:ilvl w:val="0"/>
                <w:numId w:val="39"/>
              </w:numPr>
              <w:spacing w:after="0"/>
              <w:rPr>
                <w:noProof/>
              </w:rPr>
            </w:pPr>
            <w:r>
              <w:t xml:space="preserve">The structure of RSTD accuracy requirements will make it difficult to define </w:t>
            </w:r>
            <w:r>
              <w:rPr>
                <w:rFonts w:cs="Arial"/>
                <w:noProof/>
                <w:lang w:eastAsia="zh-CN"/>
              </w:rPr>
              <w:t>enhanced accuracy requirements with TEG</w:t>
            </w:r>
            <w:r w:rsidR="00A90194">
              <w:t>.</w:t>
            </w:r>
            <w:r>
              <w:t xml:space="preserve"> </w:t>
            </w:r>
          </w:p>
          <w:p w14:paraId="48A07B35" w14:textId="5A3F6C8A" w:rsidR="00855D79" w:rsidRDefault="008C3BB1" w:rsidP="008C3BB1">
            <w:pPr>
              <w:pStyle w:val="CRCoverPage"/>
              <w:numPr>
                <w:ilvl w:val="0"/>
                <w:numId w:val="39"/>
              </w:numPr>
              <w:spacing w:after="0"/>
              <w:rPr>
                <w:noProof/>
              </w:rPr>
            </w:pPr>
            <w:r>
              <w:t xml:space="preserve">The </w:t>
            </w:r>
            <w:r>
              <w:rPr>
                <w:rFonts w:cs="Arial"/>
                <w:noProof/>
                <w:lang w:eastAsia="zh-CN"/>
              </w:rPr>
              <w:t>RSTD accuracy requirements are incomplete.</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600809E1" w:rsidR="00855D79" w:rsidRDefault="008C3BB1" w:rsidP="003B5B32">
            <w:pPr>
              <w:pStyle w:val="CRCoverPage"/>
              <w:spacing w:after="0"/>
              <w:ind w:left="100"/>
              <w:rPr>
                <w:noProof/>
                <w:lang w:eastAsia="zh-CN"/>
              </w:rPr>
            </w:pPr>
            <w:r>
              <w:rPr>
                <w:noProof/>
                <w:lang w:eastAsia="zh-CN"/>
              </w:rPr>
              <w:t>10.1.23.2</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180885D0"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77777777" w:rsidR="00855D79" w:rsidRDefault="00855D79" w:rsidP="00AB24A1">
            <w:pPr>
              <w:pStyle w:val="CRCoverPage"/>
              <w:spacing w:after="0"/>
              <w:ind w:left="99"/>
              <w:rPr>
                <w:noProof/>
              </w:rPr>
            </w:pPr>
            <w:r>
              <w:rPr>
                <w:noProof/>
              </w:rPr>
              <w:t xml:space="preserve">TS/TR ... CR ... </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32B47619" w:rsidR="003B5B32" w:rsidRDefault="003B5B32">
      <w:pPr>
        <w:spacing w:after="0"/>
        <w:rPr>
          <w:rFonts w:eastAsia="宋体"/>
          <w:noProof/>
          <w:highlight w:val="yellow"/>
          <w:lang w:eastAsia="zh-CN"/>
        </w:rPr>
      </w:pPr>
      <w:bookmarkStart w:id="1" w:name="_Toc216859951"/>
      <w:bookmarkStart w:id="2" w:name="_Toc290330802"/>
      <w:bookmarkStart w:id="3" w:name="_Toc290330930"/>
      <w:bookmarkStart w:id="4" w:name="_Toc535476138"/>
      <w:r>
        <w:rPr>
          <w:rFonts w:eastAsia="宋体"/>
          <w:noProof/>
          <w:highlight w:val="yellow"/>
          <w:lang w:eastAsia="zh-CN"/>
        </w:rPr>
        <w:br w:type="page"/>
      </w:r>
    </w:p>
    <w:p w14:paraId="57905AD7" w14:textId="6D9DBEA1" w:rsidR="000F1CED" w:rsidRDefault="009732FF" w:rsidP="000F1CED">
      <w:pPr>
        <w:jc w:val="center"/>
        <w:rPr>
          <w:rFonts w:eastAsia="宋体"/>
          <w:noProof/>
          <w:highlight w:val="yellow"/>
          <w:lang w:eastAsia="zh-CN"/>
        </w:rPr>
      </w:pPr>
      <w:r>
        <w:rPr>
          <w:rFonts w:eastAsia="宋体"/>
          <w:noProof/>
          <w:highlight w:val="yellow"/>
          <w:lang w:eastAsia="zh-CN"/>
        </w:rPr>
        <w:lastRenderedPageBreak/>
        <w:t>&lt;Start of Change 1&gt;</w:t>
      </w:r>
    </w:p>
    <w:bookmarkEnd w:id="1"/>
    <w:bookmarkEnd w:id="2"/>
    <w:bookmarkEnd w:id="3"/>
    <w:bookmarkEnd w:id="4"/>
    <w:p w14:paraId="6852806E" w14:textId="77777777" w:rsidR="00465B03" w:rsidRDefault="00465B03" w:rsidP="00465B03">
      <w:pPr>
        <w:pStyle w:val="40"/>
      </w:pPr>
      <w:r w:rsidRPr="00512252">
        <w:t>10.</w:t>
      </w:r>
      <w:r>
        <w:t>1.23</w:t>
      </w:r>
      <w:r w:rsidRPr="00DF3FF6">
        <w:t>.</w:t>
      </w:r>
      <w:r>
        <w:t>2</w:t>
      </w:r>
      <w:r w:rsidRPr="00DF3FF6">
        <w:tab/>
      </w:r>
      <w:r>
        <w:t>Measurement Accuracy Requirements</w:t>
      </w:r>
    </w:p>
    <w:p w14:paraId="4015E04A" w14:textId="3C5B61EE" w:rsidR="00465B03" w:rsidRDefault="00465B03" w:rsidP="00465B03">
      <w:pPr>
        <w:rPr>
          <w:lang w:eastAsia="zh-CN"/>
        </w:rPr>
      </w:pPr>
      <w:r>
        <w:rPr>
          <w:lang w:val="en-US"/>
        </w:rPr>
        <w:t xml:space="preserve">The accuracy requirements for RSTD measurement shall be within </w:t>
      </w:r>
      <w:r>
        <w:t>±(X+Y</w:t>
      </w:r>
      <w:ins w:id="5" w:author="Huawei" w:date="2022-08-09T18:00:00Z">
        <w:r w:rsidR="00C55F0E">
          <w:t>+Z</w:t>
        </w:r>
      </w:ins>
      <w:r>
        <w:t>) T</w:t>
      </w:r>
      <w:r>
        <w:rPr>
          <w:vertAlign w:val="subscript"/>
        </w:rPr>
        <w:t>c</w:t>
      </w:r>
      <w:r>
        <w:rPr>
          <w:lang w:eastAsia="zh-CN"/>
        </w:rPr>
        <w:t>.</w:t>
      </w:r>
    </w:p>
    <w:p w14:paraId="224A590A" w14:textId="77777777" w:rsidR="00465B03" w:rsidRDefault="00465B03" w:rsidP="00465B03">
      <w:r>
        <w:t xml:space="preserve">X is defined in Table 10.1.23.2-1 for AWGN channel and Table 10.1.23.2-3 for fading channel for FR1, provided that the following conditions are met. </w:t>
      </w:r>
    </w:p>
    <w:p w14:paraId="1946AC87" w14:textId="77777777" w:rsidR="00465B03" w:rsidRDefault="00465B03" w:rsidP="00465B03">
      <w:pPr>
        <w:pStyle w:val="B10"/>
        <w:rPr>
          <w:rFonts w:cs="v4.2.0"/>
        </w:rPr>
      </w:pPr>
      <w:r>
        <w:t>-</w:t>
      </w:r>
      <w:r>
        <w:tab/>
        <w:t>Conditions defined in clause 7.3 of TS 38.101-1 [18] for reference sensitivity are fulfilled.</w:t>
      </w:r>
    </w:p>
    <w:p w14:paraId="47556CFE" w14:textId="77777777" w:rsidR="00465B03" w:rsidRDefault="00465B03" w:rsidP="00465B03">
      <w:pPr>
        <w:pStyle w:val="B10"/>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33431DB9" w14:textId="77777777" w:rsidR="00465B03" w:rsidRDefault="00465B03" w:rsidP="00465B03">
      <w:r>
        <w:t xml:space="preserve">X is defined in Table 10.1.23.2-2 for AWGN channel and Table 10.1.23.2-4 for fading channel for FR2, provided that the following conditions are met. </w:t>
      </w:r>
    </w:p>
    <w:p w14:paraId="30D806B1" w14:textId="77777777" w:rsidR="00465B03" w:rsidRDefault="00465B03" w:rsidP="00465B03">
      <w:pPr>
        <w:ind w:left="568" w:hanging="284"/>
        <w:rPr>
          <w:rFonts w:cs="v4.2.0"/>
        </w:rPr>
      </w:pPr>
      <w:r>
        <w:t>-</w:t>
      </w:r>
      <w:r>
        <w:tab/>
        <w:t>Conditions defined in clause 7.3 of TS 38.101-2 [19] for reference sensitivity are fulfilled.</w:t>
      </w:r>
    </w:p>
    <w:p w14:paraId="6A858EE3" w14:textId="77777777" w:rsidR="00465B03" w:rsidRDefault="00465B03" w:rsidP="00465B03">
      <w:pPr>
        <w:ind w:left="568" w:hanging="284"/>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20C78B75" w14:textId="77777777" w:rsidR="00465B03" w:rsidRDefault="00465B03" w:rsidP="00465B03">
      <w:r>
        <w:t xml:space="preserve">Note: The </w:t>
      </w:r>
      <w:proofErr w:type="spellStart"/>
      <w:r>
        <w:t>requriements</w:t>
      </w:r>
      <w:proofErr w:type="spellEnd"/>
      <w:r>
        <w:t xml:space="preserve"> for fading channel in this clause are derived based on TDL-A (30 ns delay spread, 5Hz) and TDL-C (60 ns delay spread, 300 Hz) channel models for FR1 and FR2 respectively. </w:t>
      </w:r>
    </w:p>
    <w:p w14:paraId="223DDE0C" w14:textId="77777777" w:rsidR="00465B03" w:rsidRDefault="00465B03" w:rsidP="00465B03">
      <w:pPr>
        <w:rPr>
          <w:lang w:val="en-US"/>
        </w:rPr>
      </w:pPr>
      <w:r>
        <w:rPr>
          <w:lang w:val="en-US"/>
        </w:rPr>
        <w:t xml:space="preserve">When UE measures RSTD on PRS resources belonging to different PFLs, then the RSTD accuracy is defined as the accuracy corresponding to the largest accuracy value among different PFLs. </w:t>
      </w:r>
    </w:p>
    <w:p w14:paraId="3A7C4455" w14:textId="77777777" w:rsidR="00465B03" w:rsidRDefault="00465B03" w:rsidP="00465B03">
      <w:pPr>
        <w:rPr>
          <w:lang w:val="en-US"/>
        </w:rPr>
      </w:pPr>
      <w:r>
        <w:rPr>
          <w:lang w:val="en-US"/>
        </w:rPr>
        <w:t xml:space="preserve">When UE measures RSTD on PRS resources belonging to same PFL, Y=32 Tc, provided that the time offset between the two PRS resource instances from the reference cell and the neighbor cell, which are used for a single RSTD estimate, is no greater than 160 </w:t>
      </w:r>
      <w:proofErr w:type="spellStart"/>
      <w:r>
        <w:rPr>
          <w:lang w:val="en-US"/>
        </w:rPr>
        <w:t>ms.</w:t>
      </w:r>
      <w:proofErr w:type="spellEnd"/>
    </w:p>
    <w:p w14:paraId="4C563FC7" w14:textId="49105579" w:rsidR="00465B03" w:rsidRDefault="00465B03" w:rsidP="00465B03">
      <w:pPr>
        <w:rPr>
          <w:ins w:id="6" w:author="Huawei" w:date="2022-08-09T18:00:00Z"/>
          <w:lang w:val="en-US"/>
        </w:rPr>
      </w:pPr>
      <w:r>
        <w:rPr>
          <w:lang w:val="en-US"/>
        </w:rPr>
        <w:t>When UE measures RSTD on PRS resources belonging different PFLs, Y=</w:t>
      </w:r>
      <w:del w:id="7" w:author="Huawei" w:date="2022-08-09T18:00:00Z">
        <w:r w:rsidDel="00C55F0E">
          <w:rPr>
            <w:lang w:val="en-US"/>
          </w:rPr>
          <w:delText>[</w:delText>
        </w:r>
      </w:del>
      <w:r>
        <w:rPr>
          <w:lang w:val="en-US"/>
        </w:rPr>
        <w:t>256</w:t>
      </w:r>
      <w:del w:id="8" w:author="Huawei" w:date="2022-08-09T18:00:00Z">
        <w:r w:rsidDel="00C55F0E">
          <w:rPr>
            <w:lang w:val="en-US"/>
          </w:rPr>
          <w:delText>]</w:delText>
        </w:r>
      </w:del>
      <w:r>
        <w:rPr>
          <w:lang w:val="en-US"/>
        </w:rPr>
        <w:t xml:space="preserve"> Tc, provided that the time offset between the two PRS resource instances from the reference cell and the neighbor cell, which are used for a single RSTD estimate, is no greater than </w:t>
      </w:r>
      <w:del w:id="9" w:author="Huawei" w:date="2022-08-09T18:00:00Z">
        <w:r w:rsidDel="00C55F0E">
          <w:rPr>
            <w:lang w:val="en-US"/>
          </w:rPr>
          <w:delText>[</w:delText>
        </w:r>
      </w:del>
      <w:r>
        <w:rPr>
          <w:lang w:val="en-US"/>
        </w:rPr>
        <w:t>1280</w:t>
      </w:r>
      <w:del w:id="10" w:author="Huawei" w:date="2022-08-09T18:00:00Z">
        <w:r w:rsidDel="00C55F0E">
          <w:rPr>
            <w:lang w:val="en-US"/>
          </w:rPr>
          <w:delText>]</w:delText>
        </w:r>
      </w:del>
      <w:r>
        <w:rPr>
          <w:lang w:val="en-US"/>
        </w:rPr>
        <w:t xml:space="preserve"> </w:t>
      </w:r>
      <w:proofErr w:type="spellStart"/>
      <w:r>
        <w:rPr>
          <w:lang w:val="en-US"/>
        </w:rPr>
        <w:t>ms.</w:t>
      </w:r>
      <w:proofErr w:type="spellEnd"/>
    </w:p>
    <w:p w14:paraId="18C8ABF3" w14:textId="46F28A76" w:rsidR="00C55F0E" w:rsidRDefault="00C55F0E" w:rsidP="00465B03">
      <w:pPr>
        <w:rPr>
          <w:lang w:val="en-US"/>
        </w:rPr>
      </w:pPr>
      <w:ins w:id="11" w:author="Huawei" w:date="2022-08-09T18:01:00Z">
        <w:r>
          <w:t>Z is defined in Table 10.1.23.2-5 for FR1 and Table 10.1.23.2-6 for FR2, respectively.</w:t>
        </w:r>
      </w:ins>
    </w:p>
    <w:p w14:paraId="23D99966" w14:textId="77777777" w:rsidR="00465B03" w:rsidRDefault="00465B03" w:rsidP="00465B03">
      <w:pPr>
        <w:pStyle w:val="NO"/>
        <w:rPr>
          <w:lang w:val="en-US"/>
        </w:rPr>
      </w:pPr>
      <w:r>
        <w:rPr>
          <w:lang w:val="en-US"/>
        </w:rPr>
        <w:t xml:space="preserve">[Editor </w:t>
      </w:r>
      <w:proofErr w:type="gramStart"/>
      <w:r>
        <w:rPr>
          <w:lang w:val="en-US"/>
        </w:rPr>
        <w:t>notes</w:t>
      </w:r>
      <w:proofErr w:type="gramEnd"/>
      <w:r>
        <w:rPr>
          <w:lang w:val="en-US"/>
        </w:rPr>
        <w:t>: The margins for measurements on different PFLs shall be considered in the group delay margin]</w:t>
      </w:r>
    </w:p>
    <w:p w14:paraId="125EB398" w14:textId="555AAEE8" w:rsidR="00465B03" w:rsidRPr="009461D5" w:rsidRDefault="00465B03" w:rsidP="00307523">
      <w:pPr>
        <w:pStyle w:val="NO"/>
        <w:rPr>
          <w:lang w:val="en-US"/>
        </w:rPr>
      </w:pPr>
      <w:del w:id="12" w:author="Huawei" w:date="2022-08-09T18:18:00Z">
        <w:r w:rsidRPr="00F13B29" w:rsidDel="00307523">
          <w:rPr>
            <w:rFonts w:eastAsia="Malgun Gothic"/>
            <w:lang w:val="en-US"/>
          </w:rPr>
          <w:delText>Editor’s Note: FFS whether and how to form the accuracy numbers considering enhanced requirements in future releases, e.g. capturing margin values in separate tables.</w:delText>
        </w:r>
      </w:del>
    </w:p>
    <w:p w14:paraId="561C8331" w14:textId="77777777" w:rsidR="00465B03" w:rsidRPr="000C792B" w:rsidRDefault="00465B03" w:rsidP="00465B03">
      <w:pPr>
        <w:pStyle w:val="TH"/>
      </w:pPr>
      <w:r w:rsidRPr="000C792B">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465B03" w:rsidRPr="000C792B" w14:paraId="49BB1822" w14:textId="77777777" w:rsidTr="00465B03">
        <w:trPr>
          <w:jc w:val="center"/>
        </w:trPr>
        <w:tc>
          <w:tcPr>
            <w:tcW w:w="959" w:type="dxa"/>
            <w:vMerge w:val="restart"/>
            <w:vAlign w:val="center"/>
            <w:hideMark/>
          </w:tcPr>
          <w:p w14:paraId="1EE1D8C0" w14:textId="77777777" w:rsidR="00465B03" w:rsidRPr="000C792B" w:rsidRDefault="00465B03" w:rsidP="00465B03">
            <w:pPr>
              <w:pStyle w:val="TAH"/>
            </w:pPr>
            <w:r w:rsidRPr="000C792B">
              <w:t>Accuracy</w:t>
            </w:r>
          </w:p>
        </w:tc>
        <w:tc>
          <w:tcPr>
            <w:tcW w:w="9105" w:type="dxa"/>
            <w:gridSpan w:val="7"/>
            <w:vAlign w:val="center"/>
            <w:hideMark/>
          </w:tcPr>
          <w:p w14:paraId="59451172" w14:textId="77777777" w:rsidR="00465B03" w:rsidRPr="000C792B" w:rsidRDefault="00465B03" w:rsidP="00465B03">
            <w:pPr>
              <w:pStyle w:val="TAH"/>
            </w:pPr>
            <w:r w:rsidRPr="000C792B">
              <w:t>Conditions</w:t>
            </w:r>
          </w:p>
        </w:tc>
      </w:tr>
      <w:tr w:rsidR="00465B03" w:rsidRPr="000C792B" w14:paraId="76E5DA35" w14:textId="77777777" w:rsidTr="00465B03">
        <w:trPr>
          <w:jc w:val="center"/>
        </w:trPr>
        <w:tc>
          <w:tcPr>
            <w:tcW w:w="959" w:type="dxa"/>
            <w:vMerge/>
            <w:vAlign w:val="center"/>
            <w:hideMark/>
          </w:tcPr>
          <w:p w14:paraId="2999A266" w14:textId="77777777" w:rsidR="00465B03" w:rsidRPr="000C792B" w:rsidRDefault="00465B03" w:rsidP="00465B03">
            <w:pPr>
              <w:pStyle w:val="TAH"/>
            </w:pPr>
          </w:p>
        </w:tc>
        <w:tc>
          <w:tcPr>
            <w:tcW w:w="1163" w:type="dxa"/>
            <w:vMerge w:val="restart"/>
            <w:vAlign w:val="center"/>
            <w:hideMark/>
          </w:tcPr>
          <w:p w14:paraId="05F7F8ED" w14:textId="77777777" w:rsidR="00465B03" w:rsidRPr="000C792B" w:rsidRDefault="00465B03" w:rsidP="00465B03">
            <w:pPr>
              <w:pStyle w:val="TAH"/>
            </w:pPr>
            <w:r w:rsidRPr="000C792B">
              <w:t xml:space="preserve">PRS </w:t>
            </w:r>
            <w:proofErr w:type="spellStart"/>
            <w:r w:rsidRPr="000C792B">
              <w:t>Ês</w:t>
            </w:r>
            <w:proofErr w:type="spellEnd"/>
            <w:r w:rsidRPr="000C792B">
              <w:t>/</w:t>
            </w:r>
            <w:proofErr w:type="spellStart"/>
            <w:r w:rsidRPr="000C792B">
              <w:t>Iot</w:t>
            </w:r>
            <w:proofErr w:type="spellEnd"/>
          </w:p>
        </w:tc>
        <w:tc>
          <w:tcPr>
            <w:tcW w:w="992" w:type="dxa"/>
            <w:vMerge w:val="restart"/>
            <w:vAlign w:val="center"/>
            <w:hideMark/>
          </w:tcPr>
          <w:p w14:paraId="151555B8" w14:textId="77777777" w:rsidR="00465B03" w:rsidRPr="000C792B" w:rsidRDefault="00465B03" w:rsidP="00465B03">
            <w:pPr>
              <w:pStyle w:val="TAH"/>
              <w:rPr>
                <w:lang w:eastAsia="zh-CN"/>
              </w:rPr>
            </w:pPr>
            <w:r w:rsidRPr="000C792B">
              <w:t>PRS SCS</w:t>
            </w:r>
          </w:p>
        </w:tc>
        <w:tc>
          <w:tcPr>
            <w:tcW w:w="1134" w:type="dxa"/>
            <w:vMerge w:val="restart"/>
            <w:vAlign w:val="center"/>
            <w:hideMark/>
          </w:tcPr>
          <w:p w14:paraId="6E864178" w14:textId="77777777" w:rsidR="00465B03" w:rsidRPr="000C792B" w:rsidRDefault="00465B03" w:rsidP="00465B03">
            <w:pPr>
              <w:pStyle w:val="TAH"/>
              <w:rPr>
                <w:lang w:eastAsia="zh-CN"/>
              </w:rPr>
            </w:pPr>
            <w:r w:rsidRPr="000C792B">
              <w:rPr>
                <w:lang w:eastAsia="zh-CN"/>
              </w:rPr>
              <w:t>PRS bandwidth</w:t>
            </w:r>
          </w:p>
          <w:p w14:paraId="2F8A7954" w14:textId="77777777" w:rsidR="00465B03" w:rsidRPr="000C792B" w:rsidRDefault="00465B03" w:rsidP="00465B03">
            <w:pPr>
              <w:pStyle w:val="TAH"/>
            </w:pPr>
            <w:r w:rsidRPr="000C792B">
              <w:rPr>
                <w:vertAlign w:val="superscript"/>
              </w:rPr>
              <w:t>Note 1</w:t>
            </w:r>
          </w:p>
        </w:tc>
        <w:tc>
          <w:tcPr>
            <w:tcW w:w="1367" w:type="dxa"/>
            <w:vMerge w:val="restart"/>
            <w:vAlign w:val="center"/>
            <w:hideMark/>
          </w:tcPr>
          <w:p w14:paraId="6E5D522C" w14:textId="77777777" w:rsidR="00465B03" w:rsidRPr="000C792B" w:rsidRDefault="00465B03" w:rsidP="00465B03">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0D2646D7" w14:textId="77777777" w:rsidR="00465B03" w:rsidRPr="000C792B" w:rsidRDefault="00465B03" w:rsidP="00465B03">
            <w:pPr>
              <w:pStyle w:val="TAH"/>
              <w:rPr>
                <w:lang w:eastAsia="zh-CN"/>
              </w:rPr>
            </w:pPr>
            <w:r w:rsidRPr="000C792B">
              <w:rPr>
                <w:vertAlign w:val="superscript"/>
              </w:rPr>
              <w:t>Note 2</w:t>
            </w:r>
          </w:p>
        </w:tc>
        <w:tc>
          <w:tcPr>
            <w:tcW w:w="4449" w:type="dxa"/>
            <w:gridSpan w:val="3"/>
            <w:vAlign w:val="center"/>
            <w:hideMark/>
          </w:tcPr>
          <w:p w14:paraId="10786C77" w14:textId="77777777" w:rsidR="00465B03" w:rsidRPr="000C792B" w:rsidRDefault="00465B03" w:rsidP="00465B03">
            <w:pPr>
              <w:pStyle w:val="TAH"/>
            </w:pPr>
            <w:r w:rsidRPr="000C792B">
              <w:t>Io</w:t>
            </w:r>
            <w:r w:rsidRPr="000C792B">
              <w:rPr>
                <w:vertAlign w:val="superscript"/>
                <w:lang w:eastAsia="zh-CN"/>
              </w:rPr>
              <w:t xml:space="preserve"> Note 3</w:t>
            </w:r>
            <w:r w:rsidRPr="000C792B">
              <w:t xml:space="preserve"> range</w:t>
            </w:r>
          </w:p>
        </w:tc>
      </w:tr>
      <w:tr w:rsidR="00465B03" w:rsidRPr="000C792B" w14:paraId="47C0363A" w14:textId="77777777" w:rsidTr="00465B03">
        <w:trPr>
          <w:jc w:val="center"/>
        </w:trPr>
        <w:tc>
          <w:tcPr>
            <w:tcW w:w="959" w:type="dxa"/>
            <w:vMerge/>
            <w:vAlign w:val="center"/>
            <w:hideMark/>
          </w:tcPr>
          <w:p w14:paraId="6AF1204F" w14:textId="77777777" w:rsidR="00465B03" w:rsidRPr="000C792B" w:rsidRDefault="00465B03" w:rsidP="00465B03">
            <w:pPr>
              <w:pStyle w:val="TAH"/>
            </w:pPr>
          </w:p>
        </w:tc>
        <w:tc>
          <w:tcPr>
            <w:tcW w:w="1163" w:type="dxa"/>
            <w:vMerge/>
            <w:vAlign w:val="center"/>
            <w:hideMark/>
          </w:tcPr>
          <w:p w14:paraId="3F7156AF" w14:textId="77777777" w:rsidR="00465B03" w:rsidRPr="000C792B" w:rsidRDefault="00465B03" w:rsidP="00465B03">
            <w:pPr>
              <w:pStyle w:val="TAH"/>
            </w:pPr>
          </w:p>
        </w:tc>
        <w:tc>
          <w:tcPr>
            <w:tcW w:w="992" w:type="dxa"/>
            <w:vMerge/>
            <w:vAlign w:val="center"/>
            <w:hideMark/>
          </w:tcPr>
          <w:p w14:paraId="7A174546" w14:textId="77777777" w:rsidR="00465B03" w:rsidRPr="000C792B" w:rsidRDefault="00465B03" w:rsidP="00465B03">
            <w:pPr>
              <w:pStyle w:val="TAH"/>
              <w:rPr>
                <w:lang w:eastAsia="zh-CN"/>
              </w:rPr>
            </w:pPr>
          </w:p>
        </w:tc>
        <w:tc>
          <w:tcPr>
            <w:tcW w:w="1134" w:type="dxa"/>
            <w:vMerge/>
            <w:vAlign w:val="center"/>
            <w:hideMark/>
          </w:tcPr>
          <w:p w14:paraId="69C97621" w14:textId="77777777" w:rsidR="00465B03" w:rsidRPr="000C792B" w:rsidRDefault="00465B03" w:rsidP="00465B03">
            <w:pPr>
              <w:pStyle w:val="TAH"/>
            </w:pPr>
          </w:p>
        </w:tc>
        <w:tc>
          <w:tcPr>
            <w:tcW w:w="1367" w:type="dxa"/>
            <w:vMerge/>
            <w:vAlign w:val="center"/>
            <w:hideMark/>
          </w:tcPr>
          <w:p w14:paraId="70C5B8CF" w14:textId="77777777" w:rsidR="00465B03" w:rsidRPr="000C792B" w:rsidRDefault="00465B03" w:rsidP="00465B03">
            <w:pPr>
              <w:pStyle w:val="TAH"/>
              <w:rPr>
                <w:lang w:eastAsia="zh-CN"/>
              </w:rPr>
            </w:pPr>
          </w:p>
        </w:tc>
        <w:tc>
          <w:tcPr>
            <w:tcW w:w="2040" w:type="dxa"/>
            <w:vAlign w:val="center"/>
            <w:hideMark/>
          </w:tcPr>
          <w:p w14:paraId="6C4FE1D2" w14:textId="77777777" w:rsidR="00465B03" w:rsidRPr="000C792B" w:rsidRDefault="00465B03" w:rsidP="00465B03">
            <w:pPr>
              <w:pStyle w:val="TAH"/>
            </w:pPr>
            <w:r w:rsidRPr="000C792B">
              <w:t>NR operating band groups</w:t>
            </w:r>
            <w:r w:rsidRPr="000C792B">
              <w:rPr>
                <w:vertAlign w:val="superscript"/>
              </w:rPr>
              <w:t xml:space="preserve"> Note 4</w:t>
            </w:r>
          </w:p>
        </w:tc>
        <w:tc>
          <w:tcPr>
            <w:tcW w:w="1134" w:type="dxa"/>
            <w:vAlign w:val="center"/>
            <w:hideMark/>
          </w:tcPr>
          <w:p w14:paraId="4F97229C" w14:textId="77777777" w:rsidR="00465B03" w:rsidRPr="000C792B" w:rsidRDefault="00465B03" w:rsidP="00465B03">
            <w:pPr>
              <w:pStyle w:val="TAH"/>
            </w:pPr>
            <w:r w:rsidRPr="000C792B">
              <w:t xml:space="preserve">Minimum Io </w:t>
            </w:r>
          </w:p>
        </w:tc>
        <w:tc>
          <w:tcPr>
            <w:tcW w:w="1275" w:type="dxa"/>
            <w:vAlign w:val="center"/>
            <w:hideMark/>
          </w:tcPr>
          <w:p w14:paraId="7417951C" w14:textId="77777777" w:rsidR="00465B03" w:rsidRPr="000C792B" w:rsidRDefault="00465B03" w:rsidP="00465B03">
            <w:pPr>
              <w:pStyle w:val="TAH"/>
            </w:pPr>
            <w:r w:rsidRPr="000C792B">
              <w:t>Maximum Io</w:t>
            </w:r>
          </w:p>
        </w:tc>
      </w:tr>
      <w:tr w:rsidR="00465B03" w:rsidRPr="000C792B" w14:paraId="19642137" w14:textId="77777777" w:rsidTr="00465B03">
        <w:trPr>
          <w:jc w:val="center"/>
        </w:trPr>
        <w:tc>
          <w:tcPr>
            <w:tcW w:w="959" w:type="dxa"/>
            <w:vAlign w:val="center"/>
            <w:hideMark/>
          </w:tcPr>
          <w:p w14:paraId="33ED2E01" w14:textId="77777777" w:rsidR="00465B03" w:rsidRPr="000C792B" w:rsidRDefault="00465B03" w:rsidP="00465B03">
            <w:pPr>
              <w:pStyle w:val="TAH"/>
            </w:pPr>
            <w:r w:rsidRPr="000C792B">
              <w:t>Tc</w:t>
            </w:r>
            <w:r w:rsidRPr="000C792B">
              <w:rPr>
                <w:vertAlign w:val="superscript"/>
                <w:lang w:eastAsia="zh-CN"/>
              </w:rPr>
              <w:t xml:space="preserve"> Note 5</w:t>
            </w:r>
          </w:p>
        </w:tc>
        <w:tc>
          <w:tcPr>
            <w:tcW w:w="1163" w:type="dxa"/>
            <w:vAlign w:val="center"/>
            <w:hideMark/>
          </w:tcPr>
          <w:p w14:paraId="2D0ABB86" w14:textId="77777777" w:rsidR="00465B03" w:rsidRPr="000C792B" w:rsidRDefault="00465B03" w:rsidP="00465B03">
            <w:pPr>
              <w:pStyle w:val="TAH"/>
            </w:pPr>
            <w:r w:rsidRPr="000C792B">
              <w:t>dB</w:t>
            </w:r>
          </w:p>
        </w:tc>
        <w:tc>
          <w:tcPr>
            <w:tcW w:w="992" w:type="dxa"/>
            <w:vAlign w:val="center"/>
            <w:hideMark/>
          </w:tcPr>
          <w:p w14:paraId="0FC8D162" w14:textId="77777777" w:rsidR="00465B03" w:rsidRPr="000C792B" w:rsidRDefault="00465B03" w:rsidP="00465B03">
            <w:pPr>
              <w:pStyle w:val="TAH"/>
              <w:rPr>
                <w:lang w:eastAsia="zh-CN"/>
              </w:rPr>
            </w:pPr>
            <w:r w:rsidRPr="000C792B">
              <w:rPr>
                <w:lang w:eastAsia="zh-CN"/>
              </w:rPr>
              <w:t>kHz</w:t>
            </w:r>
          </w:p>
        </w:tc>
        <w:tc>
          <w:tcPr>
            <w:tcW w:w="1134" w:type="dxa"/>
            <w:vAlign w:val="center"/>
            <w:hideMark/>
          </w:tcPr>
          <w:p w14:paraId="26155DF1" w14:textId="77777777" w:rsidR="00465B03" w:rsidRPr="000C792B" w:rsidRDefault="00465B03" w:rsidP="00465B03">
            <w:pPr>
              <w:pStyle w:val="TAH"/>
            </w:pPr>
            <w:r w:rsidRPr="000C792B">
              <w:t>RB</w:t>
            </w:r>
          </w:p>
        </w:tc>
        <w:tc>
          <w:tcPr>
            <w:tcW w:w="1367" w:type="dxa"/>
            <w:vAlign w:val="center"/>
          </w:tcPr>
          <w:p w14:paraId="1CC1A904" w14:textId="77777777" w:rsidR="00465B03" w:rsidRPr="000C792B" w:rsidRDefault="00465B03" w:rsidP="00465B03">
            <w:pPr>
              <w:pStyle w:val="TAH"/>
            </w:pPr>
          </w:p>
        </w:tc>
        <w:tc>
          <w:tcPr>
            <w:tcW w:w="2040" w:type="dxa"/>
            <w:vAlign w:val="center"/>
          </w:tcPr>
          <w:p w14:paraId="4C7DB659" w14:textId="77777777" w:rsidR="00465B03" w:rsidRPr="000C792B" w:rsidRDefault="00465B03" w:rsidP="00465B03">
            <w:pPr>
              <w:pStyle w:val="TAH"/>
            </w:pPr>
          </w:p>
        </w:tc>
        <w:tc>
          <w:tcPr>
            <w:tcW w:w="1134" w:type="dxa"/>
            <w:vAlign w:val="center"/>
            <w:hideMark/>
          </w:tcPr>
          <w:p w14:paraId="0DC96182" w14:textId="77777777" w:rsidR="00465B03" w:rsidRPr="000C792B" w:rsidRDefault="00465B03" w:rsidP="00465B03">
            <w:pPr>
              <w:pStyle w:val="TAH"/>
            </w:pPr>
            <w:proofErr w:type="spellStart"/>
            <w:r w:rsidRPr="000C792B">
              <w:t>dBm</w:t>
            </w:r>
            <w:proofErr w:type="spellEnd"/>
            <w:r w:rsidRPr="000C792B">
              <w:t>/SCS</w:t>
            </w:r>
            <w:r w:rsidRPr="000C792B">
              <w:rPr>
                <w:vertAlign w:val="superscript"/>
                <w:lang w:eastAsia="zh-CN"/>
              </w:rPr>
              <w:t xml:space="preserve"> </w:t>
            </w:r>
          </w:p>
        </w:tc>
        <w:tc>
          <w:tcPr>
            <w:tcW w:w="1275" w:type="dxa"/>
            <w:vAlign w:val="center"/>
            <w:hideMark/>
          </w:tcPr>
          <w:p w14:paraId="01AE5E4B" w14:textId="77777777" w:rsidR="00465B03" w:rsidRPr="000C792B" w:rsidRDefault="00465B03" w:rsidP="00465B03">
            <w:pPr>
              <w:pStyle w:val="TAH"/>
            </w:pPr>
            <w:proofErr w:type="spellStart"/>
            <w:r w:rsidRPr="000C792B">
              <w:t>dBm</w:t>
            </w:r>
            <w:proofErr w:type="spellEnd"/>
            <w:r w:rsidRPr="000C792B">
              <w:t>/</w:t>
            </w:r>
            <w:proofErr w:type="spellStart"/>
            <w:r w:rsidRPr="000C792B">
              <w:t>BW</w:t>
            </w:r>
            <w:r w:rsidRPr="000C792B">
              <w:rPr>
                <w:vertAlign w:val="subscript"/>
              </w:rPr>
              <w:t>Channel</w:t>
            </w:r>
            <w:proofErr w:type="spellEnd"/>
          </w:p>
        </w:tc>
      </w:tr>
      <w:tr w:rsidR="00465B03" w:rsidRPr="000C792B" w14:paraId="6B0B3FBB" w14:textId="77777777" w:rsidTr="00465B03">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15AF6C7" w14:textId="3F0838A2" w:rsidR="00465B03" w:rsidRPr="000C792B" w:rsidRDefault="00465B03" w:rsidP="00465B03">
            <w:pPr>
              <w:keepNext/>
              <w:keepLines/>
              <w:spacing w:after="0"/>
              <w:jc w:val="center"/>
              <w:rPr>
                <w:rFonts w:ascii="Arial" w:hAnsi="Arial" w:cs="Arial"/>
                <w:sz w:val="18"/>
                <w:lang w:eastAsia="zh-CN"/>
              </w:rPr>
            </w:pPr>
            <w:ins w:id="13" w:author="Huawei" w:date="2022-08-09T17:53:00Z">
              <w:r w:rsidRPr="000C792B">
                <w:rPr>
                  <w:rFonts w:ascii="Arial" w:hAnsi="Arial" w:cs="Arial"/>
                  <w:sz w:val="18"/>
                  <w:lang w:eastAsia="zh-CN"/>
                </w:rPr>
                <w:t>132</w:t>
              </w:r>
            </w:ins>
            <w:del w:id="14" w:author="Huawei" w:date="2022-08-09T17:53:00Z">
              <w:r w:rsidRPr="0006408B" w:rsidDel="00465B03">
                <w:rPr>
                  <w:rFonts w:ascii="Arial" w:hAnsi="Arial" w:cs="Arial"/>
                  <w:sz w:val="18"/>
                  <w:lang w:eastAsia="zh-CN"/>
                </w:rPr>
                <w:delText>[</w:delText>
              </w:r>
              <w:r w:rsidDel="00465B03">
                <w:rPr>
                  <w:rFonts w:ascii="Arial" w:hAnsi="Arial" w:cs="Arial"/>
                  <w:sz w:val="18"/>
                  <w:lang w:eastAsia="zh-CN"/>
                </w:rPr>
                <w:delText>252</w:delText>
              </w:r>
              <w:r w:rsidRPr="0006408B" w:rsidDel="00465B03">
                <w:rPr>
                  <w:rFonts w:ascii="Arial" w:hAnsi="Arial" w:cs="Arial"/>
                  <w:sz w:val="18"/>
                  <w:lang w:eastAsia="zh-CN"/>
                </w:rPr>
                <w:delText>]</w:delText>
              </w:r>
            </w:del>
            <w:r w:rsidRPr="0006408B">
              <w:rPr>
                <w:rFonts w:ascii="Arial" w:hAnsi="Arial" w:cs="Arial"/>
                <w:sz w:val="18"/>
                <w:lang w:eastAsia="zh-CN"/>
              </w:rPr>
              <w:t xml:space="preserve"> +</w:t>
            </w:r>
            <w:r w:rsidRPr="0006408B">
              <w:rPr>
                <w:rFonts w:ascii="宋体" w:hAnsi="宋体" w:cs="Arial" w:hint="eastAsia"/>
                <w:sz w:val="18"/>
                <w:lang w:eastAsia="zh-CN"/>
              </w:rPr>
              <w:t>Δ</w:t>
            </w:r>
            <w:r w:rsidRPr="0006408B">
              <w:rPr>
                <w:rFonts w:ascii="Arial" w:hAnsi="Arial" w:cs="Arial"/>
                <w:sz w:val="16"/>
                <w:szCs w:val="16"/>
                <w:vertAlign w:val="superscript"/>
                <w:lang w:eastAsia="zh-CN"/>
              </w:rPr>
              <w:t>Note 7</w:t>
            </w:r>
          </w:p>
        </w:tc>
        <w:tc>
          <w:tcPr>
            <w:tcW w:w="1163" w:type="dxa"/>
            <w:vMerge w:val="restart"/>
            <w:vAlign w:val="center"/>
          </w:tcPr>
          <w:p w14:paraId="09B9F8D4"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 xml:space="preserve">(PRS </w:t>
            </w:r>
            <w:proofErr w:type="spellStart"/>
            <w:r w:rsidRPr="000C792B">
              <w:rPr>
                <w:rFonts w:ascii="Arial" w:hAnsi="Arial" w:cs="Arial"/>
                <w:sz w:val="18"/>
              </w:rPr>
              <w:t>Ês</w:t>
            </w:r>
            <w:proofErr w:type="spellEnd"/>
            <w:r w:rsidRPr="000C792B">
              <w:rPr>
                <w:rFonts w:ascii="Arial" w:hAnsi="Arial" w:cs="Arial"/>
                <w:sz w:val="18"/>
              </w:rPr>
              <w:t>/</w:t>
            </w:r>
            <w:proofErr w:type="spellStart"/>
            <w:r w:rsidRPr="000C792B">
              <w:rPr>
                <w:rFonts w:ascii="Arial" w:hAnsi="Arial" w:cs="Arial"/>
                <w:sz w:val="18"/>
              </w:rPr>
              <w:t>Iot</w:t>
            </w:r>
            <w:proofErr w:type="spellEnd"/>
            <w:r w:rsidRPr="000C792B">
              <w:rPr>
                <w:rFonts w:ascii="Arial" w:hAnsi="Arial" w:cs="Arial"/>
                <w:sz w:val="18"/>
              </w:rPr>
              <w:t>)</w:t>
            </w:r>
            <w:r w:rsidRPr="000C792B">
              <w:rPr>
                <w:rFonts w:ascii="Arial" w:hAnsi="Arial" w:cs="Arial"/>
                <w:sz w:val="18"/>
                <w:vertAlign w:val="subscript"/>
              </w:rPr>
              <w:t xml:space="preserve">ref </w:t>
            </w:r>
            <w:r w:rsidRPr="000C792B">
              <w:rPr>
                <w:rFonts w:ascii="Arial" w:hAnsi="Arial" w:cs="Arial"/>
                <w:sz w:val="18"/>
              </w:rPr>
              <w:t>≥-6dB</w:t>
            </w:r>
          </w:p>
          <w:p w14:paraId="3E8B89E6" w14:textId="77777777" w:rsidR="00465B03" w:rsidRPr="000C792B" w:rsidRDefault="00465B03" w:rsidP="00465B03">
            <w:pPr>
              <w:keepNext/>
              <w:keepLines/>
              <w:spacing w:after="0"/>
              <w:jc w:val="center"/>
              <w:rPr>
                <w:rFonts w:ascii="Arial" w:hAnsi="Arial" w:cs="Arial"/>
                <w:sz w:val="18"/>
              </w:rPr>
            </w:pPr>
          </w:p>
          <w:p w14:paraId="0A360ED4"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 xml:space="preserve"> (PRS </w:t>
            </w:r>
            <w:proofErr w:type="spellStart"/>
            <w:r w:rsidRPr="000C792B">
              <w:rPr>
                <w:rFonts w:ascii="Arial" w:hAnsi="Arial" w:cs="Arial"/>
                <w:sz w:val="18"/>
              </w:rPr>
              <w:t>Ês</w:t>
            </w:r>
            <w:proofErr w:type="spellEnd"/>
            <w:r w:rsidRPr="000C792B">
              <w:rPr>
                <w:rFonts w:ascii="Arial" w:hAnsi="Arial" w:cs="Arial"/>
                <w:sz w:val="18"/>
              </w:rPr>
              <w:t>/</w:t>
            </w:r>
            <w:proofErr w:type="spellStart"/>
            <w:r w:rsidRPr="000C792B">
              <w:rPr>
                <w:rFonts w:ascii="Arial" w:hAnsi="Arial" w:cs="Arial"/>
                <w:sz w:val="18"/>
              </w:rPr>
              <w:t>Iot</w:t>
            </w:r>
            <w:proofErr w:type="spellEnd"/>
            <w:r w:rsidRPr="000C792B">
              <w:rPr>
                <w:rFonts w:ascii="Arial" w:hAnsi="Arial" w:cs="Arial"/>
                <w:sz w:val="18"/>
              </w:rPr>
              <w:t>)</w:t>
            </w:r>
            <w:r w:rsidRPr="000C792B">
              <w:rPr>
                <w:rFonts w:ascii="Arial" w:hAnsi="Arial" w:cs="Arial"/>
                <w:i/>
                <w:sz w:val="18"/>
                <w:vertAlign w:val="subscript"/>
              </w:rPr>
              <w:t>i</w:t>
            </w:r>
            <w:r w:rsidRPr="000C792B">
              <w:rPr>
                <w:rFonts w:ascii="Arial" w:hAnsi="Arial" w:cs="Arial"/>
                <w:sz w:val="18"/>
              </w:rPr>
              <w:t xml:space="preserve"> ≥-13dB</w:t>
            </w:r>
          </w:p>
        </w:tc>
        <w:tc>
          <w:tcPr>
            <w:tcW w:w="992" w:type="dxa"/>
            <w:vMerge w:val="restart"/>
            <w:vAlign w:val="center"/>
            <w:hideMark/>
          </w:tcPr>
          <w:p w14:paraId="56E39F6D" w14:textId="77777777" w:rsidR="00465B03" w:rsidRPr="000C792B" w:rsidRDefault="00465B03" w:rsidP="00465B03">
            <w:pPr>
              <w:keepNext/>
              <w:keepLines/>
              <w:spacing w:after="0"/>
              <w:jc w:val="center"/>
              <w:rPr>
                <w:rFonts w:ascii="Arial" w:hAnsi="Arial" w:cs="Arial"/>
                <w:sz w:val="18"/>
                <w:lang w:val="sv-SE" w:eastAsia="zh-CN"/>
              </w:rPr>
            </w:pPr>
            <w:r w:rsidRPr="000C792B">
              <w:rPr>
                <w:rFonts w:ascii="Arial" w:hAnsi="Arial" w:cs="Arial"/>
                <w:sz w:val="18"/>
                <w:lang w:val="sv-SE" w:eastAsia="zh-CN"/>
              </w:rPr>
              <w:t>15</w:t>
            </w:r>
          </w:p>
        </w:tc>
        <w:tc>
          <w:tcPr>
            <w:tcW w:w="1134" w:type="dxa"/>
            <w:vMerge w:val="restart"/>
            <w:vAlign w:val="center"/>
            <w:hideMark/>
          </w:tcPr>
          <w:p w14:paraId="7567EC37" w14:textId="3943C1F8" w:rsidR="00465B03" w:rsidRPr="000C792B" w:rsidRDefault="00465B03" w:rsidP="00C55F0E">
            <w:pPr>
              <w:keepNext/>
              <w:keepLines/>
              <w:spacing w:after="0"/>
              <w:jc w:val="center"/>
              <w:rPr>
                <w:rFonts w:ascii="Arial" w:hAnsi="Arial" w:cs="Arial"/>
                <w:sz w:val="18"/>
              </w:rPr>
            </w:pPr>
            <w:r w:rsidRPr="000C792B">
              <w:rPr>
                <w:rFonts w:ascii="Arial" w:hAnsi="Arial" w:cs="Arial"/>
                <w:sz w:val="18"/>
              </w:rPr>
              <w:t>≥</w:t>
            </w:r>
            <w:del w:id="15" w:author="Huawei" w:date="2022-08-09T18:01:00Z">
              <w:r w:rsidRPr="000C792B" w:rsidDel="00C55F0E">
                <w:rPr>
                  <w:rFonts w:ascii="Arial" w:hAnsi="Arial" w:cs="Arial"/>
                  <w:sz w:val="18"/>
                </w:rPr>
                <w:delText xml:space="preserve"> [</w:delText>
              </w:r>
            </w:del>
            <w:r w:rsidRPr="000C792B">
              <w:rPr>
                <w:rFonts w:ascii="Arial" w:hAnsi="Arial" w:cs="Arial"/>
                <w:sz w:val="18"/>
              </w:rPr>
              <w:t>24</w:t>
            </w:r>
            <w:del w:id="16" w:author="Huawei" w:date="2022-08-09T18:01:00Z">
              <w:r w:rsidRPr="000C792B" w:rsidDel="00C55F0E">
                <w:rPr>
                  <w:rFonts w:ascii="Arial" w:hAnsi="Arial" w:cs="Arial"/>
                  <w:sz w:val="18"/>
                </w:rPr>
                <w:delText>]</w:delText>
              </w:r>
            </w:del>
          </w:p>
        </w:tc>
        <w:tc>
          <w:tcPr>
            <w:tcW w:w="1367" w:type="dxa"/>
            <w:vMerge w:val="restart"/>
            <w:vAlign w:val="center"/>
            <w:hideMark/>
          </w:tcPr>
          <w:p w14:paraId="2EDDEF18" w14:textId="60894482" w:rsidR="00465B03" w:rsidRPr="000C792B" w:rsidRDefault="00465B03" w:rsidP="00C55F0E">
            <w:pPr>
              <w:keepNext/>
              <w:keepLines/>
              <w:spacing w:after="0"/>
              <w:jc w:val="center"/>
              <w:rPr>
                <w:rFonts w:ascii="Arial" w:hAnsi="Arial" w:cs="Arial"/>
                <w:sz w:val="18"/>
              </w:rPr>
            </w:pPr>
            <w:r w:rsidRPr="000C792B">
              <w:rPr>
                <w:rFonts w:ascii="Arial" w:hAnsi="Arial" w:cs="Arial"/>
                <w:sz w:val="18"/>
              </w:rPr>
              <w:t>≥</w:t>
            </w:r>
            <w:del w:id="17" w:author="Huawei" w:date="2022-08-09T18:01:00Z">
              <w:r w:rsidRPr="000C792B" w:rsidDel="00C55F0E">
                <w:rPr>
                  <w:rFonts w:ascii="Arial" w:hAnsi="Arial" w:cs="Arial"/>
                  <w:sz w:val="18"/>
                </w:rPr>
                <w:delText xml:space="preserve"> [</w:delText>
              </w:r>
            </w:del>
            <w:r w:rsidRPr="000C792B">
              <w:rPr>
                <w:rFonts w:ascii="Arial" w:hAnsi="Arial" w:cs="Arial"/>
                <w:sz w:val="18"/>
              </w:rPr>
              <w:t>4</w:t>
            </w:r>
            <w:del w:id="18" w:author="Huawei" w:date="2022-08-09T18:01:00Z">
              <w:r w:rsidRPr="000C792B" w:rsidDel="00C55F0E">
                <w:rPr>
                  <w:rFonts w:ascii="Arial" w:hAnsi="Arial" w:cs="Arial"/>
                  <w:sz w:val="18"/>
                </w:rPr>
                <w:delText>]</w:delText>
              </w:r>
            </w:del>
          </w:p>
        </w:tc>
        <w:tc>
          <w:tcPr>
            <w:tcW w:w="2040" w:type="dxa"/>
            <w:vAlign w:val="center"/>
            <w:hideMark/>
          </w:tcPr>
          <w:p w14:paraId="132A41F7" w14:textId="77777777" w:rsidR="00465B03" w:rsidRPr="000C792B" w:rsidRDefault="00465B03" w:rsidP="00465B03">
            <w:pPr>
              <w:keepNext/>
              <w:keepLines/>
              <w:spacing w:after="0"/>
              <w:jc w:val="center"/>
              <w:rPr>
                <w:rFonts w:ascii="Arial" w:hAnsi="Arial" w:cs="Arial"/>
                <w:sz w:val="18"/>
                <w:szCs w:val="18"/>
              </w:rPr>
            </w:pPr>
            <w:r w:rsidRPr="000C792B">
              <w:rPr>
                <w:rFonts w:ascii="Arial" w:hAnsi="Arial" w:cs="Arial"/>
                <w:sz w:val="18"/>
                <w:szCs w:val="18"/>
              </w:rPr>
              <w:t>NR_FDD_FR1_A, NR_TDD_FR1_A,</w:t>
            </w:r>
          </w:p>
          <w:p w14:paraId="573156D4"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szCs w:val="18"/>
              </w:rPr>
              <w:t>NR_SDL_FR1_A</w:t>
            </w:r>
          </w:p>
        </w:tc>
        <w:tc>
          <w:tcPr>
            <w:tcW w:w="1134" w:type="dxa"/>
            <w:vAlign w:val="center"/>
            <w:hideMark/>
          </w:tcPr>
          <w:p w14:paraId="1ADCE267"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-121</w:t>
            </w:r>
          </w:p>
        </w:tc>
        <w:tc>
          <w:tcPr>
            <w:tcW w:w="1275" w:type="dxa"/>
            <w:vAlign w:val="center"/>
            <w:hideMark/>
          </w:tcPr>
          <w:p w14:paraId="26E645AA" w14:textId="77777777" w:rsidR="00465B03" w:rsidRPr="000C792B" w:rsidRDefault="00465B03" w:rsidP="00465B03">
            <w:pPr>
              <w:keepNext/>
              <w:keepLines/>
              <w:spacing w:after="0"/>
              <w:jc w:val="center"/>
              <w:rPr>
                <w:rFonts w:ascii="Arial" w:hAnsi="Arial" w:cs="Arial"/>
                <w:sz w:val="18"/>
                <w:lang w:eastAsia="zh-CN"/>
              </w:rPr>
            </w:pPr>
            <w:r w:rsidRPr="000C792B">
              <w:rPr>
                <w:rFonts w:ascii="Arial" w:hAnsi="Arial" w:cs="Arial"/>
                <w:sz w:val="18"/>
                <w:lang w:eastAsia="zh-CN"/>
              </w:rPr>
              <w:t>-50</w:t>
            </w:r>
          </w:p>
        </w:tc>
      </w:tr>
      <w:tr w:rsidR="00465B03" w:rsidRPr="000C792B" w14:paraId="26B51538" w14:textId="77777777" w:rsidTr="00465B0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998D2E2" w14:textId="77777777" w:rsidR="00465B03" w:rsidRPr="000C792B" w:rsidRDefault="00465B03" w:rsidP="00465B03">
            <w:pPr>
              <w:spacing w:after="0"/>
              <w:rPr>
                <w:rFonts w:ascii="Arial" w:hAnsi="Arial" w:cs="Arial"/>
                <w:sz w:val="18"/>
                <w:lang w:eastAsia="zh-CN"/>
              </w:rPr>
            </w:pPr>
          </w:p>
        </w:tc>
        <w:tc>
          <w:tcPr>
            <w:tcW w:w="1163" w:type="dxa"/>
            <w:vMerge/>
            <w:vAlign w:val="center"/>
            <w:hideMark/>
          </w:tcPr>
          <w:p w14:paraId="66DEFBF2" w14:textId="77777777" w:rsidR="00465B03" w:rsidRPr="000C792B" w:rsidRDefault="00465B03" w:rsidP="00465B03">
            <w:pPr>
              <w:spacing w:after="0"/>
              <w:rPr>
                <w:rFonts w:ascii="Arial" w:hAnsi="Arial" w:cs="Arial"/>
                <w:sz w:val="18"/>
                <w:lang w:val="sv-SE"/>
              </w:rPr>
            </w:pPr>
          </w:p>
        </w:tc>
        <w:tc>
          <w:tcPr>
            <w:tcW w:w="992" w:type="dxa"/>
            <w:vMerge/>
            <w:vAlign w:val="center"/>
            <w:hideMark/>
          </w:tcPr>
          <w:p w14:paraId="13745692" w14:textId="77777777" w:rsidR="00465B03" w:rsidRPr="000C792B" w:rsidRDefault="00465B03" w:rsidP="00465B03">
            <w:pPr>
              <w:spacing w:after="0"/>
              <w:rPr>
                <w:rFonts w:ascii="Arial" w:hAnsi="Arial" w:cs="Arial"/>
                <w:sz w:val="18"/>
                <w:lang w:val="sv-SE" w:eastAsia="zh-CN"/>
              </w:rPr>
            </w:pPr>
          </w:p>
        </w:tc>
        <w:tc>
          <w:tcPr>
            <w:tcW w:w="1134" w:type="dxa"/>
            <w:vMerge/>
            <w:vAlign w:val="center"/>
            <w:hideMark/>
          </w:tcPr>
          <w:p w14:paraId="7129E8D7" w14:textId="77777777" w:rsidR="00465B03" w:rsidRPr="000C792B" w:rsidRDefault="00465B03" w:rsidP="00465B03">
            <w:pPr>
              <w:spacing w:after="0"/>
              <w:rPr>
                <w:rFonts w:ascii="Arial" w:hAnsi="Arial" w:cs="Arial"/>
                <w:sz w:val="18"/>
              </w:rPr>
            </w:pPr>
          </w:p>
        </w:tc>
        <w:tc>
          <w:tcPr>
            <w:tcW w:w="1367" w:type="dxa"/>
            <w:vMerge/>
            <w:vAlign w:val="center"/>
            <w:hideMark/>
          </w:tcPr>
          <w:p w14:paraId="6FD67D15" w14:textId="77777777" w:rsidR="00465B03" w:rsidRPr="000C792B" w:rsidRDefault="00465B03" w:rsidP="00465B03">
            <w:pPr>
              <w:spacing w:after="0"/>
              <w:rPr>
                <w:rFonts w:ascii="Arial" w:hAnsi="Arial" w:cs="Arial"/>
                <w:sz w:val="18"/>
              </w:rPr>
            </w:pPr>
          </w:p>
        </w:tc>
        <w:tc>
          <w:tcPr>
            <w:tcW w:w="2040" w:type="dxa"/>
            <w:vAlign w:val="center"/>
            <w:hideMark/>
          </w:tcPr>
          <w:p w14:paraId="12898DEF"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NR_FDD_FR1_B</w:t>
            </w:r>
          </w:p>
        </w:tc>
        <w:tc>
          <w:tcPr>
            <w:tcW w:w="1134" w:type="dxa"/>
            <w:hideMark/>
          </w:tcPr>
          <w:p w14:paraId="4216D4AE"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-120.5</w:t>
            </w:r>
          </w:p>
        </w:tc>
        <w:tc>
          <w:tcPr>
            <w:tcW w:w="1275" w:type="dxa"/>
            <w:hideMark/>
          </w:tcPr>
          <w:p w14:paraId="00E9DC4D"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lang w:eastAsia="zh-CN"/>
              </w:rPr>
              <w:t>-50</w:t>
            </w:r>
          </w:p>
        </w:tc>
      </w:tr>
      <w:tr w:rsidR="00465B03" w:rsidRPr="000C792B" w14:paraId="5BD4F9CD" w14:textId="77777777" w:rsidTr="00465B0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BFBD55F" w14:textId="77777777" w:rsidR="00465B03" w:rsidRPr="000C792B" w:rsidRDefault="00465B03" w:rsidP="00465B03">
            <w:pPr>
              <w:spacing w:after="0"/>
              <w:rPr>
                <w:rFonts w:ascii="Arial" w:hAnsi="Arial" w:cs="Arial"/>
                <w:sz w:val="18"/>
                <w:lang w:eastAsia="zh-CN"/>
              </w:rPr>
            </w:pPr>
          </w:p>
        </w:tc>
        <w:tc>
          <w:tcPr>
            <w:tcW w:w="1163" w:type="dxa"/>
            <w:vMerge/>
            <w:vAlign w:val="center"/>
            <w:hideMark/>
          </w:tcPr>
          <w:p w14:paraId="57355C30" w14:textId="77777777" w:rsidR="00465B03" w:rsidRPr="000C792B" w:rsidRDefault="00465B03" w:rsidP="00465B03">
            <w:pPr>
              <w:spacing w:after="0"/>
              <w:rPr>
                <w:rFonts w:ascii="Arial" w:hAnsi="Arial" w:cs="Arial"/>
                <w:sz w:val="18"/>
                <w:lang w:val="sv-SE"/>
              </w:rPr>
            </w:pPr>
          </w:p>
        </w:tc>
        <w:tc>
          <w:tcPr>
            <w:tcW w:w="992" w:type="dxa"/>
            <w:vMerge/>
            <w:vAlign w:val="center"/>
            <w:hideMark/>
          </w:tcPr>
          <w:p w14:paraId="351E8840" w14:textId="77777777" w:rsidR="00465B03" w:rsidRPr="000C792B" w:rsidRDefault="00465B03" w:rsidP="00465B03">
            <w:pPr>
              <w:spacing w:after="0"/>
              <w:rPr>
                <w:rFonts w:ascii="Arial" w:hAnsi="Arial" w:cs="Arial"/>
                <w:sz w:val="18"/>
                <w:lang w:val="sv-SE" w:eastAsia="zh-CN"/>
              </w:rPr>
            </w:pPr>
          </w:p>
        </w:tc>
        <w:tc>
          <w:tcPr>
            <w:tcW w:w="1134" w:type="dxa"/>
            <w:vMerge/>
            <w:vAlign w:val="center"/>
            <w:hideMark/>
          </w:tcPr>
          <w:p w14:paraId="6F5DC322" w14:textId="77777777" w:rsidR="00465B03" w:rsidRPr="000C792B" w:rsidRDefault="00465B03" w:rsidP="00465B03">
            <w:pPr>
              <w:spacing w:after="0"/>
              <w:rPr>
                <w:rFonts w:ascii="Arial" w:hAnsi="Arial" w:cs="Arial"/>
                <w:sz w:val="18"/>
              </w:rPr>
            </w:pPr>
          </w:p>
        </w:tc>
        <w:tc>
          <w:tcPr>
            <w:tcW w:w="1367" w:type="dxa"/>
            <w:vMerge/>
            <w:vAlign w:val="center"/>
            <w:hideMark/>
          </w:tcPr>
          <w:p w14:paraId="7B13DEEB" w14:textId="77777777" w:rsidR="00465B03" w:rsidRPr="000C792B" w:rsidRDefault="00465B03" w:rsidP="00465B03">
            <w:pPr>
              <w:spacing w:after="0"/>
              <w:rPr>
                <w:rFonts w:ascii="Arial" w:hAnsi="Arial" w:cs="Arial"/>
                <w:sz w:val="18"/>
              </w:rPr>
            </w:pPr>
          </w:p>
        </w:tc>
        <w:tc>
          <w:tcPr>
            <w:tcW w:w="2040" w:type="dxa"/>
            <w:vAlign w:val="center"/>
            <w:hideMark/>
          </w:tcPr>
          <w:p w14:paraId="445BC90B"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NR_TDD_FR1_C</w:t>
            </w:r>
          </w:p>
        </w:tc>
        <w:tc>
          <w:tcPr>
            <w:tcW w:w="1134" w:type="dxa"/>
            <w:vAlign w:val="center"/>
            <w:hideMark/>
          </w:tcPr>
          <w:p w14:paraId="103C8596"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-120</w:t>
            </w:r>
          </w:p>
        </w:tc>
        <w:tc>
          <w:tcPr>
            <w:tcW w:w="1275" w:type="dxa"/>
            <w:hideMark/>
          </w:tcPr>
          <w:p w14:paraId="7CDD961E"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lang w:eastAsia="zh-CN"/>
              </w:rPr>
              <w:t>-50</w:t>
            </w:r>
          </w:p>
        </w:tc>
      </w:tr>
      <w:tr w:rsidR="00465B03" w:rsidRPr="000C792B" w14:paraId="6B0B3789" w14:textId="77777777" w:rsidTr="00465B0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48025E3" w14:textId="77777777" w:rsidR="00465B03" w:rsidRPr="000C792B" w:rsidRDefault="00465B03" w:rsidP="00465B03">
            <w:pPr>
              <w:spacing w:after="0"/>
              <w:rPr>
                <w:rFonts w:ascii="Arial" w:hAnsi="Arial" w:cs="Arial"/>
                <w:sz w:val="18"/>
                <w:lang w:eastAsia="zh-CN"/>
              </w:rPr>
            </w:pPr>
          </w:p>
        </w:tc>
        <w:tc>
          <w:tcPr>
            <w:tcW w:w="1163" w:type="dxa"/>
            <w:vMerge/>
            <w:vAlign w:val="center"/>
            <w:hideMark/>
          </w:tcPr>
          <w:p w14:paraId="133A24F9" w14:textId="77777777" w:rsidR="00465B03" w:rsidRPr="000C792B" w:rsidRDefault="00465B03" w:rsidP="00465B03">
            <w:pPr>
              <w:spacing w:after="0"/>
              <w:rPr>
                <w:rFonts w:ascii="Arial" w:hAnsi="Arial" w:cs="Arial"/>
                <w:sz w:val="18"/>
                <w:lang w:val="sv-SE"/>
              </w:rPr>
            </w:pPr>
          </w:p>
        </w:tc>
        <w:tc>
          <w:tcPr>
            <w:tcW w:w="992" w:type="dxa"/>
            <w:vMerge/>
            <w:vAlign w:val="center"/>
            <w:hideMark/>
          </w:tcPr>
          <w:p w14:paraId="38A91E14" w14:textId="77777777" w:rsidR="00465B03" w:rsidRPr="000C792B" w:rsidRDefault="00465B03" w:rsidP="00465B03">
            <w:pPr>
              <w:spacing w:after="0"/>
              <w:rPr>
                <w:rFonts w:ascii="Arial" w:hAnsi="Arial" w:cs="Arial"/>
                <w:sz w:val="18"/>
                <w:lang w:val="sv-SE" w:eastAsia="zh-CN"/>
              </w:rPr>
            </w:pPr>
          </w:p>
        </w:tc>
        <w:tc>
          <w:tcPr>
            <w:tcW w:w="1134" w:type="dxa"/>
            <w:vMerge/>
            <w:vAlign w:val="center"/>
            <w:hideMark/>
          </w:tcPr>
          <w:p w14:paraId="4AF3B2E4" w14:textId="77777777" w:rsidR="00465B03" w:rsidRPr="000C792B" w:rsidRDefault="00465B03" w:rsidP="00465B03">
            <w:pPr>
              <w:spacing w:after="0"/>
              <w:rPr>
                <w:rFonts w:ascii="Arial" w:hAnsi="Arial" w:cs="Arial"/>
                <w:sz w:val="18"/>
              </w:rPr>
            </w:pPr>
          </w:p>
        </w:tc>
        <w:tc>
          <w:tcPr>
            <w:tcW w:w="1367" w:type="dxa"/>
            <w:vMerge/>
            <w:vAlign w:val="center"/>
            <w:hideMark/>
          </w:tcPr>
          <w:p w14:paraId="0222B591" w14:textId="77777777" w:rsidR="00465B03" w:rsidRPr="000C792B" w:rsidRDefault="00465B03" w:rsidP="00465B03">
            <w:pPr>
              <w:spacing w:after="0"/>
              <w:rPr>
                <w:rFonts w:ascii="Arial" w:hAnsi="Arial" w:cs="Arial"/>
                <w:sz w:val="18"/>
              </w:rPr>
            </w:pPr>
          </w:p>
        </w:tc>
        <w:tc>
          <w:tcPr>
            <w:tcW w:w="2040" w:type="dxa"/>
            <w:vAlign w:val="center"/>
            <w:hideMark/>
          </w:tcPr>
          <w:p w14:paraId="089C1BE6" w14:textId="77777777" w:rsidR="00465B03" w:rsidRPr="000C792B" w:rsidRDefault="00465B03" w:rsidP="00465B03">
            <w:pPr>
              <w:keepNext/>
              <w:keepLines/>
              <w:spacing w:after="0"/>
              <w:jc w:val="center"/>
              <w:rPr>
                <w:rFonts w:ascii="Arial" w:hAnsi="Arial" w:cs="Arial"/>
                <w:sz w:val="18"/>
                <w:lang w:val="sv-SE"/>
              </w:rPr>
            </w:pPr>
            <w:r w:rsidRPr="000C792B">
              <w:rPr>
                <w:rFonts w:ascii="Arial" w:hAnsi="Arial"/>
                <w:sz w:val="18"/>
                <w:lang w:val="sv-SE"/>
              </w:rPr>
              <w:t>NR_FDD_FR1_D, NR_TDD_FR1_D</w:t>
            </w:r>
          </w:p>
        </w:tc>
        <w:tc>
          <w:tcPr>
            <w:tcW w:w="1134" w:type="dxa"/>
            <w:vAlign w:val="center"/>
            <w:hideMark/>
          </w:tcPr>
          <w:p w14:paraId="67E6FE14"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-119.5</w:t>
            </w:r>
          </w:p>
        </w:tc>
        <w:tc>
          <w:tcPr>
            <w:tcW w:w="1275" w:type="dxa"/>
            <w:hideMark/>
          </w:tcPr>
          <w:p w14:paraId="23AE2697"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lang w:eastAsia="zh-CN"/>
              </w:rPr>
              <w:t>-50</w:t>
            </w:r>
          </w:p>
        </w:tc>
      </w:tr>
      <w:tr w:rsidR="00465B03" w:rsidRPr="000C792B" w14:paraId="246247A5" w14:textId="77777777" w:rsidTr="00465B0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85E63F4" w14:textId="77777777" w:rsidR="00465B03" w:rsidRPr="000C792B" w:rsidRDefault="00465B03" w:rsidP="00465B03">
            <w:pPr>
              <w:spacing w:after="0"/>
              <w:rPr>
                <w:rFonts w:ascii="Arial" w:hAnsi="Arial" w:cs="Arial"/>
                <w:sz w:val="18"/>
                <w:lang w:eastAsia="zh-CN"/>
              </w:rPr>
            </w:pPr>
          </w:p>
        </w:tc>
        <w:tc>
          <w:tcPr>
            <w:tcW w:w="1163" w:type="dxa"/>
            <w:vMerge/>
            <w:vAlign w:val="center"/>
            <w:hideMark/>
          </w:tcPr>
          <w:p w14:paraId="482D51BF" w14:textId="77777777" w:rsidR="00465B03" w:rsidRPr="000C792B" w:rsidRDefault="00465B03" w:rsidP="00465B03">
            <w:pPr>
              <w:spacing w:after="0"/>
              <w:rPr>
                <w:rFonts w:ascii="Arial" w:hAnsi="Arial" w:cs="Arial"/>
                <w:sz w:val="18"/>
                <w:lang w:val="sv-SE"/>
              </w:rPr>
            </w:pPr>
          </w:p>
        </w:tc>
        <w:tc>
          <w:tcPr>
            <w:tcW w:w="992" w:type="dxa"/>
            <w:vMerge/>
            <w:vAlign w:val="center"/>
            <w:hideMark/>
          </w:tcPr>
          <w:p w14:paraId="0DA5D884" w14:textId="77777777" w:rsidR="00465B03" w:rsidRPr="000C792B" w:rsidRDefault="00465B03" w:rsidP="00465B03">
            <w:pPr>
              <w:spacing w:after="0"/>
              <w:rPr>
                <w:rFonts w:ascii="Arial" w:hAnsi="Arial" w:cs="Arial"/>
                <w:sz w:val="18"/>
                <w:lang w:val="sv-SE" w:eastAsia="zh-CN"/>
              </w:rPr>
            </w:pPr>
          </w:p>
        </w:tc>
        <w:tc>
          <w:tcPr>
            <w:tcW w:w="1134" w:type="dxa"/>
            <w:vMerge/>
            <w:vAlign w:val="center"/>
            <w:hideMark/>
          </w:tcPr>
          <w:p w14:paraId="2E700869" w14:textId="77777777" w:rsidR="00465B03" w:rsidRPr="000C792B" w:rsidRDefault="00465B03" w:rsidP="00465B03">
            <w:pPr>
              <w:spacing w:after="0"/>
              <w:rPr>
                <w:rFonts w:ascii="Arial" w:hAnsi="Arial" w:cs="Arial"/>
                <w:sz w:val="18"/>
              </w:rPr>
            </w:pPr>
          </w:p>
        </w:tc>
        <w:tc>
          <w:tcPr>
            <w:tcW w:w="1367" w:type="dxa"/>
            <w:vMerge/>
            <w:vAlign w:val="center"/>
            <w:hideMark/>
          </w:tcPr>
          <w:p w14:paraId="1AFF706D" w14:textId="77777777" w:rsidR="00465B03" w:rsidRPr="000C792B" w:rsidRDefault="00465B03" w:rsidP="00465B03">
            <w:pPr>
              <w:spacing w:after="0"/>
              <w:rPr>
                <w:rFonts w:ascii="Arial" w:hAnsi="Arial" w:cs="Arial"/>
                <w:sz w:val="18"/>
              </w:rPr>
            </w:pPr>
          </w:p>
        </w:tc>
        <w:tc>
          <w:tcPr>
            <w:tcW w:w="2040" w:type="dxa"/>
            <w:vAlign w:val="center"/>
            <w:hideMark/>
          </w:tcPr>
          <w:p w14:paraId="5488B5A0" w14:textId="77777777" w:rsidR="00465B03" w:rsidRPr="000C792B" w:rsidRDefault="00465B03" w:rsidP="00465B03">
            <w:pPr>
              <w:keepNext/>
              <w:keepLines/>
              <w:spacing w:after="0"/>
              <w:jc w:val="center"/>
              <w:rPr>
                <w:rFonts w:ascii="Arial" w:hAnsi="Arial" w:cs="Arial"/>
                <w:sz w:val="18"/>
                <w:lang w:val="sv-SE"/>
              </w:rPr>
            </w:pPr>
            <w:r w:rsidRPr="000C792B">
              <w:rPr>
                <w:rFonts w:ascii="Arial" w:hAnsi="Arial"/>
                <w:sz w:val="18"/>
                <w:lang w:val="sv-SE"/>
              </w:rPr>
              <w:t>NR_FDD_FR1_E, NR_TDD_FR1_E</w:t>
            </w:r>
          </w:p>
        </w:tc>
        <w:tc>
          <w:tcPr>
            <w:tcW w:w="1134" w:type="dxa"/>
            <w:vAlign w:val="center"/>
            <w:hideMark/>
          </w:tcPr>
          <w:p w14:paraId="1BACA587"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-119</w:t>
            </w:r>
          </w:p>
        </w:tc>
        <w:tc>
          <w:tcPr>
            <w:tcW w:w="1275" w:type="dxa"/>
            <w:hideMark/>
          </w:tcPr>
          <w:p w14:paraId="4956DCD2"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lang w:eastAsia="zh-CN"/>
              </w:rPr>
              <w:t>-50</w:t>
            </w:r>
          </w:p>
        </w:tc>
      </w:tr>
      <w:tr w:rsidR="00465B03" w:rsidRPr="000C792B" w14:paraId="2E2FB32B" w14:textId="77777777" w:rsidTr="00465B0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963593C" w14:textId="77777777" w:rsidR="00465B03" w:rsidRPr="000C792B" w:rsidRDefault="00465B03" w:rsidP="00465B03">
            <w:pPr>
              <w:spacing w:after="0"/>
              <w:rPr>
                <w:rFonts w:ascii="Arial" w:hAnsi="Arial" w:cs="Arial"/>
                <w:sz w:val="18"/>
                <w:lang w:eastAsia="zh-CN"/>
              </w:rPr>
            </w:pPr>
          </w:p>
        </w:tc>
        <w:tc>
          <w:tcPr>
            <w:tcW w:w="1163" w:type="dxa"/>
            <w:vMerge/>
            <w:vAlign w:val="center"/>
            <w:hideMark/>
          </w:tcPr>
          <w:p w14:paraId="236339E6" w14:textId="77777777" w:rsidR="00465B03" w:rsidRPr="000C792B" w:rsidRDefault="00465B03" w:rsidP="00465B03">
            <w:pPr>
              <w:spacing w:after="0"/>
              <w:rPr>
                <w:rFonts w:ascii="Arial" w:hAnsi="Arial" w:cs="Arial"/>
                <w:sz w:val="18"/>
                <w:lang w:val="sv-SE"/>
              </w:rPr>
            </w:pPr>
          </w:p>
        </w:tc>
        <w:tc>
          <w:tcPr>
            <w:tcW w:w="992" w:type="dxa"/>
            <w:vMerge/>
            <w:vAlign w:val="center"/>
            <w:hideMark/>
          </w:tcPr>
          <w:p w14:paraId="30B103FF" w14:textId="77777777" w:rsidR="00465B03" w:rsidRPr="000C792B" w:rsidRDefault="00465B03" w:rsidP="00465B03">
            <w:pPr>
              <w:spacing w:after="0"/>
              <w:rPr>
                <w:rFonts w:ascii="Arial" w:hAnsi="Arial" w:cs="Arial"/>
                <w:sz w:val="18"/>
                <w:lang w:val="sv-SE" w:eastAsia="zh-CN"/>
              </w:rPr>
            </w:pPr>
          </w:p>
        </w:tc>
        <w:tc>
          <w:tcPr>
            <w:tcW w:w="1134" w:type="dxa"/>
            <w:vMerge/>
            <w:vAlign w:val="center"/>
            <w:hideMark/>
          </w:tcPr>
          <w:p w14:paraId="11F32681" w14:textId="77777777" w:rsidR="00465B03" w:rsidRPr="000C792B" w:rsidRDefault="00465B03" w:rsidP="00465B03">
            <w:pPr>
              <w:spacing w:after="0"/>
              <w:rPr>
                <w:rFonts w:ascii="Arial" w:hAnsi="Arial" w:cs="Arial"/>
                <w:sz w:val="18"/>
              </w:rPr>
            </w:pPr>
          </w:p>
        </w:tc>
        <w:tc>
          <w:tcPr>
            <w:tcW w:w="1367" w:type="dxa"/>
            <w:vMerge/>
            <w:vAlign w:val="center"/>
            <w:hideMark/>
          </w:tcPr>
          <w:p w14:paraId="3818E6AD" w14:textId="77777777" w:rsidR="00465B03" w:rsidRPr="000C792B" w:rsidRDefault="00465B03" w:rsidP="00465B03">
            <w:pPr>
              <w:spacing w:after="0"/>
              <w:rPr>
                <w:rFonts w:ascii="Arial" w:hAnsi="Arial" w:cs="Arial"/>
                <w:sz w:val="18"/>
              </w:rPr>
            </w:pPr>
          </w:p>
        </w:tc>
        <w:tc>
          <w:tcPr>
            <w:tcW w:w="2040" w:type="dxa"/>
            <w:vAlign w:val="center"/>
            <w:hideMark/>
          </w:tcPr>
          <w:p w14:paraId="2E563D16"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lang w:eastAsia="zh-CN"/>
              </w:rPr>
              <w:t>NR_FDD_FR1_F</w:t>
            </w:r>
          </w:p>
        </w:tc>
        <w:tc>
          <w:tcPr>
            <w:tcW w:w="1134" w:type="dxa"/>
            <w:vAlign w:val="center"/>
            <w:hideMark/>
          </w:tcPr>
          <w:p w14:paraId="3D723E59"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-118.5</w:t>
            </w:r>
          </w:p>
        </w:tc>
        <w:tc>
          <w:tcPr>
            <w:tcW w:w="1275" w:type="dxa"/>
            <w:hideMark/>
          </w:tcPr>
          <w:p w14:paraId="62CEAF80"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lang w:eastAsia="zh-CN"/>
              </w:rPr>
              <w:t>-50</w:t>
            </w:r>
          </w:p>
        </w:tc>
      </w:tr>
      <w:tr w:rsidR="00465B03" w:rsidRPr="000C792B" w14:paraId="15FEE5B2" w14:textId="77777777" w:rsidTr="00465B0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6F94126" w14:textId="77777777" w:rsidR="00465B03" w:rsidRPr="000C792B" w:rsidRDefault="00465B03" w:rsidP="00465B03">
            <w:pPr>
              <w:spacing w:after="0"/>
              <w:rPr>
                <w:rFonts w:ascii="Arial" w:hAnsi="Arial" w:cs="Arial"/>
                <w:sz w:val="18"/>
                <w:lang w:eastAsia="zh-CN"/>
              </w:rPr>
            </w:pPr>
          </w:p>
        </w:tc>
        <w:tc>
          <w:tcPr>
            <w:tcW w:w="1163" w:type="dxa"/>
            <w:vMerge/>
            <w:vAlign w:val="center"/>
            <w:hideMark/>
          </w:tcPr>
          <w:p w14:paraId="5345486A" w14:textId="77777777" w:rsidR="00465B03" w:rsidRPr="000C792B" w:rsidRDefault="00465B03" w:rsidP="00465B03">
            <w:pPr>
              <w:spacing w:after="0"/>
              <w:rPr>
                <w:rFonts w:ascii="Arial" w:hAnsi="Arial" w:cs="Arial"/>
                <w:sz w:val="18"/>
                <w:lang w:val="sv-SE"/>
              </w:rPr>
            </w:pPr>
          </w:p>
        </w:tc>
        <w:tc>
          <w:tcPr>
            <w:tcW w:w="992" w:type="dxa"/>
            <w:vMerge/>
            <w:vAlign w:val="center"/>
            <w:hideMark/>
          </w:tcPr>
          <w:p w14:paraId="23F7DCDB" w14:textId="77777777" w:rsidR="00465B03" w:rsidRPr="000C792B" w:rsidRDefault="00465B03" w:rsidP="00465B03">
            <w:pPr>
              <w:spacing w:after="0"/>
              <w:rPr>
                <w:rFonts w:ascii="Arial" w:hAnsi="Arial" w:cs="Arial"/>
                <w:sz w:val="18"/>
                <w:lang w:val="sv-SE" w:eastAsia="zh-CN"/>
              </w:rPr>
            </w:pPr>
          </w:p>
        </w:tc>
        <w:tc>
          <w:tcPr>
            <w:tcW w:w="1134" w:type="dxa"/>
            <w:vMerge/>
            <w:vAlign w:val="center"/>
            <w:hideMark/>
          </w:tcPr>
          <w:p w14:paraId="76E088EF" w14:textId="77777777" w:rsidR="00465B03" w:rsidRPr="000C792B" w:rsidRDefault="00465B03" w:rsidP="00465B03">
            <w:pPr>
              <w:spacing w:after="0"/>
              <w:rPr>
                <w:rFonts w:ascii="Arial" w:hAnsi="Arial" w:cs="Arial"/>
                <w:sz w:val="18"/>
              </w:rPr>
            </w:pPr>
          </w:p>
        </w:tc>
        <w:tc>
          <w:tcPr>
            <w:tcW w:w="1367" w:type="dxa"/>
            <w:vMerge/>
            <w:vAlign w:val="center"/>
            <w:hideMark/>
          </w:tcPr>
          <w:p w14:paraId="1EF22EB0" w14:textId="77777777" w:rsidR="00465B03" w:rsidRPr="000C792B" w:rsidRDefault="00465B03" w:rsidP="00465B03">
            <w:pPr>
              <w:spacing w:after="0"/>
              <w:rPr>
                <w:rFonts w:ascii="Arial" w:hAnsi="Arial" w:cs="Arial"/>
                <w:sz w:val="18"/>
              </w:rPr>
            </w:pPr>
          </w:p>
        </w:tc>
        <w:tc>
          <w:tcPr>
            <w:tcW w:w="2040" w:type="dxa"/>
            <w:vAlign w:val="center"/>
            <w:hideMark/>
          </w:tcPr>
          <w:p w14:paraId="4BF5E523"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p>
        </w:tc>
        <w:tc>
          <w:tcPr>
            <w:tcW w:w="1134" w:type="dxa"/>
            <w:vAlign w:val="center"/>
            <w:hideMark/>
          </w:tcPr>
          <w:p w14:paraId="33644955"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-118</w:t>
            </w:r>
          </w:p>
        </w:tc>
        <w:tc>
          <w:tcPr>
            <w:tcW w:w="1275" w:type="dxa"/>
            <w:hideMark/>
          </w:tcPr>
          <w:p w14:paraId="295DFEA6"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lang w:eastAsia="zh-CN"/>
              </w:rPr>
              <w:t>-50</w:t>
            </w:r>
          </w:p>
        </w:tc>
      </w:tr>
      <w:tr w:rsidR="00465B03" w:rsidRPr="000C792B" w14:paraId="3BF96AEC" w14:textId="77777777" w:rsidTr="00465B0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EBEAAC3" w14:textId="77777777" w:rsidR="00465B03" w:rsidRPr="000C792B" w:rsidRDefault="00465B03" w:rsidP="00465B03">
            <w:pPr>
              <w:spacing w:after="0"/>
              <w:rPr>
                <w:rFonts w:ascii="Arial" w:hAnsi="Arial" w:cs="Arial"/>
                <w:sz w:val="18"/>
                <w:lang w:eastAsia="zh-CN"/>
              </w:rPr>
            </w:pPr>
          </w:p>
        </w:tc>
        <w:tc>
          <w:tcPr>
            <w:tcW w:w="1163" w:type="dxa"/>
            <w:vMerge/>
            <w:vAlign w:val="center"/>
            <w:hideMark/>
          </w:tcPr>
          <w:p w14:paraId="23A9F786" w14:textId="77777777" w:rsidR="00465B03" w:rsidRPr="000C792B" w:rsidRDefault="00465B03" w:rsidP="00465B03">
            <w:pPr>
              <w:spacing w:after="0"/>
              <w:rPr>
                <w:rFonts w:ascii="Arial" w:hAnsi="Arial" w:cs="Arial"/>
                <w:sz w:val="18"/>
                <w:lang w:val="sv-SE"/>
              </w:rPr>
            </w:pPr>
          </w:p>
        </w:tc>
        <w:tc>
          <w:tcPr>
            <w:tcW w:w="992" w:type="dxa"/>
            <w:vMerge/>
            <w:vAlign w:val="center"/>
            <w:hideMark/>
          </w:tcPr>
          <w:p w14:paraId="4A898CBF" w14:textId="77777777" w:rsidR="00465B03" w:rsidRPr="000C792B" w:rsidRDefault="00465B03" w:rsidP="00465B03">
            <w:pPr>
              <w:spacing w:after="0"/>
              <w:rPr>
                <w:rFonts w:ascii="Arial" w:hAnsi="Arial" w:cs="Arial"/>
                <w:sz w:val="18"/>
                <w:lang w:val="sv-SE" w:eastAsia="zh-CN"/>
              </w:rPr>
            </w:pPr>
          </w:p>
        </w:tc>
        <w:tc>
          <w:tcPr>
            <w:tcW w:w="1134" w:type="dxa"/>
            <w:vMerge/>
            <w:vAlign w:val="center"/>
            <w:hideMark/>
          </w:tcPr>
          <w:p w14:paraId="19E956A7" w14:textId="77777777" w:rsidR="00465B03" w:rsidRPr="000C792B" w:rsidRDefault="00465B03" w:rsidP="00465B03">
            <w:pPr>
              <w:spacing w:after="0"/>
              <w:rPr>
                <w:rFonts w:ascii="Arial" w:hAnsi="Arial" w:cs="Arial"/>
                <w:sz w:val="18"/>
              </w:rPr>
            </w:pPr>
          </w:p>
        </w:tc>
        <w:tc>
          <w:tcPr>
            <w:tcW w:w="1367" w:type="dxa"/>
            <w:vMerge/>
            <w:vAlign w:val="center"/>
            <w:hideMark/>
          </w:tcPr>
          <w:p w14:paraId="27AE0149" w14:textId="77777777" w:rsidR="00465B03" w:rsidRPr="000C792B" w:rsidRDefault="00465B03" w:rsidP="00465B03">
            <w:pPr>
              <w:spacing w:after="0"/>
              <w:rPr>
                <w:rFonts w:ascii="Arial" w:hAnsi="Arial" w:cs="Arial"/>
                <w:sz w:val="18"/>
              </w:rPr>
            </w:pPr>
          </w:p>
        </w:tc>
        <w:tc>
          <w:tcPr>
            <w:tcW w:w="2040" w:type="dxa"/>
            <w:vAlign w:val="center"/>
            <w:hideMark/>
          </w:tcPr>
          <w:p w14:paraId="59742556"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p>
        </w:tc>
        <w:tc>
          <w:tcPr>
            <w:tcW w:w="1134" w:type="dxa"/>
            <w:vAlign w:val="center"/>
            <w:hideMark/>
          </w:tcPr>
          <w:p w14:paraId="57C92996"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-117.5</w:t>
            </w:r>
          </w:p>
        </w:tc>
        <w:tc>
          <w:tcPr>
            <w:tcW w:w="1275" w:type="dxa"/>
            <w:hideMark/>
          </w:tcPr>
          <w:p w14:paraId="5B4D350F"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lang w:eastAsia="zh-CN"/>
              </w:rPr>
              <w:t>-50</w:t>
            </w:r>
          </w:p>
        </w:tc>
      </w:tr>
      <w:tr w:rsidR="00465B03" w:rsidRPr="000C792B" w14:paraId="2ED79C0E" w14:textId="77777777" w:rsidTr="00465B03">
        <w:trPr>
          <w:jc w:val="center"/>
        </w:trPr>
        <w:tc>
          <w:tcPr>
            <w:tcW w:w="959" w:type="dxa"/>
            <w:tcBorders>
              <w:top w:val="single" w:sz="4" w:space="0" w:color="auto"/>
              <w:left w:val="single" w:sz="4" w:space="0" w:color="auto"/>
              <w:bottom w:val="single" w:sz="4" w:space="0" w:color="auto"/>
              <w:right w:val="single" w:sz="4" w:space="0" w:color="auto"/>
            </w:tcBorders>
            <w:hideMark/>
          </w:tcPr>
          <w:p w14:paraId="6A87BDD8" w14:textId="55CB8445" w:rsidR="00465B03" w:rsidRPr="000C792B" w:rsidRDefault="00465B03" w:rsidP="00465B03">
            <w:pPr>
              <w:keepNext/>
              <w:keepLines/>
              <w:spacing w:after="0"/>
              <w:jc w:val="center"/>
              <w:rPr>
                <w:rFonts w:ascii="Arial" w:hAnsi="Arial" w:cs="Arial"/>
                <w:sz w:val="18"/>
              </w:rPr>
            </w:pPr>
            <w:ins w:id="19" w:author="Huawei" w:date="2022-08-09T17:53:00Z">
              <w:r w:rsidRPr="000C792B">
                <w:rPr>
                  <w:rFonts w:ascii="Arial" w:hAnsi="Arial" w:cs="Arial"/>
                  <w:sz w:val="18"/>
                  <w:lang w:eastAsia="zh-CN"/>
                </w:rPr>
                <w:lastRenderedPageBreak/>
                <w:t>98</w:t>
              </w:r>
            </w:ins>
            <w:del w:id="20" w:author="Huawei" w:date="2022-08-09T17:53:00Z">
              <w:r w:rsidRPr="0006408B" w:rsidDel="00465B03">
                <w:rPr>
                  <w:rFonts w:ascii="Arial" w:hAnsi="Arial" w:cs="Arial"/>
                  <w:sz w:val="18"/>
                  <w:lang w:eastAsia="zh-CN"/>
                </w:rPr>
                <w:delText>[</w:delText>
              </w:r>
              <w:r w:rsidDel="00465B03">
                <w:rPr>
                  <w:rFonts w:ascii="Arial" w:hAnsi="Arial" w:cs="Arial"/>
                  <w:sz w:val="18"/>
                  <w:lang w:eastAsia="zh-CN"/>
                </w:rPr>
                <w:delText>170</w:delText>
              </w:r>
              <w:r w:rsidRPr="0006408B" w:rsidDel="00465B03">
                <w:rPr>
                  <w:rFonts w:ascii="Arial" w:hAnsi="Arial" w:cs="Arial"/>
                  <w:sz w:val="18"/>
                  <w:lang w:eastAsia="zh-CN"/>
                </w:rPr>
                <w:delText>]</w:delText>
              </w:r>
            </w:del>
            <w:r w:rsidRPr="0006408B">
              <w:rPr>
                <w:rFonts w:ascii="Arial" w:hAnsi="Arial" w:cs="Arial"/>
                <w:sz w:val="18"/>
                <w:lang w:eastAsia="zh-CN"/>
              </w:rPr>
              <w:t xml:space="preserve"> +</w:t>
            </w:r>
            <w:r w:rsidRPr="0006408B">
              <w:rPr>
                <w:rFonts w:ascii="宋体" w:hAnsi="宋体" w:cs="Arial" w:hint="eastAsia"/>
                <w:sz w:val="18"/>
                <w:lang w:eastAsia="zh-CN"/>
              </w:rPr>
              <w:t>Δ</w:t>
            </w:r>
          </w:p>
        </w:tc>
        <w:tc>
          <w:tcPr>
            <w:tcW w:w="1163" w:type="dxa"/>
            <w:vMerge/>
            <w:vAlign w:val="center"/>
            <w:hideMark/>
          </w:tcPr>
          <w:p w14:paraId="748AE6B3" w14:textId="77777777" w:rsidR="00465B03" w:rsidRPr="000C792B" w:rsidRDefault="00465B03" w:rsidP="00465B03">
            <w:pPr>
              <w:spacing w:after="0"/>
              <w:rPr>
                <w:rFonts w:ascii="Arial" w:hAnsi="Arial" w:cs="Arial"/>
                <w:sz w:val="18"/>
                <w:lang w:val="sv-SE"/>
              </w:rPr>
            </w:pPr>
          </w:p>
        </w:tc>
        <w:tc>
          <w:tcPr>
            <w:tcW w:w="992" w:type="dxa"/>
            <w:vMerge/>
            <w:vAlign w:val="center"/>
            <w:hideMark/>
          </w:tcPr>
          <w:p w14:paraId="0FC15C10" w14:textId="77777777" w:rsidR="00465B03" w:rsidRPr="000C792B" w:rsidRDefault="00465B03" w:rsidP="00465B03">
            <w:pPr>
              <w:spacing w:after="0"/>
              <w:rPr>
                <w:rFonts w:ascii="Arial" w:hAnsi="Arial" w:cs="Arial"/>
                <w:sz w:val="18"/>
                <w:lang w:val="sv-SE" w:eastAsia="zh-CN"/>
              </w:rPr>
            </w:pPr>
          </w:p>
        </w:tc>
        <w:tc>
          <w:tcPr>
            <w:tcW w:w="1134" w:type="dxa"/>
            <w:vAlign w:val="center"/>
            <w:hideMark/>
          </w:tcPr>
          <w:p w14:paraId="07F58F2F" w14:textId="22CB12D0" w:rsidR="00465B03" w:rsidRPr="000C792B" w:rsidRDefault="00465B03" w:rsidP="00C55F0E">
            <w:pPr>
              <w:keepNext/>
              <w:keepLines/>
              <w:spacing w:after="0"/>
              <w:jc w:val="center"/>
              <w:rPr>
                <w:rFonts w:ascii="Arial" w:hAnsi="Arial" w:cs="Arial"/>
                <w:sz w:val="18"/>
              </w:rPr>
            </w:pPr>
            <w:r w:rsidRPr="000C792B">
              <w:rPr>
                <w:rFonts w:ascii="Arial" w:hAnsi="Arial" w:cs="Arial"/>
                <w:sz w:val="18"/>
              </w:rPr>
              <w:t>≥</w:t>
            </w:r>
            <w:del w:id="21" w:author="Huawei" w:date="2022-08-09T18:01:00Z">
              <w:r w:rsidRPr="000C792B" w:rsidDel="00C55F0E">
                <w:rPr>
                  <w:rFonts w:ascii="Arial" w:hAnsi="Arial" w:cs="Arial"/>
                  <w:sz w:val="18"/>
                </w:rPr>
                <w:delText xml:space="preserve"> [</w:delText>
              </w:r>
            </w:del>
            <w:r w:rsidRPr="000C792B">
              <w:rPr>
                <w:rFonts w:ascii="Arial" w:hAnsi="Arial" w:cs="Arial"/>
                <w:sz w:val="18"/>
              </w:rPr>
              <w:t>52</w:t>
            </w:r>
            <w:del w:id="22" w:author="Huawei" w:date="2022-08-09T18:01:00Z">
              <w:r w:rsidRPr="000C792B" w:rsidDel="00C55F0E">
                <w:rPr>
                  <w:rFonts w:ascii="Arial" w:hAnsi="Arial" w:cs="Arial"/>
                  <w:sz w:val="18"/>
                </w:rPr>
                <w:delText>]</w:delText>
              </w:r>
            </w:del>
          </w:p>
        </w:tc>
        <w:tc>
          <w:tcPr>
            <w:tcW w:w="1367" w:type="dxa"/>
            <w:vAlign w:val="center"/>
            <w:hideMark/>
          </w:tcPr>
          <w:p w14:paraId="7282A87B" w14:textId="2CAA8A14" w:rsidR="00465B03" w:rsidRPr="000C792B" w:rsidRDefault="00465B03" w:rsidP="00C55F0E">
            <w:pPr>
              <w:keepNext/>
              <w:keepLines/>
              <w:spacing w:after="0"/>
              <w:jc w:val="center"/>
              <w:rPr>
                <w:rFonts w:ascii="Arial" w:hAnsi="Arial" w:cs="Arial"/>
                <w:sz w:val="18"/>
              </w:rPr>
            </w:pPr>
            <w:r w:rsidRPr="000C792B">
              <w:rPr>
                <w:rFonts w:ascii="Arial" w:hAnsi="Arial" w:cs="Arial"/>
                <w:sz w:val="18"/>
              </w:rPr>
              <w:t>≥</w:t>
            </w:r>
            <w:del w:id="23" w:author="Huawei" w:date="2022-08-09T18:01:00Z">
              <w:r w:rsidRPr="000C792B" w:rsidDel="00C55F0E">
                <w:rPr>
                  <w:rFonts w:ascii="Arial" w:hAnsi="Arial" w:cs="Arial"/>
                  <w:sz w:val="18"/>
                </w:rPr>
                <w:delText xml:space="preserve"> [</w:delText>
              </w:r>
            </w:del>
            <w:r w:rsidRPr="000C792B">
              <w:rPr>
                <w:rFonts w:ascii="Arial" w:hAnsi="Arial" w:cs="Arial"/>
                <w:sz w:val="18"/>
              </w:rPr>
              <w:t>1</w:t>
            </w:r>
            <w:del w:id="24" w:author="Huawei" w:date="2022-08-09T18:01:00Z">
              <w:r w:rsidRPr="000C792B" w:rsidDel="00C55F0E">
                <w:rPr>
                  <w:rFonts w:ascii="Arial" w:hAnsi="Arial" w:cs="Arial"/>
                  <w:sz w:val="18"/>
                </w:rPr>
                <w:delText>]</w:delText>
              </w:r>
            </w:del>
          </w:p>
        </w:tc>
        <w:tc>
          <w:tcPr>
            <w:tcW w:w="2040" w:type="dxa"/>
            <w:vAlign w:val="center"/>
            <w:hideMark/>
          </w:tcPr>
          <w:p w14:paraId="19866F8C"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hideMark/>
          </w:tcPr>
          <w:p w14:paraId="557200E2"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hideMark/>
          </w:tcPr>
          <w:p w14:paraId="1198D2B1"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Note 6</w:t>
            </w:r>
          </w:p>
        </w:tc>
      </w:tr>
      <w:tr w:rsidR="00465B03" w:rsidRPr="000C792B" w14:paraId="3A2C3F5C" w14:textId="77777777" w:rsidTr="00465B03">
        <w:trPr>
          <w:jc w:val="center"/>
        </w:trPr>
        <w:tc>
          <w:tcPr>
            <w:tcW w:w="959" w:type="dxa"/>
            <w:tcBorders>
              <w:top w:val="single" w:sz="4" w:space="0" w:color="auto"/>
              <w:left w:val="single" w:sz="4" w:space="0" w:color="auto"/>
              <w:bottom w:val="single" w:sz="4" w:space="0" w:color="auto"/>
              <w:right w:val="single" w:sz="4" w:space="0" w:color="auto"/>
            </w:tcBorders>
            <w:hideMark/>
          </w:tcPr>
          <w:p w14:paraId="208A9111" w14:textId="5FA56897" w:rsidR="00465B03" w:rsidRPr="000C792B" w:rsidRDefault="00465B03" w:rsidP="00465B03">
            <w:pPr>
              <w:keepNext/>
              <w:keepLines/>
              <w:spacing w:after="0"/>
              <w:jc w:val="center"/>
              <w:rPr>
                <w:rFonts w:ascii="Arial" w:hAnsi="Arial" w:cs="Arial"/>
                <w:sz w:val="18"/>
                <w:lang w:eastAsia="zh-CN"/>
              </w:rPr>
            </w:pPr>
            <w:ins w:id="25" w:author="Huawei" w:date="2022-08-09T17:54:00Z">
              <w:r w:rsidRPr="000C792B">
                <w:rPr>
                  <w:rFonts w:ascii="Arial" w:hAnsi="Arial" w:cs="Arial"/>
                  <w:sz w:val="18"/>
                  <w:lang w:eastAsia="zh-CN"/>
                </w:rPr>
                <w:t>42</w:t>
              </w:r>
            </w:ins>
            <w:del w:id="26" w:author="Huawei" w:date="2022-08-09T17:54:00Z">
              <w:r w:rsidRPr="0006408B" w:rsidDel="00465B03">
                <w:rPr>
                  <w:rFonts w:ascii="Arial" w:hAnsi="Arial" w:cs="Arial"/>
                  <w:sz w:val="18"/>
                  <w:lang w:eastAsia="zh-CN"/>
                </w:rPr>
                <w:delText>[78]</w:delText>
              </w:r>
            </w:del>
            <w:r w:rsidRPr="0006408B">
              <w:rPr>
                <w:rFonts w:ascii="Arial" w:hAnsi="Arial" w:cs="Arial"/>
                <w:sz w:val="18"/>
                <w:lang w:eastAsia="zh-CN"/>
              </w:rPr>
              <w:t xml:space="preserve"> +</w:t>
            </w:r>
            <w:r w:rsidRPr="0006408B">
              <w:rPr>
                <w:rFonts w:ascii="宋体" w:hAnsi="宋体" w:cs="Arial" w:hint="eastAsia"/>
                <w:sz w:val="18"/>
                <w:lang w:eastAsia="zh-CN"/>
              </w:rPr>
              <w:t>Δ</w:t>
            </w:r>
          </w:p>
        </w:tc>
        <w:tc>
          <w:tcPr>
            <w:tcW w:w="1163" w:type="dxa"/>
            <w:vMerge/>
            <w:vAlign w:val="center"/>
            <w:hideMark/>
          </w:tcPr>
          <w:p w14:paraId="7EEBF3B1" w14:textId="77777777" w:rsidR="00465B03" w:rsidRPr="000C792B" w:rsidRDefault="00465B03" w:rsidP="00465B03">
            <w:pPr>
              <w:spacing w:after="0"/>
              <w:rPr>
                <w:rFonts w:ascii="Arial" w:hAnsi="Arial" w:cs="Arial"/>
                <w:sz w:val="18"/>
                <w:lang w:val="sv-SE"/>
              </w:rPr>
            </w:pPr>
          </w:p>
        </w:tc>
        <w:tc>
          <w:tcPr>
            <w:tcW w:w="992" w:type="dxa"/>
            <w:vMerge/>
            <w:vAlign w:val="center"/>
            <w:hideMark/>
          </w:tcPr>
          <w:p w14:paraId="3CF0C82F" w14:textId="77777777" w:rsidR="00465B03" w:rsidRPr="000C792B" w:rsidRDefault="00465B03" w:rsidP="00465B03">
            <w:pPr>
              <w:spacing w:after="0"/>
              <w:rPr>
                <w:rFonts w:ascii="Arial" w:hAnsi="Arial" w:cs="Arial"/>
                <w:sz w:val="18"/>
                <w:lang w:val="sv-SE" w:eastAsia="zh-CN"/>
              </w:rPr>
            </w:pPr>
          </w:p>
        </w:tc>
        <w:tc>
          <w:tcPr>
            <w:tcW w:w="1134" w:type="dxa"/>
            <w:vAlign w:val="center"/>
            <w:hideMark/>
          </w:tcPr>
          <w:p w14:paraId="7C3C88B7" w14:textId="35813E24" w:rsidR="00465B03" w:rsidRPr="000C792B" w:rsidRDefault="00465B03" w:rsidP="00C55F0E">
            <w:pPr>
              <w:keepNext/>
              <w:keepLines/>
              <w:spacing w:after="0"/>
              <w:jc w:val="center"/>
              <w:rPr>
                <w:rFonts w:ascii="Arial" w:hAnsi="Arial" w:cs="Arial"/>
                <w:sz w:val="18"/>
              </w:rPr>
            </w:pPr>
            <w:r w:rsidRPr="000C792B">
              <w:rPr>
                <w:rFonts w:ascii="Arial" w:hAnsi="Arial" w:cs="Arial"/>
                <w:sz w:val="18"/>
              </w:rPr>
              <w:t>≥</w:t>
            </w:r>
            <w:del w:id="27" w:author="Huawei" w:date="2022-08-09T18:01:00Z">
              <w:r w:rsidRPr="000C792B" w:rsidDel="00C55F0E">
                <w:rPr>
                  <w:rFonts w:ascii="Arial" w:hAnsi="Arial" w:cs="Arial"/>
                  <w:sz w:val="18"/>
                </w:rPr>
                <w:delText xml:space="preserve"> [</w:delText>
              </w:r>
            </w:del>
            <w:r w:rsidRPr="000C792B">
              <w:rPr>
                <w:rFonts w:ascii="Arial" w:hAnsi="Arial" w:cs="Arial"/>
                <w:sz w:val="18"/>
              </w:rPr>
              <w:t>104</w:t>
            </w:r>
            <w:del w:id="28" w:author="Huawei" w:date="2022-08-09T18:01:00Z">
              <w:r w:rsidRPr="000C792B" w:rsidDel="00C55F0E">
                <w:rPr>
                  <w:rFonts w:ascii="Arial" w:hAnsi="Arial" w:cs="Arial"/>
                  <w:sz w:val="18"/>
                </w:rPr>
                <w:delText>]</w:delText>
              </w:r>
            </w:del>
          </w:p>
        </w:tc>
        <w:tc>
          <w:tcPr>
            <w:tcW w:w="1367" w:type="dxa"/>
            <w:vAlign w:val="center"/>
            <w:hideMark/>
          </w:tcPr>
          <w:p w14:paraId="3955C5EC" w14:textId="56A2ED44" w:rsidR="00465B03" w:rsidRPr="000C792B" w:rsidRDefault="00465B03" w:rsidP="00C55F0E">
            <w:pPr>
              <w:keepNext/>
              <w:keepLines/>
              <w:spacing w:after="0"/>
              <w:jc w:val="center"/>
              <w:rPr>
                <w:rFonts w:ascii="Arial" w:hAnsi="Arial" w:cs="Arial"/>
                <w:sz w:val="18"/>
              </w:rPr>
            </w:pPr>
            <w:r w:rsidRPr="000C792B">
              <w:rPr>
                <w:rFonts w:ascii="Arial" w:hAnsi="Arial" w:cs="Arial"/>
                <w:sz w:val="18"/>
              </w:rPr>
              <w:t>≥</w:t>
            </w:r>
            <w:del w:id="29" w:author="Huawei" w:date="2022-08-09T18:02:00Z">
              <w:r w:rsidRPr="000C792B" w:rsidDel="00C55F0E">
                <w:rPr>
                  <w:rFonts w:ascii="Arial" w:hAnsi="Arial" w:cs="Arial"/>
                  <w:sz w:val="18"/>
                </w:rPr>
                <w:delText xml:space="preserve"> [</w:delText>
              </w:r>
            </w:del>
            <w:r w:rsidRPr="000C792B">
              <w:rPr>
                <w:rFonts w:ascii="Arial" w:hAnsi="Arial" w:cs="Arial"/>
                <w:sz w:val="18"/>
              </w:rPr>
              <w:t>1</w:t>
            </w:r>
            <w:del w:id="30" w:author="Huawei" w:date="2022-08-09T18:02:00Z">
              <w:r w:rsidRPr="000C792B" w:rsidDel="00C55F0E">
                <w:rPr>
                  <w:rFonts w:ascii="Arial" w:hAnsi="Arial" w:cs="Arial"/>
                  <w:sz w:val="18"/>
                </w:rPr>
                <w:delText>]</w:delText>
              </w:r>
            </w:del>
          </w:p>
        </w:tc>
        <w:tc>
          <w:tcPr>
            <w:tcW w:w="2040" w:type="dxa"/>
            <w:vAlign w:val="center"/>
            <w:hideMark/>
          </w:tcPr>
          <w:p w14:paraId="2A96C8E0"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hideMark/>
          </w:tcPr>
          <w:p w14:paraId="75A5008E"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hideMark/>
          </w:tcPr>
          <w:p w14:paraId="561336DA"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Note 6</w:t>
            </w:r>
          </w:p>
        </w:tc>
      </w:tr>
      <w:tr w:rsidR="00465B03" w:rsidRPr="000C792B" w14:paraId="3C28A0DA" w14:textId="77777777" w:rsidTr="00465B03">
        <w:trPr>
          <w:jc w:val="center"/>
        </w:trPr>
        <w:tc>
          <w:tcPr>
            <w:tcW w:w="959" w:type="dxa"/>
            <w:vMerge w:val="restart"/>
            <w:vAlign w:val="center"/>
            <w:hideMark/>
          </w:tcPr>
          <w:p w14:paraId="4E87710E" w14:textId="155A5935" w:rsidR="00465B03" w:rsidRPr="000C792B" w:rsidRDefault="00465B03" w:rsidP="00465B03">
            <w:pPr>
              <w:keepNext/>
              <w:keepLines/>
              <w:spacing w:after="0"/>
              <w:jc w:val="center"/>
              <w:rPr>
                <w:rFonts w:ascii="Arial" w:hAnsi="Arial" w:cs="Arial"/>
                <w:sz w:val="18"/>
                <w:lang w:eastAsia="zh-CN"/>
              </w:rPr>
            </w:pPr>
            <w:ins w:id="31" w:author="Huawei" w:date="2022-08-09T17:54:00Z">
              <w:r w:rsidRPr="002B4D79">
                <w:rPr>
                  <w:rFonts w:ascii="Arial" w:hAnsi="Arial" w:cs="Arial"/>
                  <w:sz w:val="18"/>
                  <w:lang w:eastAsia="zh-CN"/>
                </w:rPr>
                <w:t>75</w:t>
              </w:r>
            </w:ins>
            <w:del w:id="32" w:author="Huawei" w:date="2022-08-09T17:54:00Z">
              <w:r w:rsidRPr="0006408B" w:rsidDel="00465B03">
                <w:rPr>
                  <w:rFonts w:ascii="Arial" w:hAnsi="Arial" w:cs="Arial"/>
                  <w:sz w:val="18"/>
                  <w:lang w:eastAsia="zh-CN"/>
                </w:rPr>
                <w:delText>[</w:delText>
              </w:r>
              <w:r w:rsidDel="00465B03">
                <w:rPr>
                  <w:rFonts w:ascii="Arial" w:hAnsi="Arial" w:cs="Arial"/>
                  <w:sz w:val="18"/>
                  <w:lang w:eastAsia="zh-CN"/>
                </w:rPr>
                <w:delText>147</w:delText>
              </w:r>
              <w:r w:rsidRPr="0006408B" w:rsidDel="00465B03">
                <w:rPr>
                  <w:rFonts w:ascii="Arial" w:hAnsi="Arial" w:cs="Arial"/>
                  <w:sz w:val="18"/>
                  <w:lang w:eastAsia="zh-CN"/>
                </w:rPr>
                <w:delText>]</w:delText>
              </w:r>
            </w:del>
            <w:r w:rsidRPr="0006408B">
              <w:rPr>
                <w:rFonts w:ascii="Arial" w:hAnsi="Arial" w:cs="Arial"/>
                <w:sz w:val="18"/>
                <w:lang w:eastAsia="zh-CN"/>
              </w:rPr>
              <w:t xml:space="preserve"> +</w:t>
            </w:r>
            <w:r w:rsidRPr="0006408B">
              <w:rPr>
                <w:rFonts w:ascii="宋体" w:hAnsi="宋体" w:cs="Arial" w:hint="eastAsia"/>
                <w:sz w:val="18"/>
                <w:lang w:eastAsia="zh-CN"/>
              </w:rPr>
              <w:t>Δ</w:t>
            </w:r>
          </w:p>
        </w:tc>
        <w:tc>
          <w:tcPr>
            <w:tcW w:w="1163" w:type="dxa"/>
            <w:vMerge/>
            <w:vAlign w:val="center"/>
            <w:hideMark/>
          </w:tcPr>
          <w:p w14:paraId="3D090E9D" w14:textId="77777777" w:rsidR="00465B03" w:rsidRPr="000C792B" w:rsidRDefault="00465B03" w:rsidP="00465B03">
            <w:pPr>
              <w:spacing w:after="0"/>
              <w:rPr>
                <w:rFonts w:ascii="Arial" w:hAnsi="Arial" w:cs="Arial"/>
                <w:sz w:val="18"/>
                <w:lang w:val="sv-SE"/>
              </w:rPr>
            </w:pPr>
          </w:p>
        </w:tc>
        <w:tc>
          <w:tcPr>
            <w:tcW w:w="992" w:type="dxa"/>
            <w:vMerge w:val="restart"/>
            <w:vAlign w:val="center"/>
            <w:hideMark/>
          </w:tcPr>
          <w:p w14:paraId="1F825F6D" w14:textId="77777777" w:rsidR="00465B03" w:rsidRPr="000C792B" w:rsidRDefault="00465B03" w:rsidP="00465B03">
            <w:pPr>
              <w:keepNext/>
              <w:keepLines/>
              <w:spacing w:after="0"/>
              <w:jc w:val="center"/>
              <w:rPr>
                <w:rFonts w:ascii="Arial" w:hAnsi="Arial" w:cs="Arial"/>
                <w:sz w:val="18"/>
                <w:lang w:val="sv-SE" w:eastAsia="zh-CN"/>
              </w:rPr>
            </w:pPr>
            <w:r w:rsidRPr="000C792B">
              <w:rPr>
                <w:rFonts w:ascii="Arial" w:hAnsi="Arial" w:cs="Arial"/>
                <w:sz w:val="18"/>
                <w:lang w:val="sv-SE" w:eastAsia="zh-CN"/>
              </w:rPr>
              <w:t xml:space="preserve">30 </w:t>
            </w:r>
          </w:p>
        </w:tc>
        <w:tc>
          <w:tcPr>
            <w:tcW w:w="1134" w:type="dxa"/>
            <w:vMerge w:val="restart"/>
            <w:vAlign w:val="center"/>
            <w:hideMark/>
          </w:tcPr>
          <w:p w14:paraId="67938986" w14:textId="7F34E4ED" w:rsidR="00465B03" w:rsidRPr="000C792B" w:rsidRDefault="00465B03" w:rsidP="00C55F0E">
            <w:pPr>
              <w:keepNext/>
              <w:keepLines/>
              <w:spacing w:after="0"/>
              <w:jc w:val="center"/>
              <w:rPr>
                <w:rFonts w:ascii="Arial" w:hAnsi="Arial" w:cs="Arial"/>
                <w:sz w:val="18"/>
              </w:rPr>
            </w:pPr>
            <w:r w:rsidRPr="000C792B">
              <w:rPr>
                <w:rFonts w:ascii="Arial" w:hAnsi="Arial" w:cs="Arial"/>
                <w:sz w:val="18"/>
              </w:rPr>
              <w:t>≥</w:t>
            </w:r>
            <w:del w:id="33" w:author="Huawei" w:date="2022-08-09T18:02:00Z">
              <w:r w:rsidRPr="000C792B" w:rsidDel="00C55F0E">
                <w:rPr>
                  <w:rFonts w:ascii="Arial" w:hAnsi="Arial" w:cs="Arial"/>
                  <w:sz w:val="18"/>
                </w:rPr>
                <w:delText xml:space="preserve"> [</w:delText>
              </w:r>
            </w:del>
            <w:r w:rsidRPr="000C792B">
              <w:rPr>
                <w:rFonts w:ascii="Arial" w:hAnsi="Arial" w:cs="Arial"/>
                <w:sz w:val="18"/>
              </w:rPr>
              <w:t>24</w:t>
            </w:r>
            <w:del w:id="34" w:author="Huawei" w:date="2022-08-09T18:02:00Z">
              <w:r w:rsidRPr="000C792B" w:rsidDel="00C55F0E">
                <w:rPr>
                  <w:rFonts w:ascii="Arial" w:hAnsi="Arial" w:cs="Arial"/>
                  <w:sz w:val="18"/>
                </w:rPr>
                <w:delText>]</w:delText>
              </w:r>
            </w:del>
          </w:p>
        </w:tc>
        <w:tc>
          <w:tcPr>
            <w:tcW w:w="1367" w:type="dxa"/>
            <w:vMerge w:val="restart"/>
            <w:vAlign w:val="center"/>
            <w:hideMark/>
          </w:tcPr>
          <w:p w14:paraId="220FCAF9" w14:textId="34E9B93A" w:rsidR="00465B03" w:rsidRPr="000C792B" w:rsidRDefault="00465B03" w:rsidP="00C55F0E">
            <w:pPr>
              <w:keepNext/>
              <w:keepLines/>
              <w:spacing w:after="0"/>
              <w:jc w:val="center"/>
              <w:rPr>
                <w:rFonts w:ascii="Arial" w:hAnsi="Arial" w:cs="Arial"/>
                <w:sz w:val="18"/>
              </w:rPr>
            </w:pPr>
            <w:r w:rsidRPr="000C792B">
              <w:rPr>
                <w:rFonts w:ascii="Arial" w:hAnsi="Arial" w:cs="Arial"/>
                <w:sz w:val="18"/>
              </w:rPr>
              <w:t xml:space="preserve">≥ </w:t>
            </w:r>
            <w:del w:id="35" w:author="Huawei" w:date="2022-08-09T18:02:00Z">
              <w:r w:rsidRPr="000C792B" w:rsidDel="00C55F0E">
                <w:rPr>
                  <w:rFonts w:ascii="Arial" w:hAnsi="Arial" w:cs="Arial"/>
                  <w:sz w:val="18"/>
                </w:rPr>
                <w:delText>[</w:delText>
              </w:r>
            </w:del>
            <w:r w:rsidRPr="000C792B">
              <w:rPr>
                <w:rFonts w:ascii="Arial" w:hAnsi="Arial" w:cs="Arial"/>
                <w:sz w:val="18"/>
              </w:rPr>
              <w:t>4</w:t>
            </w:r>
            <w:del w:id="36" w:author="Huawei" w:date="2022-08-09T18:02:00Z">
              <w:r w:rsidRPr="000C792B" w:rsidDel="00C55F0E">
                <w:rPr>
                  <w:rFonts w:ascii="Arial" w:hAnsi="Arial" w:cs="Arial"/>
                  <w:sz w:val="18"/>
                </w:rPr>
                <w:delText>]</w:delText>
              </w:r>
            </w:del>
          </w:p>
        </w:tc>
        <w:tc>
          <w:tcPr>
            <w:tcW w:w="2040" w:type="dxa"/>
            <w:vAlign w:val="center"/>
            <w:hideMark/>
          </w:tcPr>
          <w:p w14:paraId="52EA7E82" w14:textId="77777777" w:rsidR="00465B03" w:rsidRPr="000C792B" w:rsidRDefault="00465B03" w:rsidP="00465B03">
            <w:pPr>
              <w:keepNext/>
              <w:keepLines/>
              <w:spacing w:after="0"/>
              <w:jc w:val="center"/>
              <w:rPr>
                <w:rFonts w:ascii="Arial" w:hAnsi="Arial" w:cs="Arial"/>
                <w:sz w:val="18"/>
                <w:szCs w:val="18"/>
              </w:rPr>
            </w:pPr>
            <w:r w:rsidRPr="000C792B">
              <w:rPr>
                <w:rFonts w:ascii="Arial" w:hAnsi="Arial" w:cs="Arial"/>
                <w:sz w:val="18"/>
                <w:szCs w:val="18"/>
              </w:rPr>
              <w:t>NR_FDD_FR1_A, NR_TDD_FR1_A,</w:t>
            </w:r>
          </w:p>
          <w:p w14:paraId="09042915"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szCs w:val="18"/>
              </w:rPr>
              <w:t>NR_SDL_FR1_A</w:t>
            </w:r>
          </w:p>
        </w:tc>
        <w:tc>
          <w:tcPr>
            <w:tcW w:w="1134" w:type="dxa"/>
            <w:vAlign w:val="center"/>
            <w:hideMark/>
          </w:tcPr>
          <w:p w14:paraId="7FA8B4A9"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-118</w:t>
            </w:r>
          </w:p>
        </w:tc>
        <w:tc>
          <w:tcPr>
            <w:tcW w:w="1275" w:type="dxa"/>
            <w:vAlign w:val="center"/>
            <w:hideMark/>
          </w:tcPr>
          <w:p w14:paraId="0627B3C8"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lang w:eastAsia="zh-CN"/>
              </w:rPr>
              <w:t>-50</w:t>
            </w:r>
          </w:p>
        </w:tc>
      </w:tr>
      <w:tr w:rsidR="00465B03" w:rsidRPr="000C792B" w14:paraId="2737E861" w14:textId="77777777" w:rsidTr="00465B03">
        <w:trPr>
          <w:jc w:val="center"/>
        </w:trPr>
        <w:tc>
          <w:tcPr>
            <w:tcW w:w="959" w:type="dxa"/>
            <w:vMerge/>
            <w:vAlign w:val="center"/>
            <w:hideMark/>
          </w:tcPr>
          <w:p w14:paraId="7DAF9093" w14:textId="77777777" w:rsidR="00465B03" w:rsidRPr="000C792B" w:rsidRDefault="00465B03" w:rsidP="00465B03">
            <w:pPr>
              <w:spacing w:after="0"/>
              <w:rPr>
                <w:rFonts w:ascii="Arial" w:hAnsi="Arial" w:cs="Arial"/>
                <w:sz w:val="18"/>
                <w:lang w:eastAsia="zh-CN"/>
              </w:rPr>
            </w:pPr>
          </w:p>
        </w:tc>
        <w:tc>
          <w:tcPr>
            <w:tcW w:w="1163" w:type="dxa"/>
            <w:vMerge/>
            <w:vAlign w:val="center"/>
            <w:hideMark/>
          </w:tcPr>
          <w:p w14:paraId="534A5F3F" w14:textId="77777777" w:rsidR="00465B03" w:rsidRPr="000C792B" w:rsidRDefault="00465B03" w:rsidP="00465B03">
            <w:pPr>
              <w:spacing w:after="0"/>
              <w:rPr>
                <w:rFonts w:ascii="Arial" w:hAnsi="Arial" w:cs="Arial"/>
                <w:sz w:val="18"/>
                <w:lang w:val="sv-SE"/>
              </w:rPr>
            </w:pPr>
          </w:p>
        </w:tc>
        <w:tc>
          <w:tcPr>
            <w:tcW w:w="992" w:type="dxa"/>
            <w:vMerge/>
            <w:vAlign w:val="center"/>
            <w:hideMark/>
          </w:tcPr>
          <w:p w14:paraId="6734D9DD" w14:textId="77777777" w:rsidR="00465B03" w:rsidRPr="000C792B" w:rsidRDefault="00465B03" w:rsidP="00465B03">
            <w:pPr>
              <w:spacing w:after="0"/>
              <w:rPr>
                <w:rFonts w:ascii="Arial" w:hAnsi="Arial" w:cs="Arial"/>
                <w:sz w:val="18"/>
                <w:lang w:val="sv-SE" w:eastAsia="zh-CN"/>
              </w:rPr>
            </w:pPr>
          </w:p>
        </w:tc>
        <w:tc>
          <w:tcPr>
            <w:tcW w:w="1134" w:type="dxa"/>
            <w:vMerge/>
            <w:vAlign w:val="center"/>
            <w:hideMark/>
          </w:tcPr>
          <w:p w14:paraId="7196D54A" w14:textId="77777777" w:rsidR="00465B03" w:rsidRPr="000C792B" w:rsidRDefault="00465B03" w:rsidP="00465B03">
            <w:pPr>
              <w:spacing w:after="0"/>
              <w:rPr>
                <w:rFonts w:ascii="Arial" w:hAnsi="Arial" w:cs="Arial"/>
                <w:sz w:val="18"/>
              </w:rPr>
            </w:pPr>
          </w:p>
        </w:tc>
        <w:tc>
          <w:tcPr>
            <w:tcW w:w="1367" w:type="dxa"/>
            <w:vMerge/>
            <w:vAlign w:val="center"/>
            <w:hideMark/>
          </w:tcPr>
          <w:p w14:paraId="42816833" w14:textId="77777777" w:rsidR="00465B03" w:rsidRPr="000C792B" w:rsidRDefault="00465B03" w:rsidP="00465B03">
            <w:pPr>
              <w:spacing w:after="0"/>
              <w:rPr>
                <w:rFonts w:ascii="Arial" w:hAnsi="Arial" w:cs="Arial"/>
                <w:sz w:val="18"/>
              </w:rPr>
            </w:pPr>
          </w:p>
        </w:tc>
        <w:tc>
          <w:tcPr>
            <w:tcW w:w="2040" w:type="dxa"/>
            <w:vAlign w:val="center"/>
            <w:hideMark/>
          </w:tcPr>
          <w:p w14:paraId="79875127"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NR_FDD_FR1_B</w:t>
            </w:r>
          </w:p>
        </w:tc>
        <w:tc>
          <w:tcPr>
            <w:tcW w:w="1134" w:type="dxa"/>
            <w:hideMark/>
          </w:tcPr>
          <w:p w14:paraId="57414332"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-117.5</w:t>
            </w:r>
          </w:p>
        </w:tc>
        <w:tc>
          <w:tcPr>
            <w:tcW w:w="1275" w:type="dxa"/>
            <w:hideMark/>
          </w:tcPr>
          <w:p w14:paraId="7DBBC315"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lang w:eastAsia="zh-CN"/>
              </w:rPr>
              <w:t>-50</w:t>
            </w:r>
          </w:p>
        </w:tc>
      </w:tr>
      <w:tr w:rsidR="00465B03" w:rsidRPr="000C792B" w14:paraId="6FCEFE7C" w14:textId="77777777" w:rsidTr="00465B03">
        <w:trPr>
          <w:jc w:val="center"/>
        </w:trPr>
        <w:tc>
          <w:tcPr>
            <w:tcW w:w="959" w:type="dxa"/>
            <w:vMerge/>
            <w:vAlign w:val="center"/>
            <w:hideMark/>
          </w:tcPr>
          <w:p w14:paraId="26DA8C82" w14:textId="77777777" w:rsidR="00465B03" w:rsidRPr="000C792B" w:rsidRDefault="00465B03" w:rsidP="00465B03">
            <w:pPr>
              <w:spacing w:after="0"/>
              <w:rPr>
                <w:rFonts w:ascii="Arial" w:hAnsi="Arial" w:cs="Arial"/>
                <w:sz w:val="18"/>
                <w:lang w:eastAsia="zh-CN"/>
              </w:rPr>
            </w:pPr>
          </w:p>
        </w:tc>
        <w:tc>
          <w:tcPr>
            <w:tcW w:w="1163" w:type="dxa"/>
            <w:vMerge/>
            <w:vAlign w:val="center"/>
            <w:hideMark/>
          </w:tcPr>
          <w:p w14:paraId="294D24B4" w14:textId="77777777" w:rsidR="00465B03" w:rsidRPr="000C792B" w:rsidRDefault="00465B03" w:rsidP="00465B03">
            <w:pPr>
              <w:spacing w:after="0"/>
              <w:rPr>
                <w:rFonts w:ascii="Arial" w:hAnsi="Arial" w:cs="Arial"/>
                <w:sz w:val="18"/>
                <w:lang w:val="sv-SE"/>
              </w:rPr>
            </w:pPr>
          </w:p>
        </w:tc>
        <w:tc>
          <w:tcPr>
            <w:tcW w:w="992" w:type="dxa"/>
            <w:vMerge/>
            <w:vAlign w:val="center"/>
            <w:hideMark/>
          </w:tcPr>
          <w:p w14:paraId="0F85E031" w14:textId="77777777" w:rsidR="00465B03" w:rsidRPr="000C792B" w:rsidRDefault="00465B03" w:rsidP="00465B03">
            <w:pPr>
              <w:spacing w:after="0"/>
              <w:rPr>
                <w:rFonts w:ascii="Arial" w:hAnsi="Arial" w:cs="Arial"/>
                <w:sz w:val="18"/>
                <w:lang w:val="sv-SE" w:eastAsia="zh-CN"/>
              </w:rPr>
            </w:pPr>
          </w:p>
        </w:tc>
        <w:tc>
          <w:tcPr>
            <w:tcW w:w="1134" w:type="dxa"/>
            <w:vMerge/>
            <w:vAlign w:val="center"/>
            <w:hideMark/>
          </w:tcPr>
          <w:p w14:paraId="1DF66044" w14:textId="77777777" w:rsidR="00465B03" w:rsidRPr="000C792B" w:rsidRDefault="00465B03" w:rsidP="00465B03">
            <w:pPr>
              <w:spacing w:after="0"/>
              <w:rPr>
                <w:rFonts w:ascii="Arial" w:hAnsi="Arial" w:cs="Arial"/>
                <w:sz w:val="18"/>
              </w:rPr>
            </w:pPr>
          </w:p>
        </w:tc>
        <w:tc>
          <w:tcPr>
            <w:tcW w:w="1367" w:type="dxa"/>
            <w:vMerge/>
            <w:vAlign w:val="center"/>
            <w:hideMark/>
          </w:tcPr>
          <w:p w14:paraId="0FD7C77B" w14:textId="77777777" w:rsidR="00465B03" w:rsidRPr="000C792B" w:rsidRDefault="00465B03" w:rsidP="00465B03">
            <w:pPr>
              <w:spacing w:after="0"/>
              <w:rPr>
                <w:rFonts w:ascii="Arial" w:hAnsi="Arial" w:cs="Arial"/>
                <w:sz w:val="18"/>
              </w:rPr>
            </w:pPr>
          </w:p>
        </w:tc>
        <w:tc>
          <w:tcPr>
            <w:tcW w:w="2040" w:type="dxa"/>
            <w:vAlign w:val="center"/>
            <w:hideMark/>
          </w:tcPr>
          <w:p w14:paraId="640C64B1"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NR_TDD_FR1_C</w:t>
            </w:r>
          </w:p>
        </w:tc>
        <w:tc>
          <w:tcPr>
            <w:tcW w:w="1134" w:type="dxa"/>
            <w:vAlign w:val="center"/>
            <w:hideMark/>
          </w:tcPr>
          <w:p w14:paraId="4A7FBE2E"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-117</w:t>
            </w:r>
          </w:p>
        </w:tc>
        <w:tc>
          <w:tcPr>
            <w:tcW w:w="1275" w:type="dxa"/>
            <w:hideMark/>
          </w:tcPr>
          <w:p w14:paraId="21AFC96C"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lang w:eastAsia="zh-CN"/>
              </w:rPr>
              <w:t>-50</w:t>
            </w:r>
          </w:p>
        </w:tc>
      </w:tr>
      <w:tr w:rsidR="00465B03" w:rsidRPr="000C792B" w14:paraId="09427312" w14:textId="77777777" w:rsidTr="00465B03">
        <w:trPr>
          <w:jc w:val="center"/>
        </w:trPr>
        <w:tc>
          <w:tcPr>
            <w:tcW w:w="959" w:type="dxa"/>
            <w:vMerge/>
            <w:vAlign w:val="center"/>
            <w:hideMark/>
          </w:tcPr>
          <w:p w14:paraId="7305DB79" w14:textId="77777777" w:rsidR="00465B03" w:rsidRPr="000C792B" w:rsidRDefault="00465B03" w:rsidP="00465B03">
            <w:pPr>
              <w:spacing w:after="0"/>
              <w:rPr>
                <w:rFonts w:ascii="Arial" w:hAnsi="Arial" w:cs="Arial"/>
                <w:sz w:val="18"/>
                <w:lang w:eastAsia="zh-CN"/>
              </w:rPr>
            </w:pPr>
          </w:p>
        </w:tc>
        <w:tc>
          <w:tcPr>
            <w:tcW w:w="1163" w:type="dxa"/>
            <w:vMerge/>
            <w:vAlign w:val="center"/>
            <w:hideMark/>
          </w:tcPr>
          <w:p w14:paraId="42C197AF" w14:textId="77777777" w:rsidR="00465B03" w:rsidRPr="000C792B" w:rsidRDefault="00465B03" w:rsidP="00465B03">
            <w:pPr>
              <w:spacing w:after="0"/>
              <w:rPr>
                <w:rFonts w:ascii="Arial" w:hAnsi="Arial" w:cs="Arial"/>
                <w:sz w:val="18"/>
                <w:lang w:val="sv-SE"/>
              </w:rPr>
            </w:pPr>
          </w:p>
        </w:tc>
        <w:tc>
          <w:tcPr>
            <w:tcW w:w="992" w:type="dxa"/>
            <w:vMerge/>
            <w:vAlign w:val="center"/>
            <w:hideMark/>
          </w:tcPr>
          <w:p w14:paraId="17E4EF9D" w14:textId="77777777" w:rsidR="00465B03" w:rsidRPr="000C792B" w:rsidRDefault="00465B03" w:rsidP="00465B03">
            <w:pPr>
              <w:spacing w:after="0"/>
              <w:rPr>
                <w:rFonts w:ascii="Arial" w:hAnsi="Arial" w:cs="Arial"/>
                <w:sz w:val="18"/>
                <w:lang w:val="sv-SE" w:eastAsia="zh-CN"/>
              </w:rPr>
            </w:pPr>
          </w:p>
        </w:tc>
        <w:tc>
          <w:tcPr>
            <w:tcW w:w="1134" w:type="dxa"/>
            <w:vMerge/>
            <w:vAlign w:val="center"/>
            <w:hideMark/>
          </w:tcPr>
          <w:p w14:paraId="44C9281C" w14:textId="77777777" w:rsidR="00465B03" w:rsidRPr="000C792B" w:rsidRDefault="00465B03" w:rsidP="00465B03">
            <w:pPr>
              <w:spacing w:after="0"/>
              <w:rPr>
                <w:rFonts w:ascii="Arial" w:hAnsi="Arial" w:cs="Arial"/>
                <w:sz w:val="18"/>
              </w:rPr>
            </w:pPr>
          </w:p>
        </w:tc>
        <w:tc>
          <w:tcPr>
            <w:tcW w:w="1367" w:type="dxa"/>
            <w:vMerge/>
            <w:vAlign w:val="center"/>
            <w:hideMark/>
          </w:tcPr>
          <w:p w14:paraId="74149E59" w14:textId="77777777" w:rsidR="00465B03" w:rsidRPr="000C792B" w:rsidRDefault="00465B03" w:rsidP="00465B03">
            <w:pPr>
              <w:spacing w:after="0"/>
              <w:rPr>
                <w:rFonts w:ascii="Arial" w:hAnsi="Arial" w:cs="Arial"/>
                <w:sz w:val="18"/>
              </w:rPr>
            </w:pPr>
          </w:p>
        </w:tc>
        <w:tc>
          <w:tcPr>
            <w:tcW w:w="2040" w:type="dxa"/>
            <w:vAlign w:val="center"/>
            <w:hideMark/>
          </w:tcPr>
          <w:p w14:paraId="560BB6EA" w14:textId="77777777" w:rsidR="00465B03" w:rsidRPr="000C792B" w:rsidRDefault="00465B03" w:rsidP="00465B03">
            <w:pPr>
              <w:keepNext/>
              <w:keepLines/>
              <w:spacing w:after="0"/>
              <w:jc w:val="center"/>
              <w:rPr>
                <w:rFonts w:ascii="Arial" w:hAnsi="Arial" w:cs="Arial"/>
                <w:sz w:val="18"/>
                <w:lang w:val="sv-SE"/>
              </w:rPr>
            </w:pPr>
            <w:r w:rsidRPr="000C792B">
              <w:rPr>
                <w:rFonts w:ascii="Arial" w:hAnsi="Arial"/>
                <w:sz w:val="18"/>
                <w:lang w:val="sv-SE"/>
              </w:rPr>
              <w:t>NR_FDD_FR1_D, NR_TDD_FR1_D</w:t>
            </w:r>
          </w:p>
        </w:tc>
        <w:tc>
          <w:tcPr>
            <w:tcW w:w="1134" w:type="dxa"/>
            <w:vAlign w:val="center"/>
            <w:hideMark/>
          </w:tcPr>
          <w:p w14:paraId="1A750F25"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-116.5</w:t>
            </w:r>
          </w:p>
        </w:tc>
        <w:tc>
          <w:tcPr>
            <w:tcW w:w="1275" w:type="dxa"/>
            <w:hideMark/>
          </w:tcPr>
          <w:p w14:paraId="17D2B3A5"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lang w:eastAsia="zh-CN"/>
              </w:rPr>
              <w:t>-50</w:t>
            </w:r>
          </w:p>
        </w:tc>
      </w:tr>
      <w:tr w:rsidR="00465B03" w:rsidRPr="000C792B" w14:paraId="355BBE42" w14:textId="77777777" w:rsidTr="00465B03">
        <w:trPr>
          <w:jc w:val="center"/>
        </w:trPr>
        <w:tc>
          <w:tcPr>
            <w:tcW w:w="959" w:type="dxa"/>
            <w:vMerge/>
            <w:vAlign w:val="center"/>
            <w:hideMark/>
          </w:tcPr>
          <w:p w14:paraId="554540DF" w14:textId="77777777" w:rsidR="00465B03" w:rsidRPr="000C792B" w:rsidRDefault="00465B03" w:rsidP="00465B03">
            <w:pPr>
              <w:spacing w:after="0"/>
              <w:rPr>
                <w:rFonts w:ascii="Arial" w:hAnsi="Arial" w:cs="Arial"/>
                <w:sz w:val="18"/>
                <w:lang w:eastAsia="zh-CN"/>
              </w:rPr>
            </w:pPr>
          </w:p>
        </w:tc>
        <w:tc>
          <w:tcPr>
            <w:tcW w:w="1163" w:type="dxa"/>
            <w:vMerge/>
            <w:vAlign w:val="center"/>
            <w:hideMark/>
          </w:tcPr>
          <w:p w14:paraId="5CD681DA" w14:textId="77777777" w:rsidR="00465B03" w:rsidRPr="000C792B" w:rsidRDefault="00465B03" w:rsidP="00465B03">
            <w:pPr>
              <w:spacing w:after="0"/>
              <w:rPr>
                <w:rFonts w:ascii="Arial" w:hAnsi="Arial" w:cs="Arial"/>
                <w:sz w:val="18"/>
                <w:lang w:val="sv-SE"/>
              </w:rPr>
            </w:pPr>
          </w:p>
        </w:tc>
        <w:tc>
          <w:tcPr>
            <w:tcW w:w="992" w:type="dxa"/>
            <w:vMerge/>
            <w:vAlign w:val="center"/>
            <w:hideMark/>
          </w:tcPr>
          <w:p w14:paraId="2C40760B" w14:textId="77777777" w:rsidR="00465B03" w:rsidRPr="000C792B" w:rsidRDefault="00465B03" w:rsidP="00465B03">
            <w:pPr>
              <w:spacing w:after="0"/>
              <w:rPr>
                <w:rFonts w:ascii="Arial" w:hAnsi="Arial" w:cs="Arial"/>
                <w:sz w:val="18"/>
                <w:lang w:val="sv-SE" w:eastAsia="zh-CN"/>
              </w:rPr>
            </w:pPr>
          </w:p>
        </w:tc>
        <w:tc>
          <w:tcPr>
            <w:tcW w:w="1134" w:type="dxa"/>
            <w:vMerge/>
            <w:vAlign w:val="center"/>
            <w:hideMark/>
          </w:tcPr>
          <w:p w14:paraId="3FFD4269" w14:textId="77777777" w:rsidR="00465B03" w:rsidRPr="000C792B" w:rsidRDefault="00465B03" w:rsidP="00465B03">
            <w:pPr>
              <w:spacing w:after="0"/>
              <w:rPr>
                <w:rFonts w:ascii="Arial" w:hAnsi="Arial" w:cs="Arial"/>
                <w:sz w:val="18"/>
              </w:rPr>
            </w:pPr>
          </w:p>
        </w:tc>
        <w:tc>
          <w:tcPr>
            <w:tcW w:w="1367" w:type="dxa"/>
            <w:vMerge/>
            <w:vAlign w:val="center"/>
            <w:hideMark/>
          </w:tcPr>
          <w:p w14:paraId="71E99BBF" w14:textId="77777777" w:rsidR="00465B03" w:rsidRPr="000C792B" w:rsidRDefault="00465B03" w:rsidP="00465B03">
            <w:pPr>
              <w:spacing w:after="0"/>
              <w:rPr>
                <w:rFonts w:ascii="Arial" w:hAnsi="Arial" w:cs="Arial"/>
                <w:sz w:val="18"/>
              </w:rPr>
            </w:pPr>
          </w:p>
        </w:tc>
        <w:tc>
          <w:tcPr>
            <w:tcW w:w="2040" w:type="dxa"/>
            <w:vAlign w:val="center"/>
            <w:hideMark/>
          </w:tcPr>
          <w:p w14:paraId="2A08D3EB" w14:textId="77777777" w:rsidR="00465B03" w:rsidRPr="000C792B" w:rsidRDefault="00465B03" w:rsidP="00465B03">
            <w:pPr>
              <w:keepNext/>
              <w:keepLines/>
              <w:spacing w:after="0"/>
              <w:jc w:val="center"/>
              <w:rPr>
                <w:rFonts w:ascii="Arial" w:hAnsi="Arial" w:cs="Arial"/>
                <w:sz w:val="18"/>
                <w:lang w:val="sv-SE"/>
              </w:rPr>
            </w:pPr>
            <w:r w:rsidRPr="000C792B">
              <w:rPr>
                <w:rFonts w:ascii="Arial" w:hAnsi="Arial"/>
                <w:sz w:val="18"/>
                <w:lang w:val="sv-SE"/>
              </w:rPr>
              <w:t>NR_FDD_FR1_E, NR_TDD_FR1_E</w:t>
            </w:r>
          </w:p>
        </w:tc>
        <w:tc>
          <w:tcPr>
            <w:tcW w:w="1134" w:type="dxa"/>
            <w:vAlign w:val="center"/>
            <w:hideMark/>
          </w:tcPr>
          <w:p w14:paraId="2FB696A5"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-116</w:t>
            </w:r>
          </w:p>
        </w:tc>
        <w:tc>
          <w:tcPr>
            <w:tcW w:w="1275" w:type="dxa"/>
            <w:hideMark/>
          </w:tcPr>
          <w:p w14:paraId="0ABDFB3B"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lang w:eastAsia="zh-CN"/>
              </w:rPr>
              <w:t>-50</w:t>
            </w:r>
          </w:p>
        </w:tc>
      </w:tr>
      <w:tr w:rsidR="00465B03" w:rsidRPr="000C792B" w14:paraId="257A9E64" w14:textId="77777777" w:rsidTr="00465B03">
        <w:trPr>
          <w:jc w:val="center"/>
        </w:trPr>
        <w:tc>
          <w:tcPr>
            <w:tcW w:w="959" w:type="dxa"/>
            <w:vMerge/>
            <w:vAlign w:val="center"/>
            <w:hideMark/>
          </w:tcPr>
          <w:p w14:paraId="1B9EA9D1" w14:textId="77777777" w:rsidR="00465B03" w:rsidRPr="000C792B" w:rsidRDefault="00465B03" w:rsidP="00465B03">
            <w:pPr>
              <w:spacing w:after="0"/>
              <w:rPr>
                <w:rFonts w:ascii="Arial" w:hAnsi="Arial" w:cs="Arial"/>
                <w:sz w:val="18"/>
                <w:lang w:eastAsia="zh-CN"/>
              </w:rPr>
            </w:pPr>
          </w:p>
        </w:tc>
        <w:tc>
          <w:tcPr>
            <w:tcW w:w="1163" w:type="dxa"/>
            <w:vMerge/>
            <w:vAlign w:val="center"/>
            <w:hideMark/>
          </w:tcPr>
          <w:p w14:paraId="30E5877A" w14:textId="77777777" w:rsidR="00465B03" w:rsidRPr="000C792B" w:rsidRDefault="00465B03" w:rsidP="00465B03">
            <w:pPr>
              <w:spacing w:after="0"/>
              <w:rPr>
                <w:rFonts w:ascii="Arial" w:hAnsi="Arial" w:cs="Arial"/>
                <w:sz w:val="18"/>
                <w:lang w:val="sv-SE"/>
              </w:rPr>
            </w:pPr>
          </w:p>
        </w:tc>
        <w:tc>
          <w:tcPr>
            <w:tcW w:w="992" w:type="dxa"/>
            <w:vMerge/>
            <w:vAlign w:val="center"/>
            <w:hideMark/>
          </w:tcPr>
          <w:p w14:paraId="708B10E9" w14:textId="77777777" w:rsidR="00465B03" w:rsidRPr="000C792B" w:rsidRDefault="00465B03" w:rsidP="00465B03">
            <w:pPr>
              <w:spacing w:after="0"/>
              <w:rPr>
                <w:rFonts w:ascii="Arial" w:hAnsi="Arial" w:cs="Arial"/>
                <w:sz w:val="18"/>
                <w:lang w:val="sv-SE" w:eastAsia="zh-CN"/>
              </w:rPr>
            </w:pPr>
          </w:p>
        </w:tc>
        <w:tc>
          <w:tcPr>
            <w:tcW w:w="1134" w:type="dxa"/>
            <w:vMerge/>
            <w:vAlign w:val="center"/>
            <w:hideMark/>
          </w:tcPr>
          <w:p w14:paraId="2214A053" w14:textId="77777777" w:rsidR="00465B03" w:rsidRPr="000C792B" w:rsidRDefault="00465B03" w:rsidP="00465B03">
            <w:pPr>
              <w:spacing w:after="0"/>
              <w:rPr>
                <w:rFonts w:ascii="Arial" w:hAnsi="Arial" w:cs="Arial"/>
                <w:sz w:val="18"/>
              </w:rPr>
            </w:pPr>
          </w:p>
        </w:tc>
        <w:tc>
          <w:tcPr>
            <w:tcW w:w="1367" w:type="dxa"/>
            <w:vMerge/>
            <w:vAlign w:val="center"/>
            <w:hideMark/>
          </w:tcPr>
          <w:p w14:paraId="0C57565D" w14:textId="77777777" w:rsidR="00465B03" w:rsidRPr="000C792B" w:rsidRDefault="00465B03" w:rsidP="00465B03">
            <w:pPr>
              <w:spacing w:after="0"/>
              <w:rPr>
                <w:rFonts w:ascii="Arial" w:hAnsi="Arial" w:cs="Arial"/>
                <w:sz w:val="18"/>
              </w:rPr>
            </w:pPr>
          </w:p>
        </w:tc>
        <w:tc>
          <w:tcPr>
            <w:tcW w:w="2040" w:type="dxa"/>
            <w:vAlign w:val="center"/>
            <w:hideMark/>
          </w:tcPr>
          <w:p w14:paraId="0D98E8D5"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lang w:eastAsia="zh-CN"/>
              </w:rPr>
              <w:t>NR_FDD_FR1_F</w:t>
            </w:r>
          </w:p>
        </w:tc>
        <w:tc>
          <w:tcPr>
            <w:tcW w:w="1134" w:type="dxa"/>
            <w:vAlign w:val="center"/>
            <w:hideMark/>
          </w:tcPr>
          <w:p w14:paraId="3E28EBF3"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-115.5</w:t>
            </w:r>
          </w:p>
        </w:tc>
        <w:tc>
          <w:tcPr>
            <w:tcW w:w="1275" w:type="dxa"/>
            <w:hideMark/>
          </w:tcPr>
          <w:p w14:paraId="42F0A870"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lang w:eastAsia="zh-CN"/>
              </w:rPr>
              <w:t>-50</w:t>
            </w:r>
          </w:p>
        </w:tc>
      </w:tr>
      <w:tr w:rsidR="00465B03" w:rsidRPr="000C792B" w14:paraId="624E1BBB" w14:textId="77777777" w:rsidTr="00465B03">
        <w:trPr>
          <w:jc w:val="center"/>
        </w:trPr>
        <w:tc>
          <w:tcPr>
            <w:tcW w:w="959" w:type="dxa"/>
            <w:vMerge/>
            <w:vAlign w:val="center"/>
            <w:hideMark/>
          </w:tcPr>
          <w:p w14:paraId="6C1B23AA" w14:textId="77777777" w:rsidR="00465B03" w:rsidRPr="000C792B" w:rsidRDefault="00465B03" w:rsidP="00465B03">
            <w:pPr>
              <w:spacing w:after="0"/>
              <w:rPr>
                <w:rFonts w:ascii="Arial" w:hAnsi="Arial" w:cs="Arial"/>
                <w:sz w:val="18"/>
                <w:lang w:eastAsia="zh-CN"/>
              </w:rPr>
            </w:pPr>
          </w:p>
        </w:tc>
        <w:tc>
          <w:tcPr>
            <w:tcW w:w="1163" w:type="dxa"/>
            <w:vMerge/>
            <w:vAlign w:val="center"/>
            <w:hideMark/>
          </w:tcPr>
          <w:p w14:paraId="68341995" w14:textId="77777777" w:rsidR="00465B03" w:rsidRPr="000C792B" w:rsidRDefault="00465B03" w:rsidP="00465B03">
            <w:pPr>
              <w:spacing w:after="0"/>
              <w:rPr>
                <w:rFonts w:ascii="Arial" w:hAnsi="Arial" w:cs="Arial"/>
                <w:sz w:val="18"/>
                <w:lang w:val="sv-SE"/>
              </w:rPr>
            </w:pPr>
          </w:p>
        </w:tc>
        <w:tc>
          <w:tcPr>
            <w:tcW w:w="992" w:type="dxa"/>
            <w:vMerge/>
            <w:vAlign w:val="center"/>
            <w:hideMark/>
          </w:tcPr>
          <w:p w14:paraId="31C64777" w14:textId="77777777" w:rsidR="00465B03" w:rsidRPr="000C792B" w:rsidRDefault="00465B03" w:rsidP="00465B03">
            <w:pPr>
              <w:spacing w:after="0"/>
              <w:rPr>
                <w:rFonts w:ascii="Arial" w:hAnsi="Arial" w:cs="Arial"/>
                <w:sz w:val="18"/>
                <w:lang w:val="sv-SE" w:eastAsia="zh-CN"/>
              </w:rPr>
            </w:pPr>
          </w:p>
        </w:tc>
        <w:tc>
          <w:tcPr>
            <w:tcW w:w="1134" w:type="dxa"/>
            <w:vMerge/>
            <w:vAlign w:val="center"/>
            <w:hideMark/>
          </w:tcPr>
          <w:p w14:paraId="1EB06E02" w14:textId="77777777" w:rsidR="00465B03" w:rsidRPr="000C792B" w:rsidRDefault="00465B03" w:rsidP="00465B03">
            <w:pPr>
              <w:spacing w:after="0"/>
              <w:rPr>
                <w:rFonts w:ascii="Arial" w:hAnsi="Arial" w:cs="Arial"/>
                <w:sz w:val="18"/>
              </w:rPr>
            </w:pPr>
          </w:p>
        </w:tc>
        <w:tc>
          <w:tcPr>
            <w:tcW w:w="1367" w:type="dxa"/>
            <w:vMerge/>
            <w:vAlign w:val="center"/>
            <w:hideMark/>
          </w:tcPr>
          <w:p w14:paraId="71790B08" w14:textId="77777777" w:rsidR="00465B03" w:rsidRPr="000C792B" w:rsidRDefault="00465B03" w:rsidP="00465B03">
            <w:pPr>
              <w:spacing w:after="0"/>
              <w:rPr>
                <w:rFonts w:ascii="Arial" w:hAnsi="Arial" w:cs="Arial"/>
                <w:sz w:val="18"/>
              </w:rPr>
            </w:pPr>
          </w:p>
        </w:tc>
        <w:tc>
          <w:tcPr>
            <w:tcW w:w="2040" w:type="dxa"/>
            <w:vAlign w:val="center"/>
            <w:hideMark/>
          </w:tcPr>
          <w:p w14:paraId="4BA9169C"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p>
        </w:tc>
        <w:tc>
          <w:tcPr>
            <w:tcW w:w="1134" w:type="dxa"/>
            <w:vAlign w:val="center"/>
            <w:hideMark/>
          </w:tcPr>
          <w:p w14:paraId="30D53D4F"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-115</w:t>
            </w:r>
          </w:p>
        </w:tc>
        <w:tc>
          <w:tcPr>
            <w:tcW w:w="1275" w:type="dxa"/>
            <w:hideMark/>
          </w:tcPr>
          <w:p w14:paraId="7F9DC2FB"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lang w:eastAsia="zh-CN"/>
              </w:rPr>
              <w:t>-50</w:t>
            </w:r>
          </w:p>
        </w:tc>
      </w:tr>
      <w:tr w:rsidR="00465B03" w:rsidRPr="000C792B" w14:paraId="5ACFA142" w14:textId="77777777" w:rsidTr="00465B03">
        <w:trPr>
          <w:jc w:val="center"/>
        </w:trPr>
        <w:tc>
          <w:tcPr>
            <w:tcW w:w="959" w:type="dxa"/>
            <w:vMerge/>
            <w:vAlign w:val="center"/>
            <w:hideMark/>
          </w:tcPr>
          <w:p w14:paraId="698ABB35" w14:textId="77777777" w:rsidR="00465B03" w:rsidRPr="000C792B" w:rsidRDefault="00465B03" w:rsidP="00465B03">
            <w:pPr>
              <w:spacing w:after="0"/>
              <w:rPr>
                <w:rFonts w:ascii="Arial" w:hAnsi="Arial" w:cs="Arial"/>
                <w:sz w:val="18"/>
                <w:lang w:eastAsia="zh-CN"/>
              </w:rPr>
            </w:pPr>
          </w:p>
        </w:tc>
        <w:tc>
          <w:tcPr>
            <w:tcW w:w="1163" w:type="dxa"/>
            <w:vMerge/>
            <w:vAlign w:val="center"/>
            <w:hideMark/>
          </w:tcPr>
          <w:p w14:paraId="0A3CDE23" w14:textId="77777777" w:rsidR="00465B03" w:rsidRPr="000C792B" w:rsidRDefault="00465B03" w:rsidP="00465B03">
            <w:pPr>
              <w:spacing w:after="0"/>
              <w:rPr>
                <w:rFonts w:ascii="Arial" w:hAnsi="Arial" w:cs="Arial"/>
                <w:sz w:val="18"/>
                <w:lang w:val="sv-SE"/>
              </w:rPr>
            </w:pPr>
          </w:p>
        </w:tc>
        <w:tc>
          <w:tcPr>
            <w:tcW w:w="992" w:type="dxa"/>
            <w:vMerge/>
            <w:vAlign w:val="center"/>
            <w:hideMark/>
          </w:tcPr>
          <w:p w14:paraId="5C229E2F" w14:textId="77777777" w:rsidR="00465B03" w:rsidRPr="000C792B" w:rsidRDefault="00465B03" w:rsidP="00465B03">
            <w:pPr>
              <w:spacing w:after="0"/>
              <w:rPr>
                <w:rFonts w:ascii="Arial" w:hAnsi="Arial" w:cs="Arial"/>
                <w:sz w:val="18"/>
                <w:lang w:val="sv-SE" w:eastAsia="zh-CN"/>
              </w:rPr>
            </w:pPr>
          </w:p>
        </w:tc>
        <w:tc>
          <w:tcPr>
            <w:tcW w:w="1134" w:type="dxa"/>
            <w:vMerge/>
            <w:vAlign w:val="center"/>
            <w:hideMark/>
          </w:tcPr>
          <w:p w14:paraId="371B5721" w14:textId="77777777" w:rsidR="00465B03" w:rsidRPr="000C792B" w:rsidRDefault="00465B03" w:rsidP="00465B03">
            <w:pPr>
              <w:spacing w:after="0"/>
              <w:rPr>
                <w:rFonts w:ascii="Arial" w:hAnsi="Arial" w:cs="Arial"/>
                <w:sz w:val="18"/>
              </w:rPr>
            </w:pPr>
          </w:p>
        </w:tc>
        <w:tc>
          <w:tcPr>
            <w:tcW w:w="1367" w:type="dxa"/>
            <w:vMerge/>
            <w:vAlign w:val="center"/>
            <w:hideMark/>
          </w:tcPr>
          <w:p w14:paraId="2EEA4F9A" w14:textId="77777777" w:rsidR="00465B03" w:rsidRPr="000C792B" w:rsidRDefault="00465B03" w:rsidP="00465B03">
            <w:pPr>
              <w:spacing w:after="0"/>
              <w:rPr>
                <w:rFonts w:ascii="Arial" w:hAnsi="Arial" w:cs="Arial"/>
                <w:sz w:val="18"/>
              </w:rPr>
            </w:pPr>
          </w:p>
        </w:tc>
        <w:tc>
          <w:tcPr>
            <w:tcW w:w="2040" w:type="dxa"/>
            <w:vAlign w:val="center"/>
            <w:hideMark/>
          </w:tcPr>
          <w:p w14:paraId="6DFC8CC7"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p>
        </w:tc>
        <w:tc>
          <w:tcPr>
            <w:tcW w:w="1134" w:type="dxa"/>
            <w:vAlign w:val="center"/>
            <w:hideMark/>
          </w:tcPr>
          <w:p w14:paraId="0CB1933A"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-114.5</w:t>
            </w:r>
          </w:p>
        </w:tc>
        <w:tc>
          <w:tcPr>
            <w:tcW w:w="1275" w:type="dxa"/>
            <w:hideMark/>
          </w:tcPr>
          <w:p w14:paraId="1369BEF6"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lang w:eastAsia="zh-CN"/>
              </w:rPr>
              <w:t>-50</w:t>
            </w:r>
          </w:p>
        </w:tc>
      </w:tr>
      <w:tr w:rsidR="00465B03" w:rsidRPr="000C792B" w14:paraId="74AB4239" w14:textId="77777777" w:rsidTr="00465B03">
        <w:trPr>
          <w:jc w:val="center"/>
        </w:trPr>
        <w:tc>
          <w:tcPr>
            <w:tcW w:w="959" w:type="dxa"/>
            <w:tcBorders>
              <w:top w:val="single" w:sz="4" w:space="0" w:color="auto"/>
              <w:left w:val="single" w:sz="4" w:space="0" w:color="auto"/>
              <w:bottom w:val="single" w:sz="4" w:space="0" w:color="auto"/>
              <w:right w:val="single" w:sz="4" w:space="0" w:color="auto"/>
            </w:tcBorders>
          </w:tcPr>
          <w:p w14:paraId="6A6A3C29" w14:textId="4E673115" w:rsidR="00465B03" w:rsidRPr="000C792B" w:rsidRDefault="00465B03" w:rsidP="00465B03">
            <w:pPr>
              <w:spacing w:after="0"/>
              <w:rPr>
                <w:rFonts w:ascii="Arial" w:hAnsi="Arial" w:cs="Arial"/>
                <w:sz w:val="18"/>
                <w:lang w:eastAsia="zh-CN"/>
              </w:rPr>
            </w:pPr>
            <w:ins w:id="37" w:author="Huawei" w:date="2022-08-09T17:54:00Z">
              <w:r w:rsidRPr="000C792B">
                <w:rPr>
                  <w:rFonts w:ascii="Arial" w:hAnsi="Arial" w:cs="Arial"/>
                  <w:sz w:val="18"/>
                  <w:lang w:eastAsia="zh-CN"/>
                </w:rPr>
                <w:t>48</w:t>
              </w:r>
            </w:ins>
            <w:del w:id="38" w:author="Huawei" w:date="2022-08-09T17:54:00Z">
              <w:r w:rsidDel="00465B03">
                <w:rPr>
                  <w:rFonts w:ascii="Arial" w:hAnsi="Arial" w:cs="Arial"/>
                  <w:sz w:val="18"/>
                  <w:lang w:eastAsia="zh-CN"/>
                </w:rPr>
                <w:delText>[84]</w:delText>
              </w:r>
            </w:del>
            <w:r>
              <w:rPr>
                <w:rFonts w:ascii="Arial" w:hAnsi="Arial" w:cs="Arial"/>
                <w:sz w:val="18"/>
                <w:lang w:eastAsia="zh-CN"/>
              </w:rPr>
              <w:t xml:space="preserve"> +</w:t>
            </w:r>
            <w:r>
              <w:rPr>
                <w:rFonts w:ascii="宋体" w:hAnsi="宋体" w:cs="Arial" w:hint="eastAsia"/>
                <w:sz w:val="18"/>
                <w:lang w:eastAsia="zh-CN"/>
              </w:rPr>
              <w:t>Δ</w:t>
            </w:r>
          </w:p>
        </w:tc>
        <w:tc>
          <w:tcPr>
            <w:tcW w:w="1163" w:type="dxa"/>
            <w:vMerge/>
            <w:vAlign w:val="center"/>
          </w:tcPr>
          <w:p w14:paraId="0892F346" w14:textId="77777777" w:rsidR="00465B03" w:rsidRPr="000C792B" w:rsidRDefault="00465B03" w:rsidP="00465B03">
            <w:pPr>
              <w:spacing w:after="0"/>
              <w:rPr>
                <w:rFonts w:ascii="Arial" w:hAnsi="Arial" w:cs="Arial"/>
                <w:sz w:val="18"/>
                <w:lang w:val="sv-SE"/>
              </w:rPr>
            </w:pPr>
          </w:p>
        </w:tc>
        <w:tc>
          <w:tcPr>
            <w:tcW w:w="992" w:type="dxa"/>
            <w:vMerge/>
            <w:vAlign w:val="center"/>
          </w:tcPr>
          <w:p w14:paraId="088B7A02" w14:textId="77777777" w:rsidR="00465B03" w:rsidRPr="000C792B" w:rsidRDefault="00465B03" w:rsidP="00465B03">
            <w:pPr>
              <w:spacing w:after="0"/>
              <w:rPr>
                <w:rFonts w:ascii="Arial" w:hAnsi="Arial" w:cs="Arial"/>
                <w:sz w:val="18"/>
                <w:lang w:val="sv-SE" w:eastAsia="zh-CN"/>
              </w:rPr>
            </w:pPr>
          </w:p>
        </w:tc>
        <w:tc>
          <w:tcPr>
            <w:tcW w:w="1134" w:type="dxa"/>
            <w:vAlign w:val="center"/>
          </w:tcPr>
          <w:p w14:paraId="69D44D54" w14:textId="54CAB7C1" w:rsidR="00465B03" w:rsidRPr="000C792B" w:rsidRDefault="00465B03" w:rsidP="00C55F0E">
            <w:pPr>
              <w:spacing w:after="0"/>
              <w:jc w:val="center"/>
              <w:rPr>
                <w:rFonts w:ascii="Arial" w:hAnsi="Arial" w:cs="Arial"/>
                <w:sz w:val="18"/>
              </w:rPr>
            </w:pPr>
            <w:r w:rsidRPr="000C792B">
              <w:rPr>
                <w:rFonts w:ascii="Arial" w:hAnsi="Arial" w:cs="Arial"/>
                <w:sz w:val="18"/>
              </w:rPr>
              <w:t xml:space="preserve">≥ </w:t>
            </w:r>
            <w:del w:id="39" w:author="Huawei" w:date="2022-08-09T18:02:00Z">
              <w:r w:rsidRPr="000C792B" w:rsidDel="00C55F0E">
                <w:rPr>
                  <w:rFonts w:ascii="Arial" w:hAnsi="Arial" w:cs="Arial"/>
                  <w:sz w:val="18"/>
                </w:rPr>
                <w:delText>[</w:delText>
              </w:r>
            </w:del>
            <w:r w:rsidRPr="000C792B">
              <w:rPr>
                <w:rFonts w:ascii="Arial" w:hAnsi="Arial" w:cs="Arial"/>
                <w:sz w:val="18"/>
              </w:rPr>
              <w:t>48</w:t>
            </w:r>
            <w:del w:id="40" w:author="Huawei" w:date="2022-08-09T18:02:00Z">
              <w:r w:rsidRPr="000C792B" w:rsidDel="00C55F0E">
                <w:rPr>
                  <w:rFonts w:ascii="Arial" w:hAnsi="Arial" w:cs="Arial"/>
                  <w:sz w:val="18"/>
                </w:rPr>
                <w:delText>]</w:delText>
              </w:r>
            </w:del>
          </w:p>
        </w:tc>
        <w:tc>
          <w:tcPr>
            <w:tcW w:w="1367" w:type="dxa"/>
            <w:vAlign w:val="center"/>
          </w:tcPr>
          <w:p w14:paraId="10A78EF9" w14:textId="77777777" w:rsidR="00465B03" w:rsidRPr="000C792B" w:rsidRDefault="00465B03" w:rsidP="00465B03">
            <w:pPr>
              <w:spacing w:after="0"/>
              <w:jc w:val="center"/>
              <w:rPr>
                <w:rFonts w:ascii="Arial" w:hAnsi="Arial" w:cs="Arial"/>
                <w:sz w:val="18"/>
              </w:rPr>
            </w:pPr>
            <w:r w:rsidRPr="000C792B">
              <w:rPr>
                <w:rFonts w:ascii="Arial" w:hAnsi="Arial" w:cs="Arial"/>
                <w:sz w:val="18"/>
              </w:rPr>
              <w:t xml:space="preserve">≥ </w:t>
            </w:r>
            <w:del w:id="41" w:author="Huawei" w:date="2022-08-09T18:02:00Z">
              <w:r w:rsidRPr="000C792B" w:rsidDel="00C55F0E">
                <w:rPr>
                  <w:rFonts w:ascii="Arial" w:hAnsi="Arial" w:cs="Arial"/>
                  <w:sz w:val="18"/>
                </w:rPr>
                <w:delText>[</w:delText>
              </w:r>
            </w:del>
            <w:r w:rsidRPr="000C792B">
              <w:rPr>
                <w:rFonts w:ascii="Arial" w:hAnsi="Arial" w:cs="Arial"/>
                <w:sz w:val="18"/>
              </w:rPr>
              <w:t>1</w:t>
            </w:r>
            <w:del w:id="42" w:author="Huawei" w:date="2022-08-09T18:02:00Z">
              <w:r w:rsidRPr="000C792B" w:rsidDel="00C55F0E">
                <w:rPr>
                  <w:rFonts w:ascii="Arial" w:hAnsi="Arial" w:cs="Arial"/>
                  <w:sz w:val="18"/>
                </w:rPr>
                <w:delText>]</w:delText>
              </w:r>
            </w:del>
          </w:p>
        </w:tc>
        <w:tc>
          <w:tcPr>
            <w:tcW w:w="2040" w:type="dxa"/>
            <w:vAlign w:val="center"/>
          </w:tcPr>
          <w:p w14:paraId="072498D0" w14:textId="77777777" w:rsidR="00465B03" w:rsidRPr="000C792B" w:rsidRDefault="00465B03" w:rsidP="00465B03">
            <w:pPr>
              <w:keepNext/>
              <w:keepLines/>
              <w:spacing w:after="0"/>
              <w:jc w:val="center"/>
              <w:rPr>
                <w:rFonts w:ascii="Arial" w:hAnsi="Arial"/>
                <w:sz w:val="18"/>
                <w:lang w:eastAsia="zh-CN"/>
              </w:rPr>
            </w:pPr>
            <w:r w:rsidRPr="000C792B">
              <w:rPr>
                <w:rFonts w:ascii="Arial" w:hAnsi="Arial" w:cs="Arial"/>
                <w:sz w:val="18"/>
              </w:rPr>
              <w:t>Note 6</w:t>
            </w:r>
          </w:p>
        </w:tc>
        <w:tc>
          <w:tcPr>
            <w:tcW w:w="1134" w:type="dxa"/>
            <w:vAlign w:val="center"/>
          </w:tcPr>
          <w:p w14:paraId="22071970" w14:textId="77777777" w:rsidR="00465B03" w:rsidRPr="000C792B" w:rsidRDefault="00465B03" w:rsidP="00465B03">
            <w:pPr>
              <w:keepNext/>
              <w:keepLines/>
              <w:spacing w:after="0"/>
              <w:jc w:val="center"/>
              <w:rPr>
                <w:rFonts w:ascii="Arial" w:hAnsi="Arial"/>
                <w:sz w:val="18"/>
              </w:rPr>
            </w:pPr>
            <w:r w:rsidRPr="000C792B">
              <w:rPr>
                <w:rFonts w:ascii="Arial" w:hAnsi="Arial" w:cs="Arial"/>
                <w:sz w:val="18"/>
              </w:rPr>
              <w:t>Note 6</w:t>
            </w:r>
          </w:p>
        </w:tc>
        <w:tc>
          <w:tcPr>
            <w:tcW w:w="1275" w:type="dxa"/>
            <w:vAlign w:val="center"/>
          </w:tcPr>
          <w:p w14:paraId="0567A82C" w14:textId="77777777" w:rsidR="00465B03" w:rsidRPr="000C792B" w:rsidRDefault="00465B03" w:rsidP="00465B03">
            <w:pPr>
              <w:keepNext/>
              <w:keepLines/>
              <w:spacing w:after="0"/>
              <w:jc w:val="center"/>
              <w:rPr>
                <w:rFonts w:ascii="Arial" w:hAnsi="Arial" w:cs="Arial"/>
                <w:sz w:val="18"/>
                <w:lang w:eastAsia="zh-CN"/>
              </w:rPr>
            </w:pPr>
            <w:r w:rsidRPr="000C792B">
              <w:rPr>
                <w:rFonts w:ascii="Arial" w:hAnsi="Arial" w:cs="Arial"/>
                <w:sz w:val="18"/>
              </w:rPr>
              <w:t>Note 6</w:t>
            </w:r>
          </w:p>
        </w:tc>
      </w:tr>
      <w:tr w:rsidR="00465B03" w:rsidRPr="000C792B" w14:paraId="2D38F5C4" w14:textId="77777777" w:rsidTr="00465B03">
        <w:trPr>
          <w:jc w:val="center"/>
        </w:trPr>
        <w:tc>
          <w:tcPr>
            <w:tcW w:w="959" w:type="dxa"/>
            <w:tcBorders>
              <w:top w:val="single" w:sz="4" w:space="0" w:color="auto"/>
              <w:left w:val="single" w:sz="4" w:space="0" w:color="auto"/>
              <w:bottom w:val="single" w:sz="4" w:space="0" w:color="auto"/>
              <w:right w:val="single" w:sz="4" w:space="0" w:color="auto"/>
            </w:tcBorders>
          </w:tcPr>
          <w:p w14:paraId="69188548" w14:textId="34231FB3" w:rsidR="00465B03" w:rsidRPr="000C792B" w:rsidRDefault="00465B03" w:rsidP="00465B03">
            <w:pPr>
              <w:spacing w:after="0"/>
              <w:rPr>
                <w:rFonts w:ascii="Arial" w:hAnsi="Arial" w:cs="Arial"/>
                <w:sz w:val="18"/>
                <w:lang w:eastAsia="zh-CN"/>
              </w:rPr>
            </w:pPr>
            <w:ins w:id="43" w:author="Huawei" w:date="2022-08-09T17:54:00Z">
              <w:r w:rsidRPr="000C792B">
                <w:rPr>
                  <w:rFonts w:ascii="Arial" w:hAnsi="Arial" w:cs="Arial"/>
                  <w:sz w:val="18"/>
                  <w:lang w:eastAsia="zh-CN"/>
                </w:rPr>
                <w:t>24</w:t>
              </w:r>
            </w:ins>
            <w:del w:id="44" w:author="Huawei" w:date="2022-08-09T17:54:00Z">
              <w:r w:rsidDel="00465B03">
                <w:rPr>
                  <w:rFonts w:ascii="Arial" w:hAnsi="Arial" w:cs="Arial"/>
                  <w:sz w:val="18"/>
                  <w:lang w:eastAsia="zh-CN"/>
                </w:rPr>
                <w:delText>[40]</w:delText>
              </w:r>
            </w:del>
            <w:r>
              <w:rPr>
                <w:rFonts w:ascii="Arial" w:hAnsi="Arial" w:cs="Arial"/>
                <w:sz w:val="18"/>
                <w:lang w:eastAsia="zh-CN"/>
              </w:rPr>
              <w:t xml:space="preserve"> +</w:t>
            </w:r>
            <w:r>
              <w:rPr>
                <w:rFonts w:ascii="宋体" w:hAnsi="宋体" w:cs="Arial" w:hint="eastAsia"/>
                <w:sz w:val="18"/>
                <w:lang w:eastAsia="zh-CN"/>
              </w:rPr>
              <w:t>Δ</w:t>
            </w:r>
          </w:p>
        </w:tc>
        <w:tc>
          <w:tcPr>
            <w:tcW w:w="1163" w:type="dxa"/>
            <w:vMerge/>
            <w:vAlign w:val="center"/>
          </w:tcPr>
          <w:p w14:paraId="6CBE0FAB" w14:textId="77777777" w:rsidR="00465B03" w:rsidRPr="000C792B" w:rsidRDefault="00465B03" w:rsidP="00465B03">
            <w:pPr>
              <w:spacing w:after="0"/>
              <w:rPr>
                <w:rFonts w:ascii="Arial" w:hAnsi="Arial" w:cs="Arial"/>
                <w:sz w:val="18"/>
                <w:lang w:val="sv-SE"/>
              </w:rPr>
            </w:pPr>
          </w:p>
        </w:tc>
        <w:tc>
          <w:tcPr>
            <w:tcW w:w="992" w:type="dxa"/>
            <w:vMerge/>
            <w:vAlign w:val="center"/>
          </w:tcPr>
          <w:p w14:paraId="526BFE45" w14:textId="77777777" w:rsidR="00465B03" w:rsidRPr="000C792B" w:rsidRDefault="00465B03" w:rsidP="00465B03">
            <w:pPr>
              <w:spacing w:after="0"/>
              <w:rPr>
                <w:rFonts w:ascii="Arial" w:hAnsi="Arial" w:cs="Arial"/>
                <w:sz w:val="18"/>
                <w:lang w:val="sv-SE" w:eastAsia="zh-CN"/>
              </w:rPr>
            </w:pPr>
          </w:p>
        </w:tc>
        <w:tc>
          <w:tcPr>
            <w:tcW w:w="1134" w:type="dxa"/>
            <w:vAlign w:val="center"/>
          </w:tcPr>
          <w:p w14:paraId="14066D51" w14:textId="7FF84CCA" w:rsidR="00465B03" w:rsidRPr="000C792B" w:rsidRDefault="00465B03" w:rsidP="00C55F0E">
            <w:pPr>
              <w:spacing w:after="0"/>
              <w:jc w:val="center"/>
              <w:rPr>
                <w:rFonts w:ascii="Arial" w:hAnsi="Arial" w:cs="Arial"/>
                <w:sz w:val="18"/>
              </w:rPr>
            </w:pPr>
            <w:r w:rsidRPr="000C792B">
              <w:rPr>
                <w:rFonts w:ascii="Arial" w:hAnsi="Arial" w:cs="Arial"/>
                <w:sz w:val="18"/>
              </w:rPr>
              <w:t xml:space="preserve">≥ </w:t>
            </w:r>
            <w:del w:id="45" w:author="Huawei" w:date="2022-08-09T18:02:00Z">
              <w:r w:rsidRPr="000C792B" w:rsidDel="00C55F0E">
                <w:rPr>
                  <w:rFonts w:ascii="Arial" w:hAnsi="Arial" w:cs="Arial"/>
                  <w:sz w:val="18"/>
                </w:rPr>
                <w:delText>[</w:delText>
              </w:r>
            </w:del>
            <w:r w:rsidRPr="000C792B">
              <w:rPr>
                <w:rFonts w:ascii="Arial" w:hAnsi="Arial" w:cs="Arial"/>
                <w:sz w:val="18"/>
              </w:rPr>
              <w:t>132</w:t>
            </w:r>
            <w:del w:id="46" w:author="Huawei" w:date="2022-08-09T18:02:00Z">
              <w:r w:rsidRPr="000C792B" w:rsidDel="00C55F0E">
                <w:rPr>
                  <w:rFonts w:ascii="Arial" w:hAnsi="Arial" w:cs="Arial"/>
                  <w:sz w:val="18"/>
                </w:rPr>
                <w:delText>]</w:delText>
              </w:r>
            </w:del>
          </w:p>
        </w:tc>
        <w:tc>
          <w:tcPr>
            <w:tcW w:w="1367" w:type="dxa"/>
            <w:vAlign w:val="center"/>
          </w:tcPr>
          <w:p w14:paraId="559C8481" w14:textId="77777777" w:rsidR="00465B03" w:rsidRPr="000C792B" w:rsidRDefault="00465B03" w:rsidP="00465B03">
            <w:pPr>
              <w:spacing w:after="0"/>
              <w:jc w:val="center"/>
              <w:rPr>
                <w:rFonts w:ascii="Arial" w:hAnsi="Arial" w:cs="Arial"/>
                <w:sz w:val="18"/>
              </w:rPr>
            </w:pPr>
            <w:r w:rsidRPr="000C792B">
              <w:rPr>
                <w:rFonts w:ascii="Arial" w:hAnsi="Arial" w:cs="Arial"/>
                <w:sz w:val="18"/>
              </w:rPr>
              <w:t xml:space="preserve">≥ </w:t>
            </w:r>
            <w:del w:id="47" w:author="Huawei" w:date="2022-08-09T18:02:00Z">
              <w:r w:rsidRPr="000C792B" w:rsidDel="00C55F0E">
                <w:rPr>
                  <w:rFonts w:ascii="Arial" w:hAnsi="Arial" w:cs="Arial"/>
                  <w:sz w:val="18"/>
                </w:rPr>
                <w:delText>[</w:delText>
              </w:r>
            </w:del>
            <w:r w:rsidRPr="000C792B">
              <w:rPr>
                <w:rFonts w:ascii="Arial" w:hAnsi="Arial" w:cs="Arial"/>
                <w:sz w:val="18"/>
              </w:rPr>
              <w:t>1</w:t>
            </w:r>
            <w:del w:id="48" w:author="Huawei" w:date="2022-08-09T18:02:00Z">
              <w:r w:rsidRPr="000C792B" w:rsidDel="00C55F0E">
                <w:rPr>
                  <w:rFonts w:ascii="Arial" w:hAnsi="Arial" w:cs="Arial"/>
                  <w:sz w:val="18"/>
                </w:rPr>
                <w:delText>]</w:delText>
              </w:r>
            </w:del>
          </w:p>
        </w:tc>
        <w:tc>
          <w:tcPr>
            <w:tcW w:w="2040" w:type="dxa"/>
            <w:vAlign w:val="center"/>
          </w:tcPr>
          <w:p w14:paraId="70943F06"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tcPr>
          <w:p w14:paraId="0242B42E"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tcPr>
          <w:p w14:paraId="54070ADF"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Note 6</w:t>
            </w:r>
          </w:p>
        </w:tc>
      </w:tr>
      <w:tr w:rsidR="00465B03" w:rsidRPr="000C792B" w14:paraId="64E0D6ED" w14:textId="77777777" w:rsidTr="00465B03">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7D392822" w14:textId="604844FB" w:rsidR="00465B03" w:rsidRDefault="00465B03" w:rsidP="00465B03">
            <w:pPr>
              <w:spacing w:after="0"/>
              <w:rPr>
                <w:rFonts w:ascii="Arial" w:hAnsi="Arial" w:cs="Arial"/>
                <w:sz w:val="18"/>
                <w:lang w:eastAsia="zh-CN"/>
              </w:rPr>
            </w:pPr>
            <w:ins w:id="49" w:author="Huawei" w:date="2022-08-09T17:54:00Z">
              <w:r w:rsidRPr="000C792B">
                <w:rPr>
                  <w:rFonts w:ascii="Arial" w:hAnsi="Arial" w:cs="Arial"/>
                  <w:sz w:val="18"/>
                  <w:lang w:eastAsia="zh-CN"/>
                </w:rPr>
                <w:t>50</w:t>
              </w:r>
            </w:ins>
            <w:del w:id="50" w:author="Huawei" w:date="2022-08-09T17:54:00Z">
              <w:r w:rsidDel="00465B03">
                <w:rPr>
                  <w:rFonts w:ascii="Arial" w:hAnsi="Arial" w:cs="Arial"/>
                  <w:sz w:val="18"/>
                  <w:lang w:eastAsia="zh-CN"/>
                </w:rPr>
                <w:delText>[86]</w:delText>
              </w:r>
            </w:del>
            <w:r>
              <w:rPr>
                <w:rFonts w:ascii="Arial" w:hAnsi="Arial" w:cs="Arial"/>
                <w:sz w:val="18"/>
                <w:lang w:eastAsia="zh-CN"/>
              </w:rPr>
              <w:t xml:space="preserve"> +</w:t>
            </w:r>
            <w:r>
              <w:rPr>
                <w:rFonts w:ascii="宋体" w:hAnsi="宋体" w:cs="Arial" w:hint="eastAsia"/>
                <w:sz w:val="18"/>
                <w:lang w:eastAsia="zh-CN"/>
              </w:rPr>
              <w:t>Δ</w:t>
            </w:r>
          </w:p>
          <w:p w14:paraId="14C58894" w14:textId="77777777" w:rsidR="00465B03" w:rsidRPr="000C792B" w:rsidRDefault="00465B03" w:rsidP="00465B03">
            <w:pPr>
              <w:spacing w:after="0"/>
              <w:rPr>
                <w:rFonts w:ascii="Arial" w:hAnsi="Arial" w:cs="Arial"/>
                <w:sz w:val="18"/>
                <w:lang w:eastAsia="zh-CN"/>
              </w:rPr>
            </w:pPr>
          </w:p>
        </w:tc>
        <w:tc>
          <w:tcPr>
            <w:tcW w:w="1163" w:type="dxa"/>
            <w:vMerge/>
            <w:vAlign w:val="center"/>
          </w:tcPr>
          <w:p w14:paraId="791562B7" w14:textId="77777777" w:rsidR="00465B03" w:rsidRPr="000C792B" w:rsidRDefault="00465B03" w:rsidP="00465B03">
            <w:pPr>
              <w:spacing w:after="0"/>
              <w:rPr>
                <w:rFonts w:ascii="Arial" w:hAnsi="Arial" w:cs="Arial"/>
                <w:sz w:val="18"/>
                <w:lang w:val="sv-SE"/>
              </w:rPr>
            </w:pPr>
          </w:p>
        </w:tc>
        <w:tc>
          <w:tcPr>
            <w:tcW w:w="992" w:type="dxa"/>
            <w:vMerge w:val="restart"/>
            <w:vAlign w:val="center"/>
          </w:tcPr>
          <w:p w14:paraId="4478F539" w14:textId="77777777" w:rsidR="00465B03" w:rsidRPr="000C792B" w:rsidRDefault="00465B03" w:rsidP="00465B03">
            <w:pPr>
              <w:spacing w:after="0"/>
              <w:jc w:val="center"/>
              <w:rPr>
                <w:rFonts w:ascii="Arial" w:hAnsi="Arial" w:cs="Arial"/>
                <w:sz w:val="18"/>
                <w:lang w:val="sv-SE" w:eastAsia="zh-CN"/>
              </w:rPr>
            </w:pPr>
            <w:r w:rsidRPr="000C792B">
              <w:rPr>
                <w:rFonts w:ascii="Arial" w:hAnsi="Arial" w:cs="Arial" w:hint="eastAsia"/>
                <w:sz w:val="18"/>
                <w:lang w:val="sv-SE" w:eastAsia="zh-CN"/>
              </w:rPr>
              <w:t>6</w:t>
            </w:r>
            <w:r w:rsidRPr="000C792B">
              <w:rPr>
                <w:rFonts w:ascii="Arial" w:hAnsi="Arial" w:cs="Arial"/>
                <w:sz w:val="18"/>
                <w:lang w:val="sv-SE" w:eastAsia="zh-CN"/>
              </w:rPr>
              <w:t>0</w:t>
            </w:r>
          </w:p>
        </w:tc>
        <w:tc>
          <w:tcPr>
            <w:tcW w:w="1134" w:type="dxa"/>
            <w:vMerge w:val="restart"/>
            <w:vAlign w:val="center"/>
          </w:tcPr>
          <w:p w14:paraId="6F647787" w14:textId="77777777" w:rsidR="00465B03" w:rsidRPr="000C792B" w:rsidRDefault="00465B03" w:rsidP="00465B03">
            <w:pPr>
              <w:spacing w:after="0"/>
              <w:jc w:val="center"/>
              <w:rPr>
                <w:rFonts w:ascii="Arial" w:hAnsi="Arial" w:cs="Arial"/>
                <w:sz w:val="18"/>
              </w:rPr>
            </w:pPr>
            <w:r w:rsidRPr="000C792B">
              <w:rPr>
                <w:rFonts w:ascii="Arial" w:hAnsi="Arial" w:cs="Arial"/>
                <w:sz w:val="18"/>
              </w:rPr>
              <w:t xml:space="preserve">≥ </w:t>
            </w:r>
            <w:del w:id="51" w:author="Huawei" w:date="2022-08-09T18:02:00Z">
              <w:r w:rsidRPr="000C792B" w:rsidDel="00C55F0E">
                <w:rPr>
                  <w:rFonts w:ascii="Arial" w:hAnsi="Arial" w:cs="Arial"/>
                  <w:sz w:val="18"/>
                </w:rPr>
                <w:delText>[</w:delText>
              </w:r>
            </w:del>
            <w:r w:rsidRPr="000C792B">
              <w:rPr>
                <w:rFonts w:ascii="Arial" w:hAnsi="Arial" w:cs="Arial"/>
                <w:sz w:val="18"/>
              </w:rPr>
              <w:t>24</w:t>
            </w:r>
            <w:del w:id="52" w:author="Huawei" w:date="2022-08-09T18:02:00Z">
              <w:r w:rsidRPr="000C792B" w:rsidDel="00C55F0E">
                <w:rPr>
                  <w:rFonts w:ascii="Arial" w:hAnsi="Arial" w:cs="Arial"/>
                  <w:sz w:val="18"/>
                </w:rPr>
                <w:delText>]</w:delText>
              </w:r>
            </w:del>
          </w:p>
        </w:tc>
        <w:tc>
          <w:tcPr>
            <w:tcW w:w="1367" w:type="dxa"/>
            <w:vMerge w:val="restart"/>
            <w:vAlign w:val="center"/>
          </w:tcPr>
          <w:p w14:paraId="7C4A5E7D" w14:textId="73A6CDE0" w:rsidR="00465B03" w:rsidRPr="000C792B" w:rsidRDefault="00465B03" w:rsidP="00C55F0E">
            <w:pPr>
              <w:spacing w:after="0"/>
              <w:jc w:val="center"/>
              <w:rPr>
                <w:rFonts w:ascii="Arial" w:hAnsi="Arial" w:cs="Arial"/>
                <w:sz w:val="18"/>
              </w:rPr>
            </w:pPr>
            <w:r w:rsidRPr="000C792B">
              <w:rPr>
                <w:rFonts w:ascii="Arial" w:hAnsi="Arial" w:cs="Arial"/>
                <w:sz w:val="18"/>
              </w:rPr>
              <w:t xml:space="preserve">≥ </w:t>
            </w:r>
            <w:del w:id="53" w:author="Huawei" w:date="2022-08-09T18:02:00Z">
              <w:r w:rsidRPr="000C792B" w:rsidDel="00C55F0E">
                <w:rPr>
                  <w:rFonts w:ascii="Arial" w:hAnsi="Arial" w:cs="Arial"/>
                  <w:sz w:val="18"/>
                </w:rPr>
                <w:delText>[</w:delText>
              </w:r>
            </w:del>
            <w:r w:rsidRPr="000C792B">
              <w:rPr>
                <w:rFonts w:ascii="Arial" w:hAnsi="Arial" w:cs="Arial"/>
                <w:sz w:val="18"/>
              </w:rPr>
              <w:t>4</w:t>
            </w:r>
            <w:del w:id="54" w:author="Huawei" w:date="2022-08-09T18:02:00Z">
              <w:r w:rsidRPr="000C792B" w:rsidDel="00C55F0E">
                <w:rPr>
                  <w:rFonts w:ascii="Arial" w:hAnsi="Arial" w:cs="Arial"/>
                  <w:sz w:val="18"/>
                </w:rPr>
                <w:delText>]</w:delText>
              </w:r>
            </w:del>
          </w:p>
        </w:tc>
        <w:tc>
          <w:tcPr>
            <w:tcW w:w="2040" w:type="dxa"/>
            <w:vAlign w:val="center"/>
          </w:tcPr>
          <w:p w14:paraId="4C17E9B4" w14:textId="77777777" w:rsidR="00465B03" w:rsidRPr="000C792B" w:rsidRDefault="00465B03" w:rsidP="00465B03">
            <w:pPr>
              <w:keepNext/>
              <w:keepLines/>
              <w:spacing w:after="0"/>
              <w:jc w:val="center"/>
              <w:rPr>
                <w:rFonts w:ascii="Arial" w:hAnsi="Arial" w:cs="Arial"/>
                <w:sz w:val="18"/>
                <w:szCs w:val="18"/>
              </w:rPr>
            </w:pPr>
            <w:r w:rsidRPr="000C792B">
              <w:rPr>
                <w:rFonts w:ascii="Arial" w:hAnsi="Arial" w:cs="Arial"/>
                <w:sz w:val="18"/>
                <w:szCs w:val="18"/>
              </w:rPr>
              <w:t>NR_FDD_FR1_A, NR_TDD_FR1_A,</w:t>
            </w:r>
          </w:p>
          <w:p w14:paraId="4C6D87D0"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szCs w:val="18"/>
              </w:rPr>
              <w:t>NR_SDL_FR1_A</w:t>
            </w:r>
          </w:p>
        </w:tc>
        <w:tc>
          <w:tcPr>
            <w:tcW w:w="1134" w:type="dxa"/>
            <w:vAlign w:val="center"/>
          </w:tcPr>
          <w:p w14:paraId="21002635"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-115</w:t>
            </w:r>
          </w:p>
        </w:tc>
        <w:tc>
          <w:tcPr>
            <w:tcW w:w="1275" w:type="dxa"/>
            <w:vAlign w:val="center"/>
          </w:tcPr>
          <w:p w14:paraId="1DC68B75"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lang w:eastAsia="zh-CN"/>
              </w:rPr>
              <w:t>-50</w:t>
            </w:r>
          </w:p>
        </w:tc>
      </w:tr>
      <w:tr w:rsidR="00465B03" w:rsidRPr="000C792B" w14:paraId="4974E6C4" w14:textId="77777777" w:rsidTr="00465B03">
        <w:trPr>
          <w:trHeight w:val="22"/>
          <w:jc w:val="center"/>
        </w:trPr>
        <w:tc>
          <w:tcPr>
            <w:tcW w:w="959" w:type="dxa"/>
            <w:vMerge/>
          </w:tcPr>
          <w:p w14:paraId="20A2309E" w14:textId="77777777" w:rsidR="00465B03" w:rsidRPr="000C792B" w:rsidRDefault="00465B03" w:rsidP="00465B03">
            <w:pPr>
              <w:spacing w:after="0"/>
              <w:rPr>
                <w:rFonts w:ascii="Arial" w:hAnsi="Arial" w:cs="Arial"/>
                <w:sz w:val="18"/>
                <w:lang w:eastAsia="zh-CN"/>
              </w:rPr>
            </w:pPr>
          </w:p>
        </w:tc>
        <w:tc>
          <w:tcPr>
            <w:tcW w:w="1163" w:type="dxa"/>
            <w:vMerge/>
            <w:vAlign w:val="center"/>
          </w:tcPr>
          <w:p w14:paraId="092FF42B" w14:textId="77777777" w:rsidR="00465B03" w:rsidRPr="000C792B" w:rsidRDefault="00465B03" w:rsidP="00465B03">
            <w:pPr>
              <w:spacing w:after="0"/>
              <w:rPr>
                <w:rFonts w:ascii="Arial" w:hAnsi="Arial" w:cs="Arial"/>
                <w:sz w:val="18"/>
                <w:lang w:val="sv-SE"/>
              </w:rPr>
            </w:pPr>
          </w:p>
        </w:tc>
        <w:tc>
          <w:tcPr>
            <w:tcW w:w="992" w:type="dxa"/>
            <w:vMerge/>
            <w:vAlign w:val="center"/>
          </w:tcPr>
          <w:p w14:paraId="0FB6D623" w14:textId="77777777" w:rsidR="00465B03" w:rsidRPr="000C792B" w:rsidRDefault="00465B03" w:rsidP="00465B03">
            <w:pPr>
              <w:spacing w:after="0"/>
              <w:jc w:val="center"/>
              <w:rPr>
                <w:rFonts w:ascii="Arial" w:hAnsi="Arial" w:cs="Arial"/>
                <w:sz w:val="18"/>
                <w:lang w:val="sv-SE" w:eastAsia="zh-CN"/>
              </w:rPr>
            </w:pPr>
          </w:p>
        </w:tc>
        <w:tc>
          <w:tcPr>
            <w:tcW w:w="1134" w:type="dxa"/>
            <w:vMerge/>
            <w:vAlign w:val="center"/>
          </w:tcPr>
          <w:p w14:paraId="7441BF40" w14:textId="77777777" w:rsidR="00465B03" w:rsidRPr="000C792B" w:rsidRDefault="00465B03" w:rsidP="00465B03">
            <w:pPr>
              <w:spacing w:after="0"/>
              <w:jc w:val="center"/>
              <w:rPr>
                <w:rFonts w:ascii="Arial" w:hAnsi="Arial" w:cs="Arial"/>
                <w:sz w:val="18"/>
              </w:rPr>
            </w:pPr>
          </w:p>
        </w:tc>
        <w:tc>
          <w:tcPr>
            <w:tcW w:w="1367" w:type="dxa"/>
            <w:vMerge/>
            <w:vAlign w:val="center"/>
          </w:tcPr>
          <w:p w14:paraId="1952DF7B" w14:textId="77777777" w:rsidR="00465B03" w:rsidRPr="000C792B" w:rsidRDefault="00465B03" w:rsidP="00465B03">
            <w:pPr>
              <w:spacing w:after="0"/>
              <w:jc w:val="center"/>
              <w:rPr>
                <w:rFonts w:ascii="Arial" w:hAnsi="Arial" w:cs="Arial"/>
                <w:sz w:val="18"/>
              </w:rPr>
            </w:pPr>
          </w:p>
        </w:tc>
        <w:tc>
          <w:tcPr>
            <w:tcW w:w="2040" w:type="dxa"/>
            <w:vAlign w:val="center"/>
          </w:tcPr>
          <w:p w14:paraId="1B543473"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NR_FDD_FR1_B</w:t>
            </w:r>
          </w:p>
        </w:tc>
        <w:tc>
          <w:tcPr>
            <w:tcW w:w="1134" w:type="dxa"/>
          </w:tcPr>
          <w:p w14:paraId="086CCD30"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-114.5</w:t>
            </w:r>
          </w:p>
        </w:tc>
        <w:tc>
          <w:tcPr>
            <w:tcW w:w="1275" w:type="dxa"/>
          </w:tcPr>
          <w:p w14:paraId="510860C3"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lang w:eastAsia="zh-CN"/>
              </w:rPr>
              <w:t>-50</w:t>
            </w:r>
          </w:p>
        </w:tc>
      </w:tr>
      <w:tr w:rsidR="00465B03" w:rsidRPr="000C792B" w14:paraId="64C6240B" w14:textId="77777777" w:rsidTr="00465B03">
        <w:trPr>
          <w:trHeight w:val="22"/>
          <w:jc w:val="center"/>
        </w:trPr>
        <w:tc>
          <w:tcPr>
            <w:tcW w:w="959" w:type="dxa"/>
            <w:vMerge/>
          </w:tcPr>
          <w:p w14:paraId="24C5C373" w14:textId="77777777" w:rsidR="00465B03" w:rsidRPr="000C792B" w:rsidRDefault="00465B03" w:rsidP="00465B03">
            <w:pPr>
              <w:spacing w:after="0"/>
              <w:rPr>
                <w:rFonts w:ascii="Arial" w:hAnsi="Arial" w:cs="Arial"/>
                <w:sz w:val="18"/>
                <w:lang w:eastAsia="zh-CN"/>
              </w:rPr>
            </w:pPr>
          </w:p>
        </w:tc>
        <w:tc>
          <w:tcPr>
            <w:tcW w:w="1163" w:type="dxa"/>
            <w:vMerge/>
            <w:vAlign w:val="center"/>
          </w:tcPr>
          <w:p w14:paraId="51E7C8E0" w14:textId="77777777" w:rsidR="00465B03" w:rsidRPr="000C792B" w:rsidRDefault="00465B03" w:rsidP="00465B03">
            <w:pPr>
              <w:spacing w:after="0"/>
              <w:rPr>
                <w:rFonts w:ascii="Arial" w:hAnsi="Arial" w:cs="Arial"/>
                <w:sz w:val="18"/>
                <w:lang w:val="sv-SE"/>
              </w:rPr>
            </w:pPr>
          </w:p>
        </w:tc>
        <w:tc>
          <w:tcPr>
            <w:tcW w:w="992" w:type="dxa"/>
            <w:vMerge/>
            <w:vAlign w:val="center"/>
          </w:tcPr>
          <w:p w14:paraId="441218C2" w14:textId="77777777" w:rsidR="00465B03" w:rsidRPr="000C792B" w:rsidRDefault="00465B03" w:rsidP="00465B03">
            <w:pPr>
              <w:spacing w:after="0"/>
              <w:jc w:val="center"/>
              <w:rPr>
                <w:rFonts w:ascii="Arial" w:hAnsi="Arial" w:cs="Arial"/>
                <w:sz w:val="18"/>
                <w:lang w:val="sv-SE" w:eastAsia="zh-CN"/>
              </w:rPr>
            </w:pPr>
          </w:p>
        </w:tc>
        <w:tc>
          <w:tcPr>
            <w:tcW w:w="1134" w:type="dxa"/>
            <w:vMerge/>
            <w:vAlign w:val="center"/>
          </w:tcPr>
          <w:p w14:paraId="054CAD16" w14:textId="77777777" w:rsidR="00465B03" w:rsidRPr="000C792B" w:rsidRDefault="00465B03" w:rsidP="00465B03">
            <w:pPr>
              <w:spacing w:after="0"/>
              <w:jc w:val="center"/>
              <w:rPr>
                <w:rFonts w:ascii="Arial" w:hAnsi="Arial" w:cs="Arial"/>
                <w:sz w:val="18"/>
              </w:rPr>
            </w:pPr>
          </w:p>
        </w:tc>
        <w:tc>
          <w:tcPr>
            <w:tcW w:w="1367" w:type="dxa"/>
            <w:vMerge/>
            <w:vAlign w:val="center"/>
          </w:tcPr>
          <w:p w14:paraId="6998D9F7" w14:textId="77777777" w:rsidR="00465B03" w:rsidRPr="000C792B" w:rsidRDefault="00465B03" w:rsidP="00465B03">
            <w:pPr>
              <w:spacing w:after="0"/>
              <w:jc w:val="center"/>
              <w:rPr>
                <w:rFonts w:ascii="Arial" w:hAnsi="Arial" w:cs="Arial"/>
                <w:sz w:val="18"/>
              </w:rPr>
            </w:pPr>
          </w:p>
        </w:tc>
        <w:tc>
          <w:tcPr>
            <w:tcW w:w="2040" w:type="dxa"/>
            <w:vAlign w:val="center"/>
          </w:tcPr>
          <w:p w14:paraId="27EEC2AE"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NR_TDD_FR1_C</w:t>
            </w:r>
          </w:p>
        </w:tc>
        <w:tc>
          <w:tcPr>
            <w:tcW w:w="1134" w:type="dxa"/>
            <w:vAlign w:val="center"/>
          </w:tcPr>
          <w:p w14:paraId="0DAF60E9"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-114</w:t>
            </w:r>
          </w:p>
        </w:tc>
        <w:tc>
          <w:tcPr>
            <w:tcW w:w="1275" w:type="dxa"/>
          </w:tcPr>
          <w:p w14:paraId="1C257A00"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lang w:eastAsia="zh-CN"/>
              </w:rPr>
              <w:t>-50</w:t>
            </w:r>
          </w:p>
        </w:tc>
      </w:tr>
      <w:tr w:rsidR="00465B03" w:rsidRPr="000C792B" w14:paraId="28087ACA" w14:textId="77777777" w:rsidTr="00465B03">
        <w:trPr>
          <w:trHeight w:val="22"/>
          <w:jc w:val="center"/>
        </w:trPr>
        <w:tc>
          <w:tcPr>
            <w:tcW w:w="959" w:type="dxa"/>
            <w:vMerge/>
          </w:tcPr>
          <w:p w14:paraId="2061B63B" w14:textId="77777777" w:rsidR="00465B03" w:rsidRPr="000C792B" w:rsidRDefault="00465B03" w:rsidP="00465B03">
            <w:pPr>
              <w:spacing w:after="0"/>
              <w:rPr>
                <w:rFonts w:ascii="Arial" w:hAnsi="Arial" w:cs="Arial"/>
                <w:sz w:val="18"/>
                <w:lang w:eastAsia="zh-CN"/>
              </w:rPr>
            </w:pPr>
          </w:p>
        </w:tc>
        <w:tc>
          <w:tcPr>
            <w:tcW w:w="1163" w:type="dxa"/>
            <w:vMerge/>
            <w:vAlign w:val="center"/>
          </w:tcPr>
          <w:p w14:paraId="5F98AF0D" w14:textId="77777777" w:rsidR="00465B03" w:rsidRPr="000C792B" w:rsidRDefault="00465B03" w:rsidP="00465B03">
            <w:pPr>
              <w:spacing w:after="0"/>
              <w:rPr>
                <w:rFonts w:ascii="Arial" w:hAnsi="Arial" w:cs="Arial"/>
                <w:sz w:val="18"/>
                <w:lang w:val="sv-SE"/>
              </w:rPr>
            </w:pPr>
          </w:p>
        </w:tc>
        <w:tc>
          <w:tcPr>
            <w:tcW w:w="992" w:type="dxa"/>
            <w:vMerge/>
            <w:vAlign w:val="center"/>
          </w:tcPr>
          <w:p w14:paraId="7F8079B5" w14:textId="77777777" w:rsidR="00465B03" w:rsidRPr="000C792B" w:rsidRDefault="00465B03" w:rsidP="00465B03">
            <w:pPr>
              <w:spacing w:after="0"/>
              <w:jc w:val="center"/>
              <w:rPr>
                <w:rFonts w:ascii="Arial" w:hAnsi="Arial" w:cs="Arial"/>
                <w:sz w:val="18"/>
                <w:lang w:val="sv-SE" w:eastAsia="zh-CN"/>
              </w:rPr>
            </w:pPr>
          </w:p>
        </w:tc>
        <w:tc>
          <w:tcPr>
            <w:tcW w:w="1134" w:type="dxa"/>
            <w:vMerge/>
            <w:vAlign w:val="center"/>
          </w:tcPr>
          <w:p w14:paraId="7ECA1BD9" w14:textId="77777777" w:rsidR="00465B03" w:rsidRPr="000C792B" w:rsidRDefault="00465B03" w:rsidP="00465B03">
            <w:pPr>
              <w:spacing w:after="0"/>
              <w:jc w:val="center"/>
              <w:rPr>
                <w:rFonts w:ascii="Arial" w:hAnsi="Arial" w:cs="Arial"/>
                <w:sz w:val="18"/>
              </w:rPr>
            </w:pPr>
          </w:p>
        </w:tc>
        <w:tc>
          <w:tcPr>
            <w:tcW w:w="1367" w:type="dxa"/>
            <w:vMerge/>
            <w:vAlign w:val="center"/>
          </w:tcPr>
          <w:p w14:paraId="2A9B40DB" w14:textId="77777777" w:rsidR="00465B03" w:rsidRPr="000C792B" w:rsidRDefault="00465B03" w:rsidP="00465B03">
            <w:pPr>
              <w:spacing w:after="0"/>
              <w:jc w:val="center"/>
              <w:rPr>
                <w:rFonts w:ascii="Arial" w:hAnsi="Arial" w:cs="Arial"/>
                <w:sz w:val="18"/>
              </w:rPr>
            </w:pPr>
          </w:p>
        </w:tc>
        <w:tc>
          <w:tcPr>
            <w:tcW w:w="2040" w:type="dxa"/>
            <w:vAlign w:val="center"/>
          </w:tcPr>
          <w:p w14:paraId="2113D020" w14:textId="77777777" w:rsidR="00465B03" w:rsidRPr="000C792B" w:rsidRDefault="00465B03" w:rsidP="00465B03">
            <w:pPr>
              <w:keepNext/>
              <w:keepLines/>
              <w:spacing w:after="0"/>
              <w:jc w:val="center"/>
              <w:rPr>
                <w:rFonts w:ascii="Arial" w:hAnsi="Arial" w:cs="Arial"/>
                <w:sz w:val="18"/>
                <w:lang w:val="sv-SE"/>
              </w:rPr>
            </w:pPr>
            <w:r w:rsidRPr="000C792B">
              <w:rPr>
                <w:rFonts w:ascii="Arial" w:hAnsi="Arial"/>
                <w:sz w:val="18"/>
                <w:lang w:val="sv-SE"/>
              </w:rPr>
              <w:t>NR_FDD_FR1_D, NR_TDD_FR1_D</w:t>
            </w:r>
          </w:p>
        </w:tc>
        <w:tc>
          <w:tcPr>
            <w:tcW w:w="1134" w:type="dxa"/>
            <w:vAlign w:val="center"/>
          </w:tcPr>
          <w:p w14:paraId="102428CE"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-113.5</w:t>
            </w:r>
          </w:p>
        </w:tc>
        <w:tc>
          <w:tcPr>
            <w:tcW w:w="1275" w:type="dxa"/>
          </w:tcPr>
          <w:p w14:paraId="563E1DC2"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lang w:eastAsia="zh-CN"/>
              </w:rPr>
              <w:t>-50</w:t>
            </w:r>
          </w:p>
        </w:tc>
      </w:tr>
      <w:tr w:rsidR="00465B03" w:rsidRPr="000C792B" w14:paraId="09D003EF" w14:textId="77777777" w:rsidTr="00465B03">
        <w:trPr>
          <w:trHeight w:val="22"/>
          <w:jc w:val="center"/>
        </w:trPr>
        <w:tc>
          <w:tcPr>
            <w:tcW w:w="959" w:type="dxa"/>
            <w:vMerge/>
          </w:tcPr>
          <w:p w14:paraId="685B4CA8" w14:textId="77777777" w:rsidR="00465B03" w:rsidRPr="000C792B" w:rsidRDefault="00465B03" w:rsidP="00465B03">
            <w:pPr>
              <w:spacing w:after="0"/>
              <w:rPr>
                <w:rFonts w:ascii="Arial" w:hAnsi="Arial" w:cs="Arial"/>
                <w:sz w:val="18"/>
                <w:lang w:eastAsia="zh-CN"/>
              </w:rPr>
            </w:pPr>
          </w:p>
        </w:tc>
        <w:tc>
          <w:tcPr>
            <w:tcW w:w="1163" w:type="dxa"/>
            <w:vMerge/>
            <w:vAlign w:val="center"/>
          </w:tcPr>
          <w:p w14:paraId="1198A87E" w14:textId="77777777" w:rsidR="00465B03" w:rsidRPr="000C792B" w:rsidRDefault="00465B03" w:rsidP="00465B03">
            <w:pPr>
              <w:spacing w:after="0"/>
              <w:rPr>
                <w:rFonts w:ascii="Arial" w:hAnsi="Arial" w:cs="Arial"/>
                <w:sz w:val="18"/>
                <w:lang w:val="sv-SE"/>
              </w:rPr>
            </w:pPr>
          </w:p>
        </w:tc>
        <w:tc>
          <w:tcPr>
            <w:tcW w:w="992" w:type="dxa"/>
            <w:vMerge/>
            <w:vAlign w:val="center"/>
          </w:tcPr>
          <w:p w14:paraId="2884ACFC" w14:textId="77777777" w:rsidR="00465B03" w:rsidRPr="000C792B" w:rsidRDefault="00465B03" w:rsidP="00465B03">
            <w:pPr>
              <w:spacing w:after="0"/>
              <w:jc w:val="center"/>
              <w:rPr>
                <w:rFonts w:ascii="Arial" w:hAnsi="Arial" w:cs="Arial"/>
                <w:sz w:val="18"/>
                <w:lang w:val="sv-SE" w:eastAsia="zh-CN"/>
              </w:rPr>
            </w:pPr>
          </w:p>
        </w:tc>
        <w:tc>
          <w:tcPr>
            <w:tcW w:w="1134" w:type="dxa"/>
            <w:vMerge/>
            <w:vAlign w:val="center"/>
          </w:tcPr>
          <w:p w14:paraId="04ED16C4" w14:textId="77777777" w:rsidR="00465B03" w:rsidRPr="000C792B" w:rsidRDefault="00465B03" w:rsidP="00465B03">
            <w:pPr>
              <w:spacing w:after="0"/>
              <w:jc w:val="center"/>
              <w:rPr>
                <w:rFonts w:ascii="Arial" w:hAnsi="Arial" w:cs="Arial"/>
                <w:sz w:val="18"/>
              </w:rPr>
            </w:pPr>
          </w:p>
        </w:tc>
        <w:tc>
          <w:tcPr>
            <w:tcW w:w="1367" w:type="dxa"/>
            <w:vMerge/>
            <w:vAlign w:val="center"/>
          </w:tcPr>
          <w:p w14:paraId="168F212A" w14:textId="77777777" w:rsidR="00465B03" w:rsidRPr="000C792B" w:rsidRDefault="00465B03" w:rsidP="00465B03">
            <w:pPr>
              <w:spacing w:after="0"/>
              <w:jc w:val="center"/>
              <w:rPr>
                <w:rFonts w:ascii="Arial" w:hAnsi="Arial" w:cs="Arial"/>
                <w:sz w:val="18"/>
              </w:rPr>
            </w:pPr>
          </w:p>
        </w:tc>
        <w:tc>
          <w:tcPr>
            <w:tcW w:w="2040" w:type="dxa"/>
            <w:vAlign w:val="center"/>
          </w:tcPr>
          <w:p w14:paraId="0BF8186F" w14:textId="77777777" w:rsidR="00465B03" w:rsidRPr="000C792B" w:rsidRDefault="00465B03" w:rsidP="00465B03">
            <w:pPr>
              <w:keepNext/>
              <w:keepLines/>
              <w:spacing w:after="0"/>
              <w:jc w:val="center"/>
              <w:rPr>
                <w:rFonts w:ascii="Arial" w:hAnsi="Arial" w:cs="Arial"/>
                <w:sz w:val="18"/>
                <w:lang w:val="sv-SE"/>
              </w:rPr>
            </w:pPr>
            <w:r w:rsidRPr="000C792B">
              <w:rPr>
                <w:rFonts w:ascii="Arial" w:hAnsi="Arial"/>
                <w:sz w:val="18"/>
                <w:lang w:val="sv-SE"/>
              </w:rPr>
              <w:t>NR_FDD_FR1_E, NR_TDD_FR1_E</w:t>
            </w:r>
          </w:p>
        </w:tc>
        <w:tc>
          <w:tcPr>
            <w:tcW w:w="1134" w:type="dxa"/>
            <w:vAlign w:val="center"/>
          </w:tcPr>
          <w:p w14:paraId="47CE1B70"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-113</w:t>
            </w:r>
          </w:p>
        </w:tc>
        <w:tc>
          <w:tcPr>
            <w:tcW w:w="1275" w:type="dxa"/>
          </w:tcPr>
          <w:p w14:paraId="48FF6B9B"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lang w:eastAsia="zh-CN"/>
              </w:rPr>
              <w:t>-50</w:t>
            </w:r>
          </w:p>
        </w:tc>
      </w:tr>
      <w:tr w:rsidR="00465B03" w:rsidRPr="000C792B" w14:paraId="04C1F29E" w14:textId="77777777" w:rsidTr="00465B03">
        <w:trPr>
          <w:trHeight w:val="22"/>
          <w:jc w:val="center"/>
        </w:trPr>
        <w:tc>
          <w:tcPr>
            <w:tcW w:w="959" w:type="dxa"/>
            <w:vMerge/>
          </w:tcPr>
          <w:p w14:paraId="0C33AD83" w14:textId="77777777" w:rsidR="00465B03" w:rsidRPr="000C792B" w:rsidRDefault="00465B03" w:rsidP="00465B03">
            <w:pPr>
              <w:spacing w:after="0"/>
              <w:rPr>
                <w:rFonts w:ascii="Arial" w:hAnsi="Arial" w:cs="Arial"/>
                <w:sz w:val="18"/>
                <w:lang w:eastAsia="zh-CN"/>
              </w:rPr>
            </w:pPr>
          </w:p>
        </w:tc>
        <w:tc>
          <w:tcPr>
            <w:tcW w:w="1163" w:type="dxa"/>
            <w:vMerge/>
            <w:vAlign w:val="center"/>
          </w:tcPr>
          <w:p w14:paraId="35942B38" w14:textId="77777777" w:rsidR="00465B03" w:rsidRPr="000C792B" w:rsidRDefault="00465B03" w:rsidP="00465B03">
            <w:pPr>
              <w:spacing w:after="0"/>
              <w:rPr>
                <w:rFonts w:ascii="Arial" w:hAnsi="Arial" w:cs="Arial"/>
                <w:sz w:val="18"/>
                <w:lang w:val="sv-SE"/>
              </w:rPr>
            </w:pPr>
          </w:p>
        </w:tc>
        <w:tc>
          <w:tcPr>
            <w:tcW w:w="992" w:type="dxa"/>
            <w:vMerge/>
            <w:vAlign w:val="center"/>
          </w:tcPr>
          <w:p w14:paraId="104AD8C4" w14:textId="77777777" w:rsidR="00465B03" w:rsidRPr="000C792B" w:rsidRDefault="00465B03" w:rsidP="00465B03">
            <w:pPr>
              <w:spacing w:after="0"/>
              <w:jc w:val="center"/>
              <w:rPr>
                <w:rFonts w:ascii="Arial" w:hAnsi="Arial" w:cs="Arial"/>
                <w:sz w:val="18"/>
                <w:lang w:val="sv-SE" w:eastAsia="zh-CN"/>
              </w:rPr>
            </w:pPr>
          </w:p>
        </w:tc>
        <w:tc>
          <w:tcPr>
            <w:tcW w:w="1134" w:type="dxa"/>
            <w:vMerge/>
            <w:vAlign w:val="center"/>
          </w:tcPr>
          <w:p w14:paraId="226A8D61" w14:textId="77777777" w:rsidR="00465B03" w:rsidRPr="000C792B" w:rsidRDefault="00465B03" w:rsidP="00465B03">
            <w:pPr>
              <w:spacing w:after="0"/>
              <w:jc w:val="center"/>
              <w:rPr>
                <w:rFonts w:ascii="Arial" w:hAnsi="Arial" w:cs="Arial"/>
                <w:sz w:val="18"/>
              </w:rPr>
            </w:pPr>
          </w:p>
        </w:tc>
        <w:tc>
          <w:tcPr>
            <w:tcW w:w="1367" w:type="dxa"/>
            <w:vMerge/>
            <w:vAlign w:val="center"/>
          </w:tcPr>
          <w:p w14:paraId="6CBE823A" w14:textId="77777777" w:rsidR="00465B03" w:rsidRPr="000C792B" w:rsidRDefault="00465B03" w:rsidP="00465B03">
            <w:pPr>
              <w:spacing w:after="0"/>
              <w:jc w:val="center"/>
              <w:rPr>
                <w:rFonts w:ascii="Arial" w:hAnsi="Arial" w:cs="Arial"/>
                <w:sz w:val="18"/>
              </w:rPr>
            </w:pPr>
          </w:p>
        </w:tc>
        <w:tc>
          <w:tcPr>
            <w:tcW w:w="2040" w:type="dxa"/>
            <w:vAlign w:val="center"/>
          </w:tcPr>
          <w:p w14:paraId="6396C98E"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lang w:eastAsia="zh-CN"/>
              </w:rPr>
              <w:t>NR_FDD_FR1_F</w:t>
            </w:r>
          </w:p>
        </w:tc>
        <w:tc>
          <w:tcPr>
            <w:tcW w:w="1134" w:type="dxa"/>
            <w:vAlign w:val="center"/>
          </w:tcPr>
          <w:p w14:paraId="2ABF2860"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-113.5</w:t>
            </w:r>
          </w:p>
        </w:tc>
        <w:tc>
          <w:tcPr>
            <w:tcW w:w="1275" w:type="dxa"/>
          </w:tcPr>
          <w:p w14:paraId="027CB1E9"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lang w:eastAsia="zh-CN"/>
              </w:rPr>
              <w:t>-50</w:t>
            </w:r>
          </w:p>
        </w:tc>
      </w:tr>
      <w:tr w:rsidR="00465B03" w:rsidRPr="000C792B" w14:paraId="34734AB3" w14:textId="77777777" w:rsidTr="00465B03">
        <w:trPr>
          <w:trHeight w:val="22"/>
          <w:jc w:val="center"/>
        </w:trPr>
        <w:tc>
          <w:tcPr>
            <w:tcW w:w="959" w:type="dxa"/>
            <w:vMerge/>
          </w:tcPr>
          <w:p w14:paraId="1F854901" w14:textId="77777777" w:rsidR="00465B03" w:rsidRPr="000C792B" w:rsidRDefault="00465B03" w:rsidP="00465B03">
            <w:pPr>
              <w:spacing w:after="0"/>
              <w:rPr>
                <w:rFonts w:ascii="Arial" w:hAnsi="Arial" w:cs="Arial"/>
                <w:sz w:val="18"/>
                <w:lang w:eastAsia="zh-CN"/>
              </w:rPr>
            </w:pPr>
          </w:p>
        </w:tc>
        <w:tc>
          <w:tcPr>
            <w:tcW w:w="1163" w:type="dxa"/>
            <w:vMerge/>
            <w:vAlign w:val="center"/>
          </w:tcPr>
          <w:p w14:paraId="574E7F46" w14:textId="77777777" w:rsidR="00465B03" w:rsidRPr="000C792B" w:rsidRDefault="00465B03" w:rsidP="00465B03">
            <w:pPr>
              <w:spacing w:after="0"/>
              <w:rPr>
                <w:rFonts w:ascii="Arial" w:hAnsi="Arial" w:cs="Arial"/>
                <w:sz w:val="18"/>
                <w:lang w:val="sv-SE"/>
              </w:rPr>
            </w:pPr>
          </w:p>
        </w:tc>
        <w:tc>
          <w:tcPr>
            <w:tcW w:w="992" w:type="dxa"/>
            <w:vMerge/>
            <w:vAlign w:val="center"/>
          </w:tcPr>
          <w:p w14:paraId="79757BCD" w14:textId="77777777" w:rsidR="00465B03" w:rsidRPr="000C792B" w:rsidRDefault="00465B03" w:rsidP="00465B03">
            <w:pPr>
              <w:spacing w:after="0"/>
              <w:jc w:val="center"/>
              <w:rPr>
                <w:rFonts w:ascii="Arial" w:hAnsi="Arial" w:cs="Arial"/>
                <w:sz w:val="18"/>
                <w:lang w:val="sv-SE" w:eastAsia="zh-CN"/>
              </w:rPr>
            </w:pPr>
          </w:p>
        </w:tc>
        <w:tc>
          <w:tcPr>
            <w:tcW w:w="1134" w:type="dxa"/>
            <w:vMerge/>
            <w:vAlign w:val="center"/>
          </w:tcPr>
          <w:p w14:paraId="2B1B680D" w14:textId="77777777" w:rsidR="00465B03" w:rsidRPr="000C792B" w:rsidRDefault="00465B03" w:rsidP="00465B03">
            <w:pPr>
              <w:spacing w:after="0"/>
              <w:jc w:val="center"/>
              <w:rPr>
                <w:rFonts w:ascii="Arial" w:hAnsi="Arial" w:cs="Arial"/>
                <w:sz w:val="18"/>
              </w:rPr>
            </w:pPr>
          </w:p>
        </w:tc>
        <w:tc>
          <w:tcPr>
            <w:tcW w:w="1367" w:type="dxa"/>
            <w:vMerge/>
            <w:vAlign w:val="center"/>
          </w:tcPr>
          <w:p w14:paraId="557388DF" w14:textId="77777777" w:rsidR="00465B03" w:rsidRPr="000C792B" w:rsidRDefault="00465B03" w:rsidP="00465B03">
            <w:pPr>
              <w:spacing w:after="0"/>
              <w:jc w:val="center"/>
              <w:rPr>
                <w:rFonts w:ascii="Arial" w:hAnsi="Arial" w:cs="Arial"/>
                <w:sz w:val="18"/>
              </w:rPr>
            </w:pPr>
          </w:p>
        </w:tc>
        <w:tc>
          <w:tcPr>
            <w:tcW w:w="2040" w:type="dxa"/>
            <w:vAlign w:val="center"/>
          </w:tcPr>
          <w:p w14:paraId="4C56BE29"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p>
        </w:tc>
        <w:tc>
          <w:tcPr>
            <w:tcW w:w="1134" w:type="dxa"/>
            <w:vAlign w:val="center"/>
          </w:tcPr>
          <w:p w14:paraId="36C9FAFE"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-113</w:t>
            </w:r>
          </w:p>
        </w:tc>
        <w:tc>
          <w:tcPr>
            <w:tcW w:w="1275" w:type="dxa"/>
          </w:tcPr>
          <w:p w14:paraId="7DAEC2C7"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lang w:eastAsia="zh-CN"/>
              </w:rPr>
              <w:t>-50</w:t>
            </w:r>
          </w:p>
        </w:tc>
      </w:tr>
      <w:tr w:rsidR="00465B03" w:rsidRPr="000C792B" w14:paraId="6E992147" w14:textId="77777777" w:rsidTr="00465B03">
        <w:trPr>
          <w:trHeight w:val="22"/>
          <w:jc w:val="center"/>
        </w:trPr>
        <w:tc>
          <w:tcPr>
            <w:tcW w:w="959" w:type="dxa"/>
            <w:vMerge/>
          </w:tcPr>
          <w:p w14:paraId="460578FD" w14:textId="77777777" w:rsidR="00465B03" w:rsidRPr="000C792B" w:rsidRDefault="00465B03" w:rsidP="00465B03">
            <w:pPr>
              <w:spacing w:after="0"/>
              <w:rPr>
                <w:rFonts w:ascii="Arial" w:hAnsi="Arial" w:cs="Arial"/>
                <w:sz w:val="18"/>
                <w:lang w:eastAsia="zh-CN"/>
              </w:rPr>
            </w:pPr>
          </w:p>
        </w:tc>
        <w:tc>
          <w:tcPr>
            <w:tcW w:w="1163" w:type="dxa"/>
            <w:vMerge/>
            <w:vAlign w:val="center"/>
          </w:tcPr>
          <w:p w14:paraId="5AFF5215" w14:textId="77777777" w:rsidR="00465B03" w:rsidRPr="000C792B" w:rsidRDefault="00465B03" w:rsidP="00465B03">
            <w:pPr>
              <w:spacing w:after="0"/>
              <w:rPr>
                <w:rFonts w:ascii="Arial" w:hAnsi="Arial" w:cs="Arial"/>
                <w:sz w:val="18"/>
                <w:lang w:val="sv-SE"/>
              </w:rPr>
            </w:pPr>
          </w:p>
        </w:tc>
        <w:tc>
          <w:tcPr>
            <w:tcW w:w="992" w:type="dxa"/>
            <w:vMerge/>
            <w:vAlign w:val="center"/>
          </w:tcPr>
          <w:p w14:paraId="0FFCD71C" w14:textId="77777777" w:rsidR="00465B03" w:rsidRPr="000C792B" w:rsidRDefault="00465B03" w:rsidP="00465B03">
            <w:pPr>
              <w:spacing w:after="0"/>
              <w:jc w:val="center"/>
              <w:rPr>
                <w:rFonts w:ascii="Arial" w:hAnsi="Arial" w:cs="Arial"/>
                <w:sz w:val="18"/>
                <w:lang w:val="sv-SE" w:eastAsia="zh-CN"/>
              </w:rPr>
            </w:pPr>
          </w:p>
        </w:tc>
        <w:tc>
          <w:tcPr>
            <w:tcW w:w="1134" w:type="dxa"/>
            <w:vMerge/>
            <w:vAlign w:val="center"/>
          </w:tcPr>
          <w:p w14:paraId="71D4FABA" w14:textId="77777777" w:rsidR="00465B03" w:rsidRPr="000C792B" w:rsidRDefault="00465B03" w:rsidP="00465B03">
            <w:pPr>
              <w:spacing w:after="0"/>
              <w:jc w:val="center"/>
              <w:rPr>
                <w:rFonts w:ascii="Arial" w:hAnsi="Arial" w:cs="Arial"/>
                <w:sz w:val="18"/>
              </w:rPr>
            </w:pPr>
          </w:p>
        </w:tc>
        <w:tc>
          <w:tcPr>
            <w:tcW w:w="1367" w:type="dxa"/>
            <w:vMerge/>
            <w:vAlign w:val="center"/>
          </w:tcPr>
          <w:p w14:paraId="12A39C32" w14:textId="77777777" w:rsidR="00465B03" w:rsidRPr="000C792B" w:rsidRDefault="00465B03" w:rsidP="00465B03">
            <w:pPr>
              <w:spacing w:after="0"/>
              <w:jc w:val="center"/>
              <w:rPr>
                <w:rFonts w:ascii="Arial" w:hAnsi="Arial" w:cs="Arial"/>
                <w:sz w:val="18"/>
              </w:rPr>
            </w:pPr>
          </w:p>
        </w:tc>
        <w:tc>
          <w:tcPr>
            <w:tcW w:w="2040" w:type="dxa"/>
            <w:vAlign w:val="center"/>
          </w:tcPr>
          <w:p w14:paraId="29ABEFED" w14:textId="77777777" w:rsidR="00465B03" w:rsidRPr="000C792B" w:rsidRDefault="00465B03" w:rsidP="00465B03">
            <w:pPr>
              <w:keepNext/>
              <w:keepLines/>
              <w:spacing w:after="0"/>
              <w:jc w:val="center"/>
              <w:rPr>
                <w:rFonts w:ascii="Arial" w:hAnsi="Arial"/>
                <w:sz w:val="18"/>
                <w:lang w:eastAsia="zh-CN"/>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p>
        </w:tc>
        <w:tc>
          <w:tcPr>
            <w:tcW w:w="1134" w:type="dxa"/>
            <w:vAlign w:val="center"/>
          </w:tcPr>
          <w:p w14:paraId="44200EB2" w14:textId="77777777" w:rsidR="00465B03" w:rsidRPr="000C792B" w:rsidRDefault="00465B03" w:rsidP="00465B03">
            <w:pPr>
              <w:keepNext/>
              <w:keepLines/>
              <w:spacing w:after="0"/>
              <w:jc w:val="center"/>
              <w:rPr>
                <w:rFonts w:ascii="Arial" w:hAnsi="Arial"/>
                <w:sz w:val="18"/>
              </w:rPr>
            </w:pPr>
            <w:r w:rsidRPr="000C792B">
              <w:rPr>
                <w:rFonts w:ascii="Arial" w:hAnsi="Arial"/>
                <w:sz w:val="18"/>
              </w:rPr>
              <w:t>-111.5</w:t>
            </w:r>
          </w:p>
        </w:tc>
        <w:tc>
          <w:tcPr>
            <w:tcW w:w="1275" w:type="dxa"/>
          </w:tcPr>
          <w:p w14:paraId="1CE093F7" w14:textId="77777777" w:rsidR="00465B03" w:rsidRPr="000C792B" w:rsidRDefault="00465B03" w:rsidP="00465B03">
            <w:pPr>
              <w:keepNext/>
              <w:keepLines/>
              <w:spacing w:after="0"/>
              <w:jc w:val="center"/>
              <w:rPr>
                <w:rFonts w:ascii="Arial" w:hAnsi="Arial" w:cs="Arial"/>
                <w:sz w:val="18"/>
                <w:lang w:eastAsia="zh-CN"/>
              </w:rPr>
            </w:pPr>
            <w:r w:rsidRPr="000C792B">
              <w:rPr>
                <w:rFonts w:ascii="Arial" w:hAnsi="Arial" w:cs="Arial"/>
                <w:sz w:val="18"/>
                <w:lang w:eastAsia="zh-CN"/>
              </w:rPr>
              <w:t>-50</w:t>
            </w:r>
          </w:p>
        </w:tc>
      </w:tr>
      <w:tr w:rsidR="00465B03" w:rsidRPr="000C792B" w14:paraId="73E87EC8" w14:textId="77777777" w:rsidTr="00465B03">
        <w:trPr>
          <w:jc w:val="center"/>
        </w:trPr>
        <w:tc>
          <w:tcPr>
            <w:tcW w:w="959" w:type="dxa"/>
            <w:tcBorders>
              <w:top w:val="single" w:sz="4" w:space="0" w:color="auto"/>
              <w:left w:val="single" w:sz="4" w:space="0" w:color="auto"/>
              <w:bottom w:val="single" w:sz="4" w:space="0" w:color="auto"/>
              <w:right w:val="single" w:sz="4" w:space="0" w:color="auto"/>
            </w:tcBorders>
          </w:tcPr>
          <w:p w14:paraId="039E83A1" w14:textId="5AA85225" w:rsidR="00465B03" w:rsidRPr="000C792B" w:rsidRDefault="00465B03" w:rsidP="00465B03">
            <w:pPr>
              <w:spacing w:after="0"/>
              <w:rPr>
                <w:rFonts w:ascii="Arial" w:hAnsi="Arial" w:cs="Arial"/>
                <w:sz w:val="18"/>
                <w:lang w:eastAsia="zh-CN"/>
              </w:rPr>
            </w:pPr>
            <w:ins w:id="55" w:author="Huawei" w:date="2022-08-09T17:54:00Z">
              <w:r w:rsidRPr="000C792B">
                <w:rPr>
                  <w:rFonts w:ascii="Arial" w:hAnsi="Arial" w:cs="Arial"/>
                  <w:sz w:val="18"/>
                  <w:lang w:eastAsia="zh-CN"/>
                </w:rPr>
                <w:t>24</w:t>
              </w:r>
            </w:ins>
            <w:del w:id="56" w:author="Huawei" w:date="2022-08-09T17:54:00Z">
              <w:r w:rsidDel="00465B03">
                <w:rPr>
                  <w:rFonts w:ascii="Arial" w:hAnsi="Arial" w:cs="Arial"/>
                  <w:sz w:val="18"/>
                  <w:lang w:eastAsia="zh-CN"/>
                </w:rPr>
                <w:delText>[40]</w:delText>
              </w:r>
            </w:del>
            <w:r>
              <w:rPr>
                <w:rFonts w:ascii="Arial" w:hAnsi="Arial" w:cs="Arial"/>
                <w:sz w:val="18"/>
                <w:lang w:eastAsia="zh-CN"/>
              </w:rPr>
              <w:t xml:space="preserve"> +</w:t>
            </w:r>
            <w:r>
              <w:rPr>
                <w:rFonts w:ascii="宋体" w:hAnsi="宋体" w:cs="Arial" w:hint="eastAsia"/>
                <w:sz w:val="18"/>
                <w:lang w:eastAsia="zh-CN"/>
              </w:rPr>
              <w:t>Δ</w:t>
            </w:r>
          </w:p>
        </w:tc>
        <w:tc>
          <w:tcPr>
            <w:tcW w:w="1163" w:type="dxa"/>
            <w:vMerge/>
            <w:vAlign w:val="center"/>
          </w:tcPr>
          <w:p w14:paraId="732C5B14" w14:textId="77777777" w:rsidR="00465B03" w:rsidRPr="000C792B" w:rsidRDefault="00465B03" w:rsidP="00465B03">
            <w:pPr>
              <w:spacing w:after="0"/>
              <w:rPr>
                <w:rFonts w:ascii="Arial" w:hAnsi="Arial" w:cs="Arial"/>
                <w:sz w:val="18"/>
                <w:lang w:val="sv-SE"/>
              </w:rPr>
            </w:pPr>
          </w:p>
        </w:tc>
        <w:tc>
          <w:tcPr>
            <w:tcW w:w="992" w:type="dxa"/>
            <w:vMerge/>
            <w:vAlign w:val="center"/>
          </w:tcPr>
          <w:p w14:paraId="07AEF2D3" w14:textId="77777777" w:rsidR="00465B03" w:rsidRPr="000C792B" w:rsidRDefault="00465B03" w:rsidP="00465B03">
            <w:pPr>
              <w:spacing w:after="0"/>
              <w:rPr>
                <w:rFonts w:ascii="Arial" w:hAnsi="Arial" w:cs="Arial"/>
                <w:sz w:val="18"/>
                <w:lang w:val="sv-SE" w:eastAsia="zh-CN"/>
              </w:rPr>
            </w:pPr>
          </w:p>
        </w:tc>
        <w:tc>
          <w:tcPr>
            <w:tcW w:w="1134" w:type="dxa"/>
            <w:vAlign w:val="center"/>
          </w:tcPr>
          <w:p w14:paraId="5DA63323" w14:textId="4AFAA07A" w:rsidR="00465B03" w:rsidRPr="000C792B" w:rsidRDefault="00465B03" w:rsidP="00C55F0E">
            <w:pPr>
              <w:spacing w:after="0"/>
              <w:jc w:val="center"/>
              <w:rPr>
                <w:rFonts w:ascii="Arial" w:hAnsi="Arial" w:cs="Arial"/>
                <w:sz w:val="18"/>
              </w:rPr>
            </w:pPr>
            <w:r w:rsidRPr="000C792B">
              <w:rPr>
                <w:rFonts w:ascii="Arial" w:hAnsi="Arial" w:cs="Arial"/>
                <w:sz w:val="18"/>
              </w:rPr>
              <w:t xml:space="preserve">≥ </w:t>
            </w:r>
            <w:del w:id="57" w:author="Huawei" w:date="2022-08-09T18:02:00Z">
              <w:r w:rsidRPr="000C792B" w:rsidDel="00C55F0E">
                <w:rPr>
                  <w:rFonts w:ascii="Arial" w:hAnsi="Arial" w:cs="Arial"/>
                  <w:sz w:val="18"/>
                </w:rPr>
                <w:delText>[</w:delText>
              </w:r>
            </w:del>
            <w:r w:rsidRPr="000C792B">
              <w:rPr>
                <w:rFonts w:ascii="Arial" w:hAnsi="Arial" w:cs="Arial"/>
                <w:sz w:val="18"/>
              </w:rPr>
              <w:t>64</w:t>
            </w:r>
            <w:del w:id="58" w:author="Huawei" w:date="2022-08-09T18:02:00Z">
              <w:r w:rsidRPr="000C792B" w:rsidDel="00C55F0E">
                <w:rPr>
                  <w:rFonts w:ascii="Arial" w:hAnsi="Arial" w:cs="Arial"/>
                  <w:sz w:val="18"/>
                </w:rPr>
                <w:delText>]</w:delText>
              </w:r>
            </w:del>
          </w:p>
        </w:tc>
        <w:tc>
          <w:tcPr>
            <w:tcW w:w="1367" w:type="dxa"/>
            <w:vAlign w:val="center"/>
          </w:tcPr>
          <w:p w14:paraId="4C049F2E" w14:textId="61350B2D" w:rsidR="00465B03" w:rsidRPr="000C792B" w:rsidRDefault="00465B03" w:rsidP="00C55F0E">
            <w:pPr>
              <w:spacing w:after="0"/>
              <w:jc w:val="center"/>
              <w:rPr>
                <w:rFonts w:ascii="Arial" w:hAnsi="Arial" w:cs="Arial"/>
                <w:sz w:val="18"/>
              </w:rPr>
            </w:pPr>
            <w:r w:rsidRPr="000C792B">
              <w:rPr>
                <w:rFonts w:ascii="Arial" w:hAnsi="Arial" w:cs="Arial"/>
                <w:sz w:val="18"/>
              </w:rPr>
              <w:t xml:space="preserve">≥ </w:t>
            </w:r>
            <w:del w:id="59" w:author="Huawei" w:date="2022-08-09T18:02:00Z">
              <w:r w:rsidRPr="000C792B" w:rsidDel="00C55F0E">
                <w:rPr>
                  <w:rFonts w:ascii="Arial" w:hAnsi="Arial" w:cs="Arial"/>
                  <w:sz w:val="18"/>
                </w:rPr>
                <w:delText>[</w:delText>
              </w:r>
            </w:del>
            <w:r w:rsidRPr="000C792B">
              <w:rPr>
                <w:rFonts w:ascii="Arial" w:hAnsi="Arial" w:cs="Arial"/>
                <w:sz w:val="18"/>
              </w:rPr>
              <w:t>1</w:t>
            </w:r>
            <w:del w:id="60" w:author="Huawei" w:date="2022-08-09T18:02:00Z">
              <w:r w:rsidRPr="000C792B" w:rsidDel="00C55F0E">
                <w:rPr>
                  <w:rFonts w:ascii="Arial" w:hAnsi="Arial" w:cs="Arial"/>
                  <w:sz w:val="18"/>
                </w:rPr>
                <w:delText>]</w:delText>
              </w:r>
            </w:del>
          </w:p>
        </w:tc>
        <w:tc>
          <w:tcPr>
            <w:tcW w:w="2040" w:type="dxa"/>
            <w:vAlign w:val="center"/>
          </w:tcPr>
          <w:p w14:paraId="685B7CE7"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tcPr>
          <w:p w14:paraId="18D397EA"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tcPr>
          <w:p w14:paraId="0877B85D"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Note 6</w:t>
            </w:r>
          </w:p>
        </w:tc>
      </w:tr>
      <w:tr w:rsidR="00465B03" w:rsidRPr="000C792B" w14:paraId="47A6CD6B" w14:textId="77777777" w:rsidTr="00465B03">
        <w:trPr>
          <w:jc w:val="center"/>
        </w:trPr>
        <w:tc>
          <w:tcPr>
            <w:tcW w:w="959" w:type="dxa"/>
            <w:tcBorders>
              <w:top w:val="single" w:sz="4" w:space="0" w:color="auto"/>
              <w:left w:val="single" w:sz="4" w:space="0" w:color="auto"/>
              <w:bottom w:val="single" w:sz="4" w:space="0" w:color="auto"/>
              <w:right w:val="single" w:sz="4" w:space="0" w:color="auto"/>
            </w:tcBorders>
          </w:tcPr>
          <w:p w14:paraId="3954A4EF" w14:textId="3E1F41FB" w:rsidR="00465B03" w:rsidRPr="000C792B" w:rsidRDefault="00465B03" w:rsidP="00465B03">
            <w:pPr>
              <w:spacing w:after="0"/>
              <w:rPr>
                <w:rFonts w:ascii="Arial" w:hAnsi="Arial" w:cs="Arial"/>
                <w:sz w:val="18"/>
                <w:lang w:eastAsia="zh-CN"/>
              </w:rPr>
            </w:pPr>
            <w:ins w:id="61" w:author="Huawei" w:date="2022-08-09T17:55:00Z">
              <w:r w:rsidRPr="000C792B">
                <w:rPr>
                  <w:rFonts w:ascii="Arial" w:hAnsi="Arial" w:cs="Arial"/>
                  <w:sz w:val="18"/>
                  <w:lang w:eastAsia="zh-CN"/>
                </w:rPr>
                <w:t>10</w:t>
              </w:r>
            </w:ins>
            <w:del w:id="62" w:author="Huawei" w:date="2022-08-09T17:55:00Z">
              <w:r w:rsidDel="00465B03">
                <w:rPr>
                  <w:rFonts w:ascii="Arial" w:hAnsi="Arial" w:cs="Arial"/>
                  <w:sz w:val="18"/>
                  <w:lang w:eastAsia="zh-CN"/>
                </w:rPr>
                <w:delText>[22]</w:delText>
              </w:r>
            </w:del>
            <w:r>
              <w:rPr>
                <w:rFonts w:ascii="Arial" w:hAnsi="Arial" w:cs="Arial"/>
                <w:sz w:val="18"/>
                <w:lang w:eastAsia="zh-CN"/>
              </w:rPr>
              <w:t xml:space="preserve"> +</w:t>
            </w:r>
            <w:r>
              <w:rPr>
                <w:rFonts w:ascii="宋体" w:hAnsi="宋体" w:cs="Arial" w:hint="eastAsia"/>
                <w:sz w:val="18"/>
                <w:lang w:eastAsia="zh-CN"/>
              </w:rPr>
              <w:t>Δ</w:t>
            </w:r>
          </w:p>
        </w:tc>
        <w:tc>
          <w:tcPr>
            <w:tcW w:w="1163" w:type="dxa"/>
            <w:vMerge/>
            <w:vAlign w:val="center"/>
          </w:tcPr>
          <w:p w14:paraId="7F483C69" w14:textId="77777777" w:rsidR="00465B03" w:rsidRPr="000C792B" w:rsidRDefault="00465B03" w:rsidP="00465B03">
            <w:pPr>
              <w:spacing w:after="0"/>
              <w:rPr>
                <w:rFonts w:ascii="Arial" w:hAnsi="Arial" w:cs="Arial"/>
                <w:sz w:val="18"/>
                <w:lang w:val="sv-SE"/>
              </w:rPr>
            </w:pPr>
          </w:p>
        </w:tc>
        <w:tc>
          <w:tcPr>
            <w:tcW w:w="992" w:type="dxa"/>
            <w:vMerge/>
            <w:vAlign w:val="center"/>
          </w:tcPr>
          <w:p w14:paraId="11429550" w14:textId="77777777" w:rsidR="00465B03" w:rsidRPr="000C792B" w:rsidRDefault="00465B03" w:rsidP="00465B03">
            <w:pPr>
              <w:spacing w:after="0"/>
              <w:rPr>
                <w:rFonts w:ascii="Arial" w:hAnsi="Arial" w:cs="Arial"/>
                <w:sz w:val="18"/>
                <w:lang w:val="sv-SE" w:eastAsia="zh-CN"/>
              </w:rPr>
            </w:pPr>
          </w:p>
        </w:tc>
        <w:tc>
          <w:tcPr>
            <w:tcW w:w="1134" w:type="dxa"/>
            <w:vAlign w:val="center"/>
          </w:tcPr>
          <w:p w14:paraId="4266D9A1" w14:textId="77777777" w:rsidR="00465B03" w:rsidRPr="000C792B" w:rsidRDefault="00465B03" w:rsidP="00465B03">
            <w:pPr>
              <w:spacing w:after="0"/>
              <w:jc w:val="center"/>
              <w:rPr>
                <w:rFonts w:ascii="Arial" w:hAnsi="Arial" w:cs="Arial"/>
                <w:sz w:val="18"/>
              </w:rPr>
            </w:pPr>
            <w:r w:rsidRPr="000C792B">
              <w:rPr>
                <w:rFonts w:ascii="Arial" w:hAnsi="Arial" w:cs="Arial"/>
                <w:sz w:val="18"/>
              </w:rPr>
              <w:t xml:space="preserve">≥ </w:t>
            </w:r>
            <w:del w:id="63" w:author="Huawei" w:date="2022-08-09T18:02:00Z">
              <w:r w:rsidRPr="000C792B" w:rsidDel="00C55F0E">
                <w:rPr>
                  <w:rFonts w:ascii="Arial" w:hAnsi="Arial" w:cs="Arial"/>
                  <w:sz w:val="18"/>
                </w:rPr>
                <w:delText>[</w:delText>
              </w:r>
            </w:del>
            <w:r w:rsidRPr="000C792B">
              <w:rPr>
                <w:rFonts w:ascii="Arial" w:hAnsi="Arial" w:cs="Arial"/>
                <w:sz w:val="18"/>
              </w:rPr>
              <w:t>132</w:t>
            </w:r>
            <w:del w:id="64" w:author="Huawei" w:date="2022-08-09T18:02:00Z">
              <w:r w:rsidRPr="000C792B" w:rsidDel="00C55F0E">
                <w:rPr>
                  <w:rFonts w:ascii="Arial" w:hAnsi="Arial" w:cs="Arial"/>
                  <w:sz w:val="18"/>
                </w:rPr>
                <w:delText>]</w:delText>
              </w:r>
            </w:del>
          </w:p>
        </w:tc>
        <w:tc>
          <w:tcPr>
            <w:tcW w:w="1367" w:type="dxa"/>
            <w:vAlign w:val="center"/>
          </w:tcPr>
          <w:p w14:paraId="7EB7DED5" w14:textId="77777777" w:rsidR="00465B03" w:rsidRPr="000C792B" w:rsidRDefault="00465B03" w:rsidP="00465B03">
            <w:pPr>
              <w:spacing w:after="0"/>
              <w:jc w:val="center"/>
              <w:rPr>
                <w:rFonts w:ascii="Arial" w:hAnsi="Arial" w:cs="Arial"/>
                <w:sz w:val="18"/>
              </w:rPr>
            </w:pPr>
            <w:r w:rsidRPr="000C792B">
              <w:rPr>
                <w:rFonts w:ascii="Arial" w:hAnsi="Arial" w:cs="Arial"/>
                <w:sz w:val="18"/>
              </w:rPr>
              <w:t xml:space="preserve">≥ </w:t>
            </w:r>
            <w:del w:id="65" w:author="Huawei" w:date="2022-08-09T18:02:00Z">
              <w:r w:rsidRPr="000C792B" w:rsidDel="00C55F0E">
                <w:rPr>
                  <w:rFonts w:ascii="Arial" w:hAnsi="Arial" w:cs="Arial"/>
                  <w:sz w:val="18"/>
                </w:rPr>
                <w:delText>[</w:delText>
              </w:r>
            </w:del>
            <w:r w:rsidRPr="000C792B">
              <w:rPr>
                <w:rFonts w:ascii="Arial" w:hAnsi="Arial" w:cs="Arial"/>
                <w:sz w:val="18"/>
              </w:rPr>
              <w:t>1</w:t>
            </w:r>
            <w:del w:id="66" w:author="Huawei" w:date="2022-08-09T18:02:00Z">
              <w:r w:rsidRPr="000C792B" w:rsidDel="00C55F0E">
                <w:rPr>
                  <w:rFonts w:ascii="Arial" w:hAnsi="Arial" w:cs="Arial"/>
                  <w:sz w:val="18"/>
                </w:rPr>
                <w:delText>]</w:delText>
              </w:r>
            </w:del>
          </w:p>
        </w:tc>
        <w:tc>
          <w:tcPr>
            <w:tcW w:w="2040" w:type="dxa"/>
            <w:vAlign w:val="center"/>
          </w:tcPr>
          <w:p w14:paraId="6EECA06A"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tcPr>
          <w:p w14:paraId="06D2F946"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tcPr>
          <w:p w14:paraId="66B1A228"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Note 6</w:t>
            </w:r>
          </w:p>
        </w:tc>
      </w:tr>
      <w:tr w:rsidR="00465B03" w:rsidRPr="000C792B" w14:paraId="71AE9113" w14:textId="77777777" w:rsidTr="00465B03">
        <w:trPr>
          <w:jc w:val="center"/>
        </w:trPr>
        <w:tc>
          <w:tcPr>
            <w:tcW w:w="10064" w:type="dxa"/>
            <w:gridSpan w:val="8"/>
            <w:vAlign w:val="center"/>
            <w:hideMark/>
          </w:tcPr>
          <w:p w14:paraId="6523697F" w14:textId="77777777" w:rsidR="00465B03" w:rsidRPr="000C792B" w:rsidRDefault="00465B03" w:rsidP="00465B03">
            <w:pPr>
              <w:pStyle w:val="TAN"/>
            </w:pPr>
            <w:r w:rsidRPr="000C792B">
              <w:lastRenderedPageBreak/>
              <w:t>NOTE 1:</w:t>
            </w:r>
            <w:r w:rsidRPr="000C792B">
              <w:tab/>
              <w:t>Minimum PRS bandwidth, which is minimum of the PRS bandwidths of the reference resource and the measured neighbour resource i.</w:t>
            </w:r>
          </w:p>
          <w:p w14:paraId="1A930EFF" w14:textId="77777777" w:rsidR="00465B03" w:rsidRPr="000C792B" w:rsidRDefault="00465B03" w:rsidP="00465B03">
            <w:pPr>
              <w:pStyle w:val="TAN"/>
              <w:rPr>
                <w:iCs/>
                <w:szCs w:val="18"/>
                <w:lang w:val="en-US" w:eastAsia="zh-CN"/>
              </w:rPr>
            </w:pPr>
            <w:r w:rsidRPr="000C792B">
              <w:t xml:space="preserve">NOTE 2: </w:t>
            </w:r>
            <w:r w:rsidRPr="000C792B">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0C792B">
              <w:rPr>
                <w:b/>
                <w:bCs/>
                <w:lang w:eastAsia="zh-CN"/>
              </w:rPr>
              <w:t xml:space="preserve"> </w:t>
            </w:r>
            <w:r w:rsidRPr="000C792B">
              <w:rPr>
                <w:szCs w:val="18"/>
              </w:rPr>
              <w:t xml:space="preserve">are configured by higher layer parameter </w:t>
            </w:r>
            <w:r w:rsidRPr="000C792B">
              <w:rPr>
                <w:i/>
                <w:szCs w:val="18"/>
              </w:rPr>
              <w:t>dl-PRS-</w:t>
            </w:r>
            <w:proofErr w:type="spellStart"/>
            <w:r w:rsidRPr="000C792B">
              <w:rPr>
                <w:i/>
                <w:szCs w:val="18"/>
              </w:rPr>
              <w:t>ResourceRepetitionFactor</w:t>
            </w:r>
            <w:proofErr w:type="spellEnd"/>
            <w:r w:rsidRPr="000C792B">
              <w:rPr>
                <w:i/>
                <w:szCs w:val="18"/>
              </w:rPr>
              <w:t>, dl-PRS-</w:t>
            </w:r>
            <w:proofErr w:type="spellStart"/>
            <w:r w:rsidRPr="000C792B">
              <w:rPr>
                <w:i/>
                <w:szCs w:val="18"/>
              </w:rPr>
              <w:t>NumSymbols</w:t>
            </w:r>
            <w:proofErr w:type="spellEnd"/>
            <w:r w:rsidRPr="000C792B">
              <w:rPr>
                <w:i/>
                <w:szCs w:val="18"/>
              </w:rPr>
              <w:t xml:space="preserve"> and dl-PRS-</w:t>
            </w:r>
            <w:proofErr w:type="spellStart"/>
            <w:r w:rsidRPr="000C792B">
              <w:rPr>
                <w:i/>
                <w:szCs w:val="18"/>
              </w:rPr>
              <w:t>CombSizeN</w:t>
            </w:r>
            <w:r w:rsidRPr="000C792B">
              <w:rPr>
                <w:iCs/>
                <w:szCs w:val="18"/>
              </w:rPr>
              <w:t>defined</w:t>
            </w:r>
            <w:proofErr w:type="spellEnd"/>
            <w:r w:rsidRPr="000C792B">
              <w:rPr>
                <w:iCs/>
                <w:szCs w:val="18"/>
              </w:rPr>
              <w:t xml:space="preserve"> in TS 37.355 [34], respectively</w:t>
            </w:r>
            <w:r w:rsidRPr="000C792B">
              <w:rPr>
                <w:iCs/>
                <w:szCs w:val="18"/>
                <w:lang w:val="en-US" w:eastAsia="zh-CN"/>
              </w:rPr>
              <w:t>.</w:t>
            </w:r>
          </w:p>
          <w:p w14:paraId="16B308A8" w14:textId="77777777" w:rsidR="00465B03" w:rsidRPr="000C792B" w:rsidRDefault="00465B03" w:rsidP="00465B03">
            <w:pPr>
              <w:pStyle w:val="TAN"/>
            </w:pPr>
            <w:r w:rsidRPr="000C792B">
              <w:t>N</w:t>
            </w:r>
            <w:r w:rsidRPr="000C792B">
              <w:rPr>
                <w:lang w:eastAsia="zh-CN"/>
              </w:rPr>
              <w:t>OTE</w:t>
            </w:r>
            <w:r w:rsidRPr="000C792B">
              <w:t xml:space="preserve"> 3:</w:t>
            </w:r>
            <w:r w:rsidRPr="000C792B">
              <w:tab/>
              <w:t>Io is assumed to have constant EPRE across the bandwidth.</w:t>
            </w:r>
          </w:p>
          <w:p w14:paraId="6D5FDB76" w14:textId="77777777" w:rsidR="00465B03" w:rsidRPr="000C792B" w:rsidRDefault="00465B03" w:rsidP="00465B03">
            <w:pPr>
              <w:pStyle w:val="TAN"/>
            </w:pPr>
            <w:r w:rsidRPr="000C792B">
              <w:t>N</w:t>
            </w:r>
            <w:r w:rsidRPr="000C792B">
              <w:rPr>
                <w:lang w:eastAsia="zh-CN"/>
              </w:rPr>
              <w:t>OTE</w:t>
            </w:r>
            <w:r w:rsidRPr="000C792B">
              <w:t xml:space="preserve"> 4:</w:t>
            </w:r>
            <w:r w:rsidRPr="000C792B">
              <w:tab/>
              <w:t>NR operating band groups in FR1 are as defined in clause 3.5.2.</w:t>
            </w:r>
          </w:p>
          <w:p w14:paraId="1173342F" w14:textId="77777777" w:rsidR="00465B03" w:rsidRPr="000C792B" w:rsidRDefault="00465B03" w:rsidP="00465B03">
            <w:pPr>
              <w:pStyle w:val="TAN"/>
            </w:pPr>
            <w:r w:rsidRPr="000C792B">
              <w:t>N</w:t>
            </w:r>
            <w:r w:rsidRPr="000C792B">
              <w:rPr>
                <w:lang w:eastAsia="zh-CN"/>
              </w:rPr>
              <w:t>OTE</w:t>
            </w:r>
            <w:r w:rsidRPr="000C792B">
              <w:t xml:space="preserve"> 5:</w:t>
            </w:r>
            <w:r w:rsidRPr="000C792B">
              <w:tab/>
              <w:t>Tc is the basic timing unit defined in TS 38.211 [6].</w:t>
            </w:r>
          </w:p>
          <w:p w14:paraId="0BA59B5C" w14:textId="77777777" w:rsidR="00465B03" w:rsidRPr="000C792B" w:rsidRDefault="00465B03" w:rsidP="00465B03">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6B45D94F" w14:textId="77777777" w:rsidR="00465B03" w:rsidRPr="000C792B" w:rsidRDefault="00465B03" w:rsidP="00465B03">
            <w:pPr>
              <w:pStyle w:val="TAN"/>
            </w:pPr>
            <w:r w:rsidRPr="000C792B">
              <w:t>NOTE 7:</w:t>
            </w:r>
            <w:r w:rsidRPr="000C792B">
              <w:tab/>
            </w:r>
            <w:r w:rsidRPr="000C792B">
              <w:rPr>
                <w:rFonts w:hint="eastAsia"/>
                <w:lang w:val="en-US"/>
              </w:rPr>
              <w:t>Δ</w:t>
            </w:r>
            <w:r w:rsidRPr="000C792B">
              <w:t>=TBD.</w:t>
            </w:r>
          </w:p>
        </w:tc>
      </w:tr>
    </w:tbl>
    <w:p w14:paraId="51007CF6" w14:textId="77777777" w:rsidR="00465B03" w:rsidRPr="000C792B" w:rsidRDefault="00465B03" w:rsidP="00465B03">
      <w:pPr>
        <w:keepNext/>
        <w:keepLines/>
        <w:spacing w:before="60"/>
        <w:jc w:val="center"/>
        <w:rPr>
          <w:rFonts w:ascii="Arial" w:hAnsi="Arial"/>
          <w:b/>
        </w:rPr>
      </w:pPr>
    </w:p>
    <w:p w14:paraId="1AC6DB56" w14:textId="77777777" w:rsidR="00465B03" w:rsidRPr="000C792B" w:rsidRDefault="00465B03" w:rsidP="00465B03">
      <w:pPr>
        <w:pStyle w:val="TH"/>
      </w:pPr>
      <w:r w:rsidRPr="000C792B">
        <w:t>Table 10.1.23.2-2: RSTD absolute accuracy in FR2 for AWGN channel</w:t>
      </w:r>
    </w:p>
    <w:tbl>
      <w:tblPr>
        <w:tblW w:w="0" w:type="auto"/>
        <w:jc w:val="center"/>
        <w:tblLook w:val="01E0" w:firstRow="1" w:lastRow="1" w:firstColumn="1" w:lastColumn="1" w:noHBand="0" w:noVBand="0"/>
      </w:tblPr>
      <w:tblGrid>
        <w:gridCol w:w="1151"/>
        <w:gridCol w:w="1112"/>
        <w:gridCol w:w="692"/>
        <w:gridCol w:w="1244"/>
        <w:gridCol w:w="1398"/>
        <w:gridCol w:w="2527"/>
        <w:gridCol w:w="1505"/>
      </w:tblGrid>
      <w:tr w:rsidR="00465B03" w:rsidRPr="000C792B" w14:paraId="2B3C54ED" w14:textId="77777777" w:rsidTr="00465B03">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59D93048" w14:textId="77777777" w:rsidR="00465B03" w:rsidRPr="000C792B" w:rsidRDefault="00465B03" w:rsidP="00465B03">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7C1E2347" w14:textId="77777777" w:rsidR="00465B03" w:rsidRPr="000C792B" w:rsidRDefault="00465B03" w:rsidP="00465B03">
            <w:pPr>
              <w:pStyle w:val="TAH"/>
            </w:pPr>
            <w:r w:rsidRPr="000C792B">
              <w:t>Conditions</w:t>
            </w:r>
          </w:p>
        </w:tc>
      </w:tr>
      <w:tr w:rsidR="00465B03" w:rsidRPr="000C792B" w14:paraId="448E180E" w14:textId="77777777" w:rsidTr="00465B03">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492E4EF" w14:textId="77777777" w:rsidR="00465B03" w:rsidRPr="000C792B" w:rsidRDefault="00465B03" w:rsidP="00465B03">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526580AF" w14:textId="77777777" w:rsidR="00465B03" w:rsidRPr="000C792B" w:rsidRDefault="00465B03" w:rsidP="00465B03">
            <w:pPr>
              <w:pStyle w:val="TAH"/>
            </w:pPr>
            <w:r w:rsidRPr="000C792B">
              <w:t xml:space="preserve">PRS </w:t>
            </w:r>
            <w:proofErr w:type="spellStart"/>
            <w:r w:rsidRPr="000C792B">
              <w:t>Ês</w:t>
            </w:r>
            <w:proofErr w:type="spellEnd"/>
            <w:r w:rsidRPr="000C792B">
              <w:t>/</w:t>
            </w:r>
            <w:proofErr w:type="spellStart"/>
            <w:r w:rsidRPr="000C792B">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1B06ADF1" w14:textId="77777777" w:rsidR="00465B03" w:rsidRPr="000C792B" w:rsidRDefault="00465B03" w:rsidP="00465B03">
            <w:pPr>
              <w:pStyle w:val="TAH"/>
              <w:rPr>
                <w:lang w:eastAsia="zh-CN"/>
              </w:rPr>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A4BAD65" w14:textId="77777777" w:rsidR="00465B03" w:rsidRPr="000C792B" w:rsidRDefault="00465B03" w:rsidP="00465B03">
            <w:pPr>
              <w:pStyle w:val="TAH"/>
              <w:rPr>
                <w:lang w:eastAsia="zh-CN"/>
              </w:rPr>
            </w:pPr>
            <w:r w:rsidRPr="000C792B">
              <w:rPr>
                <w:lang w:eastAsia="zh-CN"/>
              </w:rPr>
              <w:t>PRS bandwidth</w:t>
            </w:r>
          </w:p>
          <w:p w14:paraId="7447FA64" w14:textId="77777777" w:rsidR="00465B03" w:rsidRPr="000C792B" w:rsidRDefault="00465B03" w:rsidP="00465B03">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85DD474" w14:textId="77777777" w:rsidR="00465B03" w:rsidRPr="000C792B" w:rsidRDefault="00465B03" w:rsidP="00465B03">
            <w:pPr>
              <w:pStyle w:val="TAH"/>
              <w:rPr>
                <w:lang w:eastAsia="zh-CN"/>
              </w:rPr>
            </w:pPr>
            <w:r w:rsidRPr="000C792B">
              <w:rPr>
                <w:lang w:eastAsia="zh-CN"/>
              </w:rPr>
              <w:t xml:space="preserve">PRS resource repetition </w:t>
            </w:r>
          </w:p>
          <w:p w14:paraId="12AC1F04" w14:textId="77777777" w:rsidR="00465B03" w:rsidRPr="000C792B" w:rsidRDefault="00465B03" w:rsidP="00465B03">
            <w:pPr>
              <w:pStyle w:val="TAH"/>
              <w:rPr>
                <w:lang w:eastAsia="zh-CN"/>
              </w:rPr>
            </w:pPr>
            <w:r w:rsidRPr="000C792B">
              <w:rPr>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702E8AC2" w14:textId="77777777" w:rsidR="00465B03" w:rsidRPr="000C792B" w:rsidRDefault="00465B03" w:rsidP="00465B03">
            <w:pPr>
              <w:pStyle w:val="TAH"/>
            </w:pPr>
            <w:r w:rsidRPr="000C792B">
              <w:t>Io</w:t>
            </w:r>
            <w:r w:rsidRPr="000C792B">
              <w:rPr>
                <w:vertAlign w:val="superscript"/>
                <w:lang w:eastAsia="zh-CN"/>
              </w:rPr>
              <w:t xml:space="preserve"> Note 3</w:t>
            </w:r>
            <w:r w:rsidRPr="000C792B">
              <w:t xml:space="preserve"> range</w:t>
            </w:r>
          </w:p>
        </w:tc>
      </w:tr>
      <w:tr w:rsidR="00465B03" w:rsidRPr="000C792B" w14:paraId="5ADB7C01" w14:textId="77777777" w:rsidTr="00465B03">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A3DBA5D" w14:textId="77777777" w:rsidR="00465B03" w:rsidRPr="000C792B" w:rsidRDefault="00465B03" w:rsidP="00465B03">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4D233D21" w14:textId="77777777" w:rsidR="00465B03" w:rsidRPr="000C792B" w:rsidRDefault="00465B03" w:rsidP="00465B03">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5BECEF6E" w14:textId="77777777" w:rsidR="00465B03" w:rsidRPr="000C792B" w:rsidRDefault="00465B03" w:rsidP="00465B03">
            <w:pPr>
              <w:pStyle w:val="TAH"/>
              <w:rPr>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BAA4400" w14:textId="77777777" w:rsidR="00465B03" w:rsidRPr="000C792B" w:rsidRDefault="00465B03" w:rsidP="00465B03">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FF8333" w14:textId="77777777" w:rsidR="00465B03" w:rsidRPr="000C792B" w:rsidRDefault="00465B03" w:rsidP="00465B03">
            <w:pPr>
              <w:pStyle w:val="TAH"/>
              <w:rPr>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E591525" w14:textId="77777777" w:rsidR="00465B03" w:rsidRPr="000C792B" w:rsidRDefault="00465B03" w:rsidP="00465B03">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0A8CE936" w14:textId="77777777" w:rsidR="00465B03" w:rsidRPr="000C792B" w:rsidRDefault="00465B03" w:rsidP="00465B03">
            <w:pPr>
              <w:pStyle w:val="TAH"/>
            </w:pPr>
            <w:r w:rsidRPr="000C792B">
              <w:t>Maximum Io</w:t>
            </w:r>
          </w:p>
        </w:tc>
      </w:tr>
      <w:tr w:rsidR="00465B03" w:rsidRPr="000C792B" w14:paraId="3AAB3D60" w14:textId="77777777" w:rsidTr="00465B03">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313125D4" w14:textId="77777777" w:rsidR="00465B03" w:rsidRPr="000C792B" w:rsidRDefault="00465B03" w:rsidP="00465B03">
            <w:pPr>
              <w:pStyle w:val="TAH"/>
            </w:pPr>
            <w:r w:rsidRPr="000C792B">
              <w:t>Tc</w:t>
            </w:r>
            <w:r w:rsidRPr="000C792B">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45850C55" w14:textId="77777777" w:rsidR="00465B03" w:rsidRPr="000C792B" w:rsidRDefault="00465B03" w:rsidP="00465B03">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1C36FC50" w14:textId="77777777" w:rsidR="00465B03" w:rsidRPr="000C792B" w:rsidRDefault="00465B03" w:rsidP="00465B03">
            <w:pPr>
              <w:pStyle w:val="TAH"/>
              <w:rPr>
                <w:lang w:eastAsia="zh-CN"/>
              </w:rPr>
            </w:pPr>
            <w:r w:rsidRPr="000C792B">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047A3DF7" w14:textId="77777777" w:rsidR="00465B03" w:rsidRPr="000C792B" w:rsidRDefault="00465B03" w:rsidP="00465B03">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60A7E959" w14:textId="77777777" w:rsidR="00465B03" w:rsidRPr="000C792B" w:rsidRDefault="00465B03" w:rsidP="00465B03">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24AFD326" w14:textId="77777777" w:rsidR="00465B03" w:rsidRPr="000C792B" w:rsidRDefault="00465B03" w:rsidP="00465B03">
            <w:pPr>
              <w:pStyle w:val="TAH"/>
            </w:pPr>
            <w:proofErr w:type="spellStart"/>
            <w:r w:rsidRPr="000C792B">
              <w:t>dBm</w:t>
            </w:r>
            <w:proofErr w:type="spellEnd"/>
            <w:r w:rsidRPr="000C792B">
              <w:t>/SCS</w:t>
            </w:r>
            <w:r w:rsidRPr="000C792B">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08442E27" w14:textId="77777777" w:rsidR="00465B03" w:rsidRPr="000C792B" w:rsidRDefault="00465B03" w:rsidP="00465B03">
            <w:pPr>
              <w:pStyle w:val="TAH"/>
            </w:pPr>
            <w:proofErr w:type="spellStart"/>
            <w:r w:rsidRPr="000C792B">
              <w:t>dBm</w:t>
            </w:r>
            <w:proofErr w:type="spellEnd"/>
            <w:r w:rsidRPr="000C792B">
              <w:t>/</w:t>
            </w:r>
            <w:proofErr w:type="spellStart"/>
            <w:r w:rsidRPr="000C792B">
              <w:t>BW</w:t>
            </w:r>
            <w:r w:rsidRPr="000C792B">
              <w:rPr>
                <w:vertAlign w:val="subscript"/>
              </w:rPr>
              <w:t>Channel</w:t>
            </w:r>
            <w:proofErr w:type="spellEnd"/>
          </w:p>
        </w:tc>
      </w:tr>
      <w:tr w:rsidR="00465B03" w:rsidRPr="000C792B" w14:paraId="3710740E" w14:textId="77777777" w:rsidTr="00465B03">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565E4FFC" w14:textId="4DEE813E" w:rsidR="00465B03" w:rsidRPr="000C792B" w:rsidRDefault="00465B03" w:rsidP="00465B03">
            <w:pPr>
              <w:keepNext/>
              <w:keepLines/>
              <w:spacing w:after="0"/>
              <w:jc w:val="center"/>
              <w:rPr>
                <w:rFonts w:ascii="Arial" w:hAnsi="Arial" w:cs="Arial"/>
                <w:b/>
                <w:sz w:val="16"/>
                <w:szCs w:val="16"/>
              </w:rPr>
            </w:pPr>
            <w:ins w:id="67" w:author="Huawei" w:date="2022-08-09T17:55:00Z">
              <w:r w:rsidRPr="000C792B">
                <w:rPr>
                  <w:rFonts w:ascii="Arial" w:hAnsi="Arial" w:cs="Arial"/>
                  <w:sz w:val="18"/>
                  <w:lang w:eastAsia="zh-CN"/>
                </w:rPr>
                <w:t>35</w:t>
              </w:r>
            </w:ins>
            <w:del w:id="68" w:author="Huawei" w:date="2022-08-09T17:55:00Z">
              <w:r w:rsidRPr="0006408B" w:rsidDel="00465B03">
                <w:rPr>
                  <w:rFonts w:ascii="Arial" w:hAnsi="Arial" w:cs="Arial"/>
                  <w:sz w:val="18"/>
                  <w:lang w:eastAsia="zh-CN"/>
                </w:rPr>
                <w:delText>[</w:delText>
              </w:r>
              <w:r w:rsidDel="00465B03">
                <w:rPr>
                  <w:rFonts w:ascii="Arial" w:hAnsi="Arial" w:cs="Arial"/>
                  <w:sz w:val="18"/>
                  <w:lang w:eastAsia="zh-CN"/>
                </w:rPr>
                <w:delText>107</w:delText>
              </w:r>
              <w:r w:rsidRPr="0006408B" w:rsidDel="00465B03">
                <w:rPr>
                  <w:rFonts w:ascii="Arial" w:hAnsi="Arial" w:cs="Arial"/>
                  <w:sz w:val="18"/>
                  <w:lang w:eastAsia="zh-CN"/>
                </w:rPr>
                <w:delText>]</w:delText>
              </w:r>
            </w:del>
            <w:r w:rsidRPr="0006408B">
              <w:rPr>
                <w:rFonts w:ascii="Arial" w:hAnsi="Arial" w:cs="Arial"/>
                <w:sz w:val="18"/>
                <w:lang w:eastAsia="zh-CN"/>
              </w:rPr>
              <w:t xml:space="preserve"> +</w:t>
            </w:r>
            <w:r w:rsidRPr="0006408B">
              <w:rPr>
                <w:rFonts w:ascii="宋体" w:hAnsi="宋体" w:cs="Arial" w:hint="eastAsia"/>
                <w:sz w:val="18"/>
                <w:lang w:eastAsia="zh-CN"/>
              </w:rPr>
              <w:t>Δ</w:t>
            </w:r>
            <w:r w:rsidRPr="0006408B">
              <w:rPr>
                <w:rFonts w:ascii="Arial" w:hAnsi="Arial" w:cs="Arial"/>
                <w:sz w:val="16"/>
                <w:szCs w:val="16"/>
                <w:vertAlign w:val="superscript"/>
                <w:lang w:eastAsia="zh-CN"/>
              </w:rPr>
              <w:t>Note 6</w:t>
            </w:r>
          </w:p>
        </w:tc>
        <w:tc>
          <w:tcPr>
            <w:tcW w:w="0" w:type="auto"/>
            <w:vMerge w:val="restart"/>
            <w:tcBorders>
              <w:top w:val="single" w:sz="6" w:space="0" w:color="auto"/>
              <w:left w:val="single" w:sz="6" w:space="0" w:color="auto"/>
              <w:right w:val="single" w:sz="4" w:space="0" w:color="auto"/>
            </w:tcBorders>
            <w:vAlign w:val="center"/>
          </w:tcPr>
          <w:p w14:paraId="7B2F54A7" w14:textId="77777777" w:rsidR="00465B03" w:rsidRPr="000C792B" w:rsidRDefault="00465B03" w:rsidP="00465B03">
            <w:pPr>
              <w:spacing w:after="0"/>
              <w:rPr>
                <w:rFonts w:ascii="Arial" w:hAnsi="Arial" w:cs="Arial"/>
                <w:sz w:val="18"/>
              </w:rPr>
            </w:pPr>
            <w:r w:rsidRPr="000C792B">
              <w:rPr>
                <w:rFonts w:ascii="Arial" w:hAnsi="Arial" w:cs="Arial"/>
                <w:sz w:val="18"/>
              </w:rPr>
              <w:t xml:space="preserve">(PRS </w:t>
            </w:r>
            <w:proofErr w:type="spellStart"/>
            <w:r w:rsidRPr="000C792B">
              <w:rPr>
                <w:rFonts w:ascii="Arial" w:hAnsi="Arial" w:cs="Arial"/>
                <w:sz w:val="18"/>
              </w:rPr>
              <w:t>Ês</w:t>
            </w:r>
            <w:proofErr w:type="spellEnd"/>
            <w:r w:rsidRPr="000C792B">
              <w:rPr>
                <w:rFonts w:ascii="Arial" w:hAnsi="Arial" w:cs="Arial"/>
                <w:sz w:val="18"/>
              </w:rPr>
              <w:t>/</w:t>
            </w:r>
            <w:proofErr w:type="spellStart"/>
            <w:r w:rsidRPr="000C792B">
              <w:rPr>
                <w:rFonts w:ascii="Arial" w:hAnsi="Arial" w:cs="Arial"/>
                <w:sz w:val="18"/>
              </w:rPr>
              <w:t>Iot</w:t>
            </w:r>
            <w:proofErr w:type="spellEnd"/>
            <w:r w:rsidRPr="000C792B">
              <w:rPr>
                <w:rFonts w:ascii="Arial" w:hAnsi="Arial" w:cs="Arial"/>
                <w:sz w:val="18"/>
              </w:rPr>
              <w:t>)</w:t>
            </w:r>
            <w:r w:rsidRPr="000C792B">
              <w:rPr>
                <w:rFonts w:ascii="Arial" w:hAnsi="Arial" w:cs="Arial"/>
                <w:sz w:val="18"/>
                <w:vertAlign w:val="subscript"/>
              </w:rPr>
              <w:t xml:space="preserve">ref </w:t>
            </w:r>
            <w:r w:rsidRPr="000C792B">
              <w:rPr>
                <w:rFonts w:ascii="Arial" w:hAnsi="Arial" w:cs="Arial"/>
                <w:sz w:val="18"/>
              </w:rPr>
              <w:t>≥-6dB</w:t>
            </w:r>
          </w:p>
          <w:p w14:paraId="61CF9043" w14:textId="77777777" w:rsidR="00465B03" w:rsidRPr="000C792B" w:rsidRDefault="00465B03" w:rsidP="00465B03">
            <w:pPr>
              <w:spacing w:after="0"/>
              <w:rPr>
                <w:rFonts w:ascii="Arial" w:hAnsi="Arial" w:cs="Arial"/>
                <w:sz w:val="18"/>
              </w:rPr>
            </w:pPr>
          </w:p>
          <w:p w14:paraId="72DE5572" w14:textId="77777777" w:rsidR="00465B03" w:rsidRPr="000C792B" w:rsidRDefault="00465B03" w:rsidP="00465B03">
            <w:pPr>
              <w:spacing w:after="0"/>
              <w:rPr>
                <w:rFonts w:ascii="Arial" w:hAnsi="Arial" w:cs="Arial"/>
                <w:b/>
                <w:sz w:val="16"/>
                <w:szCs w:val="16"/>
              </w:rPr>
            </w:pPr>
            <w:r w:rsidRPr="000C792B">
              <w:rPr>
                <w:rFonts w:ascii="Arial" w:hAnsi="Arial" w:cs="Arial"/>
                <w:sz w:val="18"/>
              </w:rPr>
              <w:t xml:space="preserve"> (PRS </w:t>
            </w:r>
            <w:proofErr w:type="spellStart"/>
            <w:r w:rsidRPr="000C792B">
              <w:rPr>
                <w:rFonts w:ascii="Arial" w:hAnsi="Arial" w:cs="Arial"/>
                <w:sz w:val="18"/>
              </w:rPr>
              <w:t>Ês</w:t>
            </w:r>
            <w:proofErr w:type="spellEnd"/>
            <w:r w:rsidRPr="000C792B">
              <w:rPr>
                <w:rFonts w:ascii="Arial" w:hAnsi="Arial" w:cs="Arial"/>
                <w:sz w:val="18"/>
              </w:rPr>
              <w:t>/</w:t>
            </w:r>
            <w:proofErr w:type="spellStart"/>
            <w:r w:rsidRPr="000C792B">
              <w:rPr>
                <w:rFonts w:ascii="Arial" w:hAnsi="Arial" w:cs="Arial"/>
                <w:sz w:val="18"/>
              </w:rPr>
              <w:t>Iot</w:t>
            </w:r>
            <w:proofErr w:type="spellEnd"/>
            <w:r w:rsidRPr="000C792B">
              <w:rPr>
                <w:rFonts w:ascii="Arial" w:hAnsi="Arial" w:cs="Arial"/>
                <w:sz w:val="18"/>
              </w:rPr>
              <w:t>)</w:t>
            </w:r>
            <w:r w:rsidRPr="000C792B">
              <w:rPr>
                <w:rFonts w:ascii="Arial" w:hAnsi="Arial" w:cs="Arial"/>
                <w:i/>
                <w:sz w:val="18"/>
                <w:vertAlign w:val="subscript"/>
              </w:rPr>
              <w:t>i</w:t>
            </w:r>
            <w:r w:rsidRPr="000C792B">
              <w:rPr>
                <w:rFonts w:ascii="Arial" w:hAnsi="Arial" w:cs="Arial"/>
                <w:sz w:val="18"/>
              </w:rPr>
              <w:t xml:space="preserve"> ≥-13dB</w:t>
            </w:r>
          </w:p>
        </w:tc>
        <w:tc>
          <w:tcPr>
            <w:tcW w:w="0" w:type="auto"/>
            <w:vMerge w:val="restart"/>
            <w:tcBorders>
              <w:top w:val="single" w:sz="6" w:space="0" w:color="auto"/>
              <w:left w:val="single" w:sz="4" w:space="0" w:color="auto"/>
              <w:right w:val="single" w:sz="6" w:space="0" w:color="auto"/>
            </w:tcBorders>
            <w:vAlign w:val="center"/>
          </w:tcPr>
          <w:p w14:paraId="5680E0F6" w14:textId="77777777" w:rsidR="00465B03" w:rsidRPr="000C792B" w:rsidRDefault="00465B03" w:rsidP="00465B03">
            <w:pPr>
              <w:keepNext/>
              <w:keepLines/>
              <w:spacing w:after="0"/>
              <w:jc w:val="center"/>
              <w:rPr>
                <w:rFonts w:ascii="Arial" w:hAnsi="Arial" w:cs="Arial"/>
                <w:sz w:val="18"/>
                <w:lang w:eastAsia="zh-CN"/>
              </w:rPr>
            </w:pPr>
            <w:r w:rsidRPr="000C792B">
              <w:rPr>
                <w:rFonts w:ascii="Arial" w:hAnsi="Arial" w:cs="Arial" w:hint="eastAsia"/>
                <w:sz w:val="18"/>
                <w:lang w:eastAsia="zh-CN"/>
              </w:rPr>
              <w:t>6</w:t>
            </w:r>
            <w:r w:rsidRPr="000C792B">
              <w:rPr>
                <w:rFonts w:ascii="Arial" w:hAnsi="Arial" w:cs="Arial"/>
                <w:sz w:val="18"/>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14:paraId="29432299" w14:textId="77777777" w:rsidR="00465B03" w:rsidRPr="000C792B" w:rsidRDefault="00465B03" w:rsidP="00465B03">
            <w:pPr>
              <w:keepNext/>
              <w:keepLines/>
              <w:spacing w:after="0"/>
              <w:jc w:val="center"/>
              <w:rPr>
                <w:rFonts w:ascii="Arial" w:hAnsi="Arial" w:cs="Arial"/>
                <w:b/>
                <w:sz w:val="16"/>
                <w:szCs w:val="16"/>
              </w:rPr>
            </w:pPr>
            <w:r w:rsidRPr="000C792B">
              <w:rPr>
                <w:rFonts w:ascii="Arial" w:hAnsi="Arial" w:cs="Arial"/>
                <w:sz w:val="18"/>
              </w:rPr>
              <w:t xml:space="preserve">≥ </w:t>
            </w:r>
            <w:del w:id="69" w:author="Huawei" w:date="2022-08-09T18:02:00Z">
              <w:r w:rsidRPr="000C792B" w:rsidDel="00C55F0E">
                <w:rPr>
                  <w:rFonts w:ascii="Arial" w:hAnsi="Arial" w:cs="Arial"/>
                  <w:sz w:val="18"/>
                </w:rPr>
                <w:delText>[</w:delText>
              </w:r>
            </w:del>
            <w:r w:rsidRPr="000C792B">
              <w:rPr>
                <w:rFonts w:ascii="Arial" w:hAnsi="Arial" w:cs="Arial"/>
                <w:sz w:val="18"/>
              </w:rPr>
              <w:t>24</w:t>
            </w:r>
            <w:del w:id="70" w:author="Huawei" w:date="2022-08-09T18:02:00Z">
              <w:r w:rsidRPr="000C792B" w:rsidDel="00C55F0E">
                <w:rPr>
                  <w:rFonts w:ascii="Arial" w:hAnsi="Arial" w:cs="Arial"/>
                  <w:sz w:val="18"/>
                </w:rPr>
                <w:delText>]</w:delText>
              </w:r>
            </w:del>
          </w:p>
        </w:tc>
        <w:tc>
          <w:tcPr>
            <w:tcW w:w="0" w:type="auto"/>
            <w:tcBorders>
              <w:top w:val="single" w:sz="6" w:space="0" w:color="auto"/>
              <w:left w:val="single" w:sz="6" w:space="0" w:color="auto"/>
              <w:bottom w:val="single" w:sz="6" w:space="0" w:color="auto"/>
              <w:right w:val="single" w:sz="6" w:space="0" w:color="auto"/>
            </w:tcBorders>
            <w:vAlign w:val="center"/>
          </w:tcPr>
          <w:p w14:paraId="0F930A46" w14:textId="77777777" w:rsidR="00465B03" w:rsidRPr="000C792B" w:rsidRDefault="00465B03" w:rsidP="00465B03">
            <w:pPr>
              <w:keepNext/>
              <w:keepLines/>
              <w:spacing w:after="0"/>
              <w:jc w:val="center"/>
              <w:rPr>
                <w:rFonts w:ascii="Arial" w:hAnsi="Arial" w:cs="Arial"/>
                <w:b/>
                <w:sz w:val="18"/>
              </w:rPr>
            </w:pPr>
            <w:r w:rsidRPr="0006408B">
              <w:rPr>
                <w:rFonts w:ascii="Arial" w:hAnsi="Arial" w:cs="Arial"/>
                <w:sz w:val="18"/>
              </w:rPr>
              <w:t xml:space="preserve">≥ </w:t>
            </w:r>
            <w:del w:id="71" w:author="Huawei" w:date="2022-08-09T18:02:00Z">
              <w:r w:rsidRPr="0006408B" w:rsidDel="00C55F0E">
                <w:rPr>
                  <w:rFonts w:ascii="Arial" w:hAnsi="Arial" w:cs="Arial"/>
                  <w:sz w:val="18"/>
                </w:rPr>
                <w:delText>[</w:delText>
              </w:r>
            </w:del>
            <w:r>
              <w:rPr>
                <w:rFonts w:ascii="Arial" w:hAnsi="Arial" w:cs="Arial"/>
                <w:sz w:val="18"/>
              </w:rPr>
              <w:t>4</w:t>
            </w:r>
            <w:del w:id="72" w:author="Huawei" w:date="2022-08-09T18:02:00Z">
              <w:r w:rsidRPr="0006408B" w:rsidDel="00C55F0E">
                <w:rPr>
                  <w:rFonts w:ascii="Arial" w:hAnsi="Arial" w:cs="Arial"/>
                  <w:sz w:val="18"/>
                </w:rPr>
                <w:delText>]</w:delText>
              </w:r>
            </w:del>
          </w:p>
        </w:tc>
        <w:tc>
          <w:tcPr>
            <w:tcW w:w="0" w:type="auto"/>
            <w:tcBorders>
              <w:top w:val="single" w:sz="6" w:space="0" w:color="auto"/>
              <w:left w:val="single" w:sz="6" w:space="0" w:color="auto"/>
              <w:bottom w:val="single" w:sz="6" w:space="0" w:color="auto"/>
              <w:right w:val="single" w:sz="6" w:space="0" w:color="auto"/>
            </w:tcBorders>
            <w:vAlign w:val="center"/>
          </w:tcPr>
          <w:p w14:paraId="16FDC5DF" w14:textId="77777777" w:rsidR="00465B03" w:rsidRPr="000C792B" w:rsidRDefault="00465B03" w:rsidP="00465B03">
            <w:pPr>
              <w:keepNext/>
              <w:keepLines/>
              <w:spacing w:after="0"/>
              <w:jc w:val="center"/>
              <w:rPr>
                <w:rFonts w:ascii="Arial" w:hAnsi="Arial" w:cs="Arial"/>
                <w:b/>
                <w:sz w:val="16"/>
                <w:szCs w:val="16"/>
              </w:rPr>
            </w:pPr>
            <w:r w:rsidRPr="000C792B">
              <w:rPr>
                <w:rFonts w:ascii="Arial" w:hAnsi="Arial"/>
                <w:sz w:val="18"/>
              </w:rPr>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209CB675" w14:textId="77777777" w:rsidR="00465B03" w:rsidRPr="000C792B" w:rsidRDefault="00465B03" w:rsidP="00465B03">
            <w:pPr>
              <w:keepNext/>
              <w:keepLines/>
              <w:spacing w:after="0"/>
              <w:jc w:val="center"/>
              <w:rPr>
                <w:rFonts w:ascii="Arial" w:hAnsi="Arial" w:cs="Arial"/>
                <w:b/>
                <w:sz w:val="16"/>
                <w:szCs w:val="16"/>
              </w:rPr>
            </w:pPr>
            <w:r w:rsidRPr="000C792B">
              <w:rPr>
                <w:rFonts w:ascii="Arial" w:hAnsi="Arial" w:cs="Arial"/>
                <w:sz w:val="18"/>
                <w:lang w:eastAsia="zh-CN"/>
              </w:rPr>
              <w:t>-50</w:t>
            </w:r>
          </w:p>
        </w:tc>
      </w:tr>
      <w:tr w:rsidR="00465B03" w:rsidRPr="000C792B" w14:paraId="035758B6" w14:textId="77777777" w:rsidTr="00465B03">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0D4116DA" w14:textId="686EB5C0" w:rsidR="00465B03" w:rsidRPr="000C792B" w:rsidRDefault="00465B03" w:rsidP="00465B03">
            <w:pPr>
              <w:keepNext/>
              <w:keepLines/>
              <w:spacing w:after="0"/>
              <w:jc w:val="center"/>
              <w:rPr>
                <w:rFonts w:ascii="Arial" w:hAnsi="Arial" w:cs="Arial"/>
                <w:b/>
                <w:sz w:val="16"/>
                <w:szCs w:val="16"/>
              </w:rPr>
            </w:pPr>
            <w:ins w:id="73" w:author="Huawei" w:date="2022-08-09T17:55:00Z">
              <w:r w:rsidRPr="000C792B">
                <w:rPr>
                  <w:rFonts w:ascii="Arial" w:hAnsi="Arial" w:cs="Arial"/>
                  <w:sz w:val="18"/>
                  <w:lang w:eastAsia="zh-CN"/>
                </w:rPr>
                <w:t>24</w:t>
              </w:r>
            </w:ins>
            <w:del w:id="74" w:author="Huawei" w:date="2022-08-09T17:55:00Z">
              <w:r w:rsidRPr="0006408B" w:rsidDel="00465B03">
                <w:rPr>
                  <w:rFonts w:ascii="Arial" w:hAnsi="Arial" w:cs="Arial"/>
                  <w:sz w:val="18"/>
                  <w:lang w:eastAsia="zh-CN"/>
                </w:rPr>
                <w:delText>[56]</w:delText>
              </w:r>
            </w:del>
            <w:r w:rsidRPr="0006408B">
              <w:rPr>
                <w:rFonts w:ascii="Arial" w:hAnsi="Arial" w:cs="Arial"/>
                <w:sz w:val="18"/>
                <w:lang w:eastAsia="zh-CN"/>
              </w:rPr>
              <w:t xml:space="preserve"> +</w:t>
            </w:r>
            <w:r w:rsidRPr="0006408B">
              <w:rPr>
                <w:rFonts w:ascii="宋体" w:hAnsi="宋体" w:cs="Arial" w:hint="eastAsia"/>
                <w:sz w:val="18"/>
                <w:lang w:eastAsia="zh-CN"/>
              </w:rPr>
              <w:t>Δ</w:t>
            </w:r>
          </w:p>
        </w:tc>
        <w:tc>
          <w:tcPr>
            <w:tcW w:w="0" w:type="auto"/>
            <w:vMerge/>
            <w:tcBorders>
              <w:left w:val="single" w:sz="6" w:space="0" w:color="auto"/>
              <w:right w:val="single" w:sz="4" w:space="0" w:color="auto"/>
            </w:tcBorders>
            <w:vAlign w:val="center"/>
          </w:tcPr>
          <w:p w14:paraId="151673E7" w14:textId="77777777" w:rsidR="00465B03" w:rsidRPr="000C792B" w:rsidRDefault="00465B03" w:rsidP="00465B03">
            <w:pPr>
              <w:spacing w:after="0"/>
              <w:rPr>
                <w:rFonts w:ascii="Arial" w:hAnsi="Arial" w:cs="Arial"/>
                <w:b/>
                <w:sz w:val="16"/>
                <w:szCs w:val="16"/>
              </w:rPr>
            </w:pPr>
          </w:p>
        </w:tc>
        <w:tc>
          <w:tcPr>
            <w:tcW w:w="0" w:type="auto"/>
            <w:vMerge/>
            <w:tcBorders>
              <w:left w:val="single" w:sz="4" w:space="0" w:color="auto"/>
              <w:right w:val="single" w:sz="6" w:space="0" w:color="auto"/>
            </w:tcBorders>
            <w:vAlign w:val="center"/>
          </w:tcPr>
          <w:p w14:paraId="19691C11" w14:textId="77777777" w:rsidR="00465B03" w:rsidRPr="000C792B" w:rsidRDefault="00465B03" w:rsidP="00465B03">
            <w:pPr>
              <w:keepNext/>
              <w:keepLines/>
              <w:spacing w:after="0"/>
              <w:jc w:val="center"/>
              <w:rPr>
                <w:rFonts w:ascii="Arial" w:hAnsi="Arial" w:cs="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70668606" w14:textId="77777777" w:rsidR="00465B03" w:rsidRPr="000C792B" w:rsidRDefault="00465B03" w:rsidP="00465B03">
            <w:pPr>
              <w:keepNext/>
              <w:keepLines/>
              <w:spacing w:after="0"/>
              <w:jc w:val="center"/>
              <w:rPr>
                <w:rFonts w:ascii="Arial" w:hAnsi="Arial" w:cs="Arial"/>
                <w:b/>
                <w:sz w:val="16"/>
                <w:szCs w:val="16"/>
              </w:rPr>
            </w:pPr>
            <w:r w:rsidRPr="000C792B">
              <w:rPr>
                <w:rFonts w:ascii="Arial" w:hAnsi="Arial" w:cs="Arial"/>
                <w:sz w:val="18"/>
              </w:rPr>
              <w:t xml:space="preserve">≥ </w:t>
            </w:r>
            <w:del w:id="75" w:author="Huawei" w:date="2022-08-09T18:02:00Z">
              <w:r w:rsidRPr="000C792B" w:rsidDel="00C55F0E">
                <w:rPr>
                  <w:rFonts w:ascii="Arial" w:hAnsi="Arial" w:cs="Arial"/>
                  <w:sz w:val="18"/>
                </w:rPr>
                <w:delText>[</w:delText>
              </w:r>
            </w:del>
            <w:r w:rsidRPr="000C792B">
              <w:rPr>
                <w:rFonts w:ascii="Arial" w:hAnsi="Arial" w:cs="Arial"/>
                <w:sz w:val="18"/>
              </w:rPr>
              <w:t>64</w:t>
            </w:r>
            <w:del w:id="76" w:author="Huawei" w:date="2022-08-09T18:02:00Z">
              <w:r w:rsidRPr="000C792B" w:rsidDel="00C55F0E">
                <w:rPr>
                  <w:rFonts w:ascii="Arial" w:hAnsi="Arial" w:cs="Arial"/>
                  <w:sz w:val="18"/>
                </w:rPr>
                <w:delText>]</w:delText>
              </w:r>
            </w:del>
          </w:p>
        </w:tc>
        <w:tc>
          <w:tcPr>
            <w:tcW w:w="0" w:type="auto"/>
            <w:tcBorders>
              <w:top w:val="single" w:sz="6" w:space="0" w:color="auto"/>
              <w:left w:val="single" w:sz="6" w:space="0" w:color="auto"/>
              <w:bottom w:val="single" w:sz="6" w:space="0" w:color="auto"/>
              <w:right w:val="single" w:sz="6" w:space="0" w:color="auto"/>
            </w:tcBorders>
            <w:vAlign w:val="center"/>
          </w:tcPr>
          <w:p w14:paraId="283089D2" w14:textId="77777777" w:rsidR="00465B03" w:rsidRPr="000C792B" w:rsidRDefault="00465B03" w:rsidP="00465B03">
            <w:pPr>
              <w:keepNext/>
              <w:keepLines/>
              <w:spacing w:after="0"/>
              <w:jc w:val="center"/>
              <w:rPr>
                <w:rFonts w:ascii="Arial" w:hAnsi="Arial" w:cs="Arial"/>
                <w:b/>
                <w:sz w:val="18"/>
              </w:rPr>
            </w:pPr>
            <w:r w:rsidRPr="000C792B">
              <w:rPr>
                <w:rFonts w:ascii="Arial" w:hAnsi="Arial" w:cs="Arial"/>
                <w:sz w:val="18"/>
              </w:rPr>
              <w:t xml:space="preserve">≥ </w:t>
            </w:r>
            <w:del w:id="77" w:author="Huawei" w:date="2022-08-09T18:02:00Z">
              <w:r w:rsidRPr="000C792B" w:rsidDel="00C55F0E">
                <w:rPr>
                  <w:rFonts w:ascii="Arial" w:hAnsi="Arial" w:cs="Arial"/>
                  <w:sz w:val="18"/>
                </w:rPr>
                <w:delText>[</w:delText>
              </w:r>
            </w:del>
            <w:r w:rsidRPr="000C792B">
              <w:rPr>
                <w:rFonts w:ascii="Arial" w:hAnsi="Arial" w:cs="Arial"/>
                <w:sz w:val="18"/>
              </w:rPr>
              <w:t>1</w:t>
            </w:r>
            <w:del w:id="78" w:author="Huawei" w:date="2022-08-09T18:02:00Z">
              <w:r w:rsidRPr="000C792B" w:rsidDel="00C55F0E">
                <w:rPr>
                  <w:rFonts w:ascii="Arial" w:hAnsi="Arial" w:cs="Arial"/>
                  <w:sz w:val="18"/>
                </w:rPr>
                <w:delText>]</w:delText>
              </w:r>
            </w:del>
          </w:p>
        </w:tc>
        <w:tc>
          <w:tcPr>
            <w:tcW w:w="0" w:type="auto"/>
            <w:tcBorders>
              <w:top w:val="single" w:sz="6" w:space="0" w:color="auto"/>
              <w:left w:val="single" w:sz="6" w:space="0" w:color="auto"/>
              <w:bottom w:val="single" w:sz="6" w:space="0" w:color="auto"/>
              <w:right w:val="single" w:sz="6" w:space="0" w:color="auto"/>
            </w:tcBorders>
            <w:vAlign w:val="center"/>
          </w:tcPr>
          <w:p w14:paraId="6923F7A8" w14:textId="77777777" w:rsidR="00465B03" w:rsidRPr="000C792B" w:rsidRDefault="00465B03" w:rsidP="00465B03">
            <w:pPr>
              <w:keepNext/>
              <w:keepLines/>
              <w:spacing w:after="0"/>
              <w:jc w:val="center"/>
              <w:rPr>
                <w:rFonts w:ascii="Arial" w:hAnsi="Arial" w:cs="Arial"/>
                <w:b/>
                <w:sz w:val="16"/>
                <w:szCs w:val="16"/>
              </w:rPr>
            </w:pPr>
            <w:r w:rsidRPr="000C792B">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tcPr>
          <w:p w14:paraId="23E0D4FB" w14:textId="77777777" w:rsidR="00465B03" w:rsidRPr="000C792B" w:rsidRDefault="00465B03" w:rsidP="00465B03">
            <w:pPr>
              <w:keepNext/>
              <w:keepLines/>
              <w:spacing w:after="0"/>
              <w:jc w:val="center"/>
              <w:rPr>
                <w:rFonts w:ascii="Arial" w:hAnsi="Arial" w:cs="Arial"/>
                <w:b/>
                <w:sz w:val="16"/>
                <w:szCs w:val="16"/>
              </w:rPr>
            </w:pPr>
            <w:r w:rsidRPr="000C792B">
              <w:rPr>
                <w:rFonts w:ascii="Arial" w:hAnsi="Arial" w:cs="Arial"/>
                <w:sz w:val="18"/>
              </w:rPr>
              <w:t>Note 5</w:t>
            </w:r>
          </w:p>
        </w:tc>
      </w:tr>
      <w:tr w:rsidR="00465B03" w:rsidRPr="000C792B" w14:paraId="40BF13CB" w14:textId="77777777" w:rsidTr="00465B03">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48F2E215" w14:textId="55EB53BF" w:rsidR="00465B03" w:rsidRPr="000C792B" w:rsidRDefault="00465B03" w:rsidP="00465B03">
            <w:pPr>
              <w:keepNext/>
              <w:keepLines/>
              <w:spacing w:after="0"/>
              <w:jc w:val="center"/>
              <w:rPr>
                <w:rFonts w:ascii="Arial" w:hAnsi="Arial" w:cs="Arial"/>
                <w:sz w:val="18"/>
                <w:lang w:eastAsia="zh-CN"/>
              </w:rPr>
            </w:pPr>
            <w:ins w:id="79" w:author="Huawei" w:date="2022-08-09T17:55:00Z">
              <w:r w:rsidRPr="000C792B">
                <w:rPr>
                  <w:rFonts w:ascii="Arial" w:hAnsi="Arial" w:cs="Arial"/>
                  <w:sz w:val="18"/>
                  <w:lang w:eastAsia="zh-CN"/>
                </w:rPr>
                <w:t>11</w:t>
              </w:r>
            </w:ins>
            <w:del w:id="80" w:author="Huawei" w:date="2022-08-09T17:55:00Z">
              <w:r w:rsidRPr="0006408B" w:rsidDel="00465B03">
                <w:rPr>
                  <w:rFonts w:ascii="Arial" w:hAnsi="Arial" w:cs="Arial"/>
                  <w:sz w:val="18"/>
                  <w:lang w:eastAsia="zh-CN"/>
                </w:rPr>
                <w:delText>[27]</w:delText>
              </w:r>
            </w:del>
            <w:r w:rsidRPr="0006408B">
              <w:rPr>
                <w:rFonts w:ascii="Arial" w:hAnsi="Arial" w:cs="Arial"/>
                <w:sz w:val="18"/>
                <w:lang w:eastAsia="zh-CN"/>
              </w:rPr>
              <w:t xml:space="preserve"> +</w:t>
            </w:r>
            <w:r w:rsidRPr="0006408B">
              <w:rPr>
                <w:rFonts w:ascii="宋体" w:hAnsi="宋体" w:cs="Arial" w:hint="eastAsia"/>
                <w:sz w:val="18"/>
                <w:lang w:eastAsia="zh-CN"/>
              </w:rPr>
              <w:t>Δ</w:t>
            </w:r>
          </w:p>
        </w:tc>
        <w:tc>
          <w:tcPr>
            <w:tcW w:w="0" w:type="auto"/>
            <w:vMerge/>
            <w:tcBorders>
              <w:left w:val="single" w:sz="6" w:space="0" w:color="auto"/>
              <w:right w:val="single" w:sz="4" w:space="0" w:color="auto"/>
            </w:tcBorders>
            <w:vAlign w:val="center"/>
          </w:tcPr>
          <w:p w14:paraId="28D820AA" w14:textId="77777777" w:rsidR="00465B03" w:rsidRPr="000C792B" w:rsidRDefault="00465B03" w:rsidP="00465B03">
            <w:pPr>
              <w:spacing w:after="0"/>
              <w:rPr>
                <w:rFonts w:ascii="Arial" w:hAnsi="Arial" w:cs="Arial"/>
                <w:b/>
                <w:sz w:val="16"/>
                <w:szCs w:val="16"/>
              </w:rPr>
            </w:pPr>
          </w:p>
        </w:tc>
        <w:tc>
          <w:tcPr>
            <w:tcW w:w="0" w:type="auto"/>
            <w:vMerge/>
            <w:tcBorders>
              <w:left w:val="single" w:sz="4" w:space="0" w:color="auto"/>
              <w:bottom w:val="single" w:sz="6" w:space="0" w:color="auto"/>
              <w:right w:val="single" w:sz="6" w:space="0" w:color="auto"/>
            </w:tcBorders>
            <w:vAlign w:val="center"/>
          </w:tcPr>
          <w:p w14:paraId="0669D5DB" w14:textId="77777777" w:rsidR="00465B03" w:rsidRPr="000C792B" w:rsidRDefault="00465B03" w:rsidP="00465B03">
            <w:pPr>
              <w:keepNext/>
              <w:keepLines/>
              <w:spacing w:after="0"/>
              <w:jc w:val="center"/>
              <w:rPr>
                <w:rFonts w:ascii="Arial" w:hAnsi="Arial" w:cs="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253DD999"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 xml:space="preserve">≥ </w:t>
            </w:r>
            <w:del w:id="81" w:author="Huawei" w:date="2022-08-09T18:02:00Z">
              <w:r w:rsidRPr="000C792B" w:rsidDel="00C55F0E">
                <w:rPr>
                  <w:rFonts w:ascii="Arial" w:hAnsi="Arial" w:cs="Arial"/>
                  <w:sz w:val="18"/>
                </w:rPr>
                <w:delText>[</w:delText>
              </w:r>
            </w:del>
            <w:r w:rsidRPr="000C792B">
              <w:rPr>
                <w:rFonts w:ascii="Arial" w:hAnsi="Arial" w:cs="Arial"/>
                <w:sz w:val="18"/>
              </w:rPr>
              <w:t>132</w:t>
            </w:r>
            <w:del w:id="82" w:author="Huawei" w:date="2022-08-09T18:02:00Z">
              <w:r w:rsidRPr="000C792B" w:rsidDel="00C55F0E">
                <w:rPr>
                  <w:rFonts w:ascii="Arial" w:hAnsi="Arial" w:cs="Arial"/>
                  <w:sz w:val="18"/>
                </w:rPr>
                <w:delText>]</w:delText>
              </w:r>
            </w:del>
          </w:p>
        </w:tc>
        <w:tc>
          <w:tcPr>
            <w:tcW w:w="0" w:type="auto"/>
            <w:tcBorders>
              <w:top w:val="single" w:sz="6" w:space="0" w:color="auto"/>
              <w:left w:val="single" w:sz="6" w:space="0" w:color="auto"/>
              <w:bottom w:val="single" w:sz="6" w:space="0" w:color="auto"/>
              <w:right w:val="single" w:sz="6" w:space="0" w:color="auto"/>
            </w:tcBorders>
            <w:vAlign w:val="center"/>
          </w:tcPr>
          <w:p w14:paraId="50D18E69" w14:textId="528994D7" w:rsidR="00465B03" w:rsidRPr="000C792B" w:rsidRDefault="00465B03" w:rsidP="00C55F0E">
            <w:pPr>
              <w:keepNext/>
              <w:keepLines/>
              <w:spacing w:after="0"/>
              <w:jc w:val="center"/>
              <w:rPr>
                <w:rFonts w:ascii="Arial" w:hAnsi="Arial" w:cs="Arial"/>
                <w:sz w:val="18"/>
              </w:rPr>
            </w:pPr>
            <w:r w:rsidRPr="000C792B">
              <w:rPr>
                <w:rFonts w:ascii="Arial" w:hAnsi="Arial" w:cs="Arial"/>
                <w:sz w:val="18"/>
              </w:rPr>
              <w:t xml:space="preserve">≥ </w:t>
            </w:r>
            <w:del w:id="83" w:author="Huawei" w:date="2022-08-09T18:02:00Z">
              <w:r w:rsidRPr="000C792B" w:rsidDel="00C55F0E">
                <w:rPr>
                  <w:rFonts w:ascii="Arial" w:hAnsi="Arial" w:cs="Arial"/>
                  <w:sz w:val="18"/>
                </w:rPr>
                <w:delText>[</w:delText>
              </w:r>
            </w:del>
            <w:r w:rsidRPr="000C792B">
              <w:rPr>
                <w:rFonts w:ascii="Arial" w:hAnsi="Arial" w:cs="Arial"/>
                <w:sz w:val="18"/>
              </w:rPr>
              <w:t>1</w:t>
            </w:r>
            <w:del w:id="84" w:author="Huawei" w:date="2022-08-09T18:02:00Z">
              <w:r w:rsidRPr="000C792B" w:rsidDel="00C55F0E">
                <w:rPr>
                  <w:rFonts w:ascii="Arial" w:hAnsi="Arial" w:cs="Arial"/>
                  <w:sz w:val="18"/>
                </w:rPr>
                <w:delText>]</w:delText>
              </w:r>
            </w:del>
          </w:p>
        </w:tc>
        <w:tc>
          <w:tcPr>
            <w:tcW w:w="0" w:type="auto"/>
            <w:tcBorders>
              <w:top w:val="single" w:sz="6" w:space="0" w:color="auto"/>
              <w:left w:val="single" w:sz="6" w:space="0" w:color="auto"/>
              <w:bottom w:val="single" w:sz="6" w:space="0" w:color="auto"/>
              <w:right w:val="single" w:sz="6" w:space="0" w:color="auto"/>
            </w:tcBorders>
            <w:vAlign w:val="center"/>
          </w:tcPr>
          <w:p w14:paraId="12512518"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tcPr>
          <w:p w14:paraId="4E08C01E"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Note 5</w:t>
            </w:r>
          </w:p>
        </w:tc>
      </w:tr>
      <w:tr w:rsidR="00465B03" w:rsidRPr="000C792B" w14:paraId="66E1A6E7" w14:textId="77777777" w:rsidTr="00465B03">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7D6724DD" w14:textId="6FCD28C5" w:rsidR="00465B03" w:rsidRPr="000C792B" w:rsidRDefault="00465B03" w:rsidP="00465B03">
            <w:pPr>
              <w:keepNext/>
              <w:keepLines/>
              <w:spacing w:after="0"/>
              <w:jc w:val="center"/>
              <w:rPr>
                <w:rFonts w:ascii="Arial" w:hAnsi="Arial" w:cs="Arial"/>
                <w:sz w:val="18"/>
                <w:lang w:eastAsia="zh-CN"/>
              </w:rPr>
            </w:pPr>
            <w:ins w:id="85" w:author="Huawei" w:date="2022-08-09T17:56:00Z">
              <w:r w:rsidRPr="000C792B">
                <w:rPr>
                  <w:rFonts w:ascii="Arial" w:hAnsi="Arial" w:cs="Arial"/>
                  <w:sz w:val="18"/>
                  <w:lang w:eastAsia="zh-CN"/>
                </w:rPr>
                <w:t>24</w:t>
              </w:r>
            </w:ins>
            <w:del w:id="86" w:author="Huawei" w:date="2022-08-09T17:56:00Z">
              <w:r w:rsidDel="00465B03">
                <w:rPr>
                  <w:rFonts w:ascii="Arial" w:hAnsi="Arial" w:cs="Arial"/>
                  <w:sz w:val="18"/>
                  <w:lang w:eastAsia="zh-CN"/>
                </w:rPr>
                <w:delText>[56]</w:delText>
              </w:r>
            </w:del>
            <w:r>
              <w:rPr>
                <w:rFonts w:ascii="Arial" w:hAnsi="Arial" w:cs="Arial"/>
                <w:sz w:val="18"/>
                <w:lang w:eastAsia="zh-CN"/>
              </w:rPr>
              <w:t xml:space="preserve"> +</w:t>
            </w:r>
            <w:r>
              <w:rPr>
                <w:rFonts w:ascii="宋体" w:hAnsi="宋体" w:cs="Arial" w:hint="eastAsia"/>
                <w:sz w:val="18"/>
                <w:lang w:eastAsia="zh-CN"/>
              </w:rPr>
              <w:t>Δ</w:t>
            </w:r>
          </w:p>
        </w:tc>
        <w:tc>
          <w:tcPr>
            <w:tcW w:w="0" w:type="auto"/>
            <w:vMerge/>
            <w:tcBorders>
              <w:left w:val="single" w:sz="6" w:space="0" w:color="auto"/>
              <w:right w:val="single" w:sz="4" w:space="0" w:color="auto"/>
            </w:tcBorders>
            <w:vAlign w:val="center"/>
            <w:hideMark/>
          </w:tcPr>
          <w:p w14:paraId="78FE357B" w14:textId="77777777" w:rsidR="00465B03" w:rsidRPr="000C792B" w:rsidRDefault="00465B03" w:rsidP="00465B03">
            <w:pPr>
              <w:spacing w:after="0"/>
              <w:rPr>
                <w:rFonts w:ascii="Arial" w:hAnsi="Arial" w:cs="Arial"/>
                <w:sz w:val="18"/>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4B56B1FC" w14:textId="77777777" w:rsidR="00465B03" w:rsidRPr="000C792B" w:rsidRDefault="00465B03" w:rsidP="00465B03">
            <w:pPr>
              <w:keepNext/>
              <w:keepLines/>
              <w:spacing w:after="0"/>
              <w:jc w:val="center"/>
              <w:rPr>
                <w:rFonts w:ascii="Arial" w:hAnsi="Arial" w:cs="Arial"/>
                <w:sz w:val="18"/>
                <w:lang w:val="sv-SE" w:eastAsia="zh-CN"/>
              </w:rPr>
            </w:pPr>
            <w:r w:rsidRPr="000C792B">
              <w:rPr>
                <w:rFonts w:ascii="Arial" w:hAnsi="Arial" w:cs="Arial"/>
                <w:sz w:val="18"/>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57F6E597"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 xml:space="preserve">≥ </w:t>
            </w:r>
            <w:del w:id="87" w:author="Huawei" w:date="2022-08-09T18:02:00Z">
              <w:r w:rsidRPr="000C792B" w:rsidDel="00C55F0E">
                <w:rPr>
                  <w:rFonts w:ascii="Arial" w:hAnsi="Arial" w:cs="Arial"/>
                  <w:sz w:val="18"/>
                </w:rPr>
                <w:delText>[</w:delText>
              </w:r>
            </w:del>
            <w:r w:rsidRPr="000C792B">
              <w:rPr>
                <w:rFonts w:ascii="Arial" w:hAnsi="Arial" w:cs="Arial"/>
                <w:sz w:val="18"/>
              </w:rPr>
              <w:t>32</w:t>
            </w:r>
            <w:del w:id="88" w:author="Huawei" w:date="2022-08-09T18:02:00Z">
              <w:r w:rsidRPr="000C792B" w:rsidDel="00C55F0E">
                <w:rPr>
                  <w:rFonts w:ascii="Arial" w:hAnsi="Arial" w:cs="Arial"/>
                  <w:sz w:val="18"/>
                </w:rPr>
                <w:delText>]</w:delText>
              </w:r>
            </w:del>
          </w:p>
        </w:tc>
        <w:tc>
          <w:tcPr>
            <w:tcW w:w="0" w:type="auto"/>
            <w:tcBorders>
              <w:top w:val="single" w:sz="6" w:space="0" w:color="auto"/>
              <w:left w:val="single" w:sz="6" w:space="0" w:color="auto"/>
              <w:bottom w:val="nil"/>
              <w:right w:val="single" w:sz="6" w:space="0" w:color="auto"/>
            </w:tcBorders>
            <w:vAlign w:val="center"/>
            <w:hideMark/>
          </w:tcPr>
          <w:p w14:paraId="35D2B1EA" w14:textId="77777777" w:rsidR="00465B03" w:rsidRPr="000C792B" w:rsidRDefault="00465B03" w:rsidP="00465B03">
            <w:pPr>
              <w:keepNext/>
              <w:keepLines/>
              <w:spacing w:after="0"/>
              <w:jc w:val="center"/>
              <w:rPr>
                <w:rFonts w:ascii="Arial" w:hAnsi="Arial" w:cs="Arial"/>
                <w:sz w:val="18"/>
              </w:rPr>
            </w:pPr>
            <w:r w:rsidRPr="0006408B">
              <w:rPr>
                <w:rFonts w:ascii="Arial" w:hAnsi="Arial" w:cs="Arial"/>
                <w:sz w:val="18"/>
              </w:rPr>
              <w:t xml:space="preserve">≥ </w:t>
            </w:r>
            <w:del w:id="89" w:author="Huawei" w:date="2022-08-09T18:02:00Z">
              <w:r w:rsidRPr="0006408B" w:rsidDel="00C55F0E">
                <w:rPr>
                  <w:rFonts w:ascii="Arial" w:hAnsi="Arial" w:cs="Arial"/>
                  <w:sz w:val="18"/>
                </w:rPr>
                <w:delText>[</w:delText>
              </w:r>
            </w:del>
            <w:r>
              <w:rPr>
                <w:rFonts w:ascii="Arial" w:hAnsi="Arial" w:cs="Arial"/>
                <w:sz w:val="18"/>
              </w:rPr>
              <w:t>4</w:t>
            </w:r>
            <w:del w:id="90" w:author="Huawei" w:date="2022-08-09T18:02:00Z">
              <w:r w:rsidRPr="0006408B" w:rsidDel="00C55F0E">
                <w:rPr>
                  <w:rFonts w:ascii="Arial" w:hAnsi="Arial" w:cs="Arial"/>
                  <w:sz w:val="18"/>
                </w:rPr>
                <w:delText>]</w:delText>
              </w:r>
            </w:del>
          </w:p>
        </w:tc>
        <w:tc>
          <w:tcPr>
            <w:tcW w:w="0" w:type="auto"/>
            <w:tcBorders>
              <w:top w:val="single" w:sz="6" w:space="0" w:color="auto"/>
              <w:left w:val="single" w:sz="6" w:space="0" w:color="auto"/>
              <w:bottom w:val="nil"/>
              <w:right w:val="single" w:sz="6" w:space="0" w:color="auto"/>
            </w:tcBorders>
            <w:vAlign w:val="center"/>
            <w:hideMark/>
          </w:tcPr>
          <w:p w14:paraId="6F003299"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75A21A8E" w14:textId="77777777" w:rsidR="00465B03" w:rsidRPr="000C792B" w:rsidRDefault="00465B03" w:rsidP="00465B03">
            <w:pPr>
              <w:keepNext/>
              <w:keepLines/>
              <w:spacing w:after="0"/>
              <w:jc w:val="center"/>
              <w:rPr>
                <w:rFonts w:ascii="Arial" w:hAnsi="Arial" w:cs="Arial"/>
                <w:sz w:val="18"/>
                <w:lang w:eastAsia="zh-CN"/>
              </w:rPr>
            </w:pPr>
            <w:r w:rsidRPr="000C792B">
              <w:rPr>
                <w:rFonts w:ascii="Arial" w:hAnsi="Arial" w:cs="Arial"/>
                <w:sz w:val="18"/>
                <w:lang w:eastAsia="zh-CN"/>
              </w:rPr>
              <w:t>-50</w:t>
            </w:r>
          </w:p>
        </w:tc>
      </w:tr>
      <w:tr w:rsidR="00465B03" w:rsidRPr="000C792B" w14:paraId="79461471" w14:textId="77777777" w:rsidTr="00465B03">
        <w:trPr>
          <w:jc w:val="center"/>
        </w:trPr>
        <w:tc>
          <w:tcPr>
            <w:tcW w:w="0" w:type="auto"/>
            <w:tcBorders>
              <w:top w:val="single" w:sz="6" w:space="0" w:color="auto"/>
              <w:left w:val="single" w:sz="4" w:space="0" w:color="auto"/>
              <w:bottom w:val="single" w:sz="6" w:space="0" w:color="auto"/>
              <w:right w:val="single" w:sz="6" w:space="0" w:color="auto"/>
            </w:tcBorders>
          </w:tcPr>
          <w:p w14:paraId="79CCECB7" w14:textId="0A4A5A1D" w:rsidR="00465B03" w:rsidRPr="000C792B" w:rsidRDefault="00465B03" w:rsidP="00465B03">
            <w:pPr>
              <w:keepNext/>
              <w:keepLines/>
              <w:spacing w:after="0"/>
              <w:jc w:val="center"/>
              <w:rPr>
                <w:rFonts w:ascii="Arial" w:hAnsi="Arial" w:cs="Arial"/>
                <w:sz w:val="18"/>
                <w:lang w:eastAsia="zh-CN"/>
              </w:rPr>
            </w:pPr>
            <w:ins w:id="91" w:author="Huawei" w:date="2022-08-09T17:56:00Z">
              <w:r w:rsidRPr="000C792B">
                <w:rPr>
                  <w:rFonts w:ascii="Arial" w:hAnsi="Arial" w:cs="Arial"/>
                  <w:sz w:val="18"/>
                  <w:lang w:eastAsia="zh-CN"/>
                </w:rPr>
                <w:t>13</w:t>
              </w:r>
            </w:ins>
            <w:del w:id="92" w:author="Huawei" w:date="2022-08-09T17:56:00Z">
              <w:r w:rsidDel="00465B03">
                <w:rPr>
                  <w:rFonts w:ascii="Arial" w:hAnsi="Arial" w:cs="Arial"/>
                  <w:sz w:val="18"/>
                  <w:lang w:eastAsia="zh-CN"/>
                </w:rPr>
                <w:delText>[29]</w:delText>
              </w:r>
            </w:del>
            <w:r>
              <w:rPr>
                <w:rFonts w:ascii="Arial" w:hAnsi="Arial" w:cs="Arial"/>
                <w:sz w:val="18"/>
                <w:lang w:eastAsia="zh-CN"/>
              </w:rPr>
              <w:t xml:space="preserve"> +</w:t>
            </w:r>
            <w:r>
              <w:rPr>
                <w:rFonts w:ascii="宋体" w:hAnsi="宋体" w:cs="Arial" w:hint="eastAsia"/>
                <w:sz w:val="18"/>
                <w:lang w:eastAsia="zh-CN"/>
              </w:rPr>
              <w:t>Δ</w:t>
            </w:r>
          </w:p>
        </w:tc>
        <w:tc>
          <w:tcPr>
            <w:tcW w:w="0" w:type="auto"/>
            <w:vMerge/>
            <w:tcBorders>
              <w:left w:val="single" w:sz="6" w:space="0" w:color="auto"/>
              <w:bottom w:val="nil"/>
              <w:right w:val="single" w:sz="4" w:space="0" w:color="auto"/>
            </w:tcBorders>
            <w:vAlign w:val="center"/>
          </w:tcPr>
          <w:p w14:paraId="45A231E6" w14:textId="77777777" w:rsidR="00465B03" w:rsidRPr="000C792B" w:rsidRDefault="00465B03" w:rsidP="00465B03">
            <w:pPr>
              <w:spacing w:after="0"/>
              <w:rPr>
                <w:rFonts w:ascii="Arial"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7A61237C" w14:textId="77777777" w:rsidR="00465B03" w:rsidRPr="000C792B" w:rsidRDefault="00465B03" w:rsidP="00465B03">
            <w:pPr>
              <w:spacing w:after="0"/>
              <w:rPr>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7B9B5191"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 xml:space="preserve">≥ </w:t>
            </w:r>
            <w:del w:id="93" w:author="Huawei" w:date="2022-08-09T18:02:00Z">
              <w:r w:rsidRPr="000C792B" w:rsidDel="00C55F0E">
                <w:rPr>
                  <w:rFonts w:ascii="Arial" w:hAnsi="Arial" w:cs="Arial"/>
                  <w:sz w:val="18"/>
                </w:rPr>
                <w:delText>[</w:delText>
              </w:r>
            </w:del>
            <w:r w:rsidRPr="000C792B">
              <w:rPr>
                <w:rFonts w:ascii="Arial" w:hAnsi="Arial" w:cs="Arial"/>
                <w:sz w:val="18"/>
              </w:rPr>
              <w:t>64</w:t>
            </w:r>
            <w:del w:id="94" w:author="Huawei" w:date="2022-08-09T18:02:00Z">
              <w:r w:rsidRPr="000C792B" w:rsidDel="00C55F0E">
                <w:rPr>
                  <w:rFonts w:ascii="Arial" w:hAnsi="Arial" w:cs="Arial"/>
                  <w:sz w:val="18"/>
                </w:rPr>
                <w:delText>]</w:delText>
              </w:r>
            </w:del>
          </w:p>
        </w:tc>
        <w:tc>
          <w:tcPr>
            <w:tcW w:w="0" w:type="auto"/>
            <w:tcBorders>
              <w:top w:val="single" w:sz="6" w:space="0" w:color="auto"/>
              <w:left w:val="single" w:sz="6" w:space="0" w:color="auto"/>
              <w:bottom w:val="single" w:sz="6" w:space="0" w:color="auto"/>
              <w:right w:val="single" w:sz="6" w:space="0" w:color="auto"/>
            </w:tcBorders>
            <w:vAlign w:val="center"/>
          </w:tcPr>
          <w:p w14:paraId="10951BE5"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 xml:space="preserve">≥ </w:t>
            </w:r>
            <w:del w:id="95" w:author="Huawei" w:date="2022-08-09T18:02:00Z">
              <w:r w:rsidRPr="000C792B" w:rsidDel="00C55F0E">
                <w:rPr>
                  <w:rFonts w:ascii="Arial" w:hAnsi="Arial" w:cs="Arial"/>
                  <w:sz w:val="18"/>
                </w:rPr>
                <w:delText>[</w:delText>
              </w:r>
            </w:del>
            <w:r w:rsidRPr="000C792B">
              <w:rPr>
                <w:rFonts w:ascii="Arial" w:hAnsi="Arial" w:cs="Arial"/>
                <w:sz w:val="18"/>
              </w:rPr>
              <w:t>1</w:t>
            </w:r>
            <w:del w:id="96" w:author="Huawei" w:date="2022-08-09T18:02:00Z">
              <w:r w:rsidRPr="000C792B" w:rsidDel="00C55F0E">
                <w:rPr>
                  <w:rFonts w:ascii="Arial" w:hAnsi="Arial" w:cs="Arial"/>
                  <w:sz w:val="18"/>
                </w:rPr>
                <w:delText>]</w:delText>
              </w:r>
            </w:del>
          </w:p>
        </w:tc>
        <w:tc>
          <w:tcPr>
            <w:tcW w:w="0" w:type="auto"/>
            <w:tcBorders>
              <w:top w:val="single" w:sz="6" w:space="0" w:color="auto"/>
              <w:left w:val="single" w:sz="6" w:space="0" w:color="auto"/>
              <w:bottom w:val="single" w:sz="6" w:space="0" w:color="auto"/>
              <w:right w:val="single" w:sz="6" w:space="0" w:color="auto"/>
            </w:tcBorders>
            <w:vAlign w:val="center"/>
          </w:tcPr>
          <w:p w14:paraId="435BC92D"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tcPr>
          <w:p w14:paraId="3341AAE6"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Note 5</w:t>
            </w:r>
          </w:p>
        </w:tc>
      </w:tr>
      <w:tr w:rsidR="00465B03" w:rsidRPr="000C792B" w14:paraId="21ABC01E" w14:textId="77777777" w:rsidTr="00465B03">
        <w:trPr>
          <w:jc w:val="center"/>
        </w:trPr>
        <w:tc>
          <w:tcPr>
            <w:tcW w:w="0" w:type="auto"/>
            <w:tcBorders>
              <w:top w:val="single" w:sz="6" w:space="0" w:color="auto"/>
              <w:left w:val="single" w:sz="4" w:space="0" w:color="auto"/>
              <w:bottom w:val="single" w:sz="6" w:space="0" w:color="auto"/>
              <w:right w:val="single" w:sz="6" w:space="0" w:color="auto"/>
            </w:tcBorders>
            <w:hideMark/>
          </w:tcPr>
          <w:p w14:paraId="108B198E" w14:textId="2B580805" w:rsidR="00465B03" w:rsidRPr="000C792B" w:rsidRDefault="00465B03" w:rsidP="00465B03">
            <w:pPr>
              <w:keepNext/>
              <w:keepLines/>
              <w:spacing w:after="0"/>
              <w:jc w:val="center"/>
              <w:rPr>
                <w:rFonts w:ascii="Arial" w:hAnsi="Arial" w:cs="Arial"/>
                <w:sz w:val="18"/>
                <w:lang w:eastAsia="zh-CN"/>
              </w:rPr>
            </w:pPr>
            <w:ins w:id="97" w:author="Huawei" w:date="2022-08-09T17:56:00Z">
              <w:r w:rsidRPr="000C792B">
                <w:rPr>
                  <w:rFonts w:ascii="Arial" w:hAnsi="Arial" w:cs="Arial"/>
                  <w:sz w:val="18"/>
                  <w:lang w:eastAsia="zh-CN"/>
                </w:rPr>
                <w:t>6</w:t>
              </w:r>
            </w:ins>
            <w:del w:id="98" w:author="Huawei" w:date="2022-08-09T17:56:00Z">
              <w:r w:rsidDel="00465B03">
                <w:rPr>
                  <w:rFonts w:ascii="Arial" w:hAnsi="Arial" w:cs="Arial"/>
                  <w:sz w:val="18"/>
                  <w:lang w:eastAsia="zh-CN"/>
                </w:rPr>
                <w:delText>[18]</w:delText>
              </w:r>
            </w:del>
            <w:r>
              <w:rPr>
                <w:rFonts w:ascii="Arial" w:hAnsi="Arial" w:cs="Arial"/>
                <w:sz w:val="18"/>
                <w:lang w:eastAsia="zh-CN"/>
              </w:rPr>
              <w:t xml:space="preserve"> +</w:t>
            </w:r>
            <w:r>
              <w:rPr>
                <w:rFonts w:ascii="宋体" w:hAnsi="宋体" w:cs="Arial" w:hint="eastAsia"/>
                <w:sz w:val="18"/>
                <w:lang w:eastAsia="zh-CN"/>
              </w:rPr>
              <w:t>Δ</w:t>
            </w:r>
          </w:p>
        </w:tc>
        <w:tc>
          <w:tcPr>
            <w:tcW w:w="0" w:type="auto"/>
            <w:vMerge/>
            <w:tcBorders>
              <w:left w:val="single" w:sz="6" w:space="0" w:color="auto"/>
              <w:bottom w:val="nil"/>
              <w:right w:val="single" w:sz="4" w:space="0" w:color="auto"/>
            </w:tcBorders>
            <w:vAlign w:val="center"/>
            <w:hideMark/>
          </w:tcPr>
          <w:p w14:paraId="436022A5" w14:textId="77777777" w:rsidR="00465B03" w:rsidRPr="000C792B" w:rsidRDefault="00465B03" w:rsidP="00465B03">
            <w:pPr>
              <w:spacing w:after="0"/>
              <w:rPr>
                <w:rFonts w:ascii="Arial"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5A1DE769" w14:textId="77777777" w:rsidR="00465B03" w:rsidRPr="000C792B" w:rsidRDefault="00465B03" w:rsidP="00465B03">
            <w:pPr>
              <w:spacing w:after="0"/>
              <w:rPr>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8438E52"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 xml:space="preserve">≥ </w:t>
            </w:r>
            <w:del w:id="99" w:author="Huawei" w:date="2022-08-09T18:02:00Z">
              <w:r w:rsidRPr="000C792B" w:rsidDel="00C55F0E">
                <w:rPr>
                  <w:rFonts w:ascii="Arial" w:hAnsi="Arial" w:cs="Arial"/>
                  <w:sz w:val="18"/>
                </w:rPr>
                <w:delText>[</w:delText>
              </w:r>
            </w:del>
            <w:r w:rsidRPr="000C792B">
              <w:rPr>
                <w:rFonts w:ascii="Arial" w:hAnsi="Arial" w:cs="Arial"/>
                <w:sz w:val="18"/>
              </w:rPr>
              <w:t>128</w:t>
            </w:r>
            <w:del w:id="100" w:author="Huawei" w:date="2022-08-09T18:02:00Z">
              <w:r w:rsidRPr="000C792B" w:rsidDel="00C55F0E">
                <w:rPr>
                  <w:rFonts w:ascii="Arial" w:hAnsi="Arial" w:cs="Arial"/>
                  <w:sz w:val="18"/>
                </w:rPr>
                <w:delText>]</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62B7BE32" w14:textId="3E9B9D10" w:rsidR="00465B03" w:rsidRPr="000C792B" w:rsidRDefault="00465B03" w:rsidP="00C55F0E">
            <w:pPr>
              <w:keepNext/>
              <w:keepLines/>
              <w:spacing w:after="0"/>
              <w:jc w:val="center"/>
              <w:rPr>
                <w:rFonts w:ascii="Arial" w:hAnsi="Arial" w:cs="Arial"/>
                <w:sz w:val="18"/>
              </w:rPr>
            </w:pPr>
            <w:r w:rsidRPr="000C792B">
              <w:rPr>
                <w:rFonts w:ascii="Arial" w:hAnsi="Arial" w:cs="Arial"/>
                <w:sz w:val="18"/>
              </w:rPr>
              <w:t xml:space="preserve">≥ </w:t>
            </w:r>
            <w:del w:id="101" w:author="Huawei" w:date="2022-08-09T18:02:00Z">
              <w:r w:rsidRPr="000C792B" w:rsidDel="00C55F0E">
                <w:rPr>
                  <w:rFonts w:ascii="Arial" w:hAnsi="Arial" w:cs="Arial"/>
                  <w:sz w:val="18"/>
                </w:rPr>
                <w:delText>[</w:delText>
              </w:r>
            </w:del>
            <w:r w:rsidRPr="000C792B">
              <w:rPr>
                <w:rFonts w:ascii="Arial" w:hAnsi="Arial" w:cs="Arial"/>
                <w:sz w:val="18"/>
              </w:rPr>
              <w:t>1</w:t>
            </w:r>
            <w:del w:id="102" w:author="Huawei" w:date="2022-08-09T18:02:00Z">
              <w:r w:rsidRPr="000C792B" w:rsidDel="00C55F0E">
                <w:rPr>
                  <w:rFonts w:ascii="Arial" w:hAnsi="Arial" w:cs="Arial"/>
                  <w:sz w:val="18"/>
                </w:rPr>
                <w:delText>]</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3E087F46"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6707649D"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Note 5</w:t>
            </w:r>
          </w:p>
        </w:tc>
      </w:tr>
      <w:tr w:rsidR="00465B03" w:rsidRPr="000C792B" w14:paraId="6B9F16A6" w14:textId="77777777" w:rsidTr="00465B03">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54F5F3A6" w14:textId="77777777" w:rsidR="00465B03" w:rsidRPr="000C792B" w:rsidRDefault="00465B03" w:rsidP="00465B03">
            <w:pPr>
              <w:pStyle w:val="TAN"/>
            </w:pPr>
            <w:r w:rsidRPr="000C792B">
              <w:t>N</w:t>
            </w:r>
            <w:r w:rsidRPr="000C792B">
              <w:rPr>
                <w:lang w:eastAsia="zh-CN"/>
              </w:rPr>
              <w:t>OTE</w:t>
            </w:r>
            <w:r w:rsidRPr="000C792B">
              <w:t xml:space="preserve"> 1:</w:t>
            </w:r>
            <w:r w:rsidRPr="000C792B">
              <w:tab/>
              <w:t>Minimum PRS bandwidth, which is minimum of the PRS bandwidths of the reference resource and the measured neighbour resource i.</w:t>
            </w:r>
          </w:p>
          <w:p w14:paraId="7A90FC58" w14:textId="77777777" w:rsidR="00465B03" w:rsidRPr="000C792B" w:rsidRDefault="00465B03" w:rsidP="00465B03">
            <w:pPr>
              <w:pStyle w:val="TAN"/>
              <w:rPr>
                <w:lang w:val="en-US" w:eastAsia="zh-CN"/>
              </w:rPr>
            </w:pPr>
            <w:r w:rsidRPr="000C792B">
              <w:t xml:space="preserve">NOTE 2: </w:t>
            </w:r>
            <w:r w:rsidRPr="000C792B">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m:t>rep</m:t>
                  </m:r>
                </m:sub>
                <m:sup>
                  <m:r>
                    <m:rPr>
                      <m:nor/>
                    </m: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m:t>comb</m:t>
                  </m:r>
                </m:sub>
                <m:sup>
                  <m:r>
                    <m:rPr>
                      <m:nor/>
                    </m:rPr>
                    <m:t>PRS</m:t>
                  </m:r>
                </m:sup>
              </m:sSubSup>
            </m:oMath>
            <w:r w:rsidRPr="000C792B">
              <w:rPr>
                <w:b/>
                <w:bCs/>
              </w:rPr>
              <w:t xml:space="preserve"> </w:t>
            </w:r>
            <w:r w:rsidRPr="000C792B">
              <w:t xml:space="preserve">are configured by higher layer parameter </w:t>
            </w:r>
            <w:r w:rsidRPr="000C792B">
              <w:rPr>
                <w:i/>
              </w:rPr>
              <w:t>dl-PRS-</w:t>
            </w:r>
            <w:proofErr w:type="spellStart"/>
            <w:r w:rsidRPr="000C792B">
              <w:rPr>
                <w:i/>
              </w:rPr>
              <w:t>ResourceRepetitionFactor</w:t>
            </w:r>
            <w:proofErr w:type="spellEnd"/>
            <w:r w:rsidRPr="000C792B">
              <w:rPr>
                <w:i/>
              </w:rPr>
              <w:t>, dl-PRS-</w:t>
            </w:r>
            <w:proofErr w:type="spellStart"/>
            <w:r w:rsidRPr="000C792B">
              <w:rPr>
                <w:i/>
              </w:rPr>
              <w:t>NumSymbols</w:t>
            </w:r>
            <w:proofErr w:type="spellEnd"/>
            <w:r w:rsidRPr="000C792B">
              <w:rPr>
                <w:i/>
              </w:rPr>
              <w:t xml:space="preserve"> and dl-PRS-</w:t>
            </w:r>
            <w:proofErr w:type="spellStart"/>
            <w:r w:rsidRPr="000C792B">
              <w:rPr>
                <w:i/>
              </w:rPr>
              <w:t>CombSizeN</w:t>
            </w:r>
            <w:r w:rsidRPr="000C792B">
              <w:rPr>
                <w:iCs/>
              </w:rPr>
              <w:t>defined</w:t>
            </w:r>
            <w:proofErr w:type="spellEnd"/>
            <w:r w:rsidRPr="000C792B">
              <w:rPr>
                <w:iCs/>
              </w:rPr>
              <w:t xml:space="preserve"> in TS 37.355 [34], respectively</w:t>
            </w:r>
            <w:r w:rsidRPr="000C792B">
              <w:rPr>
                <w:lang w:val="en-US" w:eastAsia="zh-CN"/>
              </w:rPr>
              <w:t>.</w:t>
            </w:r>
          </w:p>
          <w:p w14:paraId="272DC264" w14:textId="77777777" w:rsidR="00465B03" w:rsidRPr="000C792B" w:rsidRDefault="00465B03" w:rsidP="00465B03">
            <w:pPr>
              <w:pStyle w:val="TAN"/>
            </w:pPr>
            <w:r w:rsidRPr="000C792B">
              <w:t>N</w:t>
            </w:r>
            <w:r w:rsidRPr="000C792B">
              <w:rPr>
                <w:lang w:eastAsia="zh-CN"/>
              </w:rPr>
              <w:t>OTE</w:t>
            </w:r>
            <w:r w:rsidRPr="000C792B">
              <w:t xml:space="preserve"> 3:</w:t>
            </w:r>
            <w:r w:rsidRPr="000C792B">
              <w:tab/>
              <w:t>Io is assumed to have constant EPRE across the bandwidth.</w:t>
            </w:r>
          </w:p>
          <w:p w14:paraId="21874B13" w14:textId="77777777" w:rsidR="00465B03" w:rsidRPr="000C792B" w:rsidRDefault="00465B03" w:rsidP="00465B03">
            <w:pPr>
              <w:pStyle w:val="TAN"/>
            </w:pPr>
            <w:r w:rsidRPr="000C792B">
              <w:t>NOTE 4:</w:t>
            </w:r>
            <w:r w:rsidRPr="000C792B">
              <w:tab/>
              <w:t>Tc is the basic timing unit defined in TS 38.211 [6].</w:t>
            </w:r>
          </w:p>
          <w:p w14:paraId="5E57DC16" w14:textId="77777777" w:rsidR="00465B03" w:rsidRPr="000C792B" w:rsidRDefault="00465B03" w:rsidP="00465B03">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6BA31D11" w14:textId="77777777" w:rsidR="00465B03" w:rsidRPr="000C792B" w:rsidRDefault="00465B03" w:rsidP="00465B03">
            <w:pPr>
              <w:pStyle w:val="TAN"/>
            </w:pPr>
            <w:r w:rsidRPr="000C792B">
              <w:t>NOTE 6:</w:t>
            </w:r>
            <w:r w:rsidRPr="000C792B">
              <w:tab/>
            </w:r>
            <w:r w:rsidRPr="000C792B">
              <w:rPr>
                <w:rFonts w:hint="eastAsia"/>
                <w:lang w:val="en-US"/>
              </w:rPr>
              <w:t>Δ</w:t>
            </w:r>
            <w:r w:rsidRPr="000C792B">
              <w:t>=TBD.</w:t>
            </w:r>
          </w:p>
        </w:tc>
      </w:tr>
    </w:tbl>
    <w:p w14:paraId="5134D9B6" w14:textId="77777777" w:rsidR="00465B03" w:rsidRPr="000C792B" w:rsidRDefault="00465B03" w:rsidP="00465B03"/>
    <w:p w14:paraId="7390FB3F" w14:textId="77777777" w:rsidR="00465B03" w:rsidRPr="000C792B" w:rsidRDefault="00465B03" w:rsidP="00465B03">
      <w:pPr>
        <w:pStyle w:val="TH"/>
      </w:pPr>
      <w:r w:rsidRPr="000C792B">
        <w:t>Table 10.1.23.2-3: RSTD absolute accuracy in FR1 for fading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465B03" w:rsidRPr="000C792B" w14:paraId="4E607D29" w14:textId="77777777" w:rsidTr="00465B03">
        <w:trPr>
          <w:jc w:val="center"/>
        </w:trPr>
        <w:tc>
          <w:tcPr>
            <w:tcW w:w="959" w:type="dxa"/>
            <w:vMerge w:val="restart"/>
            <w:vAlign w:val="center"/>
            <w:hideMark/>
          </w:tcPr>
          <w:p w14:paraId="1C03A1D1" w14:textId="77777777" w:rsidR="00465B03" w:rsidRPr="000C792B" w:rsidRDefault="00465B03" w:rsidP="00465B03">
            <w:pPr>
              <w:pStyle w:val="TAH"/>
            </w:pPr>
            <w:r w:rsidRPr="000C792B">
              <w:t>Accuracy</w:t>
            </w:r>
          </w:p>
        </w:tc>
        <w:tc>
          <w:tcPr>
            <w:tcW w:w="9105" w:type="dxa"/>
            <w:gridSpan w:val="7"/>
            <w:vAlign w:val="center"/>
            <w:hideMark/>
          </w:tcPr>
          <w:p w14:paraId="52638134" w14:textId="77777777" w:rsidR="00465B03" w:rsidRPr="000C792B" w:rsidRDefault="00465B03" w:rsidP="00465B03">
            <w:pPr>
              <w:pStyle w:val="TAH"/>
            </w:pPr>
            <w:r w:rsidRPr="000C792B">
              <w:t>Conditions</w:t>
            </w:r>
          </w:p>
        </w:tc>
      </w:tr>
      <w:tr w:rsidR="00465B03" w:rsidRPr="000C792B" w14:paraId="3A7A4C43" w14:textId="77777777" w:rsidTr="00465B03">
        <w:trPr>
          <w:jc w:val="center"/>
        </w:trPr>
        <w:tc>
          <w:tcPr>
            <w:tcW w:w="959" w:type="dxa"/>
            <w:vMerge/>
            <w:vAlign w:val="center"/>
            <w:hideMark/>
          </w:tcPr>
          <w:p w14:paraId="66AE5C7E" w14:textId="77777777" w:rsidR="00465B03" w:rsidRPr="000C792B" w:rsidRDefault="00465B03" w:rsidP="00465B03">
            <w:pPr>
              <w:pStyle w:val="TAH"/>
            </w:pPr>
          </w:p>
        </w:tc>
        <w:tc>
          <w:tcPr>
            <w:tcW w:w="1163" w:type="dxa"/>
            <w:vMerge w:val="restart"/>
            <w:vAlign w:val="center"/>
            <w:hideMark/>
          </w:tcPr>
          <w:p w14:paraId="4A1F3C5E" w14:textId="77777777" w:rsidR="00465B03" w:rsidRPr="000C792B" w:rsidRDefault="00465B03" w:rsidP="00465B03">
            <w:pPr>
              <w:pStyle w:val="TAH"/>
            </w:pPr>
            <w:r w:rsidRPr="000C792B">
              <w:t xml:space="preserve">PRS </w:t>
            </w:r>
            <w:proofErr w:type="spellStart"/>
            <w:r w:rsidRPr="000C792B">
              <w:t>Ês</w:t>
            </w:r>
            <w:proofErr w:type="spellEnd"/>
            <w:r w:rsidRPr="000C792B">
              <w:t>/</w:t>
            </w:r>
            <w:proofErr w:type="spellStart"/>
            <w:r w:rsidRPr="000C792B">
              <w:t>Iot</w:t>
            </w:r>
            <w:proofErr w:type="spellEnd"/>
          </w:p>
        </w:tc>
        <w:tc>
          <w:tcPr>
            <w:tcW w:w="992" w:type="dxa"/>
            <w:vMerge w:val="restart"/>
            <w:vAlign w:val="center"/>
            <w:hideMark/>
          </w:tcPr>
          <w:p w14:paraId="2B5BBFE3" w14:textId="77777777" w:rsidR="00465B03" w:rsidRPr="000C792B" w:rsidRDefault="00465B03" w:rsidP="00465B03">
            <w:pPr>
              <w:pStyle w:val="TAH"/>
              <w:rPr>
                <w:lang w:eastAsia="zh-CN"/>
              </w:rPr>
            </w:pPr>
            <w:r w:rsidRPr="000C792B">
              <w:t>PRS SCS</w:t>
            </w:r>
          </w:p>
        </w:tc>
        <w:tc>
          <w:tcPr>
            <w:tcW w:w="1134" w:type="dxa"/>
            <w:vMerge w:val="restart"/>
            <w:vAlign w:val="center"/>
            <w:hideMark/>
          </w:tcPr>
          <w:p w14:paraId="79DD23DB" w14:textId="77777777" w:rsidR="00465B03" w:rsidRPr="000C792B" w:rsidRDefault="00465B03" w:rsidP="00465B03">
            <w:pPr>
              <w:pStyle w:val="TAH"/>
              <w:rPr>
                <w:lang w:eastAsia="zh-CN"/>
              </w:rPr>
            </w:pPr>
            <w:r w:rsidRPr="000C792B">
              <w:rPr>
                <w:lang w:eastAsia="zh-CN"/>
              </w:rPr>
              <w:t>PRS bandwidth</w:t>
            </w:r>
          </w:p>
          <w:p w14:paraId="33B571D5" w14:textId="77777777" w:rsidR="00465B03" w:rsidRPr="000C792B" w:rsidRDefault="00465B03" w:rsidP="00465B03">
            <w:pPr>
              <w:pStyle w:val="TAH"/>
            </w:pPr>
            <w:r w:rsidRPr="000C792B">
              <w:rPr>
                <w:vertAlign w:val="superscript"/>
              </w:rPr>
              <w:t>Note 1</w:t>
            </w:r>
          </w:p>
        </w:tc>
        <w:tc>
          <w:tcPr>
            <w:tcW w:w="1367" w:type="dxa"/>
            <w:vMerge w:val="restart"/>
            <w:vAlign w:val="center"/>
            <w:hideMark/>
          </w:tcPr>
          <w:p w14:paraId="52DCDA29" w14:textId="77777777" w:rsidR="00465B03" w:rsidRPr="000C792B" w:rsidRDefault="00465B03" w:rsidP="00465B03">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7DAA324E" w14:textId="77777777" w:rsidR="00465B03" w:rsidRPr="000C792B" w:rsidRDefault="00465B03" w:rsidP="00465B03">
            <w:pPr>
              <w:pStyle w:val="TAH"/>
              <w:rPr>
                <w:lang w:eastAsia="zh-CN"/>
              </w:rPr>
            </w:pPr>
            <w:r w:rsidRPr="000C792B">
              <w:rPr>
                <w:vertAlign w:val="superscript"/>
              </w:rPr>
              <w:t>Note 2</w:t>
            </w:r>
          </w:p>
        </w:tc>
        <w:tc>
          <w:tcPr>
            <w:tcW w:w="4449" w:type="dxa"/>
            <w:gridSpan w:val="3"/>
            <w:vAlign w:val="center"/>
            <w:hideMark/>
          </w:tcPr>
          <w:p w14:paraId="0558CB42" w14:textId="77777777" w:rsidR="00465B03" w:rsidRPr="000C792B" w:rsidRDefault="00465B03" w:rsidP="00465B03">
            <w:pPr>
              <w:pStyle w:val="TAH"/>
            </w:pPr>
            <w:r w:rsidRPr="000C792B">
              <w:t>Io</w:t>
            </w:r>
            <w:r w:rsidRPr="000C792B">
              <w:rPr>
                <w:vertAlign w:val="superscript"/>
                <w:lang w:eastAsia="zh-CN"/>
              </w:rPr>
              <w:t xml:space="preserve"> Note 3</w:t>
            </w:r>
            <w:r w:rsidRPr="000C792B">
              <w:t xml:space="preserve"> range</w:t>
            </w:r>
          </w:p>
        </w:tc>
      </w:tr>
      <w:tr w:rsidR="00465B03" w:rsidRPr="000C792B" w14:paraId="7CD1178C" w14:textId="77777777" w:rsidTr="00465B03">
        <w:trPr>
          <w:jc w:val="center"/>
        </w:trPr>
        <w:tc>
          <w:tcPr>
            <w:tcW w:w="959" w:type="dxa"/>
            <w:vMerge/>
            <w:vAlign w:val="center"/>
            <w:hideMark/>
          </w:tcPr>
          <w:p w14:paraId="00CC8368" w14:textId="77777777" w:rsidR="00465B03" w:rsidRPr="000C792B" w:rsidRDefault="00465B03" w:rsidP="00465B03">
            <w:pPr>
              <w:pStyle w:val="TAH"/>
            </w:pPr>
          </w:p>
        </w:tc>
        <w:tc>
          <w:tcPr>
            <w:tcW w:w="1163" w:type="dxa"/>
            <w:vMerge/>
            <w:vAlign w:val="center"/>
            <w:hideMark/>
          </w:tcPr>
          <w:p w14:paraId="40D9D0D2" w14:textId="77777777" w:rsidR="00465B03" w:rsidRPr="000C792B" w:rsidRDefault="00465B03" w:rsidP="00465B03">
            <w:pPr>
              <w:pStyle w:val="TAH"/>
            </w:pPr>
          </w:p>
        </w:tc>
        <w:tc>
          <w:tcPr>
            <w:tcW w:w="992" w:type="dxa"/>
            <w:vMerge/>
            <w:vAlign w:val="center"/>
            <w:hideMark/>
          </w:tcPr>
          <w:p w14:paraId="7F2CF04A" w14:textId="77777777" w:rsidR="00465B03" w:rsidRPr="000C792B" w:rsidRDefault="00465B03" w:rsidP="00465B03">
            <w:pPr>
              <w:pStyle w:val="TAH"/>
              <w:rPr>
                <w:lang w:eastAsia="zh-CN"/>
              </w:rPr>
            </w:pPr>
          </w:p>
        </w:tc>
        <w:tc>
          <w:tcPr>
            <w:tcW w:w="1134" w:type="dxa"/>
            <w:vMerge/>
            <w:vAlign w:val="center"/>
            <w:hideMark/>
          </w:tcPr>
          <w:p w14:paraId="7A0B30AE" w14:textId="77777777" w:rsidR="00465B03" w:rsidRPr="000C792B" w:rsidRDefault="00465B03" w:rsidP="00465B03">
            <w:pPr>
              <w:pStyle w:val="TAH"/>
            </w:pPr>
          </w:p>
        </w:tc>
        <w:tc>
          <w:tcPr>
            <w:tcW w:w="1367" w:type="dxa"/>
            <w:vMerge/>
            <w:vAlign w:val="center"/>
            <w:hideMark/>
          </w:tcPr>
          <w:p w14:paraId="1A576F56" w14:textId="77777777" w:rsidR="00465B03" w:rsidRPr="000C792B" w:rsidRDefault="00465B03" w:rsidP="00465B03">
            <w:pPr>
              <w:pStyle w:val="TAH"/>
              <w:rPr>
                <w:lang w:eastAsia="zh-CN"/>
              </w:rPr>
            </w:pPr>
          </w:p>
        </w:tc>
        <w:tc>
          <w:tcPr>
            <w:tcW w:w="2040" w:type="dxa"/>
            <w:vAlign w:val="center"/>
            <w:hideMark/>
          </w:tcPr>
          <w:p w14:paraId="2756EDEA" w14:textId="77777777" w:rsidR="00465B03" w:rsidRPr="000C792B" w:rsidRDefault="00465B03" w:rsidP="00465B03">
            <w:pPr>
              <w:pStyle w:val="TAH"/>
            </w:pPr>
            <w:r w:rsidRPr="000C792B">
              <w:t>NR operating band groups</w:t>
            </w:r>
            <w:r w:rsidRPr="000C792B">
              <w:rPr>
                <w:vertAlign w:val="superscript"/>
              </w:rPr>
              <w:t xml:space="preserve"> Note 4</w:t>
            </w:r>
          </w:p>
        </w:tc>
        <w:tc>
          <w:tcPr>
            <w:tcW w:w="1134" w:type="dxa"/>
            <w:vAlign w:val="center"/>
            <w:hideMark/>
          </w:tcPr>
          <w:p w14:paraId="4CF20246" w14:textId="77777777" w:rsidR="00465B03" w:rsidRPr="000C792B" w:rsidRDefault="00465B03" w:rsidP="00465B03">
            <w:pPr>
              <w:pStyle w:val="TAH"/>
            </w:pPr>
            <w:r w:rsidRPr="000C792B">
              <w:t xml:space="preserve">Minimum Io </w:t>
            </w:r>
          </w:p>
        </w:tc>
        <w:tc>
          <w:tcPr>
            <w:tcW w:w="1275" w:type="dxa"/>
            <w:vAlign w:val="center"/>
            <w:hideMark/>
          </w:tcPr>
          <w:p w14:paraId="7B4E1037" w14:textId="77777777" w:rsidR="00465B03" w:rsidRPr="000C792B" w:rsidRDefault="00465B03" w:rsidP="00465B03">
            <w:pPr>
              <w:pStyle w:val="TAH"/>
            </w:pPr>
            <w:r w:rsidRPr="000C792B">
              <w:t>Maximum Io</w:t>
            </w:r>
          </w:p>
        </w:tc>
      </w:tr>
      <w:tr w:rsidR="00465B03" w:rsidRPr="000C792B" w14:paraId="3F5A6E21" w14:textId="77777777" w:rsidTr="00465B03">
        <w:trPr>
          <w:jc w:val="center"/>
        </w:trPr>
        <w:tc>
          <w:tcPr>
            <w:tcW w:w="959" w:type="dxa"/>
            <w:vAlign w:val="center"/>
            <w:hideMark/>
          </w:tcPr>
          <w:p w14:paraId="7C814294" w14:textId="77777777" w:rsidR="00465B03" w:rsidRPr="000C792B" w:rsidRDefault="00465B03" w:rsidP="00465B03">
            <w:pPr>
              <w:pStyle w:val="TAH"/>
            </w:pPr>
            <w:r w:rsidRPr="000C792B">
              <w:t>Tc</w:t>
            </w:r>
            <w:r w:rsidRPr="000C792B">
              <w:rPr>
                <w:vertAlign w:val="superscript"/>
                <w:lang w:eastAsia="zh-CN"/>
              </w:rPr>
              <w:t xml:space="preserve"> Note 5</w:t>
            </w:r>
          </w:p>
        </w:tc>
        <w:tc>
          <w:tcPr>
            <w:tcW w:w="1163" w:type="dxa"/>
            <w:vAlign w:val="center"/>
            <w:hideMark/>
          </w:tcPr>
          <w:p w14:paraId="05E41730" w14:textId="77777777" w:rsidR="00465B03" w:rsidRPr="000C792B" w:rsidRDefault="00465B03" w:rsidP="00465B03">
            <w:pPr>
              <w:pStyle w:val="TAH"/>
            </w:pPr>
            <w:r w:rsidRPr="000C792B">
              <w:t>dB</w:t>
            </w:r>
          </w:p>
        </w:tc>
        <w:tc>
          <w:tcPr>
            <w:tcW w:w="992" w:type="dxa"/>
            <w:vAlign w:val="center"/>
            <w:hideMark/>
          </w:tcPr>
          <w:p w14:paraId="1A5A43D0" w14:textId="77777777" w:rsidR="00465B03" w:rsidRPr="000C792B" w:rsidRDefault="00465B03" w:rsidP="00465B03">
            <w:pPr>
              <w:pStyle w:val="TAH"/>
              <w:rPr>
                <w:lang w:eastAsia="zh-CN"/>
              </w:rPr>
            </w:pPr>
            <w:r w:rsidRPr="000C792B">
              <w:rPr>
                <w:lang w:eastAsia="zh-CN"/>
              </w:rPr>
              <w:t>kHz</w:t>
            </w:r>
          </w:p>
        </w:tc>
        <w:tc>
          <w:tcPr>
            <w:tcW w:w="1134" w:type="dxa"/>
            <w:vAlign w:val="center"/>
            <w:hideMark/>
          </w:tcPr>
          <w:p w14:paraId="13E83EF5" w14:textId="77777777" w:rsidR="00465B03" w:rsidRPr="000C792B" w:rsidRDefault="00465B03" w:rsidP="00465B03">
            <w:pPr>
              <w:pStyle w:val="TAH"/>
            </w:pPr>
            <w:r w:rsidRPr="000C792B">
              <w:t>RB</w:t>
            </w:r>
          </w:p>
        </w:tc>
        <w:tc>
          <w:tcPr>
            <w:tcW w:w="1367" w:type="dxa"/>
            <w:vAlign w:val="center"/>
          </w:tcPr>
          <w:p w14:paraId="4FC3FFEA" w14:textId="77777777" w:rsidR="00465B03" w:rsidRPr="000C792B" w:rsidRDefault="00465B03" w:rsidP="00465B03">
            <w:pPr>
              <w:pStyle w:val="TAH"/>
            </w:pPr>
          </w:p>
        </w:tc>
        <w:tc>
          <w:tcPr>
            <w:tcW w:w="2040" w:type="dxa"/>
            <w:vAlign w:val="center"/>
          </w:tcPr>
          <w:p w14:paraId="2D3D95B7" w14:textId="77777777" w:rsidR="00465B03" w:rsidRPr="000C792B" w:rsidRDefault="00465B03" w:rsidP="00465B03">
            <w:pPr>
              <w:pStyle w:val="TAH"/>
            </w:pPr>
          </w:p>
        </w:tc>
        <w:tc>
          <w:tcPr>
            <w:tcW w:w="1134" w:type="dxa"/>
            <w:vAlign w:val="center"/>
            <w:hideMark/>
          </w:tcPr>
          <w:p w14:paraId="2EA561ED" w14:textId="77777777" w:rsidR="00465B03" w:rsidRPr="000C792B" w:rsidRDefault="00465B03" w:rsidP="00465B03">
            <w:pPr>
              <w:pStyle w:val="TAH"/>
            </w:pPr>
            <w:proofErr w:type="spellStart"/>
            <w:r w:rsidRPr="000C792B">
              <w:t>dBm</w:t>
            </w:r>
            <w:proofErr w:type="spellEnd"/>
            <w:r w:rsidRPr="000C792B">
              <w:t>/SCS</w:t>
            </w:r>
            <w:r w:rsidRPr="000C792B">
              <w:rPr>
                <w:vertAlign w:val="superscript"/>
                <w:lang w:eastAsia="zh-CN"/>
              </w:rPr>
              <w:t xml:space="preserve"> </w:t>
            </w:r>
          </w:p>
        </w:tc>
        <w:tc>
          <w:tcPr>
            <w:tcW w:w="1275" w:type="dxa"/>
            <w:vAlign w:val="center"/>
            <w:hideMark/>
          </w:tcPr>
          <w:p w14:paraId="19AA8FC6" w14:textId="77777777" w:rsidR="00465B03" w:rsidRPr="000C792B" w:rsidRDefault="00465B03" w:rsidP="00465B03">
            <w:pPr>
              <w:pStyle w:val="TAH"/>
            </w:pPr>
            <w:proofErr w:type="spellStart"/>
            <w:r w:rsidRPr="000C792B">
              <w:t>dBm</w:t>
            </w:r>
            <w:proofErr w:type="spellEnd"/>
            <w:r w:rsidRPr="000C792B">
              <w:t>/</w:t>
            </w:r>
            <w:proofErr w:type="spellStart"/>
            <w:r w:rsidRPr="000C792B">
              <w:t>BW</w:t>
            </w:r>
            <w:r w:rsidRPr="000C792B">
              <w:rPr>
                <w:vertAlign w:val="subscript"/>
              </w:rPr>
              <w:t>Channel</w:t>
            </w:r>
            <w:proofErr w:type="spellEnd"/>
          </w:p>
        </w:tc>
      </w:tr>
      <w:tr w:rsidR="00465B03" w:rsidRPr="000C792B" w14:paraId="05C69F0C" w14:textId="77777777" w:rsidTr="00465B03">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B3FC19B" w14:textId="339EC78D" w:rsidR="00465B03" w:rsidRPr="000C792B" w:rsidRDefault="00465B03" w:rsidP="00465B03">
            <w:pPr>
              <w:keepNext/>
              <w:keepLines/>
              <w:spacing w:after="0"/>
              <w:jc w:val="center"/>
              <w:rPr>
                <w:rFonts w:ascii="Arial" w:hAnsi="Arial" w:cs="Arial"/>
                <w:sz w:val="18"/>
                <w:lang w:eastAsia="zh-CN"/>
              </w:rPr>
            </w:pPr>
            <w:ins w:id="103" w:author="Huawei" w:date="2022-08-09T17:56:00Z">
              <w:r w:rsidRPr="000C792B">
                <w:rPr>
                  <w:rFonts w:ascii="Arial" w:hAnsi="Arial" w:cs="Arial"/>
                  <w:sz w:val="18"/>
                  <w:lang w:eastAsia="zh-CN"/>
                </w:rPr>
                <w:t>247</w:t>
              </w:r>
            </w:ins>
            <w:del w:id="104" w:author="Huawei" w:date="2022-08-09T17:56:00Z">
              <w:r w:rsidRPr="0006408B" w:rsidDel="00465B03">
                <w:rPr>
                  <w:rFonts w:ascii="Arial" w:hAnsi="Arial" w:cs="Arial"/>
                  <w:sz w:val="18"/>
                  <w:lang w:eastAsia="zh-CN"/>
                </w:rPr>
                <w:delText>[</w:delText>
              </w:r>
              <w:r w:rsidDel="00465B03">
                <w:rPr>
                  <w:rFonts w:ascii="Arial" w:hAnsi="Arial" w:cs="Arial"/>
                  <w:sz w:val="18"/>
                  <w:lang w:eastAsia="zh-CN"/>
                </w:rPr>
                <w:delText>367</w:delText>
              </w:r>
              <w:r w:rsidRPr="0006408B" w:rsidDel="00465B03">
                <w:rPr>
                  <w:rFonts w:ascii="Arial" w:hAnsi="Arial" w:cs="Arial"/>
                  <w:sz w:val="18"/>
                  <w:lang w:eastAsia="zh-CN"/>
                </w:rPr>
                <w:delText>]</w:delText>
              </w:r>
            </w:del>
            <w:r w:rsidRPr="0006408B">
              <w:rPr>
                <w:rFonts w:ascii="Arial" w:hAnsi="Arial" w:cs="Arial"/>
                <w:sz w:val="18"/>
                <w:lang w:eastAsia="zh-CN"/>
              </w:rPr>
              <w:t xml:space="preserve"> +</w:t>
            </w:r>
            <w:r w:rsidRPr="0006408B">
              <w:rPr>
                <w:rFonts w:ascii="宋体" w:hAnsi="宋体" w:cs="Arial" w:hint="eastAsia"/>
                <w:sz w:val="18"/>
                <w:lang w:eastAsia="zh-CN"/>
              </w:rPr>
              <w:t>Δ</w:t>
            </w:r>
            <w:r w:rsidRPr="0006408B">
              <w:rPr>
                <w:rFonts w:ascii="Arial" w:hAnsi="Arial" w:cs="Arial"/>
                <w:sz w:val="16"/>
                <w:szCs w:val="16"/>
                <w:vertAlign w:val="superscript"/>
                <w:lang w:eastAsia="zh-CN"/>
              </w:rPr>
              <w:t>Note 7</w:t>
            </w:r>
          </w:p>
        </w:tc>
        <w:tc>
          <w:tcPr>
            <w:tcW w:w="1163" w:type="dxa"/>
            <w:vMerge w:val="restart"/>
            <w:vAlign w:val="center"/>
          </w:tcPr>
          <w:p w14:paraId="27F31414"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 xml:space="preserve">(PRS </w:t>
            </w:r>
            <w:proofErr w:type="spellStart"/>
            <w:r w:rsidRPr="000C792B">
              <w:rPr>
                <w:rFonts w:ascii="Arial" w:hAnsi="Arial" w:cs="Arial"/>
                <w:sz w:val="18"/>
              </w:rPr>
              <w:t>Ês</w:t>
            </w:r>
            <w:proofErr w:type="spellEnd"/>
            <w:r w:rsidRPr="000C792B">
              <w:rPr>
                <w:rFonts w:ascii="Arial" w:hAnsi="Arial" w:cs="Arial"/>
                <w:sz w:val="18"/>
              </w:rPr>
              <w:t>/</w:t>
            </w:r>
            <w:proofErr w:type="spellStart"/>
            <w:r w:rsidRPr="000C792B">
              <w:rPr>
                <w:rFonts w:ascii="Arial" w:hAnsi="Arial" w:cs="Arial"/>
                <w:sz w:val="18"/>
              </w:rPr>
              <w:t>Iot</w:t>
            </w:r>
            <w:proofErr w:type="spellEnd"/>
            <w:r w:rsidRPr="000C792B">
              <w:rPr>
                <w:rFonts w:ascii="Arial" w:hAnsi="Arial" w:cs="Arial"/>
                <w:sz w:val="18"/>
              </w:rPr>
              <w:t>)</w:t>
            </w:r>
            <w:r w:rsidRPr="000C792B">
              <w:rPr>
                <w:rFonts w:ascii="Arial" w:hAnsi="Arial" w:cs="Arial"/>
                <w:sz w:val="18"/>
                <w:vertAlign w:val="subscript"/>
              </w:rPr>
              <w:t xml:space="preserve">ref </w:t>
            </w:r>
            <w:r w:rsidRPr="000C792B">
              <w:rPr>
                <w:rFonts w:ascii="Arial" w:hAnsi="Arial" w:cs="Arial"/>
                <w:sz w:val="18"/>
              </w:rPr>
              <w:t>≥-6dB</w:t>
            </w:r>
          </w:p>
          <w:p w14:paraId="335602A8" w14:textId="77777777" w:rsidR="00465B03" w:rsidRPr="000C792B" w:rsidRDefault="00465B03" w:rsidP="00465B03">
            <w:pPr>
              <w:keepNext/>
              <w:keepLines/>
              <w:spacing w:after="0"/>
              <w:jc w:val="center"/>
              <w:rPr>
                <w:rFonts w:ascii="Arial" w:hAnsi="Arial" w:cs="Arial"/>
                <w:sz w:val="18"/>
              </w:rPr>
            </w:pPr>
          </w:p>
          <w:p w14:paraId="05B0B423"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 xml:space="preserve"> (PRS </w:t>
            </w:r>
            <w:proofErr w:type="spellStart"/>
            <w:r w:rsidRPr="000C792B">
              <w:rPr>
                <w:rFonts w:ascii="Arial" w:hAnsi="Arial" w:cs="Arial"/>
                <w:sz w:val="18"/>
              </w:rPr>
              <w:t>Ês</w:t>
            </w:r>
            <w:proofErr w:type="spellEnd"/>
            <w:r w:rsidRPr="000C792B">
              <w:rPr>
                <w:rFonts w:ascii="Arial" w:hAnsi="Arial" w:cs="Arial"/>
                <w:sz w:val="18"/>
              </w:rPr>
              <w:t>/</w:t>
            </w:r>
            <w:proofErr w:type="spellStart"/>
            <w:r w:rsidRPr="000C792B">
              <w:rPr>
                <w:rFonts w:ascii="Arial" w:hAnsi="Arial" w:cs="Arial"/>
                <w:sz w:val="18"/>
              </w:rPr>
              <w:t>Iot</w:t>
            </w:r>
            <w:proofErr w:type="spellEnd"/>
            <w:r w:rsidRPr="000C792B">
              <w:rPr>
                <w:rFonts w:ascii="Arial" w:hAnsi="Arial" w:cs="Arial"/>
                <w:sz w:val="18"/>
              </w:rPr>
              <w:t>)</w:t>
            </w:r>
            <w:r w:rsidRPr="000C792B">
              <w:rPr>
                <w:rFonts w:ascii="Arial" w:hAnsi="Arial" w:cs="Arial"/>
                <w:i/>
                <w:sz w:val="18"/>
                <w:vertAlign w:val="subscript"/>
              </w:rPr>
              <w:t>i</w:t>
            </w:r>
            <w:r w:rsidRPr="000C792B">
              <w:rPr>
                <w:rFonts w:ascii="Arial" w:hAnsi="Arial" w:cs="Arial"/>
                <w:sz w:val="18"/>
              </w:rPr>
              <w:t xml:space="preserve"> ≥-13dB</w:t>
            </w:r>
          </w:p>
        </w:tc>
        <w:tc>
          <w:tcPr>
            <w:tcW w:w="992" w:type="dxa"/>
            <w:vMerge w:val="restart"/>
            <w:vAlign w:val="center"/>
            <w:hideMark/>
          </w:tcPr>
          <w:p w14:paraId="66FB52AB" w14:textId="77777777" w:rsidR="00465B03" w:rsidRPr="000C792B" w:rsidRDefault="00465B03" w:rsidP="00465B03">
            <w:pPr>
              <w:keepNext/>
              <w:keepLines/>
              <w:spacing w:after="0"/>
              <w:jc w:val="center"/>
              <w:rPr>
                <w:rFonts w:ascii="Arial" w:hAnsi="Arial" w:cs="Arial"/>
                <w:sz w:val="18"/>
                <w:lang w:val="sv-SE" w:eastAsia="zh-CN"/>
              </w:rPr>
            </w:pPr>
            <w:r w:rsidRPr="000C792B">
              <w:rPr>
                <w:rFonts w:ascii="Arial" w:hAnsi="Arial" w:cs="Arial"/>
                <w:sz w:val="18"/>
                <w:lang w:val="sv-SE" w:eastAsia="zh-CN"/>
              </w:rPr>
              <w:t>15</w:t>
            </w:r>
          </w:p>
        </w:tc>
        <w:tc>
          <w:tcPr>
            <w:tcW w:w="1134" w:type="dxa"/>
            <w:vMerge w:val="restart"/>
            <w:vAlign w:val="center"/>
            <w:hideMark/>
          </w:tcPr>
          <w:p w14:paraId="529F4D8D" w14:textId="5F9E414E" w:rsidR="00465B03" w:rsidRPr="000C792B" w:rsidRDefault="00465B03" w:rsidP="00C55F0E">
            <w:pPr>
              <w:keepNext/>
              <w:keepLines/>
              <w:spacing w:after="0"/>
              <w:jc w:val="center"/>
              <w:rPr>
                <w:rFonts w:ascii="Arial" w:hAnsi="Arial" w:cs="Arial"/>
                <w:sz w:val="18"/>
              </w:rPr>
            </w:pPr>
            <w:r w:rsidRPr="000C792B">
              <w:rPr>
                <w:rFonts w:ascii="Arial" w:hAnsi="Arial" w:cs="Arial"/>
                <w:sz w:val="18"/>
              </w:rPr>
              <w:t xml:space="preserve">≥ </w:t>
            </w:r>
            <w:del w:id="105" w:author="Huawei" w:date="2022-08-09T18:02:00Z">
              <w:r w:rsidRPr="000C792B" w:rsidDel="00C55F0E">
                <w:rPr>
                  <w:rFonts w:ascii="Arial" w:hAnsi="Arial" w:cs="Arial"/>
                  <w:sz w:val="18"/>
                </w:rPr>
                <w:delText>[</w:delText>
              </w:r>
            </w:del>
            <w:r w:rsidRPr="000C792B">
              <w:rPr>
                <w:rFonts w:ascii="Arial" w:hAnsi="Arial" w:cs="Arial"/>
                <w:sz w:val="18"/>
              </w:rPr>
              <w:t>24</w:t>
            </w:r>
            <w:del w:id="106" w:author="Huawei" w:date="2022-08-09T18:02:00Z">
              <w:r w:rsidRPr="000C792B" w:rsidDel="00C55F0E">
                <w:rPr>
                  <w:rFonts w:ascii="Arial" w:hAnsi="Arial" w:cs="Arial"/>
                  <w:sz w:val="18"/>
                </w:rPr>
                <w:delText>]</w:delText>
              </w:r>
            </w:del>
          </w:p>
        </w:tc>
        <w:tc>
          <w:tcPr>
            <w:tcW w:w="1367" w:type="dxa"/>
            <w:vMerge w:val="restart"/>
            <w:vAlign w:val="center"/>
            <w:hideMark/>
          </w:tcPr>
          <w:p w14:paraId="446EF57C" w14:textId="553C3D21" w:rsidR="00465B03" w:rsidRPr="000C792B" w:rsidRDefault="00465B03" w:rsidP="00C55F0E">
            <w:pPr>
              <w:keepNext/>
              <w:keepLines/>
              <w:spacing w:after="0"/>
              <w:jc w:val="center"/>
              <w:rPr>
                <w:rFonts w:ascii="Arial" w:hAnsi="Arial" w:cs="Arial"/>
                <w:sz w:val="18"/>
              </w:rPr>
            </w:pPr>
            <w:r w:rsidRPr="000C792B">
              <w:rPr>
                <w:rFonts w:ascii="Arial" w:hAnsi="Arial" w:cs="Arial"/>
                <w:sz w:val="18"/>
              </w:rPr>
              <w:t xml:space="preserve">≥ </w:t>
            </w:r>
            <w:del w:id="107" w:author="Huawei" w:date="2022-08-09T18:02:00Z">
              <w:r w:rsidRPr="000C792B" w:rsidDel="00C55F0E">
                <w:rPr>
                  <w:rFonts w:ascii="Arial" w:hAnsi="Arial" w:cs="Arial"/>
                  <w:sz w:val="18"/>
                </w:rPr>
                <w:delText>[</w:delText>
              </w:r>
            </w:del>
            <w:r w:rsidRPr="000C792B">
              <w:rPr>
                <w:rFonts w:ascii="Arial" w:hAnsi="Arial" w:cs="Arial"/>
                <w:sz w:val="18"/>
              </w:rPr>
              <w:t>4</w:t>
            </w:r>
            <w:del w:id="108" w:author="Huawei" w:date="2022-08-09T18:02:00Z">
              <w:r w:rsidRPr="000C792B" w:rsidDel="00C55F0E">
                <w:rPr>
                  <w:rFonts w:ascii="Arial" w:hAnsi="Arial" w:cs="Arial"/>
                  <w:sz w:val="18"/>
                </w:rPr>
                <w:delText>]</w:delText>
              </w:r>
            </w:del>
          </w:p>
        </w:tc>
        <w:tc>
          <w:tcPr>
            <w:tcW w:w="2040" w:type="dxa"/>
            <w:vAlign w:val="center"/>
            <w:hideMark/>
          </w:tcPr>
          <w:p w14:paraId="6FCC7906" w14:textId="77777777" w:rsidR="00465B03" w:rsidRPr="000C792B" w:rsidRDefault="00465B03" w:rsidP="00465B03">
            <w:pPr>
              <w:keepNext/>
              <w:keepLines/>
              <w:spacing w:after="0"/>
              <w:jc w:val="center"/>
              <w:rPr>
                <w:rFonts w:ascii="Arial" w:hAnsi="Arial" w:cs="Arial"/>
                <w:sz w:val="18"/>
                <w:szCs w:val="18"/>
              </w:rPr>
            </w:pPr>
            <w:r w:rsidRPr="000C792B">
              <w:rPr>
                <w:rFonts w:ascii="Arial" w:hAnsi="Arial" w:cs="Arial"/>
                <w:sz w:val="18"/>
                <w:szCs w:val="18"/>
              </w:rPr>
              <w:t>NR_FDD_FR1_A, NR_TDD_FR1_A,</w:t>
            </w:r>
          </w:p>
          <w:p w14:paraId="124BD95D"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szCs w:val="18"/>
              </w:rPr>
              <w:t>NR_SDL_FR1_A</w:t>
            </w:r>
          </w:p>
        </w:tc>
        <w:tc>
          <w:tcPr>
            <w:tcW w:w="1134" w:type="dxa"/>
            <w:vAlign w:val="center"/>
            <w:hideMark/>
          </w:tcPr>
          <w:p w14:paraId="02DE73C5"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-121</w:t>
            </w:r>
          </w:p>
        </w:tc>
        <w:tc>
          <w:tcPr>
            <w:tcW w:w="1275" w:type="dxa"/>
            <w:vAlign w:val="center"/>
            <w:hideMark/>
          </w:tcPr>
          <w:p w14:paraId="2B0BFBC6" w14:textId="77777777" w:rsidR="00465B03" w:rsidRPr="000C792B" w:rsidRDefault="00465B03" w:rsidP="00465B03">
            <w:pPr>
              <w:keepNext/>
              <w:keepLines/>
              <w:spacing w:after="0"/>
              <w:jc w:val="center"/>
              <w:rPr>
                <w:rFonts w:ascii="Arial" w:hAnsi="Arial" w:cs="Arial"/>
                <w:sz w:val="18"/>
                <w:lang w:eastAsia="zh-CN"/>
              </w:rPr>
            </w:pPr>
            <w:r w:rsidRPr="000C792B">
              <w:rPr>
                <w:rFonts w:ascii="Arial" w:hAnsi="Arial" w:cs="Arial"/>
                <w:sz w:val="18"/>
                <w:lang w:eastAsia="zh-CN"/>
              </w:rPr>
              <w:t>-50</w:t>
            </w:r>
          </w:p>
        </w:tc>
      </w:tr>
      <w:tr w:rsidR="00465B03" w:rsidRPr="000C792B" w14:paraId="25AA3696" w14:textId="77777777" w:rsidTr="00465B0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FD037BF" w14:textId="77777777" w:rsidR="00465B03" w:rsidRPr="000C792B" w:rsidRDefault="00465B03" w:rsidP="00465B03">
            <w:pPr>
              <w:spacing w:after="0"/>
              <w:rPr>
                <w:rFonts w:ascii="Arial" w:hAnsi="Arial" w:cs="Arial"/>
                <w:sz w:val="18"/>
                <w:lang w:eastAsia="zh-CN"/>
              </w:rPr>
            </w:pPr>
          </w:p>
        </w:tc>
        <w:tc>
          <w:tcPr>
            <w:tcW w:w="1163" w:type="dxa"/>
            <w:vMerge/>
            <w:vAlign w:val="center"/>
            <w:hideMark/>
          </w:tcPr>
          <w:p w14:paraId="61F7708D" w14:textId="77777777" w:rsidR="00465B03" w:rsidRPr="000C792B" w:rsidRDefault="00465B03" w:rsidP="00465B03">
            <w:pPr>
              <w:spacing w:after="0"/>
              <w:rPr>
                <w:rFonts w:ascii="Arial" w:hAnsi="Arial" w:cs="Arial"/>
                <w:sz w:val="18"/>
                <w:lang w:val="sv-SE"/>
              </w:rPr>
            </w:pPr>
          </w:p>
        </w:tc>
        <w:tc>
          <w:tcPr>
            <w:tcW w:w="992" w:type="dxa"/>
            <w:vMerge/>
            <w:vAlign w:val="center"/>
            <w:hideMark/>
          </w:tcPr>
          <w:p w14:paraId="6CA5CD14" w14:textId="77777777" w:rsidR="00465B03" w:rsidRPr="000C792B" w:rsidRDefault="00465B03" w:rsidP="00465B03">
            <w:pPr>
              <w:spacing w:after="0"/>
              <w:rPr>
                <w:rFonts w:ascii="Arial" w:hAnsi="Arial" w:cs="Arial"/>
                <w:sz w:val="18"/>
                <w:lang w:val="sv-SE" w:eastAsia="zh-CN"/>
              </w:rPr>
            </w:pPr>
          </w:p>
        </w:tc>
        <w:tc>
          <w:tcPr>
            <w:tcW w:w="1134" w:type="dxa"/>
            <w:vMerge/>
            <w:vAlign w:val="center"/>
            <w:hideMark/>
          </w:tcPr>
          <w:p w14:paraId="2FB95BC6" w14:textId="77777777" w:rsidR="00465B03" w:rsidRPr="000C792B" w:rsidRDefault="00465B03" w:rsidP="00465B03">
            <w:pPr>
              <w:spacing w:after="0"/>
              <w:rPr>
                <w:rFonts w:ascii="Arial" w:hAnsi="Arial" w:cs="Arial"/>
                <w:sz w:val="18"/>
              </w:rPr>
            </w:pPr>
          </w:p>
        </w:tc>
        <w:tc>
          <w:tcPr>
            <w:tcW w:w="1367" w:type="dxa"/>
            <w:vMerge/>
            <w:vAlign w:val="center"/>
            <w:hideMark/>
          </w:tcPr>
          <w:p w14:paraId="750276CB" w14:textId="77777777" w:rsidR="00465B03" w:rsidRPr="000C792B" w:rsidRDefault="00465B03" w:rsidP="00465B03">
            <w:pPr>
              <w:spacing w:after="0"/>
              <w:rPr>
                <w:rFonts w:ascii="Arial" w:hAnsi="Arial" w:cs="Arial"/>
                <w:sz w:val="18"/>
              </w:rPr>
            </w:pPr>
          </w:p>
        </w:tc>
        <w:tc>
          <w:tcPr>
            <w:tcW w:w="2040" w:type="dxa"/>
            <w:vAlign w:val="center"/>
            <w:hideMark/>
          </w:tcPr>
          <w:p w14:paraId="7A944EF7"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NR_FDD_FR1_B</w:t>
            </w:r>
          </w:p>
        </w:tc>
        <w:tc>
          <w:tcPr>
            <w:tcW w:w="1134" w:type="dxa"/>
            <w:hideMark/>
          </w:tcPr>
          <w:p w14:paraId="26A65870"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-120.5</w:t>
            </w:r>
          </w:p>
        </w:tc>
        <w:tc>
          <w:tcPr>
            <w:tcW w:w="1275" w:type="dxa"/>
            <w:hideMark/>
          </w:tcPr>
          <w:p w14:paraId="569B7A28"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lang w:eastAsia="zh-CN"/>
              </w:rPr>
              <w:t>-50</w:t>
            </w:r>
          </w:p>
        </w:tc>
      </w:tr>
      <w:tr w:rsidR="00465B03" w:rsidRPr="000C792B" w14:paraId="41339D7F" w14:textId="77777777" w:rsidTr="00465B0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DFCDB1B" w14:textId="77777777" w:rsidR="00465B03" w:rsidRPr="000C792B" w:rsidRDefault="00465B03" w:rsidP="00465B03">
            <w:pPr>
              <w:spacing w:after="0"/>
              <w:rPr>
                <w:rFonts w:ascii="Arial" w:hAnsi="Arial" w:cs="Arial"/>
                <w:sz w:val="18"/>
                <w:lang w:eastAsia="zh-CN"/>
              </w:rPr>
            </w:pPr>
          </w:p>
        </w:tc>
        <w:tc>
          <w:tcPr>
            <w:tcW w:w="1163" w:type="dxa"/>
            <w:vMerge/>
            <w:vAlign w:val="center"/>
            <w:hideMark/>
          </w:tcPr>
          <w:p w14:paraId="386E60A4" w14:textId="77777777" w:rsidR="00465B03" w:rsidRPr="000C792B" w:rsidRDefault="00465B03" w:rsidP="00465B03">
            <w:pPr>
              <w:spacing w:after="0"/>
              <w:rPr>
                <w:rFonts w:ascii="Arial" w:hAnsi="Arial" w:cs="Arial"/>
                <w:sz w:val="18"/>
                <w:lang w:val="sv-SE"/>
              </w:rPr>
            </w:pPr>
          </w:p>
        </w:tc>
        <w:tc>
          <w:tcPr>
            <w:tcW w:w="992" w:type="dxa"/>
            <w:vMerge/>
            <w:vAlign w:val="center"/>
            <w:hideMark/>
          </w:tcPr>
          <w:p w14:paraId="7D7E5881" w14:textId="77777777" w:rsidR="00465B03" w:rsidRPr="000C792B" w:rsidRDefault="00465B03" w:rsidP="00465B03">
            <w:pPr>
              <w:spacing w:after="0"/>
              <w:rPr>
                <w:rFonts w:ascii="Arial" w:hAnsi="Arial" w:cs="Arial"/>
                <w:sz w:val="18"/>
                <w:lang w:val="sv-SE" w:eastAsia="zh-CN"/>
              </w:rPr>
            </w:pPr>
          </w:p>
        </w:tc>
        <w:tc>
          <w:tcPr>
            <w:tcW w:w="1134" w:type="dxa"/>
            <w:vMerge/>
            <w:vAlign w:val="center"/>
            <w:hideMark/>
          </w:tcPr>
          <w:p w14:paraId="73164066" w14:textId="77777777" w:rsidR="00465B03" w:rsidRPr="000C792B" w:rsidRDefault="00465B03" w:rsidP="00465B03">
            <w:pPr>
              <w:spacing w:after="0"/>
              <w:rPr>
                <w:rFonts w:ascii="Arial" w:hAnsi="Arial" w:cs="Arial"/>
                <w:sz w:val="18"/>
              </w:rPr>
            </w:pPr>
          </w:p>
        </w:tc>
        <w:tc>
          <w:tcPr>
            <w:tcW w:w="1367" w:type="dxa"/>
            <w:vMerge/>
            <w:vAlign w:val="center"/>
            <w:hideMark/>
          </w:tcPr>
          <w:p w14:paraId="37B18CDB" w14:textId="77777777" w:rsidR="00465B03" w:rsidRPr="000C792B" w:rsidRDefault="00465B03" w:rsidP="00465B03">
            <w:pPr>
              <w:spacing w:after="0"/>
              <w:rPr>
                <w:rFonts w:ascii="Arial" w:hAnsi="Arial" w:cs="Arial"/>
                <w:sz w:val="18"/>
              </w:rPr>
            </w:pPr>
          </w:p>
        </w:tc>
        <w:tc>
          <w:tcPr>
            <w:tcW w:w="2040" w:type="dxa"/>
            <w:vAlign w:val="center"/>
            <w:hideMark/>
          </w:tcPr>
          <w:p w14:paraId="31757484"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NR_TDD_FR1_C</w:t>
            </w:r>
          </w:p>
        </w:tc>
        <w:tc>
          <w:tcPr>
            <w:tcW w:w="1134" w:type="dxa"/>
            <w:vAlign w:val="center"/>
            <w:hideMark/>
          </w:tcPr>
          <w:p w14:paraId="0203C652"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-120</w:t>
            </w:r>
          </w:p>
        </w:tc>
        <w:tc>
          <w:tcPr>
            <w:tcW w:w="1275" w:type="dxa"/>
            <w:hideMark/>
          </w:tcPr>
          <w:p w14:paraId="65DBED83"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lang w:eastAsia="zh-CN"/>
              </w:rPr>
              <w:t>-50</w:t>
            </w:r>
          </w:p>
        </w:tc>
      </w:tr>
      <w:tr w:rsidR="00465B03" w:rsidRPr="000C792B" w14:paraId="7B0917FF" w14:textId="77777777" w:rsidTr="00465B0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42DF8FC" w14:textId="77777777" w:rsidR="00465B03" w:rsidRPr="000C792B" w:rsidRDefault="00465B03" w:rsidP="00465B03">
            <w:pPr>
              <w:spacing w:after="0"/>
              <w:rPr>
                <w:rFonts w:ascii="Arial" w:hAnsi="Arial" w:cs="Arial"/>
                <w:sz w:val="18"/>
                <w:lang w:eastAsia="zh-CN"/>
              </w:rPr>
            </w:pPr>
          </w:p>
        </w:tc>
        <w:tc>
          <w:tcPr>
            <w:tcW w:w="1163" w:type="dxa"/>
            <w:vMerge/>
            <w:vAlign w:val="center"/>
            <w:hideMark/>
          </w:tcPr>
          <w:p w14:paraId="22B5D24F" w14:textId="77777777" w:rsidR="00465B03" w:rsidRPr="000C792B" w:rsidRDefault="00465B03" w:rsidP="00465B03">
            <w:pPr>
              <w:spacing w:after="0"/>
              <w:rPr>
                <w:rFonts w:ascii="Arial" w:hAnsi="Arial" w:cs="Arial"/>
                <w:sz w:val="18"/>
                <w:lang w:val="sv-SE"/>
              </w:rPr>
            </w:pPr>
          </w:p>
        </w:tc>
        <w:tc>
          <w:tcPr>
            <w:tcW w:w="992" w:type="dxa"/>
            <w:vMerge/>
            <w:vAlign w:val="center"/>
            <w:hideMark/>
          </w:tcPr>
          <w:p w14:paraId="3451F6CB" w14:textId="77777777" w:rsidR="00465B03" w:rsidRPr="000C792B" w:rsidRDefault="00465B03" w:rsidP="00465B03">
            <w:pPr>
              <w:spacing w:after="0"/>
              <w:rPr>
                <w:rFonts w:ascii="Arial" w:hAnsi="Arial" w:cs="Arial"/>
                <w:sz w:val="18"/>
                <w:lang w:val="sv-SE" w:eastAsia="zh-CN"/>
              </w:rPr>
            </w:pPr>
          </w:p>
        </w:tc>
        <w:tc>
          <w:tcPr>
            <w:tcW w:w="1134" w:type="dxa"/>
            <w:vMerge/>
            <w:vAlign w:val="center"/>
            <w:hideMark/>
          </w:tcPr>
          <w:p w14:paraId="47759845" w14:textId="77777777" w:rsidR="00465B03" w:rsidRPr="000C792B" w:rsidRDefault="00465B03" w:rsidP="00465B03">
            <w:pPr>
              <w:spacing w:after="0"/>
              <w:rPr>
                <w:rFonts w:ascii="Arial" w:hAnsi="Arial" w:cs="Arial"/>
                <w:sz w:val="18"/>
              </w:rPr>
            </w:pPr>
          </w:p>
        </w:tc>
        <w:tc>
          <w:tcPr>
            <w:tcW w:w="1367" w:type="dxa"/>
            <w:vMerge/>
            <w:vAlign w:val="center"/>
            <w:hideMark/>
          </w:tcPr>
          <w:p w14:paraId="055F76B2" w14:textId="77777777" w:rsidR="00465B03" w:rsidRPr="000C792B" w:rsidRDefault="00465B03" w:rsidP="00465B03">
            <w:pPr>
              <w:spacing w:after="0"/>
              <w:rPr>
                <w:rFonts w:ascii="Arial" w:hAnsi="Arial" w:cs="Arial"/>
                <w:sz w:val="18"/>
              </w:rPr>
            </w:pPr>
          </w:p>
        </w:tc>
        <w:tc>
          <w:tcPr>
            <w:tcW w:w="2040" w:type="dxa"/>
            <w:vAlign w:val="center"/>
            <w:hideMark/>
          </w:tcPr>
          <w:p w14:paraId="3A594628" w14:textId="77777777" w:rsidR="00465B03" w:rsidRPr="000C792B" w:rsidRDefault="00465B03" w:rsidP="00465B03">
            <w:pPr>
              <w:keepNext/>
              <w:keepLines/>
              <w:spacing w:after="0"/>
              <w:jc w:val="center"/>
              <w:rPr>
                <w:rFonts w:ascii="Arial" w:hAnsi="Arial" w:cs="Arial"/>
                <w:sz w:val="18"/>
                <w:lang w:val="sv-SE"/>
              </w:rPr>
            </w:pPr>
            <w:r w:rsidRPr="000C792B">
              <w:rPr>
                <w:rFonts w:ascii="Arial" w:hAnsi="Arial"/>
                <w:sz w:val="18"/>
                <w:lang w:val="sv-SE"/>
              </w:rPr>
              <w:t>NR_FDD_FR1_D, NR_TDD_FR1_D</w:t>
            </w:r>
          </w:p>
        </w:tc>
        <w:tc>
          <w:tcPr>
            <w:tcW w:w="1134" w:type="dxa"/>
            <w:vAlign w:val="center"/>
            <w:hideMark/>
          </w:tcPr>
          <w:p w14:paraId="0DE54EEA"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-119.5</w:t>
            </w:r>
          </w:p>
        </w:tc>
        <w:tc>
          <w:tcPr>
            <w:tcW w:w="1275" w:type="dxa"/>
            <w:hideMark/>
          </w:tcPr>
          <w:p w14:paraId="31112D71"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lang w:eastAsia="zh-CN"/>
              </w:rPr>
              <w:t>-50</w:t>
            </w:r>
          </w:p>
        </w:tc>
      </w:tr>
      <w:tr w:rsidR="00465B03" w:rsidRPr="000C792B" w14:paraId="6A4EEBD6" w14:textId="77777777" w:rsidTr="00465B0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6EA8A93" w14:textId="77777777" w:rsidR="00465B03" w:rsidRPr="000C792B" w:rsidRDefault="00465B03" w:rsidP="00465B03">
            <w:pPr>
              <w:spacing w:after="0"/>
              <w:rPr>
                <w:rFonts w:ascii="Arial" w:hAnsi="Arial" w:cs="Arial"/>
                <w:sz w:val="18"/>
                <w:lang w:eastAsia="zh-CN"/>
              </w:rPr>
            </w:pPr>
          </w:p>
        </w:tc>
        <w:tc>
          <w:tcPr>
            <w:tcW w:w="1163" w:type="dxa"/>
            <w:vMerge/>
            <w:vAlign w:val="center"/>
            <w:hideMark/>
          </w:tcPr>
          <w:p w14:paraId="0ED2E37A" w14:textId="77777777" w:rsidR="00465B03" w:rsidRPr="000C792B" w:rsidRDefault="00465B03" w:rsidP="00465B03">
            <w:pPr>
              <w:spacing w:after="0"/>
              <w:rPr>
                <w:rFonts w:ascii="Arial" w:hAnsi="Arial" w:cs="Arial"/>
                <w:sz w:val="18"/>
                <w:lang w:val="sv-SE"/>
              </w:rPr>
            </w:pPr>
          </w:p>
        </w:tc>
        <w:tc>
          <w:tcPr>
            <w:tcW w:w="992" w:type="dxa"/>
            <w:vMerge/>
            <w:vAlign w:val="center"/>
            <w:hideMark/>
          </w:tcPr>
          <w:p w14:paraId="4B6D6A07" w14:textId="77777777" w:rsidR="00465B03" w:rsidRPr="000C792B" w:rsidRDefault="00465B03" w:rsidP="00465B03">
            <w:pPr>
              <w:spacing w:after="0"/>
              <w:rPr>
                <w:rFonts w:ascii="Arial" w:hAnsi="Arial" w:cs="Arial"/>
                <w:sz w:val="18"/>
                <w:lang w:val="sv-SE" w:eastAsia="zh-CN"/>
              </w:rPr>
            </w:pPr>
          </w:p>
        </w:tc>
        <w:tc>
          <w:tcPr>
            <w:tcW w:w="1134" w:type="dxa"/>
            <w:vMerge/>
            <w:vAlign w:val="center"/>
            <w:hideMark/>
          </w:tcPr>
          <w:p w14:paraId="3F897CEA" w14:textId="77777777" w:rsidR="00465B03" w:rsidRPr="000C792B" w:rsidRDefault="00465B03" w:rsidP="00465B03">
            <w:pPr>
              <w:spacing w:after="0"/>
              <w:rPr>
                <w:rFonts w:ascii="Arial" w:hAnsi="Arial" w:cs="Arial"/>
                <w:sz w:val="18"/>
              </w:rPr>
            </w:pPr>
          </w:p>
        </w:tc>
        <w:tc>
          <w:tcPr>
            <w:tcW w:w="1367" w:type="dxa"/>
            <w:vMerge/>
            <w:vAlign w:val="center"/>
            <w:hideMark/>
          </w:tcPr>
          <w:p w14:paraId="1889E5D7" w14:textId="77777777" w:rsidR="00465B03" w:rsidRPr="000C792B" w:rsidRDefault="00465B03" w:rsidP="00465B03">
            <w:pPr>
              <w:spacing w:after="0"/>
              <w:rPr>
                <w:rFonts w:ascii="Arial" w:hAnsi="Arial" w:cs="Arial"/>
                <w:sz w:val="18"/>
              </w:rPr>
            </w:pPr>
          </w:p>
        </w:tc>
        <w:tc>
          <w:tcPr>
            <w:tcW w:w="2040" w:type="dxa"/>
            <w:vAlign w:val="center"/>
            <w:hideMark/>
          </w:tcPr>
          <w:p w14:paraId="7D4331DC" w14:textId="77777777" w:rsidR="00465B03" w:rsidRPr="000C792B" w:rsidRDefault="00465B03" w:rsidP="00465B03">
            <w:pPr>
              <w:keepNext/>
              <w:keepLines/>
              <w:spacing w:after="0"/>
              <w:jc w:val="center"/>
              <w:rPr>
                <w:rFonts w:ascii="Arial" w:hAnsi="Arial" w:cs="Arial"/>
                <w:sz w:val="18"/>
                <w:lang w:val="sv-SE"/>
              </w:rPr>
            </w:pPr>
            <w:r w:rsidRPr="000C792B">
              <w:rPr>
                <w:rFonts w:ascii="Arial" w:hAnsi="Arial"/>
                <w:sz w:val="18"/>
                <w:lang w:val="sv-SE"/>
              </w:rPr>
              <w:t>NR_FDD_FR1_E, NR_TDD_FR1_E</w:t>
            </w:r>
          </w:p>
        </w:tc>
        <w:tc>
          <w:tcPr>
            <w:tcW w:w="1134" w:type="dxa"/>
            <w:vAlign w:val="center"/>
            <w:hideMark/>
          </w:tcPr>
          <w:p w14:paraId="15DCAD13"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-119</w:t>
            </w:r>
          </w:p>
        </w:tc>
        <w:tc>
          <w:tcPr>
            <w:tcW w:w="1275" w:type="dxa"/>
            <w:hideMark/>
          </w:tcPr>
          <w:p w14:paraId="4DE877F6"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lang w:eastAsia="zh-CN"/>
              </w:rPr>
              <w:t>-50</w:t>
            </w:r>
          </w:p>
        </w:tc>
      </w:tr>
      <w:tr w:rsidR="00465B03" w:rsidRPr="000C792B" w14:paraId="6B862C24" w14:textId="77777777" w:rsidTr="00465B0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0BA57EA" w14:textId="77777777" w:rsidR="00465B03" w:rsidRPr="000C792B" w:rsidRDefault="00465B03" w:rsidP="00465B03">
            <w:pPr>
              <w:spacing w:after="0"/>
              <w:rPr>
                <w:rFonts w:ascii="Arial" w:hAnsi="Arial" w:cs="Arial"/>
                <w:sz w:val="18"/>
                <w:lang w:eastAsia="zh-CN"/>
              </w:rPr>
            </w:pPr>
          </w:p>
        </w:tc>
        <w:tc>
          <w:tcPr>
            <w:tcW w:w="1163" w:type="dxa"/>
            <w:vMerge/>
            <w:vAlign w:val="center"/>
            <w:hideMark/>
          </w:tcPr>
          <w:p w14:paraId="37CBB0C8" w14:textId="77777777" w:rsidR="00465B03" w:rsidRPr="000C792B" w:rsidRDefault="00465B03" w:rsidP="00465B03">
            <w:pPr>
              <w:spacing w:after="0"/>
              <w:rPr>
                <w:rFonts w:ascii="Arial" w:hAnsi="Arial" w:cs="Arial"/>
                <w:sz w:val="18"/>
                <w:lang w:val="sv-SE"/>
              </w:rPr>
            </w:pPr>
          </w:p>
        </w:tc>
        <w:tc>
          <w:tcPr>
            <w:tcW w:w="992" w:type="dxa"/>
            <w:vMerge/>
            <w:vAlign w:val="center"/>
            <w:hideMark/>
          </w:tcPr>
          <w:p w14:paraId="1C49BD67" w14:textId="77777777" w:rsidR="00465B03" w:rsidRPr="000C792B" w:rsidRDefault="00465B03" w:rsidP="00465B03">
            <w:pPr>
              <w:spacing w:after="0"/>
              <w:rPr>
                <w:rFonts w:ascii="Arial" w:hAnsi="Arial" w:cs="Arial"/>
                <w:sz w:val="18"/>
                <w:lang w:val="sv-SE" w:eastAsia="zh-CN"/>
              </w:rPr>
            </w:pPr>
          </w:p>
        </w:tc>
        <w:tc>
          <w:tcPr>
            <w:tcW w:w="1134" w:type="dxa"/>
            <w:vMerge/>
            <w:vAlign w:val="center"/>
            <w:hideMark/>
          </w:tcPr>
          <w:p w14:paraId="53F3DC9A" w14:textId="77777777" w:rsidR="00465B03" w:rsidRPr="000C792B" w:rsidRDefault="00465B03" w:rsidP="00465B03">
            <w:pPr>
              <w:spacing w:after="0"/>
              <w:rPr>
                <w:rFonts w:ascii="Arial" w:hAnsi="Arial" w:cs="Arial"/>
                <w:sz w:val="18"/>
              </w:rPr>
            </w:pPr>
          </w:p>
        </w:tc>
        <w:tc>
          <w:tcPr>
            <w:tcW w:w="1367" w:type="dxa"/>
            <w:vMerge/>
            <w:vAlign w:val="center"/>
            <w:hideMark/>
          </w:tcPr>
          <w:p w14:paraId="4D62E506" w14:textId="77777777" w:rsidR="00465B03" w:rsidRPr="000C792B" w:rsidRDefault="00465B03" w:rsidP="00465B03">
            <w:pPr>
              <w:spacing w:after="0"/>
              <w:rPr>
                <w:rFonts w:ascii="Arial" w:hAnsi="Arial" w:cs="Arial"/>
                <w:sz w:val="18"/>
              </w:rPr>
            </w:pPr>
          </w:p>
        </w:tc>
        <w:tc>
          <w:tcPr>
            <w:tcW w:w="2040" w:type="dxa"/>
            <w:vAlign w:val="center"/>
            <w:hideMark/>
          </w:tcPr>
          <w:p w14:paraId="65F8F24A"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lang w:eastAsia="zh-CN"/>
              </w:rPr>
              <w:t>NR_FDD_FR1_F</w:t>
            </w:r>
          </w:p>
        </w:tc>
        <w:tc>
          <w:tcPr>
            <w:tcW w:w="1134" w:type="dxa"/>
            <w:vAlign w:val="center"/>
            <w:hideMark/>
          </w:tcPr>
          <w:p w14:paraId="1A73FC4B"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-118.5</w:t>
            </w:r>
          </w:p>
        </w:tc>
        <w:tc>
          <w:tcPr>
            <w:tcW w:w="1275" w:type="dxa"/>
            <w:hideMark/>
          </w:tcPr>
          <w:p w14:paraId="6EA282F0"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lang w:eastAsia="zh-CN"/>
              </w:rPr>
              <w:t>-50</w:t>
            </w:r>
          </w:p>
        </w:tc>
      </w:tr>
      <w:tr w:rsidR="00465B03" w:rsidRPr="000C792B" w14:paraId="5F967BF2" w14:textId="77777777" w:rsidTr="00465B0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5586421" w14:textId="77777777" w:rsidR="00465B03" w:rsidRPr="000C792B" w:rsidRDefault="00465B03" w:rsidP="00465B03">
            <w:pPr>
              <w:spacing w:after="0"/>
              <w:rPr>
                <w:rFonts w:ascii="Arial" w:hAnsi="Arial" w:cs="Arial"/>
                <w:sz w:val="18"/>
                <w:lang w:eastAsia="zh-CN"/>
              </w:rPr>
            </w:pPr>
          </w:p>
        </w:tc>
        <w:tc>
          <w:tcPr>
            <w:tcW w:w="1163" w:type="dxa"/>
            <w:vMerge/>
            <w:vAlign w:val="center"/>
            <w:hideMark/>
          </w:tcPr>
          <w:p w14:paraId="7B0613FC" w14:textId="77777777" w:rsidR="00465B03" w:rsidRPr="000C792B" w:rsidRDefault="00465B03" w:rsidP="00465B03">
            <w:pPr>
              <w:spacing w:after="0"/>
              <w:rPr>
                <w:rFonts w:ascii="Arial" w:hAnsi="Arial" w:cs="Arial"/>
                <w:sz w:val="18"/>
                <w:lang w:val="sv-SE"/>
              </w:rPr>
            </w:pPr>
          </w:p>
        </w:tc>
        <w:tc>
          <w:tcPr>
            <w:tcW w:w="992" w:type="dxa"/>
            <w:vMerge/>
            <w:vAlign w:val="center"/>
            <w:hideMark/>
          </w:tcPr>
          <w:p w14:paraId="3339AE1F" w14:textId="77777777" w:rsidR="00465B03" w:rsidRPr="000C792B" w:rsidRDefault="00465B03" w:rsidP="00465B03">
            <w:pPr>
              <w:spacing w:after="0"/>
              <w:rPr>
                <w:rFonts w:ascii="Arial" w:hAnsi="Arial" w:cs="Arial"/>
                <w:sz w:val="18"/>
                <w:lang w:val="sv-SE" w:eastAsia="zh-CN"/>
              </w:rPr>
            </w:pPr>
          </w:p>
        </w:tc>
        <w:tc>
          <w:tcPr>
            <w:tcW w:w="1134" w:type="dxa"/>
            <w:vMerge/>
            <w:vAlign w:val="center"/>
            <w:hideMark/>
          </w:tcPr>
          <w:p w14:paraId="46D9B39A" w14:textId="77777777" w:rsidR="00465B03" w:rsidRPr="000C792B" w:rsidRDefault="00465B03" w:rsidP="00465B03">
            <w:pPr>
              <w:spacing w:after="0"/>
              <w:rPr>
                <w:rFonts w:ascii="Arial" w:hAnsi="Arial" w:cs="Arial"/>
                <w:sz w:val="18"/>
              </w:rPr>
            </w:pPr>
          </w:p>
        </w:tc>
        <w:tc>
          <w:tcPr>
            <w:tcW w:w="1367" w:type="dxa"/>
            <w:vMerge/>
            <w:vAlign w:val="center"/>
            <w:hideMark/>
          </w:tcPr>
          <w:p w14:paraId="28CBFAB5" w14:textId="77777777" w:rsidR="00465B03" w:rsidRPr="000C792B" w:rsidRDefault="00465B03" w:rsidP="00465B03">
            <w:pPr>
              <w:spacing w:after="0"/>
              <w:rPr>
                <w:rFonts w:ascii="Arial" w:hAnsi="Arial" w:cs="Arial"/>
                <w:sz w:val="18"/>
              </w:rPr>
            </w:pPr>
          </w:p>
        </w:tc>
        <w:tc>
          <w:tcPr>
            <w:tcW w:w="2040" w:type="dxa"/>
            <w:vAlign w:val="center"/>
            <w:hideMark/>
          </w:tcPr>
          <w:p w14:paraId="345DAA7A"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p>
        </w:tc>
        <w:tc>
          <w:tcPr>
            <w:tcW w:w="1134" w:type="dxa"/>
            <w:vAlign w:val="center"/>
            <w:hideMark/>
          </w:tcPr>
          <w:p w14:paraId="0861D10E"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-118</w:t>
            </w:r>
          </w:p>
        </w:tc>
        <w:tc>
          <w:tcPr>
            <w:tcW w:w="1275" w:type="dxa"/>
            <w:hideMark/>
          </w:tcPr>
          <w:p w14:paraId="2B9DCB8C"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lang w:eastAsia="zh-CN"/>
              </w:rPr>
              <w:t>-50</w:t>
            </w:r>
          </w:p>
        </w:tc>
      </w:tr>
      <w:tr w:rsidR="00465B03" w:rsidRPr="000C792B" w14:paraId="551B885F" w14:textId="77777777" w:rsidTr="00465B0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B1DD4B2" w14:textId="77777777" w:rsidR="00465B03" w:rsidRPr="000C792B" w:rsidRDefault="00465B03" w:rsidP="00465B03">
            <w:pPr>
              <w:spacing w:after="0"/>
              <w:rPr>
                <w:rFonts w:ascii="Arial" w:hAnsi="Arial" w:cs="Arial"/>
                <w:sz w:val="18"/>
                <w:lang w:eastAsia="zh-CN"/>
              </w:rPr>
            </w:pPr>
          </w:p>
        </w:tc>
        <w:tc>
          <w:tcPr>
            <w:tcW w:w="1163" w:type="dxa"/>
            <w:vMerge/>
            <w:vAlign w:val="center"/>
            <w:hideMark/>
          </w:tcPr>
          <w:p w14:paraId="32758C14" w14:textId="77777777" w:rsidR="00465B03" w:rsidRPr="000C792B" w:rsidRDefault="00465B03" w:rsidP="00465B03">
            <w:pPr>
              <w:spacing w:after="0"/>
              <w:rPr>
                <w:rFonts w:ascii="Arial" w:hAnsi="Arial" w:cs="Arial"/>
                <w:sz w:val="18"/>
                <w:lang w:val="sv-SE"/>
              </w:rPr>
            </w:pPr>
          </w:p>
        </w:tc>
        <w:tc>
          <w:tcPr>
            <w:tcW w:w="992" w:type="dxa"/>
            <w:vMerge/>
            <w:vAlign w:val="center"/>
            <w:hideMark/>
          </w:tcPr>
          <w:p w14:paraId="628BA5D1" w14:textId="77777777" w:rsidR="00465B03" w:rsidRPr="000C792B" w:rsidRDefault="00465B03" w:rsidP="00465B03">
            <w:pPr>
              <w:spacing w:after="0"/>
              <w:rPr>
                <w:rFonts w:ascii="Arial" w:hAnsi="Arial" w:cs="Arial"/>
                <w:sz w:val="18"/>
                <w:lang w:val="sv-SE" w:eastAsia="zh-CN"/>
              </w:rPr>
            </w:pPr>
          </w:p>
        </w:tc>
        <w:tc>
          <w:tcPr>
            <w:tcW w:w="1134" w:type="dxa"/>
            <w:vMerge/>
            <w:vAlign w:val="center"/>
            <w:hideMark/>
          </w:tcPr>
          <w:p w14:paraId="226538DD" w14:textId="77777777" w:rsidR="00465B03" w:rsidRPr="000C792B" w:rsidRDefault="00465B03" w:rsidP="00465B03">
            <w:pPr>
              <w:spacing w:after="0"/>
              <w:rPr>
                <w:rFonts w:ascii="Arial" w:hAnsi="Arial" w:cs="Arial"/>
                <w:sz w:val="18"/>
              </w:rPr>
            </w:pPr>
          </w:p>
        </w:tc>
        <w:tc>
          <w:tcPr>
            <w:tcW w:w="1367" w:type="dxa"/>
            <w:vMerge/>
            <w:vAlign w:val="center"/>
            <w:hideMark/>
          </w:tcPr>
          <w:p w14:paraId="20434C61" w14:textId="77777777" w:rsidR="00465B03" w:rsidRPr="000C792B" w:rsidRDefault="00465B03" w:rsidP="00465B03">
            <w:pPr>
              <w:spacing w:after="0"/>
              <w:rPr>
                <w:rFonts w:ascii="Arial" w:hAnsi="Arial" w:cs="Arial"/>
                <w:sz w:val="18"/>
              </w:rPr>
            </w:pPr>
          </w:p>
        </w:tc>
        <w:tc>
          <w:tcPr>
            <w:tcW w:w="2040" w:type="dxa"/>
            <w:vAlign w:val="center"/>
            <w:hideMark/>
          </w:tcPr>
          <w:p w14:paraId="50D5F3C3"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p>
        </w:tc>
        <w:tc>
          <w:tcPr>
            <w:tcW w:w="1134" w:type="dxa"/>
            <w:vAlign w:val="center"/>
            <w:hideMark/>
          </w:tcPr>
          <w:p w14:paraId="3AF56777"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-117.5</w:t>
            </w:r>
          </w:p>
        </w:tc>
        <w:tc>
          <w:tcPr>
            <w:tcW w:w="1275" w:type="dxa"/>
            <w:hideMark/>
          </w:tcPr>
          <w:p w14:paraId="738F2216"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lang w:eastAsia="zh-CN"/>
              </w:rPr>
              <w:t>-50</w:t>
            </w:r>
          </w:p>
        </w:tc>
      </w:tr>
      <w:tr w:rsidR="00465B03" w:rsidRPr="000C792B" w14:paraId="04D4FC3B" w14:textId="77777777" w:rsidTr="00465B03">
        <w:trPr>
          <w:jc w:val="center"/>
        </w:trPr>
        <w:tc>
          <w:tcPr>
            <w:tcW w:w="959" w:type="dxa"/>
            <w:tcBorders>
              <w:top w:val="single" w:sz="4" w:space="0" w:color="auto"/>
              <w:left w:val="single" w:sz="4" w:space="0" w:color="auto"/>
              <w:bottom w:val="single" w:sz="4" w:space="0" w:color="auto"/>
              <w:right w:val="single" w:sz="4" w:space="0" w:color="auto"/>
            </w:tcBorders>
            <w:hideMark/>
          </w:tcPr>
          <w:p w14:paraId="1C4B9163" w14:textId="57AEDAB6" w:rsidR="00465B03" w:rsidRPr="000C792B" w:rsidRDefault="00465B03" w:rsidP="00465B03">
            <w:pPr>
              <w:keepNext/>
              <w:keepLines/>
              <w:spacing w:after="0"/>
              <w:jc w:val="center"/>
              <w:rPr>
                <w:rFonts w:ascii="Arial" w:hAnsi="Arial" w:cs="Arial"/>
                <w:sz w:val="18"/>
              </w:rPr>
            </w:pPr>
            <w:ins w:id="109" w:author="Huawei" w:date="2022-08-09T17:56:00Z">
              <w:r w:rsidRPr="000C792B">
                <w:rPr>
                  <w:rFonts w:ascii="Arial" w:hAnsi="Arial" w:cs="Arial"/>
                  <w:sz w:val="18"/>
                  <w:lang w:eastAsia="zh-CN"/>
                </w:rPr>
                <w:t>140</w:t>
              </w:r>
            </w:ins>
            <w:del w:id="110" w:author="Huawei" w:date="2022-08-09T17:56:00Z">
              <w:r w:rsidRPr="0006408B" w:rsidDel="00465B03">
                <w:rPr>
                  <w:rFonts w:ascii="Arial" w:hAnsi="Arial" w:cs="Arial"/>
                  <w:sz w:val="18"/>
                  <w:lang w:eastAsia="zh-CN"/>
                </w:rPr>
                <w:delText>[</w:delText>
              </w:r>
              <w:r w:rsidDel="00465B03">
                <w:rPr>
                  <w:rFonts w:ascii="Arial" w:hAnsi="Arial" w:cs="Arial"/>
                  <w:sz w:val="18"/>
                  <w:lang w:eastAsia="zh-CN"/>
                </w:rPr>
                <w:delText>212</w:delText>
              </w:r>
              <w:r w:rsidRPr="0006408B" w:rsidDel="00465B03">
                <w:rPr>
                  <w:rFonts w:ascii="Arial" w:hAnsi="Arial" w:cs="Arial"/>
                  <w:sz w:val="18"/>
                  <w:lang w:eastAsia="zh-CN"/>
                </w:rPr>
                <w:delText>]</w:delText>
              </w:r>
            </w:del>
            <w:r w:rsidRPr="0006408B">
              <w:rPr>
                <w:rFonts w:ascii="Arial" w:hAnsi="Arial" w:cs="Arial"/>
                <w:sz w:val="18"/>
                <w:lang w:eastAsia="zh-CN"/>
              </w:rPr>
              <w:t xml:space="preserve"> +</w:t>
            </w:r>
            <w:r w:rsidRPr="0006408B">
              <w:rPr>
                <w:rFonts w:ascii="宋体" w:hAnsi="宋体" w:cs="Arial" w:hint="eastAsia"/>
                <w:sz w:val="18"/>
                <w:lang w:eastAsia="zh-CN"/>
              </w:rPr>
              <w:t>Δ</w:t>
            </w:r>
          </w:p>
        </w:tc>
        <w:tc>
          <w:tcPr>
            <w:tcW w:w="1163" w:type="dxa"/>
            <w:vMerge/>
            <w:vAlign w:val="center"/>
            <w:hideMark/>
          </w:tcPr>
          <w:p w14:paraId="1A153385" w14:textId="77777777" w:rsidR="00465B03" w:rsidRPr="000C792B" w:rsidRDefault="00465B03" w:rsidP="00465B03">
            <w:pPr>
              <w:spacing w:after="0"/>
              <w:rPr>
                <w:rFonts w:ascii="Arial" w:hAnsi="Arial" w:cs="Arial"/>
                <w:sz w:val="18"/>
                <w:lang w:val="sv-SE"/>
              </w:rPr>
            </w:pPr>
          </w:p>
        </w:tc>
        <w:tc>
          <w:tcPr>
            <w:tcW w:w="992" w:type="dxa"/>
            <w:vMerge/>
            <w:vAlign w:val="center"/>
            <w:hideMark/>
          </w:tcPr>
          <w:p w14:paraId="3A6643C4" w14:textId="77777777" w:rsidR="00465B03" w:rsidRPr="000C792B" w:rsidRDefault="00465B03" w:rsidP="00465B03">
            <w:pPr>
              <w:spacing w:after="0"/>
              <w:rPr>
                <w:rFonts w:ascii="Arial" w:hAnsi="Arial" w:cs="Arial"/>
                <w:sz w:val="18"/>
                <w:lang w:val="sv-SE" w:eastAsia="zh-CN"/>
              </w:rPr>
            </w:pPr>
          </w:p>
        </w:tc>
        <w:tc>
          <w:tcPr>
            <w:tcW w:w="1134" w:type="dxa"/>
            <w:vAlign w:val="center"/>
            <w:hideMark/>
          </w:tcPr>
          <w:p w14:paraId="004296DD" w14:textId="0301F522" w:rsidR="00465B03" w:rsidRPr="000C792B" w:rsidRDefault="00465B03" w:rsidP="00C55F0E">
            <w:pPr>
              <w:keepNext/>
              <w:keepLines/>
              <w:spacing w:after="0"/>
              <w:jc w:val="center"/>
              <w:rPr>
                <w:rFonts w:ascii="Arial" w:hAnsi="Arial" w:cs="Arial"/>
                <w:sz w:val="18"/>
              </w:rPr>
            </w:pPr>
            <w:r w:rsidRPr="000C792B">
              <w:rPr>
                <w:rFonts w:ascii="Arial" w:hAnsi="Arial" w:cs="Arial"/>
                <w:sz w:val="18"/>
              </w:rPr>
              <w:t xml:space="preserve">≥ </w:t>
            </w:r>
            <w:del w:id="111" w:author="Huawei" w:date="2022-08-09T18:03:00Z">
              <w:r w:rsidRPr="000C792B" w:rsidDel="00C55F0E">
                <w:rPr>
                  <w:rFonts w:ascii="Arial" w:hAnsi="Arial" w:cs="Arial"/>
                  <w:sz w:val="18"/>
                </w:rPr>
                <w:delText>[</w:delText>
              </w:r>
            </w:del>
            <w:r w:rsidRPr="000C792B">
              <w:rPr>
                <w:rFonts w:ascii="Arial" w:hAnsi="Arial" w:cs="Arial"/>
                <w:sz w:val="18"/>
              </w:rPr>
              <w:t>52</w:t>
            </w:r>
            <w:del w:id="112" w:author="Huawei" w:date="2022-08-09T18:02:00Z">
              <w:r w:rsidRPr="000C792B" w:rsidDel="00C55F0E">
                <w:rPr>
                  <w:rFonts w:ascii="Arial" w:hAnsi="Arial" w:cs="Arial"/>
                  <w:sz w:val="18"/>
                </w:rPr>
                <w:delText>]</w:delText>
              </w:r>
            </w:del>
          </w:p>
        </w:tc>
        <w:tc>
          <w:tcPr>
            <w:tcW w:w="1367" w:type="dxa"/>
            <w:vAlign w:val="center"/>
            <w:hideMark/>
          </w:tcPr>
          <w:p w14:paraId="15A25BE7"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 xml:space="preserve">≥ </w:t>
            </w:r>
            <w:del w:id="113" w:author="Huawei" w:date="2022-08-09T18:02:00Z">
              <w:r w:rsidRPr="000C792B" w:rsidDel="00C55F0E">
                <w:rPr>
                  <w:rFonts w:ascii="Arial" w:hAnsi="Arial" w:cs="Arial"/>
                  <w:sz w:val="18"/>
                </w:rPr>
                <w:delText>[</w:delText>
              </w:r>
            </w:del>
            <w:r w:rsidRPr="000C792B">
              <w:rPr>
                <w:rFonts w:ascii="Arial" w:hAnsi="Arial" w:cs="Arial"/>
                <w:sz w:val="18"/>
              </w:rPr>
              <w:t>1</w:t>
            </w:r>
            <w:del w:id="114" w:author="Huawei" w:date="2022-08-09T18:02:00Z">
              <w:r w:rsidRPr="000C792B" w:rsidDel="00C55F0E">
                <w:rPr>
                  <w:rFonts w:ascii="Arial" w:hAnsi="Arial" w:cs="Arial"/>
                  <w:sz w:val="18"/>
                </w:rPr>
                <w:delText>]</w:delText>
              </w:r>
            </w:del>
          </w:p>
        </w:tc>
        <w:tc>
          <w:tcPr>
            <w:tcW w:w="2040" w:type="dxa"/>
            <w:vAlign w:val="center"/>
            <w:hideMark/>
          </w:tcPr>
          <w:p w14:paraId="10AC6891"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hideMark/>
          </w:tcPr>
          <w:p w14:paraId="413434A2"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hideMark/>
          </w:tcPr>
          <w:p w14:paraId="0AD41276"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Note 6</w:t>
            </w:r>
          </w:p>
        </w:tc>
      </w:tr>
      <w:tr w:rsidR="00465B03" w:rsidRPr="000C792B" w14:paraId="254EF075" w14:textId="77777777" w:rsidTr="00465B03">
        <w:trPr>
          <w:jc w:val="center"/>
        </w:trPr>
        <w:tc>
          <w:tcPr>
            <w:tcW w:w="959" w:type="dxa"/>
            <w:tcBorders>
              <w:top w:val="single" w:sz="4" w:space="0" w:color="auto"/>
              <w:left w:val="single" w:sz="4" w:space="0" w:color="auto"/>
              <w:bottom w:val="single" w:sz="4" w:space="0" w:color="auto"/>
              <w:right w:val="single" w:sz="4" w:space="0" w:color="auto"/>
            </w:tcBorders>
            <w:hideMark/>
          </w:tcPr>
          <w:p w14:paraId="79DD2238" w14:textId="53898658" w:rsidR="00465B03" w:rsidRPr="000C792B" w:rsidRDefault="00465B03" w:rsidP="00465B03">
            <w:pPr>
              <w:keepNext/>
              <w:keepLines/>
              <w:spacing w:after="0"/>
              <w:jc w:val="center"/>
              <w:rPr>
                <w:rFonts w:ascii="Arial" w:hAnsi="Arial" w:cs="Arial"/>
                <w:sz w:val="18"/>
                <w:lang w:eastAsia="zh-CN"/>
              </w:rPr>
            </w:pPr>
            <w:ins w:id="115" w:author="Huawei" w:date="2022-08-09T17:57:00Z">
              <w:r w:rsidRPr="000C792B">
                <w:rPr>
                  <w:rFonts w:ascii="Arial" w:hAnsi="Arial" w:cs="Arial"/>
                  <w:sz w:val="18"/>
                  <w:lang w:eastAsia="zh-CN"/>
                </w:rPr>
                <w:t>86</w:t>
              </w:r>
            </w:ins>
            <w:del w:id="116" w:author="Huawei" w:date="2022-08-09T17:57:00Z">
              <w:r w:rsidRPr="0006408B" w:rsidDel="00465B03">
                <w:rPr>
                  <w:rFonts w:ascii="Arial" w:hAnsi="Arial" w:cs="Arial"/>
                  <w:sz w:val="18"/>
                  <w:lang w:eastAsia="zh-CN"/>
                </w:rPr>
                <w:delText>[122]</w:delText>
              </w:r>
            </w:del>
            <w:r w:rsidRPr="0006408B">
              <w:rPr>
                <w:rFonts w:ascii="Arial" w:hAnsi="Arial" w:cs="Arial"/>
                <w:sz w:val="18"/>
                <w:lang w:eastAsia="zh-CN"/>
              </w:rPr>
              <w:t xml:space="preserve"> +</w:t>
            </w:r>
            <w:r w:rsidRPr="0006408B">
              <w:rPr>
                <w:rFonts w:ascii="宋体" w:hAnsi="宋体" w:cs="Arial" w:hint="eastAsia"/>
                <w:sz w:val="18"/>
                <w:lang w:eastAsia="zh-CN"/>
              </w:rPr>
              <w:t>Δ</w:t>
            </w:r>
          </w:p>
        </w:tc>
        <w:tc>
          <w:tcPr>
            <w:tcW w:w="1163" w:type="dxa"/>
            <w:vMerge/>
            <w:vAlign w:val="center"/>
            <w:hideMark/>
          </w:tcPr>
          <w:p w14:paraId="3376C6CA" w14:textId="77777777" w:rsidR="00465B03" w:rsidRPr="000C792B" w:rsidRDefault="00465B03" w:rsidP="00465B03">
            <w:pPr>
              <w:spacing w:after="0"/>
              <w:rPr>
                <w:rFonts w:ascii="Arial" w:hAnsi="Arial" w:cs="Arial"/>
                <w:sz w:val="18"/>
                <w:lang w:val="sv-SE"/>
              </w:rPr>
            </w:pPr>
          </w:p>
        </w:tc>
        <w:tc>
          <w:tcPr>
            <w:tcW w:w="992" w:type="dxa"/>
            <w:vMerge/>
            <w:vAlign w:val="center"/>
            <w:hideMark/>
          </w:tcPr>
          <w:p w14:paraId="6EB50461" w14:textId="77777777" w:rsidR="00465B03" w:rsidRPr="000C792B" w:rsidRDefault="00465B03" w:rsidP="00465B03">
            <w:pPr>
              <w:spacing w:after="0"/>
              <w:rPr>
                <w:rFonts w:ascii="Arial" w:hAnsi="Arial" w:cs="Arial"/>
                <w:sz w:val="18"/>
                <w:lang w:val="sv-SE" w:eastAsia="zh-CN"/>
              </w:rPr>
            </w:pPr>
          </w:p>
        </w:tc>
        <w:tc>
          <w:tcPr>
            <w:tcW w:w="1134" w:type="dxa"/>
            <w:vAlign w:val="center"/>
            <w:hideMark/>
          </w:tcPr>
          <w:p w14:paraId="3175E4A4" w14:textId="7D25BA2B" w:rsidR="00465B03" w:rsidRPr="000C792B" w:rsidRDefault="00465B03" w:rsidP="00C55F0E">
            <w:pPr>
              <w:keepNext/>
              <w:keepLines/>
              <w:spacing w:after="0"/>
              <w:jc w:val="center"/>
              <w:rPr>
                <w:rFonts w:ascii="Arial" w:hAnsi="Arial" w:cs="Arial"/>
                <w:sz w:val="18"/>
              </w:rPr>
            </w:pPr>
            <w:r w:rsidRPr="000C792B">
              <w:rPr>
                <w:rFonts w:ascii="Arial" w:hAnsi="Arial" w:cs="Arial"/>
                <w:sz w:val="18"/>
              </w:rPr>
              <w:t xml:space="preserve">≥ </w:t>
            </w:r>
            <w:del w:id="117" w:author="Huawei" w:date="2022-08-09T18:03:00Z">
              <w:r w:rsidRPr="000C792B" w:rsidDel="00C55F0E">
                <w:rPr>
                  <w:rFonts w:ascii="Arial" w:hAnsi="Arial" w:cs="Arial"/>
                  <w:sz w:val="18"/>
                </w:rPr>
                <w:delText>[</w:delText>
              </w:r>
            </w:del>
            <w:r w:rsidRPr="000C792B">
              <w:rPr>
                <w:rFonts w:ascii="Arial" w:hAnsi="Arial" w:cs="Arial"/>
                <w:sz w:val="18"/>
              </w:rPr>
              <w:t>104</w:t>
            </w:r>
            <w:del w:id="118" w:author="Huawei" w:date="2022-08-09T18:03:00Z">
              <w:r w:rsidRPr="000C792B" w:rsidDel="00C55F0E">
                <w:rPr>
                  <w:rFonts w:ascii="Arial" w:hAnsi="Arial" w:cs="Arial"/>
                  <w:sz w:val="18"/>
                </w:rPr>
                <w:delText>]</w:delText>
              </w:r>
            </w:del>
          </w:p>
        </w:tc>
        <w:tc>
          <w:tcPr>
            <w:tcW w:w="1367" w:type="dxa"/>
            <w:vAlign w:val="center"/>
            <w:hideMark/>
          </w:tcPr>
          <w:p w14:paraId="12D13488"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 xml:space="preserve">≥ </w:t>
            </w:r>
            <w:del w:id="119" w:author="Huawei" w:date="2022-08-09T18:03:00Z">
              <w:r w:rsidRPr="000C792B" w:rsidDel="00C55F0E">
                <w:rPr>
                  <w:rFonts w:ascii="Arial" w:hAnsi="Arial" w:cs="Arial"/>
                  <w:sz w:val="18"/>
                </w:rPr>
                <w:delText>[</w:delText>
              </w:r>
            </w:del>
            <w:r w:rsidRPr="000C792B">
              <w:rPr>
                <w:rFonts w:ascii="Arial" w:hAnsi="Arial" w:cs="Arial"/>
                <w:sz w:val="18"/>
              </w:rPr>
              <w:t>1</w:t>
            </w:r>
            <w:del w:id="120" w:author="Huawei" w:date="2022-08-09T18:03:00Z">
              <w:r w:rsidRPr="000C792B" w:rsidDel="00C55F0E">
                <w:rPr>
                  <w:rFonts w:ascii="Arial" w:hAnsi="Arial" w:cs="Arial"/>
                  <w:sz w:val="18"/>
                </w:rPr>
                <w:delText>]</w:delText>
              </w:r>
            </w:del>
          </w:p>
        </w:tc>
        <w:tc>
          <w:tcPr>
            <w:tcW w:w="2040" w:type="dxa"/>
            <w:vAlign w:val="center"/>
            <w:hideMark/>
          </w:tcPr>
          <w:p w14:paraId="7ED90DC9"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hideMark/>
          </w:tcPr>
          <w:p w14:paraId="67F2C3B0"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hideMark/>
          </w:tcPr>
          <w:p w14:paraId="674A37E3"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Note 6</w:t>
            </w:r>
          </w:p>
        </w:tc>
      </w:tr>
      <w:tr w:rsidR="00465B03" w:rsidRPr="000C792B" w14:paraId="7EBA6FBE" w14:textId="77777777" w:rsidTr="00465B03">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06B8F0B" w14:textId="63D7AF26" w:rsidR="00465B03" w:rsidRPr="000C792B" w:rsidRDefault="00465B03" w:rsidP="00465B03">
            <w:pPr>
              <w:keepNext/>
              <w:keepLines/>
              <w:spacing w:after="0"/>
              <w:jc w:val="center"/>
              <w:rPr>
                <w:rFonts w:ascii="Arial" w:hAnsi="Arial" w:cs="Arial"/>
                <w:sz w:val="18"/>
                <w:lang w:eastAsia="zh-CN"/>
              </w:rPr>
            </w:pPr>
            <w:ins w:id="121" w:author="Huawei" w:date="2022-08-09T17:57:00Z">
              <w:r w:rsidRPr="002B4D79">
                <w:rPr>
                  <w:rFonts w:ascii="Arial" w:hAnsi="Arial" w:cs="Arial"/>
                  <w:sz w:val="18"/>
                  <w:lang w:eastAsia="zh-CN"/>
                </w:rPr>
                <w:t>118</w:t>
              </w:r>
            </w:ins>
            <w:del w:id="122" w:author="Huawei" w:date="2022-08-09T17:57:00Z">
              <w:r w:rsidRPr="0006408B" w:rsidDel="00465B03">
                <w:rPr>
                  <w:rFonts w:ascii="Arial" w:hAnsi="Arial" w:cs="Arial"/>
                  <w:sz w:val="18"/>
                  <w:lang w:eastAsia="zh-CN"/>
                </w:rPr>
                <w:delText>[</w:delText>
              </w:r>
              <w:r w:rsidDel="00465B03">
                <w:rPr>
                  <w:rFonts w:ascii="Arial" w:hAnsi="Arial" w:cs="Arial"/>
                  <w:sz w:val="18"/>
                  <w:lang w:eastAsia="zh-CN"/>
                </w:rPr>
                <w:delText>190</w:delText>
              </w:r>
              <w:r w:rsidRPr="0006408B" w:rsidDel="00465B03">
                <w:rPr>
                  <w:rFonts w:ascii="Arial" w:hAnsi="Arial" w:cs="Arial"/>
                  <w:sz w:val="18"/>
                  <w:lang w:eastAsia="zh-CN"/>
                </w:rPr>
                <w:delText>]</w:delText>
              </w:r>
            </w:del>
            <w:r w:rsidRPr="0006408B">
              <w:rPr>
                <w:rFonts w:ascii="Arial" w:hAnsi="Arial" w:cs="Arial"/>
                <w:sz w:val="18"/>
                <w:lang w:eastAsia="zh-CN"/>
              </w:rPr>
              <w:t xml:space="preserve"> +</w:t>
            </w:r>
            <w:r w:rsidRPr="0006408B">
              <w:rPr>
                <w:rFonts w:ascii="宋体" w:hAnsi="宋体" w:cs="Arial" w:hint="eastAsia"/>
                <w:sz w:val="18"/>
                <w:lang w:eastAsia="zh-CN"/>
              </w:rPr>
              <w:t>Δ</w:t>
            </w:r>
          </w:p>
        </w:tc>
        <w:tc>
          <w:tcPr>
            <w:tcW w:w="1163" w:type="dxa"/>
            <w:vMerge/>
            <w:vAlign w:val="center"/>
            <w:hideMark/>
          </w:tcPr>
          <w:p w14:paraId="195B9155" w14:textId="77777777" w:rsidR="00465B03" w:rsidRPr="000C792B" w:rsidRDefault="00465B03" w:rsidP="00465B03">
            <w:pPr>
              <w:spacing w:after="0"/>
              <w:rPr>
                <w:rFonts w:ascii="Arial" w:hAnsi="Arial" w:cs="Arial"/>
                <w:sz w:val="18"/>
                <w:lang w:val="sv-SE"/>
              </w:rPr>
            </w:pPr>
          </w:p>
        </w:tc>
        <w:tc>
          <w:tcPr>
            <w:tcW w:w="992" w:type="dxa"/>
            <w:vMerge w:val="restart"/>
            <w:vAlign w:val="center"/>
            <w:hideMark/>
          </w:tcPr>
          <w:p w14:paraId="68E338C7" w14:textId="77777777" w:rsidR="00465B03" w:rsidRPr="000C792B" w:rsidRDefault="00465B03" w:rsidP="00465B03">
            <w:pPr>
              <w:keepNext/>
              <w:keepLines/>
              <w:spacing w:after="0"/>
              <w:jc w:val="center"/>
              <w:rPr>
                <w:rFonts w:ascii="Arial" w:hAnsi="Arial" w:cs="Arial"/>
                <w:sz w:val="18"/>
                <w:lang w:val="sv-SE" w:eastAsia="zh-CN"/>
              </w:rPr>
            </w:pPr>
            <w:r w:rsidRPr="000C792B">
              <w:rPr>
                <w:rFonts w:ascii="Arial" w:hAnsi="Arial" w:cs="Arial"/>
                <w:sz w:val="18"/>
                <w:lang w:val="sv-SE" w:eastAsia="zh-CN"/>
              </w:rPr>
              <w:t>30</w:t>
            </w:r>
          </w:p>
        </w:tc>
        <w:tc>
          <w:tcPr>
            <w:tcW w:w="1134" w:type="dxa"/>
            <w:vMerge w:val="restart"/>
            <w:vAlign w:val="center"/>
            <w:hideMark/>
          </w:tcPr>
          <w:p w14:paraId="70060E65"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 xml:space="preserve">≥ </w:t>
            </w:r>
            <w:del w:id="123" w:author="Huawei" w:date="2022-08-09T18:03:00Z">
              <w:r w:rsidRPr="000C792B" w:rsidDel="00C55F0E">
                <w:rPr>
                  <w:rFonts w:ascii="Arial" w:hAnsi="Arial" w:cs="Arial"/>
                  <w:sz w:val="18"/>
                </w:rPr>
                <w:delText>[</w:delText>
              </w:r>
            </w:del>
            <w:r w:rsidRPr="000C792B">
              <w:rPr>
                <w:rFonts w:ascii="Arial" w:hAnsi="Arial" w:cs="Arial"/>
                <w:sz w:val="18"/>
              </w:rPr>
              <w:t>24</w:t>
            </w:r>
            <w:del w:id="124" w:author="Huawei" w:date="2022-08-09T18:03:00Z">
              <w:r w:rsidRPr="000C792B" w:rsidDel="00C55F0E">
                <w:rPr>
                  <w:rFonts w:ascii="Arial" w:hAnsi="Arial" w:cs="Arial"/>
                  <w:sz w:val="18"/>
                </w:rPr>
                <w:delText>]</w:delText>
              </w:r>
            </w:del>
          </w:p>
        </w:tc>
        <w:tc>
          <w:tcPr>
            <w:tcW w:w="1367" w:type="dxa"/>
            <w:vMerge w:val="restart"/>
            <w:vAlign w:val="center"/>
            <w:hideMark/>
          </w:tcPr>
          <w:p w14:paraId="33632C4F" w14:textId="2B63F2E5" w:rsidR="00465B03" w:rsidRPr="000C792B" w:rsidRDefault="00465B03" w:rsidP="00C55F0E">
            <w:pPr>
              <w:keepNext/>
              <w:keepLines/>
              <w:spacing w:after="0"/>
              <w:jc w:val="center"/>
              <w:rPr>
                <w:rFonts w:ascii="Arial" w:hAnsi="Arial" w:cs="Arial"/>
                <w:sz w:val="18"/>
              </w:rPr>
            </w:pPr>
            <w:r w:rsidRPr="000C792B">
              <w:rPr>
                <w:rFonts w:ascii="Arial" w:hAnsi="Arial" w:cs="Arial"/>
                <w:sz w:val="18"/>
              </w:rPr>
              <w:t xml:space="preserve">≥ </w:t>
            </w:r>
            <w:del w:id="125" w:author="Huawei" w:date="2022-08-09T18:03:00Z">
              <w:r w:rsidRPr="000C792B" w:rsidDel="00C55F0E">
                <w:rPr>
                  <w:rFonts w:ascii="Arial" w:hAnsi="Arial" w:cs="Arial"/>
                  <w:sz w:val="18"/>
                </w:rPr>
                <w:delText>[</w:delText>
              </w:r>
            </w:del>
            <w:r w:rsidRPr="000C792B">
              <w:rPr>
                <w:rFonts w:ascii="Arial" w:hAnsi="Arial" w:cs="Arial"/>
                <w:sz w:val="18"/>
              </w:rPr>
              <w:t>4</w:t>
            </w:r>
            <w:del w:id="126" w:author="Huawei" w:date="2022-08-09T18:03:00Z">
              <w:r w:rsidRPr="000C792B" w:rsidDel="00C55F0E">
                <w:rPr>
                  <w:rFonts w:ascii="Arial" w:hAnsi="Arial" w:cs="Arial"/>
                  <w:sz w:val="18"/>
                </w:rPr>
                <w:delText>]</w:delText>
              </w:r>
            </w:del>
          </w:p>
        </w:tc>
        <w:tc>
          <w:tcPr>
            <w:tcW w:w="2040" w:type="dxa"/>
            <w:vAlign w:val="center"/>
            <w:hideMark/>
          </w:tcPr>
          <w:p w14:paraId="7EA790A9" w14:textId="77777777" w:rsidR="00465B03" w:rsidRPr="000C792B" w:rsidRDefault="00465B03" w:rsidP="00465B03">
            <w:pPr>
              <w:keepNext/>
              <w:keepLines/>
              <w:spacing w:after="0"/>
              <w:jc w:val="center"/>
              <w:rPr>
                <w:rFonts w:ascii="Arial" w:hAnsi="Arial" w:cs="Arial"/>
                <w:sz w:val="18"/>
                <w:szCs w:val="18"/>
              </w:rPr>
            </w:pPr>
            <w:r w:rsidRPr="000C792B">
              <w:rPr>
                <w:rFonts w:ascii="Arial" w:hAnsi="Arial" w:cs="Arial"/>
                <w:sz w:val="18"/>
                <w:szCs w:val="18"/>
              </w:rPr>
              <w:t>NR_FDD_FR1_A, NR_TDD_FR1_A,</w:t>
            </w:r>
          </w:p>
          <w:p w14:paraId="7D65ABE9"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szCs w:val="18"/>
              </w:rPr>
              <w:t>NR_SDL_FR1_A</w:t>
            </w:r>
          </w:p>
        </w:tc>
        <w:tc>
          <w:tcPr>
            <w:tcW w:w="1134" w:type="dxa"/>
            <w:vAlign w:val="center"/>
            <w:hideMark/>
          </w:tcPr>
          <w:p w14:paraId="4081080D"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-118</w:t>
            </w:r>
          </w:p>
        </w:tc>
        <w:tc>
          <w:tcPr>
            <w:tcW w:w="1275" w:type="dxa"/>
            <w:vAlign w:val="center"/>
            <w:hideMark/>
          </w:tcPr>
          <w:p w14:paraId="311E9EAF"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lang w:eastAsia="zh-CN"/>
              </w:rPr>
              <w:t>-50</w:t>
            </w:r>
          </w:p>
        </w:tc>
      </w:tr>
      <w:tr w:rsidR="00465B03" w:rsidRPr="000C792B" w14:paraId="619E311A" w14:textId="77777777" w:rsidTr="00465B0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15DD9DD" w14:textId="77777777" w:rsidR="00465B03" w:rsidRPr="000C792B" w:rsidRDefault="00465B03" w:rsidP="00465B03">
            <w:pPr>
              <w:spacing w:after="0"/>
              <w:rPr>
                <w:rFonts w:ascii="Arial" w:hAnsi="Arial" w:cs="Arial"/>
                <w:sz w:val="18"/>
                <w:lang w:eastAsia="zh-CN"/>
              </w:rPr>
            </w:pPr>
          </w:p>
        </w:tc>
        <w:tc>
          <w:tcPr>
            <w:tcW w:w="1163" w:type="dxa"/>
            <w:vMerge/>
            <w:vAlign w:val="center"/>
            <w:hideMark/>
          </w:tcPr>
          <w:p w14:paraId="187BC748" w14:textId="77777777" w:rsidR="00465B03" w:rsidRPr="000C792B" w:rsidRDefault="00465B03" w:rsidP="00465B03">
            <w:pPr>
              <w:spacing w:after="0"/>
              <w:rPr>
                <w:rFonts w:ascii="Arial" w:hAnsi="Arial" w:cs="Arial"/>
                <w:sz w:val="18"/>
                <w:lang w:val="sv-SE"/>
              </w:rPr>
            </w:pPr>
          </w:p>
        </w:tc>
        <w:tc>
          <w:tcPr>
            <w:tcW w:w="992" w:type="dxa"/>
            <w:vMerge/>
            <w:vAlign w:val="center"/>
            <w:hideMark/>
          </w:tcPr>
          <w:p w14:paraId="5F98E062" w14:textId="77777777" w:rsidR="00465B03" w:rsidRPr="000C792B" w:rsidRDefault="00465B03" w:rsidP="00465B03">
            <w:pPr>
              <w:spacing w:after="0"/>
              <w:rPr>
                <w:rFonts w:ascii="Arial" w:hAnsi="Arial" w:cs="Arial"/>
                <w:sz w:val="18"/>
                <w:lang w:val="sv-SE" w:eastAsia="zh-CN"/>
              </w:rPr>
            </w:pPr>
          </w:p>
        </w:tc>
        <w:tc>
          <w:tcPr>
            <w:tcW w:w="1134" w:type="dxa"/>
            <w:vMerge/>
            <w:vAlign w:val="center"/>
            <w:hideMark/>
          </w:tcPr>
          <w:p w14:paraId="06E4F788" w14:textId="77777777" w:rsidR="00465B03" w:rsidRPr="000C792B" w:rsidRDefault="00465B03" w:rsidP="00465B03">
            <w:pPr>
              <w:spacing w:after="0"/>
              <w:rPr>
                <w:rFonts w:ascii="Arial" w:hAnsi="Arial" w:cs="Arial"/>
                <w:sz w:val="18"/>
              </w:rPr>
            </w:pPr>
          </w:p>
        </w:tc>
        <w:tc>
          <w:tcPr>
            <w:tcW w:w="1367" w:type="dxa"/>
            <w:vMerge/>
            <w:vAlign w:val="center"/>
            <w:hideMark/>
          </w:tcPr>
          <w:p w14:paraId="18F8CD69" w14:textId="77777777" w:rsidR="00465B03" w:rsidRPr="000C792B" w:rsidRDefault="00465B03" w:rsidP="00465B03">
            <w:pPr>
              <w:spacing w:after="0"/>
              <w:rPr>
                <w:rFonts w:ascii="Arial" w:hAnsi="Arial" w:cs="Arial"/>
                <w:sz w:val="18"/>
              </w:rPr>
            </w:pPr>
          </w:p>
        </w:tc>
        <w:tc>
          <w:tcPr>
            <w:tcW w:w="2040" w:type="dxa"/>
            <w:vAlign w:val="center"/>
            <w:hideMark/>
          </w:tcPr>
          <w:p w14:paraId="1BED070B"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NR_FDD_FR1_B</w:t>
            </w:r>
          </w:p>
        </w:tc>
        <w:tc>
          <w:tcPr>
            <w:tcW w:w="1134" w:type="dxa"/>
            <w:hideMark/>
          </w:tcPr>
          <w:p w14:paraId="6F33F8ED"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-117.5</w:t>
            </w:r>
          </w:p>
        </w:tc>
        <w:tc>
          <w:tcPr>
            <w:tcW w:w="1275" w:type="dxa"/>
            <w:hideMark/>
          </w:tcPr>
          <w:p w14:paraId="37E18453"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lang w:eastAsia="zh-CN"/>
              </w:rPr>
              <w:t>-50</w:t>
            </w:r>
          </w:p>
        </w:tc>
      </w:tr>
      <w:tr w:rsidR="00465B03" w:rsidRPr="000C792B" w14:paraId="5A3471D1" w14:textId="77777777" w:rsidTr="00465B0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CCEA131" w14:textId="77777777" w:rsidR="00465B03" w:rsidRPr="000C792B" w:rsidRDefault="00465B03" w:rsidP="00465B03">
            <w:pPr>
              <w:spacing w:after="0"/>
              <w:rPr>
                <w:rFonts w:ascii="Arial" w:hAnsi="Arial" w:cs="Arial"/>
                <w:sz w:val="18"/>
                <w:lang w:eastAsia="zh-CN"/>
              </w:rPr>
            </w:pPr>
          </w:p>
        </w:tc>
        <w:tc>
          <w:tcPr>
            <w:tcW w:w="1163" w:type="dxa"/>
            <w:vMerge/>
            <w:vAlign w:val="center"/>
            <w:hideMark/>
          </w:tcPr>
          <w:p w14:paraId="6E0A9A1B" w14:textId="77777777" w:rsidR="00465B03" w:rsidRPr="000C792B" w:rsidRDefault="00465B03" w:rsidP="00465B03">
            <w:pPr>
              <w:spacing w:after="0"/>
              <w:rPr>
                <w:rFonts w:ascii="Arial" w:hAnsi="Arial" w:cs="Arial"/>
                <w:sz w:val="18"/>
                <w:lang w:val="sv-SE"/>
              </w:rPr>
            </w:pPr>
          </w:p>
        </w:tc>
        <w:tc>
          <w:tcPr>
            <w:tcW w:w="992" w:type="dxa"/>
            <w:vMerge/>
            <w:vAlign w:val="center"/>
            <w:hideMark/>
          </w:tcPr>
          <w:p w14:paraId="27C6FEB0" w14:textId="77777777" w:rsidR="00465B03" w:rsidRPr="000C792B" w:rsidRDefault="00465B03" w:rsidP="00465B03">
            <w:pPr>
              <w:spacing w:after="0"/>
              <w:rPr>
                <w:rFonts w:ascii="Arial" w:hAnsi="Arial" w:cs="Arial"/>
                <w:sz w:val="18"/>
                <w:lang w:val="sv-SE" w:eastAsia="zh-CN"/>
              </w:rPr>
            </w:pPr>
          </w:p>
        </w:tc>
        <w:tc>
          <w:tcPr>
            <w:tcW w:w="1134" w:type="dxa"/>
            <w:vMerge/>
            <w:vAlign w:val="center"/>
            <w:hideMark/>
          </w:tcPr>
          <w:p w14:paraId="1825699A" w14:textId="77777777" w:rsidR="00465B03" w:rsidRPr="000C792B" w:rsidRDefault="00465B03" w:rsidP="00465B03">
            <w:pPr>
              <w:spacing w:after="0"/>
              <w:rPr>
                <w:rFonts w:ascii="Arial" w:hAnsi="Arial" w:cs="Arial"/>
                <w:sz w:val="18"/>
              </w:rPr>
            </w:pPr>
          </w:p>
        </w:tc>
        <w:tc>
          <w:tcPr>
            <w:tcW w:w="1367" w:type="dxa"/>
            <w:vMerge/>
            <w:vAlign w:val="center"/>
            <w:hideMark/>
          </w:tcPr>
          <w:p w14:paraId="6E50ED3E" w14:textId="77777777" w:rsidR="00465B03" w:rsidRPr="000C792B" w:rsidRDefault="00465B03" w:rsidP="00465B03">
            <w:pPr>
              <w:spacing w:after="0"/>
              <w:rPr>
                <w:rFonts w:ascii="Arial" w:hAnsi="Arial" w:cs="Arial"/>
                <w:sz w:val="18"/>
              </w:rPr>
            </w:pPr>
          </w:p>
        </w:tc>
        <w:tc>
          <w:tcPr>
            <w:tcW w:w="2040" w:type="dxa"/>
            <w:vAlign w:val="center"/>
            <w:hideMark/>
          </w:tcPr>
          <w:p w14:paraId="31AA5B7C"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NR_TDD_FR1_C</w:t>
            </w:r>
          </w:p>
        </w:tc>
        <w:tc>
          <w:tcPr>
            <w:tcW w:w="1134" w:type="dxa"/>
            <w:vAlign w:val="center"/>
            <w:hideMark/>
          </w:tcPr>
          <w:p w14:paraId="6F84768A"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-117</w:t>
            </w:r>
          </w:p>
        </w:tc>
        <w:tc>
          <w:tcPr>
            <w:tcW w:w="1275" w:type="dxa"/>
            <w:hideMark/>
          </w:tcPr>
          <w:p w14:paraId="47C48BCF"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lang w:eastAsia="zh-CN"/>
              </w:rPr>
              <w:t>-50</w:t>
            </w:r>
          </w:p>
        </w:tc>
      </w:tr>
      <w:tr w:rsidR="00465B03" w:rsidRPr="000C792B" w14:paraId="066576F6" w14:textId="77777777" w:rsidTr="00465B0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8FF552A" w14:textId="77777777" w:rsidR="00465B03" w:rsidRPr="000C792B" w:rsidRDefault="00465B03" w:rsidP="00465B03">
            <w:pPr>
              <w:spacing w:after="0"/>
              <w:rPr>
                <w:rFonts w:ascii="Arial" w:hAnsi="Arial" w:cs="Arial"/>
                <w:sz w:val="18"/>
                <w:lang w:eastAsia="zh-CN"/>
              </w:rPr>
            </w:pPr>
          </w:p>
        </w:tc>
        <w:tc>
          <w:tcPr>
            <w:tcW w:w="1163" w:type="dxa"/>
            <w:vMerge/>
            <w:vAlign w:val="center"/>
            <w:hideMark/>
          </w:tcPr>
          <w:p w14:paraId="6672F7DC" w14:textId="77777777" w:rsidR="00465B03" w:rsidRPr="000C792B" w:rsidRDefault="00465B03" w:rsidP="00465B03">
            <w:pPr>
              <w:spacing w:after="0"/>
              <w:rPr>
                <w:rFonts w:ascii="Arial" w:hAnsi="Arial" w:cs="Arial"/>
                <w:sz w:val="18"/>
                <w:lang w:val="sv-SE"/>
              </w:rPr>
            </w:pPr>
          </w:p>
        </w:tc>
        <w:tc>
          <w:tcPr>
            <w:tcW w:w="992" w:type="dxa"/>
            <w:vMerge/>
            <w:vAlign w:val="center"/>
            <w:hideMark/>
          </w:tcPr>
          <w:p w14:paraId="639B9753" w14:textId="77777777" w:rsidR="00465B03" w:rsidRPr="000C792B" w:rsidRDefault="00465B03" w:rsidP="00465B03">
            <w:pPr>
              <w:spacing w:after="0"/>
              <w:rPr>
                <w:rFonts w:ascii="Arial" w:hAnsi="Arial" w:cs="Arial"/>
                <w:sz w:val="18"/>
                <w:lang w:val="sv-SE" w:eastAsia="zh-CN"/>
              </w:rPr>
            </w:pPr>
          </w:p>
        </w:tc>
        <w:tc>
          <w:tcPr>
            <w:tcW w:w="1134" w:type="dxa"/>
            <w:vMerge/>
            <w:vAlign w:val="center"/>
            <w:hideMark/>
          </w:tcPr>
          <w:p w14:paraId="63093446" w14:textId="77777777" w:rsidR="00465B03" w:rsidRPr="000C792B" w:rsidRDefault="00465B03" w:rsidP="00465B03">
            <w:pPr>
              <w:spacing w:after="0"/>
              <w:rPr>
                <w:rFonts w:ascii="Arial" w:hAnsi="Arial" w:cs="Arial"/>
                <w:sz w:val="18"/>
              </w:rPr>
            </w:pPr>
          </w:p>
        </w:tc>
        <w:tc>
          <w:tcPr>
            <w:tcW w:w="1367" w:type="dxa"/>
            <w:vMerge/>
            <w:vAlign w:val="center"/>
            <w:hideMark/>
          </w:tcPr>
          <w:p w14:paraId="73275B8F" w14:textId="77777777" w:rsidR="00465B03" w:rsidRPr="000C792B" w:rsidRDefault="00465B03" w:rsidP="00465B03">
            <w:pPr>
              <w:spacing w:after="0"/>
              <w:rPr>
                <w:rFonts w:ascii="Arial" w:hAnsi="Arial" w:cs="Arial"/>
                <w:sz w:val="18"/>
              </w:rPr>
            </w:pPr>
          </w:p>
        </w:tc>
        <w:tc>
          <w:tcPr>
            <w:tcW w:w="2040" w:type="dxa"/>
            <w:vAlign w:val="center"/>
            <w:hideMark/>
          </w:tcPr>
          <w:p w14:paraId="47F08000" w14:textId="77777777" w:rsidR="00465B03" w:rsidRPr="000C792B" w:rsidRDefault="00465B03" w:rsidP="00465B03">
            <w:pPr>
              <w:keepNext/>
              <w:keepLines/>
              <w:spacing w:after="0"/>
              <w:jc w:val="center"/>
              <w:rPr>
                <w:rFonts w:ascii="Arial" w:hAnsi="Arial" w:cs="Arial"/>
                <w:sz w:val="18"/>
                <w:lang w:val="sv-SE"/>
              </w:rPr>
            </w:pPr>
            <w:r w:rsidRPr="000C792B">
              <w:rPr>
                <w:rFonts w:ascii="Arial" w:hAnsi="Arial"/>
                <w:sz w:val="18"/>
                <w:lang w:val="sv-SE"/>
              </w:rPr>
              <w:t>NR_FDD_FR1_D, NR_TDD_FR1_D</w:t>
            </w:r>
          </w:p>
        </w:tc>
        <w:tc>
          <w:tcPr>
            <w:tcW w:w="1134" w:type="dxa"/>
            <w:vAlign w:val="center"/>
            <w:hideMark/>
          </w:tcPr>
          <w:p w14:paraId="706B4DFF"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-116.5</w:t>
            </w:r>
          </w:p>
        </w:tc>
        <w:tc>
          <w:tcPr>
            <w:tcW w:w="1275" w:type="dxa"/>
            <w:hideMark/>
          </w:tcPr>
          <w:p w14:paraId="5F9C3336"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lang w:eastAsia="zh-CN"/>
              </w:rPr>
              <w:t>-50</w:t>
            </w:r>
          </w:p>
        </w:tc>
      </w:tr>
      <w:tr w:rsidR="00465B03" w:rsidRPr="000C792B" w14:paraId="4CE24452" w14:textId="77777777" w:rsidTr="00465B0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D9174C2" w14:textId="77777777" w:rsidR="00465B03" w:rsidRPr="000C792B" w:rsidRDefault="00465B03" w:rsidP="00465B03">
            <w:pPr>
              <w:spacing w:after="0"/>
              <w:rPr>
                <w:rFonts w:ascii="Arial" w:hAnsi="Arial" w:cs="Arial"/>
                <w:sz w:val="18"/>
                <w:lang w:eastAsia="zh-CN"/>
              </w:rPr>
            </w:pPr>
          </w:p>
        </w:tc>
        <w:tc>
          <w:tcPr>
            <w:tcW w:w="1163" w:type="dxa"/>
            <w:vMerge/>
            <w:vAlign w:val="center"/>
            <w:hideMark/>
          </w:tcPr>
          <w:p w14:paraId="50393BEC" w14:textId="77777777" w:rsidR="00465B03" w:rsidRPr="000C792B" w:rsidRDefault="00465B03" w:rsidP="00465B03">
            <w:pPr>
              <w:spacing w:after="0"/>
              <w:rPr>
                <w:rFonts w:ascii="Arial" w:hAnsi="Arial" w:cs="Arial"/>
                <w:sz w:val="18"/>
                <w:lang w:val="sv-SE"/>
              </w:rPr>
            </w:pPr>
          </w:p>
        </w:tc>
        <w:tc>
          <w:tcPr>
            <w:tcW w:w="992" w:type="dxa"/>
            <w:vMerge/>
            <w:vAlign w:val="center"/>
            <w:hideMark/>
          </w:tcPr>
          <w:p w14:paraId="3EBCB9E8" w14:textId="77777777" w:rsidR="00465B03" w:rsidRPr="000C792B" w:rsidRDefault="00465B03" w:rsidP="00465B03">
            <w:pPr>
              <w:spacing w:after="0"/>
              <w:rPr>
                <w:rFonts w:ascii="Arial" w:hAnsi="Arial" w:cs="Arial"/>
                <w:sz w:val="18"/>
                <w:lang w:val="sv-SE" w:eastAsia="zh-CN"/>
              </w:rPr>
            </w:pPr>
          </w:p>
        </w:tc>
        <w:tc>
          <w:tcPr>
            <w:tcW w:w="1134" w:type="dxa"/>
            <w:vMerge/>
            <w:vAlign w:val="center"/>
            <w:hideMark/>
          </w:tcPr>
          <w:p w14:paraId="6934C5B5" w14:textId="77777777" w:rsidR="00465B03" w:rsidRPr="000C792B" w:rsidRDefault="00465B03" w:rsidP="00465B03">
            <w:pPr>
              <w:spacing w:after="0"/>
              <w:rPr>
                <w:rFonts w:ascii="Arial" w:hAnsi="Arial" w:cs="Arial"/>
                <w:sz w:val="18"/>
              </w:rPr>
            </w:pPr>
          </w:p>
        </w:tc>
        <w:tc>
          <w:tcPr>
            <w:tcW w:w="1367" w:type="dxa"/>
            <w:vMerge/>
            <w:vAlign w:val="center"/>
            <w:hideMark/>
          </w:tcPr>
          <w:p w14:paraId="28919516" w14:textId="77777777" w:rsidR="00465B03" w:rsidRPr="000C792B" w:rsidRDefault="00465B03" w:rsidP="00465B03">
            <w:pPr>
              <w:spacing w:after="0"/>
              <w:rPr>
                <w:rFonts w:ascii="Arial" w:hAnsi="Arial" w:cs="Arial"/>
                <w:sz w:val="18"/>
              </w:rPr>
            </w:pPr>
          </w:p>
        </w:tc>
        <w:tc>
          <w:tcPr>
            <w:tcW w:w="2040" w:type="dxa"/>
            <w:vAlign w:val="center"/>
            <w:hideMark/>
          </w:tcPr>
          <w:p w14:paraId="741128C8" w14:textId="77777777" w:rsidR="00465B03" w:rsidRPr="000C792B" w:rsidRDefault="00465B03" w:rsidP="00465B03">
            <w:pPr>
              <w:keepNext/>
              <w:keepLines/>
              <w:spacing w:after="0"/>
              <w:jc w:val="center"/>
              <w:rPr>
                <w:rFonts w:ascii="Arial" w:hAnsi="Arial" w:cs="Arial"/>
                <w:sz w:val="18"/>
                <w:lang w:val="sv-SE"/>
              </w:rPr>
            </w:pPr>
            <w:r w:rsidRPr="000C792B">
              <w:rPr>
                <w:rFonts w:ascii="Arial" w:hAnsi="Arial"/>
                <w:sz w:val="18"/>
                <w:lang w:val="sv-SE"/>
              </w:rPr>
              <w:t>NR_FDD_FR1_E, NR_TDD_FR1_E</w:t>
            </w:r>
          </w:p>
        </w:tc>
        <w:tc>
          <w:tcPr>
            <w:tcW w:w="1134" w:type="dxa"/>
            <w:vAlign w:val="center"/>
            <w:hideMark/>
          </w:tcPr>
          <w:p w14:paraId="51567EE9"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-116</w:t>
            </w:r>
          </w:p>
        </w:tc>
        <w:tc>
          <w:tcPr>
            <w:tcW w:w="1275" w:type="dxa"/>
            <w:hideMark/>
          </w:tcPr>
          <w:p w14:paraId="7E4F8D07"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lang w:eastAsia="zh-CN"/>
              </w:rPr>
              <w:t>-50</w:t>
            </w:r>
          </w:p>
        </w:tc>
      </w:tr>
      <w:tr w:rsidR="00465B03" w:rsidRPr="000C792B" w14:paraId="4174EE1C" w14:textId="77777777" w:rsidTr="00465B0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F63E485" w14:textId="77777777" w:rsidR="00465B03" w:rsidRPr="000C792B" w:rsidRDefault="00465B03" w:rsidP="00465B03">
            <w:pPr>
              <w:spacing w:after="0"/>
              <w:rPr>
                <w:rFonts w:ascii="Arial" w:hAnsi="Arial" w:cs="Arial"/>
                <w:sz w:val="18"/>
                <w:lang w:eastAsia="zh-CN"/>
              </w:rPr>
            </w:pPr>
          </w:p>
        </w:tc>
        <w:tc>
          <w:tcPr>
            <w:tcW w:w="1163" w:type="dxa"/>
            <w:vMerge/>
            <w:vAlign w:val="center"/>
            <w:hideMark/>
          </w:tcPr>
          <w:p w14:paraId="564276EA" w14:textId="77777777" w:rsidR="00465B03" w:rsidRPr="000C792B" w:rsidRDefault="00465B03" w:rsidP="00465B03">
            <w:pPr>
              <w:spacing w:after="0"/>
              <w:rPr>
                <w:rFonts w:ascii="Arial" w:hAnsi="Arial" w:cs="Arial"/>
                <w:sz w:val="18"/>
                <w:lang w:val="sv-SE"/>
              </w:rPr>
            </w:pPr>
          </w:p>
        </w:tc>
        <w:tc>
          <w:tcPr>
            <w:tcW w:w="992" w:type="dxa"/>
            <w:vMerge/>
            <w:vAlign w:val="center"/>
            <w:hideMark/>
          </w:tcPr>
          <w:p w14:paraId="4ED8DC7A" w14:textId="77777777" w:rsidR="00465B03" w:rsidRPr="000C792B" w:rsidRDefault="00465B03" w:rsidP="00465B03">
            <w:pPr>
              <w:spacing w:after="0"/>
              <w:rPr>
                <w:rFonts w:ascii="Arial" w:hAnsi="Arial" w:cs="Arial"/>
                <w:sz w:val="18"/>
                <w:lang w:val="sv-SE" w:eastAsia="zh-CN"/>
              </w:rPr>
            </w:pPr>
          </w:p>
        </w:tc>
        <w:tc>
          <w:tcPr>
            <w:tcW w:w="1134" w:type="dxa"/>
            <w:vMerge/>
            <w:vAlign w:val="center"/>
            <w:hideMark/>
          </w:tcPr>
          <w:p w14:paraId="708F1C9E" w14:textId="77777777" w:rsidR="00465B03" w:rsidRPr="000C792B" w:rsidRDefault="00465B03" w:rsidP="00465B03">
            <w:pPr>
              <w:spacing w:after="0"/>
              <w:rPr>
                <w:rFonts w:ascii="Arial" w:hAnsi="Arial" w:cs="Arial"/>
                <w:sz w:val="18"/>
              </w:rPr>
            </w:pPr>
          </w:p>
        </w:tc>
        <w:tc>
          <w:tcPr>
            <w:tcW w:w="1367" w:type="dxa"/>
            <w:vMerge/>
            <w:vAlign w:val="center"/>
            <w:hideMark/>
          </w:tcPr>
          <w:p w14:paraId="3D49D39B" w14:textId="77777777" w:rsidR="00465B03" w:rsidRPr="000C792B" w:rsidRDefault="00465B03" w:rsidP="00465B03">
            <w:pPr>
              <w:spacing w:after="0"/>
              <w:rPr>
                <w:rFonts w:ascii="Arial" w:hAnsi="Arial" w:cs="Arial"/>
                <w:sz w:val="18"/>
              </w:rPr>
            </w:pPr>
          </w:p>
        </w:tc>
        <w:tc>
          <w:tcPr>
            <w:tcW w:w="2040" w:type="dxa"/>
            <w:vAlign w:val="center"/>
            <w:hideMark/>
          </w:tcPr>
          <w:p w14:paraId="5447C50A"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lang w:eastAsia="zh-CN"/>
              </w:rPr>
              <w:t>NR_FDD_FR1_F</w:t>
            </w:r>
          </w:p>
        </w:tc>
        <w:tc>
          <w:tcPr>
            <w:tcW w:w="1134" w:type="dxa"/>
            <w:vAlign w:val="center"/>
            <w:hideMark/>
          </w:tcPr>
          <w:p w14:paraId="605EE167"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-115.5</w:t>
            </w:r>
          </w:p>
        </w:tc>
        <w:tc>
          <w:tcPr>
            <w:tcW w:w="1275" w:type="dxa"/>
            <w:hideMark/>
          </w:tcPr>
          <w:p w14:paraId="32FA2547"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lang w:eastAsia="zh-CN"/>
              </w:rPr>
              <w:t>-50</w:t>
            </w:r>
          </w:p>
        </w:tc>
      </w:tr>
      <w:tr w:rsidR="00465B03" w:rsidRPr="000C792B" w14:paraId="635A7273" w14:textId="77777777" w:rsidTr="00465B0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DDF6F6E" w14:textId="77777777" w:rsidR="00465B03" w:rsidRPr="000C792B" w:rsidRDefault="00465B03" w:rsidP="00465B03">
            <w:pPr>
              <w:spacing w:after="0"/>
              <w:rPr>
                <w:rFonts w:ascii="Arial" w:hAnsi="Arial" w:cs="Arial"/>
                <w:sz w:val="18"/>
                <w:lang w:eastAsia="zh-CN"/>
              </w:rPr>
            </w:pPr>
          </w:p>
        </w:tc>
        <w:tc>
          <w:tcPr>
            <w:tcW w:w="1163" w:type="dxa"/>
            <w:vMerge/>
            <w:vAlign w:val="center"/>
            <w:hideMark/>
          </w:tcPr>
          <w:p w14:paraId="3FC29ED6" w14:textId="77777777" w:rsidR="00465B03" w:rsidRPr="000C792B" w:rsidRDefault="00465B03" w:rsidP="00465B03">
            <w:pPr>
              <w:spacing w:after="0"/>
              <w:rPr>
                <w:rFonts w:ascii="Arial" w:hAnsi="Arial" w:cs="Arial"/>
                <w:sz w:val="18"/>
                <w:lang w:val="sv-SE"/>
              </w:rPr>
            </w:pPr>
          </w:p>
        </w:tc>
        <w:tc>
          <w:tcPr>
            <w:tcW w:w="992" w:type="dxa"/>
            <w:vMerge/>
            <w:vAlign w:val="center"/>
            <w:hideMark/>
          </w:tcPr>
          <w:p w14:paraId="28544359" w14:textId="77777777" w:rsidR="00465B03" w:rsidRPr="000C792B" w:rsidRDefault="00465B03" w:rsidP="00465B03">
            <w:pPr>
              <w:spacing w:after="0"/>
              <w:rPr>
                <w:rFonts w:ascii="Arial" w:hAnsi="Arial" w:cs="Arial"/>
                <w:sz w:val="18"/>
                <w:lang w:val="sv-SE" w:eastAsia="zh-CN"/>
              </w:rPr>
            </w:pPr>
          </w:p>
        </w:tc>
        <w:tc>
          <w:tcPr>
            <w:tcW w:w="1134" w:type="dxa"/>
            <w:vMerge/>
            <w:vAlign w:val="center"/>
            <w:hideMark/>
          </w:tcPr>
          <w:p w14:paraId="43A86B5F" w14:textId="77777777" w:rsidR="00465B03" w:rsidRPr="000C792B" w:rsidRDefault="00465B03" w:rsidP="00465B03">
            <w:pPr>
              <w:spacing w:after="0"/>
              <w:rPr>
                <w:rFonts w:ascii="Arial" w:hAnsi="Arial" w:cs="Arial"/>
                <w:sz w:val="18"/>
              </w:rPr>
            </w:pPr>
          </w:p>
        </w:tc>
        <w:tc>
          <w:tcPr>
            <w:tcW w:w="1367" w:type="dxa"/>
            <w:vMerge/>
            <w:vAlign w:val="center"/>
            <w:hideMark/>
          </w:tcPr>
          <w:p w14:paraId="2F2C04A3" w14:textId="77777777" w:rsidR="00465B03" w:rsidRPr="000C792B" w:rsidRDefault="00465B03" w:rsidP="00465B03">
            <w:pPr>
              <w:spacing w:after="0"/>
              <w:rPr>
                <w:rFonts w:ascii="Arial" w:hAnsi="Arial" w:cs="Arial"/>
                <w:sz w:val="18"/>
              </w:rPr>
            </w:pPr>
          </w:p>
        </w:tc>
        <w:tc>
          <w:tcPr>
            <w:tcW w:w="2040" w:type="dxa"/>
            <w:vAlign w:val="center"/>
            <w:hideMark/>
          </w:tcPr>
          <w:p w14:paraId="46BAB4FC"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p>
        </w:tc>
        <w:tc>
          <w:tcPr>
            <w:tcW w:w="1134" w:type="dxa"/>
            <w:vAlign w:val="center"/>
            <w:hideMark/>
          </w:tcPr>
          <w:p w14:paraId="03BE043D"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-115</w:t>
            </w:r>
          </w:p>
        </w:tc>
        <w:tc>
          <w:tcPr>
            <w:tcW w:w="1275" w:type="dxa"/>
            <w:hideMark/>
          </w:tcPr>
          <w:p w14:paraId="2BB53FB9"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lang w:eastAsia="zh-CN"/>
              </w:rPr>
              <w:t>-50</w:t>
            </w:r>
          </w:p>
        </w:tc>
      </w:tr>
      <w:tr w:rsidR="00465B03" w:rsidRPr="000C792B" w14:paraId="63F52B9B" w14:textId="77777777" w:rsidTr="00465B0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FE5823E" w14:textId="77777777" w:rsidR="00465B03" w:rsidRPr="000C792B" w:rsidRDefault="00465B03" w:rsidP="00465B03">
            <w:pPr>
              <w:spacing w:after="0"/>
              <w:rPr>
                <w:rFonts w:ascii="Arial" w:hAnsi="Arial" w:cs="Arial"/>
                <w:sz w:val="18"/>
                <w:lang w:eastAsia="zh-CN"/>
              </w:rPr>
            </w:pPr>
          </w:p>
        </w:tc>
        <w:tc>
          <w:tcPr>
            <w:tcW w:w="1163" w:type="dxa"/>
            <w:vMerge/>
            <w:vAlign w:val="center"/>
            <w:hideMark/>
          </w:tcPr>
          <w:p w14:paraId="42C23D8B" w14:textId="77777777" w:rsidR="00465B03" w:rsidRPr="000C792B" w:rsidRDefault="00465B03" w:rsidP="00465B03">
            <w:pPr>
              <w:spacing w:after="0"/>
              <w:rPr>
                <w:rFonts w:ascii="Arial" w:hAnsi="Arial" w:cs="Arial"/>
                <w:sz w:val="18"/>
                <w:lang w:val="sv-SE"/>
              </w:rPr>
            </w:pPr>
          </w:p>
        </w:tc>
        <w:tc>
          <w:tcPr>
            <w:tcW w:w="992" w:type="dxa"/>
            <w:vMerge/>
            <w:vAlign w:val="center"/>
            <w:hideMark/>
          </w:tcPr>
          <w:p w14:paraId="30BFE01A" w14:textId="77777777" w:rsidR="00465B03" w:rsidRPr="000C792B" w:rsidRDefault="00465B03" w:rsidP="00465B03">
            <w:pPr>
              <w:spacing w:after="0"/>
              <w:rPr>
                <w:rFonts w:ascii="Arial" w:hAnsi="Arial" w:cs="Arial"/>
                <w:sz w:val="18"/>
                <w:lang w:val="sv-SE" w:eastAsia="zh-CN"/>
              </w:rPr>
            </w:pPr>
          </w:p>
        </w:tc>
        <w:tc>
          <w:tcPr>
            <w:tcW w:w="1134" w:type="dxa"/>
            <w:vMerge/>
            <w:vAlign w:val="center"/>
            <w:hideMark/>
          </w:tcPr>
          <w:p w14:paraId="4C0520C8" w14:textId="77777777" w:rsidR="00465B03" w:rsidRPr="000C792B" w:rsidRDefault="00465B03" w:rsidP="00465B03">
            <w:pPr>
              <w:spacing w:after="0"/>
              <w:rPr>
                <w:rFonts w:ascii="Arial" w:hAnsi="Arial" w:cs="Arial"/>
                <w:sz w:val="18"/>
              </w:rPr>
            </w:pPr>
          </w:p>
        </w:tc>
        <w:tc>
          <w:tcPr>
            <w:tcW w:w="1367" w:type="dxa"/>
            <w:vMerge/>
            <w:vAlign w:val="center"/>
            <w:hideMark/>
          </w:tcPr>
          <w:p w14:paraId="7BC7829A" w14:textId="77777777" w:rsidR="00465B03" w:rsidRPr="000C792B" w:rsidRDefault="00465B03" w:rsidP="00465B03">
            <w:pPr>
              <w:spacing w:after="0"/>
              <w:rPr>
                <w:rFonts w:ascii="Arial" w:hAnsi="Arial" w:cs="Arial"/>
                <w:sz w:val="18"/>
              </w:rPr>
            </w:pPr>
          </w:p>
        </w:tc>
        <w:tc>
          <w:tcPr>
            <w:tcW w:w="2040" w:type="dxa"/>
            <w:vAlign w:val="center"/>
            <w:hideMark/>
          </w:tcPr>
          <w:p w14:paraId="2FEA4801"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p>
        </w:tc>
        <w:tc>
          <w:tcPr>
            <w:tcW w:w="1134" w:type="dxa"/>
            <w:vAlign w:val="center"/>
            <w:hideMark/>
          </w:tcPr>
          <w:p w14:paraId="49D92428"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-114.5</w:t>
            </w:r>
          </w:p>
        </w:tc>
        <w:tc>
          <w:tcPr>
            <w:tcW w:w="1275" w:type="dxa"/>
            <w:hideMark/>
          </w:tcPr>
          <w:p w14:paraId="2A4CEB8C"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lang w:eastAsia="zh-CN"/>
              </w:rPr>
              <w:t>-50</w:t>
            </w:r>
          </w:p>
        </w:tc>
      </w:tr>
      <w:tr w:rsidR="00465B03" w:rsidRPr="000C792B" w14:paraId="53626F1A" w14:textId="77777777" w:rsidTr="00465B03">
        <w:trPr>
          <w:jc w:val="center"/>
        </w:trPr>
        <w:tc>
          <w:tcPr>
            <w:tcW w:w="959" w:type="dxa"/>
            <w:tcBorders>
              <w:top w:val="single" w:sz="4" w:space="0" w:color="auto"/>
              <w:left w:val="single" w:sz="4" w:space="0" w:color="auto"/>
              <w:bottom w:val="single" w:sz="4" w:space="0" w:color="auto"/>
              <w:right w:val="single" w:sz="4" w:space="0" w:color="auto"/>
            </w:tcBorders>
          </w:tcPr>
          <w:p w14:paraId="4F96B9AA" w14:textId="5B35F3F9" w:rsidR="00465B03" w:rsidRPr="000C792B" w:rsidRDefault="00465B03" w:rsidP="00465B03">
            <w:pPr>
              <w:spacing w:after="0"/>
              <w:rPr>
                <w:rFonts w:ascii="Arial" w:hAnsi="Arial" w:cs="Arial"/>
                <w:sz w:val="18"/>
                <w:lang w:eastAsia="zh-CN"/>
              </w:rPr>
            </w:pPr>
            <w:ins w:id="127" w:author="Huawei" w:date="2022-08-09T17:57:00Z">
              <w:r w:rsidRPr="000C792B">
                <w:rPr>
                  <w:rFonts w:ascii="Arial" w:hAnsi="Arial" w:cs="Arial"/>
                  <w:sz w:val="18"/>
                  <w:lang w:eastAsia="zh-CN"/>
                </w:rPr>
                <w:t>109</w:t>
              </w:r>
            </w:ins>
            <w:del w:id="128" w:author="Huawei" w:date="2022-08-09T17:57:00Z">
              <w:r w:rsidDel="00465B03">
                <w:rPr>
                  <w:rFonts w:ascii="Arial" w:hAnsi="Arial" w:cs="Arial"/>
                  <w:sz w:val="18"/>
                  <w:lang w:eastAsia="zh-CN"/>
                </w:rPr>
                <w:delText>[145]</w:delText>
              </w:r>
            </w:del>
            <w:r>
              <w:rPr>
                <w:rFonts w:ascii="Arial" w:hAnsi="Arial" w:cs="Arial"/>
                <w:sz w:val="18"/>
                <w:lang w:eastAsia="zh-CN"/>
              </w:rPr>
              <w:t xml:space="preserve"> +</w:t>
            </w:r>
            <w:r>
              <w:rPr>
                <w:rFonts w:ascii="宋体" w:hAnsi="宋体" w:cs="Arial" w:hint="eastAsia"/>
                <w:sz w:val="18"/>
                <w:lang w:eastAsia="zh-CN"/>
              </w:rPr>
              <w:t>Δ</w:t>
            </w:r>
          </w:p>
        </w:tc>
        <w:tc>
          <w:tcPr>
            <w:tcW w:w="1163" w:type="dxa"/>
            <w:vMerge/>
            <w:vAlign w:val="center"/>
          </w:tcPr>
          <w:p w14:paraId="645D9F39" w14:textId="77777777" w:rsidR="00465B03" w:rsidRPr="000C792B" w:rsidRDefault="00465B03" w:rsidP="00465B03">
            <w:pPr>
              <w:spacing w:after="0"/>
              <w:rPr>
                <w:rFonts w:ascii="Arial" w:hAnsi="Arial" w:cs="Arial"/>
                <w:sz w:val="18"/>
                <w:lang w:val="sv-SE"/>
              </w:rPr>
            </w:pPr>
          </w:p>
        </w:tc>
        <w:tc>
          <w:tcPr>
            <w:tcW w:w="992" w:type="dxa"/>
            <w:vMerge/>
            <w:vAlign w:val="center"/>
          </w:tcPr>
          <w:p w14:paraId="76B24032" w14:textId="77777777" w:rsidR="00465B03" w:rsidRPr="000C792B" w:rsidRDefault="00465B03" w:rsidP="00465B03">
            <w:pPr>
              <w:spacing w:after="0"/>
              <w:rPr>
                <w:rFonts w:ascii="Arial" w:hAnsi="Arial" w:cs="Arial"/>
                <w:sz w:val="18"/>
                <w:lang w:val="sv-SE" w:eastAsia="zh-CN"/>
              </w:rPr>
            </w:pPr>
          </w:p>
        </w:tc>
        <w:tc>
          <w:tcPr>
            <w:tcW w:w="1134" w:type="dxa"/>
            <w:vAlign w:val="center"/>
          </w:tcPr>
          <w:p w14:paraId="2F55ACFC" w14:textId="77777777" w:rsidR="00465B03" w:rsidRPr="000C792B" w:rsidRDefault="00465B03" w:rsidP="00465B03">
            <w:pPr>
              <w:spacing w:after="0"/>
              <w:jc w:val="center"/>
              <w:rPr>
                <w:rFonts w:ascii="Arial" w:hAnsi="Arial" w:cs="Arial"/>
                <w:sz w:val="18"/>
              </w:rPr>
            </w:pPr>
            <w:r w:rsidRPr="000C792B">
              <w:rPr>
                <w:rFonts w:ascii="Arial" w:hAnsi="Arial" w:cs="Arial"/>
                <w:sz w:val="18"/>
              </w:rPr>
              <w:t xml:space="preserve">≥ </w:t>
            </w:r>
            <w:del w:id="129" w:author="Huawei" w:date="2022-08-09T18:03:00Z">
              <w:r w:rsidRPr="000C792B" w:rsidDel="00C55F0E">
                <w:rPr>
                  <w:rFonts w:ascii="Arial" w:hAnsi="Arial" w:cs="Arial"/>
                  <w:sz w:val="18"/>
                </w:rPr>
                <w:delText>[</w:delText>
              </w:r>
            </w:del>
            <w:r w:rsidRPr="000C792B">
              <w:rPr>
                <w:rFonts w:ascii="Arial" w:hAnsi="Arial" w:cs="Arial"/>
                <w:sz w:val="18"/>
              </w:rPr>
              <w:t>48</w:t>
            </w:r>
            <w:del w:id="130" w:author="Huawei" w:date="2022-08-09T18:03:00Z">
              <w:r w:rsidRPr="000C792B" w:rsidDel="00C55F0E">
                <w:rPr>
                  <w:rFonts w:ascii="Arial" w:hAnsi="Arial" w:cs="Arial"/>
                  <w:sz w:val="18"/>
                </w:rPr>
                <w:delText>]</w:delText>
              </w:r>
            </w:del>
          </w:p>
        </w:tc>
        <w:tc>
          <w:tcPr>
            <w:tcW w:w="1367" w:type="dxa"/>
            <w:vAlign w:val="center"/>
          </w:tcPr>
          <w:p w14:paraId="04DA0BE7" w14:textId="3469FB8E" w:rsidR="00465B03" w:rsidRPr="000C792B" w:rsidRDefault="00465B03" w:rsidP="00C55F0E">
            <w:pPr>
              <w:spacing w:after="0"/>
              <w:jc w:val="center"/>
              <w:rPr>
                <w:rFonts w:ascii="Arial" w:hAnsi="Arial" w:cs="Arial"/>
                <w:sz w:val="18"/>
              </w:rPr>
            </w:pPr>
            <w:r w:rsidRPr="000C792B">
              <w:rPr>
                <w:rFonts w:ascii="Arial" w:hAnsi="Arial" w:cs="Arial"/>
                <w:sz w:val="18"/>
              </w:rPr>
              <w:t xml:space="preserve">≥ </w:t>
            </w:r>
            <w:del w:id="131" w:author="Huawei" w:date="2022-08-09T18:03:00Z">
              <w:r w:rsidRPr="000C792B" w:rsidDel="00C55F0E">
                <w:rPr>
                  <w:rFonts w:ascii="Arial" w:hAnsi="Arial" w:cs="Arial"/>
                  <w:sz w:val="18"/>
                </w:rPr>
                <w:delText>[</w:delText>
              </w:r>
            </w:del>
            <w:r w:rsidRPr="000C792B">
              <w:rPr>
                <w:rFonts w:ascii="Arial" w:hAnsi="Arial" w:cs="Arial"/>
                <w:sz w:val="18"/>
              </w:rPr>
              <w:t>1</w:t>
            </w:r>
            <w:del w:id="132" w:author="Huawei" w:date="2022-08-09T18:03:00Z">
              <w:r w:rsidRPr="000C792B" w:rsidDel="00C55F0E">
                <w:rPr>
                  <w:rFonts w:ascii="Arial" w:hAnsi="Arial" w:cs="Arial"/>
                  <w:sz w:val="18"/>
                </w:rPr>
                <w:delText>]</w:delText>
              </w:r>
            </w:del>
          </w:p>
        </w:tc>
        <w:tc>
          <w:tcPr>
            <w:tcW w:w="2040" w:type="dxa"/>
            <w:vAlign w:val="center"/>
          </w:tcPr>
          <w:p w14:paraId="3C0753EA" w14:textId="77777777" w:rsidR="00465B03" w:rsidRPr="000C792B" w:rsidRDefault="00465B03" w:rsidP="00465B03">
            <w:pPr>
              <w:keepNext/>
              <w:keepLines/>
              <w:spacing w:after="0"/>
              <w:jc w:val="center"/>
              <w:rPr>
                <w:rFonts w:ascii="Arial" w:hAnsi="Arial"/>
                <w:sz w:val="18"/>
                <w:lang w:eastAsia="zh-CN"/>
              </w:rPr>
            </w:pPr>
            <w:r w:rsidRPr="000C792B">
              <w:rPr>
                <w:rFonts w:ascii="Arial" w:hAnsi="Arial" w:cs="Arial"/>
                <w:sz w:val="18"/>
              </w:rPr>
              <w:t>Note 6</w:t>
            </w:r>
          </w:p>
        </w:tc>
        <w:tc>
          <w:tcPr>
            <w:tcW w:w="1134" w:type="dxa"/>
            <w:vAlign w:val="center"/>
          </w:tcPr>
          <w:p w14:paraId="002B1E4A" w14:textId="77777777" w:rsidR="00465B03" w:rsidRPr="000C792B" w:rsidRDefault="00465B03" w:rsidP="00465B03">
            <w:pPr>
              <w:keepNext/>
              <w:keepLines/>
              <w:spacing w:after="0"/>
              <w:jc w:val="center"/>
              <w:rPr>
                <w:rFonts w:ascii="Arial" w:hAnsi="Arial"/>
                <w:sz w:val="18"/>
              </w:rPr>
            </w:pPr>
            <w:r w:rsidRPr="000C792B">
              <w:rPr>
                <w:rFonts w:ascii="Arial" w:hAnsi="Arial" w:cs="Arial"/>
                <w:sz w:val="18"/>
              </w:rPr>
              <w:t>Note 6</w:t>
            </w:r>
          </w:p>
        </w:tc>
        <w:tc>
          <w:tcPr>
            <w:tcW w:w="1275" w:type="dxa"/>
            <w:vAlign w:val="center"/>
          </w:tcPr>
          <w:p w14:paraId="1135AE0A" w14:textId="77777777" w:rsidR="00465B03" w:rsidRPr="000C792B" w:rsidRDefault="00465B03" w:rsidP="00465B03">
            <w:pPr>
              <w:keepNext/>
              <w:keepLines/>
              <w:spacing w:after="0"/>
              <w:jc w:val="center"/>
              <w:rPr>
                <w:rFonts w:ascii="Arial" w:hAnsi="Arial" w:cs="Arial"/>
                <w:sz w:val="18"/>
                <w:lang w:eastAsia="zh-CN"/>
              </w:rPr>
            </w:pPr>
            <w:r w:rsidRPr="000C792B">
              <w:rPr>
                <w:rFonts w:ascii="Arial" w:hAnsi="Arial" w:cs="Arial"/>
                <w:sz w:val="18"/>
              </w:rPr>
              <w:t>Note 6</w:t>
            </w:r>
          </w:p>
        </w:tc>
      </w:tr>
      <w:tr w:rsidR="00465B03" w:rsidRPr="000C792B" w14:paraId="69144BFD" w14:textId="77777777" w:rsidTr="00465B03">
        <w:trPr>
          <w:jc w:val="center"/>
        </w:trPr>
        <w:tc>
          <w:tcPr>
            <w:tcW w:w="959" w:type="dxa"/>
            <w:tcBorders>
              <w:top w:val="single" w:sz="4" w:space="0" w:color="auto"/>
              <w:left w:val="single" w:sz="4" w:space="0" w:color="auto"/>
              <w:bottom w:val="single" w:sz="4" w:space="0" w:color="auto"/>
              <w:right w:val="single" w:sz="4" w:space="0" w:color="auto"/>
            </w:tcBorders>
          </w:tcPr>
          <w:p w14:paraId="024D2CDF" w14:textId="69025706" w:rsidR="00465B03" w:rsidRPr="000C792B" w:rsidRDefault="00465B03" w:rsidP="00465B03">
            <w:pPr>
              <w:spacing w:after="0"/>
              <w:rPr>
                <w:rFonts w:ascii="Arial" w:hAnsi="Arial" w:cs="Arial"/>
                <w:sz w:val="18"/>
                <w:lang w:eastAsia="zh-CN"/>
              </w:rPr>
            </w:pPr>
            <w:ins w:id="133" w:author="Huawei" w:date="2022-08-09T17:57:00Z">
              <w:r w:rsidRPr="000C792B">
                <w:rPr>
                  <w:rFonts w:ascii="Arial" w:hAnsi="Arial" w:cs="Arial"/>
                  <w:sz w:val="18"/>
                  <w:lang w:eastAsia="zh-CN"/>
                </w:rPr>
                <w:t>28</w:t>
              </w:r>
            </w:ins>
            <w:del w:id="134" w:author="Huawei" w:date="2022-08-09T17:57:00Z">
              <w:r w:rsidDel="00465B03">
                <w:rPr>
                  <w:rFonts w:ascii="Arial" w:hAnsi="Arial" w:cs="Arial"/>
                  <w:sz w:val="18"/>
                  <w:lang w:eastAsia="zh-CN"/>
                </w:rPr>
                <w:delText>[44]</w:delText>
              </w:r>
            </w:del>
            <w:r>
              <w:rPr>
                <w:rFonts w:ascii="Arial" w:hAnsi="Arial" w:cs="Arial"/>
                <w:sz w:val="18"/>
                <w:lang w:eastAsia="zh-CN"/>
              </w:rPr>
              <w:t xml:space="preserve"> +</w:t>
            </w:r>
            <w:r>
              <w:rPr>
                <w:rFonts w:ascii="宋体" w:hAnsi="宋体" w:cs="Arial" w:hint="eastAsia"/>
                <w:sz w:val="18"/>
                <w:lang w:eastAsia="zh-CN"/>
              </w:rPr>
              <w:t>Δ</w:t>
            </w:r>
          </w:p>
        </w:tc>
        <w:tc>
          <w:tcPr>
            <w:tcW w:w="1163" w:type="dxa"/>
            <w:vMerge/>
            <w:vAlign w:val="center"/>
          </w:tcPr>
          <w:p w14:paraId="65BF0654" w14:textId="77777777" w:rsidR="00465B03" w:rsidRPr="000C792B" w:rsidRDefault="00465B03" w:rsidP="00465B03">
            <w:pPr>
              <w:spacing w:after="0"/>
              <w:rPr>
                <w:rFonts w:ascii="Arial" w:hAnsi="Arial" w:cs="Arial"/>
                <w:sz w:val="18"/>
                <w:lang w:val="sv-SE"/>
              </w:rPr>
            </w:pPr>
          </w:p>
        </w:tc>
        <w:tc>
          <w:tcPr>
            <w:tcW w:w="992" w:type="dxa"/>
            <w:vMerge/>
            <w:vAlign w:val="center"/>
          </w:tcPr>
          <w:p w14:paraId="6C62C1DF" w14:textId="77777777" w:rsidR="00465B03" w:rsidRPr="000C792B" w:rsidRDefault="00465B03" w:rsidP="00465B03">
            <w:pPr>
              <w:spacing w:after="0"/>
              <w:rPr>
                <w:rFonts w:ascii="Arial" w:hAnsi="Arial" w:cs="Arial"/>
                <w:sz w:val="18"/>
                <w:lang w:val="sv-SE" w:eastAsia="zh-CN"/>
              </w:rPr>
            </w:pPr>
          </w:p>
        </w:tc>
        <w:tc>
          <w:tcPr>
            <w:tcW w:w="1134" w:type="dxa"/>
            <w:vAlign w:val="center"/>
          </w:tcPr>
          <w:p w14:paraId="23B4746F" w14:textId="77777777" w:rsidR="00465B03" w:rsidRPr="000C792B" w:rsidRDefault="00465B03" w:rsidP="00465B03">
            <w:pPr>
              <w:spacing w:after="0"/>
              <w:jc w:val="center"/>
              <w:rPr>
                <w:rFonts w:ascii="Arial" w:hAnsi="Arial" w:cs="Arial"/>
                <w:sz w:val="18"/>
              </w:rPr>
            </w:pPr>
            <w:r w:rsidRPr="000C792B">
              <w:rPr>
                <w:rFonts w:ascii="Arial" w:hAnsi="Arial" w:cs="Arial"/>
                <w:sz w:val="18"/>
              </w:rPr>
              <w:t xml:space="preserve">≥ </w:t>
            </w:r>
            <w:del w:id="135" w:author="Huawei" w:date="2022-08-09T18:03:00Z">
              <w:r w:rsidRPr="000C792B" w:rsidDel="00C55F0E">
                <w:rPr>
                  <w:rFonts w:ascii="Arial" w:hAnsi="Arial" w:cs="Arial"/>
                  <w:sz w:val="18"/>
                </w:rPr>
                <w:delText>[</w:delText>
              </w:r>
            </w:del>
            <w:r w:rsidRPr="000C792B">
              <w:rPr>
                <w:rFonts w:ascii="Arial" w:hAnsi="Arial" w:cs="Arial"/>
                <w:sz w:val="18"/>
              </w:rPr>
              <w:t>132</w:t>
            </w:r>
            <w:del w:id="136" w:author="Huawei" w:date="2022-08-09T18:03:00Z">
              <w:r w:rsidRPr="000C792B" w:rsidDel="00C55F0E">
                <w:rPr>
                  <w:rFonts w:ascii="Arial" w:hAnsi="Arial" w:cs="Arial"/>
                  <w:sz w:val="18"/>
                </w:rPr>
                <w:delText>]</w:delText>
              </w:r>
            </w:del>
          </w:p>
        </w:tc>
        <w:tc>
          <w:tcPr>
            <w:tcW w:w="1367" w:type="dxa"/>
            <w:vAlign w:val="center"/>
          </w:tcPr>
          <w:p w14:paraId="5CE399DE" w14:textId="60E4518C" w:rsidR="00465B03" w:rsidRPr="000C792B" w:rsidRDefault="00465B03" w:rsidP="00C55F0E">
            <w:pPr>
              <w:spacing w:after="0"/>
              <w:jc w:val="center"/>
              <w:rPr>
                <w:rFonts w:ascii="Arial" w:hAnsi="Arial" w:cs="Arial"/>
                <w:sz w:val="18"/>
              </w:rPr>
            </w:pPr>
            <w:r w:rsidRPr="000C792B">
              <w:rPr>
                <w:rFonts w:ascii="Arial" w:hAnsi="Arial" w:cs="Arial"/>
                <w:sz w:val="18"/>
              </w:rPr>
              <w:t xml:space="preserve">≥ </w:t>
            </w:r>
            <w:del w:id="137" w:author="Huawei" w:date="2022-08-09T18:03:00Z">
              <w:r w:rsidRPr="000C792B" w:rsidDel="00C55F0E">
                <w:rPr>
                  <w:rFonts w:ascii="Arial" w:hAnsi="Arial" w:cs="Arial"/>
                  <w:sz w:val="18"/>
                </w:rPr>
                <w:delText>[</w:delText>
              </w:r>
            </w:del>
            <w:r w:rsidRPr="000C792B">
              <w:rPr>
                <w:rFonts w:ascii="Arial" w:hAnsi="Arial" w:cs="Arial"/>
                <w:sz w:val="18"/>
              </w:rPr>
              <w:t>1</w:t>
            </w:r>
            <w:del w:id="138" w:author="Huawei" w:date="2022-08-09T18:03:00Z">
              <w:r w:rsidRPr="000C792B" w:rsidDel="00C55F0E">
                <w:rPr>
                  <w:rFonts w:ascii="Arial" w:hAnsi="Arial" w:cs="Arial"/>
                  <w:sz w:val="18"/>
                </w:rPr>
                <w:delText>]</w:delText>
              </w:r>
            </w:del>
          </w:p>
        </w:tc>
        <w:tc>
          <w:tcPr>
            <w:tcW w:w="2040" w:type="dxa"/>
            <w:vAlign w:val="center"/>
          </w:tcPr>
          <w:p w14:paraId="2292C7CC"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tcPr>
          <w:p w14:paraId="74079108"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tcPr>
          <w:p w14:paraId="6153DB63"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Note 6</w:t>
            </w:r>
          </w:p>
        </w:tc>
      </w:tr>
      <w:tr w:rsidR="00465B03" w:rsidRPr="000C792B" w14:paraId="2D2BC869" w14:textId="77777777" w:rsidTr="00465B03">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4AB41FBF" w14:textId="6FE2967E" w:rsidR="00465B03" w:rsidRPr="000C792B" w:rsidRDefault="00465B03" w:rsidP="00465B03">
            <w:pPr>
              <w:spacing w:after="0"/>
              <w:rPr>
                <w:rFonts w:ascii="Arial" w:hAnsi="Arial" w:cs="Arial"/>
                <w:sz w:val="18"/>
                <w:lang w:eastAsia="zh-CN"/>
              </w:rPr>
            </w:pPr>
            <w:ins w:id="139" w:author="Huawei" w:date="2022-08-09T17:57:00Z">
              <w:r w:rsidRPr="000C792B">
                <w:rPr>
                  <w:rFonts w:ascii="Arial" w:hAnsi="Arial" w:cs="Arial"/>
                  <w:sz w:val="18"/>
                  <w:lang w:eastAsia="zh-CN"/>
                </w:rPr>
                <w:t>147</w:t>
              </w:r>
            </w:ins>
            <w:del w:id="140" w:author="Huawei" w:date="2022-08-09T17:57:00Z">
              <w:r w:rsidDel="00465B03">
                <w:rPr>
                  <w:rFonts w:ascii="Arial" w:hAnsi="Arial" w:cs="Arial"/>
                  <w:sz w:val="18"/>
                  <w:lang w:eastAsia="zh-CN"/>
                </w:rPr>
                <w:delText>[183]</w:delText>
              </w:r>
            </w:del>
            <w:r>
              <w:rPr>
                <w:rFonts w:ascii="Arial" w:hAnsi="Arial" w:cs="Arial"/>
                <w:sz w:val="18"/>
                <w:lang w:eastAsia="zh-CN"/>
              </w:rPr>
              <w:t xml:space="preserve"> +</w:t>
            </w:r>
            <w:r>
              <w:rPr>
                <w:rFonts w:ascii="宋体" w:hAnsi="宋体" w:cs="Arial" w:hint="eastAsia"/>
                <w:sz w:val="18"/>
                <w:lang w:eastAsia="zh-CN"/>
              </w:rPr>
              <w:t>Δ</w:t>
            </w:r>
          </w:p>
        </w:tc>
        <w:tc>
          <w:tcPr>
            <w:tcW w:w="1163" w:type="dxa"/>
            <w:vMerge/>
            <w:vAlign w:val="center"/>
          </w:tcPr>
          <w:p w14:paraId="7B32BF5F" w14:textId="77777777" w:rsidR="00465B03" w:rsidRPr="000C792B" w:rsidRDefault="00465B03" w:rsidP="00465B03">
            <w:pPr>
              <w:spacing w:after="0"/>
              <w:rPr>
                <w:rFonts w:ascii="Arial" w:hAnsi="Arial" w:cs="Arial"/>
                <w:sz w:val="18"/>
                <w:lang w:val="sv-SE"/>
              </w:rPr>
            </w:pPr>
          </w:p>
        </w:tc>
        <w:tc>
          <w:tcPr>
            <w:tcW w:w="992" w:type="dxa"/>
            <w:vMerge w:val="restart"/>
            <w:vAlign w:val="center"/>
          </w:tcPr>
          <w:p w14:paraId="64E4894F" w14:textId="77777777" w:rsidR="00465B03" w:rsidRPr="000C792B" w:rsidRDefault="00465B03" w:rsidP="00465B03">
            <w:pPr>
              <w:spacing w:after="0"/>
              <w:jc w:val="center"/>
              <w:rPr>
                <w:rFonts w:ascii="Arial" w:hAnsi="Arial" w:cs="Arial"/>
                <w:sz w:val="18"/>
                <w:lang w:val="sv-SE" w:eastAsia="zh-CN"/>
              </w:rPr>
            </w:pPr>
            <w:r w:rsidRPr="000C792B">
              <w:rPr>
                <w:rFonts w:ascii="Arial" w:hAnsi="Arial" w:cs="Arial" w:hint="eastAsia"/>
                <w:sz w:val="18"/>
                <w:lang w:val="sv-SE" w:eastAsia="zh-CN"/>
              </w:rPr>
              <w:t>6</w:t>
            </w:r>
            <w:r w:rsidRPr="000C792B">
              <w:rPr>
                <w:rFonts w:ascii="Arial" w:hAnsi="Arial" w:cs="Arial"/>
                <w:sz w:val="18"/>
                <w:lang w:val="sv-SE" w:eastAsia="zh-CN"/>
              </w:rPr>
              <w:t>0</w:t>
            </w:r>
          </w:p>
        </w:tc>
        <w:tc>
          <w:tcPr>
            <w:tcW w:w="1134" w:type="dxa"/>
            <w:vMerge w:val="restart"/>
            <w:vAlign w:val="center"/>
          </w:tcPr>
          <w:p w14:paraId="2E7487D2" w14:textId="10EB5FD2" w:rsidR="00465B03" w:rsidRPr="000C792B" w:rsidRDefault="00465B03" w:rsidP="00C55F0E">
            <w:pPr>
              <w:spacing w:after="0"/>
              <w:jc w:val="center"/>
              <w:rPr>
                <w:rFonts w:ascii="Arial" w:hAnsi="Arial" w:cs="Arial"/>
                <w:sz w:val="18"/>
              </w:rPr>
            </w:pPr>
            <w:r w:rsidRPr="000C792B">
              <w:rPr>
                <w:rFonts w:ascii="Arial" w:hAnsi="Arial" w:cs="Arial"/>
                <w:sz w:val="18"/>
              </w:rPr>
              <w:t xml:space="preserve">≥ </w:t>
            </w:r>
            <w:del w:id="141" w:author="Huawei" w:date="2022-08-09T18:03:00Z">
              <w:r w:rsidRPr="000C792B" w:rsidDel="00C55F0E">
                <w:rPr>
                  <w:rFonts w:ascii="Arial" w:hAnsi="Arial" w:cs="Arial"/>
                  <w:sz w:val="18"/>
                </w:rPr>
                <w:delText>[</w:delText>
              </w:r>
            </w:del>
            <w:r w:rsidRPr="000C792B">
              <w:rPr>
                <w:rFonts w:ascii="Arial" w:hAnsi="Arial" w:cs="Arial"/>
                <w:sz w:val="18"/>
              </w:rPr>
              <w:t>24</w:t>
            </w:r>
            <w:del w:id="142" w:author="Huawei" w:date="2022-08-09T18:03:00Z">
              <w:r w:rsidRPr="000C792B" w:rsidDel="00C55F0E">
                <w:rPr>
                  <w:rFonts w:ascii="Arial" w:hAnsi="Arial" w:cs="Arial"/>
                  <w:sz w:val="18"/>
                </w:rPr>
                <w:delText>]</w:delText>
              </w:r>
            </w:del>
          </w:p>
        </w:tc>
        <w:tc>
          <w:tcPr>
            <w:tcW w:w="1367" w:type="dxa"/>
            <w:vMerge w:val="restart"/>
            <w:vAlign w:val="center"/>
          </w:tcPr>
          <w:p w14:paraId="478B6140" w14:textId="77777777" w:rsidR="00465B03" w:rsidRPr="000C792B" w:rsidRDefault="00465B03" w:rsidP="00465B03">
            <w:pPr>
              <w:spacing w:after="0"/>
              <w:jc w:val="center"/>
              <w:rPr>
                <w:rFonts w:ascii="Arial" w:hAnsi="Arial" w:cs="Arial"/>
                <w:sz w:val="18"/>
              </w:rPr>
            </w:pPr>
            <w:r w:rsidRPr="000C792B">
              <w:rPr>
                <w:rFonts w:ascii="Arial" w:hAnsi="Arial" w:cs="Arial"/>
                <w:sz w:val="18"/>
              </w:rPr>
              <w:t xml:space="preserve">≥ </w:t>
            </w:r>
            <w:del w:id="143" w:author="Huawei" w:date="2022-08-09T18:03:00Z">
              <w:r w:rsidRPr="000C792B" w:rsidDel="00C55F0E">
                <w:rPr>
                  <w:rFonts w:ascii="Arial" w:hAnsi="Arial" w:cs="Arial"/>
                  <w:sz w:val="18"/>
                </w:rPr>
                <w:delText>[</w:delText>
              </w:r>
            </w:del>
            <w:r w:rsidRPr="000C792B">
              <w:rPr>
                <w:rFonts w:ascii="Arial" w:hAnsi="Arial" w:cs="Arial"/>
                <w:sz w:val="18"/>
              </w:rPr>
              <w:t>4</w:t>
            </w:r>
            <w:del w:id="144" w:author="Huawei" w:date="2022-08-09T18:03:00Z">
              <w:r w:rsidRPr="000C792B" w:rsidDel="00C55F0E">
                <w:rPr>
                  <w:rFonts w:ascii="Arial" w:hAnsi="Arial" w:cs="Arial"/>
                  <w:sz w:val="18"/>
                </w:rPr>
                <w:delText>]</w:delText>
              </w:r>
            </w:del>
          </w:p>
        </w:tc>
        <w:tc>
          <w:tcPr>
            <w:tcW w:w="2040" w:type="dxa"/>
            <w:vAlign w:val="center"/>
          </w:tcPr>
          <w:p w14:paraId="491EA58C" w14:textId="77777777" w:rsidR="00465B03" w:rsidRPr="000C792B" w:rsidRDefault="00465B03" w:rsidP="00465B03">
            <w:pPr>
              <w:keepNext/>
              <w:keepLines/>
              <w:spacing w:after="0"/>
              <w:jc w:val="center"/>
              <w:rPr>
                <w:rFonts w:ascii="Arial" w:hAnsi="Arial" w:cs="Arial"/>
                <w:sz w:val="18"/>
                <w:szCs w:val="18"/>
              </w:rPr>
            </w:pPr>
            <w:r w:rsidRPr="000C792B">
              <w:rPr>
                <w:rFonts w:ascii="Arial" w:hAnsi="Arial" w:cs="Arial"/>
                <w:sz w:val="18"/>
                <w:szCs w:val="18"/>
              </w:rPr>
              <w:t>NR_FDD_FR1_A, NR_TDD_FR1_A,</w:t>
            </w:r>
          </w:p>
          <w:p w14:paraId="37C1C8C5"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szCs w:val="18"/>
              </w:rPr>
              <w:t>NR_SDL_FR1_A</w:t>
            </w:r>
          </w:p>
        </w:tc>
        <w:tc>
          <w:tcPr>
            <w:tcW w:w="1134" w:type="dxa"/>
            <w:vAlign w:val="center"/>
          </w:tcPr>
          <w:p w14:paraId="20401066"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-115</w:t>
            </w:r>
          </w:p>
        </w:tc>
        <w:tc>
          <w:tcPr>
            <w:tcW w:w="1275" w:type="dxa"/>
            <w:vAlign w:val="center"/>
          </w:tcPr>
          <w:p w14:paraId="54C1E2EF"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lang w:eastAsia="zh-CN"/>
              </w:rPr>
              <w:t>-50</w:t>
            </w:r>
          </w:p>
        </w:tc>
      </w:tr>
      <w:tr w:rsidR="00465B03" w:rsidRPr="000C792B" w14:paraId="06FE3B75" w14:textId="77777777" w:rsidTr="00465B03">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3B438F8" w14:textId="77777777" w:rsidR="00465B03" w:rsidRPr="000C792B" w:rsidRDefault="00465B03" w:rsidP="00465B03">
            <w:pPr>
              <w:spacing w:after="0"/>
              <w:rPr>
                <w:rFonts w:ascii="Arial" w:hAnsi="Arial" w:cs="Arial"/>
                <w:sz w:val="18"/>
                <w:lang w:eastAsia="zh-CN"/>
              </w:rPr>
            </w:pPr>
          </w:p>
        </w:tc>
        <w:tc>
          <w:tcPr>
            <w:tcW w:w="1163" w:type="dxa"/>
            <w:vMerge/>
            <w:vAlign w:val="center"/>
          </w:tcPr>
          <w:p w14:paraId="33FA26E2" w14:textId="77777777" w:rsidR="00465B03" w:rsidRPr="000C792B" w:rsidRDefault="00465B03" w:rsidP="00465B03">
            <w:pPr>
              <w:spacing w:after="0"/>
              <w:rPr>
                <w:rFonts w:ascii="Arial" w:hAnsi="Arial" w:cs="Arial"/>
                <w:sz w:val="18"/>
                <w:lang w:val="sv-SE"/>
              </w:rPr>
            </w:pPr>
          </w:p>
        </w:tc>
        <w:tc>
          <w:tcPr>
            <w:tcW w:w="992" w:type="dxa"/>
            <w:vMerge/>
            <w:vAlign w:val="center"/>
          </w:tcPr>
          <w:p w14:paraId="1EB28D10" w14:textId="77777777" w:rsidR="00465B03" w:rsidRPr="000C792B" w:rsidRDefault="00465B03" w:rsidP="00465B03">
            <w:pPr>
              <w:spacing w:after="0"/>
              <w:jc w:val="center"/>
              <w:rPr>
                <w:rFonts w:ascii="Arial" w:hAnsi="Arial" w:cs="Arial"/>
                <w:sz w:val="18"/>
                <w:lang w:val="sv-SE" w:eastAsia="zh-CN"/>
              </w:rPr>
            </w:pPr>
          </w:p>
        </w:tc>
        <w:tc>
          <w:tcPr>
            <w:tcW w:w="1134" w:type="dxa"/>
            <w:vMerge/>
            <w:vAlign w:val="center"/>
          </w:tcPr>
          <w:p w14:paraId="42DA53F0" w14:textId="77777777" w:rsidR="00465B03" w:rsidRPr="000C792B" w:rsidRDefault="00465B03" w:rsidP="00465B03">
            <w:pPr>
              <w:spacing w:after="0"/>
              <w:jc w:val="center"/>
              <w:rPr>
                <w:rFonts w:ascii="Arial" w:hAnsi="Arial" w:cs="Arial"/>
                <w:sz w:val="18"/>
              </w:rPr>
            </w:pPr>
          </w:p>
        </w:tc>
        <w:tc>
          <w:tcPr>
            <w:tcW w:w="1367" w:type="dxa"/>
            <w:vMerge/>
            <w:vAlign w:val="center"/>
          </w:tcPr>
          <w:p w14:paraId="4CD2EFB6" w14:textId="77777777" w:rsidR="00465B03" w:rsidRPr="000C792B" w:rsidRDefault="00465B03" w:rsidP="00465B03">
            <w:pPr>
              <w:spacing w:after="0"/>
              <w:jc w:val="center"/>
              <w:rPr>
                <w:rFonts w:ascii="Arial" w:hAnsi="Arial" w:cs="Arial"/>
                <w:sz w:val="18"/>
              </w:rPr>
            </w:pPr>
          </w:p>
        </w:tc>
        <w:tc>
          <w:tcPr>
            <w:tcW w:w="2040" w:type="dxa"/>
            <w:vAlign w:val="center"/>
          </w:tcPr>
          <w:p w14:paraId="5342E492"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NR_FDD_FR1_B</w:t>
            </w:r>
          </w:p>
        </w:tc>
        <w:tc>
          <w:tcPr>
            <w:tcW w:w="1134" w:type="dxa"/>
          </w:tcPr>
          <w:p w14:paraId="48478B82"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-114.5</w:t>
            </w:r>
          </w:p>
        </w:tc>
        <w:tc>
          <w:tcPr>
            <w:tcW w:w="1275" w:type="dxa"/>
          </w:tcPr>
          <w:p w14:paraId="7BBFC53A"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lang w:eastAsia="zh-CN"/>
              </w:rPr>
              <w:t>-50</w:t>
            </w:r>
          </w:p>
        </w:tc>
      </w:tr>
      <w:tr w:rsidR="00465B03" w:rsidRPr="000C792B" w14:paraId="73FE9197" w14:textId="77777777" w:rsidTr="00465B03">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623BB4DE" w14:textId="77777777" w:rsidR="00465B03" w:rsidRPr="000C792B" w:rsidRDefault="00465B03" w:rsidP="00465B03">
            <w:pPr>
              <w:spacing w:after="0"/>
              <w:rPr>
                <w:rFonts w:ascii="Arial" w:hAnsi="Arial" w:cs="Arial"/>
                <w:sz w:val="18"/>
                <w:lang w:eastAsia="zh-CN"/>
              </w:rPr>
            </w:pPr>
          </w:p>
        </w:tc>
        <w:tc>
          <w:tcPr>
            <w:tcW w:w="1163" w:type="dxa"/>
            <w:vMerge/>
            <w:vAlign w:val="center"/>
          </w:tcPr>
          <w:p w14:paraId="27969FC9" w14:textId="77777777" w:rsidR="00465B03" w:rsidRPr="000C792B" w:rsidRDefault="00465B03" w:rsidP="00465B03">
            <w:pPr>
              <w:spacing w:after="0"/>
              <w:rPr>
                <w:rFonts w:ascii="Arial" w:hAnsi="Arial" w:cs="Arial"/>
                <w:sz w:val="18"/>
                <w:lang w:val="sv-SE"/>
              </w:rPr>
            </w:pPr>
          </w:p>
        </w:tc>
        <w:tc>
          <w:tcPr>
            <w:tcW w:w="992" w:type="dxa"/>
            <w:vMerge/>
            <w:vAlign w:val="center"/>
          </w:tcPr>
          <w:p w14:paraId="587CB484" w14:textId="77777777" w:rsidR="00465B03" w:rsidRPr="000C792B" w:rsidRDefault="00465B03" w:rsidP="00465B03">
            <w:pPr>
              <w:spacing w:after="0"/>
              <w:jc w:val="center"/>
              <w:rPr>
                <w:rFonts w:ascii="Arial" w:hAnsi="Arial" w:cs="Arial"/>
                <w:sz w:val="18"/>
                <w:lang w:val="sv-SE" w:eastAsia="zh-CN"/>
              </w:rPr>
            </w:pPr>
          </w:p>
        </w:tc>
        <w:tc>
          <w:tcPr>
            <w:tcW w:w="1134" w:type="dxa"/>
            <w:vMerge/>
            <w:vAlign w:val="center"/>
          </w:tcPr>
          <w:p w14:paraId="43260545" w14:textId="77777777" w:rsidR="00465B03" w:rsidRPr="000C792B" w:rsidRDefault="00465B03" w:rsidP="00465B03">
            <w:pPr>
              <w:spacing w:after="0"/>
              <w:jc w:val="center"/>
              <w:rPr>
                <w:rFonts w:ascii="Arial" w:hAnsi="Arial" w:cs="Arial"/>
                <w:sz w:val="18"/>
              </w:rPr>
            </w:pPr>
          </w:p>
        </w:tc>
        <w:tc>
          <w:tcPr>
            <w:tcW w:w="1367" w:type="dxa"/>
            <w:vMerge/>
            <w:vAlign w:val="center"/>
          </w:tcPr>
          <w:p w14:paraId="24A4EF53" w14:textId="77777777" w:rsidR="00465B03" w:rsidRPr="000C792B" w:rsidRDefault="00465B03" w:rsidP="00465B03">
            <w:pPr>
              <w:spacing w:after="0"/>
              <w:jc w:val="center"/>
              <w:rPr>
                <w:rFonts w:ascii="Arial" w:hAnsi="Arial" w:cs="Arial"/>
                <w:sz w:val="18"/>
              </w:rPr>
            </w:pPr>
          </w:p>
        </w:tc>
        <w:tc>
          <w:tcPr>
            <w:tcW w:w="2040" w:type="dxa"/>
            <w:vAlign w:val="center"/>
          </w:tcPr>
          <w:p w14:paraId="667E1306"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NR_TDD_FR1_C</w:t>
            </w:r>
          </w:p>
        </w:tc>
        <w:tc>
          <w:tcPr>
            <w:tcW w:w="1134" w:type="dxa"/>
            <w:vAlign w:val="center"/>
          </w:tcPr>
          <w:p w14:paraId="0DACBF26"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-114</w:t>
            </w:r>
          </w:p>
        </w:tc>
        <w:tc>
          <w:tcPr>
            <w:tcW w:w="1275" w:type="dxa"/>
          </w:tcPr>
          <w:p w14:paraId="372DD2D9"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lang w:eastAsia="zh-CN"/>
              </w:rPr>
              <w:t>-50</w:t>
            </w:r>
          </w:p>
        </w:tc>
      </w:tr>
      <w:tr w:rsidR="00465B03" w:rsidRPr="000C792B" w14:paraId="163559FB" w14:textId="77777777" w:rsidTr="00465B03">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82447FE" w14:textId="77777777" w:rsidR="00465B03" w:rsidRPr="000C792B" w:rsidRDefault="00465B03" w:rsidP="00465B03">
            <w:pPr>
              <w:spacing w:after="0"/>
              <w:rPr>
                <w:rFonts w:ascii="Arial" w:hAnsi="Arial" w:cs="Arial"/>
                <w:sz w:val="18"/>
                <w:lang w:eastAsia="zh-CN"/>
              </w:rPr>
            </w:pPr>
          </w:p>
        </w:tc>
        <w:tc>
          <w:tcPr>
            <w:tcW w:w="1163" w:type="dxa"/>
            <w:vMerge/>
            <w:vAlign w:val="center"/>
          </w:tcPr>
          <w:p w14:paraId="72EA91BE" w14:textId="77777777" w:rsidR="00465B03" w:rsidRPr="000C792B" w:rsidRDefault="00465B03" w:rsidP="00465B03">
            <w:pPr>
              <w:spacing w:after="0"/>
              <w:rPr>
                <w:rFonts w:ascii="Arial" w:hAnsi="Arial" w:cs="Arial"/>
                <w:sz w:val="18"/>
                <w:lang w:val="sv-SE"/>
              </w:rPr>
            </w:pPr>
          </w:p>
        </w:tc>
        <w:tc>
          <w:tcPr>
            <w:tcW w:w="992" w:type="dxa"/>
            <w:vMerge/>
            <w:vAlign w:val="center"/>
          </w:tcPr>
          <w:p w14:paraId="2BE62840" w14:textId="77777777" w:rsidR="00465B03" w:rsidRPr="000C792B" w:rsidRDefault="00465B03" w:rsidP="00465B03">
            <w:pPr>
              <w:spacing w:after="0"/>
              <w:jc w:val="center"/>
              <w:rPr>
                <w:rFonts w:ascii="Arial" w:hAnsi="Arial" w:cs="Arial"/>
                <w:sz w:val="18"/>
                <w:lang w:val="sv-SE" w:eastAsia="zh-CN"/>
              </w:rPr>
            </w:pPr>
          </w:p>
        </w:tc>
        <w:tc>
          <w:tcPr>
            <w:tcW w:w="1134" w:type="dxa"/>
            <w:vMerge/>
            <w:vAlign w:val="center"/>
          </w:tcPr>
          <w:p w14:paraId="37A2ED67" w14:textId="77777777" w:rsidR="00465B03" w:rsidRPr="000C792B" w:rsidRDefault="00465B03" w:rsidP="00465B03">
            <w:pPr>
              <w:spacing w:after="0"/>
              <w:jc w:val="center"/>
              <w:rPr>
                <w:rFonts w:ascii="Arial" w:hAnsi="Arial" w:cs="Arial"/>
                <w:sz w:val="18"/>
              </w:rPr>
            </w:pPr>
          </w:p>
        </w:tc>
        <w:tc>
          <w:tcPr>
            <w:tcW w:w="1367" w:type="dxa"/>
            <w:vMerge/>
            <w:vAlign w:val="center"/>
          </w:tcPr>
          <w:p w14:paraId="007A4D35" w14:textId="77777777" w:rsidR="00465B03" w:rsidRPr="000C792B" w:rsidRDefault="00465B03" w:rsidP="00465B03">
            <w:pPr>
              <w:spacing w:after="0"/>
              <w:jc w:val="center"/>
              <w:rPr>
                <w:rFonts w:ascii="Arial" w:hAnsi="Arial" w:cs="Arial"/>
                <w:sz w:val="18"/>
              </w:rPr>
            </w:pPr>
          </w:p>
        </w:tc>
        <w:tc>
          <w:tcPr>
            <w:tcW w:w="2040" w:type="dxa"/>
            <w:vAlign w:val="center"/>
          </w:tcPr>
          <w:p w14:paraId="6EF093FD" w14:textId="77777777" w:rsidR="00465B03" w:rsidRPr="000C792B" w:rsidRDefault="00465B03" w:rsidP="00465B03">
            <w:pPr>
              <w:keepNext/>
              <w:keepLines/>
              <w:spacing w:after="0"/>
              <w:jc w:val="center"/>
              <w:rPr>
                <w:rFonts w:ascii="Arial" w:hAnsi="Arial" w:cs="Arial"/>
                <w:sz w:val="18"/>
                <w:lang w:val="sv-SE"/>
              </w:rPr>
            </w:pPr>
            <w:r w:rsidRPr="000C792B">
              <w:rPr>
                <w:rFonts w:ascii="Arial" w:hAnsi="Arial"/>
                <w:sz w:val="18"/>
                <w:lang w:val="sv-SE"/>
              </w:rPr>
              <w:t>NR_FDD_FR1_D, NR_TDD_FR1_D</w:t>
            </w:r>
          </w:p>
        </w:tc>
        <w:tc>
          <w:tcPr>
            <w:tcW w:w="1134" w:type="dxa"/>
            <w:vAlign w:val="center"/>
          </w:tcPr>
          <w:p w14:paraId="1E6A316C"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-113.5</w:t>
            </w:r>
          </w:p>
        </w:tc>
        <w:tc>
          <w:tcPr>
            <w:tcW w:w="1275" w:type="dxa"/>
          </w:tcPr>
          <w:p w14:paraId="6AF6B973"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lang w:eastAsia="zh-CN"/>
              </w:rPr>
              <w:t>-50</w:t>
            </w:r>
          </w:p>
        </w:tc>
      </w:tr>
      <w:tr w:rsidR="00465B03" w:rsidRPr="000C792B" w14:paraId="3E0AA17D" w14:textId="77777777" w:rsidTr="00465B03">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7C9A690" w14:textId="77777777" w:rsidR="00465B03" w:rsidRPr="000C792B" w:rsidRDefault="00465B03" w:rsidP="00465B03">
            <w:pPr>
              <w:spacing w:after="0"/>
              <w:rPr>
                <w:rFonts w:ascii="Arial" w:hAnsi="Arial" w:cs="Arial"/>
                <w:sz w:val="18"/>
                <w:lang w:eastAsia="zh-CN"/>
              </w:rPr>
            </w:pPr>
          </w:p>
        </w:tc>
        <w:tc>
          <w:tcPr>
            <w:tcW w:w="1163" w:type="dxa"/>
            <w:vMerge/>
            <w:vAlign w:val="center"/>
          </w:tcPr>
          <w:p w14:paraId="2E079484" w14:textId="77777777" w:rsidR="00465B03" w:rsidRPr="000C792B" w:rsidRDefault="00465B03" w:rsidP="00465B03">
            <w:pPr>
              <w:spacing w:after="0"/>
              <w:rPr>
                <w:rFonts w:ascii="Arial" w:hAnsi="Arial" w:cs="Arial"/>
                <w:sz w:val="18"/>
                <w:lang w:val="sv-SE"/>
              </w:rPr>
            </w:pPr>
          </w:p>
        </w:tc>
        <w:tc>
          <w:tcPr>
            <w:tcW w:w="992" w:type="dxa"/>
            <w:vMerge/>
            <w:vAlign w:val="center"/>
          </w:tcPr>
          <w:p w14:paraId="73D95A40" w14:textId="77777777" w:rsidR="00465B03" w:rsidRPr="000C792B" w:rsidRDefault="00465B03" w:rsidP="00465B03">
            <w:pPr>
              <w:spacing w:after="0"/>
              <w:jc w:val="center"/>
              <w:rPr>
                <w:rFonts w:ascii="Arial" w:hAnsi="Arial" w:cs="Arial"/>
                <w:sz w:val="18"/>
                <w:lang w:val="sv-SE" w:eastAsia="zh-CN"/>
              </w:rPr>
            </w:pPr>
          </w:p>
        </w:tc>
        <w:tc>
          <w:tcPr>
            <w:tcW w:w="1134" w:type="dxa"/>
            <w:vMerge/>
            <w:vAlign w:val="center"/>
          </w:tcPr>
          <w:p w14:paraId="74684255" w14:textId="77777777" w:rsidR="00465B03" w:rsidRPr="000C792B" w:rsidRDefault="00465B03" w:rsidP="00465B03">
            <w:pPr>
              <w:spacing w:after="0"/>
              <w:jc w:val="center"/>
              <w:rPr>
                <w:rFonts w:ascii="Arial" w:hAnsi="Arial" w:cs="Arial"/>
                <w:sz w:val="18"/>
              </w:rPr>
            </w:pPr>
          </w:p>
        </w:tc>
        <w:tc>
          <w:tcPr>
            <w:tcW w:w="1367" w:type="dxa"/>
            <w:vMerge/>
            <w:vAlign w:val="center"/>
          </w:tcPr>
          <w:p w14:paraId="5EC5A519" w14:textId="77777777" w:rsidR="00465B03" w:rsidRPr="000C792B" w:rsidRDefault="00465B03" w:rsidP="00465B03">
            <w:pPr>
              <w:spacing w:after="0"/>
              <w:jc w:val="center"/>
              <w:rPr>
                <w:rFonts w:ascii="Arial" w:hAnsi="Arial" w:cs="Arial"/>
                <w:sz w:val="18"/>
              </w:rPr>
            </w:pPr>
          </w:p>
        </w:tc>
        <w:tc>
          <w:tcPr>
            <w:tcW w:w="2040" w:type="dxa"/>
            <w:vAlign w:val="center"/>
          </w:tcPr>
          <w:p w14:paraId="5F5B916A" w14:textId="77777777" w:rsidR="00465B03" w:rsidRPr="000C792B" w:rsidRDefault="00465B03" w:rsidP="00465B03">
            <w:pPr>
              <w:keepNext/>
              <w:keepLines/>
              <w:spacing w:after="0"/>
              <w:jc w:val="center"/>
              <w:rPr>
                <w:rFonts w:ascii="Arial" w:hAnsi="Arial" w:cs="Arial"/>
                <w:sz w:val="18"/>
                <w:lang w:val="sv-SE"/>
              </w:rPr>
            </w:pPr>
            <w:r w:rsidRPr="000C792B">
              <w:rPr>
                <w:rFonts w:ascii="Arial" w:hAnsi="Arial"/>
                <w:sz w:val="18"/>
                <w:lang w:val="sv-SE"/>
              </w:rPr>
              <w:t>NR_FDD_FR1_E, NR_TDD_FR1_E</w:t>
            </w:r>
          </w:p>
        </w:tc>
        <w:tc>
          <w:tcPr>
            <w:tcW w:w="1134" w:type="dxa"/>
            <w:vAlign w:val="center"/>
          </w:tcPr>
          <w:p w14:paraId="56E66779"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-113</w:t>
            </w:r>
          </w:p>
        </w:tc>
        <w:tc>
          <w:tcPr>
            <w:tcW w:w="1275" w:type="dxa"/>
          </w:tcPr>
          <w:p w14:paraId="601C703C"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lang w:eastAsia="zh-CN"/>
              </w:rPr>
              <w:t>-50</w:t>
            </w:r>
          </w:p>
        </w:tc>
      </w:tr>
      <w:tr w:rsidR="00465B03" w:rsidRPr="000C792B" w14:paraId="1B12524B" w14:textId="77777777" w:rsidTr="00465B03">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38E1FD45" w14:textId="77777777" w:rsidR="00465B03" w:rsidRPr="000C792B" w:rsidRDefault="00465B03" w:rsidP="00465B03">
            <w:pPr>
              <w:spacing w:after="0"/>
              <w:rPr>
                <w:rFonts w:ascii="Arial" w:hAnsi="Arial" w:cs="Arial"/>
                <w:sz w:val="18"/>
                <w:lang w:eastAsia="zh-CN"/>
              </w:rPr>
            </w:pPr>
          </w:p>
        </w:tc>
        <w:tc>
          <w:tcPr>
            <w:tcW w:w="1163" w:type="dxa"/>
            <w:vMerge/>
            <w:vAlign w:val="center"/>
          </w:tcPr>
          <w:p w14:paraId="50BE1722" w14:textId="77777777" w:rsidR="00465B03" w:rsidRPr="000C792B" w:rsidRDefault="00465B03" w:rsidP="00465B03">
            <w:pPr>
              <w:spacing w:after="0"/>
              <w:rPr>
                <w:rFonts w:ascii="Arial" w:hAnsi="Arial" w:cs="Arial"/>
                <w:sz w:val="18"/>
                <w:lang w:val="sv-SE"/>
              </w:rPr>
            </w:pPr>
          </w:p>
        </w:tc>
        <w:tc>
          <w:tcPr>
            <w:tcW w:w="992" w:type="dxa"/>
            <w:vMerge/>
            <w:vAlign w:val="center"/>
          </w:tcPr>
          <w:p w14:paraId="278A4FBD" w14:textId="77777777" w:rsidR="00465B03" w:rsidRPr="000C792B" w:rsidRDefault="00465B03" w:rsidP="00465B03">
            <w:pPr>
              <w:spacing w:after="0"/>
              <w:jc w:val="center"/>
              <w:rPr>
                <w:rFonts w:ascii="Arial" w:hAnsi="Arial" w:cs="Arial"/>
                <w:sz w:val="18"/>
                <w:lang w:val="sv-SE" w:eastAsia="zh-CN"/>
              </w:rPr>
            </w:pPr>
          </w:p>
        </w:tc>
        <w:tc>
          <w:tcPr>
            <w:tcW w:w="1134" w:type="dxa"/>
            <w:vMerge/>
            <w:vAlign w:val="center"/>
          </w:tcPr>
          <w:p w14:paraId="0021DE14" w14:textId="77777777" w:rsidR="00465B03" w:rsidRPr="000C792B" w:rsidRDefault="00465B03" w:rsidP="00465B03">
            <w:pPr>
              <w:spacing w:after="0"/>
              <w:jc w:val="center"/>
              <w:rPr>
                <w:rFonts w:ascii="Arial" w:hAnsi="Arial" w:cs="Arial"/>
                <w:sz w:val="18"/>
              </w:rPr>
            </w:pPr>
          </w:p>
        </w:tc>
        <w:tc>
          <w:tcPr>
            <w:tcW w:w="1367" w:type="dxa"/>
            <w:vMerge/>
            <w:vAlign w:val="center"/>
          </w:tcPr>
          <w:p w14:paraId="2E5165A1" w14:textId="77777777" w:rsidR="00465B03" w:rsidRPr="000C792B" w:rsidRDefault="00465B03" w:rsidP="00465B03">
            <w:pPr>
              <w:spacing w:after="0"/>
              <w:jc w:val="center"/>
              <w:rPr>
                <w:rFonts w:ascii="Arial" w:hAnsi="Arial" w:cs="Arial"/>
                <w:sz w:val="18"/>
              </w:rPr>
            </w:pPr>
          </w:p>
        </w:tc>
        <w:tc>
          <w:tcPr>
            <w:tcW w:w="2040" w:type="dxa"/>
            <w:vAlign w:val="center"/>
          </w:tcPr>
          <w:p w14:paraId="03B4AC75"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lang w:eastAsia="zh-CN"/>
              </w:rPr>
              <w:t>NR_FDD_FR1_F</w:t>
            </w:r>
          </w:p>
        </w:tc>
        <w:tc>
          <w:tcPr>
            <w:tcW w:w="1134" w:type="dxa"/>
            <w:vAlign w:val="center"/>
          </w:tcPr>
          <w:p w14:paraId="4548B3A2"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-113.5</w:t>
            </w:r>
          </w:p>
        </w:tc>
        <w:tc>
          <w:tcPr>
            <w:tcW w:w="1275" w:type="dxa"/>
          </w:tcPr>
          <w:p w14:paraId="1120315C"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lang w:eastAsia="zh-CN"/>
              </w:rPr>
              <w:t>-50</w:t>
            </w:r>
          </w:p>
        </w:tc>
      </w:tr>
      <w:tr w:rsidR="00465B03" w:rsidRPr="000C792B" w14:paraId="41786F3A" w14:textId="77777777" w:rsidTr="00465B03">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8EBBFBE" w14:textId="77777777" w:rsidR="00465B03" w:rsidRPr="000C792B" w:rsidRDefault="00465B03" w:rsidP="00465B03">
            <w:pPr>
              <w:spacing w:after="0"/>
              <w:rPr>
                <w:rFonts w:ascii="Arial" w:hAnsi="Arial" w:cs="Arial"/>
                <w:sz w:val="18"/>
                <w:lang w:eastAsia="zh-CN"/>
              </w:rPr>
            </w:pPr>
          </w:p>
        </w:tc>
        <w:tc>
          <w:tcPr>
            <w:tcW w:w="1163" w:type="dxa"/>
            <w:vMerge/>
            <w:vAlign w:val="center"/>
          </w:tcPr>
          <w:p w14:paraId="7727B436" w14:textId="77777777" w:rsidR="00465B03" w:rsidRPr="000C792B" w:rsidRDefault="00465B03" w:rsidP="00465B03">
            <w:pPr>
              <w:spacing w:after="0"/>
              <w:rPr>
                <w:rFonts w:ascii="Arial" w:hAnsi="Arial" w:cs="Arial"/>
                <w:sz w:val="18"/>
                <w:lang w:val="sv-SE"/>
              </w:rPr>
            </w:pPr>
          </w:p>
        </w:tc>
        <w:tc>
          <w:tcPr>
            <w:tcW w:w="992" w:type="dxa"/>
            <w:vMerge/>
            <w:vAlign w:val="center"/>
          </w:tcPr>
          <w:p w14:paraId="493973CD" w14:textId="77777777" w:rsidR="00465B03" w:rsidRPr="000C792B" w:rsidRDefault="00465B03" w:rsidP="00465B03">
            <w:pPr>
              <w:spacing w:after="0"/>
              <w:jc w:val="center"/>
              <w:rPr>
                <w:rFonts w:ascii="Arial" w:hAnsi="Arial" w:cs="Arial"/>
                <w:sz w:val="18"/>
                <w:lang w:val="sv-SE" w:eastAsia="zh-CN"/>
              </w:rPr>
            </w:pPr>
          </w:p>
        </w:tc>
        <w:tc>
          <w:tcPr>
            <w:tcW w:w="1134" w:type="dxa"/>
            <w:vMerge/>
            <w:vAlign w:val="center"/>
          </w:tcPr>
          <w:p w14:paraId="3C1C66CD" w14:textId="77777777" w:rsidR="00465B03" w:rsidRPr="000C792B" w:rsidRDefault="00465B03" w:rsidP="00465B03">
            <w:pPr>
              <w:spacing w:after="0"/>
              <w:jc w:val="center"/>
              <w:rPr>
                <w:rFonts w:ascii="Arial" w:hAnsi="Arial" w:cs="Arial"/>
                <w:sz w:val="18"/>
              </w:rPr>
            </w:pPr>
          </w:p>
        </w:tc>
        <w:tc>
          <w:tcPr>
            <w:tcW w:w="1367" w:type="dxa"/>
            <w:vMerge/>
            <w:vAlign w:val="center"/>
          </w:tcPr>
          <w:p w14:paraId="28A08C75" w14:textId="77777777" w:rsidR="00465B03" w:rsidRPr="000C792B" w:rsidRDefault="00465B03" w:rsidP="00465B03">
            <w:pPr>
              <w:spacing w:after="0"/>
              <w:jc w:val="center"/>
              <w:rPr>
                <w:rFonts w:ascii="Arial" w:hAnsi="Arial" w:cs="Arial"/>
                <w:sz w:val="18"/>
              </w:rPr>
            </w:pPr>
          </w:p>
        </w:tc>
        <w:tc>
          <w:tcPr>
            <w:tcW w:w="2040" w:type="dxa"/>
            <w:vAlign w:val="center"/>
          </w:tcPr>
          <w:p w14:paraId="32393102"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p>
        </w:tc>
        <w:tc>
          <w:tcPr>
            <w:tcW w:w="1134" w:type="dxa"/>
            <w:vAlign w:val="center"/>
          </w:tcPr>
          <w:p w14:paraId="5719DEA9"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-113</w:t>
            </w:r>
          </w:p>
        </w:tc>
        <w:tc>
          <w:tcPr>
            <w:tcW w:w="1275" w:type="dxa"/>
          </w:tcPr>
          <w:p w14:paraId="167FD76F"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lang w:eastAsia="zh-CN"/>
              </w:rPr>
              <w:t>-50</w:t>
            </w:r>
          </w:p>
        </w:tc>
      </w:tr>
      <w:tr w:rsidR="00465B03" w:rsidRPr="000C792B" w14:paraId="4F6E5AF0" w14:textId="77777777" w:rsidTr="00465B03">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44FDCDC" w14:textId="77777777" w:rsidR="00465B03" w:rsidRPr="000C792B" w:rsidRDefault="00465B03" w:rsidP="00465B03">
            <w:pPr>
              <w:spacing w:after="0"/>
              <w:rPr>
                <w:rFonts w:ascii="Arial" w:hAnsi="Arial" w:cs="Arial"/>
                <w:sz w:val="18"/>
                <w:lang w:eastAsia="zh-CN"/>
              </w:rPr>
            </w:pPr>
          </w:p>
        </w:tc>
        <w:tc>
          <w:tcPr>
            <w:tcW w:w="1163" w:type="dxa"/>
            <w:vMerge/>
            <w:vAlign w:val="center"/>
          </w:tcPr>
          <w:p w14:paraId="46D8C720" w14:textId="77777777" w:rsidR="00465B03" w:rsidRPr="000C792B" w:rsidRDefault="00465B03" w:rsidP="00465B03">
            <w:pPr>
              <w:spacing w:after="0"/>
              <w:rPr>
                <w:rFonts w:ascii="Arial" w:hAnsi="Arial" w:cs="Arial"/>
                <w:sz w:val="18"/>
                <w:lang w:val="sv-SE"/>
              </w:rPr>
            </w:pPr>
          </w:p>
        </w:tc>
        <w:tc>
          <w:tcPr>
            <w:tcW w:w="992" w:type="dxa"/>
            <w:vMerge/>
            <w:vAlign w:val="center"/>
          </w:tcPr>
          <w:p w14:paraId="055C035A" w14:textId="77777777" w:rsidR="00465B03" w:rsidRPr="000C792B" w:rsidRDefault="00465B03" w:rsidP="00465B03">
            <w:pPr>
              <w:spacing w:after="0"/>
              <w:jc w:val="center"/>
              <w:rPr>
                <w:rFonts w:ascii="Arial" w:hAnsi="Arial" w:cs="Arial"/>
                <w:sz w:val="18"/>
                <w:lang w:val="sv-SE" w:eastAsia="zh-CN"/>
              </w:rPr>
            </w:pPr>
          </w:p>
        </w:tc>
        <w:tc>
          <w:tcPr>
            <w:tcW w:w="1134" w:type="dxa"/>
            <w:vMerge/>
            <w:vAlign w:val="center"/>
          </w:tcPr>
          <w:p w14:paraId="35F93650" w14:textId="77777777" w:rsidR="00465B03" w:rsidRPr="000C792B" w:rsidRDefault="00465B03" w:rsidP="00465B03">
            <w:pPr>
              <w:spacing w:after="0"/>
              <w:jc w:val="center"/>
              <w:rPr>
                <w:rFonts w:ascii="Arial" w:hAnsi="Arial" w:cs="Arial"/>
                <w:sz w:val="18"/>
              </w:rPr>
            </w:pPr>
          </w:p>
        </w:tc>
        <w:tc>
          <w:tcPr>
            <w:tcW w:w="1367" w:type="dxa"/>
            <w:vMerge/>
            <w:vAlign w:val="center"/>
          </w:tcPr>
          <w:p w14:paraId="34A571C1" w14:textId="77777777" w:rsidR="00465B03" w:rsidRPr="000C792B" w:rsidRDefault="00465B03" w:rsidP="00465B03">
            <w:pPr>
              <w:spacing w:after="0"/>
              <w:jc w:val="center"/>
              <w:rPr>
                <w:rFonts w:ascii="Arial" w:hAnsi="Arial" w:cs="Arial"/>
                <w:sz w:val="18"/>
              </w:rPr>
            </w:pPr>
          </w:p>
        </w:tc>
        <w:tc>
          <w:tcPr>
            <w:tcW w:w="2040" w:type="dxa"/>
            <w:vAlign w:val="center"/>
          </w:tcPr>
          <w:p w14:paraId="4A09D905"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p>
        </w:tc>
        <w:tc>
          <w:tcPr>
            <w:tcW w:w="1134" w:type="dxa"/>
            <w:vAlign w:val="center"/>
          </w:tcPr>
          <w:p w14:paraId="76D781D6"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-111.5</w:t>
            </w:r>
          </w:p>
        </w:tc>
        <w:tc>
          <w:tcPr>
            <w:tcW w:w="1275" w:type="dxa"/>
          </w:tcPr>
          <w:p w14:paraId="449CD399"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lang w:eastAsia="zh-CN"/>
              </w:rPr>
              <w:t>-50</w:t>
            </w:r>
          </w:p>
        </w:tc>
      </w:tr>
      <w:tr w:rsidR="00465B03" w:rsidRPr="000C792B" w14:paraId="27491DB2" w14:textId="77777777" w:rsidTr="00465B03">
        <w:trPr>
          <w:trHeight w:val="22"/>
          <w:jc w:val="center"/>
        </w:trPr>
        <w:tc>
          <w:tcPr>
            <w:tcW w:w="959" w:type="dxa"/>
            <w:tcBorders>
              <w:top w:val="single" w:sz="4" w:space="0" w:color="auto"/>
              <w:left w:val="single" w:sz="4" w:space="0" w:color="auto"/>
              <w:bottom w:val="single" w:sz="4" w:space="0" w:color="auto"/>
              <w:right w:val="single" w:sz="4" w:space="0" w:color="auto"/>
            </w:tcBorders>
          </w:tcPr>
          <w:p w14:paraId="57A39888" w14:textId="26338119" w:rsidR="00465B03" w:rsidRPr="000C792B" w:rsidRDefault="00465B03" w:rsidP="00465B03">
            <w:pPr>
              <w:spacing w:after="0"/>
              <w:rPr>
                <w:rFonts w:ascii="Arial" w:hAnsi="Arial" w:cs="Arial"/>
                <w:sz w:val="18"/>
                <w:lang w:eastAsia="zh-CN"/>
              </w:rPr>
            </w:pPr>
            <w:ins w:id="145" w:author="Huawei" w:date="2022-08-09T17:57:00Z">
              <w:r w:rsidRPr="000C792B">
                <w:rPr>
                  <w:rFonts w:ascii="Arial" w:hAnsi="Arial" w:cs="Arial"/>
                  <w:sz w:val="18"/>
                  <w:lang w:eastAsia="zh-CN"/>
                </w:rPr>
                <w:t>27</w:t>
              </w:r>
            </w:ins>
            <w:del w:id="146" w:author="Huawei" w:date="2022-08-09T17:57:00Z">
              <w:r w:rsidDel="00465B03">
                <w:rPr>
                  <w:rFonts w:ascii="Arial" w:hAnsi="Arial" w:cs="Arial"/>
                  <w:sz w:val="18"/>
                  <w:lang w:eastAsia="zh-CN"/>
                </w:rPr>
                <w:delText>[43]</w:delText>
              </w:r>
            </w:del>
            <w:r>
              <w:rPr>
                <w:rFonts w:ascii="Arial" w:hAnsi="Arial" w:cs="Arial"/>
                <w:sz w:val="18"/>
                <w:lang w:eastAsia="zh-CN"/>
              </w:rPr>
              <w:t xml:space="preserve"> +</w:t>
            </w:r>
            <w:r>
              <w:rPr>
                <w:rFonts w:ascii="宋体" w:hAnsi="宋体" w:cs="Arial" w:hint="eastAsia"/>
                <w:sz w:val="18"/>
                <w:lang w:eastAsia="zh-CN"/>
              </w:rPr>
              <w:t>Δ</w:t>
            </w:r>
          </w:p>
        </w:tc>
        <w:tc>
          <w:tcPr>
            <w:tcW w:w="1163" w:type="dxa"/>
            <w:vMerge/>
            <w:vAlign w:val="center"/>
          </w:tcPr>
          <w:p w14:paraId="3A1F7019" w14:textId="77777777" w:rsidR="00465B03" w:rsidRPr="000C792B" w:rsidRDefault="00465B03" w:rsidP="00465B03">
            <w:pPr>
              <w:spacing w:after="0"/>
              <w:rPr>
                <w:rFonts w:ascii="Arial" w:hAnsi="Arial" w:cs="Arial"/>
                <w:sz w:val="18"/>
                <w:lang w:val="sv-SE"/>
              </w:rPr>
            </w:pPr>
          </w:p>
        </w:tc>
        <w:tc>
          <w:tcPr>
            <w:tcW w:w="992" w:type="dxa"/>
            <w:vMerge/>
            <w:vAlign w:val="center"/>
          </w:tcPr>
          <w:p w14:paraId="631C4EFD" w14:textId="77777777" w:rsidR="00465B03" w:rsidRPr="000C792B" w:rsidRDefault="00465B03" w:rsidP="00465B03">
            <w:pPr>
              <w:spacing w:after="0"/>
              <w:jc w:val="center"/>
              <w:rPr>
                <w:rFonts w:ascii="Arial" w:hAnsi="Arial" w:cs="Arial"/>
                <w:sz w:val="18"/>
                <w:lang w:val="sv-SE" w:eastAsia="zh-CN"/>
              </w:rPr>
            </w:pPr>
          </w:p>
        </w:tc>
        <w:tc>
          <w:tcPr>
            <w:tcW w:w="1134" w:type="dxa"/>
            <w:vAlign w:val="center"/>
          </w:tcPr>
          <w:p w14:paraId="500F2CEE" w14:textId="77777777" w:rsidR="00465B03" w:rsidRPr="000C792B" w:rsidRDefault="00465B03" w:rsidP="00465B03">
            <w:pPr>
              <w:spacing w:after="0"/>
              <w:jc w:val="center"/>
              <w:rPr>
                <w:rFonts w:ascii="Arial" w:hAnsi="Arial" w:cs="Arial"/>
                <w:sz w:val="18"/>
              </w:rPr>
            </w:pPr>
            <w:r w:rsidRPr="000C792B">
              <w:rPr>
                <w:rFonts w:ascii="Arial" w:hAnsi="Arial" w:cs="Arial"/>
                <w:sz w:val="18"/>
              </w:rPr>
              <w:t xml:space="preserve">≥ </w:t>
            </w:r>
            <w:del w:id="147" w:author="Huawei" w:date="2022-08-09T18:03:00Z">
              <w:r w:rsidRPr="000C792B" w:rsidDel="00C55F0E">
                <w:rPr>
                  <w:rFonts w:ascii="Arial" w:hAnsi="Arial" w:cs="Arial"/>
                  <w:sz w:val="18"/>
                </w:rPr>
                <w:delText>[</w:delText>
              </w:r>
            </w:del>
            <w:r w:rsidRPr="000C792B">
              <w:rPr>
                <w:rFonts w:ascii="Arial" w:hAnsi="Arial" w:cs="Arial"/>
                <w:sz w:val="18"/>
              </w:rPr>
              <w:t>64</w:t>
            </w:r>
            <w:del w:id="148" w:author="Huawei" w:date="2022-08-09T18:03:00Z">
              <w:r w:rsidRPr="000C792B" w:rsidDel="00C55F0E">
                <w:rPr>
                  <w:rFonts w:ascii="Arial" w:hAnsi="Arial" w:cs="Arial"/>
                  <w:sz w:val="18"/>
                </w:rPr>
                <w:delText>]</w:delText>
              </w:r>
            </w:del>
          </w:p>
        </w:tc>
        <w:tc>
          <w:tcPr>
            <w:tcW w:w="1367" w:type="dxa"/>
            <w:vAlign w:val="center"/>
          </w:tcPr>
          <w:p w14:paraId="713B8B50" w14:textId="77777777" w:rsidR="00465B03" w:rsidRPr="000C792B" w:rsidRDefault="00465B03" w:rsidP="00465B03">
            <w:pPr>
              <w:spacing w:after="0"/>
              <w:jc w:val="center"/>
              <w:rPr>
                <w:rFonts w:ascii="Arial" w:hAnsi="Arial" w:cs="Arial"/>
                <w:sz w:val="18"/>
              </w:rPr>
            </w:pPr>
            <w:r w:rsidRPr="000C792B">
              <w:rPr>
                <w:rFonts w:ascii="Arial" w:hAnsi="Arial" w:cs="Arial"/>
                <w:sz w:val="18"/>
              </w:rPr>
              <w:t xml:space="preserve">≥ </w:t>
            </w:r>
            <w:del w:id="149" w:author="Huawei" w:date="2022-08-09T18:03:00Z">
              <w:r w:rsidRPr="000C792B" w:rsidDel="00C55F0E">
                <w:rPr>
                  <w:rFonts w:ascii="Arial" w:hAnsi="Arial" w:cs="Arial"/>
                  <w:sz w:val="18"/>
                </w:rPr>
                <w:delText>[</w:delText>
              </w:r>
            </w:del>
            <w:r w:rsidRPr="000C792B">
              <w:rPr>
                <w:rFonts w:ascii="Arial" w:hAnsi="Arial" w:cs="Arial"/>
                <w:sz w:val="18"/>
              </w:rPr>
              <w:t>1</w:t>
            </w:r>
            <w:del w:id="150" w:author="Huawei" w:date="2022-08-09T18:03:00Z">
              <w:r w:rsidRPr="000C792B" w:rsidDel="00C55F0E">
                <w:rPr>
                  <w:rFonts w:ascii="Arial" w:hAnsi="Arial" w:cs="Arial"/>
                  <w:sz w:val="18"/>
                </w:rPr>
                <w:delText>]</w:delText>
              </w:r>
            </w:del>
          </w:p>
        </w:tc>
        <w:tc>
          <w:tcPr>
            <w:tcW w:w="2040" w:type="dxa"/>
            <w:vAlign w:val="center"/>
          </w:tcPr>
          <w:p w14:paraId="145C68A3" w14:textId="77777777" w:rsidR="00465B03" w:rsidRPr="000C792B" w:rsidRDefault="00465B03" w:rsidP="00465B03">
            <w:pPr>
              <w:keepNext/>
              <w:keepLines/>
              <w:spacing w:after="0"/>
              <w:jc w:val="center"/>
              <w:rPr>
                <w:rFonts w:ascii="Arial" w:hAnsi="Arial"/>
                <w:sz w:val="18"/>
                <w:lang w:eastAsia="zh-CN"/>
              </w:rPr>
            </w:pPr>
            <w:r w:rsidRPr="000C792B">
              <w:rPr>
                <w:rFonts w:ascii="Arial" w:hAnsi="Arial" w:cs="Arial"/>
                <w:sz w:val="18"/>
              </w:rPr>
              <w:t>Note 6</w:t>
            </w:r>
          </w:p>
        </w:tc>
        <w:tc>
          <w:tcPr>
            <w:tcW w:w="1134" w:type="dxa"/>
            <w:vAlign w:val="center"/>
          </w:tcPr>
          <w:p w14:paraId="3826F056" w14:textId="77777777" w:rsidR="00465B03" w:rsidRPr="000C792B" w:rsidRDefault="00465B03" w:rsidP="00465B03">
            <w:pPr>
              <w:keepNext/>
              <w:keepLines/>
              <w:spacing w:after="0"/>
              <w:jc w:val="center"/>
              <w:rPr>
                <w:rFonts w:ascii="Arial" w:hAnsi="Arial"/>
                <w:sz w:val="18"/>
              </w:rPr>
            </w:pPr>
            <w:r w:rsidRPr="000C792B">
              <w:rPr>
                <w:rFonts w:ascii="Arial" w:hAnsi="Arial" w:cs="Arial"/>
                <w:sz w:val="18"/>
              </w:rPr>
              <w:t>Note 6</w:t>
            </w:r>
          </w:p>
        </w:tc>
        <w:tc>
          <w:tcPr>
            <w:tcW w:w="1275" w:type="dxa"/>
            <w:vAlign w:val="center"/>
          </w:tcPr>
          <w:p w14:paraId="48DED2C8" w14:textId="77777777" w:rsidR="00465B03" w:rsidRPr="000C792B" w:rsidRDefault="00465B03" w:rsidP="00465B03">
            <w:pPr>
              <w:keepNext/>
              <w:keepLines/>
              <w:spacing w:after="0"/>
              <w:jc w:val="center"/>
              <w:rPr>
                <w:rFonts w:ascii="Arial" w:hAnsi="Arial" w:cs="Arial"/>
                <w:sz w:val="18"/>
                <w:lang w:eastAsia="zh-CN"/>
              </w:rPr>
            </w:pPr>
            <w:r w:rsidRPr="000C792B">
              <w:rPr>
                <w:rFonts w:ascii="Arial" w:hAnsi="Arial" w:cs="Arial"/>
                <w:sz w:val="18"/>
              </w:rPr>
              <w:t>Note 6</w:t>
            </w:r>
          </w:p>
        </w:tc>
      </w:tr>
      <w:tr w:rsidR="00465B03" w:rsidRPr="000C792B" w14:paraId="632E6E4B" w14:textId="77777777" w:rsidTr="00465B03">
        <w:trPr>
          <w:jc w:val="center"/>
        </w:trPr>
        <w:tc>
          <w:tcPr>
            <w:tcW w:w="959" w:type="dxa"/>
            <w:tcBorders>
              <w:top w:val="single" w:sz="4" w:space="0" w:color="auto"/>
              <w:left w:val="single" w:sz="4" w:space="0" w:color="auto"/>
              <w:bottom w:val="single" w:sz="4" w:space="0" w:color="auto"/>
              <w:right w:val="single" w:sz="4" w:space="0" w:color="auto"/>
            </w:tcBorders>
          </w:tcPr>
          <w:p w14:paraId="3B0503BD" w14:textId="4C4F66C2" w:rsidR="00465B03" w:rsidRPr="000C792B" w:rsidRDefault="00465B03" w:rsidP="00465B03">
            <w:pPr>
              <w:spacing w:after="0"/>
              <w:rPr>
                <w:rFonts w:ascii="Arial" w:hAnsi="Arial" w:cs="Arial"/>
                <w:sz w:val="18"/>
                <w:lang w:eastAsia="zh-CN"/>
              </w:rPr>
            </w:pPr>
            <w:ins w:id="151" w:author="Huawei" w:date="2022-08-09T17:58:00Z">
              <w:r w:rsidRPr="000C792B">
                <w:rPr>
                  <w:rFonts w:ascii="Arial" w:hAnsi="Arial" w:cs="Arial"/>
                  <w:sz w:val="18"/>
                  <w:lang w:eastAsia="zh-CN"/>
                </w:rPr>
                <w:t>21</w:t>
              </w:r>
            </w:ins>
            <w:del w:id="152" w:author="Huawei" w:date="2022-08-09T17:58:00Z">
              <w:r w:rsidDel="00465B03">
                <w:rPr>
                  <w:rFonts w:ascii="Arial" w:hAnsi="Arial" w:cs="Arial"/>
                  <w:sz w:val="18"/>
                  <w:lang w:eastAsia="zh-CN"/>
                </w:rPr>
                <w:delText>[33]</w:delText>
              </w:r>
            </w:del>
            <w:r>
              <w:rPr>
                <w:rFonts w:ascii="Arial" w:hAnsi="Arial" w:cs="Arial"/>
                <w:sz w:val="18"/>
                <w:lang w:eastAsia="zh-CN"/>
              </w:rPr>
              <w:t xml:space="preserve"> +</w:t>
            </w:r>
            <w:r>
              <w:rPr>
                <w:rFonts w:ascii="宋体" w:hAnsi="宋体" w:cs="Arial" w:hint="eastAsia"/>
                <w:sz w:val="18"/>
                <w:lang w:eastAsia="zh-CN"/>
              </w:rPr>
              <w:t>Δ</w:t>
            </w:r>
          </w:p>
        </w:tc>
        <w:tc>
          <w:tcPr>
            <w:tcW w:w="1163" w:type="dxa"/>
            <w:vMerge/>
            <w:vAlign w:val="center"/>
          </w:tcPr>
          <w:p w14:paraId="4A6D4DD7" w14:textId="77777777" w:rsidR="00465B03" w:rsidRPr="000C792B" w:rsidRDefault="00465B03" w:rsidP="00465B03">
            <w:pPr>
              <w:spacing w:after="0"/>
              <w:rPr>
                <w:rFonts w:ascii="Arial" w:hAnsi="Arial" w:cs="Arial"/>
                <w:sz w:val="18"/>
                <w:lang w:val="sv-SE"/>
              </w:rPr>
            </w:pPr>
          </w:p>
        </w:tc>
        <w:tc>
          <w:tcPr>
            <w:tcW w:w="992" w:type="dxa"/>
            <w:vMerge/>
            <w:vAlign w:val="center"/>
          </w:tcPr>
          <w:p w14:paraId="5E500553" w14:textId="77777777" w:rsidR="00465B03" w:rsidRPr="000C792B" w:rsidRDefault="00465B03" w:rsidP="00465B03">
            <w:pPr>
              <w:spacing w:after="0"/>
              <w:rPr>
                <w:rFonts w:ascii="Arial" w:hAnsi="Arial" w:cs="Arial"/>
                <w:sz w:val="18"/>
                <w:lang w:val="sv-SE" w:eastAsia="zh-CN"/>
              </w:rPr>
            </w:pPr>
          </w:p>
        </w:tc>
        <w:tc>
          <w:tcPr>
            <w:tcW w:w="1134" w:type="dxa"/>
            <w:vAlign w:val="center"/>
          </w:tcPr>
          <w:p w14:paraId="3EE92149" w14:textId="77777777" w:rsidR="00465B03" w:rsidRPr="000C792B" w:rsidRDefault="00465B03" w:rsidP="00465B03">
            <w:pPr>
              <w:spacing w:after="0"/>
              <w:jc w:val="center"/>
              <w:rPr>
                <w:rFonts w:ascii="Arial" w:hAnsi="Arial" w:cs="Arial"/>
                <w:sz w:val="18"/>
              </w:rPr>
            </w:pPr>
            <w:r w:rsidRPr="000C792B">
              <w:rPr>
                <w:rFonts w:ascii="Arial" w:hAnsi="Arial" w:cs="Arial"/>
                <w:sz w:val="18"/>
              </w:rPr>
              <w:t xml:space="preserve">≥ </w:t>
            </w:r>
            <w:del w:id="153" w:author="Huawei" w:date="2022-08-09T18:03:00Z">
              <w:r w:rsidRPr="000C792B" w:rsidDel="00C55F0E">
                <w:rPr>
                  <w:rFonts w:ascii="Arial" w:hAnsi="Arial" w:cs="Arial"/>
                  <w:sz w:val="18"/>
                </w:rPr>
                <w:delText>[</w:delText>
              </w:r>
            </w:del>
            <w:r w:rsidRPr="000C792B">
              <w:rPr>
                <w:rFonts w:ascii="Arial" w:hAnsi="Arial" w:cs="Arial"/>
                <w:sz w:val="18"/>
              </w:rPr>
              <w:t>132</w:t>
            </w:r>
            <w:del w:id="154" w:author="Huawei" w:date="2022-08-09T18:03:00Z">
              <w:r w:rsidRPr="000C792B" w:rsidDel="00C55F0E">
                <w:rPr>
                  <w:rFonts w:ascii="Arial" w:hAnsi="Arial" w:cs="Arial"/>
                  <w:sz w:val="18"/>
                </w:rPr>
                <w:delText>]</w:delText>
              </w:r>
            </w:del>
          </w:p>
        </w:tc>
        <w:tc>
          <w:tcPr>
            <w:tcW w:w="1367" w:type="dxa"/>
            <w:vAlign w:val="center"/>
          </w:tcPr>
          <w:p w14:paraId="10AEC916" w14:textId="77777777" w:rsidR="00465B03" w:rsidRPr="000C792B" w:rsidRDefault="00465B03" w:rsidP="00465B03">
            <w:pPr>
              <w:spacing w:after="0"/>
              <w:jc w:val="center"/>
              <w:rPr>
                <w:rFonts w:ascii="Arial" w:hAnsi="Arial" w:cs="Arial"/>
                <w:sz w:val="18"/>
              </w:rPr>
            </w:pPr>
            <w:r w:rsidRPr="000C792B">
              <w:rPr>
                <w:rFonts w:ascii="Arial" w:hAnsi="Arial" w:cs="Arial"/>
                <w:sz w:val="18"/>
              </w:rPr>
              <w:t xml:space="preserve">≥ </w:t>
            </w:r>
            <w:del w:id="155" w:author="Huawei" w:date="2022-08-09T18:03:00Z">
              <w:r w:rsidRPr="000C792B" w:rsidDel="00C55F0E">
                <w:rPr>
                  <w:rFonts w:ascii="Arial" w:hAnsi="Arial" w:cs="Arial"/>
                  <w:sz w:val="18"/>
                </w:rPr>
                <w:delText>[</w:delText>
              </w:r>
            </w:del>
            <w:r w:rsidRPr="000C792B">
              <w:rPr>
                <w:rFonts w:ascii="Arial" w:hAnsi="Arial" w:cs="Arial"/>
                <w:sz w:val="18"/>
              </w:rPr>
              <w:t>1</w:t>
            </w:r>
            <w:del w:id="156" w:author="Huawei" w:date="2022-08-09T18:03:00Z">
              <w:r w:rsidRPr="000C792B" w:rsidDel="00C55F0E">
                <w:rPr>
                  <w:rFonts w:ascii="Arial" w:hAnsi="Arial" w:cs="Arial"/>
                  <w:sz w:val="18"/>
                </w:rPr>
                <w:delText>]</w:delText>
              </w:r>
            </w:del>
          </w:p>
        </w:tc>
        <w:tc>
          <w:tcPr>
            <w:tcW w:w="2040" w:type="dxa"/>
            <w:vAlign w:val="center"/>
          </w:tcPr>
          <w:p w14:paraId="1C65031F"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tcPr>
          <w:p w14:paraId="6A358397"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tcPr>
          <w:p w14:paraId="22063510"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Note 6</w:t>
            </w:r>
          </w:p>
        </w:tc>
      </w:tr>
      <w:tr w:rsidR="00465B03" w:rsidRPr="000C792B" w14:paraId="2CFDA8FC" w14:textId="77777777" w:rsidTr="00465B03">
        <w:trPr>
          <w:jc w:val="center"/>
        </w:trPr>
        <w:tc>
          <w:tcPr>
            <w:tcW w:w="10064" w:type="dxa"/>
            <w:gridSpan w:val="8"/>
            <w:vAlign w:val="center"/>
            <w:hideMark/>
          </w:tcPr>
          <w:p w14:paraId="074A1807" w14:textId="77777777" w:rsidR="00465B03" w:rsidRPr="000C792B" w:rsidRDefault="00465B03" w:rsidP="00465B03">
            <w:pPr>
              <w:pStyle w:val="TAN"/>
            </w:pPr>
            <w:r w:rsidRPr="000C792B">
              <w:lastRenderedPageBreak/>
              <w:t>NOTE 1:</w:t>
            </w:r>
            <w:r w:rsidRPr="000C792B">
              <w:tab/>
              <w:t>Minimum PRS bandwidth, which is minimum of the PRS bandwidths of the reference resource and the measured neighbour resource i.</w:t>
            </w:r>
          </w:p>
          <w:p w14:paraId="408883C8" w14:textId="77777777" w:rsidR="00465B03" w:rsidRPr="000C792B" w:rsidRDefault="00465B03" w:rsidP="00465B03">
            <w:pPr>
              <w:pStyle w:val="TAN"/>
              <w:rPr>
                <w:iCs/>
                <w:szCs w:val="18"/>
                <w:lang w:val="en-US" w:eastAsia="zh-CN"/>
              </w:rPr>
            </w:pPr>
            <w:r w:rsidRPr="000C792B">
              <w:t xml:space="preserve">NOTE 2: </w:t>
            </w:r>
            <w:r w:rsidRPr="000C792B">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0C792B">
              <w:rPr>
                <w:b/>
                <w:bCs/>
                <w:lang w:eastAsia="zh-CN"/>
              </w:rPr>
              <w:t xml:space="preserve"> </w:t>
            </w:r>
            <w:r w:rsidRPr="000C792B">
              <w:rPr>
                <w:szCs w:val="18"/>
              </w:rPr>
              <w:t xml:space="preserve">are configured by higher layer parameter </w:t>
            </w:r>
            <w:r w:rsidRPr="000C792B">
              <w:rPr>
                <w:i/>
                <w:szCs w:val="18"/>
              </w:rPr>
              <w:t>dl-PRS-</w:t>
            </w:r>
            <w:proofErr w:type="spellStart"/>
            <w:r w:rsidRPr="000C792B">
              <w:rPr>
                <w:i/>
                <w:szCs w:val="18"/>
              </w:rPr>
              <w:t>ResourceRepetitionFactor</w:t>
            </w:r>
            <w:proofErr w:type="spellEnd"/>
            <w:r w:rsidRPr="000C792B">
              <w:rPr>
                <w:i/>
                <w:szCs w:val="18"/>
              </w:rPr>
              <w:t>, dl-PRS-</w:t>
            </w:r>
            <w:proofErr w:type="spellStart"/>
            <w:r w:rsidRPr="000C792B">
              <w:rPr>
                <w:i/>
                <w:szCs w:val="18"/>
              </w:rPr>
              <w:t>NumSymbols</w:t>
            </w:r>
            <w:proofErr w:type="spellEnd"/>
            <w:r w:rsidRPr="000C792B">
              <w:rPr>
                <w:i/>
                <w:szCs w:val="18"/>
              </w:rPr>
              <w:t xml:space="preserve"> and dl-PRS-</w:t>
            </w:r>
            <w:proofErr w:type="spellStart"/>
            <w:r w:rsidRPr="000C792B">
              <w:rPr>
                <w:i/>
                <w:szCs w:val="18"/>
              </w:rPr>
              <w:t>CombSizeN</w:t>
            </w:r>
            <w:r w:rsidRPr="000C792B">
              <w:rPr>
                <w:iCs/>
                <w:szCs w:val="18"/>
              </w:rPr>
              <w:t>defined</w:t>
            </w:r>
            <w:proofErr w:type="spellEnd"/>
            <w:r w:rsidRPr="000C792B">
              <w:rPr>
                <w:iCs/>
                <w:szCs w:val="18"/>
              </w:rPr>
              <w:t xml:space="preserve"> in TS 37.355 [34], respectively</w:t>
            </w:r>
            <w:r w:rsidRPr="000C792B">
              <w:rPr>
                <w:iCs/>
                <w:szCs w:val="18"/>
                <w:lang w:val="en-US" w:eastAsia="zh-CN"/>
              </w:rPr>
              <w:t>.</w:t>
            </w:r>
          </w:p>
          <w:p w14:paraId="5034752F" w14:textId="77777777" w:rsidR="00465B03" w:rsidRPr="000C792B" w:rsidRDefault="00465B03" w:rsidP="00465B03">
            <w:pPr>
              <w:pStyle w:val="TAN"/>
            </w:pPr>
            <w:r w:rsidRPr="000C792B">
              <w:t>N</w:t>
            </w:r>
            <w:r w:rsidRPr="000C792B">
              <w:rPr>
                <w:lang w:eastAsia="zh-CN"/>
              </w:rPr>
              <w:t>OTE</w:t>
            </w:r>
            <w:r w:rsidRPr="000C792B">
              <w:t xml:space="preserve"> 3:</w:t>
            </w:r>
            <w:r w:rsidRPr="000C792B">
              <w:tab/>
              <w:t>Io is assumed to have constant EPRE across the bandwidth.</w:t>
            </w:r>
          </w:p>
          <w:p w14:paraId="07806AA3" w14:textId="77777777" w:rsidR="00465B03" w:rsidRPr="000C792B" w:rsidRDefault="00465B03" w:rsidP="00465B03">
            <w:pPr>
              <w:pStyle w:val="TAN"/>
            </w:pPr>
            <w:r w:rsidRPr="000C792B">
              <w:t>N</w:t>
            </w:r>
            <w:r w:rsidRPr="000C792B">
              <w:rPr>
                <w:lang w:eastAsia="zh-CN"/>
              </w:rPr>
              <w:t>OTE</w:t>
            </w:r>
            <w:r w:rsidRPr="000C792B">
              <w:t xml:space="preserve"> 4:</w:t>
            </w:r>
            <w:r w:rsidRPr="000C792B">
              <w:tab/>
              <w:t>NR operating band groups in FR1 are as defined in clause 3.5.2.</w:t>
            </w:r>
          </w:p>
          <w:p w14:paraId="6487AB88" w14:textId="77777777" w:rsidR="00465B03" w:rsidRPr="000C792B" w:rsidRDefault="00465B03" w:rsidP="00465B03">
            <w:pPr>
              <w:pStyle w:val="TAN"/>
            </w:pPr>
            <w:r w:rsidRPr="000C792B">
              <w:t>N</w:t>
            </w:r>
            <w:r w:rsidRPr="000C792B">
              <w:rPr>
                <w:lang w:eastAsia="zh-CN"/>
              </w:rPr>
              <w:t>OTE</w:t>
            </w:r>
            <w:r w:rsidRPr="000C792B">
              <w:t xml:space="preserve"> 5:</w:t>
            </w:r>
            <w:r w:rsidRPr="000C792B">
              <w:tab/>
              <w:t>Tc is the basic timing unit defined in TS 38.211 [6].</w:t>
            </w:r>
          </w:p>
          <w:p w14:paraId="43CC62B6" w14:textId="77777777" w:rsidR="00465B03" w:rsidRPr="000C792B" w:rsidRDefault="00465B03" w:rsidP="00465B03">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12F3C5F3" w14:textId="77777777" w:rsidR="00465B03" w:rsidRPr="000C792B" w:rsidRDefault="00465B03" w:rsidP="00465B03">
            <w:pPr>
              <w:pStyle w:val="TAN"/>
            </w:pPr>
            <w:r w:rsidRPr="000C792B">
              <w:t>NOTE 7:</w:t>
            </w:r>
            <w:r w:rsidRPr="000C792B">
              <w:tab/>
            </w:r>
            <w:r w:rsidRPr="000C792B">
              <w:rPr>
                <w:rFonts w:hint="eastAsia"/>
                <w:lang w:val="en-US"/>
              </w:rPr>
              <w:t>Δ</w:t>
            </w:r>
            <w:r w:rsidRPr="000C792B">
              <w:t>=TBD.</w:t>
            </w:r>
          </w:p>
        </w:tc>
      </w:tr>
    </w:tbl>
    <w:p w14:paraId="1A489DBF" w14:textId="77777777" w:rsidR="00465B03" w:rsidRPr="000C792B" w:rsidRDefault="00465B03" w:rsidP="00465B03">
      <w:pPr>
        <w:keepNext/>
        <w:keepLines/>
        <w:spacing w:before="60"/>
        <w:jc w:val="center"/>
        <w:rPr>
          <w:rFonts w:ascii="Arial" w:hAnsi="Arial"/>
          <w:b/>
        </w:rPr>
      </w:pPr>
    </w:p>
    <w:p w14:paraId="6ED865D3" w14:textId="77777777" w:rsidR="00465B03" w:rsidRPr="000C792B" w:rsidRDefault="00465B03" w:rsidP="00465B03">
      <w:pPr>
        <w:pStyle w:val="TH"/>
      </w:pPr>
      <w:r w:rsidRPr="000C792B">
        <w:t>Table 10.1.23.2-4:  RSTD absolute accuracy in FR2 for fading channel</w:t>
      </w:r>
    </w:p>
    <w:tbl>
      <w:tblPr>
        <w:tblW w:w="0" w:type="auto"/>
        <w:jc w:val="center"/>
        <w:tblLook w:val="01E0" w:firstRow="1" w:lastRow="1" w:firstColumn="1" w:lastColumn="1" w:noHBand="0" w:noVBand="0"/>
      </w:tblPr>
      <w:tblGrid>
        <w:gridCol w:w="1151"/>
        <w:gridCol w:w="1112"/>
        <w:gridCol w:w="692"/>
        <w:gridCol w:w="1244"/>
        <w:gridCol w:w="1398"/>
        <w:gridCol w:w="2527"/>
        <w:gridCol w:w="1505"/>
      </w:tblGrid>
      <w:tr w:rsidR="00465B03" w:rsidRPr="000C792B" w14:paraId="51FB39D4" w14:textId="77777777" w:rsidTr="00465B03">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7EC74DC1" w14:textId="77777777" w:rsidR="00465B03" w:rsidRPr="000C792B" w:rsidRDefault="00465B03" w:rsidP="00465B03">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3EFED9ED" w14:textId="77777777" w:rsidR="00465B03" w:rsidRPr="000C792B" w:rsidRDefault="00465B03" w:rsidP="00465B03">
            <w:pPr>
              <w:pStyle w:val="TAH"/>
            </w:pPr>
            <w:r w:rsidRPr="000C792B">
              <w:t>Conditions</w:t>
            </w:r>
          </w:p>
        </w:tc>
      </w:tr>
      <w:tr w:rsidR="00465B03" w:rsidRPr="000C792B" w14:paraId="13522FAE" w14:textId="77777777" w:rsidTr="00465B03">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DE666F6" w14:textId="77777777" w:rsidR="00465B03" w:rsidRPr="000C792B" w:rsidRDefault="00465B03" w:rsidP="00465B03">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7B08C940" w14:textId="77777777" w:rsidR="00465B03" w:rsidRPr="000C792B" w:rsidRDefault="00465B03" w:rsidP="00465B03">
            <w:pPr>
              <w:pStyle w:val="TAH"/>
            </w:pPr>
            <w:r w:rsidRPr="000C792B">
              <w:t xml:space="preserve">PRS </w:t>
            </w:r>
            <w:proofErr w:type="spellStart"/>
            <w:r w:rsidRPr="000C792B">
              <w:t>Ês</w:t>
            </w:r>
            <w:proofErr w:type="spellEnd"/>
            <w:r w:rsidRPr="000C792B">
              <w:t>/</w:t>
            </w:r>
            <w:proofErr w:type="spellStart"/>
            <w:r w:rsidRPr="000C792B">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1B1D8CF2" w14:textId="77777777" w:rsidR="00465B03" w:rsidRPr="000C792B" w:rsidRDefault="00465B03" w:rsidP="00465B03">
            <w:pPr>
              <w:pStyle w:val="TAH"/>
              <w:rPr>
                <w:lang w:eastAsia="zh-CN"/>
              </w:rPr>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7B4DA95" w14:textId="77777777" w:rsidR="00465B03" w:rsidRPr="000C792B" w:rsidRDefault="00465B03" w:rsidP="00465B03">
            <w:pPr>
              <w:pStyle w:val="TAH"/>
              <w:rPr>
                <w:lang w:eastAsia="zh-CN"/>
              </w:rPr>
            </w:pPr>
            <w:r w:rsidRPr="000C792B">
              <w:rPr>
                <w:lang w:eastAsia="zh-CN"/>
              </w:rPr>
              <w:t>PRS bandwidth</w:t>
            </w:r>
          </w:p>
          <w:p w14:paraId="50326896" w14:textId="77777777" w:rsidR="00465B03" w:rsidRPr="000C792B" w:rsidRDefault="00465B03" w:rsidP="00465B03">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8E30FE5" w14:textId="77777777" w:rsidR="00465B03" w:rsidRPr="000C792B" w:rsidRDefault="00465B03" w:rsidP="00465B03">
            <w:pPr>
              <w:pStyle w:val="TAH"/>
              <w:rPr>
                <w:lang w:eastAsia="zh-CN"/>
              </w:rPr>
            </w:pPr>
            <w:r w:rsidRPr="000C792B">
              <w:rPr>
                <w:lang w:eastAsia="zh-CN"/>
              </w:rPr>
              <w:t xml:space="preserve">PRS resource repetition </w:t>
            </w:r>
          </w:p>
          <w:p w14:paraId="79E59004" w14:textId="77777777" w:rsidR="00465B03" w:rsidRPr="000C792B" w:rsidRDefault="00465B03" w:rsidP="00465B03">
            <w:pPr>
              <w:pStyle w:val="TAH"/>
              <w:rPr>
                <w:lang w:eastAsia="zh-CN"/>
              </w:rPr>
            </w:pPr>
            <w:r w:rsidRPr="000C792B">
              <w:rPr>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76D2E2C2" w14:textId="77777777" w:rsidR="00465B03" w:rsidRPr="000C792B" w:rsidRDefault="00465B03" w:rsidP="00465B03">
            <w:pPr>
              <w:pStyle w:val="TAH"/>
            </w:pPr>
            <w:r w:rsidRPr="000C792B">
              <w:t>Io</w:t>
            </w:r>
            <w:r w:rsidRPr="000C792B">
              <w:rPr>
                <w:vertAlign w:val="superscript"/>
                <w:lang w:eastAsia="zh-CN"/>
              </w:rPr>
              <w:t xml:space="preserve"> Note 3</w:t>
            </w:r>
            <w:r w:rsidRPr="000C792B">
              <w:t xml:space="preserve"> range</w:t>
            </w:r>
          </w:p>
        </w:tc>
      </w:tr>
      <w:tr w:rsidR="00465B03" w:rsidRPr="000C792B" w14:paraId="1E83026F" w14:textId="77777777" w:rsidTr="00465B03">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52FBDBC9" w14:textId="77777777" w:rsidR="00465B03" w:rsidRPr="000C792B" w:rsidRDefault="00465B03" w:rsidP="00465B03">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32B82FE" w14:textId="77777777" w:rsidR="00465B03" w:rsidRPr="000C792B" w:rsidRDefault="00465B03" w:rsidP="00465B03">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574CFD00" w14:textId="77777777" w:rsidR="00465B03" w:rsidRPr="000C792B" w:rsidRDefault="00465B03" w:rsidP="00465B03">
            <w:pPr>
              <w:pStyle w:val="TAH"/>
              <w:rPr>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F92C1B7" w14:textId="77777777" w:rsidR="00465B03" w:rsidRPr="000C792B" w:rsidRDefault="00465B03" w:rsidP="00465B03">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C1E65B7" w14:textId="77777777" w:rsidR="00465B03" w:rsidRPr="000C792B" w:rsidRDefault="00465B03" w:rsidP="00465B03">
            <w:pPr>
              <w:pStyle w:val="TAH"/>
              <w:rPr>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5310E53" w14:textId="77777777" w:rsidR="00465B03" w:rsidRPr="000C792B" w:rsidRDefault="00465B03" w:rsidP="00465B03">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35FF4EE9" w14:textId="77777777" w:rsidR="00465B03" w:rsidRPr="000C792B" w:rsidRDefault="00465B03" w:rsidP="00465B03">
            <w:pPr>
              <w:pStyle w:val="TAH"/>
            </w:pPr>
            <w:r w:rsidRPr="000C792B">
              <w:t>Maximum Io</w:t>
            </w:r>
          </w:p>
        </w:tc>
      </w:tr>
      <w:tr w:rsidR="00465B03" w:rsidRPr="000C792B" w14:paraId="7017BEAC" w14:textId="77777777" w:rsidTr="00465B03">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301223C" w14:textId="77777777" w:rsidR="00465B03" w:rsidRPr="000C792B" w:rsidRDefault="00465B03" w:rsidP="00465B03">
            <w:pPr>
              <w:pStyle w:val="TAH"/>
            </w:pPr>
            <w:r w:rsidRPr="000C792B">
              <w:t>Tc</w:t>
            </w:r>
            <w:r w:rsidRPr="000C792B">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7D8B1D54" w14:textId="77777777" w:rsidR="00465B03" w:rsidRPr="000C792B" w:rsidRDefault="00465B03" w:rsidP="00465B03">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5CF10EEF" w14:textId="77777777" w:rsidR="00465B03" w:rsidRPr="000C792B" w:rsidRDefault="00465B03" w:rsidP="00465B03">
            <w:pPr>
              <w:pStyle w:val="TAH"/>
              <w:rPr>
                <w:lang w:eastAsia="zh-CN"/>
              </w:rPr>
            </w:pPr>
            <w:r w:rsidRPr="000C792B">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26D6C490" w14:textId="77777777" w:rsidR="00465B03" w:rsidRPr="000C792B" w:rsidRDefault="00465B03" w:rsidP="00465B03">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183F84B5" w14:textId="77777777" w:rsidR="00465B03" w:rsidRPr="000C792B" w:rsidRDefault="00465B03" w:rsidP="00465B03">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57D2D6AA" w14:textId="77777777" w:rsidR="00465B03" w:rsidRPr="000C792B" w:rsidRDefault="00465B03" w:rsidP="00465B03">
            <w:pPr>
              <w:pStyle w:val="TAH"/>
            </w:pPr>
            <w:proofErr w:type="spellStart"/>
            <w:r w:rsidRPr="000C792B">
              <w:t>dBm</w:t>
            </w:r>
            <w:proofErr w:type="spellEnd"/>
            <w:r w:rsidRPr="000C792B">
              <w:t>/SCS</w:t>
            </w:r>
            <w:r w:rsidRPr="000C792B">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4E821977" w14:textId="77777777" w:rsidR="00465B03" w:rsidRPr="000C792B" w:rsidRDefault="00465B03" w:rsidP="00465B03">
            <w:pPr>
              <w:pStyle w:val="TAH"/>
            </w:pPr>
            <w:proofErr w:type="spellStart"/>
            <w:r w:rsidRPr="000C792B">
              <w:t>dBm</w:t>
            </w:r>
            <w:proofErr w:type="spellEnd"/>
            <w:r w:rsidRPr="000C792B">
              <w:t>/</w:t>
            </w:r>
            <w:proofErr w:type="spellStart"/>
            <w:r w:rsidRPr="000C792B">
              <w:t>BW</w:t>
            </w:r>
            <w:r w:rsidRPr="000C792B">
              <w:rPr>
                <w:vertAlign w:val="subscript"/>
              </w:rPr>
              <w:t>Channel</w:t>
            </w:r>
            <w:proofErr w:type="spellEnd"/>
          </w:p>
        </w:tc>
      </w:tr>
      <w:tr w:rsidR="00465B03" w:rsidRPr="000C792B" w14:paraId="58788F5F" w14:textId="77777777" w:rsidTr="00465B03">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59FAC185" w14:textId="769A59A5" w:rsidR="00465B03" w:rsidRPr="000C792B" w:rsidRDefault="00465B03" w:rsidP="00465B03">
            <w:pPr>
              <w:keepNext/>
              <w:keepLines/>
              <w:spacing w:after="0"/>
              <w:jc w:val="center"/>
              <w:rPr>
                <w:rFonts w:ascii="Arial" w:hAnsi="Arial" w:cs="Arial"/>
                <w:b/>
                <w:sz w:val="16"/>
                <w:szCs w:val="16"/>
              </w:rPr>
            </w:pPr>
            <w:ins w:id="157" w:author="Huawei" w:date="2022-08-09T17:58:00Z">
              <w:r w:rsidRPr="000C792B">
                <w:rPr>
                  <w:rFonts w:ascii="Arial" w:hAnsi="Arial" w:cs="Arial"/>
                  <w:sz w:val="18"/>
                  <w:lang w:eastAsia="zh-CN"/>
                </w:rPr>
                <w:t>83</w:t>
              </w:r>
            </w:ins>
            <w:del w:id="158" w:author="Huawei" w:date="2022-08-09T17:58:00Z">
              <w:r w:rsidRPr="0006408B" w:rsidDel="00465B03">
                <w:rPr>
                  <w:rFonts w:ascii="Arial" w:hAnsi="Arial" w:cs="Arial"/>
                  <w:sz w:val="18"/>
                  <w:lang w:eastAsia="zh-CN"/>
                </w:rPr>
                <w:delText>[</w:delText>
              </w:r>
              <w:r w:rsidDel="00465B03">
                <w:rPr>
                  <w:rFonts w:ascii="Arial" w:hAnsi="Arial" w:cs="Arial"/>
                  <w:sz w:val="18"/>
                  <w:lang w:eastAsia="zh-CN"/>
                </w:rPr>
                <w:delText>155</w:delText>
              </w:r>
              <w:r w:rsidRPr="0006408B" w:rsidDel="00465B03">
                <w:rPr>
                  <w:rFonts w:ascii="Arial" w:hAnsi="Arial" w:cs="Arial"/>
                  <w:sz w:val="18"/>
                  <w:lang w:eastAsia="zh-CN"/>
                </w:rPr>
                <w:delText>]</w:delText>
              </w:r>
            </w:del>
            <w:r w:rsidRPr="0006408B">
              <w:rPr>
                <w:rFonts w:ascii="Arial" w:hAnsi="Arial" w:cs="Arial"/>
                <w:sz w:val="18"/>
                <w:lang w:eastAsia="zh-CN"/>
              </w:rPr>
              <w:t xml:space="preserve"> +</w:t>
            </w:r>
            <w:r w:rsidRPr="0006408B">
              <w:rPr>
                <w:rFonts w:ascii="宋体" w:hAnsi="宋体" w:cs="Arial" w:hint="eastAsia"/>
                <w:sz w:val="18"/>
                <w:lang w:eastAsia="zh-CN"/>
              </w:rPr>
              <w:t>Δ</w:t>
            </w:r>
            <w:r w:rsidRPr="0006408B">
              <w:rPr>
                <w:rFonts w:ascii="Arial" w:hAnsi="Arial" w:cs="Arial"/>
                <w:sz w:val="16"/>
                <w:szCs w:val="16"/>
                <w:vertAlign w:val="superscript"/>
                <w:lang w:eastAsia="zh-CN"/>
              </w:rPr>
              <w:t>Note 6</w:t>
            </w:r>
          </w:p>
        </w:tc>
        <w:tc>
          <w:tcPr>
            <w:tcW w:w="0" w:type="auto"/>
            <w:vMerge w:val="restart"/>
            <w:tcBorders>
              <w:top w:val="single" w:sz="6" w:space="0" w:color="auto"/>
              <w:left w:val="single" w:sz="6" w:space="0" w:color="auto"/>
              <w:right w:val="single" w:sz="4" w:space="0" w:color="auto"/>
            </w:tcBorders>
            <w:vAlign w:val="center"/>
          </w:tcPr>
          <w:p w14:paraId="03DF0108" w14:textId="77777777" w:rsidR="00465B03" w:rsidRPr="000C792B" w:rsidRDefault="00465B03" w:rsidP="00465B03">
            <w:pPr>
              <w:spacing w:after="0"/>
              <w:rPr>
                <w:rFonts w:ascii="Arial" w:hAnsi="Arial" w:cs="Arial"/>
                <w:sz w:val="18"/>
              </w:rPr>
            </w:pPr>
            <w:r w:rsidRPr="000C792B">
              <w:rPr>
                <w:rFonts w:ascii="Arial" w:hAnsi="Arial" w:cs="Arial"/>
                <w:sz w:val="18"/>
              </w:rPr>
              <w:t xml:space="preserve">(PRS </w:t>
            </w:r>
            <w:proofErr w:type="spellStart"/>
            <w:r w:rsidRPr="000C792B">
              <w:rPr>
                <w:rFonts w:ascii="Arial" w:hAnsi="Arial" w:cs="Arial"/>
                <w:sz w:val="18"/>
              </w:rPr>
              <w:t>Ês</w:t>
            </w:r>
            <w:proofErr w:type="spellEnd"/>
            <w:r w:rsidRPr="000C792B">
              <w:rPr>
                <w:rFonts w:ascii="Arial" w:hAnsi="Arial" w:cs="Arial"/>
                <w:sz w:val="18"/>
              </w:rPr>
              <w:t>/</w:t>
            </w:r>
            <w:proofErr w:type="spellStart"/>
            <w:r w:rsidRPr="000C792B">
              <w:rPr>
                <w:rFonts w:ascii="Arial" w:hAnsi="Arial" w:cs="Arial"/>
                <w:sz w:val="18"/>
              </w:rPr>
              <w:t>Iot</w:t>
            </w:r>
            <w:proofErr w:type="spellEnd"/>
            <w:r w:rsidRPr="000C792B">
              <w:rPr>
                <w:rFonts w:ascii="Arial" w:hAnsi="Arial" w:cs="Arial"/>
                <w:sz w:val="18"/>
              </w:rPr>
              <w:t>)</w:t>
            </w:r>
            <w:r w:rsidRPr="000C792B">
              <w:rPr>
                <w:rFonts w:ascii="Arial" w:hAnsi="Arial" w:cs="Arial"/>
                <w:sz w:val="18"/>
                <w:vertAlign w:val="subscript"/>
              </w:rPr>
              <w:t xml:space="preserve">ref </w:t>
            </w:r>
            <w:r w:rsidRPr="000C792B">
              <w:rPr>
                <w:rFonts w:ascii="Arial" w:hAnsi="Arial" w:cs="Arial"/>
                <w:sz w:val="18"/>
              </w:rPr>
              <w:t>≥-6dB</w:t>
            </w:r>
          </w:p>
          <w:p w14:paraId="1D375119" w14:textId="77777777" w:rsidR="00465B03" w:rsidRPr="000C792B" w:rsidRDefault="00465B03" w:rsidP="00465B03">
            <w:pPr>
              <w:spacing w:after="0"/>
              <w:rPr>
                <w:rFonts w:ascii="Arial" w:hAnsi="Arial" w:cs="Arial"/>
                <w:sz w:val="18"/>
              </w:rPr>
            </w:pPr>
          </w:p>
          <w:p w14:paraId="6E2EE09B" w14:textId="77777777" w:rsidR="00465B03" w:rsidRPr="000C792B" w:rsidRDefault="00465B03" w:rsidP="00465B03">
            <w:pPr>
              <w:spacing w:after="0"/>
              <w:rPr>
                <w:rFonts w:ascii="Arial" w:hAnsi="Arial" w:cs="Arial"/>
                <w:b/>
                <w:sz w:val="16"/>
                <w:szCs w:val="16"/>
              </w:rPr>
            </w:pPr>
            <w:r w:rsidRPr="000C792B">
              <w:rPr>
                <w:rFonts w:ascii="Arial" w:hAnsi="Arial" w:cs="Arial"/>
                <w:sz w:val="18"/>
              </w:rPr>
              <w:t xml:space="preserve"> (PRS </w:t>
            </w:r>
            <w:proofErr w:type="spellStart"/>
            <w:r w:rsidRPr="000C792B">
              <w:rPr>
                <w:rFonts w:ascii="Arial" w:hAnsi="Arial" w:cs="Arial"/>
                <w:sz w:val="18"/>
              </w:rPr>
              <w:t>Ês</w:t>
            </w:r>
            <w:proofErr w:type="spellEnd"/>
            <w:r w:rsidRPr="000C792B">
              <w:rPr>
                <w:rFonts w:ascii="Arial" w:hAnsi="Arial" w:cs="Arial"/>
                <w:sz w:val="18"/>
              </w:rPr>
              <w:t>/</w:t>
            </w:r>
            <w:proofErr w:type="spellStart"/>
            <w:r w:rsidRPr="000C792B">
              <w:rPr>
                <w:rFonts w:ascii="Arial" w:hAnsi="Arial" w:cs="Arial"/>
                <w:sz w:val="18"/>
              </w:rPr>
              <w:t>Iot</w:t>
            </w:r>
            <w:proofErr w:type="spellEnd"/>
            <w:r w:rsidRPr="000C792B">
              <w:rPr>
                <w:rFonts w:ascii="Arial" w:hAnsi="Arial" w:cs="Arial"/>
                <w:sz w:val="18"/>
              </w:rPr>
              <w:t>)</w:t>
            </w:r>
            <w:r w:rsidRPr="000C792B">
              <w:rPr>
                <w:rFonts w:ascii="Arial" w:hAnsi="Arial" w:cs="Arial"/>
                <w:i/>
                <w:sz w:val="18"/>
                <w:vertAlign w:val="subscript"/>
              </w:rPr>
              <w:t>i</w:t>
            </w:r>
            <w:r w:rsidRPr="000C792B">
              <w:rPr>
                <w:rFonts w:ascii="Arial" w:hAnsi="Arial" w:cs="Arial"/>
                <w:sz w:val="18"/>
              </w:rPr>
              <w:t xml:space="preserve"> ≥-13dB</w:t>
            </w:r>
          </w:p>
        </w:tc>
        <w:tc>
          <w:tcPr>
            <w:tcW w:w="0" w:type="auto"/>
            <w:vMerge w:val="restart"/>
            <w:tcBorders>
              <w:top w:val="single" w:sz="6" w:space="0" w:color="auto"/>
              <w:left w:val="single" w:sz="4" w:space="0" w:color="auto"/>
              <w:right w:val="single" w:sz="6" w:space="0" w:color="auto"/>
            </w:tcBorders>
            <w:vAlign w:val="center"/>
          </w:tcPr>
          <w:p w14:paraId="176B80D0" w14:textId="77777777" w:rsidR="00465B03" w:rsidRPr="000C792B" w:rsidRDefault="00465B03" w:rsidP="00465B03">
            <w:pPr>
              <w:keepNext/>
              <w:keepLines/>
              <w:spacing w:after="0"/>
              <w:jc w:val="center"/>
              <w:rPr>
                <w:rFonts w:ascii="Arial" w:hAnsi="Arial" w:cs="Arial"/>
                <w:sz w:val="18"/>
                <w:lang w:eastAsia="zh-CN"/>
              </w:rPr>
            </w:pPr>
            <w:r w:rsidRPr="000C792B">
              <w:rPr>
                <w:rFonts w:ascii="Arial" w:hAnsi="Arial" w:cs="Arial" w:hint="eastAsia"/>
                <w:sz w:val="18"/>
                <w:lang w:eastAsia="zh-CN"/>
              </w:rPr>
              <w:t>6</w:t>
            </w:r>
            <w:r w:rsidRPr="000C792B">
              <w:rPr>
                <w:rFonts w:ascii="Arial" w:hAnsi="Arial" w:cs="Arial"/>
                <w:sz w:val="18"/>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14:paraId="123971A0" w14:textId="77777777" w:rsidR="00465B03" w:rsidRPr="000C792B" w:rsidRDefault="00465B03" w:rsidP="00465B03">
            <w:pPr>
              <w:keepNext/>
              <w:keepLines/>
              <w:spacing w:after="0"/>
              <w:jc w:val="center"/>
              <w:rPr>
                <w:rFonts w:ascii="Arial" w:hAnsi="Arial" w:cs="Arial"/>
                <w:b/>
                <w:sz w:val="16"/>
                <w:szCs w:val="16"/>
              </w:rPr>
            </w:pPr>
            <w:r w:rsidRPr="000C792B">
              <w:rPr>
                <w:rFonts w:ascii="Arial" w:hAnsi="Arial" w:cs="Arial"/>
                <w:sz w:val="18"/>
              </w:rPr>
              <w:t xml:space="preserve">≥ </w:t>
            </w:r>
            <w:del w:id="159" w:author="Huawei" w:date="2022-08-09T18:03:00Z">
              <w:r w:rsidRPr="000C792B" w:rsidDel="00C55F0E">
                <w:rPr>
                  <w:rFonts w:ascii="Arial" w:hAnsi="Arial" w:cs="Arial"/>
                  <w:sz w:val="18"/>
                </w:rPr>
                <w:delText>[</w:delText>
              </w:r>
            </w:del>
            <w:r w:rsidRPr="000C792B">
              <w:rPr>
                <w:rFonts w:ascii="Arial" w:hAnsi="Arial" w:cs="Arial"/>
                <w:sz w:val="18"/>
              </w:rPr>
              <w:t>24</w:t>
            </w:r>
            <w:del w:id="160" w:author="Huawei" w:date="2022-08-09T18:03:00Z">
              <w:r w:rsidRPr="000C792B" w:rsidDel="00C55F0E">
                <w:rPr>
                  <w:rFonts w:ascii="Arial" w:hAnsi="Arial" w:cs="Arial"/>
                  <w:sz w:val="18"/>
                </w:rPr>
                <w:delText>]</w:delText>
              </w:r>
            </w:del>
          </w:p>
        </w:tc>
        <w:tc>
          <w:tcPr>
            <w:tcW w:w="0" w:type="auto"/>
            <w:tcBorders>
              <w:top w:val="single" w:sz="6" w:space="0" w:color="auto"/>
              <w:left w:val="single" w:sz="6" w:space="0" w:color="auto"/>
              <w:bottom w:val="single" w:sz="6" w:space="0" w:color="auto"/>
              <w:right w:val="single" w:sz="6" w:space="0" w:color="auto"/>
            </w:tcBorders>
            <w:vAlign w:val="center"/>
          </w:tcPr>
          <w:p w14:paraId="40C8B43B" w14:textId="76A27138" w:rsidR="00465B03" w:rsidRPr="000C792B" w:rsidRDefault="00465B03" w:rsidP="00C55F0E">
            <w:pPr>
              <w:keepNext/>
              <w:keepLines/>
              <w:spacing w:after="0"/>
              <w:jc w:val="center"/>
              <w:rPr>
                <w:rFonts w:ascii="Arial" w:hAnsi="Arial" w:cs="Arial"/>
                <w:b/>
                <w:sz w:val="18"/>
              </w:rPr>
            </w:pPr>
            <w:r w:rsidRPr="000C792B">
              <w:rPr>
                <w:rFonts w:ascii="Arial" w:hAnsi="Arial" w:cs="Arial"/>
                <w:sz w:val="18"/>
              </w:rPr>
              <w:t xml:space="preserve">≥ </w:t>
            </w:r>
            <w:del w:id="161" w:author="Huawei" w:date="2022-08-09T18:03:00Z">
              <w:r w:rsidRPr="000C792B" w:rsidDel="00C55F0E">
                <w:rPr>
                  <w:rFonts w:ascii="Arial" w:hAnsi="Arial" w:cs="Arial"/>
                  <w:sz w:val="18"/>
                </w:rPr>
                <w:delText>[</w:delText>
              </w:r>
            </w:del>
            <w:r w:rsidRPr="000C792B">
              <w:rPr>
                <w:rFonts w:ascii="Arial" w:hAnsi="Arial" w:cs="Arial"/>
                <w:sz w:val="18"/>
              </w:rPr>
              <w:t>4</w:t>
            </w:r>
            <w:del w:id="162" w:author="Huawei" w:date="2022-08-09T18:03:00Z">
              <w:r w:rsidRPr="000C792B" w:rsidDel="00C55F0E">
                <w:rPr>
                  <w:rFonts w:ascii="Arial" w:hAnsi="Arial" w:cs="Arial"/>
                  <w:sz w:val="18"/>
                </w:rPr>
                <w:delText>]</w:delText>
              </w:r>
            </w:del>
          </w:p>
        </w:tc>
        <w:tc>
          <w:tcPr>
            <w:tcW w:w="0" w:type="auto"/>
            <w:tcBorders>
              <w:top w:val="single" w:sz="6" w:space="0" w:color="auto"/>
              <w:left w:val="single" w:sz="6" w:space="0" w:color="auto"/>
              <w:bottom w:val="single" w:sz="6" w:space="0" w:color="auto"/>
              <w:right w:val="single" w:sz="6" w:space="0" w:color="auto"/>
            </w:tcBorders>
            <w:vAlign w:val="center"/>
          </w:tcPr>
          <w:p w14:paraId="6EB7229B" w14:textId="77777777" w:rsidR="00465B03" w:rsidRPr="000C792B" w:rsidRDefault="00465B03" w:rsidP="00465B03">
            <w:pPr>
              <w:keepNext/>
              <w:keepLines/>
              <w:spacing w:after="0"/>
              <w:jc w:val="center"/>
              <w:rPr>
                <w:rFonts w:ascii="Arial" w:hAnsi="Arial" w:cs="Arial"/>
                <w:b/>
                <w:sz w:val="16"/>
                <w:szCs w:val="16"/>
              </w:rPr>
            </w:pPr>
            <w:r w:rsidRPr="000C792B">
              <w:rPr>
                <w:rFonts w:ascii="Arial" w:hAnsi="Arial"/>
                <w:sz w:val="18"/>
              </w:rPr>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02B79916" w14:textId="77777777" w:rsidR="00465B03" w:rsidRPr="000C792B" w:rsidRDefault="00465B03" w:rsidP="00465B03">
            <w:pPr>
              <w:keepNext/>
              <w:keepLines/>
              <w:spacing w:after="0"/>
              <w:jc w:val="center"/>
              <w:rPr>
                <w:rFonts w:ascii="Arial" w:hAnsi="Arial" w:cs="Arial"/>
                <w:b/>
                <w:sz w:val="16"/>
                <w:szCs w:val="16"/>
              </w:rPr>
            </w:pPr>
            <w:r w:rsidRPr="000C792B">
              <w:rPr>
                <w:rFonts w:ascii="Arial" w:hAnsi="Arial" w:cs="Arial"/>
                <w:sz w:val="18"/>
                <w:lang w:eastAsia="zh-CN"/>
              </w:rPr>
              <w:t>-50</w:t>
            </w:r>
          </w:p>
        </w:tc>
      </w:tr>
      <w:tr w:rsidR="00465B03" w:rsidRPr="000C792B" w14:paraId="1612C910" w14:textId="77777777" w:rsidTr="00465B03">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24211A10" w14:textId="34A3F042" w:rsidR="00465B03" w:rsidRPr="000C792B" w:rsidRDefault="00C55F0E" w:rsidP="00465B03">
            <w:pPr>
              <w:keepNext/>
              <w:keepLines/>
              <w:spacing w:after="0"/>
              <w:jc w:val="center"/>
              <w:rPr>
                <w:rFonts w:ascii="Arial" w:hAnsi="Arial" w:cs="Arial"/>
                <w:b/>
                <w:sz w:val="16"/>
                <w:szCs w:val="16"/>
              </w:rPr>
            </w:pPr>
            <w:ins w:id="163" w:author="Huawei" w:date="2022-08-09T17:59:00Z">
              <w:r w:rsidRPr="000C792B">
                <w:rPr>
                  <w:rFonts w:ascii="Arial" w:hAnsi="Arial" w:cs="Arial"/>
                  <w:sz w:val="18"/>
                  <w:lang w:eastAsia="zh-CN"/>
                </w:rPr>
                <w:t>64</w:t>
              </w:r>
            </w:ins>
            <w:del w:id="164" w:author="Huawei" w:date="2022-08-09T17:59:00Z">
              <w:r w:rsidR="00465B03" w:rsidRPr="0006408B" w:rsidDel="00C55F0E">
                <w:rPr>
                  <w:rFonts w:ascii="Arial" w:hAnsi="Arial" w:cs="Arial"/>
                  <w:sz w:val="18"/>
                  <w:lang w:eastAsia="zh-CN"/>
                </w:rPr>
                <w:delText>[96]</w:delText>
              </w:r>
            </w:del>
            <w:r w:rsidR="00465B03" w:rsidRPr="0006408B">
              <w:rPr>
                <w:rFonts w:ascii="Arial" w:hAnsi="Arial" w:cs="Arial"/>
                <w:sz w:val="18"/>
                <w:lang w:eastAsia="zh-CN"/>
              </w:rPr>
              <w:t xml:space="preserve"> +</w:t>
            </w:r>
            <w:r w:rsidR="00465B03" w:rsidRPr="0006408B">
              <w:rPr>
                <w:rFonts w:ascii="宋体" w:hAnsi="宋体" w:cs="Arial" w:hint="eastAsia"/>
                <w:sz w:val="18"/>
                <w:lang w:eastAsia="zh-CN"/>
              </w:rPr>
              <w:t>Δ</w:t>
            </w:r>
          </w:p>
        </w:tc>
        <w:tc>
          <w:tcPr>
            <w:tcW w:w="0" w:type="auto"/>
            <w:vMerge/>
            <w:tcBorders>
              <w:left w:val="single" w:sz="6" w:space="0" w:color="auto"/>
              <w:right w:val="single" w:sz="4" w:space="0" w:color="auto"/>
            </w:tcBorders>
            <w:vAlign w:val="center"/>
          </w:tcPr>
          <w:p w14:paraId="24F1AD88" w14:textId="77777777" w:rsidR="00465B03" w:rsidRPr="000C792B" w:rsidRDefault="00465B03" w:rsidP="00465B03">
            <w:pPr>
              <w:spacing w:after="0"/>
              <w:rPr>
                <w:rFonts w:ascii="Arial" w:hAnsi="Arial" w:cs="Arial"/>
                <w:b/>
                <w:sz w:val="16"/>
                <w:szCs w:val="16"/>
              </w:rPr>
            </w:pPr>
          </w:p>
        </w:tc>
        <w:tc>
          <w:tcPr>
            <w:tcW w:w="0" w:type="auto"/>
            <w:vMerge/>
            <w:tcBorders>
              <w:left w:val="single" w:sz="4" w:space="0" w:color="auto"/>
              <w:right w:val="single" w:sz="6" w:space="0" w:color="auto"/>
            </w:tcBorders>
            <w:vAlign w:val="center"/>
          </w:tcPr>
          <w:p w14:paraId="669B0C73" w14:textId="77777777" w:rsidR="00465B03" w:rsidRPr="000C792B" w:rsidRDefault="00465B03" w:rsidP="00465B03">
            <w:pPr>
              <w:keepNext/>
              <w:keepLines/>
              <w:spacing w:after="0"/>
              <w:jc w:val="center"/>
              <w:rPr>
                <w:rFonts w:ascii="Arial" w:hAnsi="Arial" w:cs="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65399402" w14:textId="77777777" w:rsidR="00465B03" w:rsidRPr="000C792B" w:rsidRDefault="00465B03" w:rsidP="00465B03">
            <w:pPr>
              <w:keepNext/>
              <w:keepLines/>
              <w:spacing w:after="0"/>
              <w:jc w:val="center"/>
              <w:rPr>
                <w:rFonts w:ascii="Arial" w:hAnsi="Arial" w:cs="Arial"/>
                <w:b/>
                <w:sz w:val="16"/>
                <w:szCs w:val="16"/>
              </w:rPr>
            </w:pPr>
            <w:r w:rsidRPr="000C792B">
              <w:rPr>
                <w:rFonts w:ascii="Arial" w:hAnsi="Arial" w:cs="Arial"/>
                <w:sz w:val="18"/>
              </w:rPr>
              <w:t xml:space="preserve">≥ </w:t>
            </w:r>
            <w:del w:id="165" w:author="Huawei" w:date="2022-08-09T18:03:00Z">
              <w:r w:rsidRPr="000C792B" w:rsidDel="00C55F0E">
                <w:rPr>
                  <w:rFonts w:ascii="Arial" w:hAnsi="Arial" w:cs="Arial"/>
                  <w:sz w:val="18"/>
                </w:rPr>
                <w:delText>[</w:delText>
              </w:r>
            </w:del>
            <w:r w:rsidRPr="000C792B">
              <w:rPr>
                <w:rFonts w:ascii="Arial" w:hAnsi="Arial" w:cs="Arial"/>
                <w:sz w:val="18"/>
              </w:rPr>
              <w:t>64</w:t>
            </w:r>
            <w:del w:id="166" w:author="Huawei" w:date="2022-08-09T18:03:00Z">
              <w:r w:rsidRPr="000C792B" w:rsidDel="00C55F0E">
                <w:rPr>
                  <w:rFonts w:ascii="Arial" w:hAnsi="Arial" w:cs="Arial"/>
                  <w:sz w:val="18"/>
                </w:rPr>
                <w:delText>]</w:delText>
              </w:r>
            </w:del>
          </w:p>
        </w:tc>
        <w:tc>
          <w:tcPr>
            <w:tcW w:w="0" w:type="auto"/>
            <w:tcBorders>
              <w:top w:val="single" w:sz="6" w:space="0" w:color="auto"/>
              <w:left w:val="single" w:sz="6" w:space="0" w:color="auto"/>
              <w:bottom w:val="single" w:sz="6" w:space="0" w:color="auto"/>
              <w:right w:val="single" w:sz="6" w:space="0" w:color="auto"/>
            </w:tcBorders>
            <w:vAlign w:val="center"/>
          </w:tcPr>
          <w:p w14:paraId="6CEFF0B5" w14:textId="77777777" w:rsidR="00465B03" w:rsidRPr="000C792B" w:rsidRDefault="00465B03" w:rsidP="00465B03">
            <w:pPr>
              <w:keepNext/>
              <w:keepLines/>
              <w:spacing w:after="0"/>
              <w:jc w:val="center"/>
              <w:rPr>
                <w:rFonts w:ascii="Arial" w:hAnsi="Arial" w:cs="Arial"/>
                <w:b/>
                <w:sz w:val="18"/>
              </w:rPr>
            </w:pPr>
            <w:r w:rsidRPr="000C792B">
              <w:rPr>
                <w:rFonts w:ascii="Arial" w:hAnsi="Arial" w:cs="Arial"/>
                <w:sz w:val="18"/>
              </w:rPr>
              <w:t xml:space="preserve">≥ </w:t>
            </w:r>
            <w:del w:id="167" w:author="Huawei" w:date="2022-08-09T18:03:00Z">
              <w:r w:rsidRPr="000C792B" w:rsidDel="00C55F0E">
                <w:rPr>
                  <w:rFonts w:ascii="Arial" w:hAnsi="Arial" w:cs="Arial"/>
                  <w:sz w:val="18"/>
                </w:rPr>
                <w:delText>[</w:delText>
              </w:r>
            </w:del>
            <w:r w:rsidRPr="000C792B">
              <w:rPr>
                <w:rFonts w:ascii="Arial" w:hAnsi="Arial" w:cs="Arial"/>
                <w:sz w:val="18"/>
              </w:rPr>
              <w:t>1</w:t>
            </w:r>
            <w:del w:id="168" w:author="Huawei" w:date="2022-08-09T18:03:00Z">
              <w:r w:rsidRPr="000C792B" w:rsidDel="00C55F0E">
                <w:rPr>
                  <w:rFonts w:ascii="Arial" w:hAnsi="Arial" w:cs="Arial"/>
                  <w:sz w:val="18"/>
                </w:rPr>
                <w:delText>]</w:delText>
              </w:r>
            </w:del>
          </w:p>
        </w:tc>
        <w:tc>
          <w:tcPr>
            <w:tcW w:w="0" w:type="auto"/>
            <w:tcBorders>
              <w:top w:val="single" w:sz="6" w:space="0" w:color="auto"/>
              <w:left w:val="single" w:sz="6" w:space="0" w:color="auto"/>
              <w:bottom w:val="single" w:sz="6" w:space="0" w:color="auto"/>
              <w:right w:val="single" w:sz="6" w:space="0" w:color="auto"/>
            </w:tcBorders>
            <w:vAlign w:val="center"/>
          </w:tcPr>
          <w:p w14:paraId="4BF243BE" w14:textId="77777777" w:rsidR="00465B03" w:rsidRPr="000C792B" w:rsidRDefault="00465B03" w:rsidP="00465B03">
            <w:pPr>
              <w:keepNext/>
              <w:keepLines/>
              <w:spacing w:after="0"/>
              <w:jc w:val="center"/>
              <w:rPr>
                <w:rFonts w:ascii="Arial" w:hAnsi="Arial" w:cs="Arial"/>
                <w:b/>
                <w:sz w:val="16"/>
                <w:szCs w:val="16"/>
              </w:rPr>
            </w:pPr>
            <w:r w:rsidRPr="000C792B">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tcPr>
          <w:p w14:paraId="281DB0C2" w14:textId="77777777" w:rsidR="00465B03" w:rsidRPr="000C792B" w:rsidRDefault="00465B03" w:rsidP="00465B03">
            <w:pPr>
              <w:keepNext/>
              <w:keepLines/>
              <w:spacing w:after="0"/>
              <w:jc w:val="center"/>
              <w:rPr>
                <w:rFonts w:ascii="Arial" w:hAnsi="Arial" w:cs="Arial"/>
                <w:b/>
                <w:sz w:val="16"/>
                <w:szCs w:val="16"/>
              </w:rPr>
            </w:pPr>
            <w:r w:rsidRPr="000C792B">
              <w:rPr>
                <w:rFonts w:ascii="Arial" w:hAnsi="Arial" w:cs="Arial"/>
                <w:sz w:val="18"/>
              </w:rPr>
              <w:t>Note 5</w:t>
            </w:r>
          </w:p>
        </w:tc>
      </w:tr>
      <w:tr w:rsidR="00465B03" w:rsidRPr="000C792B" w14:paraId="2BB1F953" w14:textId="77777777" w:rsidTr="00465B03">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69B82255" w14:textId="1F46AE4E" w:rsidR="00465B03" w:rsidRPr="000C792B" w:rsidRDefault="00C55F0E" w:rsidP="00465B03">
            <w:pPr>
              <w:keepNext/>
              <w:keepLines/>
              <w:spacing w:after="0"/>
              <w:jc w:val="center"/>
              <w:rPr>
                <w:rFonts w:ascii="Arial" w:hAnsi="Arial" w:cs="Arial"/>
                <w:sz w:val="18"/>
                <w:lang w:eastAsia="zh-CN"/>
              </w:rPr>
            </w:pPr>
            <w:ins w:id="169" w:author="Huawei" w:date="2022-08-09T17:59:00Z">
              <w:r w:rsidRPr="000C792B">
                <w:rPr>
                  <w:rFonts w:ascii="Arial" w:hAnsi="Arial" w:cs="Arial"/>
                  <w:sz w:val="18"/>
                  <w:lang w:eastAsia="zh-CN"/>
                </w:rPr>
                <w:t>46</w:t>
              </w:r>
            </w:ins>
            <w:del w:id="170" w:author="Huawei" w:date="2022-08-09T17:59:00Z">
              <w:r w:rsidR="00465B03" w:rsidRPr="0006408B" w:rsidDel="00C55F0E">
                <w:rPr>
                  <w:rFonts w:ascii="Arial" w:hAnsi="Arial" w:cs="Arial"/>
                  <w:sz w:val="18"/>
                  <w:lang w:eastAsia="zh-CN"/>
                </w:rPr>
                <w:delText>[62]</w:delText>
              </w:r>
            </w:del>
            <w:r w:rsidR="00465B03" w:rsidRPr="0006408B">
              <w:rPr>
                <w:rFonts w:ascii="Arial" w:hAnsi="Arial" w:cs="Arial"/>
                <w:sz w:val="18"/>
                <w:lang w:eastAsia="zh-CN"/>
              </w:rPr>
              <w:t xml:space="preserve"> +</w:t>
            </w:r>
            <w:r w:rsidR="00465B03" w:rsidRPr="0006408B">
              <w:rPr>
                <w:rFonts w:ascii="宋体" w:hAnsi="宋体" w:cs="Arial" w:hint="eastAsia"/>
                <w:sz w:val="18"/>
                <w:lang w:eastAsia="zh-CN"/>
              </w:rPr>
              <w:t>Δ</w:t>
            </w:r>
          </w:p>
        </w:tc>
        <w:tc>
          <w:tcPr>
            <w:tcW w:w="0" w:type="auto"/>
            <w:vMerge/>
            <w:tcBorders>
              <w:left w:val="single" w:sz="6" w:space="0" w:color="auto"/>
              <w:right w:val="single" w:sz="4" w:space="0" w:color="auto"/>
            </w:tcBorders>
            <w:vAlign w:val="center"/>
          </w:tcPr>
          <w:p w14:paraId="580A0792" w14:textId="77777777" w:rsidR="00465B03" w:rsidRPr="000C792B" w:rsidRDefault="00465B03" w:rsidP="00465B03">
            <w:pPr>
              <w:spacing w:after="0"/>
              <w:rPr>
                <w:rFonts w:ascii="Arial" w:hAnsi="Arial" w:cs="Arial"/>
                <w:b/>
                <w:sz w:val="16"/>
                <w:szCs w:val="16"/>
              </w:rPr>
            </w:pPr>
          </w:p>
        </w:tc>
        <w:tc>
          <w:tcPr>
            <w:tcW w:w="0" w:type="auto"/>
            <w:vMerge/>
            <w:tcBorders>
              <w:left w:val="single" w:sz="4" w:space="0" w:color="auto"/>
              <w:bottom w:val="single" w:sz="6" w:space="0" w:color="auto"/>
              <w:right w:val="single" w:sz="6" w:space="0" w:color="auto"/>
            </w:tcBorders>
            <w:vAlign w:val="center"/>
          </w:tcPr>
          <w:p w14:paraId="13D14D13" w14:textId="77777777" w:rsidR="00465B03" w:rsidRPr="000C792B" w:rsidRDefault="00465B03" w:rsidP="00465B03">
            <w:pPr>
              <w:keepNext/>
              <w:keepLines/>
              <w:spacing w:after="0"/>
              <w:jc w:val="center"/>
              <w:rPr>
                <w:rFonts w:ascii="Arial" w:hAnsi="Arial" w:cs="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5F868DFE"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 xml:space="preserve">≥ </w:t>
            </w:r>
            <w:del w:id="171" w:author="Huawei" w:date="2022-08-09T18:03:00Z">
              <w:r w:rsidRPr="000C792B" w:rsidDel="00C55F0E">
                <w:rPr>
                  <w:rFonts w:ascii="Arial" w:hAnsi="Arial" w:cs="Arial"/>
                  <w:sz w:val="18"/>
                </w:rPr>
                <w:delText>[</w:delText>
              </w:r>
            </w:del>
            <w:r w:rsidRPr="000C792B">
              <w:rPr>
                <w:rFonts w:ascii="Arial" w:hAnsi="Arial" w:cs="Arial"/>
                <w:sz w:val="18"/>
              </w:rPr>
              <w:t>132</w:t>
            </w:r>
            <w:del w:id="172" w:author="Huawei" w:date="2022-08-09T18:03:00Z">
              <w:r w:rsidRPr="000C792B" w:rsidDel="00C55F0E">
                <w:rPr>
                  <w:rFonts w:ascii="Arial" w:hAnsi="Arial" w:cs="Arial"/>
                  <w:sz w:val="18"/>
                </w:rPr>
                <w:delText>]</w:delText>
              </w:r>
            </w:del>
          </w:p>
        </w:tc>
        <w:tc>
          <w:tcPr>
            <w:tcW w:w="0" w:type="auto"/>
            <w:tcBorders>
              <w:top w:val="single" w:sz="6" w:space="0" w:color="auto"/>
              <w:left w:val="single" w:sz="6" w:space="0" w:color="auto"/>
              <w:bottom w:val="single" w:sz="6" w:space="0" w:color="auto"/>
              <w:right w:val="single" w:sz="6" w:space="0" w:color="auto"/>
            </w:tcBorders>
            <w:vAlign w:val="center"/>
          </w:tcPr>
          <w:p w14:paraId="48023D0A"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 xml:space="preserve">≥ </w:t>
            </w:r>
            <w:del w:id="173" w:author="Huawei" w:date="2022-08-09T18:03:00Z">
              <w:r w:rsidRPr="000C792B" w:rsidDel="00C55F0E">
                <w:rPr>
                  <w:rFonts w:ascii="Arial" w:hAnsi="Arial" w:cs="Arial"/>
                  <w:sz w:val="18"/>
                </w:rPr>
                <w:delText>[</w:delText>
              </w:r>
            </w:del>
            <w:r w:rsidRPr="000C792B">
              <w:rPr>
                <w:rFonts w:ascii="Arial" w:hAnsi="Arial" w:cs="Arial"/>
                <w:sz w:val="18"/>
              </w:rPr>
              <w:t>1</w:t>
            </w:r>
            <w:del w:id="174" w:author="Huawei" w:date="2022-08-09T18:03:00Z">
              <w:r w:rsidRPr="000C792B" w:rsidDel="00C55F0E">
                <w:rPr>
                  <w:rFonts w:ascii="Arial" w:hAnsi="Arial" w:cs="Arial"/>
                  <w:sz w:val="18"/>
                </w:rPr>
                <w:delText>]</w:delText>
              </w:r>
            </w:del>
          </w:p>
        </w:tc>
        <w:tc>
          <w:tcPr>
            <w:tcW w:w="0" w:type="auto"/>
            <w:tcBorders>
              <w:top w:val="single" w:sz="6" w:space="0" w:color="auto"/>
              <w:left w:val="single" w:sz="6" w:space="0" w:color="auto"/>
              <w:bottom w:val="single" w:sz="6" w:space="0" w:color="auto"/>
              <w:right w:val="single" w:sz="6" w:space="0" w:color="auto"/>
            </w:tcBorders>
            <w:vAlign w:val="center"/>
          </w:tcPr>
          <w:p w14:paraId="18EC7477"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tcPr>
          <w:p w14:paraId="423CA5D0"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Note 5</w:t>
            </w:r>
          </w:p>
        </w:tc>
      </w:tr>
      <w:tr w:rsidR="00465B03" w:rsidRPr="000C792B" w14:paraId="69D3A551" w14:textId="77777777" w:rsidTr="00465B03">
        <w:trPr>
          <w:trHeight w:val="1018"/>
          <w:jc w:val="center"/>
        </w:trPr>
        <w:tc>
          <w:tcPr>
            <w:tcW w:w="0" w:type="auto"/>
            <w:tcBorders>
              <w:top w:val="single" w:sz="6" w:space="0" w:color="auto"/>
              <w:left w:val="single" w:sz="4" w:space="0" w:color="auto"/>
              <w:bottom w:val="nil"/>
              <w:right w:val="single" w:sz="6" w:space="0" w:color="auto"/>
            </w:tcBorders>
            <w:vAlign w:val="center"/>
            <w:hideMark/>
          </w:tcPr>
          <w:p w14:paraId="65B6BA0B" w14:textId="12011192" w:rsidR="00465B03" w:rsidRPr="000C792B" w:rsidRDefault="00C55F0E" w:rsidP="00465B03">
            <w:pPr>
              <w:keepNext/>
              <w:keepLines/>
              <w:spacing w:after="0"/>
              <w:jc w:val="center"/>
              <w:rPr>
                <w:rFonts w:ascii="Arial" w:hAnsi="Arial" w:cs="Arial"/>
                <w:sz w:val="18"/>
                <w:lang w:eastAsia="zh-CN"/>
              </w:rPr>
            </w:pPr>
            <w:ins w:id="175" w:author="Huawei" w:date="2022-08-09T17:59:00Z">
              <w:r w:rsidRPr="000C792B">
                <w:rPr>
                  <w:rFonts w:ascii="Arial" w:hAnsi="Arial" w:cs="Arial"/>
                  <w:sz w:val="18"/>
                  <w:lang w:eastAsia="zh-CN"/>
                </w:rPr>
                <w:t>48</w:t>
              </w:r>
            </w:ins>
            <w:del w:id="176" w:author="Huawei" w:date="2022-08-09T17:59:00Z">
              <w:r w:rsidR="00465B03" w:rsidDel="00C55F0E">
                <w:rPr>
                  <w:rFonts w:ascii="Arial" w:hAnsi="Arial" w:cs="Arial"/>
                  <w:sz w:val="18"/>
                  <w:lang w:eastAsia="zh-CN"/>
                </w:rPr>
                <w:delText>[80]</w:delText>
              </w:r>
            </w:del>
            <w:r w:rsidR="00465B03">
              <w:rPr>
                <w:rFonts w:ascii="Arial" w:hAnsi="Arial" w:cs="Arial"/>
                <w:sz w:val="18"/>
                <w:lang w:eastAsia="zh-CN"/>
              </w:rPr>
              <w:t xml:space="preserve"> +</w:t>
            </w:r>
            <w:r w:rsidR="00465B03">
              <w:rPr>
                <w:rFonts w:ascii="宋体" w:hAnsi="宋体" w:cs="Arial" w:hint="eastAsia"/>
                <w:sz w:val="18"/>
                <w:lang w:eastAsia="zh-CN"/>
              </w:rPr>
              <w:t>Δ</w:t>
            </w:r>
          </w:p>
        </w:tc>
        <w:tc>
          <w:tcPr>
            <w:tcW w:w="0" w:type="auto"/>
            <w:vMerge/>
            <w:tcBorders>
              <w:left w:val="single" w:sz="6" w:space="0" w:color="auto"/>
              <w:right w:val="single" w:sz="4" w:space="0" w:color="auto"/>
            </w:tcBorders>
            <w:vAlign w:val="center"/>
            <w:hideMark/>
          </w:tcPr>
          <w:p w14:paraId="2E0C307B" w14:textId="77777777" w:rsidR="00465B03" w:rsidRPr="000C792B" w:rsidRDefault="00465B03" w:rsidP="00465B03">
            <w:pPr>
              <w:spacing w:after="0"/>
              <w:rPr>
                <w:rFonts w:ascii="Arial" w:hAnsi="Arial" w:cs="Arial"/>
                <w:sz w:val="18"/>
              </w:rPr>
            </w:pPr>
          </w:p>
        </w:tc>
        <w:tc>
          <w:tcPr>
            <w:tcW w:w="0" w:type="auto"/>
            <w:vMerge w:val="restart"/>
            <w:tcBorders>
              <w:top w:val="single" w:sz="4" w:space="0" w:color="auto"/>
              <w:left w:val="single" w:sz="4" w:space="0" w:color="auto"/>
              <w:right w:val="single" w:sz="6" w:space="0" w:color="auto"/>
            </w:tcBorders>
            <w:vAlign w:val="center"/>
            <w:hideMark/>
          </w:tcPr>
          <w:p w14:paraId="24ACBB86" w14:textId="77777777" w:rsidR="00465B03" w:rsidRPr="000C792B" w:rsidRDefault="00465B03" w:rsidP="00465B03">
            <w:pPr>
              <w:keepNext/>
              <w:keepLines/>
              <w:spacing w:after="0"/>
              <w:jc w:val="center"/>
              <w:rPr>
                <w:rFonts w:ascii="Arial" w:hAnsi="Arial" w:cs="Arial"/>
                <w:sz w:val="18"/>
                <w:lang w:val="sv-SE" w:eastAsia="zh-CN"/>
              </w:rPr>
            </w:pPr>
            <w:r w:rsidRPr="000C792B">
              <w:rPr>
                <w:rFonts w:ascii="Arial" w:hAnsi="Arial" w:cs="Arial"/>
                <w:sz w:val="18"/>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11A2B92F"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 xml:space="preserve">≥ </w:t>
            </w:r>
            <w:del w:id="177" w:author="Huawei" w:date="2022-08-09T18:03:00Z">
              <w:r w:rsidRPr="000C792B" w:rsidDel="00C55F0E">
                <w:rPr>
                  <w:rFonts w:ascii="Arial" w:hAnsi="Arial" w:cs="Arial"/>
                  <w:sz w:val="18"/>
                </w:rPr>
                <w:delText>[</w:delText>
              </w:r>
            </w:del>
            <w:r w:rsidRPr="000C792B">
              <w:rPr>
                <w:rFonts w:ascii="Arial" w:hAnsi="Arial" w:cs="Arial"/>
                <w:sz w:val="18"/>
              </w:rPr>
              <w:t>32</w:t>
            </w:r>
            <w:del w:id="178" w:author="Huawei" w:date="2022-08-09T18:03:00Z">
              <w:r w:rsidRPr="000C792B" w:rsidDel="00C55F0E">
                <w:rPr>
                  <w:rFonts w:ascii="Arial" w:hAnsi="Arial" w:cs="Arial"/>
                  <w:sz w:val="18"/>
                </w:rPr>
                <w:delText>]</w:delText>
              </w:r>
            </w:del>
          </w:p>
        </w:tc>
        <w:tc>
          <w:tcPr>
            <w:tcW w:w="0" w:type="auto"/>
            <w:tcBorders>
              <w:top w:val="single" w:sz="6" w:space="0" w:color="auto"/>
              <w:left w:val="single" w:sz="6" w:space="0" w:color="auto"/>
              <w:bottom w:val="nil"/>
              <w:right w:val="single" w:sz="6" w:space="0" w:color="auto"/>
            </w:tcBorders>
            <w:vAlign w:val="center"/>
            <w:hideMark/>
          </w:tcPr>
          <w:p w14:paraId="2AA6E7B7"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 xml:space="preserve">≥ </w:t>
            </w:r>
            <w:del w:id="179" w:author="Huawei" w:date="2022-08-09T18:03:00Z">
              <w:r w:rsidRPr="000C792B" w:rsidDel="00C55F0E">
                <w:rPr>
                  <w:rFonts w:ascii="Arial" w:hAnsi="Arial" w:cs="Arial"/>
                  <w:sz w:val="18"/>
                </w:rPr>
                <w:delText>[</w:delText>
              </w:r>
            </w:del>
            <w:r w:rsidRPr="000C792B">
              <w:rPr>
                <w:rFonts w:ascii="Arial" w:hAnsi="Arial" w:cs="Arial"/>
                <w:sz w:val="18"/>
              </w:rPr>
              <w:t>4</w:t>
            </w:r>
            <w:del w:id="180" w:author="Huawei" w:date="2022-08-09T18:03:00Z">
              <w:r w:rsidRPr="000C792B" w:rsidDel="00C55F0E">
                <w:rPr>
                  <w:rFonts w:ascii="Arial" w:hAnsi="Arial" w:cs="Arial"/>
                  <w:sz w:val="18"/>
                </w:rPr>
                <w:delText>]</w:delText>
              </w:r>
            </w:del>
          </w:p>
        </w:tc>
        <w:tc>
          <w:tcPr>
            <w:tcW w:w="0" w:type="auto"/>
            <w:tcBorders>
              <w:top w:val="single" w:sz="6" w:space="0" w:color="auto"/>
              <w:left w:val="single" w:sz="6" w:space="0" w:color="auto"/>
              <w:bottom w:val="nil"/>
              <w:right w:val="single" w:sz="6" w:space="0" w:color="auto"/>
            </w:tcBorders>
            <w:vAlign w:val="center"/>
            <w:hideMark/>
          </w:tcPr>
          <w:p w14:paraId="60140E54"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7C7684DA" w14:textId="77777777" w:rsidR="00465B03" w:rsidRPr="000C792B" w:rsidRDefault="00465B03" w:rsidP="00465B03">
            <w:pPr>
              <w:keepNext/>
              <w:keepLines/>
              <w:spacing w:after="0"/>
              <w:jc w:val="center"/>
              <w:rPr>
                <w:rFonts w:ascii="Arial" w:hAnsi="Arial" w:cs="Arial"/>
                <w:sz w:val="18"/>
                <w:lang w:eastAsia="zh-CN"/>
              </w:rPr>
            </w:pPr>
            <w:r w:rsidRPr="000C792B">
              <w:rPr>
                <w:rFonts w:ascii="Arial" w:hAnsi="Arial" w:cs="Arial"/>
                <w:sz w:val="18"/>
                <w:lang w:eastAsia="zh-CN"/>
              </w:rPr>
              <w:t>-50</w:t>
            </w:r>
          </w:p>
        </w:tc>
      </w:tr>
      <w:tr w:rsidR="00465B03" w:rsidRPr="000C792B" w14:paraId="68F34726" w14:textId="77777777" w:rsidTr="00465B03">
        <w:trPr>
          <w:jc w:val="center"/>
        </w:trPr>
        <w:tc>
          <w:tcPr>
            <w:tcW w:w="0" w:type="auto"/>
            <w:tcBorders>
              <w:top w:val="single" w:sz="6" w:space="0" w:color="auto"/>
              <w:left w:val="single" w:sz="4" w:space="0" w:color="auto"/>
              <w:bottom w:val="single" w:sz="6" w:space="0" w:color="auto"/>
              <w:right w:val="single" w:sz="6" w:space="0" w:color="auto"/>
            </w:tcBorders>
            <w:hideMark/>
          </w:tcPr>
          <w:p w14:paraId="7779F3A8" w14:textId="31DF0A72" w:rsidR="00465B03" w:rsidRPr="000C792B" w:rsidRDefault="00C55F0E" w:rsidP="00465B03">
            <w:pPr>
              <w:keepNext/>
              <w:keepLines/>
              <w:spacing w:after="0"/>
              <w:jc w:val="center"/>
              <w:rPr>
                <w:rFonts w:ascii="Arial" w:hAnsi="Arial" w:cs="Arial"/>
                <w:sz w:val="18"/>
                <w:lang w:eastAsia="zh-CN"/>
              </w:rPr>
            </w:pPr>
            <w:ins w:id="181" w:author="Huawei" w:date="2022-08-09T18:00:00Z">
              <w:r w:rsidRPr="000C792B">
                <w:rPr>
                  <w:rFonts w:ascii="Arial" w:hAnsi="Arial" w:cs="Arial"/>
                  <w:sz w:val="18"/>
                  <w:lang w:eastAsia="zh-CN"/>
                </w:rPr>
                <w:t>54</w:t>
              </w:r>
            </w:ins>
            <w:del w:id="182" w:author="Huawei" w:date="2022-08-09T18:00:00Z">
              <w:r w:rsidR="00465B03" w:rsidDel="00C55F0E">
                <w:rPr>
                  <w:rFonts w:ascii="Arial" w:hAnsi="Arial" w:cs="Arial"/>
                  <w:sz w:val="18"/>
                  <w:lang w:eastAsia="zh-CN"/>
                </w:rPr>
                <w:delText>[70]</w:delText>
              </w:r>
            </w:del>
            <w:r w:rsidR="00465B03">
              <w:rPr>
                <w:rFonts w:ascii="Arial" w:hAnsi="Arial" w:cs="Arial"/>
                <w:sz w:val="18"/>
                <w:lang w:eastAsia="zh-CN"/>
              </w:rPr>
              <w:t xml:space="preserve"> +</w:t>
            </w:r>
            <w:r w:rsidR="00465B03">
              <w:rPr>
                <w:rFonts w:ascii="宋体" w:hAnsi="宋体" w:cs="Arial" w:hint="eastAsia"/>
                <w:sz w:val="18"/>
                <w:lang w:eastAsia="zh-CN"/>
              </w:rPr>
              <w:t>Δ</w:t>
            </w:r>
          </w:p>
        </w:tc>
        <w:tc>
          <w:tcPr>
            <w:tcW w:w="0" w:type="auto"/>
            <w:vMerge/>
            <w:tcBorders>
              <w:left w:val="single" w:sz="6" w:space="0" w:color="auto"/>
              <w:right w:val="single" w:sz="4" w:space="0" w:color="auto"/>
            </w:tcBorders>
            <w:vAlign w:val="center"/>
            <w:hideMark/>
          </w:tcPr>
          <w:p w14:paraId="1C856F11" w14:textId="77777777" w:rsidR="00465B03" w:rsidRPr="000C792B" w:rsidRDefault="00465B03" w:rsidP="00465B03">
            <w:pPr>
              <w:spacing w:after="0"/>
              <w:rPr>
                <w:rFonts w:ascii="Arial" w:hAnsi="Arial" w:cs="Arial"/>
                <w:sz w:val="18"/>
                <w:lang w:val="sv-SE"/>
              </w:rPr>
            </w:pPr>
          </w:p>
        </w:tc>
        <w:tc>
          <w:tcPr>
            <w:tcW w:w="0" w:type="auto"/>
            <w:vMerge/>
            <w:tcBorders>
              <w:left w:val="single" w:sz="4" w:space="0" w:color="auto"/>
              <w:right w:val="single" w:sz="6" w:space="0" w:color="auto"/>
            </w:tcBorders>
            <w:vAlign w:val="center"/>
            <w:hideMark/>
          </w:tcPr>
          <w:p w14:paraId="46029C8B" w14:textId="77777777" w:rsidR="00465B03" w:rsidRPr="000C792B" w:rsidRDefault="00465B03" w:rsidP="00465B03">
            <w:pPr>
              <w:spacing w:after="0"/>
              <w:rPr>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D3C5144"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 xml:space="preserve">≥ </w:t>
            </w:r>
            <w:del w:id="183" w:author="Huawei" w:date="2022-08-09T18:03:00Z">
              <w:r w:rsidRPr="000C792B" w:rsidDel="00C55F0E">
                <w:rPr>
                  <w:rFonts w:ascii="Arial" w:hAnsi="Arial" w:cs="Arial"/>
                  <w:sz w:val="18"/>
                </w:rPr>
                <w:delText>[</w:delText>
              </w:r>
            </w:del>
            <w:r w:rsidRPr="000C792B">
              <w:rPr>
                <w:rFonts w:ascii="Arial" w:hAnsi="Arial" w:cs="Arial"/>
                <w:sz w:val="18"/>
              </w:rPr>
              <w:t>64</w:t>
            </w:r>
            <w:del w:id="184" w:author="Huawei" w:date="2022-08-09T18:03:00Z">
              <w:r w:rsidRPr="000C792B" w:rsidDel="00C55F0E">
                <w:rPr>
                  <w:rFonts w:ascii="Arial" w:hAnsi="Arial" w:cs="Arial"/>
                  <w:sz w:val="18"/>
                </w:rPr>
                <w:delText>]</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3E069690"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 xml:space="preserve">≥ </w:t>
            </w:r>
            <w:del w:id="185" w:author="Huawei" w:date="2022-08-09T18:03:00Z">
              <w:r w:rsidRPr="000C792B" w:rsidDel="00C55F0E">
                <w:rPr>
                  <w:rFonts w:ascii="Arial" w:hAnsi="Arial" w:cs="Arial"/>
                  <w:sz w:val="18"/>
                </w:rPr>
                <w:delText>[</w:delText>
              </w:r>
            </w:del>
            <w:r w:rsidRPr="000C792B">
              <w:rPr>
                <w:rFonts w:ascii="Arial" w:hAnsi="Arial" w:cs="Arial"/>
                <w:sz w:val="18"/>
              </w:rPr>
              <w:t>1</w:t>
            </w:r>
            <w:del w:id="186" w:author="Huawei" w:date="2022-08-09T18:03:00Z">
              <w:r w:rsidRPr="000C792B" w:rsidDel="00C55F0E">
                <w:rPr>
                  <w:rFonts w:ascii="Arial" w:hAnsi="Arial" w:cs="Arial"/>
                  <w:sz w:val="18"/>
                </w:rPr>
                <w:delText>]</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1DCAEBB4"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CC1269F"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Note 5</w:t>
            </w:r>
          </w:p>
        </w:tc>
      </w:tr>
      <w:tr w:rsidR="00465B03" w:rsidRPr="000C792B" w14:paraId="5FFDF5AA" w14:textId="77777777" w:rsidTr="00465B03">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57FD6F25" w14:textId="6501C593" w:rsidR="00465B03" w:rsidRPr="000C792B" w:rsidRDefault="00C55F0E" w:rsidP="00465B03">
            <w:pPr>
              <w:keepNext/>
              <w:keepLines/>
              <w:spacing w:after="0"/>
              <w:jc w:val="center"/>
              <w:rPr>
                <w:rFonts w:ascii="Arial" w:hAnsi="Arial" w:cs="Arial"/>
                <w:sz w:val="18"/>
                <w:lang w:eastAsia="zh-CN"/>
              </w:rPr>
            </w:pPr>
            <w:ins w:id="187" w:author="Huawei" w:date="2022-08-09T18:00:00Z">
              <w:r w:rsidRPr="000C792B">
                <w:rPr>
                  <w:rFonts w:ascii="Arial" w:hAnsi="Arial" w:cs="Arial"/>
                  <w:sz w:val="18"/>
                  <w:lang w:eastAsia="zh-CN"/>
                </w:rPr>
                <w:t>36</w:t>
              </w:r>
            </w:ins>
            <w:del w:id="188" w:author="Huawei" w:date="2022-08-09T18:00:00Z">
              <w:r w:rsidR="00465B03" w:rsidDel="00C55F0E">
                <w:rPr>
                  <w:rFonts w:ascii="Arial" w:hAnsi="Arial" w:cs="Arial"/>
                  <w:sz w:val="18"/>
                  <w:lang w:eastAsia="zh-CN"/>
                </w:rPr>
                <w:delText>[48]</w:delText>
              </w:r>
            </w:del>
            <w:r w:rsidR="00465B03">
              <w:rPr>
                <w:rFonts w:ascii="Arial" w:hAnsi="Arial" w:cs="Arial"/>
                <w:sz w:val="18"/>
                <w:lang w:eastAsia="zh-CN"/>
              </w:rPr>
              <w:t xml:space="preserve"> +</w:t>
            </w:r>
            <w:r w:rsidR="00465B03">
              <w:rPr>
                <w:rFonts w:ascii="宋体" w:hAnsi="宋体" w:cs="Arial" w:hint="eastAsia"/>
                <w:sz w:val="18"/>
                <w:lang w:eastAsia="zh-CN"/>
              </w:rPr>
              <w:t>Δ</w:t>
            </w:r>
          </w:p>
        </w:tc>
        <w:tc>
          <w:tcPr>
            <w:tcW w:w="0" w:type="auto"/>
            <w:vMerge/>
            <w:tcBorders>
              <w:left w:val="single" w:sz="6" w:space="0" w:color="auto"/>
              <w:bottom w:val="nil"/>
              <w:right w:val="single" w:sz="4" w:space="0" w:color="auto"/>
            </w:tcBorders>
            <w:vAlign w:val="center"/>
          </w:tcPr>
          <w:p w14:paraId="309DBF53" w14:textId="77777777" w:rsidR="00465B03" w:rsidRPr="000C792B" w:rsidRDefault="00465B03" w:rsidP="00465B03">
            <w:pPr>
              <w:spacing w:after="0"/>
              <w:rPr>
                <w:rFonts w:ascii="Arial" w:hAnsi="Arial" w:cs="Arial"/>
                <w:sz w:val="18"/>
                <w:lang w:val="sv-SE"/>
              </w:rPr>
            </w:pPr>
          </w:p>
        </w:tc>
        <w:tc>
          <w:tcPr>
            <w:tcW w:w="0" w:type="auto"/>
            <w:vMerge/>
            <w:tcBorders>
              <w:left w:val="single" w:sz="4" w:space="0" w:color="auto"/>
              <w:bottom w:val="single" w:sz="4" w:space="0" w:color="auto"/>
              <w:right w:val="single" w:sz="6" w:space="0" w:color="auto"/>
            </w:tcBorders>
            <w:vAlign w:val="center"/>
          </w:tcPr>
          <w:p w14:paraId="2EC1A7AC" w14:textId="77777777" w:rsidR="00465B03" w:rsidRPr="000C792B" w:rsidRDefault="00465B03" w:rsidP="00465B03">
            <w:pPr>
              <w:spacing w:after="0"/>
              <w:rPr>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564A4720" w14:textId="50DE6183" w:rsidR="00465B03" w:rsidRPr="000C792B" w:rsidRDefault="00465B03" w:rsidP="00C55F0E">
            <w:pPr>
              <w:keepNext/>
              <w:keepLines/>
              <w:spacing w:after="0"/>
              <w:jc w:val="center"/>
              <w:rPr>
                <w:rFonts w:ascii="Arial" w:hAnsi="Arial" w:cs="Arial"/>
                <w:sz w:val="18"/>
              </w:rPr>
            </w:pPr>
            <w:r w:rsidRPr="000C792B">
              <w:rPr>
                <w:rFonts w:ascii="Arial" w:hAnsi="Arial" w:cs="Arial"/>
                <w:sz w:val="18"/>
              </w:rPr>
              <w:t xml:space="preserve">≥ </w:t>
            </w:r>
            <w:del w:id="189" w:author="Huawei" w:date="2022-08-09T18:03:00Z">
              <w:r w:rsidRPr="000C792B" w:rsidDel="00C55F0E">
                <w:rPr>
                  <w:rFonts w:ascii="Arial" w:hAnsi="Arial" w:cs="Arial"/>
                  <w:sz w:val="18"/>
                </w:rPr>
                <w:delText>[</w:delText>
              </w:r>
            </w:del>
            <w:r w:rsidRPr="000C792B">
              <w:rPr>
                <w:rFonts w:ascii="Arial" w:hAnsi="Arial" w:cs="Arial"/>
                <w:sz w:val="18"/>
              </w:rPr>
              <w:t>128</w:t>
            </w:r>
            <w:del w:id="190" w:author="Huawei" w:date="2022-08-09T18:03:00Z">
              <w:r w:rsidRPr="000C792B" w:rsidDel="00C55F0E">
                <w:rPr>
                  <w:rFonts w:ascii="Arial" w:hAnsi="Arial" w:cs="Arial"/>
                  <w:sz w:val="18"/>
                </w:rPr>
                <w:delText>]</w:delText>
              </w:r>
            </w:del>
          </w:p>
        </w:tc>
        <w:tc>
          <w:tcPr>
            <w:tcW w:w="0" w:type="auto"/>
            <w:tcBorders>
              <w:top w:val="single" w:sz="6" w:space="0" w:color="auto"/>
              <w:left w:val="single" w:sz="6" w:space="0" w:color="auto"/>
              <w:bottom w:val="single" w:sz="6" w:space="0" w:color="auto"/>
              <w:right w:val="single" w:sz="6" w:space="0" w:color="auto"/>
            </w:tcBorders>
            <w:vAlign w:val="center"/>
          </w:tcPr>
          <w:p w14:paraId="7A978810"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 xml:space="preserve">≥ </w:t>
            </w:r>
            <w:del w:id="191" w:author="Huawei" w:date="2022-08-09T18:03:00Z">
              <w:r w:rsidRPr="000C792B" w:rsidDel="00C55F0E">
                <w:rPr>
                  <w:rFonts w:ascii="Arial" w:hAnsi="Arial" w:cs="Arial"/>
                  <w:sz w:val="18"/>
                </w:rPr>
                <w:delText>[</w:delText>
              </w:r>
            </w:del>
            <w:r w:rsidRPr="000C792B">
              <w:rPr>
                <w:rFonts w:ascii="Arial" w:hAnsi="Arial" w:cs="Arial"/>
                <w:sz w:val="18"/>
              </w:rPr>
              <w:t>1</w:t>
            </w:r>
            <w:del w:id="192" w:author="Huawei" w:date="2022-08-09T18:03:00Z">
              <w:r w:rsidRPr="000C792B" w:rsidDel="00C55F0E">
                <w:rPr>
                  <w:rFonts w:ascii="Arial" w:hAnsi="Arial" w:cs="Arial"/>
                  <w:sz w:val="18"/>
                </w:rPr>
                <w:delText>]</w:delText>
              </w:r>
            </w:del>
          </w:p>
        </w:tc>
        <w:tc>
          <w:tcPr>
            <w:tcW w:w="0" w:type="auto"/>
            <w:tcBorders>
              <w:top w:val="single" w:sz="6" w:space="0" w:color="auto"/>
              <w:left w:val="single" w:sz="6" w:space="0" w:color="auto"/>
              <w:bottom w:val="single" w:sz="6" w:space="0" w:color="auto"/>
              <w:right w:val="single" w:sz="6" w:space="0" w:color="auto"/>
            </w:tcBorders>
            <w:vAlign w:val="center"/>
          </w:tcPr>
          <w:p w14:paraId="224BCE2B"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tcPr>
          <w:p w14:paraId="513100F1"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Note 5</w:t>
            </w:r>
          </w:p>
        </w:tc>
      </w:tr>
      <w:tr w:rsidR="00465B03" w:rsidRPr="000C792B" w14:paraId="10B4CB61" w14:textId="77777777" w:rsidTr="00465B03">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2CC66BFA" w14:textId="77777777" w:rsidR="00465B03" w:rsidRPr="000C792B" w:rsidRDefault="00465B03" w:rsidP="00465B03">
            <w:pPr>
              <w:pStyle w:val="TAN"/>
            </w:pPr>
            <w:r w:rsidRPr="000C792B">
              <w:t>N</w:t>
            </w:r>
            <w:r w:rsidRPr="000C792B">
              <w:rPr>
                <w:lang w:eastAsia="zh-CN"/>
              </w:rPr>
              <w:t>OTE</w:t>
            </w:r>
            <w:r w:rsidRPr="000C792B">
              <w:t xml:space="preserve"> 1:</w:t>
            </w:r>
            <w:r w:rsidRPr="000C792B">
              <w:tab/>
              <w:t>Minimum PRS bandwidth, which is minimum of the PRS bandwidths of the reference resource and the measured neighbour resource i.</w:t>
            </w:r>
          </w:p>
          <w:p w14:paraId="53291AE7" w14:textId="77777777" w:rsidR="00465B03" w:rsidRPr="000C792B" w:rsidRDefault="00465B03" w:rsidP="00465B03">
            <w:pPr>
              <w:pStyle w:val="TAN"/>
              <w:rPr>
                <w:lang w:val="en-US" w:eastAsia="zh-CN"/>
              </w:rPr>
            </w:pPr>
            <w:r w:rsidRPr="000C792B">
              <w:t xml:space="preserve">NOTE 2: </w:t>
            </w:r>
            <w:r w:rsidRPr="000C792B">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m:t>rep</m:t>
                  </m:r>
                </m:sub>
                <m:sup>
                  <m:r>
                    <m:rPr>
                      <m:nor/>
                    </m: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m:t>comb</m:t>
                  </m:r>
                </m:sub>
                <m:sup>
                  <m:r>
                    <m:rPr>
                      <m:nor/>
                    </m:rPr>
                    <m:t>PRS</m:t>
                  </m:r>
                </m:sup>
              </m:sSubSup>
            </m:oMath>
            <w:r w:rsidRPr="000C792B">
              <w:rPr>
                <w:b/>
                <w:bCs/>
              </w:rPr>
              <w:t xml:space="preserve"> </w:t>
            </w:r>
            <w:r w:rsidRPr="000C792B">
              <w:t xml:space="preserve">are configured by higher layer parameter </w:t>
            </w:r>
            <w:r w:rsidRPr="000C792B">
              <w:rPr>
                <w:i/>
              </w:rPr>
              <w:t>dl-PRS-</w:t>
            </w:r>
            <w:proofErr w:type="spellStart"/>
            <w:r w:rsidRPr="000C792B">
              <w:rPr>
                <w:i/>
              </w:rPr>
              <w:t>ResourceRepetitionFactor</w:t>
            </w:r>
            <w:proofErr w:type="spellEnd"/>
            <w:r w:rsidRPr="000C792B">
              <w:rPr>
                <w:i/>
              </w:rPr>
              <w:t>, dl-PRS-</w:t>
            </w:r>
            <w:proofErr w:type="spellStart"/>
            <w:r w:rsidRPr="000C792B">
              <w:rPr>
                <w:i/>
              </w:rPr>
              <w:t>NumSymbols</w:t>
            </w:r>
            <w:proofErr w:type="spellEnd"/>
            <w:r w:rsidRPr="000C792B">
              <w:rPr>
                <w:i/>
              </w:rPr>
              <w:t xml:space="preserve"> and dl-PRS-</w:t>
            </w:r>
            <w:proofErr w:type="spellStart"/>
            <w:r w:rsidRPr="000C792B">
              <w:rPr>
                <w:i/>
              </w:rPr>
              <w:t>CombSizeN</w:t>
            </w:r>
            <w:r w:rsidRPr="000C792B">
              <w:rPr>
                <w:iCs/>
              </w:rPr>
              <w:t>defined</w:t>
            </w:r>
            <w:proofErr w:type="spellEnd"/>
            <w:r w:rsidRPr="000C792B">
              <w:rPr>
                <w:iCs/>
              </w:rPr>
              <w:t xml:space="preserve"> in TS 37.355 [34], respectively</w:t>
            </w:r>
            <w:r w:rsidRPr="000C792B">
              <w:rPr>
                <w:lang w:val="en-US" w:eastAsia="zh-CN"/>
              </w:rPr>
              <w:t>.</w:t>
            </w:r>
          </w:p>
          <w:p w14:paraId="6AF9FBE3" w14:textId="77777777" w:rsidR="00465B03" w:rsidRPr="000C792B" w:rsidRDefault="00465B03" w:rsidP="00465B03">
            <w:pPr>
              <w:pStyle w:val="TAN"/>
            </w:pPr>
            <w:r w:rsidRPr="000C792B">
              <w:t>N</w:t>
            </w:r>
            <w:r w:rsidRPr="000C792B">
              <w:rPr>
                <w:lang w:eastAsia="zh-CN"/>
              </w:rPr>
              <w:t>OTE</w:t>
            </w:r>
            <w:r w:rsidRPr="000C792B">
              <w:t xml:space="preserve"> 3:</w:t>
            </w:r>
            <w:r w:rsidRPr="000C792B">
              <w:tab/>
              <w:t>Io is assumed to have constant EPRE across the bandwidth.</w:t>
            </w:r>
          </w:p>
          <w:p w14:paraId="134129DB" w14:textId="77777777" w:rsidR="00465B03" w:rsidRPr="000C792B" w:rsidRDefault="00465B03" w:rsidP="00465B03">
            <w:pPr>
              <w:pStyle w:val="TAN"/>
            </w:pPr>
            <w:r w:rsidRPr="000C792B">
              <w:t>NOTE 4:</w:t>
            </w:r>
            <w:r w:rsidRPr="000C792B">
              <w:tab/>
              <w:t>Tc is the basic timing unit defined in TS 38.211 [6].</w:t>
            </w:r>
          </w:p>
          <w:p w14:paraId="45EF69BC" w14:textId="77777777" w:rsidR="00465B03" w:rsidRPr="000C792B" w:rsidRDefault="00465B03" w:rsidP="00465B03">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0CB82D76" w14:textId="77777777" w:rsidR="00465B03" w:rsidRPr="000C792B" w:rsidRDefault="00465B03" w:rsidP="00465B03">
            <w:pPr>
              <w:pStyle w:val="TAN"/>
            </w:pPr>
            <w:r w:rsidRPr="000C792B">
              <w:t>NOTE 6:</w:t>
            </w:r>
            <w:r w:rsidRPr="000C792B">
              <w:tab/>
            </w:r>
            <w:r w:rsidRPr="000C792B">
              <w:rPr>
                <w:rFonts w:hint="eastAsia"/>
                <w:lang w:val="en-US"/>
              </w:rPr>
              <w:t>Δ</w:t>
            </w:r>
            <w:r w:rsidRPr="000C792B">
              <w:t>=TBD.</w:t>
            </w:r>
          </w:p>
        </w:tc>
      </w:tr>
    </w:tbl>
    <w:p w14:paraId="618DA5CD" w14:textId="77777777" w:rsidR="00E16177" w:rsidRDefault="00E16177" w:rsidP="00E16177">
      <w:pPr>
        <w:pStyle w:val="B10"/>
        <w:ind w:left="0" w:firstLine="0"/>
        <w:rPr>
          <w:ins w:id="193" w:author="Huawei" w:date="2022-08-09T18:11:00Z"/>
          <w:rFonts w:eastAsia="宋体"/>
          <w:noProof/>
          <w:highlight w:val="yellow"/>
          <w:lang w:eastAsia="zh-CN"/>
        </w:rPr>
      </w:pPr>
    </w:p>
    <w:p w14:paraId="263FB49A" w14:textId="77777777" w:rsidR="005C3EC8" w:rsidRDefault="005C3EC8" w:rsidP="005C3EC8">
      <w:pPr>
        <w:spacing w:after="120"/>
        <w:jc w:val="center"/>
        <w:rPr>
          <w:ins w:id="194" w:author="Huawei" w:date="2022-08-09T18:16:00Z"/>
          <w:rFonts w:eastAsia="宋体"/>
          <w:lang w:eastAsia="sv-SE"/>
        </w:rPr>
      </w:pPr>
      <w:ins w:id="195" w:author="Huawei" w:date="2022-08-09T18:16:00Z">
        <w:r>
          <w:rPr>
            <w:rFonts w:ascii="Arial" w:hAnsi="Arial" w:cs="Arial"/>
            <w:b/>
            <w:lang w:val="en-US"/>
          </w:rPr>
          <w:t>Table 10.1.23.2-5: Margin for RSTD measurement accuracy in FR1</w:t>
        </w:r>
      </w:ins>
    </w:p>
    <w:tbl>
      <w:tblPr>
        <w:tblStyle w:val="TableGrid61"/>
        <w:tblW w:w="0" w:type="auto"/>
        <w:jc w:val="center"/>
        <w:tblInd w:w="0" w:type="dxa"/>
        <w:tblLook w:val="04A0" w:firstRow="1" w:lastRow="0" w:firstColumn="1" w:lastColumn="0" w:noHBand="0" w:noVBand="1"/>
      </w:tblPr>
      <w:tblGrid>
        <w:gridCol w:w="1476"/>
        <w:gridCol w:w="1186"/>
      </w:tblGrid>
      <w:tr w:rsidR="005C3EC8" w:rsidRPr="005C3EC8" w14:paraId="055CC957" w14:textId="77777777" w:rsidTr="005C3EC8">
        <w:trPr>
          <w:trHeight w:val="277"/>
          <w:jc w:val="center"/>
          <w:ins w:id="196" w:author="Huawei" w:date="2022-08-09T18:16:00Z"/>
        </w:trPr>
        <w:tc>
          <w:tcPr>
            <w:tcW w:w="0" w:type="auto"/>
            <w:tcBorders>
              <w:top w:val="single" w:sz="4" w:space="0" w:color="auto"/>
              <w:left w:val="single" w:sz="4" w:space="0" w:color="auto"/>
              <w:bottom w:val="single" w:sz="4" w:space="0" w:color="auto"/>
              <w:right w:val="single" w:sz="4" w:space="0" w:color="auto"/>
            </w:tcBorders>
            <w:hideMark/>
          </w:tcPr>
          <w:p w14:paraId="75003E26" w14:textId="77777777" w:rsidR="005C3EC8" w:rsidRPr="005C3EC8" w:rsidRDefault="005C3EC8" w:rsidP="006B745F">
            <w:pPr>
              <w:spacing w:line="252" w:lineRule="auto"/>
              <w:rPr>
                <w:ins w:id="197" w:author="Huawei" w:date="2022-08-09T18:16:00Z"/>
                <w:rFonts w:ascii="Arial" w:eastAsiaTheme="minorEastAsia" w:hAnsi="Arial" w:cs="Arial"/>
                <w:b/>
                <w:bCs/>
                <w:sz w:val="18"/>
                <w:szCs w:val="18"/>
                <w:lang w:eastAsia="zh-CN"/>
              </w:rPr>
            </w:pPr>
            <w:ins w:id="198" w:author="Huawei" w:date="2022-08-09T18:16:00Z">
              <w:r w:rsidRPr="005C3EC8">
                <w:rPr>
                  <w:rFonts w:ascii="Arial" w:hAnsi="Arial" w:cs="Arial"/>
                  <w:b/>
                  <w:bCs/>
                  <w:sz w:val="18"/>
                  <w:szCs w:val="18"/>
                </w:rPr>
                <w:t>PRS BW (MHz)</w:t>
              </w:r>
            </w:ins>
          </w:p>
        </w:tc>
        <w:tc>
          <w:tcPr>
            <w:tcW w:w="0" w:type="auto"/>
            <w:tcBorders>
              <w:top w:val="single" w:sz="4" w:space="0" w:color="auto"/>
              <w:left w:val="single" w:sz="4" w:space="0" w:color="auto"/>
              <w:bottom w:val="single" w:sz="4" w:space="0" w:color="auto"/>
              <w:right w:val="single" w:sz="4" w:space="0" w:color="auto"/>
            </w:tcBorders>
            <w:hideMark/>
          </w:tcPr>
          <w:p w14:paraId="255D3F94" w14:textId="77777777" w:rsidR="005C3EC8" w:rsidRPr="005C3EC8" w:rsidRDefault="005C3EC8" w:rsidP="006B745F">
            <w:pPr>
              <w:spacing w:after="0"/>
              <w:rPr>
                <w:ins w:id="199" w:author="Huawei" w:date="2022-08-09T18:16:00Z"/>
                <w:rFonts w:ascii="Arial" w:eastAsia="Yu Mincho" w:hAnsi="Arial" w:cs="Arial"/>
                <w:b/>
                <w:bCs/>
                <w:sz w:val="18"/>
                <w:szCs w:val="18"/>
              </w:rPr>
            </w:pPr>
            <w:ins w:id="200" w:author="Huawei" w:date="2022-08-09T18:16:00Z">
              <w:r w:rsidRPr="005C3EC8">
                <w:rPr>
                  <w:rFonts w:ascii="Arial" w:eastAsia="Yu Mincho" w:hAnsi="Arial" w:cs="Arial"/>
                  <w:b/>
                  <w:bCs/>
                  <w:kern w:val="24"/>
                  <w:sz w:val="18"/>
                  <w:szCs w:val="18"/>
                </w:rPr>
                <w:t>Margin (Tc)</w:t>
              </w:r>
            </w:ins>
          </w:p>
        </w:tc>
      </w:tr>
      <w:tr w:rsidR="005C3EC8" w:rsidRPr="005C3EC8" w14:paraId="71ACCE99" w14:textId="77777777" w:rsidTr="006B745F">
        <w:trPr>
          <w:trHeight w:val="46"/>
          <w:jc w:val="center"/>
          <w:ins w:id="201" w:author="Huawei" w:date="2022-08-09T18:16:00Z"/>
        </w:trPr>
        <w:tc>
          <w:tcPr>
            <w:tcW w:w="0" w:type="auto"/>
            <w:tcBorders>
              <w:top w:val="single" w:sz="4" w:space="0" w:color="auto"/>
              <w:left w:val="single" w:sz="4" w:space="0" w:color="auto"/>
              <w:bottom w:val="single" w:sz="4" w:space="0" w:color="auto"/>
              <w:right w:val="single" w:sz="4" w:space="0" w:color="auto"/>
            </w:tcBorders>
            <w:hideMark/>
          </w:tcPr>
          <w:p w14:paraId="53A4C766" w14:textId="77777777" w:rsidR="005C3EC8" w:rsidRPr="005C3EC8" w:rsidRDefault="005C3EC8" w:rsidP="006B745F">
            <w:pPr>
              <w:spacing w:after="0"/>
              <w:rPr>
                <w:ins w:id="202" w:author="Huawei" w:date="2022-08-09T18:16:00Z"/>
                <w:rFonts w:ascii="Arial" w:eastAsia="Yu Mincho" w:hAnsi="Arial" w:cs="Arial"/>
                <w:b/>
                <w:bCs/>
                <w:sz w:val="18"/>
                <w:szCs w:val="18"/>
              </w:rPr>
            </w:pPr>
            <w:ins w:id="203" w:author="Huawei" w:date="2022-08-09T18:16:00Z">
              <w:r w:rsidRPr="005C3EC8">
                <w:rPr>
                  <w:rFonts w:ascii="Arial" w:eastAsia="Microsoft Sans Serif" w:hAnsi="Arial" w:cs="Arial"/>
                  <w:color w:val="000000"/>
                  <w:kern w:val="24"/>
                  <w:sz w:val="18"/>
                  <w:szCs w:val="18"/>
                </w:rPr>
                <w:t xml:space="preserve">≥ </w:t>
              </w:r>
              <w:r w:rsidRPr="005C3EC8">
                <w:rPr>
                  <w:rFonts w:ascii="Arial" w:eastAsia="Yu Mincho" w:hAnsi="Arial" w:cs="Arial"/>
                  <w:color w:val="000000"/>
                  <w:kern w:val="24"/>
                  <w:sz w:val="18"/>
                  <w:szCs w:val="18"/>
                </w:rPr>
                <w:t>5</w:t>
              </w:r>
            </w:ins>
          </w:p>
        </w:tc>
        <w:tc>
          <w:tcPr>
            <w:tcW w:w="0" w:type="auto"/>
            <w:tcBorders>
              <w:top w:val="single" w:sz="4" w:space="0" w:color="auto"/>
              <w:left w:val="single" w:sz="4" w:space="0" w:color="auto"/>
              <w:bottom w:val="single" w:sz="4" w:space="0" w:color="auto"/>
              <w:right w:val="single" w:sz="4" w:space="0" w:color="auto"/>
            </w:tcBorders>
            <w:hideMark/>
          </w:tcPr>
          <w:p w14:paraId="7382881E" w14:textId="77777777" w:rsidR="005C3EC8" w:rsidRPr="005C3EC8" w:rsidRDefault="005C3EC8" w:rsidP="006B745F">
            <w:pPr>
              <w:spacing w:after="0"/>
              <w:rPr>
                <w:ins w:id="204" w:author="Huawei" w:date="2022-08-09T18:16:00Z"/>
                <w:rFonts w:ascii="Arial" w:eastAsia="Yu Mincho" w:hAnsi="Arial" w:cs="Arial"/>
                <w:b/>
                <w:bCs/>
                <w:sz w:val="18"/>
                <w:szCs w:val="18"/>
              </w:rPr>
            </w:pPr>
            <w:ins w:id="205" w:author="Huawei" w:date="2022-08-09T18:16:00Z">
              <w:r w:rsidRPr="005C3EC8">
                <w:rPr>
                  <w:rFonts w:ascii="Arial" w:eastAsia="Yu Mincho" w:hAnsi="Arial" w:cs="Arial"/>
                  <w:kern w:val="24"/>
                  <w:sz w:val="18"/>
                  <w:szCs w:val="18"/>
                </w:rPr>
                <w:t>120</w:t>
              </w:r>
            </w:ins>
          </w:p>
        </w:tc>
      </w:tr>
      <w:tr w:rsidR="005C3EC8" w:rsidRPr="005C3EC8" w14:paraId="1F107CAD" w14:textId="77777777" w:rsidTr="006B745F">
        <w:trPr>
          <w:trHeight w:val="46"/>
          <w:jc w:val="center"/>
          <w:ins w:id="206" w:author="Huawei" w:date="2022-08-09T18:16:00Z"/>
        </w:trPr>
        <w:tc>
          <w:tcPr>
            <w:tcW w:w="0" w:type="auto"/>
            <w:tcBorders>
              <w:top w:val="single" w:sz="4" w:space="0" w:color="auto"/>
              <w:left w:val="single" w:sz="4" w:space="0" w:color="auto"/>
              <w:bottom w:val="single" w:sz="4" w:space="0" w:color="auto"/>
              <w:right w:val="single" w:sz="4" w:space="0" w:color="auto"/>
            </w:tcBorders>
            <w:hideMark/>
          </w:tcPr>
          <w:p w14:paraId="0D7EAC69" w14:textId="77777777" w:rsidR="005C3EC8" w:rsidRPr="005C3EC8" w:rsidRDefault="005C3EC8" w:rsidP="006B745F">
            <w:pPr>
              <w:spacing w:after="0"/>
              <w:rPr>
                <w:ins w:id="207" w:author="Huawei" w:date="2022-08-09T18:16:00Z"/>
                <w:rFonts w:ascii="Arial" w:eastAsia="Yu Mincho" w:hAnsi="Arial" w:cs="Arial"/>
                <w:b/>
                <w:bCs/>
                <w:sz w:val="18"/>
                <w:szCs w:val="18"/>
              </w:rPr>
            </w:pPr>
            <w:ins w:id="208" w:author="Huawei" w:date="2022-08-09T18:16:00Z">
              <w:r w:rsidRPr="005C3EC8">
                <w:rPr>
                  <w:rFonts w:ascii="Arial" w:eastAsia="Microsoft Sans Serif" w:hAnsi="Arial" w:cs="Arial"/>
                  <w:color w:val="000000"/>
                  <w:kern w:val="24"/>
                  <w:sz w:val="18"/>
                  <w:szCs w:val="18"/>
                </w:rPr>
                <w:t xml:space="preserve">≥ </w:t>
              </w:r>
              <w:r w:rsidRPr="005C3EC8">
                <w:rPr>
                  <w:rFonts w:ascii="Arial" w:eastAsia="Yu Mincho" w:hAnsi="Arial" w:cs="Arial"/>
                  <w:color w:val="000000"/>
                  <w:kern w:val="24"/>
                  <w:sz w:val="18"/>
                  <w:szCs w:val="18"/>
                </w:rPr>
                <w:t>10</w:t>
              </w:r>
            </w:ins>
          </w:p>
        </w:tc>
        <w:tc>
          <w:tcPr>
            <w:tcW w:w="0" w:type="auto"/>
            <w:tcBorders>
              <w:top w:val="single" w:sz="4" w:space="0" w:color="auto"/>
              <w:left w:val="single" w:sz="4" w:space="0" w:color="auto"/>
              <w:bottom w:val="single" w:sz="4" w:space="0" w:color="auto"/>
              <w:right w:val="single" w:sz="4" w:space="0" w:color="auto"/>
            </w:tcBorders>
            <w:hideMark/>
          </w:tcPr>
          <w:p w14:paraId="4FA8F01E" w14:textId="77777777" w:rsidR="005C3EC8" w:rsidRPr="005C3EC8" w:rsidRDefault="005C3EC8" w:rsidP="006B745F">
            <w:pPr>
              <w:spacing w:after="0"/>
              <w:rPr>
                <w:ins w:id="209" w:author="Huawei" w:date="2022-08-09T18:16:00Z"/>
                <w:rFonts w:ascii="Arial" w:eastAsia="Yu Mincho" w:hAnsi="Arial" w:cs="Arial"/>
                <w:b/>
                <w:bCs/>
                <w:sz w:val="18"/>
                <w:szCs w:val="18"/>
              </w:rPr>
            </w:pPr>
            <w:ins w:id="210" w:author="Huawei" w:date="2022-08-09T18:16:00Z">
              <w:r w:rsidRPr="005C3EC8">
                <w:rPr>
                  <w:rFonts w:ascii="Arial" w:eastAsia="Yu Mincho" w:hAnsi="Arial" w:cs="Arial"/>
                  <w:kern w:val="24"/>
                  <w:sz w:val="18"/>
                  <w:szCs w:val="18"/>
                </w:rPr>
                <w:t>72</w:t>
              </w:r>
            </w:ins>
          </w:p>
        </w:tc>
      </w:tr>
      <w:tr w:rsidR="005C3EC8" w:rsidRPr="005C3EC8" w14:paraId="591C1EA5" w14:textId="77777777" w:rsidTr="005C3EC8">
        <w:trPr>
          <w:trHeight w:val="46"/>
          <w:jc w:val="center"/>
          <w:ins w:id="211" w:author="Huawei" w:date="2022-08-09T18:16:00Z"/>
        </w:trPr>
        <w:tc>
          <w:tcPr>
            <w:tcW w:w="0" w:type="auto"/>
            <w:tcBorders>
              <w:top w:val="single" w:sz="4" w:space="0" w:color="auto"/>
              <w:left w:val="single" w:sz="4" w:space="0" w:color="auto"/>
              <w:bottom w:val="single" w:sz="4" w:space="0" w:color="auto"/>
              <w:right w:val="single" w:sz="4" w:space="0" w:color="auto"/>
            </w:tcBorders>
            <w:hideMark/>
          </w:tcPr>
          <w:p w14:paraId="568BC127" w14:textId="77777777" w:rsidR="005C3EC8" w:rsidRPr="005C3EC8" w:rsidRDefault="005C3EC8" w:rsidP="006B745F">
            <w:pPr>
              <w:spacing w:after="0"/>
              <w:rPr>
                <w:ins w:id="212" w:author="Huawei" w:date="2022-08-09T18:16:00Z"/>
                <w:rFonts w:ascii="Arial" w:eastAsia="Yu Mincho" w:hAnsi="Arial" w:cs="Arial"/>
                <w:b/>
                <w:bCs/>
                <w:sz w:val="18"/>
                <w:szCs w:val="18"/>
              </w:rPr>
            </w:pPr>
            <w:ins w:id="213" w:author="Huawei" w:date="2022-08-09T18:16:00Z">
              <w:r w:rsidRPr="005C3EC8">
                <w:rPr>
                  <w:rFonts w:ascii="Arial" w:eastAsia="Microsoft Sans Serif" w:hAnsi="Arial" w:cs="Arial"/>
                  <w:color w:val="000000"/>
                  <w:kern w:val="24"/>
                  <w:sz w:val="18"/>
                  <w:szCs w:val="18"/>
                </w:rPr>
                <w:t xml:space="preserve">≥ </w:t>
              </w:r>
              <w:r w:rsidRPr="005C3EC8">
                <w:rPr>
                  <w:rFonts w:ascii="Arial" w:eastAsia="Yu Mincho" w:hAnsi="Arial" w:cs="Arial"/>
                  <w:color w:val="000000"/>
                  <w:kern w:val="24"/>
                  <w:sz w:val="18"/>
                  <w:szCs w:val="18"/>
                </w:rPr>
                <w:t>20</w:t>
              </w:r>
            </w:ins>
          </w:p>
        </w:tc>
        <w:tc>
          <w:tcPr>
            <w:tcW w:w="0" w:type="auto"/>
            <w:tcBorders>
              <w:top w:val="single" w:sz="4" w:space="0" w:color="auto"/>
              <w:left w:val="single" w:sz="4" w:space="0" w:color="auto"/>
              <w:bottom w:val="single" w:sz="4" w:space="0" w:color="auto"/>
              <w:right w:val="single" w:sz="4" w:space="0" w:color="auto"/>
            </w:tcBorders>
          </w:tcPr>
          <w:p w14:paraId="4A7DD9DF" w14:textId="77777777" w:rsidR="005C3EC8" w:rsidRPr="005C3EC8" w:rsidRDefault="005C3EC8" w:rsidP="006B745F">
            <w:pPr>
              <w:spacing w:after="0"/>
              <w:rPr>
                <w:ins w:id="214" w:author="Huawei" w:date="2022-08-09T18:16:00Z"/>
                <w:rFonts w:ascii="Arial" w:eastAsiaTheme="minorEastAsia" w:hAnsi="Arial" w:cs="Arial"/>
                <w:bCs/>
                <w:sz w:val="18"/>
                <w:szCs w:val="18"/>
                <w:lang w:eastAsia="zh-CN"/>
              </w:rPr>
            </w:pPr>
            <w:ins w:id="215" w:author="Huawei" w:date="2022-08-09T18:16:00Z">
              <w:r w:rsidRPr="005C3EC8">
                <w:rPr>
                  <w:rFonts w:ascii="Arial" w:eastAsiaTheme="minorEastAsia" w:hAnsi="Arial" w:cs="Arial"/>
                  <w:bCs/>
                  <w:sz w:val="18"/>
                  <w:szCs w:val="18"/>
                  <w:lang w:eastAsia="zh-CN"/>
                </w:rPr>
                <w:t>36</w:t>
              </w:r>
            </w:ins>
          </w:p>
        </w:tc>
      </w:tr>
      <w:tr w:rsidR="005C3EC8" w:rsidRPr="005C3EC8" w14:paraId="61AE19D5" w14:textId="77777777" w:rsidTr="005C3EC8">
        <w:trPr>
          <w:trHeight w:val="46"/>
          <w:jc w:val="center"/>
          <w:ins w:id="216" w:author="Huawei" w:date="2022-08-09T18:16:00Z"/>
        </w:trPr>
        <w:tc>
          <w:tcPr>
            <w:tcW w:w="0" w:type="auto"/>
            <w:tcBorders>
              <w:top w:val="single" w:sz="4" w:space="0" w:color="auto"/>
              <w:left w:val="single" w:sz="4" w:space="0" w:color="auto"/>
              <w:bottom w:val="single" w:sz="4" w:space="0" w:color="auto"/>
              <w:right w:val="single" w:sz="4" w:space="0" w:color="auto"/>
            </w:tcBorders>
            <w:hideMark/>
          </w:tcPr>
          <w:p w14:paraId="26D08998" w14:textId="77777777" w:rsidR="005C3EC8" w:rsidRPr="005C3EC8" w:rsidRDefault="005C3EC8" w:rsidP="006B745F">
            <w:pPr>
              <w:spacing w:after="0"/>
              <w:rPr>
                <w:ins w:id="217" w:author="Huawei" w:date="2022-08-09T18:16:00Z"/>
                <w:rFonts w:ascii="Arial" w:eastAsia="Yu Mincho" w:hAnsi="Arial" w:cs="Arial"/>
                <w:b/>
                <w:bCs/>
                <w:sz w:val="18"/>
                <w:szCs w:val="18"/>
              </w:rPr>
            </w:pPr>
            <w:ins w:id="218" w:author="Huawei" w:date="2022-08-09T18:16:00Z">
              <w:r w:rsidRPr="005C3EC8">
                <w:rPr>
                  <w:rFonts w:ascii="Arial" w:eastAsia="Microsoft Sans Serif" w:hAnsi="Arial" w:cs="Arial"/>
                  <w:color w:val="000000"/>
                  <w:kern w:val="24"/>
                  <w:sz w:val="18"/>
                  <w:szCs w:val="18"/>
                </w:rPr>
                <w:t xml:space="preserve">≥ </w:t>
              </w:r>
              <w:r w:rsidRPr="005C3EC8">
                <w:rPr>
                  <w:rFonts w:ascii="Arial" w:eastAsia="Yu Mincho" w:hAnsi="Arial" w:cs="Arial"/>
                  <w:color w:val="000000"/>
                  <w:kern w:val="24"/>
                  <w:sz w:val="18"/>
                  <w:szCs w:val="18"/>
                </w:rPr>
                <w:t>50</w:t>
              </w:r>
            </w:ins>
          </w:p>
        </w:tc>
        <w:tc>
          <w:tcPr>
            <w:tcW w:w="0" w:type="auto"/>
            <w:tcBorders>
              <w:top w:val="single" w:sz="4" w:space="0" w:color="auto"/>
              <w:left w:val="single" w:sz="4" w:space="0" w:color="auto"/>
              <w:bottom w:val="single" w:sz="4" w:space="0" w:color="auto"/>
              <w:right w:val="single" w:sz="4" w:space="0" w:color="auto"/>
            </w:tcBorders>
          </w:tcPr>
          <w:p w14:paraId="293B440B" w14:textId="77777777" w:rsidR="005C3EC8" w:rsidRPr="005C3EC8" w:rsidRDefault="005C3EC8" w:rsidP="006B745F">
            <w:pPr>
              <w:spacing w:after="0"/>
              <w:rPr>
                <w:ins w:id="219" w:author="Huawei" w:date="2022-08-09T18:16:00Z"/>
                <w:rFonts w:ascii="Arial" w:eastAsiaTheme="minorEastAsia" w:hAnsi="Arial" w:cs="Arial"/>
                <w:bCs/>
                <w:sz w:val="18"/>
                <w:szCs w:val="18"/>
                <w:lang w:eastAsia="zh-CN"/>
              </w:rPr>
            </w:pPr>
            <w:ins w:id="220" w:author="Huawei" w:date="2022-08-09T18:16:00Z">
              <w:r w:rsidRPr="005C3EC8">
                <w:rPr>
                  <w:rFonts w:ascii="Arial" w:eastAsiaTheme="minorEastAsia" w:hAnsi="Arial" w:cs="Arial"/>
                  <w:bCs/>
                  <w:sz w:val="18"/>
                  <w:szCs w:val="18"/>
                  <w:lang w:eastAsia="zh-CN"/>
                </w:rPr>
                <w:t>16</w:t>
              </w:r>
            </w:ins>
          </w:p>
        </w:tc>
      </w:tr>
      <w:tr w:rsidR="005C3EC8" w:rsidRPr="005C3EC8" w14:paraId="2004B892" w14:textId="77777777" w:rsidTr="005C3EC8">
        <w:trPr>
          <w:trHeight w:val="46"/>
          <w:jc w:val="center"/>
          <w:ins w:id="221" w:author="Huawei" w:date="2022-08-09T18:16:00Z"/>
        </w:trPr>
        <w:tc>
          <w:tcPr>
            <w:tcW w:w="0" w:type="auto"/>
            <w:tcBorders>
              <w:top w:val="single" w:sz="4" w:space="0" w:color="auto"/>
              <w:left w:val="single" w:sz="4" w:space="0" w:color="auto"/>
              <w:bottom w:val="single" w:sz="4" w:space="0" w:color="auto"/>
              <w:right w:val="single" w:sz="4" w:space="0" w:color="auto"/>
            </w:tcBorders>
            <w:hideMark/>
          </w:tcPr>
          <w:p w14:paraId="6F21F74A" w14:textId="77777777" w:rsidR="005C3EC8" w:rsidRPr="005C3EC8" w:rsidRDefault="005C3EC8" w:rsidP="006B745F">
            <w:pPr>
              <w:spacing w:after="0"/>
              <w:rPr>
                <w:ins w:id="222" w:author="Huawei" w:date="2022-08-09T18:16:00Z"/>
                <w:rFonts w:ascii="Arial" w:eastAsia="Microsoft Sans Serif" w:hAnsi="Arial" w:cs="Arial"/>
                <w:color w:val="000000"/>
                <w:kern w:val="24"/>
                <w:sz w:val="18"/>
                <w:szCs w:val="18"/>
              </w:rPr>
            </w:pPr>
            <w:ins w:id="223" w:author="Huawei" w:date="2022-08-09T18:16:00Z">
              <w:r w:rsidRPr="005C3EC8">
                <w:rPr>
                  <w:rFonts w:ascii="Arial" w:eastAsia="Microsoft Sans Serif" w:hAnsi="Arial" w:cs="Arial"/>
                  <w:color w:val="000000"/>
                  <w:kern w:val="24"/>
                  <w:sz w:val="18"/>
                  <w:szCs w:val="18"/>
                </w:rPr>
                <w:t xml:space="preserve">≥ </w:t>
              </w:r>
              <w:r w:rsidRPr="005C3EC8">
                <w:rPr>
                  <w:rFonts w:ascii="Arial" w:eastAsia="Yu Mincho" w:hAnsi="Arial" w:cs="Arial"/>
                  <w:color w:val="000000"/>
                  <w:kern w:val="24"/>
                  <w:sz w:val="18"/>
                  <w:szCs w:val="18"/>
                </w:rPr>
                <w:t>100</w:t>
              </w:r>
            </w:ins>
          </w:p>
        </w:tc>
        <w:tc>
          <w:tcPr>
            <w:tcW w:w="0" w:type="auto"/>
            <w:tcBorders>
              <w:top w:val="single" w:sz="4" w:space="0" w:color="auto"/>
              <w:left w:val="single" w:sz="4" w:space="0" w:color="auto"/>
              <w:bottom w:val="single" w:sz="4" w:space="0" w:color="auto"/>
              <w:right w:val="single" w:sz="4" w:space="0" w:color="auto"/>
            </w:tcBorders>
          </w:tcPr>
          <w:p w14:paraId="0518B5D7" w14:textId="77777777" w:rsidR="005C3EC8" w:rsidRPr="005C3EC8" w:rsidRDefault="005C3EC8" w:rsidP="006B745F">
            <w:pPr>
              <w:spacing w:after="0"/>
              <w:rPr>
                <w:ins w:id="224" w:author="Huawei" w:date="2022-08-09T18:16:00Z"/>
                <w:rFonts w:ascii="Arial" w:eastAsiaTheme="minorEastAsia" w:hAnsi="Arial" w:cs="Arial"/>
                <w:kern w:val="24"/>
                <w:sz w:val="18"/>
                <w:szCs w:val="18"/>
                <w:lang w:eastAsia="zh-CN"/>
              </w:rPr>
            </w:pPr>
            <w:ins w:id="225" w:author="Huawei" w:date="2022-08-09T18:16:00Z">
              <w:r w:rsidRPr="005C3EC8">
                <w:rPr>
                  <w:rFonts w:ascii="Arial" w:eastAsiaTheme="minorEastAsia" w:hAnsi="Arial" w:cs="Arial"/>
                  <w:kern w:val="24"/>
                  <w:sz w:val="18"/>
                  <w:szCs w:val="18"/>
                  <w:lang w:eastAsia="zh-CN"/>
                </w:rPr>
                <w:t>12</w:t>
              </w:r>
            </w:ins>
          </w:p>
        </w:tc>
      </w:tr>
    </w:tbl>
    <w:p w14:paraId="70298D1B" w14:textId="77777777" w:rsidR="005C3EC8" w:rsidRDefault="005C3EC8" w:rsidP="005C3EC8">
      <w:pPr>
        <w:pStyle w:val="a4"/>
        <w:tabs>
          <w:tab w:val="right" w:pos="9630"/>
          <w:tab w:val="right" w:pos="13323"/>
        </w:tabs>
        <w:jc w:val="center"/>
        <w:rPr>
          <w:ins w:id="226" w:author="Huawei" w:date="2022-08-09T18:16:00Z"/>
          <w:rFonts w:eastAsia="MS Mincho" w:cs="Arial"/>
          <w:sz w:val="24"/>
          <w:szCs w:val="24"/>
          <w:lang w:val="en-US"/>
        </w:rPr>
      </w:pPr>
    </w:p>
    <w:p w14:paraId="05173D5F" w14:textId="4B4F1530" w:rsidR="005C3EC8" w:rsidRDefault="005C3EC8" w:rsidP="005C3EC8">
      <w:pPr>
        <w:spacing w:after="120"/>
        <w:jc w:val="center"/>
        <w:rPr>
          <w:ins w:id="227" w:author="Huawei" w:date="2022-08-09T18:16:00Z"/>
          <w:rFonts w:eastAsia="宋体"/>
          <w:lang w:eastAsia="sv-SE"/>
        </w:rPr>
      </w:pPr>
      <w:ins w:id="228" w:author="Huawei" w:date="2022-08-09T18:16:00Z">
        <w:r>
          <w:rPr>
            <w:rFonts w:ascii="Arial" w:hAnsi="Arial" w:cs="Arial"/>
            <w:b/>
            <w:lang w:val="en-US"/>
          </w:rPr>
          <w:t>Table 10.1.2</w:t>
        </w:r>
      </w:ins>
      <w:ins w:id="229" w:author="Huawei" w:date="2022-08-09T18:17:00Z">
        <w:r>
          <w:rPr>
            <w:rFonts w:ascii="Arial" w:hAnsi="Arial" w:cs="Arial"/>
            <w:b/>
            <w:lang w:val="en-US"/>
          </w:rPr>
          <w:t>3</w:t>
        </w:r>
      </w:ins>
      <w:ins w:id="230" w:author="Huawei" w:date="2022-08-09T18:16:00Z">
        <w:r>
          <w:rPr>
            <w:rFonts w:ascii="Arial" w:hAnsi="Arial" w:cs="Arial"/>
            <w:b/>
            <w:lang w:val="en-US"/>
          </w:rPr>
          <w:t>.2-6: Margin for RSTD measurement accuracy in FR2</w:t>
        </w:r>
      </w:ins>
    </w:p>
    <w:tbl>
      <w:tblPr>
        <w:tblStyle w:val="TableGrid71"/>
        <w:tblW w:w="0" w:type="auto"/>
        <w:jc w:val="center"/>
        <w:tblInd w:w="0" w:type="dxa"/>
        <w:tblLook w:val="04A0" w:firstRow="1" w:lastRow="0" w:firstColumn="1" w:lastColumn="0" w:noHBand="0" w:noVBand="1"/>
      </w:tblPr>
      <w:tblGrid>
        <w:gridCol w:w="1476"/>
        <w:gridCol w:w="1186"/>
      </w:tblGrid>
      <w:tr w:rsidR="005C3EC8" w:rsidRPr="005C3EC8" w14:paraId="40E361DE" w14:textId="77777777" w:rsidTr="005C3EC8">
        <w:trPr>
          <w:trHeight w:val="434"/>
          <w:jc w:val="center"/>
          <w:ins w:id="231" w:author="Huawei" w:date="2022-08-09T18:16:00Z"/>
        </w:trPr>
        <w:tc>
          <w:tcPr>
            <w:tcW w:w="0" w:type="auto"/>
            <w:tcBorders>
              <w:top w:val="single" w:sz="4" w:space="0" w:color="auto"/>
              <w:left w:val="single" w:sz="4" w:space="0" w:color="auto"/>
              <w:bottom w:val="single" w:sz="4" w:space="0" w:color="auto"/>
              <w:right w:val="single" w:sz="4" w:space="0" w:color="auto"/>
            </w:tcBorders>
          </w:tcPr>
          <w:p w14:paraId="679A2307" w14:textId="77777777" w:rsidR="005C3EC8" w:rsidRPr="005C3EC8" w:rsidRDefault="005C3EC8" w:rsidP="006B745F">
            <w:pPr>
              <w:spacing w:after="0"/>
              <w:rPr>
                <w:ins w:id="232" w:author="Huawei" w:date="2022-08-09T18:16:00Z"/>
                <w:rFonts w:ascii="Arial" w:eastAsia="Yu Mincho" w:hAnsi="Arial" w:cs="Arial"/>
                <w:b/>
                <w:bCs/>
                <w:sz w:val="18"/>
                <w:szCs w:val="18"/>
              </w:rPr>
            </w:pPr>
            <w:ins w:id="233" w:author="Huawei" w:date="2022-08-09T18:16:00Z">
              <w:r w:rsidRPr="005C3EC8">
                <w:rPr>
                  <w:rFonts w:ascii="Arial" w:hAnsi="Arial" w:cs="Arial"/>
                  <w:b/>
                  <w:bCs/>
                  <w:sz w:val="18"/>
                  <w:szCs w:val="18"/>
                </w:rPr>
                <w:t>PRS BW (MHz)</w:t>
              </w:r>
            </w:ins>
          </w:p>
        </w:tc>
        <w:tc>
          <w:tcPr>
            <w:tcW w:w="0" w:type="auto"/>
            <w:tcBorders>
              <w:top w:val="single" w:sz="4" w:space="0" w:color="auto"/>
              <w:left w:val="single" w:sz="4" w:space="0" w:color="auto"/>
              <w:bottom w:val="single" w:sz="4" w:space="0" w:color="auto"/>
              <w:right w:val="single" w:sz="4" w:space="0" w:color="auto"/>
            </w:tcBorders>
            <w:hideMark/>
          </w:tcPr>
          <w:p w14:paraId="1F3EA241" w14:textId="77777777" w:rsidR="005C3EC8" w:rsidRPr="005C3EC8" w:rsidRDefault="005C3EC8" w:rsidP="006B745F">
            <w:pPr>
              <w:spacing w:after="0"/>
              <w:rPr>
                <w:ins w:id="234" w:author="Huawei" w:date="2022-08-09T18:16:00Z"/>
                <w:rFonts w:ascii="Arial" w:eastAsia="Yu Mincho" w:hAnsi="Arial" w:cs="Arial"/>
                <w:b/>
                <w:bCs/>
                <w:sz w:val="18"/>
                <w:szCs w:val="18"/>
              </w:rPr>
            </w:pPr>
            <w:ins w:id="235" w:author="Huawei" w:date="2022-08-09T18:16:00Z">
              <w:r w:rsidRPr="005C3EC8">
                <w:rPr>
                  <w:rFonts w:ascii="Arial" w:eastAsia="Yu Mincho" w:hAnsi="Arial" w:cs="Arial"/>
                  <w:b/>
                  <w:bCs/>
                  <w:kern w:val="24"/>
                  <w:sz w:val="18"/>
                  <w:szCs w:val="18"/>
                </w:rPr>
                <w:t>Margin (Tc)</w:t>
              </w:r>
            </w:ins>
          </w:p>
        </w:tc>
      </w:tr>
      <w:tr w:rsidR="005C3EC8" w:rsidRPr="005C3EC8" w14:paraId="0FDBE8C5" w14:textId="77777777" w:rsidTr="006B745F">
        <w:trPr>
          <w:trHeight w:val="46"/>
          <w:jc w:val="center"/>
          <w:ins w:id="236" w:author="Huawei" w:date="2022-08-09T18:16:00Z"/>
        </w:trPr>
        <w:tc>
          <w:tcPr>
            <w:tcW w:w="0" w:type="auto"/>
            <w:tcBorders>
              <w:top w:val="single" w:sz="4" w:space="0" w:color="auto"/>
              <w:left w:val="single" w:sz="4" w:space="0" w:color="auto"/>
              <w:bottom w:val="single" w:sz="4" w:space="0" w:color="auto"/>
              <w:right w:val="single" w:sz="4" w:space="0" w:color="auto"/>
            </w:tcBorders>
            <w:hideMark/>
          </w:tcPr>
          <w:p w14:paraId="6E2E5BB6" w14:textId="77777777" w:rsidR="005C3EC8" w:rsidRPr="005C3EC8" w:rsidRDefault="005C3EC8" w:rsidP="006B745F">
            <w:pPr>
              <w:spacing w:after="0"/>
              <w:rPr>
                <w:ins w:id="237" w:author="Huawei" w:date="2022-08-09T18:16:00Z"/>
                <w:rFonts w:ascii="Arial" w:eastAsia="Yu Mincho" w:hAnsi="Arial" w:cs="Arial"/>
                <w:b/>
                <w:bCs/>
                <w:sz w:val="18"/>
                <w:szCs w:val="18"/>
              </w:rPr>
            </w:pPr>
            <w:ins w:id="238" w:author="Huawei" w:date="2022-08-09T18:16:00Z">
              <w:r w:rsidRPr="005C3EC8">
                <w:rPr>
                  <w:rFonts w:ascii="Arial" w:eastAsia="Microsoft Sans Serif" w:hAnsi="Arial" w:cs="Arial"/>
                  <w:color w:val="000000"/>
                  <w:kern w:val="24"/>
                  <w:sz w:val="18"/>
                  <w:szCs w:val="18"/>
                </w:rPr>
                <w:t xml:space="preserve">≥ </w:t>
              </w:r>
              <w:r w:rsidRPr="005C3EC8">
                <w:rPr>
                  <w:rFonts w:ascii="Arial" w:eastAsia="Yu Mincho" w:hAnsi="Arial" w:cs="Arial"/>
                  <w:color w:val="000000"/>
                  <w:kern w:val="24"/>
                  <w:sz w:val="18"/>
                  <w:szCs w:val="18"/>
                </w:rPr>
                <w:t>20</w:t>
              </w:r>
            </w:ins>
          </w:p>
        </w:tc>
        <w:tc>
          <w:tcPr>
            <w:tcW w:w="0" w:type="auto"/>
            <w:tcBorders>
              <w:top w:val="single" w:sz="4" w:space="0" w:color="auto"/>
              <w:left w:val="single" w:sz="4" w:space="0" w:color="auto"/>
              <w:bottom w:val="single" w:sz="4" w:space="0" w:color="auto"/>
              <w:right w:val="single" w:sz="4" w:space="0" w:color="auto"/>
            </w:tcBorders>
            <w:hideMark/>
          </w:tcPr>
          <w:p w14:paraId="03813BB3" w14:textId="77777777" w:rsidR="005C3EC8" w:rsidRPr="005C3EC8" w:rsidRDefault="005C3EC8" w:rsidP="006B745F">
            <w:pPr>
              <w:spacing w:after="0"/>
              <w:rPr>
                <w:ins w:id="239" w:author="Huawei" w:date="2022-08-09T18:16:00Z"/>
                <w:rFonts w:ascii="Arial" w:eastAsia="Yu Mincho" w:hAnsi="Arial" w:cs="Arial"/>
                <w:b/>
                <w:bCs/>
                <w:sz w:val="18"/>
                <w:szCs w:val="18"/>
              </w:rPr>
            </w:pPr>
            <w:ins w:id="240" w:author="Huawei" w:date="2022-08-09T18:16:00Z">
              <w:r w:rsidRPr="005C3EC8">
                <w:rPr>
                  <w:rFonts w:ascii="Arial" w:eastAsia="Yu Mincho" w:hAnsi="Arial" w:cs="Arial"/>
                  <w:kern w:val="24"/>
                  <w:sz w:val="18"/>
                  <w:szCs w:val="18"/>
                </w:rPr>
                <w:t>72</w:t>
              </w:r>
            </w:ins>
          </w:p>
        </w:tc>
      </w:tr>
      <w:tr w:rsidR="005C3EC8" w:rsidRPr="005C3EC8" w14:paraId="31EB8CA7" w14:textId="77777777" w:rsidTr="005C3EC8">
        <w:trPr>
          <w:trHeight w:val="46"/>
          <w:jc w:val="center"/>
          <w:ins w:id="241" w:author="Huawei" w:date="2022-08-09T18:16:00Z"/>
        </w:trPr>
        <w:tc>
          <w:tcPr>
            <w:tcW w:w="0" w:type="auto"/>
            <w:tcBorders>
              <w:top w:val="single" w:sz="4" w:space="0" w:color="auto"/>
              <w:left w:val="single" w:sz="4" w:space="0" w:color="auto"/>
              <w:bottom w:val="single" w:sz="4" w:space="0" w:color="auto"/>
              <w:right w:val="single" w:sz="4" w:space="0" w:color="auto"/>
            </w:tcBorders>
            <w:hideMark/>
          </w:tcPr>
          <w:p w14:paraId="027D7D86" w14:textId="77777777" w:rsidR="005C3EC8" w:rsidRPr="005C3EC8" w:rsidRDefault="005C3EC8" w:rsidP="006B745F">
            <w:pPr>
              <w:spacing w:after="0"/>
              <w:rPr>
                <w:ins w:id="242" w:author="Huawei" w:date="2022-08-09T18:16:00Z"/>
                <w:rFonts w:ascii="Arial" w:eastAsia="Yu Mincho" w:hAnsi="Arial" w:cs="Arial"/>
                <w:b/>
                <w:bCs/>
                <w:sz w:val="18"/>
                <w:szCs w:val="18"/>
              </w:rPr>
            </w:pPr>
            <w:ins w:id="243" w:author="Huawei" w:date="2022-08-09T18:16:00Z">
              <w:r w:rsidRPr="005C3EC8">
                <w:rPr>
                  <w:rFonts w:ascii="Arial" w:eastAsia="Microsoft Sans Serif" w:hAnsi="Arial" w:cs="Arial"/>
                  <w:color w:val="000000"/>
                  <w:kern w:val="24"/>
                  <w:sz w:val="18"/>
                  <w:szCs w:val="18"/>
                </w:rPr>
                <w:t xml:space="preserve">≥ </w:t>
              </w:r>
              <w:r w:rsidRPr="005C3EC8">
                <w:rPr>
                  <w:rFonts w:ascii="Arial" w:eastAsia="Yu Mincho" w:hAnsi="Arial" w:cs="Arial"/>
                  <w:color w:val="000000"/>
                  <w:kern w:val="24"/>
                  <w:sz w:val="18"/>
                  <w:szCs w:val="18"/>
                </w:rPr>
                <w:t>50</w:t>
              </w:r>
            </w:ins>
          </w:p>
        </w:tc>
        <w:tc>
          <w:tcPr>
            <w:tcW w:w="0" w:type="auto"/>
            <w:tcBorders>
              <w:top w:val="single" w:sz="4" w:space="0" w:color="auto"/>
              <w:left w:val="single" w:sz="4" w:space="0" w:color="auto"/>
              <w:bottom w:val="single" w:sz="4" w:space="0" w:color="auto"/>
              <w:right w:val="single" w:sz="4" w:space="0" w:color="auto"/>
            </w:tcBorders>
          </w:tcPr>
          <w:p w14:paraId="23453AC0" w14:textId="77777777" w:rsidR="005C3EC8" w:rsidRPr="005C3EC8" w:rsidRDefault="005C3EC8" w:rsidP="006B745F">
            <w:pPr>
              <w:spacing w:after="0"/>
              <w:rPr>
                <w:ins w:id="244" w:author="Huawei" w:date="2022-08-09T18:16:00Z"/>
                <w:rFonts w:ascii="Arial" w:eastAsiaTheme="minorEastAsia" w:hAnsi="Arial" w:cs="Arial"/>
                <w:bCs/>
                <w:sz w:val="18"/>
                <w:szCs w:val="18"/>
                <w:lang w:eastAsia="zh-CN"/>
              </w:rPr>
            </w:pPr>
            <w:ins w:id="245" w:author="Huawei" w:date="2022-08-09T18:16:00Z">
              <w:r w:rsidRPr="005C3EC8">
                <w:rPr>
                  <w:rFonts w:ascii="Arial" w:eastAsiaTheme="minorEastAsia" w:hAnsi="Arial" w:cs="Arial"/>
                  <w:bCs/>
                  <w:sz w:val="18"/>
                  <w:szCs w:val="18"/>
                  <w:lang w:eastAsia="zh-CN"/>
                </w:rPr>
                <w:t>32</w:t>
              </w:r>
            </w:ins>
          </w:p>
        </w:tc>
      </w:tr>
      <w:tr w:rsidR="005C3EC8" w:rsidRPr="005C3EC8" w14:paraId="4A753405" w14:textId="77777777" w:rsidTr="005C3EC8">
        <w:trPr>
          <w:trHeight w:val="46"/>
          <w:jc w:val="center"/>
          <w:ins w:id="246" w:author="Huawei" w:date="2022-08-09T18:16:00Z"/>
        </w:trPr>
        <w:tc>
          <w:tcPr>
            <w:tcW w:w="0" w:type="auto"/>
            <w:tcBorders>
              <w:top w:val="single" w:sz="4" w:space="0" w:color="auto"/>
              <w:left w:val="single" w:sz="4" w:space="0" w:color="auto"/>
              <w:bottom w:val="single" w:sz="4" w:space="0" w:color="auto"/>
              <w:right w:val="single" w:sz="4" w:space="0" w:color="auto"/>
            </w:tcBorders>
            <w:hideMark/>
          </w:tcPr>
          <w:p w14:paraId="347FB64A" w14:textId="77777777" w:rsidR="005C3EC8" w:rsidRPr="005C3EC8" w:rsidRDefault="005C3EC8" w:rsidP="006B745F">
            <w:pPr>
              <w:spacing w:after="0"/>
              <w:rPr>
                <w:ins w:id="247" w:author="Huawei" w:date="2022-08-09T18:16:00Z"/>
                <w:rFonts w:ascii="Arial" w:eastAsia="Yu Mincho" w:hAnsi="Arial" w:cs="Arial"/>
                <w:b/>
                <w:bCs/>
                <w:sz w:val="18"/>
                <w:szCs w:val="18"/>
              </w:rPr>
            </w:pPr>
            <w:ins w:id="248" w:author="Huawei" w:date="2022-08-09T18:16:00Z">
              <w:r w:rsidRPr="005C3EC8">
                <w:rPr>
                  <w:rFonts w:ascii="Arial" w:eastAsia="Microsoft Sans Serif" w:hAnsi="Arial" w:cs="Arial"/>
                  <w:color w:val="000000"/>
                  <w:kern w:val="24"/>
                  <w:sz w:val="18"/>
                  <w:szCs w:val="18"/>
                </w:rPr>
                <w:t xml:space="preserve">≥ </w:t>
              </w:r>
              <w:r w:rsidRPr="005C3EC8">
                <w:rPr>
                  <w:rFonts w:ascii="Arial" w:eastAsia="Yu Mincho" w:hAnsi="Arial" w:cs="Arial"/>
                  <w:color w:val="000000"/>
                  <w:kern w:val="24"/>
                  <w:sz w:val="18"/>
                  <w:szCs w:val="18"/>
                </w:rPr>
                <w:t>100</w:t>
              </w:r>
            </w:ins>
          </w:p>
        </w:tc>
        <w:tc>
          <w:tcPr>
            <w:tcW w:w="0" w:type="auto"/>
            <w:tcBorders>
              <w:top w:val="single" w:sz="4" w:space="0" w:color="auto"/>
              <w:left w:val="single" w:sz="4" w:space="0" w:color="auto"/>
              <w:bottom w:val="single" w:sz="4" w:space="0" w:color="auto"/>
              <w:right w:val="single" w:sz="4" w:space="0" w:color="auto"/>
            </w:tcBorders>
          </w:tcPr>
          <w:p w14:paraId="228103A2" w14:textId="77777777" w:rsidR="005C3EC8" w:rsidRPr="005C3EC8" w:rsidRDefault="005C3EC8" w:rsidP="006B745F">
            <w:pPr>
              <w:spacing w:after="0"/>
              <w:rPr>
                <w:ins w:id="249" w:author="Huawei" w:date="2022-08-09T18:16:00Z"/>
                <w:rFonts w:ascii="Arial" w:eastAsiaTheme="minorEastAsia" w:hAnsi="Arial" w:cs="Arial"/>
                <w:bCs/>
                <w:sz w:val="18"/>
                <w:szCs w:val="18"/>
                <w:lang w:eastAsia="zh-CN"/>
              </w:rPr>
            </w:pPr>
            <w:ins w:id="250" w:author="Huawei" w:date="2022-08-09T18:16:00Z">
              <w:r w:rsidRPr="005C3EC8">
                <w:rPr>
                  <w:rFonts w:ascii="Arial" w:eastAsiaTheme="minorEastAsia" w:hAnsi="Arial" w:cs="Arial"/>
                  <w:bCs/>
                  <w:sz w:val="18"/>
                  <w:szCs w:val="18"/>
                  <w:lang w:eastAsia="zh-CN"/>
                </w:rPr>
                <w:t>16</w:t>
              </w:r>
            </w:ins>
          </w:p>
        </w:tc>
      </w:tr>
      <w:tr w:rsidR="005C3EC8" w:rsidRPr="005C3EC8" w14:paraId="6F41401E" w14:textId="77777777" w:rsidTr="005C3EC8">
        <w:trPr>
          <w:trHeight w:val="46"/>
          <w:jc w:val="center"/>
          <w:ins w:id="251" w:author="Huawei" w:date="2022-08-09T18:16:00Z"/>
        </w:trPr>
        <w:tc>
          <w:tcPr>
            <w:tcW w:w="0" w:type="auto"/>
            <w:tcBorders>
              <w:top w:val="single" w:sz="4" w:space="0" w:color="auto"/>
              <w:left w:val="single" w:sz="4" w:space="0" w:color="auto"/>
              <w:bottom w:val="single" w:sz="4" w:space="0" w:color="auto"/>
              <w:right w:val="single" w:sz="4" w:space="0" w:color="auto"/>
            </w:tcBorders>
            <w:hideMark/>
          </w:tcPr>
          <w:p w14:paraId="0D597950" w14:textId="77777777" w:rsidR="005C3EC8" w:rsidRPr="005C3EC8" w:rsidRDefault="005C3EC8" w:rsidP="006B745F">
            <w:pPr>
              <w:spacing w:after="0"/>
              <w:rPr>
                <w:ins w:id="252" w:author="Huawei" w:date="2022-08-09T18:16:00Z"/>
                <w:rFonts w:ascii="Arial" w:eastAsia="Microsoft Sans Serif" w:hAnsi="Arial" w:cs="Arial"/>
                <w:color w:val="000000"/>
                <w:kern w:val="24"/>
                <w:sz w:val="18"/>
                <w:szCs w:val="18"/>
              </w:rPr>
            </w:pPr>
            <w:ins w:id="253" w:author="Huawei" w:date="2022-08-09T18:16:00Z">
              <w:r w:rsidRPr="005C3EC8">
                <w:rPr>
                  <w:rFonts w:ascii="Arial" w:eastAsia="Microsoft Sans Serif" w:hAnsi="Arial" w:cs="Arial"/>
                  <w:color w:val="000000"/>
                  <w:kern w:val="24"/>
                  <w:sz w:val="18"/>
                  <w:szCs w:val="18"/>
                </w:rPr>
                <w:t xml:space="preserve">≥ </w:t>
              </w:r>
              <w:r w:rsidRPr="005C3EC8">
                <w:rPr>
                  <w:rFonts w:ascii="Arial" w:eastAsia="Yu Mincho" w:hAnsi="Arial" w:cs="Arial"/>
                  <w:color w:val="000000"/>
                  <w:kern w:val="24"/>
                  <w:sz w:val="18"/>
                  <w:szCs w:val="18"/>
                </w:rPr>
                <w:t>200</w:t>
              </w:r>
            </w:ins>
          </w:p>
        </w:tc>
        <w:tc>
          <w:tcPr>
            <w:tcW w:w="0" w:type="auto"/>
            <w:tcBorders>
              <w:top w:val="single" w:sz="4" w:space="0" w:color="auto"/>
              <w:left w:val="single" w:sz="4" w:space="0" w:color="auto"/>
              <w:bottom w:val="single" w:sz="4" w:space="0" w:color="auto"/>
              <w:right w:val="single" w:sz="4" w:space="0" w:color="auto"/>
            </w:tcBorders>
          </w:tcPr>
          <w:p w14:paraId="3C8FAF34" w14:textId="77777777" w:rsidR="005C3EC8" w:rsidRPr="005C3EC8" w:rsidRDefault="005C3EC8" w:rsidP="006B745F">
            <w:pPr>
              <w:spacing w:after="0"/>
              <w:rPr>
                <w:ins w:id="254" w:author="Huawei" w:date="2022-08-09T18:16:00Z"/>
                <w:rFonts w:ascii="Arial" w:eastAsiaTheme="minorEastAsia" w:hAnsi="Arial" w:cs="Arial"/>
                <w:kern w:val="24"/>
                <w:sz w:val="18"/>
                <w:szCs w:val="18"/>
                <w:lang w:eastAsia="zh-CN"/>
              </w:rPr>
            </w:pPr>
            <w:ins w:id="255" w:author="Huawei" w:date="2022-08-09T18:16:00Z">
              <w:r w:rsidRPr="005C3EC8">
                <w:rPr>
                  <w:rFonts w:ascii="Arial" w:eastAsiaTheme="minorEastAsia" w:hAnsi="Arial" w:cs="Arial"/>
                  <w:kern w:val="24"/>
                  <w:sz w:val="18"/>
                  <w:szCs w:val="18"/>
                  <w:lang w:eastAsia="zh-CN"/>
                </w:rPr>
                <w:t>12</w:t>
              </w:r>
            </w:ins>
          </w:p>
        </w:tc>
      </w:tr>
    </w:tbl>
    <w:p w14:paraId="6953E287" w14:textId="77777777" w:rsidR="005C3EC8" w:rsidRPr="00E16177" w:rsidRDefault="005C3EC8" w:rsidP="00E16177">
      <w:pPr>
        <w:pStyle w:val="B10"/>
        <w:ind w:left="0" w:firstLine="0"/>
        <w:rPr>
          <w:rFonts w:eastAsia="宋体"/>
          <w:noProof/>
          <w:highlight w:val="yellow"/>
          <w:lang w:eastAsia="zh-CN"/>
        </w:rPr>
      </w:pPr>
    </w:p>
    <w:p w14:paraId="1800D804" w14:textId="4EFBF2D2" w:rsidR="00E16177" w:rsidRDefault="00E16177" w:rsidP="00E16177">
      <w:pPr>
        <w:jc w:val="center"/>
        <w:rPr>
          <w:rFonts w:eastAsia="宋体"/>
          <w:noProof/>
          <w:lang w:eastAsia="zh-CN"/>
        </w:rPr>
      </w:pPr>
      <w:r>
        <w:rPr>
          <w:rFonts w:eastAsia="宋体"/>
          <w:noProof/>
          <w:highlight w:val="yellow"/>
          <w:lang w:eastAsia="zh-CN"/>
        </w:rPr>
        <w:t xml:space="preserve">&lt;End of Change </w:t>
      </w:r>
      <w:r w:rsidR="00465B03">
        <w:rPr>
          <w:rFonts w:eastAsia="宋体"/>
          <w:noProof/>
          <w:highlight w:val="yellow"/>
          <w:lang w:eastAsia="zh-CN"/>
        </w:rPr>
        <w:t>1</w:t>
      </w:r>
      <w:r>
        <w:rPr>
          <w:rFonts w:eastAsia="宋体"/>
          <w:noProof/>
          <w:highlight w:val="yellow"/>
          <w:lang w:eastAsia="zh-CN"/>
        </w:rPr>
        <w:t>&gt;</w:t>
      </w:r>
    </w:p>
    <w:p w14:paraId="0EE754F6" w14:textId="77777777" w:rsidR="00E16177" w:rsidRPr="00E16177" w:rsidRDefault="00E16177" w:rsidP="00BA3953">
      <w:pPr>
        <w:jc w:val="center"/>
        <w:rPr>
          <w:rFonts w:eastAsia="宋体"/>
          <w:noProof/>
          <w:lang w:eastAsia="zh-CN"/>
        </w:rPr>
      </w:pPr>
    </w:p>
    <w:sectPr w:rsidR="00E16177" w:rsidRPr="00E16177"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0708" w16cex:dateUtc="2022-05-18T12: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0DCA3D" w16cid:durableId="262F07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8132B2" w14:textId="77777777" w:rsidR="00DB3ED5" w:rsidRDefault="00DB3ED5">
      <w:r>
        <w:separator/>
      </w:r>
    </w:p>
  </w:endnote>
  <w:endnote w:type="continuationSeparator" w:id="0">
    <w:p w14:paraId="2797C399" w14:textId="77777777" w:rsidR="00DB3ED5" w:rsidRDefault="00DB3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069C5C" w14:textId="77777777" w:rsidR="00DB3ED5" w:rsidRDefault="00DB3ED5">
      <w:r>
        <w:separator/>
      </w:r>
    </w:p>
  </w:footnote>
  <w:footnote w:type="continuationSeparator" w:id="0">
    <w:p w14:paraId="7577ED54" w14:textId="77777777" w:rsidR="00DB3ED5" w:rsidRDefault="00DB3E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65B03" w:rsidRDefault="00465B0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B9C10F6"/>
    <w:multiLevelType w:val="hybridMultilevel"/>
    <w:tmpl w:val="BBBEDBF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9F746EB"/>
    <w:multiLevelType w:val="hybridMultilevel"/>
    <w:tmpl w:val="B8DA3A62"/>
    <w:lvl w:ilvl="0" w:tplc="43F8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DCB489E"/>
    <w:multiLevelType w:val="hybridMultilevel"/>
    <w:tmpl w:val="6AE081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0976C48"/>
    <w:multiLevelType w:val="hybridMultilevel"/>
    <w:tmpl w:val="0666F05C"/>
    <w:lvl w:ilvl="0" w:tplc="012406E6">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C210264"/>
    <w:multiLevelType w:val="hybridMultilevel"/>
    <w:tmpl w:val="125802D6"/>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2F2044D"/>
    <w:multiLevelType w:val="hybridMultilevel"/>
    <w:tmpl w:val="125802D6"/>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D53380C"/>
    <w:multiLevelType w:val="hybridMultilevel"/>
    <w:tmpl w:val="B6CA1A0C"/>
    <w:lvl w:ilvl="0" w:tplc="FA923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1"/>
  </w:num>
  <w:num w:numId="2">
    <w:abstractNumId w:val="36"/>
  </w:num>
  <w:num w:numId="3">
    <w:abstractNumId w:val="17"/>
  </w:num>
  <w:num w:numId="4">
    <w:abstractNumId w:val="19"/>
  </w:num>
  <w:num w:numId="5">
    <w:abstractNumId w:val="0"/>
  </w:num>
  <w:num w:numId="6">
    <w:abstractNumId w:val="20"/>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5"/>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num>
  <w:num w:numId="13">
    <w:abstractNumId w:val="35"/>
  </w:num>
  <w:num w:numId="14">
    <w:abstractNumId w:val="29"/>
  </w:num>
  <w:num w:numId="15">
    <w:abstractNumId w:val="3"/>
  </w:num>
  <w:num w:numId="16">
    <w:abstractNumId w:val="38"/>
  </w:num>
  <w:num w:numId="17">
    <w:abstractNumId w:val="10"/>
  </w:num>
  <w:num w:numId="18">
    <w:abstractNumId w:val="33"/>
  </w:num>
  <w:num w:numId="19">
    <w:abstractNumId w:val="27"/>
  </w:num>
  <w:num w:numId="20">
    <w:abstractNumId w:val="37"/>
  </w:num>
  <w:num w:numId="21">
    <w:abstractNumId w:val="6"/>
  </w:num>
  <w:num w:numId="22">
    <w:abstractNumId w:val="23"/>
  </w:num>
  <w:num w:numId="23">
    <w:abstractNumId w:val="4"/>
  </w:num>
  <w:num w:numId="24">
    <w:abstractNumId w:val="26"/>
  </w:num>
  <w:num w:numId="25">
    <w:abstractNumId w:val="11"/>
  </w:num>
  <w:num w:numId="26">
    <w:abstractNumId w:val="1"/>
  </w:num>
  <w:num w:numId="27">
    <w:abstractNumId w:val="15"/>
  </w:num>
  <w:num w:numId="28">
    <w:abstractNumId w:val="16"/>
  </w:num>
  <w:num w:numId="29">
    <w:abstractNumId w:val="28"/>
  </w:num>
  <w:num w:numId="30">
    <w:abstractNumId w:val="18"/>
  </w:num>
  <w:num w:numId="31">
    <w:abstractNumId w:val="14"/>
  </w:num>
  <w:num w:numId="32">
    <w:abstractNumId w:val="2"/>
  </w:num>
  <w:num w:numId="33">
    <w:abstractNumId w:val="12"/>
  </w:num>
  <w:num w:numId="34">
    <w:abstractNumId w:val="8"/>
  </w:num>
  <w:num w:numId="35">
    <w:abstractNumId w:val="24"/>
  </w:num>
  <w:num w:numId="36">
    <w:abstractNumId w:val="13"/>
  </w:num>
  <w:num w:numId="37">
    <w:abstractNumId w:val="9"/>
  </w:num>
  <w:num w:numId="38">
    <w:abstractNumId w:val="30"/>
  </w:num>
  <w:num w:numId="39">
    <w:abstractNumId w:val="22"/>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30"/>
    <w:rsid w:val="00005CAA"/>
    <w:rsid w:val="000076EC"/>
    <w:rsid w:val="00007FB8"/>
    <w:rsid w:val="0001096E"/>
    <w:rsid w:val="00022E4A"/>
    <w:rsid w:val="00057A8C"/>
    <w:rsid w:val="00074A0B"/>
    <w:rsid w:val="00076E4F"/>
    <w:rsid w:val="00083D32"/>
    <w:rsid w:val="000A6394"/>
    <w:rsid w:val="000A7907"/>
    <w:rsid w:val="000B0B21"/>
    <w:rsid w:val="000B563D"/>
    <w:rsid w:val="000B7B31"/>
    <w:rsid w:val="000B7FED"/>
    <w:rsid w:val="000C038A"/>
    <w:rsid w:val="000C6598"/>
    <w:rsid w:val="000D184A"/>
    <w:rsid w:val="000D44B3"/>
    <w:rsid w:val="000E11DD"/>
    <w:rsid w:val="000E245E"/>
    <w:rsid w:val="000F1CED"/>
    <w:rsid w:val="001147AA"/>
    <w:rsid w:val="00115BC8"/>
    <w:rsid w:val="001233ED"/>
    <w:rsid w:val="00143DC4"/>
    <w:rsid w:val="00145342"/>
    <w:rsid w:val="00145D43"/>
    <w:rsid w:val="001538E7"/>
    <w:rsid w:val="001573C2"/>
    <w:rsid w:val="00161E69"/>
    <w:rsid w:val="00175075"/>
    <w:rsid w:val="0018273D"/>
    <w:rsid w:val="00183CB2"/>
    <w:rsid w:val="00191A22"/>
    <w:rsid w:val="00192C46"/>
    <w:rsid w:val="001A08B3"/>
    <w:rsid w:val="001A6653"/>
    <w:rsid w:val="001A7B60"/>
    <w:rsid w:val="001B4F19"/>
    <w:rsid w:val="001B52F0"/>
    <w:rsid w:val="001B7A65"/>
    <w:rsid w:val="001C7A89"/>
    <w:rsid w:val="001D76B5"/>
    <w:rsid w:val="001E3C8B"/>
    <w:rsid w:val="001E41F3"/>
    <w:rsid w:val="0020704E"/>
    <w:rsid w:val="00226E0A"/>
    <w:rsid w:val="00230CAC"/>
    <w:rsid w:val="00230D5A"/>
    <w:rsid w:val="00244103"/>
    <w:rsid w:val="002458A1"/>
    <w:rsid w:val="002505F3"/>
    <w:rsid w:val="0026004D"/>
    <w:rsid w:val="002640DD"/>
    <w:rsid w:val="0027277B"/>
    <w:rsid w:val="00275D12"/>
    <w:rsid w:val="00284FEB"/>
    <w:rsid w:val="002860C4"/>
    <w:rsid w:val="002A21B9"/>
    <w:rsid w:val="002B2024"/>
    <w:rsid w:val="002B3311"/>
    <w:rsid w:val="002B5741"/>
    <w:rsid w:val="002B6F03"/>
    <w:rsid w:val="002C2210"/>
    <w:rsid w:val="002D7D66"/>
    <w:rsid w:val="002E2D35"/>
    <w:rsid w:val="002E472E"/>
    <w:rsid w:val="00305409"/>
    <w:rsid w:val="00306268"/>
    <w:rsid w:val="00307523"/>
    <w:rsid w:val="0031395A"/>
    <w:rsid w:val="00325EDA"/>
    <w:rsid w:val="00326D7D"/>
    <w:rsid w:val="00331CFB"/>
    <w:rsid w:val="00337A95"/>
    <w:rsid w:val="00337F78"/>
    <w:rsid w:val="003501E7"/>
    <w:rsid w:val="003609BF"/>
    <w:rsid w:val="003609EF"/>
    <w:rsid w:val="0036231A"/>
    <w:rsid w:val="00364F79"/>
    <w:rsid w:val="00374DD4"/>
    <w:rsid w:val="00381FA5"/>
    <w:rsid w:val="00387A79"/>
    <w:rsid w:val="0039135F"/>
    <w:rsid w:val="00391832"/>
    <w:rsid w:val="00397E47"/>
    <w:rsid w:val="003A0267"/>
    <w:rsid w:val="003A205C"/>
    <w:rsid w:val="003A456F"/>
    <w:rsid w:val="003B4922"/>
    <w:rsid w:val="003B5577"/>
    <w:rsid w:val="003B5B32"/>
    <w:rsid w:val="003B5FF5"/>
    <w:rsid w:val="003C0193"/>
    <w:rsid w:val="003E1A36"/>
    <w:rsid w:val="003F3BE9"/>
    <w:rsid w:val="003F5277"/>
    <w:rsid w:val="00401C7C"/>
    <w:rsid w:val="0040734E"/>
    <w:rsid w:val="00410371"/>
    <w:rsid w:val="00412FE3"/>
    <w:rsid w:val="004242F1"/>
    <w:rsid w:val="00457C75"/>
    <w:rsid w:val="00465B03"/>
    <w:rsid w:val="0047375C"/>
    <w:rsid w:val="00477004"/>
    <w:rsid w:val="00484F1A"/>
    <w:rsid w:val="00496370"/>
    <w:rsid w:val="004B75B7"/>
    <w:rsid w:val="004C0563"/>
    <w:rsid w:val="004C0CA0"/>
    <w:rsid w:val="004D13C3"/>
    <w:rsid w:val="004D4A90"/>
    <w:rsid w:val="004E68C9"/>
    <w:rsid w:val="0051048D"/>
    <w:rsid w:val="00512705"/>
    <w:rsid w:val="0051580D"/>
    <w:rsid w:val="00515EE6"/>
    <w:rsid w:val="00527B57"/>
    <w:rsid w:val="005328E4"/>
    <w:rsid w:val="00542455"/>
    <w:rsid w:val="00547111"/>
    <w:rsid w:val="005500CA"/>
    <w:rsid w:val="00554679"/>
    <w:rsid w:val="0055490B"/>
    <w:rsid w:val="005627D0"/>
    <w:rsid w:val="005650CF"/>
    <w:rsid w:val="005670C1"/>
    <w:rsid w:val="00586A42"/>
    <w:rsid w:val="0058764D"/>
    <w:rsid w:val="00592D74"/>
    <w:rsid w:val="00594488"/>
    <w:rsid w:val="005A0C8E"/>
    <w:rsid w:val="005B21CF"/>
    <w:rsid w:val="005C3EC8"/>
    <w:rsid w:val="005D3825"/>
    <w:rsid w:val="005E2C44"/>
    <w:rsid w:val="005E3AD3"/>
    <w:rsid w:val="00600511"/>
    <w:rsid w:val="00604A41"/>
    <w:rsid w:val="006100FA"/>
    <w:rsid w:val="00621188"/>
    <w:rsid w:val="006257ED"/>
    <w:rsid w:val="006419DA"/>
    <w:rsid w:val="00651D97"/>
    <w:rsid w:val="00653B65"/>
    <w:rsid w:val="00665C47"/>
    <w:rsid w:val="0067260F"/>
    <w:rsid w:val="006762B2"/>
    <w:rsid w:val="00695808"/>
    <w:rsid w:val="006B46FB"/>
    <w:rsid w:val="006C4C05"/>
    <w:rsid w:val="006C6839"/>
    <w:rsid w:val="006D0A89"/>
    <w:rsid w:val="006D7217"/>
    <w:rsid w:val="006E0C58"/>
    <w:rsid w:val="006E21FB"/>
    <w:rsid w:val="006E48B9"/>
    <w:rsid w:val="006F14D3"/>
    <w:rsid w:val="007109AC"/>
    <w:rsid w:val="007110D9"/>
    <w:rsid w:val="007134B6"/>
    <w:rsid w:val="00713C26"/>
    <w:rsid w:val="007176FF"/>
    <w:rsid w:val="007279B4"/>
    <w:rsid w:val="0076464A"/>
    <w:rsid w:val="00776E76"/>
    <w:rsid w:val="00791F5B"/>
    <w:rsid w:val="00792342"/>
    <w:rsid w:val="007977A8"/>
    <w:rsid w:val="007B512A"/>
    <w:rsid w:val="007C2097"/>
    <w:rsid w:val="007D6A07"/>
    <w:rsid w:val="007E39EE"/>
    <w:rsid w:val="007E4CFC"/>
    <w:rsid w:val="007F0E29"/>
    <w:rsid w:val="007F7259"/>
    <w:rsid w:val="008040A8"/>
    <w:rsid w:val="00805A69"/>
    <w:rsid w:val="00810C32"/>
    <w:rsid w:val="00814719"/>
    <w:rsid w:val="00825117"/>
    <w:rsid w:val="008279FA"/>
    <w:rsid w:val="008338BB"/>
    <w:rsid w:val="00850BEA"/>
    <w:rsid w:val="00853EB4"/>
    <w:rsid w:val="00855D79"/>
    <w:rsid w:val="008626E7"/>
    <w:rsid w:val="00864E24"/>
    <w:rsid w:val="00870EE7"/>
    <w:rsid w:val="008863B9"/>
    <w:rsid w:val="0089016B"/>
    <w:rsid w:val="008A45A6"/>
    <w:rsid w:val="008C3BB1"/>
    <w:rsid w:val="008C6F6F"/>
    <w:rsid w:val="008C7837"/>
    <w:rsid w:val="008D57B1"/>
    <w:rsid w:val="008E40B8"/>
    <w:rsid w:val="008F3789"/>
    <w:rsid w:val="008F686C"/>
    <w:rsid w:val="009148DE"/>
    <w:rsid w:val="009172E0"/>
    <w:rsid w:val="00931BF3"/>
    <w:rsid w:val="00935BCE"/>
    <w:rsid w:val="00936A08"/>
    <w:rsid w:val="00941E30"/>
    <w:rsid w:val="00967C5B"/>
    <w:rsid w:val="0097081A"/>
    <w:rsid w:val="009732FF"/>
    <w:rsid w:val="009777D9"/>
    <w:rsid w:val="00991B88"/>
    <w:rsid w:val="009A5753"/>
    <w:rsid w:val="009A579D"/>
    <w:rsid w:val="009D4AF4"/>
    <w:rsid w:val="009D61F2"/>
    <w:rsid w:val="009E0596"/>
    <w:rsid w:val="009E3297"/>
    <w:rsid w:val="009F0121"/>
    <w:rsid w:val="009F5C80"/>
    <w:rsid w:val="009F734F"/>
    <w:rsid w:val="00A01EE1"/>
    <w:rsid w:val="00A05B51"/>
    <w:rsid w:val="00A05ED4"/>
    <w:rsid w:val="00A1482A"/>
    <w:rsid w:val="00A173FC"/>
    <w:rsid w:val="00A246B6"/>
    <w:rsid w:val="00A34930"/>
    <w:rsid w:val="00A36434"/>
    <w:rsid w:val="00A444FF"/>
    <w:rsid w:val="00A47E70"/>
    <w:rsid w:val="00A50CF0"/>
    <w:rsid w:val="00A6182A"/>
    <w:rsid w:val="00A701FA"/>
    <w:rsid w:val="00A7671C"/>
    <w:rsid w:val="00A861ED"/>
    <w:rsid w:val="00A90194"/>
    <w:rsid w:val="00A95883"/>
    <w:rsid w:val="00AA2CBC"/>
    <w:rsid w:val="00AA7560"/>
    <w:rsid w:val="00AA787F"/>
    <w:rsid w:val="00AB0737"/>
    <w:rsid w:val="00AB24A1"/>
    <w:rsid w:val="00AC5820"/>
    <w:rsid w:val="00AD1CD8"/>
    <w:rsid w:val="00B05BE9"/>
    <w:rsid w:val="00B14971"/>
    <w:rsid w:val="00B2090C"/>
    <w:rsid w:val="00B236F2"/>
    <w:rsid w:val="00B258BB"/>
    <w:rsid w:val="00B30CC2"/>
    <w:rsid w:val="00B4214D"/>
    <w:rsid w:val="00B555DB"/>
    <w:rsid w:val="00B64DAB"/>
    <w:rsid w:val="00B67B97"/>
    <w:rsid w:val="00B82941"/>
    <w:rsid w:val="00B900C7"/>
    <w:rsid w:val="00B968C8"/>
    <w:rsid w:val="00B97C9B"/>
    <w:rsid w:val="00BA0F2C"/>
    <w:rsid w:val="00BA3953"/>
    <w:rsid w:val="00BA3EC5"/>
    <w:rsid w:val="00BA51D9"/>
    <w:rsid w:val="00BB0661"/>
    <w:rsid w:val="00BB0815"/>
    <w:rsid w:val="00BB5DFC"/>
    <w:rsid w:val="00BC3D16"/>
    <w:rsid w:val="00BD279D"/>
    <w:rsid w:val="00BD3D6F"/>
    <w:rsid w:val="00BD5D64"/>
    <w:rsid w:val="00BD6BB8"/>
    <w:rsid w:val="00BE4C2B"/>
    <w:rsid w:val="00C02A43"/>
    <w:rsid w:val="00C12BD1"/>
    <w:rsid w:val="00C32EB4"/>
    <w:rsid w:val="00C4183E"/>
    <w:rsid w:val="00C556A1"/>
    <w:rsid w:val="00C55F0E"/>
    <w:rsid w:val="00C66BA2"/>
    <w:rsid w:val="00C66E6B"/>
    <w:rsid w:val="00C705C4"/>
    <w:rsid w:val="00C81470"/>
    <w:rsid w:val="00C83023"/>
    <w:rsid w:val="00C95985"/>
    <w:rsid w:val="00CC5026"/>
    <w:rsid w:val="00CC5CB9"/>
    <w:rsid w:val="00CC68D0"/>
    <w:rsid w:val="00CC7AF9"/>
    <w:rsid w:val="00CD2164"/>
    <w:rsid w:val="00CE7324"/>
    <w:rsid w:val="00CE7D70"/>
    <w:rsid w:val="00D03F9A"/>
    <w:rsid w:val="00D06D51"/>
    <w:rsid w:val="00D14BC0"/>
    <w:rsid w:val="00D24991"/>
    <w:rsid w:val="00D27912"/>
    <w:rsid w:val="00D27A92"/>
    <w:rsid w:val="00D33C45"/>
    <w:rsid w:val="00D4201B"/>
    <w:rsid w:val="00D42D0F"/>
    <w:rsid w:val="00D44541"/>
    <w:rsid w:val="00D50255"/>
    <w:rsid w:val="00D5116F"/>
    <w:rsid w:val="00D60B8B"/>
    <w:rsid w:val="00D66520"/>
    <w:rsid w:val="00D866DC"/>
    <w:rsid w:val="00D86B09"/>
    <w:rsid w:val="00D90979"/>
    <w:rsid w:val="00DB3ED5"/>
    <w:rsid w:val="00DC23FD"/>
    <w:rsid w:val="00DC3441"/>
    <w:rsid w:val="00DD3CBE"/>
    <w:rsid w:val="00DD5131"/>
    <w:rsid w:val="00DE34CF"/>
    <w:rsid w:val="00DF0185"/>
    <w:rsid w:val="00DF1BEB"/>
    <w:rsid w:val="00E01545"/>
    <w:rsid w:val="00E022D3"/>
    <w:rsid w:val="00E06013"/>
    <w:rsid w:val="00E13F3D"/>
    <w:rsid w:val="00E16177"/>
    <w:rsid w:val="00E17DF5"/>
    <w:rsid w:val="00E22DC3"/>
    <w:rsid w:val="00E34898"/>
    <w:rsid w:val="00E37E43"/>
    <w:rsid w:val="00E41846"/>
    <w:rsid w:val="00E41CDD"/>
    <w:rsid w:val="00E51E42"/>
    <w:rsid w:val="00E56202"/>
    <w:rsid w:val="00E84667"/>
    <w:rsid w:val="00E861F9"/>
    <w:rsid w:val="00E93E91"/>
    <w:rsid w:val="00EB09B7"/>
    <w:rsid w:val="00EB6B1B"/>
    <w:rsid w:val="00EC3E47"/>
    <w:rsid w:val="00EE7D7C"/>
    <w:rsid w:val="00EF5F05"/>
    <w:rsid w:val="00EF70F1"/>
    <w:rsid w:val="00F05016"/>
    <w:rsid w:val="00F10A72"/>
    <w:rsid w:val="00F16B0C"/>
    <w:rsid w:val="00F21293"/>
    <w:rsid w:val="00F25D98"/>
    <w:rsid w:val="00F300FB"/>
    <w:rsid w:val="00F47A8D"/>
    <w:rsid w:val="00F47DD4"/>
    <w:rsid w:val="00F54BD1"/>
    <w:rsid w:val="00F83A9D"/>
    <w:rsid w:val="00F946B6"/>
    <w:rsid w:val="00FA4EC7"/>
    <w:rsid w:val="00FB1E6C"/>
    <w:rsid w:val="00FB60EB"/>
    <w:rsid w:val="00FB6386"/>
    <w:rsid w:val="00FC6FB5"/>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qFormat/>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表段落11,목록단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381FA5"/>
    <w:rPr>
      <w:rFonts w:ascii="Times New Roman" w:eastAsia="Batang" w:hAnsi="Times New Roman"/>
      <w:lang w:val="en-GB" w:eastAsia="en-US"/>
    </w:rPr>
  </w:style>
  <w:style w:type="numbering" w:customStyle="1" w:styleId="39">
    <w:name w:val="无列表3"/>
    <w:next w:val="a2"/>
    <w:uiPriority w:val="99"/>
    <w:semiHidden/>
    <w:unhideWhenUsed/>
    <w:rsid w:val="00381FA5"/>
  </w:style>
  <w:style w:type="numbering" w:customStyle="1" w:styleId="130">
    <w:name w:val="無清單13"/>
    <w:next w:val="a2"/>
    <w:uiPriority w:val="99"/>
    <w:semiHidden/>
    <w:unhideWhenUsed/>
    <w:rsid w:val="00381FA5"/>
  </w:style>
  <w:style w:type="table" w:customStyle="1" w:styleId="2b">
    <w:name w:val="网格型2"/>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81FA5"/>
  </w:style>
  <w:style w:type="numbering" w:customStyle="1" w:styleId="122">
    <w:name w:val="リストなし12"/>
    <w:next w:val="a2"/>
    <w:uiPriority w:val="99"/>
    <w:semiHidden/>
    <w:unhideWhenUsed/>
    <w:rsid w:val="00381FA5"/>
  </w:style>
  <w:style w:type="table" w:customStyle="1" w:styleId="TableGrid12">
    <w:name w:val="Table Grid1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381FA5"/>
  </w:style>
  <w:style w:type="table" w:customStyle="1" w:styleId="320">
    <w:name w:val="网格型3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381FA5"/>
  </w:style>
  <w:style w:type="numbering" w:customStyle="1" w:styleId="NoList32">
    <w:name w:val="No List32"/>
    <w:next w:val="a2"/>
    <w:uiPriority w:val="99"/>
    <w:semiHidden/>
    <w:rsid w:val="00381FA5"/>
  </w:style>
  <w:style w:type="table" w:customStyle="1" w:styleId="TableGrid42">
    <w:name w:val="Table Grid42"/>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381FA5"/>
  </w:style>
  <w:style w:type="numbering" w:customStyle="1" w:styleId="1120">
    <w:name w:val="無清單112"/>
    <w:next w:val="a2"/>
    <w:uiPriority w:val="99"/>
    <w:semiHidden/>
    <w:unhideWhenUsed/>
    <w:rsid w:val="00381FA5"/>
  </w:style>
  <w:style w:type="numbering" w:customStyle="1" w:styleId="11120">
    <w:name w:val="無清單1112"/>
    <w:next w:val="a2"/>
    <w:uiPriority w:val="99"/>
    <w:semiHidden/>
    <w:unhideWhenUsed/>
    <w:rsid w:val="00381FA5"/>
  </w:style>
  <w:style w:type="table" w:customStyle="1" w:styleId="123">
    <w:name w:val="表格格線12"/>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381FA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381FA5"/>
  </w:style>
  <w:style w:type="numbering" w:customStyle="1" w:styleId="220">
    <w:name w:val="无列表22"/>
    <w:next w:val="a2"/>
    <w:uiPriority w:val="99"/>
    <w:semiHidden/>
    <w:unhideWhenUsed/>
    <w:rsid w:val="00381FA5"/>
  </w:style>
  <w:style w:type="numbering" w:customStyle="1" w:styleId="NoList122">
    <w:name w:val="No List122"/>
    <w:next w:val="a2"/>
    <w:uiPriority w:val="99"/>
    <w:semiHidden/>
    <w:unhideWhenUsed/>
    <w:rsid w:val="00381FA5"/>
  </w:style>
  <w:style w:type="numbering" w:customStyle="1" w:styleId="1121">
    <w:name w:val="リストなし112"/>
    <w:next w:val="a2"/>
    <w:uiPriority w:val="99"/>
    <w:semiHidden/>
    <w:unhideWhenUsed/>
    <w:rsid w:val="00381FA5"/>
  </w:style>
  <w:style w:type="numbering" w:customStyle="1" w:styleId="1122">
    <w:name w:val="无列表112"/>
    <w:next w:val="a2"/>
    <w:semiHidden/>
    <w:rsid w:val="00381FA5"/>
  </w:style>
  <w:style w:type="numbering" w:customStyle="1" w:styleId="NoList212">
    <w:name w:val="No List212"/>
    <w:next w:val="a2"/>
    <w:semiHidden/>
    <w:rsid w:val="00381FA5"/>
  </w:style>
  <w:style w:type="numbering" w:customStyle="1" w:styleId="NoList312">
    <w:name w:val="No List312"/>
    <w:next w:val="a2"/>
    <w:uiPriority w:val="99"/>
    <w:semiHidden/>
    <w:rsid w:val="00381FA5"/>
  </w:style>
  <w:style w:type="numbering" w:customStyle="1" w:styleId="1220">
    <w:name w:val="無清單122"/>
    <w:next w:val="a2"/>
    <w:uiPriority w:val="99"/>
    <w:semiHidden/>
    <w:unhideWhenUsed/>
    <w:rsid w:val="00381FA5"/>
  </w:style>
  <w:style w:type="numbering" w:customStyle="1" w:styleId="111120">
    <w:name w:val="無清單11112"/>
    <w:next w:val="a2"/>
    <w:uiPriority w:val="99"/>
    <w:semiHidden/>
    <w:unhideWhenUsed/>
    <w:rsid w:val="00381FA5"/>
  </w:style>
  <w:style w:type="table" w:customStyle="1" w:styleId="TableGrid111">
    <w:name w:val="Table Grid11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rsid w:val="00381FA5"/>
    <w:rPr>
      <w:i/>
      <w:iCs/>
      <w:color w:val="5B9BD5"/>
      <w:lang w:eastAsia="en-US"/>
    </w:rPr>
  </w:style>
  <w:style w:type="numbering" w:customStyle="1" w:styleId="NoList41">
    <w:name w:val="No List41"/>
    <w:next w:val="a2"/>
    <w:uiPriority w:val="99"/>
    <w:semiHidden/>
    <w:unhideWhenUsed/>
    <w:rsid w:val="00381FA5"/>
  </w:style>
  <w:style w:type="numbering" w:customStyle="1" w:styleId="NoList1121">
    <w:name w:val="No List1121"/>
    <w:next w:val="a2"/>
    <w:uiPriority w:val="99"/>
    <w:semiHidden/>
    <w:unhideWhenUsed/>
    <w:rsid w:val="00381FA5"/>
  </w:style>
  <w:style w:type="table" w:customStyle="1" w:styleId="TableGrid5">
    <w:name w:val="Table Grid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381FA5"/>
  </w:style>
  <w:style w:type="numbering" w:customStyle="1" w:styleId="11121">
    <w:name w:val="リストなし1112"/>
    <w:next w:val="a2"/>
    <w:uiPriority w:val="99"/>
    <w:semiHidden/>
    <w:unhideWhenUsed/>
    <w:rsid w:val="00381FA5"/>
  </w:style>
  <w:style w:type="numbering" w:customStyle="1" w:styleId="11122">
    <w:name w:val="无列表1112"/>
    <w:next w:val="a2"/>
    <w:semiHidden/>
    <w:rsid w:val="00381FA5"/>
  </w:style>
  <w:style w:type="numbering" w:customStyle="1" w:styleId="NoList2112">
    <w:name w:val="No List2112"/>
    <w:next w:val="a2"/>
    <w:semiHidden/>
    <w:rsid w:val="00381FA5"/>
  </w:style>
  <w:style w:type="numbering" w:customStyle="1" w:styleId="NoList3112">
    <w:name w:val="No List3112"/>
    <w:next w:val="a2"/>
    <w:uiPriority w:val="99"/>
    <w:semiHidden/>
    <w:rsid w:val="00381FA5"/>
  </w:style>
  <w:style w:type="numbering" w:customStyle="1" w:styleId="NoList11112">
    <w:name w:val="No List11112"/>
    <w:next w:val="a2"/>
    <w:uiPriority w:val="99"/>
    <w:semiHidden/>
    <w:unhideWhenUsed/>
    <w:rsid w:val="00381FA5"/>
  </w:style>
  <w:style w:type="numbering" w:customStyle="1" w:styleId="1212">
    <w:name w:val="無清單1212"/>
    <w:next w:val="a2"/>
    <w:uiPriority w:val="99"/>
    <w:semiHidden/>
    <w:unhideWhenUsed/>
    <w:rsid w:val="00381FA5"/>
  </w:style>
  <w:style w:type="numbering" w:customStyle="1" w:styleId="111111">
    <w:name w:val="無清單111111"/>
    <w:next w:val="a2"/>
    <w:uiPriority w:val="99"/>
    <w:semiHidden/>
    <w:unhideWhenUsed/>
    <w:rsid w:val="00381FA5"/>
  </w:style>
  <w:style w:type="numbering" w:customStyle="1" w:styleId="NoList5">
    <w:name w:val="No List5"/>
    <w:next w:val="a2"/>
    <w:uiPriority w:val="99"/>
    <w:semiHidden/>
    <w:unhideWhenUsed/>
    <w:rsid w:val="00381FA5"/>
  </w:style>
  <w:style w:type="table" w:customStyle="1" w:styleId="TableGrid6">
    <w:name w:val="Table Grid6"/>
    <w:basedOn w:val="a1"/>
    <w:next w:val="af7"/>
    <w:uiPriority w:val="39"/>
    <w:qFormat/>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381FA5"/>
  </w:style>
  <w:style w:type="numbering" w:customStyle="1" w:styleId="1213">
    <w:name w:val="リストなし121"/>
    <w:next w:val="a2"/>
    <w:uiPriority w:val="99"/>
    <w:semiHidden/>
    <w:unhideWhenUsed/>
    <w:rsid w:val="00381FA5"/>
  </w:style>
  <w:style w:type="numbering" w:customStyle="1" w:styleId="1221">
    <w:name w:val="无列表122"/>
    <w:next w:val="a2"/>
    <w:semiHidden/>
    <w:rsid w:val="00381FA5"/>
  </w:style>
  <w:style w:type="numbering" w:customStyle="1" w:styleId="NoList221">
    <w:name w:val="No List221"/>
    <w:next w:val="a2"/>
    <w:semiHidden/>
    <w:rsid w:val="00381FA5"/>
  </w:style>
  <w:style w:type="numbering" w:customStyle="1" w:styleId="NoList321">
    <w:name w:val="No List321"/>
    <w:next w:val="a2"/>
    <w:uiPriority w:val="99"/>
    <w:semiHidden/>
    <w:rsid w:val="00381FA5"/>
  </w:style>
  <w:style w:type="numbering" w:customStyle="1" w:styleId="1310">
    <w:name w:val="無清單131"/>
    <w:next w:val="a2"/>
    <w:uiPriority w:val="99"/>
    <w:semiHidden/>
    <w:unhideWhenUsed/>
    <w:rsid w:val="00381FA5"/>
  </w:style>
  <w:style w:type="numbering" w:customStyle="1" w:styleId="11210">
    <w:name w:val="無清單1121"/>
    <w:next w:val="a2"/>
    <w:uiPriority w:val="99"/>
    <w:semiHidden/>
    <w:unhideWhenUsed/>
    <w:rsid w:val="00381FA5"/>
  </w:style>
  <w:style w:type="numbering" w:customStyle="1" w:styleId="2120">
    <w:name w:val="无列表212"/>
    <w:next w:val="a2"/>
    <w:uiPriority w:val="99"/>
    <w:semiHidden/>
    <w:unhideWhenUsed/>
    <w:rsid w:val="00381FA5"/>
  </w:style>
  <w:style w:type="numbering" w:customStyle="1" w:styleId="NoList1221">
    <w:name w:val="No List1221"/>
    <w:next w:val="a2"/>
    <w:uiPriority w:val="99"/>
    <w:semiHidden/>
    <w:unhideWhenUsed/>
    <w:rsid w:val="00381FA5"/>
  </w:style>
  <w:style w:type="numbering" w:customStyle="1" w:styleId="11211">
    <w:name w:val="リストなし1121"/>
    <w:next w:val="a2"/>
    <w:uiPriority w:val="99"/>
    <w:semiHidden/>
    <w:unhideWhenUsed/>
    <w:rsid w:val="00381FA5"/>
  </w:style>
  <w:style w:type="numbering" w:customStyle="1" w:styleId="11212">
    <w:name w:val="无列表1121"/>
    <w:next w:val="a2"/>
    <w:semiHidden/>
    <w:rsid w:val="00381FA5"/>
  </w:style>
  <w:style w:type="numbering" w:customStyle="1" w:styleId="NoList2121">
    <w:name w:val="No List2121"/>
    <w:next w:val="a2"/>
    <w:semiHidden/>
    <w:rsid w:val="00381FA5"/>
  </w:style>
  <w:style w:type="numbering" w:customStyle="1" w:styleId="NoList3121">
    <w:name w:val="No List3121"/>
    <w:next w:val="a2"/>
    <w:uiPriority w:val="99"/>
    <w:semiHidden/>
    <w:rsid w:val="00381FA5"/>
  </w:style>
  <w:style w:type="numbering" w:customStyle="1" w:styleId="NoList11121">
    <w:name w:val="No List11121"/>
    <w:next w:val="a2"/>
    <w:uiPriority w:val="99"/>
    <w:semiHidden/>
    <w:unhideWhenUsed/>
    <w:rsid w:val="00381FA5"/>
  </w:style>
  <w:style w:type="numbering" w:customStyle="1" w:styleId="12210">
    <w:name w:val="無清單1221"/>
    <w:next w:val="a2"/>
    <w:uiPriority w:val="99"/>
    <w:semiHidden/>
    <w:unhideWhenUsed/>
    <w:rsid w:val="00381FA5"/>
  </w:style>
  <w:style w:type="numbering" w:customStyle="1" w:styleId="111210">
    <w:name w:val="無清單11121"/>
    <w:next w:val="a2"/>
    <w:uiPriority w:val="99"/>
    <w:semiHidden/>
    <w:unhideWhenUsed/>
    <w:rsid w:val="00381FA5"/>
  </w:style>
  <w:style w:type="table" w:customStyle="1" w:styleId="114">
    <w:name w:val="网格型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381FA5"/>
    <w:rPr>
      <w:rFonts w:ascii="Times New Roman" w:hAnsi="Times New Roman"/>
      <w:i/>
      <w:iCs/>
      <w:color w:val="5B9BD5"/>
      <w:lang w:val="en-GB" w:eastAsia="en-US"/>
    </w:rPr>
  </w:style>
  <w:style w:type="numbering" w:customStyle="1" w:styleId="312">
    <w:name w:val="无列表31"/>
    <w:next w:val="a2"/>
    <w:uiPriority w:val="99"/>
    <w:semiHidden/>
    <w:unhideWhenUsed/>
    <w:rsid w:val="00381FA5"/>
  </w:style>
  <w:style w:type="numbering" w:customStyle="1" w:styleId="1311">
    <w:name w:val="无列表131"/>
    <w:next w:val="a2"/>
    <w:semiHidden/>
    <w:rsid w:val="00381FA5"/>
  </w:style>
  <w:style w:type="numbering" w:customStyle="1" w:styleId="NoList113">
    <w:name w:val="No List113"/>
    <w:next w:val="a2"/>
    <w:uiPriority w:val="99"/>
    <w:semiHidden/>
    <w:unhideWhenUsed/>
    <w:rsid w:val="00381FA5"/>
  </w:style>
  <w:style w:type="numbering" w:customStyle="1" w:styleId="NoList411">
    <w:name w:val="No List411"/>
    <w:next w:val="a2"/>
    <w:uiPriority w:val="99"/>
    <w:semiHidden/>
    <w:unhideWhenUsed/>
    <w:rsid w:val="00381FA5"/>
  </w:style>
  <w:style w:type="table" w:customStyle="1" w:styleId="TableGrid112">
    <w:name w:val="Table Grid11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381FA5"/>
  </w:style>
  <w:style w:type="numbering" w:customStyle="1" w:styleId="NoList12111">
    <w:name w:val="No List12111"/>
    <w:next w:val="a2"/>
    <w:uiPriority w:val="99"/>
    <w:semiHidden/>
    <w:unhideWhenUsed/>
    <w:rsid w:val="00381FA5"/>
  </w:style>
  <w:style w:type="numbering" w:customStyle="1" w:styleId="111112">
    <w:name w:val="リストなし11111"/>
    <w:next w:val="a2"/>
    <w:uiPriority w:val="99"/>
    <w:semiHidden/>
    <w:unhideWhenUsed/>
    <w:rsid w:val="00381FA5"/>
  </w:style>
  <w:style w:type="numbering" w:customStyle="1" w:styleId="111113">
    <w:name w:val="无列表11111"/>
    <w:next w:val="a2"/>
    <w:semiHidden/>
    <w:rsid w:val="00381FA5"/>
  </w:style>
  <w:style w:type="numbering" w:customStyle="1" w:styleId="NoList21111">
    <w:name w:val="No List21111"/>
    <w:next w:val="a2"/>
    <w:semiHidden/>
    <w:rsid w:val="00381FA5"/>
  </w:style>
  <w:style w:type="numbering" w:customStyle="1" w:styleId="NoList31111">
    <w:name w:val="No List31111"/>
    <w:next w:val="a2"/>
    <w:uiPriority w:val="99"/>
    <w:semiHidden/>
    <w:rsid w:val="00381FA5"/>
  </w:style>
  <w:style w:type="numbering" w:customStyle="1" w:styleId="NoList111111">
    <w:name w:val="No List111111"/>
    <w:next w:val="a2"/>
    <w:uiPriority w:val="99"/>
    <w:semiHidden/>
    <w:unhideWhenUsed/>
    <w:rsid w:val="00381FA5"/>
  </w:style>
  <w:style w:type="numbering" w:customStyle="1" w:styleId="121110">
    <w:name w:val="無清單12111"/>
    <w:next w:val="a2"/>
    <w:uiPriority w:val="99"/>
    <w:semiHidden/>
    <w:unhideWhenUsed/>
    <w:rsid w:val="00381FA5"/>
  </w:style>
  <w:style w:type="numbering" w:customStyle="1" w:styleId="1111111">
    <w:name w:val="無清單1111111"/>
    <w:next w:val="a2"/>
    <w:uiPriority w:val="99"/>
    <w:semiHidden/>
    <w:unhideWhenUsed/>
    <w:rsid w:val="00381FA5"/>
  </w:style>
  <w:style w:type="numbering" w:customStyle="1" w:styleId="NoList1311">
    <w:name w:val="No List1311"/>
    <w:next w:val="a2"/>
    <w:uiPriority w:val="99"/>
    <w:semiHidden/>
    <w:unhideWhenUsed/>
    <w:rsid w:val="00381FA5"/>
  </w:style>
  <w:style w:type="numbering" w:customStyle="1" w:styleId="12112">
    <w:name w:val="リストなし1211"/>
    <w:next w:val="a2"/>
    <w:uiPriority w:val="99"/>
    <w:semiHidden/>
    <w:unhideWhenUsed/>
    <w:rsid w:val="00381FA5"/>
  </w:style>
  <w:style w:type="numbering" w:customStyle="1" w:styleId="12120">
    <w:name w:val="无列表1212"/>
    <w:next w:val="a2"/>
    <w:semiHidden/>
    <w:rsid w:val="00381FA5"/>
  </w:style>
  <w:style w:type="numbering" w:customStyle="1" w:styleId="NoList2211">
    <w:name w:val="No List2211"/>
    <w:next w:val="a2"/>
    <w:semiHidden/>
    <w:rsid w:val="00381FA5"/>
  </w:style>
  <w:style w:type="numbering" w:customStyle="1" w:styleId="NoList3211">
    <w:name w:val="No List3211"/>
    <w:next w:val="a2"/>
    <w:uiPriority w:val="99"/>
    <w:semiHidden/>
    <w:rsid w:val="00381FA5"/>
  </w:style>
  <w:style w:type="numbering" w:customStyle="1" w:styleId="NoList11211">
    <w:name w:val="No List11211"/>
    <w:next w:val="a2"/>
    <w:uiPriority w:val="99"/>
    <w:semiHidden/>
    <w:unhideWhenUsed/>
    <w:rsid w:val="00381FA5"/>
  </w:style>
  <w:style w:type="numbering" w:customStyle="1" w:styleId="13110">
    <w:name w:val="無清單1311"/>
    <w:next w:val="a2"/>
    <w:uiPriority w:val="99"/>
    <w:semiHidden/>
    <w:unhideWhenUsed/>
    <w:rsid w:val="00381FA5"/>
  </w:style>
  <w:style w:type="numbering" w:customStyle="1" w:styleId="112110">
    <w:name w:val="無清單11211"/>
    <w:next w:val="a2"/>
    <w:uiPriority w:val="99"/>
    <w:semiHidden/>
    <w:unhideWhenUsed/>
    <w:rsid w:val="00381FA5"/>
  </w:style>
  <w:style w:type="numbering" w:customStyle="1" w:styleId="2111">
    <w:name w:val="无列表2111"/>
    <w:next w:val="a2"/>
    <w:uiPriority w:val="99"/>
    <w:semiHidden/>
    <w:unhideWhenUsed/>
    <w:rsid w:val="00381FA5"/>
  </w:style>
  <w:style w:type="numbering" w:customStyle="1" w:styleId="NoList12211">
    <w:name w:val="No List12211"/>
    <w:next w:val="a2"/>
    <w:uiPriority w:val="99"/>
    <w:semiHidden/>
    <w:unhideWhenUsed/>
    <w:rsid w:val="00381FA5"/>
  </w:style>
  <w:style w:type="numbering" w:customStyle="1" w:styleId="112111">
    <w:name w:val="リストなし11211"/>
    <w:next w:val="a2"/>
    <w:uiPriority w:val="99"/>
    <w:semiHidden/>
    <w:unhideWhenUsed/>
    <w:rsid w:val="00381FA5"/>
  </w:style>
  <w:style w:type="numbering" w:customStyle="1" w:styleId="112112">
    <w:name w:val="无列表11211"/>
    <w:next w:val="a2"/>
    <w:semiHidden/>
    <w:rsid w:val="00381FA5"/>
  </w:style>
  <w:style w:type="numbering" w:customStyle="1" w:styleId="NoList21211">
    <w:name w:val="No List21211"/>
    <w:next w:val="a2"/>
    <w:semiHidden/>
    <w:rsid w:val="00381FA5"/>
  </w:style>
  <w:style w:type="numbering" w:customStyle="1" w:styleId="NoList31211">
    <w:name w:val="No List31211"/>
    <w:next w:val="a2"/>
    <w:uiPriority w:val="99"/>
    <w:semiHidden/>
    <w:rsid w:val="00381FA5"/>
  </w:style>
  <w:style w:type="numbering" w:customStyle="1" w:styleId="NoList111211">
    <w:name w:val="No List111211"/>
    <w:next w:val="a2"/>
    <w:uiPriority w:val="99"/>
    <w:semiHidden/>
    <w:unhideWhenUsed/>
    <w:rsid w:val="00381FA5"/>
  </w:style>
  <w:style w:type="numbering" w:customStyle="1" w:styleId="12211">
    <w:name w:val="無清單12211"/>
    <w:next w:val="a2"/>
    <w:uiPriority w:val="99"/>
    <w:semiHidden/>
    <w:unhideWhenUsed/>
    <w:rsid w:val="00381FA5"/>
  </w:style>
  <w:style w:type="numbering" w:customStyle="1" w:styleId="111211">
    <w:name w:val="無清單111211"/>
    <w:next w:val="a2"/>
    <w:uiPriority w:val="99"/>
    <w:semiHidden/>
    <w:unhideWhenUsed/>
    <w:rsid w:val="00381FA5"/>
  </w:style>
  <w:style w:type="paragraph" w:customStyle="1" w:styleId="IntenseQuote1">
    <w:name w:val="Intense Quote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381FA5"/>
    <w:rPr>
      <w:rFonts w:ascii="Times New Roman" w:hAnsi="Times New Roman"/>
      <w:i/>
      <w:iCs/>
      <w:color w:val="5B9BD5"/>
      <w:lang w:val="en-GB" w:eastAsia="en-US"/>
    </w:rPr>
  </w:style>
  <w:style w:type="table" w:customStyle="1" w:styleId="TableGrid7">
    <w:name w:val="Table Grid7"/>
    <w:basedOn w:val="a1"/>
    <w:qFormat/>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381FA5"/>
  </w:style>
  <w:style w:type="numbering" w:customStyle="1" w:styleId="NoList14">
    <w:name w:val="No List14"/>
    <w:next w:val="a2"/>
    <w:uiPriority w:val="99"/>
    <w:semiHidden/>
    <w:unhideWhenUsed/>
    <w:rsid w:val="00381FA5"/>
  </w:style>
  <w:style w:type="numbering" w:customStyle="1" w:styleId="133">
    <w:name w:val="リストなし13"/>
    <w:next w:val="a2"/>
    <w:uiPriority w:val="99"/>
    <w:semiHidden/>
    <w:unhideWhenUsed/>
    <w:rsid w:val="00381FA5"/>
  </w:style>
  <w:style w:type="numbering" w:customStyle="1" w:styleId="NoList23">
    <w:name w:val="No List23"/>
    <w:next w:val="a2"/>
    <w:semiHidden/>
    <w:rsid w:val="00381FA5"/>
  </w:style>
  <w:style w:type="numbering" w:customStyle="1" w:styleId="NoList33">
    <w:name w:val="No List33"/>
    <w:next w:val="a2"/>
    <w:uiPriority w:val="99"/>
    <w:semiHidden/>
    <w:rsid w:val="00381FA5"/>
  </w:style>
  <w:style w:type="numbering" w:customStyle="1" w:styleId="141">
    <w:name w:val="無清單14"/>
    <w:next w:val="a2"/>
    <w:uiPriority w:val="99"/>
    <w:semiHidden/>
    <w:unhideWhenUsed/>
    <w:rsid w:val="00381FA5"/>
  </w:style>
  <w:style w:type="numbering" w:customStyle="1" w:styleId="1130">
    <w:name w:val="無清單113"/>
    <w:next w:val="a2"/>
    <w:uiPriority w:val="99"/>
    <w:semiHidden/>
    <w:unhideWhenUsed/>
    <w:rsid w:val="00381FA5"/>
  </w:style>
  <w:style w:type="numbering" w:customStyle="1" w:styleId="NoList123">
    <w:name w:val="No List123"/>
    <w:next w:val="a2"/>
    <w:uiPriority w:val="99"/>
    <w:semiHidden/>
    <w:unhideWhenUsed/>
    <w:rsid w:val="00381FA5"/>
  </w:style>
  <w:style w:type="numbering" w:customStyle="1" w:styleId="1131">
    <w:name w:val="リストなし113"/>
    <w:next w:val="a2"/>
    <w:uiPriority w:val="99"/>
    <w:semiHidden/>
    <w:unhideWhenUsed/>
    <w:rsid w:val="00381FA5"/>
  </w:style>
  <w:style w:type="numbering" w:customStyle="1" w:styleId="1132">
    <w:name w:val="无列表113"/>
    <w:next w:val="a2"/>
    <w:semiHidden/>
    <w:rsid w:val="00381FA5"/>
  </w:style>
  <w:style w:type="numbering" w:customStyle="1" w:styleId="NoList213">
    <w:name w:val="No List213"/>
    <w:next w:val="a2"/>
    <w:semiHidden/>
    <w:rsid w:val="00381FA5"/>
  </w:style>
  <w:style w:type="numbering" w:customStyle="1" w:styleId="NoList313">
    <w:name w:val="No List313"/>
    <w:next w:val="a2"/>
    <w:uiPriority w:val="99"/>
    <w:semiHidden/>
    <w:rsid w:val="00381FA5"/>
  </w:style>
  <w:style w:type="numbering" w:customStyle="1" w:styleId="NoList1113">
    <w:name w:val="No List1113"/>
    <w:next w:val="a2"/>
    <w:uiPriority w:val="99"/>
    <w:semiHidden/>
    <w:unhideWhenUsed/>
    <w:rsid w:val="00381FA5"/>
  </w:style>
  <w:style w:type="numbering" w:customStyle="1" w:styleId="1230">
    <w:name w:val="無清單123"/>
    <w:next w:val="a2"/>
    <w:uiPriority w:val="99"/>
    <w:semiHidden/>
    <w:unhideWhenUsed/>
    <w:rsid w:val="00381FA5"/>
  </w:style>
  <w:style w:type="numbering" w:customStyle="1" w:styleId="11130">
    <w:name w:val="無清單1113"/>
    <w:next w:val="a2"/>
    <w:uiPriority w:val="99"/>
    <w:semiHidden/>
    <w:unhideWhenUsed/>
    <w:rsid w:val="00381FA5"/>
  </w:style>
  <w:style w:type="numbering" w:customStyle="1" w:styleId="NoList51">
    <w:name w:val="No List51"/>
    <w:next w:val="a2"/>
    <w:uiPriority w:val="99"/>
    <w:semiHidden/>
    <w:unhideWhenUsed/>
    <w:rsid w:val="00381FA5"/>
  </w:style>
  <w:style w:type="numbering" w:customStyle="1" w:styleId="13111">
    <w:name w:val="无列表1311"/>
    <w:next w:val="a2"/>
    <w:semiHidden/>
    <w:rsid w:val="00381FA5"/>
  </w:style>
  <w:style w:type="numbering" w:customStyle="1" w:styleId="NoList1131">
    <w:name w:val="No List1131"/>
    <w:next w:val="a2"/>
    <w:uiPriority w:val="99"/>
    <w:semiHidden/>
    <w:unhideWhenUsed/>
    <w:rsid w:val="00381FA5"/>
  </w:style>
  <w:style w:type="numbering" w:customStyle="1" w:styleId="NoList4111">
    <w:name w:val="No List4111"/>
    <w:next w:val="a2"/>
    <w:uiPriority w:val="99"/>
    <w:semiHidden/>
    <w:unhideWhenUsed/>
    <w:rsid w:val="00381FA5"/>
  </w:style>
  <w:style w:type="numbering" w:customStyle="1" w:styleId="2211">
    <w:name w:val="无列表2211"/>
    <w:next w:val="a2"/>
    <w:uiPriority w:val="99"/>
    <w:semiHidden/>
    <w:unhideWhenUsed/>
    <w:rsid w:val="00381FA5"/>
  </w:style>
  <w:style w:type="numbering" w:customStyle="1" w:styleId="NoList121111">
    <w:name w:val="No List121111"/>
    <w:next w:val="a2"/>
    <w:uiPriority w:val="99"/>
    <w:semiHidden/>
    <w:unhideWhenUsed/>
    <w:rsid w:val="00381FA5"/>
  </w:style>
  <w:style w:type="numbering" w:customStyle="1" w:styleId="1111110">
    <w:name w:val="リストなし111111"/>
    <w:next w:val="a2"/>
    <w:uiPriority w:val="99"/>
    <w:semiHidden/>
    <w:unhideWhenUsed/>
    <w:rsid w:val="00381FA5"/>
  </w:style>
  <w:style w:type="numbering" w:customStyle="1" w:styleId="1111112">
    <w:name w:val="无列表111111"/>
    <w:next w:val="a2"/>
    <w:semiHidden/>
    <w:rsid w:val="00381FA5"/>
  </w:style>
  <w:style w:type="numbering" w:customStyle="1" w:styleId="NoList211111">
    <w:name w:val="No List211111"/>
    <w:next w:val="a2"/>
    <w:semiHidden/>
    <w:rsid w:val="00381FA5"/>
  </w:style>
  <w:style w:type="numbering" w:customStyle="1" w:styleId="NoList311111">
    <w:name w:val="No List311111"/>
    <w:next w:val="a2"/>
    <w:uiPriority w:val="99"/>
    <w:semiHidden/>
    <w:rsid w:val="00381FA5"/>
  </w:style>
  <w:style w:type="numbering" w:customStyle="1" w:styleId="NoList1111111">
    <w:name w:val="No List1111111"/>
    <w:next w:val="a2"/>
    <w:uiPriority w:val="99"/>
    <w:semiHidden/>
    <w:unhideWhenUsed/>
    <w:rsid w:val="00381FA5"/>
  </w:style>
  <w:style w:type="numbering" w:customStyle="1" w:styleId="121111">
    <w:name w:val="無清單121111"/>
    <w:next w:val="a2"/>
    <w:uiPriority w:val="99"/>
    <w:semiHidden/>
    <w:unhideWhenUsed/>
    <w:rsid w:val="00381FA5"/>
  </w:style>
  <w:style w:type="numbering" w:customStyle="1" w:styleId="11111111">
    <w:name w:val="無清單11111111"/>
    <w:next w:val="a2"/>
    <w:uiPriority w:val="99"/>
    <w:semiHidden/>
    <w:unhideWhenUsed/>
    <w:rsid w:val="00381FA5"/>
  </w:style>
  <w:style w:type="numbering" w:customStyle="1" w:styleId="NoList13111">
    <w:name w:val="No List13111"/>
    <w:next w:val="a2"/>
    <w:uiPriority w:val="99"/>
    <w:semiHidden/>
    <w:unhideWhenUsed/>
    <w:rsid w:val="00381FA5"/>
  </w:style>
  <w:style w:type="numbering" w:customStyle="1" w:styleId="121112">
    <w:name w:val="リストなし12111"/>
    <w:next w:val="a2"/>
    <w:uiPriority w:val="99"/>
    <w:semiHidden/>
    <w:unhideWhenUsed/>
    <w:rsid w:val="00381FA5"/>
  </w:style>
  <w:style w:type="numbering" w:customStyle="1" w:styleId="121113">
    <w:name w:val="无列表12111"/>
    <w:next w:val="a2"/>
    <w:semiHidden/>
    <w:rsid w:val="00381FA5"/>
  </w:style>
  <w:style w:type="numbering" w:customStyle="1" w:styleId="NoList22111">
    <w:name w:val="No List22111"/>
    <w:next w:val="a2"/>
    <w:semiHidden/>
    <w:rsid w:val="00381FA5"/>
  </w:style>
  <w:style w:type="numbering" w:customStyle="1" w:styleId="NoList32111">
    <w:name w:val="No List32111"/>
    <w:next w:val="a2"/>
    <w:uiPriority w:val="99"/>
    <w:semiHidden/>
    <w:rsid w:val="00381FA5"/>
  </w:style>
  <w:style w:type="numbering" w:customStyle="1" w:styleId="NoList112111">
    <w:name w:val="No List112111"/>
    <w:next w:val="a2"/>
    <w:uiPriority w:val="99"/>
    <w:semiHidden/>
    <w:unhideWhenUsed/>
    <w:rsid w:val="00381FA5"/>
  </w:style>
  <w:style w:type="numbering" w:customStyle="1" w:styleId="131110">
    <w:name w:val="無清單13111"/>
    <w:next w:val="a2"/>
    <w:uiPriority w:val="99"/>
    <w:semiHidden/>
    <w:unhideWhenUsed/>
    <w:rsid w:val="00381FA5"/>
  </w:style>
  <w:style w:type="numbering" w:customStyle="1" w:styleId="1121110">
    <w:name w:val="無清單112111"/>
    <w:next w:val="a2"/>
    <w:uiPriority w:val="99"/>
    <w:semiHidden/>
    <w:unhideWhenUsed/>
    <w:rsid w:val="00381FA5"/>
  </w:style>
  <w:style w:type="numbering" w:customStyle="1" w:styleId="21111">
    <w:name w:val="无列表21111"/>
    <w:next w:val="a2"/>
    <w:uiPriority w:val="99"/>
    <w:semiHidden/>
    <w:unhideWhenUsed/>
    <w:rsid w:val="00381FA5"/>
  </w:style>
  <w:style w:type="numbering" w:customStyle="1" w:styleId="NoList122111">
    <w:name w:val="No List122111"/>
    <w:next w:val="a2"/>
    <w:uiPriority w:val="99"/>
    <w:semiHidden/>
    <w:unhideWhenUsed/>
    <w:rsid w:val="00381FA5"/>
  </w:style>
  <w:style w:type="numbering" w:customStyle="1" w:styleId="1121111">
    <w:name w:val="リストなし112111"/>
    <w:next w:val="a2"/>
    <w:uiPriority w:val="99"/>
    <w:semiHidden/>
    <w:unhideWhenUsed/>
    <w:rsid w:val="00381FA5"/>
  </w:style>
  <w:style w:type="numbering" w:customStyle="1" w:styleId="1121112">
    <w:name w:val="无列表112111"/>
    <w:next w:val="a2"/>
    <w:semiHidden/>
    <w:rsid w:val="00381FA5"/>
  </w:style>
  <w:style w:type="numbering" w:customStyle="1" w:styleId="NoList212111">
    <w:name w:val="No List212111"/>
    <w:next w:val="a2"/>
    <w:semiHidden/>
    <w:rsid w:val="00381FA5"/>
  </w:style>
  <w:style w:type="numbering" w:customStyle="1" w:styleId="NoList312111">
    <w:name w:val="No List312111"/>
    <w:next w:val="a2"/>
    <w:uiPriority w:val="99"/>
    <w:semiHidden/>
    <w:rsid w:val="00381FA5"/>
  </w:style>
  <w:style w:type="numbering" w:customStyle="1" w:styleId="NoList1112111">
    <w:name w:val="No List1112111"/>
    <w:next w:val="a2"/>
    <w:uiPriority w:val="99"/>
    <w:semiHidden/>
    <w:unhideWhenUsed/>
    <w:rsid w:val="00381FA5"/>
  </w:style>
  <w:style w:type="numbering" w:customStyle="1" w:styleId="122111">
    <w:name w:val="無清單122111"/>
    <w:next w:val="a2"/>
    <w:uiPriority w:val="99"/>
    <w:semiHidden/>
    <w:unhideWhenUsed/>
    <w:rsid w:val="00381FA5"/>
  </w:style>
  <w:style w:type="numbering" w:customStyle="1" w:styleId="1112111">
    <w:name w:val="無清單1112111"/>
    <w:next w:val="a2"/>
    <w:uiPriority w:val="99"/>
    <w:semiHidden/>
    <w:unhideWhenUsed/>
    <w:rsid w:val="00381FA5"/>
  </w:style>
  <w:style w:type="numbering" w:customStyle="1" w:styleId="NoList511">
    <w:name w:val="No List511"/>
    <w:next w:val="a2"/>
    <w:uiPriority w:val="99"/>
    <w:semiHidden/>
    <w:unhideWhenUsed/>
    <w:rsid w:val="00381FA5"/>
  </w:style>
  <w:style w:type="numbering" w:customStyle="1" w:styleId="NoList61">
    <w:name w:val="No List61"/>
    <w:next w:val="a2"/>
    <w:uiPriority w:val="99"/>
    <w:semiHidden/>
    <w:unhideWhenUsed/>
    <w:rsid w:val="00381FA5"/>
  </w:style>
  <w:style w:type="numbering" w:customStyle="1" w:styleId="NoList141">
    <w:name w:val="No List141"/>
    <w:next w:val="a2"/>
    <w:uiPriority w:val="99"/>
    <w:semiHidden/>
    <w:unhideWhenUsed/>
    <w:rsid w:val="00381FA5"/>
  </w:style>
  <w:style w:type="numbering" w:customStyle="1" w:styleId="1312">
    <w:name w:val="リストなし131"/>
    <w:next w:val="a2"/>
    <w:uiPriority w:val="99"/>
    <w:semiHidden/>
    <w:unhideWhenUsed/>
    <w:rsid w:val="00381FA5"/>
  </w:style>
  <w:style w:type="numbering" w:customStyle="1" w:styleId="NoList231">
    <w:name w:val="No List231"/>
    <w:next w:val="a2"/>
    <w:semiHidden/>
    <w:rsid w:val="00381FA5"/>
  </w:style>
  <w:style w:type="numbering" w:customStyle="1" w:styleId="NoList331">
    <w:name w:val="No List331"/>
    <w:next w:val="a2"/>
    <w:uiPriority w:val="99"/>
    <w:semiHidden/>
    <w:rsid w:val="00381FA5"/>
  </w:style>
  <w:style w:type="numbering" w:customStyle="1" w:styleId="NoList114">
    <w:name w:val="No List114"/>
    <w:next w:val="a2"/>
    <w:uiPriority w:val="99"/>
    <w:semiHidden/>
    <w:unhideWhenUsed/>
    <w:rsid w:val="00381FA5"/>
  </w:style>
  <w:style w:type="numbering" w:customStyle="1" w:styleId="1410">
    <w:name w:val="無清單141"/>
    <w:next w:val="a2"/>
    <w:uiPriority w:val="99"/>
    <w:semiHidden/>
    <w:unhideWhenUsed/>
    <w:rsid w:val="00381FA5"/>
  </w:style>
  <w:style w:type="numbering" w:customStyle="1" w:styleId="11310">
    <w:name w:val="無清單1131"/>
    <w:next w:val="a2"/>
    <w:uiPriority w:val="99"/>
    <w:semiHidden/>
    <w:unhideWhenUsed/>
    <w:rsid w:val="00381FA5"/>
  </w:style>
  <w:style w:type="numbering" w:customStyle="1" w:styleId="NoList42">
    <w:name w:val="No List42"/>
    <w:next w:val="a2"/>
    <w:uiPriority w:val="99"/>
    <w:semiHidden/>
    <w:unhideWhenUsed/>
    <w:rsid w:val="00381FA5"/>
  </w:style>
  <w:style w:type="numbering" w:customStyle="1" w:styleId="NoList1231">
    <w:name w:val="No List1231"/>
    <w:next w:val="a2"/>
    <w:uiPriority w:val="99"/>
    <w:semiHidden/>
    <w:unhideWhenUsed/>
    <w:rsid w:val="00381FA5"/>
  </w:style>
  <w:style w:type="numbering" w:customStyle="1" w:styleId="11311">
    <w:name w:val="リストなし1131"/>
    <w:next w:val="a2"/>
    <w:uiPriority w:val="99"/>
    <w:semiHidden/>
    <w:unhideWhenUsed/>
    <w:rsid w:val="00381FA5"/>
  </w:style>
  <w:style w:type="numbering" w:customStyle="1" w:styleId="11312">
    <w:name w:val="无列表1131"/>
    <w:next w:val="a2"/>
    <w:semiHidden/>
    <w:rsid w:val="00381FA5"/>
  </w:style>
  <w:style w:type="numbering" w:customStyle="1" w:styleId="NoList2131">
    <w:name w:val="No List2131"/>
    <w:next w:val="a2"/>
    <w:semiHidden/>
    <w:rsid w:val="00381FA5"/>
  </w:style>
  <w:style w:type="numbering" w:customStyle="1" w:styleId="NoList3131">
    <w:name w:val="No List3131"/>
    <w:next w:val="a2"/>
    <w:uiPriority w:val="99"/>
    <w:semiHidden/>
    <w:rsid w:val="00381FA5"/>
  </w:style>
  <w:style w:type="numbering" w:customStyle="1" w:styleId="NoList11131">
    <w:name w:val="No List11131"/>
    <w:next w:val="a2"/>
    <w:uiPriority w:val="99"/>
    <w:semiHidden/>
    <w:unhideWhenUsed/>
    <w:rsid w:val="00381FA5"/>
  </w:style>
  <w:style w:type="numbering" w:customStyle="1" w:styleId="1231">
    <w:name w:val="無清單1231"/>
    <w:next w:val="a2"/>
    <w:uiPriority w:val="99"/>
    <w:semiHidden/>
    <w:unhideWhenUsed/>
    <w:rsid w:val="00381FA5"/>
  </w:style>
  <w:style w:type="numbering" w:customStyle="1" w:styleId="11131">
    <w:name w:val="無清單11131"/>
    <w:next w:val="a2"/>
    <w:uiPriority w:val="99"/>
    <w:semiHidden/>
    <w:unhideWhenUsed/>
    <w:rsid w:val="00381FA5"/>
  </w:style>
  <w:style w:type="numbering" w:customStyle="1" w:styleId="NoList12121">
    <w:name w:val="No List12121"/>
    <w:next w:val="a2"/>
    <w:uiPriority w:val="99"/>
    <w:semiHidden/>
    <w:unhideWhenUsed/>
    <w:rsid w:val="00381FA5"/>
  </w:style>
  <w:style w:type="numbering" w:customStyle="1" w:styleId="111212">
    <w:name w:val="リストなし11121"/>
    <w:next w:val="a2"/>
    <w:uiPriority w:val="99"/>
    <w:semiHidden/>
    <w:unhideWhenUsed/>
    <w:rsid w:val="00381FA5"/>
  </w:style>
  <w:style w:type="numbering" w:customStyle="1" w:styleId="111213">
    <w:name w:val="无列表11121"/>
    <w:next w:val="a2"/>
    <w:semiHidden/>
    <w:rsid w:val="00381FA5"/>
  </w:style>
  <w:style w:type="numbering" w:customStyle="1" w:styleId="NoList21121">
    <w:name w:val="No List21121"/>
    <w:next w:val="a2"/>
    <w:semiHidden/>
    <w:rsid w:val="00381FA5"/>
  </w:style>
  <w:style w:type="numbering" w:customStyle="1" w:styleId="NoList31121">
    <w:name w:val="No List31121"/>
    <w:next w:val="a2"/>
    <w:uiPriority w:val="99"/>
    <w:semiHidden/>
    <w:rsid w:val="00381FA5"/>
  </w:style>
  <w:style w:type="numbering" w:customStyle="1" w:styleId="NoList111121">
    <w:name w:val="No List111121"/>
    <w:next w:val="a2"/>
    <w:uiPriority w:val="99"/>
    <w:semiHidden/>
    <w:unhideWhenUsed/>
    <w:rsid w:val="00381FA5"/>
  </w:style>
  <w:style w:type="numbering" w:customStyle="1" w:styleId="12121">
    <w:name w:val="無清單12121"/>
    <w:next w:val="a2"/>
    <w:uiPriority w:val="99"/>
    <w:semiHidden/>
    <w:unhideWhenUsed/>
    <w:rsid w:val="00381FA5"/>
  </w:style>
  <w:style w:type="numbering" w:customStyle="1" w:styleId="111121">
    <w:name w:val="無清單111121"/>
    <w:next w:val="a2"/>
    <w:uiPriority w:val="99"/>
    <w:semiHidden/>
    <w:unhideWhenUsed/>
    <w:rsid w:val="00381FA5"/>
  </w:style>
  <w:style w:type="numbering" w:customStyle="1" w:styleId="NoList52">
    <w:name w:val="No List52"/>
    <w:next w:val="a2"/>
    <w:uiPriority w:val="99"/>
    <w:semiHidden/>
    <w:unhideWhenUsed/>
    <w:rsid w:val="00381FA5"/>
  </w:style>
  <w:style w:type="numbering" w:customStyle="1" w:styleId="NoList132">
    <w:name w:val="No List132"/>
    <w:next w:val="a2"/>
    <w:uiPriority w:val="99"/>
    <w:semiHidden/>
    <w:unhideWhenUsed/>
    <w:rsid w:val="00381FA5"/>
  </w:style>
  <w:style w:type="numbering" w:customStyle="1" w:styleId="1223">
    <w:name w:val="リストなし122"/>
    <w:next w:val="a2"/>
    <w:uiPriority w:val="99"/>
    <w:semiHidden/>
    <w:unhideWhenUsed/>
    <w:rsid w:val="00381FA5"/>
  </w:style>
  <w:style w:type="numbering" w:customStyle="1" w:styleId="12212">
    <w:name w:val="无列表1221"/>
    <w:next w:val="a2"/>
    <w:semiHidden/>
    <w:rsid w:val="00381FA5"/>
  </w:style>
  <w:style w:type="numbering" w:customStyle="1" w:styleId="NoList222">
    <w:name w:val="No List222"/>
    <w:next w:val="a2"/>
    <w:semiHidden/>
    <w:rsid w:val="00381FA5"/>
  </w:style>
  <w:style w:type="numbering" w:customStyle="1" w:styleId="NoList322">
    <w:name w:val="No List322"/>
    <w:next w:val="a2"/>
    <w:uiPriority w:val="99"/>
    <w:semiHidden/>
    <w:rsid w:val="00381FA5"/>
  </w:style>
  <w:style w:type="numbering" w:customStyle="1" w:styleId="NoList1122">
    <w:name w:val="No List1122"/>
    <w:next w:val="a2"/>
    <w:uiPriority w:val="99"/>
    <w:semiHidden/>
    <w:unhideWhenUsed/>
    <w:rsid w:val="00381FA5"/>
  </w:style>
  <w:style w:type="numbering" w:customStyle="1" w:styleId="1320">
    <w:name w:val="無清單132"/>
    <w:next w:val="a2"/>
    <w:uiPriority w:val="99"/>
    <w:semiHidden/>
    <w:unhideWhenUsed/>
    <w:rsid w:val="00381FA5"/>
  </w:style>
  <w:style w:type="numbering" w:customStyle="1" w:styleId="11220">
    <w:name w:val="無清單1122"/>
    <w:next w:val="a2"/>
    <w:uiPriority w:val="99"/>
    <w:semiHidden/>
    <w:unhideWhenUsed/>
    <w:rsid w:val="00381FA5"/>
  </w:style>
  <w:style w:type="numbering" w:customStyle="1" w:styleId="2121">
    <w:name w:val="无列表2121"/>
    <w:next w:val="a2"/>
    <w:uiPriority w:val="99"/>
    <w:semiHidden/>
    <w:unhideWhenUsed/>
    <w:rsid w:val="00381FA5"/>
  </w:style>
  <w:style w:type="numbering" w:customStyle="1" w:styleId="NoList11122">
    <w:name w:val="No List11122"/>
    <w:next w:val="a2"/>
    <w:uiPriority w:val="99"/>
    <w:semiHidden/>
    <w:unhideWhenUsed/>
    <w:rsid w:val="00381FA5"/>
  </w:style>
  <w:style w:type="numbering" w:customStyle="1" w:styleId="NoList7">
    <w:name w:val="No List7"/>
    <w:next w:val="a2"/>
    <w:uiPriority w:val="99"/>
    <w:semiHidden/>
    <w:unhideWhenUsed/>
    <w:rsid w:val="00381FA5"/>
  </w:style>
  <w:style w:type="numbering" w:customStyle="1" w:styleId="NoList15">
    <w:name w:val="No List15"/>
    <w:next w:val="a2"/>
    <w:uiPriority w:val="99"/>
    <w:semiHidden/>
    <w:unhideWhenUsed/>
    <w:rsid w:val="00381FA5"/>
  </w:style>
  <w:style w:type="numbering" w:customStyle="1" w:styleId="142">
    <w:name w:val="リストなし14"/>
    <w:next w:val="a2"/>
    <w:uiPriority w:val="99"/>
    <w:semiHidden/>
    <w:unhideWhenUsed/>
    <w:rsid w:val="00381FA5"/>
  </w:style>
  <w:style w:type="numbering" w:customStyle="1" w:styleId="143">
    <w:name w:val="无列表14"/>
    <w:next w:val="a2"/>
    <w:semiHidden/>
    <w:rsid w:val="00381FA5"/>
  </w:style>
  <w:style w:type="numbering" w:customStyle="1" w:styleId="NoList24">
    <w:name w:val="No List24"/>
    <w:next w:val="a2"/>
    <w:semiHidden/>
    <w:rsid w:val="00381FA5"/>
  </w:style>
  <w:style w:type="numbering" w:customStyle="1" w:styleId="NoList34">
    <w:name w:val="No List34"/>
    <w:next w:val="a2"/>
    <w:uiPriority w:val="99"/>
    <w:semiHidden/>
    <w:rsid w:val="00381FA5"/>
  </w:style>
  <w:style w:type="numbering" w:customStyle="1" w:styleId="NoList115">
    <w:name w:val="No List115"/>
    <w:next w:val="a2"/>
    <w:uiPriority w:val="99"/>
    <w:semiHidden/>
    <w:unhideWhenUsed/>
    <w:rsid w:val="00381FA5"/>
  </w:style>
  <w:style w:type="numbering" w:customStyle="1" w:styleId="150">
    <w:name w:val="無清單15"/>
    <w:next w:val="a2"/>
    <w:uiPriority w:val="99"/>
    <w:semiHidden/>
    <w:unhideWhenUsed/>
    <w:rsid w:val="00381FA5"/>
  </w:style>
  <w:style w:type="numbering" w:customStyle="1" w:styleId="1140">
    <w:name w:val="無清單114"/>
    <w:next w:val="a2"/>
    <w:uiPriority w:val="99"/>
    <w:semiHidden/>
    <w:unhideWhenUsed/>
    <w:rsid w:val="00381FA5"/>
  </w:style>
  <w:style w:type="numbering" w:customStyle="1" w:styleId="NoList43">
    <w:name w:val="No List43"/>
    <w:next w:val="a2"/>
    <w:uiPriority w:val="99"/>
    <w:semiHidden/>
    <w:unhideWhenUsed/>
    <w:rsid w:val="00381FA5"/>
  </w:style>
  <w:style w:type="numbering" w:customStyle="1" w:styleId="NoList124">
    <w:name w:val="No List124"/>
    <w:next w:val="a2"/>
    <w:uiPriority w:val="99"/>
    <w:semiHidden/>
    <w:unhideWhenUsed/>
    <w:rsid w:val="00381FA5"/>
  </w:style>
  <w:style w:type="numbering" w:customStyle="1" w:styleId="1141">
    <w:name w:val="リストなし114"/>
    <w:next w:val="a2"/>
    <w:uiPriority w:val="99"/>
    <w:semiHidden/>
    <w:unhideWhenUsed/>
    <w:rsid w:val="00381FA5"/>
  </w:style>
  <w:style w:type="numbering" w:customStyle="1" w:styleId="1142">
    <w:name w:val="无列表114"/>
    <w:next w:val="a2"/>
    <w:semiHidden/>
    <w:rsid w:val="00381FA5"/>
  </w:style>
  <w:style w:type="numbering" w:customStyle="1" w:styleId="NoList214">
    <w:name w:val="No List214"/>
    <w:next w:val="a2"/>
    <w:semiHidden/>
    <w:rsid w:val="00381FA5"/>
  </w:style>
  <w:style w:type="numbering" w:customStyle="1" w:styleId="NoList314">
    <w:name w:val="No List314"/>
    <w:next w:val="a2"/>
    <w:uiPriority w:val="99"/>
    <w:semiHidden/>
    <w:rsid w:val="00381FA5"/>
  </w:style>
  <w:style w:type="numbering" w:customStyle="1" w:styleId="NoList1114">
    <w:name w:val="No List1114"/>
    <w:next w:val="a2"/>
    <w:uiPriority w:val="99"/>
    <w:semiHidden/>
    <w:unhideWhenUsed/>
    <w:rsid w:val="00381FA5"/>
  </w:style>
  <w:style w:type="numbering" w:customStyle="1" w:styleId="124">
    <w:name w:val="無清單124"/>
    <w:next w:val="a2"/>
    <w:uiPriority w:val="99"/>
    <w:semiHidden/>
    <w:unhideWhenUsed/>
    <w:rsid w:val="00381FA5"/>
  </w:style>
  <w:style w:type="numbering" w:customStyle="1" w:styleId="1114">
    <w:name w:val="無清單1114"/>
    <w:next w:val="a2"/>
    <w:uiPriority w:val="99"/>
    <w:semiHidden/>
    <w:unhideWhenUsed/>
    <w:rsid w:val="00381FA5"/>
  </w:style>
  <w:style w:type="numbering" w:customStyle="1" w:styleId="230">
    <w:name w:val="无列表23"/>
    <w:next w:val="a2"/>
    <w:uiPriority w:val="99"/>
    <w:semiHidden/>
    <w:unhideWhenUsed/>
    <w:rsid w:val="00381FA5"/>
  </w:style>
  <w:style w:type="numbering" w:customStyle="1" w:styleId="NoList1213">
    <w:name w:val="No List1213"/>
    <w:next w:val="a2"/>
    <w:uiPriority w:val="99"/>
    <w:semiHidden/>
    <w:unhideWhenUsed/>
    <w:rsid w:val="00381FA5"/>
  </w:style>
  <w:style w:type="numbering" w:customStyle="1" w:styleId="11132">
    <w:name w:val="リストなし1113"/>
    <w:next w:val="a2"/>
    <w:uiPriority w:val="99"/>
    <w:semiHidden/>
    <w:unhideWhenUsed/>
    <w:rsid w:val="00381FA5"/>
  </w:style>
  <w:style w:type="numbering" w:customStyle="1" w:styleId="11133">
    <w:name w:val="无列表1113"/>
    <w:next w:val="a2"/>
    <w:semiHidden/>
    <w:rsid w:val="00381FA5"/>
  </w:style>
  <w:style w:type="numbering" w:customStyle="1" w:styleId="NoList2113">
    <w:name w:val="No List2113"/>
    <w:next w:val="a2"/>
    <w:semiHidden/>
    <w:rsid w:val="00381FA5"/>
  </w:style>
  <w:style w:type="numbering" w:customStyle="1" w:styleId="NoList3113">
    <w:name w:val="No List3113"/>
    <w:next w:val="a2"/>
    <w:uiPriority w:val="99"/>
    <w:semiHidden/>
    <w:rsid w:val="00381FA5"/>
  </w:style>
  <w:style w:type="numbering" w:customStyle="1" w:styleId="NoList11113">
    <w:name w:val="No List11113"/>
    <w:next w:val="a2"/>
    <w:uiPriority w:val="99"/>
    <w:semiHidden/>
    <w:unhideWhenUsed/>
    <w:rsid w:val="00381FA5"/>
  </w:style>
  <w:style w:type="numbering" w:customStyle="1" w:styleId="12130">
    <w:name w:val="無清單1213"/>
    <w:next w:val="a2"/>
    <w:uiPriority w:val="99"/>
    <w:semiHidden/>
    <w:unhideWhenUsed/>
    <w:rsid w:val="00381FA5"/>
  </w:style>
  <w:style w:type="numbering" w:customStyle="1" w:styleId="11113">
    <w:name w:val="無清單11113"/>
    <w:next w:val="a2"/>
    <w:uiPriority w:val="99"/>
    <w:semiHidden/>
    <w:unhideWhenUsed/>
    <w:rsid w:val="00381FA5"/>
  </w:style>
  <w:style w:type="numbering" w:customStyle="1" w:styleId="NoList53">
    <w:name w:val="No List53"/>
    <w:next w:val="a2"/>
    <w:uiPriority w:val="99"/>
    <w:semiHidden/>
    <w:unhideWhenUsed/>
    <w:rsid w:val="00381FA5"/>
  </w:style>
  <w:style w:type="numbering" w:customStyle="1" w:styleId="NoList133">
    <w:name w:val="No List133"/>
    <w:next w:val="a2"/>
    <w:uiPriority w:val="99"/>
    <w:semiHidden/>
    <w:unhideWhenUsed/>
    <w:rsid w:val="00381FA5"/>
  </w:style>
  <w:style w:type="numbering" w:customStyle="1" w:styleId="1232">
    <w:name w:val="リストなし123"/>
    <w:next w:val="a2"/>
    <w:uiPriority w:val="99"/>
    <w:semiHidden/>
    <w:unhideWhenUsed/>
    <w:rsid w:val="00381FA5"/>
  </w:style>
  <w:style w:type="numbering" w:customStyle="1" w:styleId="1233">
    <w:name w:val="无列表123"/>
    <w:next w:val="a2"/>
    <w:semiHidden/>
    <w:rsid w:val="00381FA5"/>
  </w:style>
  <w:style w:type="numbering" w:customStyle="1" w:styleId="NoList223">
    <w:name w:val="No List223"/>
    <w:next w:val="a2"/>
    <w:semiHidden/>
    <w:rsid w:val="00381FA5"/>
  </w:style>
  <w:style w:type="numbering" w:customStyle="1" w:styleId="NoList323">
    <w:name w:val="No List323"/>
    <w:next w:val="a2"/>
    <w:uiPriority w:val="99"/>
    <w:semiHidden/>
    <w:rsid w:val="00381FA5"/>
  </w:style>
  <w:style w:type="numbering" w:customStyle="1" w:styleId="NoList1123">
    <w:name w:val="No List1123"/>
    <w:next w:val="a2"/>
    <w:uiPriority w:val="99"/>
    <w:semiHidden/>
    <w:unhideWhenUsed/>
    <w:rsid w:val="00381FA5"/>
  </w:style>
  <w:style w:type="numbering" w:customStyle="1" w:styleId="1330">
    <w:name w:val="無清單133"/>
    <w:next w:val="a2"/>
    <w:uiPriority w:val="99"/>
    <w:semiHidden/>
    <w:unhideWhenUsed/>
    <w:rsid w:val="00381FA5"/>
  </w:style>
  <w:style w:type="numbering" w:customStyle="1" w:styleId="11230">
    <w:name w:val="無清單1123"/>
    <w:next w:val="a2"/>
    <w:uiPriority w:val="99"/>
    <w:semiHidden/>
    <w:unhideWhenUsed/>
    <w:rsid w:val="00381FA5"/>
  </w:style>
  <w:style w:type="numbering" w:customStyle="1" w:styleId="213">
    <w:name w:val="无列表213"/>
    <w:next w:val="a2"/>
    <w:uiPriority w:val="99"/>
    <w:semiHidden/>
    <w:unhideWhenUsed/>
    <w:rsid w:val="00381FA5"/>
  </w:style>
  <w:style w:type="numbering" w:customStyle="1" w:styleId="NoList1222">
    <w:name w:val="No List1222"/>
    <w:next w:val="a2"/>
    <w:uiPriority w:val="99"/>
    <w:semiHidden/>
    <w:unhideWhenUsed/>
    <w:rsid w:val="00381FA5"/>
  </w:style>
  <w:style w:type="numbering" w:customStyle="1" w:styleId="11221">
    <w:name w:val="リストなし1122"/>
    <w:next w:val="a2"/>
    <w:uiPriority w:val="99"/>
    <w:semiHidden/>
    <w:unhideWhenUsed/>
    <w:rsid w:val="00381FA5"/>
  </w:style>
  <w:style w:type="numbering" w:customStyle="1" w:styleId="11222">
    <w:name w:val="无列表1122"/>
    <w:next w:val="a2"/>
    <w:semiHidden/>
    <w:rsid w:val="00381FA5"/>
  </w:style>
  <w:style w:type="numbering" w:customStyle="1" w:styleId="NoList2122">
    <w:name w:val="No List2122"/>
    <w:next w:val="a2"/>
    <w:semiHidden/>
    <w:rsid w:val="00381FA5"/>
  </w:style>
  <w:style w:type="numbering" w:customStyle="1" w:styleId="NoList3122">
    <w:name w:val="No List3122"/>
    <w:next w:val="a2"/>
    <w:uiPriority w:val="99"/>
    <w:semiHidden/>
    <w:rsid w:val="00381FA5"/>
  </w:style>
  <w:style w:type="numbering" w:customStyle="1" w:styleId="NoList11123">
    <w:name w:val="No List11123"/>
    <w:next w:val="a2"/>
    <w:uiPriority w:val="99"/>
    <w:semiHidden/>
    <w:unhideWhenUsed/>
    <w:rsid w:val="00381FA5"/>
  </w:style>
  <w:style w:type="numbering" w:customStyle="1" w:styleId="12220">
    <w:name w:val="無清單1222"/>
    <w:next w:val="a2"/>
    <w:uiPriority w:val="99"/>
    <w:semiHidden/>
    <w:unhideWhenUsed/>
    <w:rsid w:val="00381FA5"/>
  </w:style>
  <w:style w:type="numbering" w:customStyle="1" w:styleId="111220">
    <w:name w:val="無清單11122"/>
    <w:next w:val="a2"/>
    <w:uiPriority w:val="99"/>
    <w:semiHidden/>
    <w:unhideWhenUsed/>
    <w:rsid w:val="00381FA5"/>
  </w:style>
  <w:style w:type="table" w:customStyle="1" w:styleId="TableGrid1121">
    <w:name w:val="Table Grid112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381FA5"/>
  </w:style>
  <w:style w:type="table" w:customStyle="1" w:styleId="TableGrid9">
    <w:name w:val="Table Grid9"/>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381FA5"/>
  </w:style>
  <w:style w:type="numbering" w:customStyle="1" w:styleId="151">
    <w:name w:val="リストなし15"/>
    <w:next w:val="a2"/>
    <w:uiPriority w:val="99"/>
    <w:semiHidden/>
    <w:unhideWhenUsed/>
    <w:rsid w:val="00381FA5"/>
  </w:style>
  <w:style w:type="table" w:customStyle="1" w:styleId="TableGrid15">
    <w:name w:val="Table Grid1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381FA5"/>
  </w:style>
  <w:style w:type="table" w:customStyle="1" w:styleId="350">
    <w:name w:val="网格型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381FA5"/>
  </w:style>
  <w:style w:type="numbering" w:customStyle="1" w:styleId="NoList35">
    <w:name w:val="No List35"/>
    <w:next w:val="a2"/>
    <w:uiPriority w:val="99"/>
    <w:semiHidden/>
    <w:rsid w:val="00381FA5"/>
  </w:style>
  <w:style w:type="table" w:customStyle="1" w:styleId="TableGrid45">
    <w:name w:val="Table Grid4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381FA5"/>
  </w:style>
  <w:style w:type="numbering" w:customStyle="1" w:styleId="160">
    <w:name w:val="無清單16"/>
    <w:next w:val="a2"/>
    <w:uiPriority w:val="99"/>
    <w:semiHidden/>
    <w:unhideWhenUsed/>
    <w:rsid w:val="00381FA5"/>
  </w:style>
  <w:style w:type="numbering" w:customStyle="1" w:styleId="115">
    <w:name w:val="無清單115"/>
    <w:next w:val="a2"/>
    <w:uiPriority w:val="99"/>
    <w:semiHidden/>
    <w:unhideWhenUsed/>
    <w:rsid w:val="00381FA5"/>
  </w:style>
  <w:style w:type="table" w:customStyle="1" w:styleId="153">
    <w:name w:val="表格格線1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381FA5"/>
  </w:style>
  <w:style w:type="numbering" w:customStyle="1" w:styleId="240">
    <w:name w:val="无列表24"/>
    <w:next w:val="a2"/>
    <w:uiPriority w:val="99"/>
    <w:semiHidden/>
    <w:unhideWhenUsed/>
    <w:rsid w:val="00381FA5"/>
  </w:style>
  <w:style w:type="numbering" w:customStyle="1" w:styleId="NoList125">
    <w:name w:val="No List125"/>
    <w:next w:val="a2"/>
    <w:uiPriority w:val="99"/>
    <w:semiHidden/>
    <w:unhideWhenUsed/>
    <w:rsid w:val="00381FA5"/>
  </w:style>
  <w:style w:type="numbering" w:customStyle="1" w:styleId="1150">
    <w:name w:val="リストなし115"/>
    <w:next w:val="a2"/>
    <w:uiPriority w:val="99"/>
    <w:semiHidden/>
    <w:unhideWhenUsed/>
    <w:rsid w:val="00381FA5"/>
  </w:style>
  <w:style w:type="numbering" w:customStyle="1" w:styleId="1151">
    <w:name w:val="无列表115"/>
    <w:next w:val="a2"/>
    <w:semiHidden/>
    <w:rsid w:val="00381FA5"/>
  </w:style>
  <w:style w:type="numbering" w:customStyle="1" w:styleId="NoList215">
    <w:name w:val="No List215"/>
    <w:next w:val="a2"/>
    <w:semiHidden/>
    <w:rsid w:val="00381FA5"/>
  </w:style>
  <w:style w:type="numbering" w:customStyle="1" w:styleId="NoList315">
    <w:name w:val="No List315"/>
    <w:next w:val="a2"/>
    <w:uiPriority w:val="99"/>
    <w:semiHidden/>
    <w:rsid w:val="00381FA5"/>
  </w:style>
  <w:style w:type="numbering" w:customStyle="1" w:styleId="125">
    <w:name w:val="無清單125"/>
    <w:next w:val="a2"/>
    <w:uiPriority w:val="99"/>
    <w:semiHidden/>
    <w:unhideWhenUsed/>
    <w:rsid w:val="00381FA5"/>
  </w:style>
  <w:style w:type="numbering" w:customStyle="1" w:styleId="1115">
    <w:name w:val="無清單1115"/>
    <w:next w:val="a2"/>
    <w:uiPriority w:val="99"/>
    <w:semiHidden/>
    <w:unhideWhenUsed/>
    <w:rsid w:val="00381FA5"/>
  </w:style>
  <w:style w:type="table" w:customStyle="1" w:styleId="TableGrid114">
    <w:name w:val="Table Grid114"/>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381FA5"/>
  </w:style>
  <w:style w:type="numbering" w:customStyle="1" w:styleId="NoList1124">
    <w:name w:val="No List1124"/>
    <w:next w:val="a2"/>
    <w:uiPriority w:val="99"/>
    <w:semiHidden/>
    <w:unhideWhenUsed/>
    <w:rsid w:val="00381FA5"/>
  </w:style>
  <w:style w:type="table" w:customStyle="1" w:styleId="TableGrid53">
    <w:name w:val="Table Grid5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381FA5"/>
  </w:style>
  <w:style w:type="numbering" w:customStyle="1" w:styleId="11140">
    <w:name w:val="リストなし1114"/>
    <w:next w:val="a2"/>
    <w:uiPriority w:val="99"/>
    <w:semiHidden/>
    <w:unhideWhenUsed/>
    <w:rsid w:val="00381FA5"/>
  </w:style>
  <w:style w:type="numbering" w:customStyle="1" w:styleId="11141">
    <w:name w:val="无列表1114"/>
    <w:next w:val="a2"/>
    <w:semiHidden/>
    <w:rsid w:val="00381FA5"/>
  </w:style>
  <w:style w:type="numbering" w:customStyle="1" w:styleId="NoList2114">
    <w:name w:val="No List2114"/>
    <w:next w:val="a2"/>
    <w:semiHidden/>
    <w:rsid w:val="00381FA5"/>
  </w:style>
  <w:style w:type="numbering" w:customStyle="1" w:styleId="NoList3114">
    <w:name w:val="No List3114"/>
    <w:next w:val="a2"/>
    <w:uiPriority w:val="99"/>
    <w:semiHidden/>
    <w:rsid w:val="00381FA5"/>
  </w:style>
  <w:style w:type="numbering" w:customStyle="1" w:styleId="NoList11114">
    <w:name w:val="No List11114"/>
    <w:next w:val="a2"/>
    <w:uiPriority w:val="99"/>
    <w:semiHidden/>
    <w:unhideWhenUsed/>
    <w:rsid w:val="00381FA5"/>
  </w:style>
  <w:style w:type="numbering" w:customStyle="1" w:styleId="12140">
    <w:name w:val="無清單1214"/>
    <w:next w:val="a2"/>
    <w:uiPriority w:val="99"/>
    <w:semiHidden/>
    <w:unhideWhenUsed/>
    <w:rsid w:val="00381FA5"/>
  </w:style>
  <w:style w:type="numbering" w:customStyle="1" w:styleId="111140">
    <w:name w:val="無清單11114"/>
    <w:next w:val="a2"/>
    <w:uiPriority w:val="99"/>
    <w:semiHidden/>
    <w:unhideWhenUsed/>
    <w:rsid w:val="00381FA5"/>
  </w:style>
  <w:style w:type="numbering" w:customStyle="1" w:styleId="NoList54">
    <w:name w:val="No List54"/>
    <w:next w:val="a2"/>
    <w:uiPriority w:val="99"/>
    <w:semiHidden/>
    <w:unhideWhenUsed/>
    <w:rsid w:val="00381FA5"/>
  </w:style>
  <w:style w:type="table" w:customStyle="1" w:styleId="TableGrid63">
    <w:name w:val="Table Grid6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381FA5"/>
  </w:style>
  <w:style w:type="numbering" w:customStyle="1" w:styleId="1240">
    <w:name w:val="リストなし124"/>
    <w:next w:val="a2"/>
    <w:uiPriority w:val="99"/>
    <w:semiHidden/>
    <w:unhideWhenUsed/>
    <w:rsid w:val="00381FA5"/>
  </w:style>
  <w:style w:type="table" w:customStyle="1" w:styleId="TableGrid123">
    <w:name w:val="Table Grid12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381FA5"/>
  </w:style>
  <w:style w:type="table" w:customStyle="1" w:styleId="323">
    <w:name w:val="网格型3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381FA5"/>
  </w:style>
  <w:style w:type="numbering" w:customStyle="1" w:styleId="NoList324">
    <w:name w:val="No List324"/>
    <w:next w:val="a2"/>
    <w:uiPriority w:val="99"/>
    <w:semiHidden/>
    <w:rsid w:val="00381FA5"/>
  </w:style>
  <w:style w:type="table" w:customStyle="1" w:styleId="TableGrid423">
    <w:name w:val="Table Grid42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381FA5"/>
  </w:style>
  <w:style w:type="numbering" w:customStyle="1" w:styleId="1124">
    <w:name w:val="無清單1124"/>
    <w:next w:val="a2"/>
    <w:uiPriority w:val="99"/>
    <w:semiHidden/>
    <w:unhideWhenUsed/>
    <w:rsid w:val="00381FA5"/>
  </w:style>
  <w:style w:type="table" w:customStyle="1" w:styleId="1234">
    <w:name w:val="表格格線12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381FA5"/>
  </w:style>
  <w:style w:type="numbering" w:customStyle="1" w:styleId="NoList1223">
    <w:name w:val="No List1223"/>
    <w:next w:val="a2"/>
    <w:uiPriority w:val="99"/>
    <w:semiHidden/>
    <w:unhideWhenUsed/>
    <w:rsid w:val="00381FA5"/>
  </w:style>
  <w:style w:type="numbering" w:customStyle="1" w:styleId="11231">
    <w:name w:val="リストなし1123"/>
    <w:next w:val="a2"/>
    <w:uiPriority w:val="99"/>
    <w:semiHidden/>
    <w:unhideWhenUsed/>
    <w:rsid w:val="00381FA5"/>
  </w:style>
  <w:style w:type="numbering" w:customStyle="1" w:styleId="11232">
    <w:name w:val="无列表1123"/>
    <w:next w:val="a2"/>
    <w:semiHidden/>
    <w:rsid w:val="00381FA5"/>
  </w:style>
  <w:style w:type="numbering" w:customStyle="1" w:styleId="NoList2123">
    <w:name w:val="No List2123"/>
    <w:next w:val="a2"/>
    <w:semiHidden/>
    <w:rsid w:val="00381FA5"/>
  </w:style>
  <w:style w:type="numbering" w:customStyle="1" w:styleId="NoList3123">
    <w:name w:val="No List3123"/>
    <w:next w:val="a2"/>
    <w:uiPriority w:val="99"/>
    <w:semiHidden/>
    <w:rsid w:val="00381FA5"/>
  </w:style>
  <w:style w:type="numbering" w:customStyle="1" w:styleId="NoList11124">
    <w:name w:val="No List11124"/>
    <w:next w:val="a2"/>
    <w:uiPriority w:val="99"/>
    <w:semiHidden/>
    <w:unhideWhenUsed/>
    <w:rsid w:val="00381FA5"/>
  </w:style>
  <w:style w:type="numbering" w:customStyle="1" w:styleId="12230">
    <w:name w:val="無清單1223"/>
    <w:next w:val="a2"/>
    <w:uiPriority w:val="99"/>
    <w:semiHidden/>
    <w:unhideWhenUsed/>
    <w:rsid w:val="00381FA5"/>
  </w:style>
  <w:style w:type="numbering" w:customStyle="1" w:styleId="11123">
    <w:name w:val="無清單11123"/>
    <w:next w:val="a2"/>
    <w:uiPriority w:val="99"/>
    <w:semiHidden/>
    <w:unhideWhenUsed/>
    <w:rsid w:val="00381FA5"/>
  </w:style>
  <w:style w:type="table" w:customStyle="1" w:styleId="TableGrid1112">
    <w:name w:val="Table Grid1112"/>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381FA5"/>
  </w:style>
  <w:style w:type="table" w:customStyle="1" w:styleId="215">
    <w:name w:val="网格型2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381FA5"/>
  </w:style>
  <w:style w:type="numbering" w:customStyle="1" w:styleId="NoList1132">
    <w:name w:val="No List1132"/>
    <w:next w:val="a2"/>
    <w:uiPriority w:val="99"/>
    <w:semiHidden/>
    <w:unhideWhenUsed/>
    <w:rsid w:val="00381FA5"/>
  </w:style>
  <w:style w:type="numbering" w:customStyle="1" w:styleId="NoList412">
    <w:name w:val="No List412"/>
    <w:next w:val="a2"/>
    <w:uiPriority w:val="99"/>
    <w:semiHidden/>
    <w:unhideWhenUsed/>
    <w:rsid w:val="00381FA5"/>
  </w:style>
  <w:style w:type="table" w:customStyle="1" w:styleId="TableGrid1122">
    <w:name w:val="Table Grid112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381FA5"/>
  </w:style>
  <w:style w:type="numbering" w:customStyle="1" w:styleId="NoList12112">
    <w:name w:val="No List12112"/>
    <w:next w:val="a2"/>
    <w:uiPriority w:val="99"/>
    <w:semiHidden/>
    <w:unhideWhenUsed/>
    <w:rsid w:val="00381FA5"/>
  </w:style>
  <w:style w:type="numbering" w:customStyle="1" w:styleId="111122">
    <w:name w:val="リストなし11112"/>
    <w:next w:val="a2"/>
    <w:uiPriority w:val="99"/>
    <w:semiHidden/>
    <w:unhideWhenUsed/>
    <w:rsid w:val="00381FA5"/>
  </w:style>
  <w:style w:type="numbering" w:customStyle="1" w:styleId="111123">
    <w:name w:val="无列表11112"/>
    <w:next w:val="a2"/>
    <w:semiHidden/>
    <w:rsid w:val="00381FA5"/>
  </w:style>
  <w:style w:type="numbering" w:customStyle="1" w:styleId="NoList21112">
    <w:name w:val="No List21112"/>
    <w:next w:val="a2"/>
    <w:semiHidden/>
    <w:rsid w:val="00381FA5"/>
  </w:style>
  <w:style w:type="numbering" w:customStyle="1" w:styleId="NoList31112">
    <w:name w:val="No List31112"/>
    <w:next w:val="a2"/>
    <w:uiPriority w:val="99"/>
    <w:semiHidden/>
    <w:rsid w:val="00381FA5"/>
  </w:style>
  <w:style w:type="numbering" w:customStyle="1" w:styleId="NoList111112">
    <w:name w:val="No List111112"/>
    <w:next w:val="a2"/>
    <w:uiPriority w:val="99"/>
    <w:semiHidden/>
    <w:unhideWhenUsed/>
    <w:rsid w:val="00381FA5"/>
  </w:style>
  <w:style w:type="numbering" w:customStyle="1" w:styleId="121120">
    <w:name w:val="無清單12112"/>
    <w:next w:val="a2"/>
    <w:uiPriority w:val="99"/>
    <w:semiHidden/>
    <w:unhideWhenUsed/>
    <w:rsid w:val="00381FA5"/>
  </w:style>
  <w:style w:type="numbering" w:customStyle="1" w:styleId="1111120">
    <w:name w:val="無清單111112"/>
    <w:next w:val="a2"/>
    <w:uiPriority w:val="99"/>
    <w:semiHidden/>
    <w:unhideWhenUsed/>
    <w:rsid w:val="00381FA5"/>
  </w:style>
  <w:style w:type="numbering" w:customStyle="1" w:styleId="NoList1312">
    <w:name w:val="No List1312"/>
    <w:next w:val="a2"/>
    <w:uiPriority w:val="99"/>
    <w:semiHidden/>
    <w:unhideWhenUsed/>
    <w:rsid w:val="00381FA5"/>
  </w:style>
  <w:style w:type="numbering" w:customStyle="1" w:styleId="12122">
    <w:name w:val="リストなし1212"/>
    <w:next w:val="a2"/>
    <w:uiPriority w:val="99"/>
    <w:semiHidden/>
    <w:unhideWhenUsed/>
    <w:rsid w:val="00381FA5"/>
  </w:style>
  <w:style w:type="numbering" w:customStyle="1" w:styleId="121210">
    <w:name w:val="无列表12121"/>
    <w:next w:val="a2"/>
    <w:semiHidden/>
    <w:rsid w:val="00381FA5"/>
  </w:style>
  <w:style w:type="numbering" w:customStyle="1" w:styleId="NoList2212">
    <w:name w:val="No List2212"/>
    <w:next w:val="a2"/>
    <w:semiHidden/>
    <w:rsid w:val="00381FA5"/>
  </w:style>
  <w:style w:type="numbering" w:customStyle="1" w:styleId="NoList3212">
    <w:name w:val="No List3212"/>
    <w:next w:val="a2"/>
    <w:uiPriority w:val="99"/>
    <w:semiHidden/>
    <w:rsid w:val="00381FA5"/>
  </w:style>
  <w:style w:type="numbering" w:customStyle="1" w:styleId="NoList11212">
    <w:name w:val="No List11212"/>
    <w:next w:val="a2"/>
    <w:uiPriority w:val="99"/>
    <w:semiHidden/>
    <w:unhideWhenUsed/>
    <w:rsid w:val="00381FA5"/>
  </w:style>
  <w:style w:type="numbering" w:customStyle="1" w:styleId="13120">
    <w:name w:val="無清單1312"/>
    <w:next w:val="a2"/>
    <w:uiPriority w:val="99"/>
    <w:semiHidden/>
    <w:unhideWhenUsed/>
    <w:rsid w:val="00381FA5"/>
  </w:style>
  <w:style w:type="numbering" w:customStyle="1" w:styleId="112120">
    <w:name w:val="無清單11212"/>
    <w:next w:val="a2"/>
    <w:uiPriority w:val="99"/>
    <w:semiHidden/>
    <w:unhideWhenUsed/>
    <w:rsid w:val="00381FA5"/>
  </w:style>
  <w:style w:type="numbering" w:customStyle="1" w:styleId="2112">
    <w:name w:val="无列表2112"/>
    <w:next w:val="a2"/>
    <w:uiPriority w:val="99"/>
    <w:semiHidden/>
    <w:unhideWhenUsed/>
    <w:rsid w:val="00381FA5"/>
  </w:style>
  <w:style w:type="numbering" w:customStyle="1" w:styleId="NoList12212">
    <w:name w:val="No List12212"/>
    <w:next w:val="a2"/>
    <w:uiPriority w:val="99"/>
    <w:semiHidden/>
    <w:unhideWhenUsed/>
    <w:rsid w:val="00381FA5"/>
  </w:style>
  <w:style w:type="numbering" w:customStyle="1" w:styleId="112121">
    <w:name w:val="リストなし11212"/>
    <w:next w:val="a2"/>
    <w:uiPriority w:val="99"/>
    <w:semiHidden/>
    <w:unhideWhenUsed/>
    <w:rsid w:val="00381FA5"/>
  </w:style>
  <w:style w:type="numbering" w:customStyle="1" w:styleId="112122">
    <w:name w:val="无列表11212"/>
    <w:next w:val="a2"/>
    <w:semiHidden/>
    <w:rsid w:val="00381FA5"/>
  </w:style>
  <w:style w:type="numbering" w:customStyle="1" w:styleId="NoList21212">
    <w:name w:val="No List21212"/>
    <w:next w:val="a2"/>
    <w:semiHidden/>
    <w:rsid w:val="00381FA5"/>
  </w:style>
  <w:style w:type="numbering" w:customStyle="1" w:styleId="NoList31212">
    <w:name w:val="No List31212"/>
    <w:next w:val="a2"/>
    <w:uiPriority w:val="99"/>
    <w:semiHidden/>
    <w:rsid w:val="00381FA5"/>
  </w:style>
  <w:style w:type="numbering" w:customStyle="1" w:styleId="NoList111212">
    <w:name w:val="No List111212"/>
    <w:next w:val="a2"/>
    <w:uiPriority w:val="99"/>
    <w:semiHidden/>
    <w:unhideWhenUsed/>
    <w:rsid w:val="00381FA5"/>
  </w:style>
  <w:style w:type="numbering" w:customStyle="1" w:styleId="122120">
    <w:name w:val="無清單12212"/>
    <w:next w:val="a2"/>
    <w:uiPriority w:val="99"/>
    <w:semiHidden/>
    <w:unhideWhenUsed/>
    <w:rsid w:val="00381FA5"/>
  </w:style>
  <w:style w:type="numbering" w:customStyle="1" w:styleId="1112120">
    <w:name w:val="無清單111212"/>
    <w:next w:val="a2"/>
    <w:uiPriority w:val="99"/>
    <w:semiHidden/>
    <w:unhideWhenUsed/>
    <w:rsid w:val="00381FA5"/>
  </w:style>
  <w:style w:type="character" w:customStyle="1" w:styleId="NumberedListChar">
    <w:name w:val="Numbered List Char"/>
    <w:basedOn w:val="a0"/>
    <w:link w:val="NumberedList"/>
    <w:rsid w:val="00381FA5"/>
    <w:rPr>
      <w:rFonts w:ascii="Times New Roman" w:eastAsia="MS Mincho" w:hAnsi="Times New Roman"/>
      <w:lang w:val="en-US" w:eastAsia="en-GB"/>
    </w:rPr>
  </w:style>
  <w:style w:type="character" w:customStyle="1" w:styleId="11Char">
    <w:name w:val="1.1 Char"/>
    <w:link w:val="116"/>
    <w:rsid w:val="00381FA5"/>
    <w:rPr>
      <w:rFonts w:ascii="Arial" w:eastAsia="MS Mincho" w:hAnsi="Arial"/>
      <w:b/>
      <w:bCs/>
      <w:sz w:val="24"/>
      <w:szCs w:val="26"/>
    </w:rPr>
  </w:style>
  <w:style w:type="character" w:customStyle="1" w:styleId="1f0">
    <w:name w:val="明显强调1"/>
    <w:uiPriority w:val="21"/>
    <w:qFormat/>
    <w:rsid w:val="00381FA5"/>
    <w:rPr>
      <w:b/>
      <w:bCs/>
      <w:i/>
      <w:iCs/>
      <w:color w:val="4F81BD"/>
    </w:rPr>
  </w:style>
  <w:style w:type="paragraph" w:customStyle="1" w:styleId="MediumGrid21">
    <w:name w:val="Medium Grid 21"/>
    <w:uiPriority w:val="1"/>
    <w:qFormat/>
    <w:rsid w:val="00381FA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81FA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381FA5"/>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381FA5"/>
    <w:rPr>
      <w:rFonts w:ascii="Times New Roman" w:hAnsi="Times New Roman" w:cs="Times New Roman" w:hint="default"/>
      <w:i/>
      <w:iCs/>
    </w:rPr>
  </w:style>
  <w:style w:type="paragraph" w:styleId="aff6">
    <w:name w:val="No Spacing"/>
    <w:basedOn w:val="a"/>
    <w:uiPriority w:val="1"/>
    <w:qFormat/>
    <w:rsid w:val="00381FA5"/>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381FA5"/>
    <w:rPr>
      <w:b/>
      <w:bCs w:val="0"/>
      <w:i/>
      <w:iCs w:val="0"/>
      <w:color w:val="4F81BD"/>
    </w:rPr>
  </w:style>
  <w:style w:type="character" w:styleId="aff8">
    <w:name w:val="Subtle Reference"/>
    <w:uiPriority w:val="31"/>
    <w:qFormat/>
    <w:rsid w:val="00381FA5"/>
    <w:rPr>
      <w:smallCaps/>
      <w:color w:val="C0504D"/>
      <w:u w:val="single"/>
    </w:rPr>
  </w:style>
  <w:style w:type="character" w:styleId="aff9">
    <w:name w:val="Intense Reference"/>
    <w:qFormat/>
    <w:rsid w:val="00381FA5"/>
    <w:rPr>
      <w:b/>
      <w:bCs w:val="0"/>
      <w:smallCaps/>
      <w:color w:val="C0504D"/>
      <w:spacing w:val="5"/>
      <w:u w:val="single"/>
    </w:rPr>
  </w:style>
  <w:style w:type="paragraph" w:customStyle="1" w:styleId="Header-3gppTdoc">
    <w:name w:val="Header-3gpp Tdoc"/>
    <w:basedOn w:val="a4"/>
    <w:link w:val="Header-3gppTdocChar"/>
    <w:qFormat/>
    <w:rsid w:val="00381FA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381FA5"/>
    <w:rPr>
      <w:rFonts w:ascii="Arial" w:eastAsia="MS Mincho" w:hAnsi="Arial" w:cs="Arial"/>
      <w:b/>
      <w:sz w:val="24"/>
      <w:szCs w:val="24"/>
      <w:lang w:val="en-US" w:eastAsia="en-GB"/>
    </w:rPr>
  </w:style>
  <w:style w:type="numbering" w:customStyle="1" w:styleId="131111">
    <w:name w:val="无列表13111"/>
    <w:next w:val="a2"/>
    <w:semiHidden/>
    <w:rsid w:val="00381FA5"/>
  </w:style>
  <w:style w:type="numbering" w:customStyle="1" w:styleId="NoList41111">
    <w:name w:val="No List41111"/>
    <w:next w:val="a2"/>
    <w:uiPriority w:val="99"/>
    <w:semiHidden/>
    <w:unhideWhenUsed/>
    <w:rsid w:val="00381FA5"/>
  </w:style>
  <w:style w:type="numbering" w:customStyle="1" w:styleId="22111">
    <w:name w:val="无列表22111"/>
    <w:next w:val="a2"/>
    <w:uiPriority w:val="99"/>
    <w:semiHidden/>
    <w:unhideWhenUsed/>
    <w:rsid w:val="00381FA5"/>
  </w:style>
  <w:style w:type="numbering" w:customStyle="1" w:styleId="NoList1211111">
    <w:name w:val="No List1211111"/>
    <w:next w:val="a2"/>
    <w:uiPriority w:val="99"/>
    <w:semiHidden/>
    <w:unhideWhenUsed/>
    <w:rsid w:val="00381FA5"/>
  </w:style>
  <w:style w:type="numbering" w:customStyle="1" w:styleId="11111110">
    <w:name w:val="リストなし1111111"/>
    <w:next w:val="a2"/>
    <w:uiPriority w:val="99"/>
    <w:semiHidden/>
    <w:unhideWhenUsed/>
    <w:rsid w:val="00381FA5"/>
  </w:style>
  <w:style w:type="numbering" w:customStyle="1" w:styleId="11111112">
    <w:name w:val="无列表1111111"/>
    <w:next w:val="a2"/>
    <w:semiHidden/>
    <w:rsid w:val="00381FA5"/>
  </w:style>
  <w:style w:type="numbering" w:customStyle="1" w:styleId="NoList2111111">
    <w:name w:val="No List2111111"/>
    <w:next w:val="a2"/>
    <w:semiHidden/>
    <w:rsid w:val="00381FA5"/>
  </w:style>
  <w:style w:type="numbering" w:customStyle="1" w:styleId="NoList3111111">
    <w:name w:val="No List3111111"/>
    <w:next w:val="a2"/>
    <w:uiPriority w:val="99"/>
    <w:semiHidden/>
    <w:rsid w:val="00381FA5"/>
  </w:style>
  <w:style w:type="numbering" w:customStyle="1" w:styleId="NoList11111111">
    <w:name w:val="No List11111111"/>
    <w:next w:val="a2"/>
    <w:uiPriority w:val="99"/>
    <w:semiHidden/>
    <w:unhideWhenUsed/>
    <w:rsid w:val="00381FA5"/>
  </w:style>
  <w:style w:type="numbering" w:customStyle="1" w:styleId="1211111">
    <w:name w:val="無清單1211111"/>
    <w:next w:val="a2"/>
    <w:uiPriority w:val="99"/>
    <w:semiHidden/>
    <w:unhideWhenUsed/>
    <w:rsid w:val="00381FA5"/>
  </w:style>
  <w:style w:type="numbering" w:customStyle="1" w:styleId="111111111">
    <w:name w:val="無清單111111111"/>
    <w:next w:val="a2"/>
    <w:uiPriority w:val="99"/>
    <w:semiHidden/>
    <w:unhideWhenUsed/>
    <w:rsid w:val="00381FA5"/>
  </w:style>
  <w:style w:type="numbering" w:customStyle="1" w:styleId="NoList131111">
    <w:name w:val="No List131111"/>
    <w:next w:val="a2"/>
    <w:uiPriority w:val="99"/>
    <w:semiHidden/>
    <w:unhideWhenUsed/>
    <w:rsid w:val="00381FA5"/>
  </w:style>
  <w:style w:type="numbering" w:customStyle="1" w:styleId="1211110">
    <w:name w:val="リストなし121111"/>
    <w:next w:val="a2"/>
    <w:uiPriority w:val="99"/>
    <w:semiHidden/>
    <w:unhideWhenUsed/>
    <w:rsid w:val="00381FA5"/>
  </w:style>
  <w:style w:type="numbering" w:customStyle="1" w:styleId="1211112">
    <w:name w:val="无列表121111"/>
    <w:next w:val="a2"/>
    <w:semiHidden/>
    <w:rsid w:val="00381FA5"/>
  </w:style>
  <w:style w:type="numbering" w:customStyle="1" w:styleId="NoList221111">
    <w:name w:val="No List221111"/>
    <w:next w:val="a2"/>
    <w:semiHidden/>
    <w:rsid w:val="00381FA5"/>
  </w:style>
  <w:style w:type="numbering" w:customStyle="1" w:styleId="NoList321111">
    <w:name w:val="No List321111"/>
    <w:next w:val="a2"/>
    <w:uiPriority w:val="99"/>
    <w:semiHidden/>
    <w:rsid w:val="00381FA5"/>
  </w:style>
  <w:style w:type="numbering" w:customStyle="1" w:styleId="NoList1121111">
    <w:name w:val="No List1121111"/>
    <w:next w:val="a2"/>
    <w:uiPriority w:val="99"/>
    <w:semiHidden/>
    <w:unhideWhenUsed/>
    <w:rsid w:val="00381FA5"/>
  </w:style>
  <w:style w:type="numbering" w:customStyle="1" w:styleId="1311110">
    <w:name w:val="無清單131111"/>
    <w:next w:val="a2"/>
    <w:uiPriority w:val="99"/>
    <w:semiHidden/>
    <w:unhideWhenUsed/>
    <w:rsid w:val="00381FA5"/>
  </w:style>
  <w:style w:type="numbering" w:customStyle="1" w:styleId="11211110">
    <w:name w:val="無清單1121111"/>
    <w:next w:val="a2"/>
    <w:uiPriority w:val="99"/>
    <w:semiHidden/>
    <w:unhideWhenUsed/>
    <w:rsid w:val="00381FA5"/>
  </w:style>
  <w:style w:type="numbering" w:customStyle="1" w:styleId="211111">
    <w:name w:val="无列表211111"/>
    <w:next w:val="a2"/>
    <w:uiPriority w:val="99"/>
    <w:semiHidden/>
    <w:unhideWhenUsed/>
    <w:rsid w:val="00381FA5"/>
  </w:style>
  <w:style w:type="numbering" w:customStyle="1" w:styleId="NoList1221111">
    <w:name w:val="No List1221111"/>
    <w:next w:val="a2"/>
    <w:uiPriority w:val="99"/>
    <w:semiHidden/>
    <w:unhideWhenUsed/>
    <w:rsid w:val="00381FA5"/>
  </w:style>
  <w:style w:type="numbering" w:customStyle="1" w:styleId="11211111">
    <w:name w:val="リストなし1121111"/>
    <w:next w:val="a2"/>
    <w:uiPriority w:val="99"/>
    <w:semiHidden/>
    <w:unhideWhenUsed/>
    <w:rsid w:val="00381FA5"/>
  </w:style>
  <w:style w:type="numbering" w:customStyle="1" w:styleId="11211112">
    <w:name w:val="无列表1121111"/>
    <w:next w:val="a2"/>
    <w:semiHidden/>
    <w:rsid w:val="00381FA5"/>
  </w:style>
  <w:style w:type="numbering" w:customStyle="1" w:styleId="NoList2121111">
    <w:name w:val="No List2121111"/>
    <w:next w:val="a2"/>
    <w:semiHidden/>
    <w:rsid w:val="00381FA5"/>
  </w:style>
  <w:style w:type="numbering" w:customStyle="1" w:styleId="NoList3121111">
    <w:name w:val="No List3121111"/>
    <w:next w:val="a2"/>
    <w:uiPriority w:val="99"/>
    <w:semiHidden/>
    <w:rsid w:val="00381FA5"/>
  </w:style>
  <w:style w:type="numbering" w:customStyle="1" w:styleId="NoList11121111">
    <w:name w:val="No List11121111"/>
    <w:next w:val="a2"/>
    <w:uiPriority w:val="99"/>
    <w:semiHidden/>
    <w:unhideWhenUsed/>
    <w:rsid w:val="00381FA5"/>
  </w:style>
  <w:style w:type="numbering" w:customStyle="1" w:styleId="1221111">
    <w:name w:val="無清單1221111"/>
    <w:next w:val="a2"/>
    <w:uiPriority w:val="99"/>
    <w:semiHidden/>
    <w:unhideWhenUsed/>
    <w:rsid w:val="00381FA5"/>
  </w:style>
  <w:style w:type="numbering" w:customStyle="1" w:styleId="11121111">
    <w:name w:val="無清單11121111"/>
    <w:next w:val="a2"/>
    <w:uiPriority w:val="99"/>
    <w:semiHidden/>
    <w:unhideWhenUsed/>
    <w:rsid w:val="00381FA5"/>
  </w:style>
  <w:style w:type="numbering" w:customStyle="1" w:styleId="122110">
    <w:name w:val="无列表12211"/>
    <w:next w:val="a2"/>
    <w:semiHidden/>
    <w:rsid w:val="00381FA5"/>
  </w:style>
  <w:style w:type="character" w:customStyle="1" w:styleId="Char20">
    <w:name w:val="明显引用 Char2"/>
    <w:basedOn w:val="a0"/>
    <w:uiPriority w:val="30"/>
    <w:rsid w:val="00381FA5"/>
    <w:rPr>
      <w:rFonts w:ascii="Times New Roman" w:hAnsi="Times New Roman"/>
      <w:i/>
      <w:iCs/>
      <w:color w:val="5B9BD5"/>
      <w:lang w:val="en-GB" w:eastAsia="en-US"/>
    </w:rPr>
  </w:style>
  <w:style w:type="character" w:customStyle="1" w:styleId="CharChar35">
    <w:name w:val="Char Char35"/>
    <w:semiHidden/>
    <w:rsid w:val="00381FA5"/>
    <w:rPr>
      <w:rFonts w:ascii="Arial" w:hAnsi="Arial"/>
      <w:sz w:val="28"/>
      <w:lang w:val="en-GB" w:eastAsia="ko-KR" w:bidi="ar-SA"/>
    </w:rPr>
  </w:style>
  <w:style w:type="table" w:customStyle="1" w:styleId="TableGrid71">
    <w:name w:val="Table Grid71"/>
    <w:basedOn w:val="a1"/>
    <w:uiPriority w:val="39"/>
    <w:qFormat/>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381FA5"/>
    <w:rPr>
      <w:rFonts w:ascii="Times New Roman" w:hAnsi="Times New Roman" w:cs="Times New Roman" w:hint="default"/>
      <w:i/>
      <w:iCs/>
      <w:color w:val="4F81BD"/>
      <w:lang w:val="en-GB" w:eastAsia="en-US"/>
    </w:rPr>
  </w:style>
  <w:style w:type="character" w:customStyle="1" w:styleId="Char21">
    <w:name w:val="副标题 Char2"/>
    <w:uiPriority w:val="11"/>
    <w:rsid w:val="00381FA5"/>
    <w:rPr>
      <w:rFonts w:ascii="Cambria" w:hAnsi="Cambria" w:cs="Times New Roman" w:hint="default"/>
      <w:b/>
      <w:bCs/>
      <w:kern w:val="28"/>
      <w:sz w:val="32"/>
      <w:szCs w:val="32"/>
      <w:lang w:val="en-GB" w:eastAsia="en-US"/>
    </w:rPr>
  </w:style>
  <w:style w:type="character" w:customStyle="1" w:styleId="1f1">
    <w:name w:val="副標題 字元1"/>
    <w:rsid w:val="00381FA5"/>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81FA5"/>
    <w:rPr>
      <w:rFonts w:ascii="Times New Roman" w:hAnsi="Times New Roman" w:cs="Times New Roman" w:hint="default"/>
      <w:i/>
      <w:iCs/>
      <w:color w:val="4F81BD"/>
      <w:lang w:val="en-GB" w:eastAsia="en-US"/>
    </w:rPr>
  </w:style>
  <w:style w:type="table" w:customStyle="1" w:styleId="TableGrid712">
    <w:name w:val="Table Grid7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381FA5"/>
  </w:style>
  <w:style w:type="numbering" w:customStyle="1" w:styleId="NoList142">
    <w:name w:val="No List142"/>
    <w:next w:val="a2"/>
    <w:uiPriority w:val="99"/>
    <w:semiHidden/>
    <w:unhideWhenUsed/>
    <w:rsid w:val="00381FA5"/>
  </w:style>
  <w:style w:type="numbering" w:customStyle="1" w:styleId="1323">
    <w:name w:val="リストなし132"/>
    <w:next w:val="a2"/>
    <w:uiPriority w:val="99"/>
    <w:semiHidden/>
    <w:unhideWhenUsed/>
    <w:rsid w:val="00381FA5"/>
  </w:style>
  <w:style w:type="numbering" w:customStyle="1" w:styleId="NoList232">
    <w:name w:val="No List232"/>
    <w:next w:val="a2"/>
    <w:semiHidden/>
    <w:rsid w:val="00381FA5"/>
  </w:style>
  <w:style w:type="numbering" w:customStyle="1" w:styleId="NoList332">
    <w:name w:val="No List332"/>
    <w:next w:val="a2"/>
    <w:uiPriority w:val="99"/>
    <w:semiHidden/>
    <w:rsid w:val="00381FA5"/>
  </w:style>
  <w:style w:type="numbering" w:customStyle="1" w:styleId="1421">
    <w:name w:val="無清單142"/>
    <w:next w:val="a2"/>
    <w:uiPriority w:val="99"/>
    <w:semiHidden/>
    <w:unhideWhenUsed/>
    <w:rsid w:val="00381FA5"/>
  </w:style>
  <w:style w:type="numbering" w:customStyle="1" w:styleId="11321">
    <w:name w:val="無清單1132"/>
    <w:next w:val="a2"/>
    <w:uiPriority w:val="99"/>
    <w:semiHidden/>
    <w:unhideWhenUsed/>
    <w:rsid w:val="00381FA5"/>
  </w:style>
  <w:style w:type="numbering" w:customStyle="1" w:styleId="NoList1232">
    <w:name w:val="No List1232"/>
    <w:next w:val="a2"/>
    <w:uiPriority w:val="99"/>
    <w:semiHidden/>
    <w:unhideWhenUsed/>
    <w:rsid w:val="00381FA5"/>
  </w:style>
  <w:style w:type="numbering" w:customStyle="1" w:styleId="11322">
    <w:name w:val="リストなし1132"/>
    <w:next w:val="a2"/>
    <w:uiPriority w:val="99"/>
    <w:semiHidden/>
    <w:unhideWhenUsed/>
    <w:rsid w:val="00381FA5"/>
  </w:style>
  <w:style w:type="numbering" w:customStyle="1" w:styleId="11323">
    <w:name w:val="无列表1132"/>
    <w:next w:val="a2"/>
    <w:semiHidden/>
    <w:rsid w:val="00381FA5"/>
  </w:style>
  <w:style w:type="numbering" w:customStyle="1" w:styleId="NoList2132">
    <w:name w:val="No List2132"/>
    <w:next w:val="a2"/>
    <w:semiHidden/>
    <w:rsid w:val="00381FA5"/>
  </w:style>
  <w:style w:type="numbering" w:customStyle="1" w:styleId="NoList3132">
    <w:name w:val="No List3132"/>
    <w:next w:val="a2"/>
    <w:uiPriority w:val="99"/>
    <w:semiHidden/>
    <w:rsid w:val="00381FA5"/>
  </w:style>
  <w:style w:type="numbering" w:customStyle="1" w:styleId="NoList11132">
    <w:name w:val="No List11132"/>
    <w:next w:val="a2"/>
    <w:uiPriority w:val="99"/>
    <w:semiHidden/>
    <w:unhideWhenUsed/>
    <w:rsid w:val="00381FA5"/>
  </w:style>
  <w:style w:type="numbering" w:customStyle="1" w:styleId="12321">
    <w:name w:val="無清單1232"/>
    <w:next w:val="a2"/>
    <w:uiPriority w:val="99"/>
    <w:semiHidden/>
    <w:unhideWhenUsed/>
    <w:rsid w:val="00381FA5"/>
  </w:style>
  <w:style w:type="numbering" w:customStyle="1" w:styleId="111320">
    <w:name w:val="無清單11132"/>
    <w:next w:val="a2"/>
    <w:uiPriority w:val="99"/>
    <w:semiHidden/>
    <w:unhideWhenUsed/>
    <w:rsid w:val="00381FA5"/>
  </w:style>
  <w:style w:type="numbering" w:customStyle="1" w:styleId="NoList512">
    <w:name w:val="No List512"/>
    <w:next w:val="a2"/>
    <w:uiPriority w:val="99"/>
    <w:semiHidden/>
    <w:unhideWhenUsed/>
    <w:rsid w:val="00381FA5"/>
  </w:style>
  <w:style w:type="numbering" w:customStyle="1" w:styleId="NoList11311">
    <w:name w:val="No List11311"/>
    <w:next w:val="a2"/>
    <w:uiPriority w:val="99"/>
    <w:semiHidden/>
    <w:unhideWhenUsed/>
    <w:rsid w:val="00381FA5"/>
  </w:style>
  <w:style w:type="numbering" w:customStyle="1" w:styleId="NoList5111">
    <w:name w:val="No List5111"/>
    <w:next w:val="a2"/>
    <w:uiPriority w:val="99"/>
    <w:semiHidden/>
    <w:unhideWhenUsed/>
    <w:rsid w:val="00381FA5"/>
  </w:style>
  <w:style w:type="numbering" w:customStyle="1" w:styleId="NoList611">
    <w:name w:val="No List611"/>
    <w:next w:val="a2"/>
    <w:uiPriority w:val="99"/>
    <w:semiHidden/>
    <w:unhideWhenUsed/>
    <w:rsid w:val="00381FA5"/>
  </w:style>
  <w:style w:type="numbering" w:customStyle="1" w:styleId="NoList1411">
    <w:name w:val="No List1411"/>
    <w:next w:val="a2"/>
    <w:uiPriority w:val="99"/>
    <w:semiHidden/>
    <w:unhideWhenUsed/>
    <w:rsid w:val="00381FA5"/>
  </w:style>
  <w:style w:type="numbering" w:customStyle="1" w:styleId="13113">
    <w:name w:val="リストなし1311"/>
    <w:next w:val="a2"/>
    <w:uiPriority w:val="99"/>
    <w:semiHidden/>
    <w:unhideWhenUsed/>
    <w:rsid w:val="00381FA5"/>
  </w:style>
  <w:style w:type="numbering" w:customStyle="1" w:styleId="NoList2311">
    <w:name w:val="No List2311"/>
    <w:next w:val="a2"/>
    <w:semiHidden/>
    <w:rsid w:val="00381FA5"/>
  </w:style>
  <w:style w:type="numbering" w:customStyle="1" w:styleId="NoList3311">
    <w:name w:val="No List3311"/>
    <w:next w:val="a2"/>
    <w:uiPriority w:val="99"/>
    <w:semiHidden/>
    <w:rsid w:val="00381FA5"/>
  </w:style>
  <w:style w:type="numbering" w:customStyle="1" w:styleId="NoList1141">
    <w:name w:val="No List1141"/>
    <w:next w:val="a2"/>
    <w:uiPriority w:val="99"/>
    <w:semiHidden/>
    <w:unhideWhenUsed/>
    <w:rsid w:val="00381FA5"/>
  </w:style>
  <w:style w:type="numbering" w:customStyle="1" w:styleId="14111">
    <w:name w:val="無清單1411"/>
    <w:next w:val="a2"/>
    <w:uiPriority w:val="99"/>
    <w:semiHidden/>
    <w:unhideWhenUsed/>
    <w:rsid w:val="00381FA5"/>
  </w:style>
  <w:style w:type="numbering" w:customStyle="1" w:styleId="113110">
    <w:name w:val="無清單11311"/>
    <w:next w:val="a2"/>
    <w:uiPriority w:val="99"/>
    <w:semiHidden/>
    <w:unhideWhenUsed/>
    <w:rsid w:val="00381FA5"/>
  </w:style>
  <w:style w:type="numbering" w:customStyle="1" w:styleId="NoList421">
    <w:name w:val="No List421"/>
    <w:next w:val="a2"/>
    <w:uiPriority w:val="99"/>
    <w:semiHidden/>
    <w:unhideWhenUsed/>
    <w:rsid w:val="00381FA5"/>
  </w:style>
  <w:style w:type="numbering" w:customStyle="1" w:styleId="NoList12311">
    <w:name w:val="No List12311"/>
    <w:next w:val="a2"/>
    <w:uiPriority w:val="99"/>
    <w:semiHidden/>
    <w:unhideWhenUsed/>
    <w:rsid w:val="00381FA5"/>
  </w:style>
  <w:style w:type="numbering" w:customStyle="1" w:styleId="113111">
    <w:name w:val="リストなし11311"/>
    <w:next w:val="a2"/>
    <w:uiPriority w:val="99"/>
    <w:semiHidden/>
    <w:unhideWhenUsed/>
    <w:rsid w:val="00381FA5"/>
  </w:style>
  <w:style w:type="numbering" w:customStyle="1" w:styleId="113112">
    <w:name w:val="无列表11311"/>
    <w:next w:val="a2"/>
    <w:semiHidden/>
    <w:rsid w:val="00381FA5"/>
  </w:style>
  <w:style w:type="numbering" w:customStyle="1" w:styleId="NoList21311">
    <w:name w:val="No List21311"/>
    <w:next w:val="a2"/>
    <w:semiHidden/>
    <w:rsid w:val="00381FA5"/>
  </w:style>
  <w:style w:type="numbering" w:customStyle="1" w:styleId="NoList31311">
    <w:name w:val="No List31311"/>
    <w:next w:val="a2"/>
    <w:uiPriority w:val="99"/>
    <w:semiHidden/>
    <w:rsid w:val="00381FA5"/>
  </w:style>
  <w:style w:type="numbering" w:customStyle="1" w:styleId="NoList111311">
    <w:name w:val="No List111311"/>
    <w:next w:val="a2"/>
    <w:uiPriority w:val="99"/>
    <w:semiHidden/>
    <w:unhideWhenUsed/>
    <w:rsid w:val="00381FA5"/>
  </w:style>
  <w:style w:type="numbering" w:customStyle="1" w:styleId="12311">
    <w:name w:val="無清單12311"/>
    <w:next w:val="a2"/>
    <w:uiPriority w:val="99"/>
    <w:semiHidden/>
    <w:unhideWhenUsed/>
    <w:rsid w:val="00381FA5"/>
  </w:style>
  <w:style w:type="numbering" w:customStyle="1" w:styleId="111311">
    <w:name w:val="無清單111311"/>
    <w:next w:val="a2"/>
    <w:uiPriority w:val="99"/>
    <w:semiHidden/>
    <w:unhideWhenUsed/>
    <w:rsid w:val="00381FA5"/>
  </w:style>
  <w:style w:type="numbering" w:customStyle="1" w:styleId="NoList121211">
    <w:name w:val="No List121211"/>
    <w:next w:val="a2"/>
    <w:uiPriority w:val="99"/>
    <w:semiHidden/>
    <w:unhideWhenUsed/>
    <w:rsid w:val="00381FA5"/>
  </w:style>
  <w:style w:type="numbering" w:customStyle="1" w:styleId="1112110">
    <w:name w:val="リストなし111211"/>
    <w:next w:val="a2"/>
    <w:uiPriority w:val="99"/>
    <w:semiHidden/>
    <w:unhideWhenUsed/>
    <w:rsid w:val="00381FA5"/>
  </w:style>
  <w:style w:type="numbering" w:customStyle="1" w:styleId="1112112">
    <w:name w:val="无列表111211"/>
    <w:next w:val="a2"/>
    <w:semiHidden/>
    <w:rsid w:val="00381FA5"/>
  </w:style>
  <w:style w:type="numbering" w:customStyle="1" w:styleId="NoList211211">
    <w:name w:val="No List211211"/>
    <w:next w:val="a2"/>
    <w:semiHidden/>
    <w:rsid w:val="00381FA5"/>
  </w:style>
  <w:style w:type="numbering" w:customStyle="1" w:styleId="NoList311211">
    <w:name w:val="No List311211"/>
    <w:next w:val="a2"/>
    <w:uiPriority w:val="99"/>
    <w:semiHidden/>
    <w:rsid w:val="00381FA5"/>
  </w:style>
  <w:style w:type="numbering" w:customStyle="1" w:styleId="NoList1111211">
    <w:name w:val="No List1111211"/>
    <w:next w:val="a2"/>
    <w:uiPriority w:val="99"/>
    <w:semiHidden/>
    <w:unhideWhenUsed/>
    <w:rsid w:val="00381FA5"/>
  </w:style>
  <w:style w:type="numbering" w:customStyle="1" w:styleId="121211">
    <w:name w:val="無清單121211"/>
    <w:next w:val="a2"/>
    <w:uiPriority w:val="99"/>
    <w:semiHidden/>
    <w:unhideWhenUsed/>
    <w:rsid w:val="00381FA5"/>
  </w:style>
  <w:style w:type="numbering" w:customStyle="1" w:styleId="1111211">
    <w:name w:val="無清單1111211"/>
    <w:next w:val="a2"/>
    <w:uiPriority w:val="99"/>
    <w:semiHidden/>
    <w:unhideWhenUsed/>
    <w:rsid w:val="00381FA5"/>
  </w:style>
  <w:style w:type="numbering" w:customStyle="1" w:styleId="NoList521">
    <w:name w:val="No List521"/>
    <w:next w:val="a2"/>
    <w:uiPriority w:val="99"/>
    <w:semiHidden/>
    <w:unhideWhenUsed/>
    <w:rsid w:val="00381FA5"/>
  </w:style>
  <w:style w:type="numbering" w:customStyle="1" w:styleId="NoList1321">
    <w:name w:val="No List1321"/>
    <w:next w:val="a2"/>
    <w:uiPriority w:val="99"/>
    <w:semiHidden/>
    <w:unhideWhenUsed/>
    <w:rsid w:val="00381FA5"/>
  </w:style>
  <w:style w:type="numbering" w:customStyle="1" w:styleId="12214">
    <w:name w:val="リストなし1221"/>
    <w:next w:val="a2"/>
    <w:uiPriority w:val="99"/>
    <w:semiHidden/>
    <w:unhideWhenUsed/>
    <w:rsid w:val="00381FA5"/>
  </w:style>
  <w:style w:type="numbering" w:customStyle="1" w:styleId="NoList2221">
    <w:name w:val="No List2221"/>
    <w:next w:val="a2"/>
    <w:semiHidden/>
    <w:rsid w:val="00381FA5"/>
  </w:style>
  <w:style w:type="numbering" w:customStyle="1" w:styleId="NoList3221">
    <w:name w:val="No List3221"/>
    <w:next w:val="a2"/>
    <w:uiPriority w:val="99"/>
    <w:semiHidden/>
    <w:rsid w:val="00381FA5"/>
  </w:style>
  <w:style w:type="numbering" w:customStyle="1" w:styleId="NoList11221">
    <w:name w:val="No List11221"/>
    <w:next w:val="a2"/>
    <w:uiPriority w:val="99"/>
    <w:semiHidden/>
    <w:unhideWhenUsed/>
    <w:rsid w:val="00381FA5"/>
  </w:style>
  <w:style w:type="numbering" w:customStyle="1" w:styleId="13210">
    <w:name w:val="無清單1321"/>
    <w:next w:val="a2"/>
    <w:uiPriority w:val="99"/>
    <w:semiHidden/>
    <w:unhideWhenUsed/>
    <w:rsid w:val="00381FA5"/>
  </w:style>
  <w:style w:type="numbering" w:customStyle="1" w:styleId="112210">
    <w:name w:val="無清單11221"/>
    <w:next w:val="a2"/>
    <w:uiPriority w:val="99"/>
    <w:semiHidden/>
    <w:unhideWhenUsed/>
    <w:rsid w:val="00381FA5"/>
  </w:style>
  <w:style w:type="numbering" w:customStyle="1" w:styleId="21211">
    <w:name w:val="无列表21211"/>
    <w:next w:val="a2"/>
    <w:uiPriority w:val="99"/>
    <w:semiHidden/>
    <w:unhideWhenUsed/>
    <w:rsid w:val="00381FA5"/>
  </w:style>
  <w:style w:type="numbering" w:customStyle="1" w:styleId="NoList111221">
    <w:name w:val="No List111221"/>
    <w:next w:val="a2"/>
    <w:uiPriority w:val="99"/>
    <w:semiHidden/>
    <w:unhideWhenUsed/>
    <w:rsid w:val="00381FA5"/>
  </w:style>
  <w:style w:type="numbering" w:customStyle="1" w:styleId="NoList71">
    <w:name w:val="No List71"/>
    <w:next w:val="a2"/>
    <w:uiPriority w:val="99"/>
    <w:semiHidden/>
    <w:unhideWhenUsed/>
    <w:rsid w:val="00381FA5"/>
  </w:style>
  <w:style w:type="numbering" w:customStyle="1" w:styleId="NoList151">
    <w:name w:val="No List151"/>
    <w:next w:val="a2"/>
    <w:uiPriority w:val="99"/>
    <w:semiHidden/>
    <w:unhideWhenUsed/>
    <w:rsid w:val="00381FA5"/>
  </w:style>
  <w:style w:type="numbering" w:customStyle="1" w:styleId="1413">
    <w:name w:val="リストなし141"/>
    <w:next w:val="a2"/>
    <w:uiPriority w:val="99"/>
    <w:semiHidden/>
    <w:unhideWhenUsed/>
    <w:rsid w:val="00381FA5"/>
  </w:style>
  <w:style w:type="numbering" w:customStyle="1" w:styleId="1414">
    <w:name w:val="无列表141"/>
    <w:next w:val="a2"/>
    <w:semiHidden/>
    <w:rsid w:val="00381FA5"/>
  </w:style>
  <w:style w:type="numbering" w:customStyle="1" w:styleId="NoList241">
    <w:name w:val="No List241"/>
    <w:next w:val="a2"/>
    <w:semiHidden/>
    <w:rsid w:val="00381FA5"/>
  </w:style>
  <w:style w:type="numbering" w:customStyle="1" w:styleId="NoList341">
    <w:name w:val="No List341"/>
    <w:next w:val="a2"/>
    <w:uiPriority w:val="99"/>
    <w:semiHidden/>
    <w:rsid w:val="00381FA5"/>
  </w:style>
  <w:style w:type="numbering" w:customStyle="1" w:styleId="NoList1151">
    <w:name w:val="No List1151"/>
    <w:next w:val="a2"/>
    <w:uiPriority w:val="99"/>
    <w:semiHidden/>
    <w:unhideWhenUsed/>
    <w:rsid w:val="00381FA5"/>
  </w:style>
  <w:style w:type="numbering" w:customStyle="1" w:styleId="1511">
    <w:name w:val="無清單151"/>
    <w:next w:val="a2"/>
    <w:uiPriority w:val="99"/>
    <w:semiHidden/>
    <w:unhideWhenUsed/>
    <w:rsid w:val="00381FA5"/>
  </w:style>
  <w:style w:type="numbering" w:customStyle="1" w:styleId="11410">
    <w:name w:val="無清單1141"/>
    <w:next w:val="a2"/>
    <w:uiPriority w:val="99"/>
    <w:semiHidden/>
    <w:unhideWhenUsed/>
    <w:rsid w:val="00381FA5"/>
  </w:style>
  <w:style w:type="numbering" w:customStyle="1" w:styleId="NoList431">
    <w:name w:val="No List431"/>
    <w:next w:val="a2"/>
    <w:uiPriority w:val="99"/>
    <w:semiHidden/>
    <w:unhideWhenUsed/>
    <w:rsid w:val="00381FA5"/>
  </w:style>
  <w:style w:type="numbering" w:customStyle="1" w:styleId="NoList1241">
    <w:name w:val="No List1241"/>
    <w:next w:val="a2"/>
    <w:uiPriority w:val="99"/>
    <w:semiHidden/>
    <w:unhideWhenUsed/>
    <w:rsid w:val="00381FA5"/>
  </w:style>
  <w:style w:type="numbering" w:customStyle="1" w:styleId="11411">
    <w:name w:val="リストなし1141"/>
    <w:next w:val="a2"/>
    <w:uiPriority w:val="99"/>
    <w:semiHidden/>
    <w:unhideWhenUsed/>
    <w:rsid w:val="00381FA5"/>
  </w:style>
  <w:style w:type="numbering" w:customStyle="1" w:styleId="11412">
    <w:name w:val="无列表1141"/>
    <w:next w:val="a2"/>
    <w:semiHidden/>
    <w:rsid w:val="00381FA5"/>
  </w:style>
  <w:style w:type="numbering" w:customStyle="1" w:styleId="NoList2141">
    <w:name w:val="No List2141"/>
    <w:next w:val="a2"/>
    <w:semiHidden/>
    <w:rsid w:val="00381FA5"/>
  </w:style>
  <w:style w:type="numbering" w:customStyle="1" w:styleId="NoList3141">
    <w:name w:val="No List3141"/>
    <w:next w:val="a2"/>
    <w:uiPriority w:val="99"/>
    <w:semiHidden/>
    <w:rsid w:val="00381FA5"/>
  </w:style>
  <w:style w:type="numbering" w:customStyle="1" w:styleId="NoList11141">
    <w:name w:val="No List11141"/>
    <w:next w:val="a2"/>
    <w:uiPriority w:val="99"/>
    <w:semiHidden/>
    <w:unhideWhenUsed/>
    <w:rsid w:val="00381FA5"/>
  </w:style>
  <w:style w:type="numbering" w:customStyle="1" w:styleId="12410">
    <w:name w:val="無清單1241"/>
    <w:next w:val="a2"/>
    <w:uiPriority w:val="99"/>
    <w:semiHidden/>
    <w:unhideWhenUsed/>
    <w:rsid w:val="00381FA5"/>
  </w:style>
  <w:style w:type="numbering" w:customStyle="1" w:styleId="111410">
    <w:name w:val="無清單11141"/>
    <w:next w:val="a2"/>
    <w:uiPriority w:val="99"/>
    <w:semiHidden/>
    <w:unhideWhenUsed/>
    <w:rsid w:val="00381FA5"/>
  </w:style>
  <w:style w:type="numbering" w:customStyle="1" w:styleId="2310">
    <w:name w:val="无列表231"/>
    <w:next w:val="a2"/>
    <w:uiPriority w:val="99"/>
    <w:semiHidden/>
    <w:unhideWhenUsed/>
    <w:rsid w:val="00381FA5"/>
  </w:style>
  <w:style w:type="numbering" w:customStyle="1" w:styleId="NoList12131">
    <w:name w:val="No List12131"/>
    <w:next w:val="a2"/>
    <w:uiPriority w:val="99"/>
    <w:semiHidden/>
    <w:unhideWhenUsed/>
    <w:rsid w:val="00381FA5"/>
  </w:style>
  <w:style w:type="numbering" w:customStyle="1" w:styleId="111310">
    <w:name w:val="リストなし11131"/>
    <w:next w:val="a2"/>
    <w:uiPriority w:val="99"/>
    <w:semiHidden/>
    <w:unhideWhenUsed/>
    <w:rsid w:val="00381FA5"/>
  </w:style>
  <w:style w:type="numbering" w:customStyle="1" w:styleId="111312">
    <w:name w:val="无列表11131"/>
    <w:next w:val="a2"/>
    <w:semiHidden/>
    <w:rsid w:val="00381FA5"/>
  </w:style>
  <w:style w:type="numbering" w:customStyle="1" w:styleId="NoList21131">
    <w:name w:val="No List21131"/>
    <w:next w:val="a2"/>
    <w:semiHidden/>
    <w:rsid w:val="00381FA5"/>
  </w:style>
  <w:style w:type="numbering" w:customStyle="1" w:styleId="NoList31131">
    <w:name w:val="No List31131"/>
    <w:next w:val="a2"/>
    <w:uiPriority w:val="99"/>
    <w:semiHidden/>
    <w:rsid w:val="00381FA5"/>
  </w:style>
  <w:style w:type="numbering" w:customStyle="1" w:styleId="NoList111131">
    <w:name w:val="No List111131"/>
    <w:next w:val="a2"/>
    <w:uiPriority w:val="99"/>
    <w:semiHidden/>
    <w:unhideWhenUsed/>
    <w:rsid w:val="00381FA5"/>
  </w:style>
  <w:style w:type="numbering" w:customStyle="1" w:styleId="121310">
    <w:name w:val="無清單12131"/>
    <w:next w:val="a2"/>
    <w:uiPriority w:val="99"/>
    <w:semiHidden/>
    <w:unhideWhenUsed/>
    <w:rsid w:val="00381FA5"/>
  </w:style>
  <w:style w:type="numbering" w:customStyle="1" w:styleId="111131">
    <w:name w:val="無清單111131"/>
    <w:next w:val="a2"/>
    <w:uiPriority w:val="99"/>
    <w:semiHidden/>
    <w:unhideWhenUsed/>
    <w:rsid w:val="00381FA5"/>
  </w:style>
  <w:style w:type="numbering" w:customStyle="1" w:styleId="NoList531">
    <w:name w:val="No List531"/>
    <w:next w:val="a2"/>
    <w:uiPriority w:val="99"/>
    <w:semiHidden/>
    <w:unhideWhenUsed/>
    <w:rsid w:val="00381FA5"/>
  </w:style>
  <w:style w:type="numbering" w:customStyle="1" w:styleId="NoList1331">
    <w:name w:val="No List1331"/>
    <w:next w:val="a2"/>
    <w:uiPriority w:val="99"/>
    <w:semiHidden/>
    <w:unhideWhenUsed/>
    <w:rsid w:val="00381FA5"/>
  </w:style>
  <w:style w:type="numbering" w:customStyle="1" w:styleId="12312">
    <w:name w:val="リストなし1231"/>
    <w:next w:val="a2"/>
    <w:uiPriority w:val="99"/>
    <w:semiHidden/>
    <w:unhideWhenUsed/>
    <w:rsid w:val="00381FA5"/>
  </w:style>
  <w:style w:type="numbering" w:customStyle="1" w:styleId="12313">
    <w:name w:val="无列表1231"/>
    <w:next w:val="a2"/>
    <w:semiHidden/>
    <w:rsid w:val="00381FA5"/>
  </w:style>
  <w:style w:type="numbering" w:customStyle="1" w:styleId="NoList2231">
    <w:name w:val="No List2231"/>
    <w:next w:val="a2"/>
    <w:semiHidden/>
    <w:rsid w:val="00381FA5"/>
  </w:style>
  <w:style w:type="numbering" w:customStyle="1" w:styleId="NoList3231">
    <w:name w:val="No List3231"/>
    <w:next w:val="a2"/>
    <w:uiPriority w:val="99"/>
    <w:semiHidden/>
    <w:rsid w:val="00381FA5"/>
  </w:style>
  <w:style w:type="numbering" w:customStyle="1" w:styleId="NoList11231">
    <w:name w:val="No List11231"/>
    <w:next w:val="a2"/>
    <w:uiPriority w:val="99"/>
    <w:semiHidden/>
    <w:unhideWhenUsed/>
    <w:rsid w:val="00381FA5"/>
  </w:style>
  <w:style w:type="numbering" w:customStyle="1" w:styleId="13310">
    <w:name w:val="無清單1331"/>
    <w:next w:val="a2"/>
    <w:uiPriority w:val="99"/>
    <w:semiHidden/>
    <w:unhideWhenUsed/>
    <w:rsid w:val="00381FA5"/>
  </w:style>
  <w:style w:type="numbering" w:customStyle="1" w:styleId="112310">
    <w:name w:val="無清單11231"/>
    <w:next w:val="a2"/>
    <w:uiPriority w:val="99"/>
    <w:semiHidden/>
    <w:unhideWhenUsed/>
    <w:rsid w:val="00381FA5"/>
  </w:style>
  <w:style w:type="numbering" w:customStyle="1" w:styleId="2131">
    <w:name w:val="无列表2131"/>
    <w:next w:val="a2"/>
    <w:uiPriority w:val="99"/>
    <w:semiHidden/>
    <w:unhideWhenUsed/>
    <w:rsid w:val="00381FA5"/>
  </w:style>
  <w:style w:type="numbering" w:customStyle="1" w:styleId="NoList12221">
    <w:name w:val="No List12221"/>
    <w:next w:val="a2"/>
    <w:uiPriority w:val="99"/>
    <w:semiHidden/>
    <w:unhideWhenUsed/>
    <w:rsid w:val="00381FA5"/>
  </w:style>
  <w:style w:type="numbering" w:customStyle="1" w:styleId="112211">
    <w:name w:val="リストなし11221"/>
    <w:next w:val="a2"/>
    <w:uiPriority w:val="99"/>
    <w:semiHidden/>
    <w:unhideWhenUsed/>
    <w:rsid w:val="00381FA5"/>
  </w:style>
  <w:style w:type="numbering" w:customStyle="1" w:styleId="112212">
    <w:name w:val="无列表11221"/>
    <w:next w:val="a2"/>
    <w:semiHidden/>
    <w:rsid w:val="00381FA5"/>
  </w:style>
  <w:style w:type="numbering" w:customStyle="1" w:styleId="NoList21221">
    <w:name w:val="No List21221"/>
    <w:next w:val="a2"/>
    <w:semiHidden/>
    <w:rsid w:val="00381FA5"/>
  </w:style>
  <w:style w:type="numbering" w:customStyle="1" w:styleId="NoList31221">
    <w:name w:val="No List31221"/>
    <w:next w:val="a2"/>
    <w:uiPriority w:val="99"/>
    <w:semiHidden/>
    <w:rsid w:val="00381FA5"/>
  </w:style>
  <w:style w:type="numbering" w:customStyle="1" w:styleId="NoList111231">
    <w:name w:val="No List111231"/>
    <w:next w:val="a2"/>
    <w:uiPriority w:val="99"/>
    <w:semiHidden/>
    <w:unhideWhenUsed/>
    <w:rsid w:val="00381FA5"/>
  </w:style>
  <w:style w:type="numbering" w:customStyle="1" w:styleId="122210">
    <w:name w:val="無清單12221"/>
    <w:next w:val="a2"/>
    <w:uiPriority w:val="99"/>
    <w:semiHidden/>
    <w:unhideWhenUsed/>
    <w:rsid w:val="00381FA5"/>
  </w:style>
  <w:style w:type="numbering" w:customStyle="1" w:styleId="1112210">
    <w:name w:val="無清單111221"/>
    <w:next w:val="a2"/>
    <w:uiPriority w:val="99"/>
    <w:semiHidden/>
    <w:unhideWhenUsed/>
    <w:rsid w:val="00381FA5"/>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81FA5"/>
    <w:rPr>
      <w:rFonts w:ascii="Intel Clear" w:eastAsia="宋体" w:hAnsi="Intel Clear" w:cs="Intel Clear"/>
      <w:sz w:val="28"/>
      <w:lang w:val="en-GB" w:eastAsia="en-GB"/>
    </w:rPr>
  </w:style>
  <w:style w:type="numbering" w:customStyle="1" w:styleId="4a">
    <w:name w:val="无列表4"/>
    <w:next w:val="a2"/>
    <w:uiPriority w:val="99"/>
    <w:semiHidden/>
    <w:unhideWhenUsed/>
    <w:rsid w:val="00381FA5"/>
  </w:style>
  <w:style w:type="numbering" w:customStyle="1" w:styleId="328">
    <w:name w:val="无列表32"/>
    <w:next w:val="a2"/>
    <w:uiPriority w:val="99"/>
    <w:semiHidden/>
    <w:unhideWhenUsed/>
    <w:rsid w:val="00381FA5"/>
  </w:style>
  <w:style w:type="numbering" w:customStyle="1" w:styleId="13122">
    <w:name w:val="无列表1312"/>
    <w:next w:val="a2"/>
    <w:semiHidden/>
    <w:rsid w:val="00381FA5"/>
  </w:style>
  <w:style w:type="numbering" w:customStyle="1" w:styleId="NoList4112">
    <w:name w:val="No List4112"/>
    <w:next w:val="a2"/>
    <w:uiPriority w:val="99"/>
    <w:semiHidden/>
    <w:unhideWhenUsed/>
    <w:rsid w:val="00381FA5"/>
  </w:style>
  <w:style w:type="numbering" w:customStyle="1" w:styleId="2212">
    <w:name w:val="无列表2212"/>
    <w:next w:val="a2"/>
    <w:uiPriority w:val="99"/>
    <w:semiHidden/>
    <w:unhideWhenUsed/>
    <w:rsid w:val="00381FA5"/>
  </w:style>
  <w:style w:type="numbering" w:customStyle="1" w:styleId="NoList121112">
    <w:name w:val="No List121112"/>
    <w:next w:val="a2"/>
    <w:uiPriority w:val="99"/>
    <w:semiHidden/>
    <w:unhideWhenUsed/>
    <w:rsid w:val="00381FA5"/>
  </w:style>
  <w:style w:type="numbering" w:customStyle="1" w:styleId="1111121">
    <w:name w:val="リストなし111112"/>
    <w:next w:val="a2"/>
    <w:uiPriority w:val="99"/>
    <w:semiHidden/>
    <w:unhideWhenUsed/>
    <w:rsid w:val="00381FA5"/>
  </w:style>
  <w:style w:type="numbering" w:customStyle="1" w:styleId="1111122">
    <w:name w:val="无列表111112"/>
    <w:next w:val="a2"/>
    <w:semiHidden/>
    <w:rsid w:val="00381FA5"/>
  </w:style>
  <w:style w:type="numbering" w:customStyle="1" w:styleId="NoList211112">
    <w:name w:val="No List211112"/>
    <w:next w:val="a2"/>
    <w:semiHidden/>
    <w:rsid w:val="00381FA5"/>
  </w:style>
  <w:style w:type="numbering" w:customStyle="1" w:styleId="NoList311112">
    <w:name w:val="No List311112"/>
    <w:next w:val="a2"/>
    <w:uiPriority w:val="99"/>
    <w:semiHidden/>
    <w:rsid w:val="00381FA5"/>
  </w:style>
  <w:style w:type="numbering" w:customStyle="1" w:styleId="NoList1111112">
    <w:name w:val="No List1111112"/>
    <w:next w:val="a2"/>
    <w:uiPriority w:val="99"/>
    <w:semiHidden/>
    <w:unhideWhenUsed/>
    <w:rsid w:val="00381FA5"/>
  </w:style>
  <w:style w:type="numbering" w:customStyle="1" w:styleId="1211120">
    <w:name w:val="無清單121112"/>
    <w:next w:val="a2"/>
    <w:uiPriority w:val="99"/>
    <w:semiHidden/>
    <w:unhideWhenUsed/>
    <w:rsid w:val="00381FA5"/>
  </w:style>
  <w:style w:type="numbering" w:customStyle="1" w:styleId="11111120">
    <w:name w:val="無清單1111112"/>
    <w:next w:val="a2"/>
    <w:uiPriority w:val="99"/>
    <w:semiHidden/>
    <w:unhideWhenUsed/>
    <w:rsid w:val="00381FA5"/>
  </w:style>
  <w:style w:type="numbering" w:customStyle="1" w:styleId="NoList13112">
    <w:name w:val="No List13112"/>
    <w:next w:val="a2"/>
    <w:uiPriority w:val="99"/>
    <w:semiHidden/>
    <w:unhideWhenUsed/>
    <w:rsid w:val="00381FA5"/>
  </w:style>
  <w:style w:type="numbering" w:customStyle="1" w:styleId="121122">
    <w:name w:val="リストなし12112"/>
    <w:next w:val="a2"/>
    <w:uiPriority w:val="99"/>
    <w:semiHidden/>
    <w:unhideWhenUsed/>
    <w:rsid w:val="00381FA5"/>
  </w:style>
  <w:style w:type="numbering" w:customStyle="1" w:styleId="121123">
    <w:name w:val="无列表12112"/>
    <w:next w:val="a2"/>
    <w:semiHidden/>
    <w:rsid w:val="00381FA5"/>
  </w:style>
  <w:style w:type="numbering" w:customStyle="1" w:styleId="NoList22112">
    <w:name w:val="No List22112"/>
    <w:next w:val="a2"/>
    <w:semiHidden/>
    <w:rsid w:val="00381FA5"/>
  </w:style>
  <w:style w:type="numbering" w:customStyle="1" w:styleId="NoList32112">
    <w:name w:val="No List32112"/>
    <w:next w:val="a2"/>
    <w:uiPriority w:val="99"/>
    <w:semiHidden/>
    <w:rsid w:val="00381FA5"/>
  </w:style>
  <w:style w:type="numbering" w:customStyle="1" w:styleId="NoList112112">
    <w:name w:val="No List112112"/>
    <w:next w:val="a2"/>
    <w:uiPriority w:val="99"/>
    <w:semiHidden/>
    <w:unhideWhenUsed/>
    <w:rsid w:val="00381FA5"/>
  </w:style>
  <w:style w:type="numbering" w:customStyle="1" w:styleId="131120">
    <w:name w:val="無清單13112"/>
    <w:next w:val="a2"/>
    <w:uiPriority w:val="99"/>
    <w:semiHidden/>
    <w:unhideWhenUsed/>
    <w:rsid w:val="00381FA5"/>
  </w:style>
  <w:style w:type="numbering" w:customStyle="1" w:styleId="1121120">
    <w:name w:val="無清單112112"/>
    <w:next w:val="a2"/>
    <w:uiPriority w:val="99"/>
    <w:semiHidden/>
    <w:unhideWhenUsed/>
    <w:rsid w:val="00381FA5"/>
  </w:style>
  <w:style w:type="numbering" w:customStyle="1" w:styleId="21112">
    <w:name w:val="无列表21112"/>
    <w:next w:val="a2"/>
    <w:uiPriority w:val="99"/>
    <w:semiHidden/>
    <w:unhideWhenUsed/>
    <w:rsid w:val="00381FA5"/>
  </w:style>
  <w:style w:type="numbering" w:customStyle="1" w:styleId="NoList122112">
    <w:name w:val="No List122112"/>
    <w:next w:val="a2"/>
    <w:uiPriority w:val="99"/>
    <w:semiHidden/>
    <w:unhideWhenUsed/>
    <w:rsid w:val="00381FA5"/>
  </w:style>
  <w:style w:type="numbering" w:customStyle="1" w:styleId="1121121">
    <w:name w:val="リストなし112112"/>
    <w:next w:val="a2"/>
    <w:uiPriority w:val="99"/>
    <w:semiHidden/>
    <w:unhideWhenUsed/>
    <w:rsid w:val="00381FA5"/>
  </w:style>
  <w:style w:type="numbering" w:customStyle="1" w:styleId="1121122">
    <w:name w:val="无列表112112"/>
    <w:next w:val="a2"/>
    <w:semiHidden/>
    <w:rsid w:val="00381FA5"/>
  </w:style>
  <w:style w:type="numbering" w:customStyle="1" w:styleId="NoList212112">
    <w:name w:val="No List212112"/>
    <w:next w:val="a2"/>
    <w:semiHidden/>
    <w:rsid w:val="00381FA5"/>
  </w:style>
  <w:style w:type="numbering" w:customStyle="1" w:styleId="NoList312112">
    <w:name w:val="No List312112"/>
    <w:next w:val="a2"/>
    <w:uiPriority w:val="99"/>
    <w:semiHidden/>
    <w:rsid w:val="00381FA5"/>
  </w:style>
  <w:style w:type="numbering" w:customStyle="1" w:styleId="NoList1112112">
    <w:name w:val="No List1112112"/>
    <w:next w:val="a2"/>
    <w:uiPriority w:val="99"/>
    <w:semiHidden/>
    <w:unhideWhenUsed/>
    <w:rsid w:val="00381FA5"/>
  </w:style>
  <w:style w:type="numbering" w:customStyle="1" w:styleId="1221120">
    <w:name w:val="無清單122112"/>
    <w:next w:val="a2"/>
    <w:uiPriority w:val="99"/>
    <w:semiHidden/>
    <w:unhideWhenUsed/>
    <w:rsid w:val="00381FA5"/>
  </w:style>
  <w:style w:type="numbering" w:customStyle="1" w:styleId="11121120">
    <w:name w:val="無清單1112112"/>
    <w:next w:val="a2"/>
    <w:uiPriority w:val="99"/>
    <w:semiHidden/>
    <w:unhideWhenUsed/>
    <w:rsid w:val="00381FA5"/>
  </w:style>
  <w:style w:type="numbering" w:customStyle="1" w:styleId="12222">
    <w:name w:val="无列表1222"/>
    <w:next w:val="a2"/>
    <w:semiHidden/>
    <w:rsid w:val="00381FA5"/>
  </w:style>
  <w:style w:type="numbering" w:customStyle="1" w:styleId="NoList9">
    <w:name w:val="No List9"/>
    <w:next w:val="a2"/>
    <w:uiPriority w:val="99"/>
    <w:semiHidden/>
    <w:unhideWhenUsed/>
    <w:rsid w:val="00381FA5"/>
  </w:style>
  <w:style w:type="numbering" w:customStyle="1" w:styleId="NoList17">
    <w:name w:val="No List17"/>
    <w:next w:val="a2"/>
    <w:uiPriority w:val="99"/>
    <w:semiHidden/>
    <w:unhideWhenUsed/>
    <w:rsid w:val="00381FA5"/>
  </w:style>
  <w:style w:type="numbering" w:customStyle="1" w:styleId="163">
    <w:name w:val="リストなし16"/>
    <w:next w:val="a2"/>
    <w:uiPriority w:val="99"/>
    <w:semiHidden/>
    <w:unhideWhenUsed/>
    <w:rsid w:val="00381FA5"/>
  </w:style>
  <w:style w:type="numbering" w:customStyle="1" w:styleId="164">
    <w:name w:val="无列表16"/>
    <w:next w:val="a2"/>
    <w:semiHidden/>
    <w:rsid w:val="00381FA5"/>
  </w:style>
  <w:style w:type="numbering" w:customStyle="1" w:styleId="NoList26">
    <w:name w:val="No List26"/>
    <w:next w:val="a2"/>
    <w:semiHidden/>
    <w:rsid w:val="00381FA5"/>
  </w:style>
  <w:style w:type="numbering" w:customStyle="1" w:styleId="NoList36">
    <w:name w:val="No List36"/>
    <w:next w:val="a2"/>
    <w:uiPriority w:val="99"/>
    <w:semiHidden/>
    <w:rsid w:val="00381FA5"/>
  </w:style>
  <w:style w:type="numbering" w:customStyle="1" w:styleId="NoList117">
    <w:name w:val="No List117"/>
    <w:next w:val="a2"/>
    <w:uiPriority w:val="99"/>
    <w:semiHidden/>
    <w:unhideWhenUsed/>
    <w:rsid w:val="00381FA5"/>
  </w:style>
  <w:style w:type="numbering" w:customStyle="1" w:styleId="171">
    <w:name w:val="無清單17"/>
    <w:next w:val="a2"/>
    <w:uiPriority w:val="99"/>
    <w:semiHidden/>
    <w:unhideWhenUsed/>
    <w:rsid w:val="00381FA5"/>
  </w:style>
  <w:style w:type="numbering" w:customStyle="1" w:styleId="1161">
    <w:name w:val="無清單116"/>
    <w:next w:val="a2"/>
    <w:uiPriority w:val="99"/>
    <w:semiHidden/>
    <w:unhideWhenUsed/>
    <w:rsid w:val="00381FA5"/>
  </w:style>
  <w:style w:type="numbering" w:customStyle="1" w:styleId="NoList1116">
    <w:name w:val="No List1116"/>
    <w:next w:val="a2"/>
    <w:uiPriority w:val="99"/>
    <w:semiHidden/>
    <w:unhideWhenUsed/>
    <w:rsid w:val="00381FA5"/>
  </w:style>
  <w:style w:type="numbering" w:customStyle="1" w:styleId="251">
    <w:name w:val="无列表25"/>
    <w:next w:val="a2"/>
    <w:uiPriority w:val="99"/>
    <w:semiHidden/>
    <w:unhideWhenUsed/>
    <w:rsid w:val="00381FA5"/>
  </w:style>
  <w:style w:type="numbering" w:customStyle="1" w:styleId="NoList126">
    <w:name w:val="No List126"/>
    <w:next w:val="a2"/>
    <w:uiPriority w:val="99"/>
    <w:semiHidden/>
    <w:unhideWhenUsed/>
    <w:rsid w:val="00381FA5"/>
  </w:style>
  <w:style w:type="numbering" w:customStyle="1" w:styleId="1162">
    <w:name w:val="リストなし116"/>
    <w:next w:val="a2"/>
    <w:uiPriority w:val="99"/>
    <w:semiHidden/>
    <w:unhideWhenUsed/>
    <w:rsid w:val="00381FA5"/>
  </w:style>
  <w:style w:type="numbering" w:customStyle="1" w:styleId="1163">
    <w:name w:val="无列表116"/>
    <w:next w:val="a2"/>
    <w:semiHidden/>
    <w:rsid w:val="00381FA5"/>
  </w:style>
  <w:style w:type="numbering" w:customStyle="1" w:styleId="NoList216">
    <w:name w:val="No List216"/>
    <w:next w:val="a2"/>
    <w:semiHidden/>
    <w:rsid w:val="00381FA5"/>
  </w:style>
  <w:style w:type="numbering" w:customStyle="1" w:styleId="NoList316">
    <w:name w:val="No List316"/>
    <w:next w:val="a2"/>
    <w:uiPriority w:val="99"/>
    <w:semiHidden/>
    <w:rsid w:val="00381FA5"/>
  </w:style>
  <w:style w:type="numbering" w:customStyle="1" w:styleId="1261">
    <w:name w:val="無清單126"/>
    <w:next w:val="a2"/>
    <w:uiPriority w:val="99"/>
    <w:semiHidden/>
    <w:unhideWhenUsed/>
    <w:rsid w:val="00381FA5"/>
  </w:style>
  <w:style w:type="numbering" w:customStyle="1" w:styleId="11161">
    <w:name w:val="無清單1116"/>
    <w:next w:val="a2"/>
    <w:uiPriority w:val="99"/>
    <w:semiHidden/>
    <w:unhideWhenUsed/>
    <w:rsid w:val="00381FA5"/>
  </w:style>
  <w:style w:type="numbering" w:customStyle="1" w:styleId="NoList45">
    <w:name w:val="No List45"/>
    <w:next w:val="a2"/>
    <w:uiPriority w:val="99"/>
    <w:semiHidden/>
    <w:unhideWhenUsed/>
    <w:rsid w:val="00381FA5"/>
  </w:style>
  <w:style w:type="numbering" w:customStyle="1" w:styleId="NoList1125">
    <w:name w:val="No List1125"/>
    <w:next w:val="a2"/>
    <w:uiPriority w:val="99"/>
    <w:semiHidden/>
    <w:unhideWhenUsed/>
    <w:rsid w:val="00381FA5"/>
  </w:style>
  <w:style w:type="numbering" w:customStyle="1" w:styleId="NoList1215">
    <w:name w:val="No List1215"/>
    <w:next w:val="a2"/>
    <w:uiPriority w:val="99"/>
    <w:semiHidden/>
    <w:unhideWhenUsed/>
    <w:rsid w:val="00381FA5"/>
  </w:style>
  <w:style w:type="numbering" w:customStyle="1" w:styleId="11151">
    <w:name w:val="リストなし1115"/>
    <w:next w:val="a2"/>
    <w:uiPriority w:val="99"/>
    <w:semiHidden/>
    <w:unhideWhenUsed/>
    <w:rsid w:val="00381FA5"/>
  </w:style>
  <w:style w:type="numbering" w:customStyle="1" w:styleId="11152">
    <w:name w:val="无列表1115"/>
    <w:next w:val="a2"/>
    <w:semiHidden/>
    <w:rsid w:val="00381FA5"/>
  </w:style>
  <w:style w:type="numbering" w:customStyle="1" w:styleId="NoList2115">
    <w:name w:val="No List2115"/>
    <w:next w:val="a2"/>
    <w:semiHidden/>
    <w:rsid w:val="00381FA5"/>
  </w:style>
  <w:style w:type="numbering" w:customStyle="1" w:styleId="NoList3115">
    <w:name w:val="No List3115"/>
    <w:next w:val="a2"/>
    <w:uiPriority w:val="99"/>
    <w:semiHidden/>
    <w:rsid w:val="00381FA5"/>
  </w:style>
  <w:style w:type="numbering" w:customStyle="1" w:styleId="NoList11115">
    <w:name w:val="No List11115"/>
    <w:next w:val="a2"/>
    <w:uiPriority w:val="99"/>
    <w:semiHidden/>
    <w:unhideWhenUsed/>
    <w:rsid w:val="00381FA5"/>
  </w:style>
  <w:style w:type="numbering" w:customStyle="1" w:styleId="12151">
    <w:name w:val="無清單1215"/>
    <w:next w:val="a2"/>
    <w:uiPriority w:val="99"/>
    <w:semiHidden/>
    <w:unhideWhenUsed/>
    <w:rsid w:val="00381FA5"/>
  </w:style>
  <w:style w:type="numbering" w:customStyle="1" w:styleId="11115">
    <w:name w:val="無清單11115"/>
    <w:next w:val="a2"/>
    <w:uiPriority w:val="99"/>
    <w:semiHidden/>
    <w:unhideWhenUsed/>
    <w:rsid w:val="00381FA5"/>
  </w:style>
  <w:style w:type="numbering" w:customStyle="1" w:styleId="NoList55">
    <w:name w:val="No List55"/>
    <w:next w:val="a2"/>
    <w:uiPriority w:val="99"/>
    <w:semiHidden/>
    <w:unhideWhenUsed/>
    <w:rsid w:val="00381FA5"/>
  </w:style>
  <w:style w:type="numbering" w:customStyle="1" w:styleId="NoList135">
    <w:name w:val="No List135"/>
    <w:next w:val="a2"/>
    <w:uiPriority w:val="99"/>
    <w:semiHidden/>
    <w:unhideWhenUsed/>
    <w:rsid w:val="00381FA5"/>
  </w:style>
  <w:style w:type="numbering" w:customStyle="1" w:styleId="1251">
    <w:name w:val="リストなし125"/>
    <w:next w:val="a2"/>
    <w:uiPriority w:val="99"/>
    <w:semiHidden/>
    <w:unhideWhenUsed/>
    <w:rsid w:val="00381FA5"/>
  </w:style>
  <w:style w:type="numbering" w:customStyle="1" w:styleId="1252">
    <w:name w:val="无列表125"/>
    <w:next w:val="a2"/>
    <w:semiHidden/>
    <w:rsid w:val="00381FA5"/>
  </w:style>
  <w:style w:type="numbering" w:customStyle="1" w:styleId="NoList225">
    <w:name w:val="No List225"/>
    <w:next w:val="a2"/>
    <w:semiHidden/>
    <w:rsid w:val="00381FA5"/>
  </w:style>
  <w:style w:type="numbering" w:customStyle="1" w:styleId="NoList325">
    <w:name w:val="No List325"/>
    <w:next w:val="a2"/>
    <w:uiPriority w:val="99"/>
    <w:semiHidden/>
    <w:rsid w:val="00381FA5"/>
  </w:style>
  <w:style w:type="numbering" w:customStyle="1" w:styleId="1351">
    <w:name w:val="無清單135"/>
    <w:next w:val="a2"/>
    <w:uiPriority w:val="99"/>
    <w:semiHidden/>
    <w:unhideWhenUsed/>
    <w:rsid w:val="00381FA5"/>
  </w:style>
  <w:style w:type="numbering" w:customStyle="1" w:styleId="11251">
    <w:name w:val="無清單1125"/>
    <w:next w:val="a2"/>
    <w:uiPriority w:val="99"/>
    <w:semiHidden/>
    <w:unhideWhenUsed/>
    <w:rsid w:val="00381FA5"/>
  </w:style>
  <w:style w:type="numbering" w:customStyle="1" w:styleId="2150">
    <w:name w:val="无列表215"/>
    <w:next w:val="a2"/>
    <w:uiPriority w:val="99"/>
    <w:semiHidden/>
    <w:unhideWhenUsed/>
    <w:rsid w:val="00381FA5"/>
  </w:style>
  <w:style w:type="numbering" w:customStyle="1" w:styleId="NoList1224">
    <w:name w:val="No List1224"/>
    <w:next w:val="a2"/>
    <w:uiPriority w:val="99"/>
    <w:semiHidden/>
    <w:unhideWhenUsed/>
    <w:rsid w:val="00381FA5"/>
  </w:style>
  <w:style w:type="numbering" w:customStyle="1" w:styleId="11241">
    <w:name w:val="リストなし1124"/>
    <w:next w:val="a2"/>
    <w:uiPriority w:val="99"/>
    <w:semiHidden/>
    <w:unhideWhenUsed/>
    <w:rsid w:val="00381FA5"/>
  </w:style>
  <w:style w:type="numbering" w:customStyle="1" w:styleId="11242">
    <w:name w:val="无列表1124"/>
    <w:next w:val="a2"/>
    <w:semiHidden/>
    <w:rsid w:val="00381FA5"/>
  </w:style>
  <w:style w:type="numbering" w:customStyle="1" w:styleId="NoList2124">
    <w:name w:val="No List2124"/>
    <w:next w:val="a2"/>
    <w:semiHidden/>
    <w:rsid w:val="00381FA5"/>
  </w:style>
  <w:style w:type="numbering" w:customStyle="1" w:styleId="NoList3124">
    <w:name w:val="No List3124"/>
    <w:next w:val="a2"/>
    <w:uiPriority w:val="99"/>
    <w:semiHidden/>
    <w:rsid w:val="00381FA5"/>
  </w:style>
  <w:style w:type="numbering" w:customStyle="1" w:styleId="NoList11125">
    <w:name w:val="No List11125"/>
    <w:next w:val="a2"/>
    <w:uiPriority w:val="99"/>
    <w:semiHidden/>
    <w:unhideWhenUsed/>
    <w:rsid w:val="00381FA5"/>
  </w:style>
  <w:style w:type="numbering" w:customStyle="1" w:styleId="12240">
    <w:name w:val="無清單1224"/>
    <w:next w:val="a2"/>
    <w:uiPriority w:val="99"/>
    <w:semiHidden/>
    <w:unhideWhenUsed/>
    <w:rsid w:val="00381FA5"/>
  </w:style>
  <w:style w:type="numbering" w:customStyle="1" w:styleId="111240">
    <w:name w:val="無清單11124"/>
    <w:next w:val="a2"/>
    <w:uiPriority w:val="99"/>
    <w:semiHidden/>
    <w:unhideWhenUsed/>
    <w:rsid w:val="00381FA5"/>
  </w:style>
  <w:style w:type="numbering" w:customStyle="1" w:styleId="336">
    <w:name w:val="无列表33"/>
    <w:next w:val="a2"/>
    <w:uiPriority w:val="99"/>
    <w:semiHidden/>
    <w:unhideWhenUsed/>
    <w:rsid w:val="00381FA5"/>
  </w:style>
  <w:style w:type="numbering" w:customStyle="1" w:styleId="1332">
    <w:name w:val="无列表133"/>
    <w:next w:val="a2"/>
    <w:semiHidden/>
    <w:rsid w:val="00381FA5"/>
  </w:style>
  <w:style w:type="numbering" w:customStyle="1" w:styleId="NoList1133">
    <w:name w:val="No List1133"/>
    <w:next w:val="a2"/>
    <w:uiPriority w:val="99"/>
    <w:semiHidden/>
    <w:unhideWhenUsed/>
    <w:rsid w:val="00381FA5"/>
  </w:style>
  <w:style w:type="numbering" w:customStyle="1" w:styleId="NoList413">
    <w:name w:val="No List413"/>
    <w:next w:val="a2"/>
    <w:uiPriority w:val="99"/>
    <w:semiHidden/>
    <w:unhideWhenUsed/>
    <w:rsid w:val="00381FA5"/>
  </w:style>
  <w:style w:type="numbering" w:customStyle="1" w:styleId="2230">
    <w:name w:val="无列表223"/>
    <w:next w:val="a2"/>
    <w:uiPriority w:val="99"/>
    <w:semiHidden/>
    <w:unhideWhenUsed/>
    <w:rsid w:val="00381FA5"/>
  </w:style>
  <w:style w:type="numbering" w:customStyle="1" w:styleId="NoList12113">
    <w:name w:val="No List12113"/>
    <w:next w:val="a2"/>
    <w:uiPriority w:val="99"/>
    <w:semiHidden/>
    <w:unhideWhenUsed/>
    <w:rsid w:val="00381FA5"/>
  </w:style>
  <w:style w:type="numbering" w:customStyle="1" w:styleId="111132">
    <w:name w:val="リストなし11113"/>
    <w:next w:val="a2"/>
    <w:uiPriority w:val="99"/>
    <w:semiHidden/>
    <w:unhideWhenUsed/>
    <w:rsid w:val="00381FA5"/>
  </w:style>
  <w:style w:type="numbering" w:customStyle="1" w:styleId="111133">
    <w:name w:val="无列表11113"/>
    <w:next w:val="a2"/>
    <w:semiHidden/>
    <w:rsid w:val="00381FA5"/>
  </w:style>
  <w:style w:type="numbering" w:customStyle="1" w:styleId="NoList21113">
    <w:name w:val="No List21113"/>
    <w:next w:val="a2"/>
    <w:semiHidden/>
    <w:rsid w:val="00381FA5"/>
  </w:style>
  <w:style w:type="numbering" w:customStyle="1" w:styleId="NoList31113">
    <w:name w:val="No List31113"/>
    <w:next w:val="a2"/>
    <w:uiPriority w:val="99"/>
    <w:semiHidden/>
    <w:rsid w:val="00381FA5"/>
  </w:style>
  <w:style w:type="numbering" w:customStyle="1" w:styleId="NoList111113">
    <w:name w:val="No List111113"/>
    <w:next w:val="a2"/>
    <w:uiPriority w:val="99"/>
    <w:semiHidden/>
    <w:unhideWhenUsed/>
    <w:rsid w:val="00381FA5"/>
  </w:style>
  <w:style w:type="numbering" w:customStyle="1" w:styleId="121130">
    <w:name w:val="無清單12113"/>
    <w:next w:val="a2"/>
    <w:uiPriority w:val="99"/>
    <w:semiHidden/>
    <w:unhideWhenUsed/>
    <w:rsid w:val="00381FA5"/>
  </w:style>
  <w:style w:type="numbering" w:customStyle="1" w:styleId="1111130">
    <w:name w:val="無清單111113"/>
    <w:next w:val="a2"/>
    <w:uiPriority w:val="99"/>
    <w:semiHidden/>
    <w:unhideWhenUsed/>
    <w:rsid w:val="00381FA5"/>
  </w:style>
  <w:style w:type="numbering" w:customStyle="1" w:styleId="NoList1313">
    <w:name w:val="No List1313"/>
    <w:next w:val="a2"/>
    <w:uiPriority w:val="99"/>
    <w:semiHidden/>
    <w:unhideWhenUsed/>
    <w:rsid w:val="00381FA5"/>
  </w:style>
  <w:style w:type="numbering" w:customStyle="1" w:styleId="12132">
    <w:name w:val="リストなし1213"/>
    <w:next w:val="a2"/>
    <w:uiPriority w:val="99"/>
    <w:semiHidden/>
    <w:unhideWhenUsed/>
    <w:rsid w:val="00381FA5"/>
  </w:style>
  <w:style w:type="numbering" w:customStyle="1" w:styleId="12133">
    <w:name w:val="无列表1213"/>
    <w:next w:val="a2"/>
    <w:semiHidden/>
    <w:rsid w:val="00381FA5"/>
  </w:style>
  <w:style w:type="numbering" w:customStyle="1" w:styleId="NoList2213">
    <w:name w:val="No List2213"/>
    <w:next w:val="a2"/>
    <w:semiHidden/>
    <w:rsid w:val="00381FA5"/>
  </w:style>
  <w:style w:type="numbering" w:customStyle="1" w:styleId="NoList3213">
    <w:name w:val="No List3213"/>
    <w:next w:val="a2"/>
    <w:uiPriority w:val="99"/>
    <w:semiHidden/>
    <w:rsid w:val="00381FA5"/>
  </w:style>
  <w:style w:type="numbering" w:customStyle="1" w:styleId="NoList11213">
    <w:name w:val="No List11213"/>
    <w:next w:val="a2"/>
    <w:uiPriority w:val="99"/>
    <w:semiHidden/>
    <w:unhideWhenUsed/>
    <w:rsid w:val="00381FA5"/>
  </w:style>
  <w:style w:type="numbering" w:customStyle="1" w:styleId="13130">
    <w:name w:val="無清單1313"/>
    <w:next w:val="a2"/>
    <w:uiPriority w:val="99"/>
    <w:semiHidden/>
    <w:unhideWhenUsed/>
    <w:rsid w:val="00381FA5"/>
  </w:style>
  <w:style w:type="numbering" w:customStyle="1" w:styleId="112130">
    <w:name w:val="無清單11213"/>
    <w:next w:val="a2"/>
    <w:uiPriority w:val="99"/>
    <w:semiHidden/>
    <w:unhideWhenUsed/>
    <w:rsid w:val="00381FA5"/>
  </w:style>
  <w:style w:type="numbering" w:customStyle="1" w:styleId="2113">
    <w:name w:val="无列表2113"/>
    <w:next w:val="a2"/>
    <w:uiPriority w:val="99"/>
    <w:semiHidden/>
    <w:unhideWhenUsed/>
    <w:rsid w:val="00381FA5"/>
  </w:style>
  <w:style w:type="numbering" w:customStyle="1" w:styleId="NoList12213">
    <w:name w:val="No List12213"/>
    <w:next w:val="a2"/>
    <w:uiPriority w:val="99"/>
    <w:semiHidden/>
    <w:unhideWhenUsed/>
    <w:rsid w:val="00381FA5"/>
  </w:style>
  <w:style w:type="numbering" w:customStyle="1" w:styleId="112131">
    <w:name w:val="リストなし11213"/>
    <w:next w:val="a2"/>
    <w:uiPriority w:val="99"/>
    <w:semiHidden/>
    <w:unhideWhenUsed/>
    <w:rsid w:val="00381FA5"/>
  </w:style>
  <w:style w:type="numbering" w:customStyle="1" w:styleId="112132">
    <w:name w:val="无列表11213"/>
    <w:next w:val="a2"/>
    <w:semiHidden/>
    <w:rsid w:val="00381FA5"/>
  </w:style>
  <w:style w:type="numbering" w:customStyle="1" w:styleId="NoList21213">
    <w:name w:val="No List21213"/>
    <w:next w:val="a2"/>
    <w:semiHidden/>
    <w:rsid w:val="00381FA5"/>
  </w:style>
  <w:style w:type="numbering" w:customStyle="1" w:styleId="NoList31213">
    <w:name w:val="No List31213"/>
    <w:next w:val="a2"/>
    <w:uiPriority w:val="99"/>
    <w:semiHidden/>
    <w:rsid w:val="00381FA5"/>
  </w:style>
  <w:style w:type="numbering" w:customStyle="1" w:styleId="NoList111213">
    <w:name w:val="No List111213"/>
    <w:next w:val="a2"/>
    <w:uiPriority w:val="99"/>
    <w:semiHidden/>
    <w:unhideWhenUsed/>
    <w:rsid w:val="00381FA5"/>
  </w:style>
  <w:style w:type="numbering" w:customStyle="1" w:styleId="122130">
    <w:name w:val="無清單12213"/>
    <w:next w:val="a2"/>
    <w:uiPriority w:val="99"/>
    <w:semiHidden/>
    <w:unhideWhenUsed/>
    <w:rsid w:val="00381FA5"/>
  </w:style>
  <w:style w:type="numbering" w:customStyle="1" w:styleId="1112130">
    <w:name w:val="無清單111213"/>
    <w:next w:val="a2"/>
    <w:uiPriority w:val="99"/>
    <w:semiHidden/>
    <w:unhideWhenUsed/>
    <w:rsid w:val="00381FA5"/>
  </w:style>
  <w:style w:type="numbering" w:customStyle="1" w:styleId="NoList63">
    <w:name w:val="No List63"/>
    <w:next w:val="a2"/>
    <w:uiPriority w:val="99"/>
    <w:semiHidden/>
    <w:unhideWhenUsed/>
    <w:rsid w:val="00381FA5"/>
  </w:style>
  <w:style w:type="numbering" w:customStyle="1" w:styleId="NoList143">
    <w:name w:val="No List143"/>
    <w:next w:val="a2"/>
    <w:uiPriority w:val="99"/>
    <w:semiHidden/>
    <w:unhideWhenUsed/>
    <w:rsid w:val="00381FA5"/>
  </w:style>
  <w:style w:type="numbering" w:customStyle="1" w:styleId="1333">
    <w:name w:val="リストなし133"/>
    <w:next w:val="a2"/>
    <w:uiPriority w:val="99"/>
    <w:semiHidden/>
    <w:unhideWhenUsed/>
    <w:rsid w:val="00381FA5"/>
  </w:style>
  <w:style w:type="numbering" w:customStyle="1" w:styleId="NoList233">
    <w:name w:val="No List233"/>
    <w:next w:val="a2"/>
    <w:semiHidden/>
    <w:rsid w:val="00381FA5"/>
  </w:style>
  <w:style w:type="numbering" w:customStyle="1" w:styleId="NoList333">
    <w:name w:val="No List333"/>
    <w:next w:val="a2"/>
    <w:uiPriority w:val="99"/>
    <w:semiHidden/>
    <w:rsid w:val="00381FA5"/>
  </w:style>
  <w:style w:type="numbering" w:customStyle="1" w:styleId="1431">
    <w:name w:val="無清單143"/>
    <w:next w:val="a2"/>
    <w:uiPriority w:val="99"/>
    <w:semiHidden/>
    <w:unhideWhenUsed/>
    <w:rsid w:val="00381FA5"/>
  </w:style>
  <w:style w:type="numbering" w:customStyle="1" w:styleId="11331">
    <w:name w:val="無清單1133"/>
    <w:next w:val="a2"/>
    <w:uiPriority w:val="99"/>
    <w:semiHidden/>
    <w:unhideWhenUsed/>
    <w:rsid w:val="00381FA5"/>
  </w:style>
  <w:style w:type="numbering" w:customStyle="1" w:styleId="NoList1233">
    <w:name w:val="No List1233"/>
    <w:next w:val="a2"/>
    <w:uiPriority w:val="99"/>
    <w:semiHidden/>
    <w:unhideWhenUsed/>
    <w:rsid w:val="00381FA5"/>
  </w:style>
  <w:style w:type="numbering" w:customStyle="1" w:styleId="11332">
    <w:name w:val="リストなし1133"/>
    <w:next w:val="a2"/>
    <w:uiPriority w:val="99"/>
    <w:semiHidden/>
    <w:unhideWhenUsed/>
    <w:rsid w:val="00381FA5"/>
  </w:style>
  <w:style w:type="numbering" w:customStyle="1" w:styleId="11333">
    <w:name w:val="无列表1133"/>
    <w:next w:val="a2"/>
    <w:semiHidden/>
    <w:rsid w:val="00381FA5"/>
  </w:style>
  <w:style w:type="numbering" w:customStyle="1" w:styleId="NoList2133">
    <w:name w:val="No List2133"/>
    <w:next w:val="a2"/>
    <w:semiHidden/>
    <w:rsid w:val="00381FA5"/>
  </w:style>
  <w:style w:type="numbering" w:customStyle="1" w:styleId="NoList3133">
    <w:name w:val="No List3133"/>
    <w:next w:val="a2"/>
    <w:uiPriority w:val="99"/>
    <w:semiHidden/>
    <w:rsid w:val="00381FA5"/>
  </w:style>
  <w:style w:type="numbering" w:customStyle="1" w:styleId="NoList11133">
    <w:name w:val="No List11133"/>
    <w:next w:val="a2"/>
    <w:uiPriority w:val="99"/>
    <w:semiHidden/>
    <w:unhideWhenUsed/>
    <w:rsid w:val="00381FA5"/>
  </w:style>
  <w:style w:type="numbering" w:customStyle="1" w:styleId="12331">
    <w:name w:val="無清單1233"/>
    <w:next w:val="a2"/>
    <w:uiPriority w:val="99"/>
    <w:semiHidden/>
    <w:unhideWhenUsed/>
    <w:rsid w:val="00381FA5"/>
  </w:style>
  <w:style w:type="numbering" w:customStyle="1" w:styleId="111330">
    <w:name w:val="無清單11133"/>
    <w:next w:val="a2"/>
    <w:uiPriority w:val="99"/>
    <w:semiHidden/>
    <w:unhideWhenUsed/>
    <w:rsid w:val="00381FA5"/>
  </w:style>
  <w:style w:type="numbering" w:customStyle="1" w:styleId="NoList513">
    <w:name w:val="No List513"/>
    <w:next w:val="a2"/>
    <w:uiPriority w:val="99"/>
    <w:semiHidden/>
    <w:unhideWhenUsed/>
    <w:rsid w:val="00381FA5"/>
  </w:style>
  <w:style w:type="numbering" w:customStyle="1" w:styleId="13131">
    <w:name w:val="无列表1313"/>
    <w:next w:val="a2"/>
    <w:semiHidden/>
    <w:rsid w:val="00381FA5"/>
  </w:style>
  <w:style w:type="numbering" w:customStyle="1" w:styleId="NoList11312">
    <w:name w:val="No List11312"/>
    <w:next w:val="a2"/>
    <w:uiPriority w:val="99"/>
    <w:semiHidden/>
    <w:unhideWhenUsed/>
    <w:rsid w:val="00381FA5"/>
  </w:style>
  <w:style w:type="numbering" w:customStyle="1" w:styleId="NoList4113">
    <w:name w:val="No List4113"/>
    <w:next w:val="a2"/>
    <w:uiPriority w:val="99"/>
    <w:semiHidden/>
    <w:unhideWhenUsed/>
    <w:rsid w:val="00381FA5"/>
  </w:style>
  <w:style w:type="numbering" w:customStyle="1" w:styleId="2213">
    <w:name w:val="无列表2213"/>
    <w:next w:val="a2"/>
    <w:uiPriority w:val="99"/>
    <w:semiHidden/>
    <w:unhideWhenUsed/>
    <w:rsid w:val="00381FA5"/>
  </w:style>
  <w:style w:type="numbering" w:customStyle="1" w:styleId="NoList121113">
    <w:name w:val="No List121113"/>
    <w:next w:val="a2"/>
    <w:uiPriority w:val="99"/>
    <w:semiHidden/>
    <w:unhideWhenUsed/>
    <w:rsid w:val="00381FA5"/>
  </w:style>
  <w:style w:type="numbering" w:customStyle="1" w:styleId="1111131">
    <w:name w:val="リストなし111113"/>
    <w:next w:val="a2"/>
    <w:uiPriority w:val="99"/>
    <w:semiHidden/>
    <w:unhideWhenUsed/>
    <w:rsid w:val="00381FA5"/>
  </w:style>
  <w:style w:type="numbering" w:customStyle="1" w:styleId="1111132">
    <w:name w:val="无列表111113"/>
    <w:next w:val="a2"/>
    <w:semiHidden/>
    <w:rsid w:val="00381FA5"/>
  </w:style>
  <w:style w:type="numbering" w:customStyle="1" w:styleId="NoList211113">
    <w:name w:val="No List211113"/>
    <w:next w:val="a2"/>
    <w:semiHidden/>
    <w:rsid w:val="00381FA5"/>
  </w:style>
  <w:style w:type="numbering" w:customStyle="1" w:styleId="NoList311113">
    <w:name w:val="No List311113"/>
    <w:next w:val="a2"/>
    <w:uiPriority w:val="99"/>
    <w:semiHidden/>
    <w:rsid w:val="00381FA5"/>
  </w:style>
  <w:style w:type="numbering" w:customStyle="1" w:styleId="NoList1111113">
    <w:name w:val="No List1111113"/>
    <w:next w:val="a2"/>
    <w:uiPriority w:val="99"/>
    <w:semiHidden/>
    <w:unhideWhenUsed/>
    <w:rsid w:val="00381FA5"/>
  </w:style>
  <w:style w:type="numbering" w:customStyle="1" w:styleId="1211130">
    <w:name w:val="無清單121113"/>
    <w:next w:val="a2"/>
    <w:uiPriority w:val="99"/>
    <w:semiHidden/>
    <w:unhideWhenUsed/>
    <w:rsid w:val="00381FA5"/>
  </w:style>
  <w:style w:type="numbering" w:customStyle="1" w:styleId="1111113">
    <w:name w:val="無清單1111113"/>
    <w:next w:val="a2"/>
    <w:uiPriority w:val="99"/>
    <w:semiHidden/>
    <w:unhideWhenUsed/>
    <w:rsid w:val="00381FA5"/>
  </w:style>
  <w:style w:type="numbering" w:customStyle="1" w:styleId="NoList13113">
    <w:name w:val="No List13113"/>
    <w:next w:val="a2"/>
    <w:uiPriority w:val="99"/>
    <w:semiHidden/>
    <w:unhideWhenUsed/>
    <w:rsid w:val="00381FA5"/>
  </w:style>
  <w:style w:type="numbering" w:customStyle="1" w:styleId="121131">
    <w:name w:val="リストなし12113"/>
    <w:next w:val="a2"/>
    <w:uiPriority w:val="99"/>
    <w:semiHidden/>
    <w:unhideWhenUsed/>
    <w:rsid w:val="00381FA5"/>
  </w:style>
  <w:style w:type="numbering" w:customStyle="1" w:styleId="121132">
    <w:name w:val="无列表12113"/>
    <w:next w:val="a2"/>
    <w:semiHidden/>
    <w:rsid w:val="00381FA5"/>
  </w:style>
  <w:style w:type="numbering" w:customStyle="1" w:styleId="NoList22113">
    <w:name w:val="No List22113"/>
    <w:next w:val="a2"/>
    <w:semiHidden/>
    <w:rsid w:val="00381FA5"/>
  </w:style>
  <w:style w:type="numbering" w:customStyle="1" w:styleId="NoList32113">
    <w:name w:val="No List32113"/>
    <w:next w:val="a2"/>
    <w:uiPriority w:val="99"/>
    <w:semiHidden/>
    <w:rsid w:val="00381FA5"/>
  </w:style>
  <w:style w:type="numbering" w:customStyle="1" w:styleId="NoList112113">
    <w:name w:val="No List112113"/>
    <w:next w:val="a2"/>
    <w:uiPriority w:val="99"/>
    <w:semiHidden/>
    <w:unhideWhenUsed/>
    <w:rsid w:val="00381FA5"/>
  </w:style>
  <w:style w:type="numbering" w:customStyle="1" w:styleId="131130">
    <w:name w:val="無清單13113"/>
    <w:next w:val="a2"/>
    <w:uiPriority w:val="99"/>
    <w:semiHidden/>
    <w:unhideWhenUsed/>
    <w:rsid w:val="00381FA5"/>
  </w:style>
  <w:style w:type="numbering" w:customStyle="1" w:styleId="1121130">
    <w:name w:val="無清單112113"/>
    <w:next w:val="a2"/>
    <w:uiPriority w:val="99"/>
    <w:semiHidden/>
    <w:unhideWhenUsed/>
    <w:rsid w:val="00381FA5"/>
  </w:style>
  <w:style w:type="numbering" w:customStyle="1" w:styleId="21113">
    <w:name w:val="无列表21113"/>
    <w:next w:val="a2"/>
    <w:uiPriority w:val="99"/>
    <w:semiHidden/>
    <w:unhideWhenUsed/>
    <w:rsid w:val="00381FA5"/>
  </w:style>
  <w:style w:type="numbering" w:customStyle="1" w:styleId="NoList122113">
    <w:name w:val="No List122113"/>
    <w:next w:val="a2"/>
    <w:uiPriority w:val="99"/>
    <w:semiHidden/>
    <w:unhideWhenUsed/>
    <w:rsid w:val="00381FA5"/>
  </w:style>
  <w:style w:type="numbering" w:customStyle="1" w:styleId="1121131">
    <w:name w:val="リストなし112113"/>
    <w:next w:val="a2"/>
    <w:uiPriority w:val="99"/>
    <w:semiHidden/>
    <w:unhideWhenUsed/>
    <w:rsid w:val="00381FA5"/>
  </w:style>
  <w:style w:type="numbering" w:customStyle="1" w:styleId="1121132">
    <w:name w:val="无列表112113"/>
    <w:next w:val="a2"/>
    <w:semiHidden/>
    <w:rsid w:val="00381FA5"/>
  </w:style>
  <w:style w:type="numbering" w:customStyle="1" w:styleId="NoList212113">
    <w:name w:val="No List212113"/>
    <w:next w:val="a2"/>
    <w:semiHidden/>
    <w:rsid w:val="00381FA5"/>
  </w:style>
  <w:style w:type="numbering" w:customStyle="1" w:styleId="NoList312113">
    <w:name w:val="No List312113"/>
    <w:next w:val="a2"/>
    <w:uiPriority w:val="99"/>
    <w:semiHidden/>
    <w:rsid w:val="00381FA5"/>
  </w:style>
  <w:style w:type="numbering" w:customStyle="1" w:styleId="NoList1112113">
    <w:name w:val="No List1112113"/>
    <w:next w:val="a2"/>
    <w:uiPriority w:val="99"/>
    <w:semiHidden/>
    <w:unhideWhenUsed/>
    <w:rsid w:val="00381FA5"/>
  </w:style>
  <w:style w:type="numbering" w:customStyle="1" w:styleId="122113">
    <w:name w:val="無清單122113"/>
    <w:next w:val="a2"/>
    <w:uiPriority w:val="99"/>
    <w:semiHidden/>
    <w:unhideWhenUsed/>
    <w:rsid w:val="00381FA5"/>
  </w:style>
  <w:style w:type="numbering" w:customStyle="1" w:styleId="1112113">
    <w:name w:val="無清單1112113"/>
    <w:next w:val="a2"/>
    <w:uiPriority w:val="99"/>
    <w:semiHidden/>
    <w:unhideWhenUsed/>
    <w:rsid w:val="00381FA5"/>
  </w:style>
  <w:style w:type="numbering" w:customStyle="1" w:styleId="NoList5112">
    <w:name w:val="No List5112"/>
    <w:next w:val="a2"/>
    <w:uiPriority w:val="99"/>
    <w:semiHidden/>
    <w:unhideWhenUsed/>
    <w:rsid w:val="00381FA5"/>
  </w:style>
  <w:style w:type="numbering" w:customStyle="1" w:styleId="NoList612">
    <w:name w:val="No List612"/>
    <w:next w:val="a2"/>
    <w:uiPriority w:val="99"/>
    <w:semiHidden/>
    <w:unhideWhenUsed/>
    <w:rsid w:val="00381FA5"/>
  </w:style>
  <w:style w:type="numbering" w:customStyle="1" w:styleId="NoList1412">
    <w:name w:val="No List1412"/>
    <w:next w:val="a2"/>
    <w:uiPriority w:val="99"/>
    <w:semiHidden/>
    <w:unhideWhenUsed/>
    <w:rsid w:val="00381FA5"/>
  </w:style>
  <w:style w:type="numbering" w:customStyle="1" w:styleId="13123">
    <w:name w:val="リストなし1312"/>
    <w:next w:val="a2"/>
    <w:uiPriority w:val="99"/>
    <w:semiHidden/>
    <w:unhideWhenUsed/>
    <w:rsid w:val="00381FA5"/>
  </w:style>
  <w:style w:type="numbering" w:customStyle="1" w:styleId="NoList2312">
    <w:name w:val="No List2312"/>
    <w:next w:val="a2"/>
    <w:semiHidden/>
    <w:rsid w:val="00381FA5"/>
  </w:style>
  <w:style w:type="numbering" w:customStyle="1" w:styleId="NoList3312">
    <w:name w:val="No List3312"/>
    <w:next w:val="a2"/>
    <w:uiPriority w:val="99"/>
    <w:semiHidden/>
    <w:rsid w:val="00381FA5"/>
  </w:style>
  <w:style w:type="numbering" w:customStyle="1" w:styleId="NoList1142">
    <w:name w:val="No List1142"/>
    <w:next w:val="a2"/>
    <w:uiPriority w:val="99"/>
    <w:semiHidden/>
    <w:unhideWhenUsed/>
    <w:rsid w:val="00381FA5"/>
  </w:style>
  <w:style w:type="numbering" w:customStyle="1" w:styleId="14120">
    <w:name w:val="無清單1412"/>
    <w:next w:val="a2"/>
    <w:uiPriority w:val="99"/>
    <w:semiHidden/>
    <w:unhideWhenUsed/>
    <w:rsid w:val="00381FA5"/>
  </w:style>
  <w:style w:type="numbering" w:customStyle="1" w:styleId="113120">
    <w:name w:val="無清單11312"/>
    <w:next w:val="a2"/>
    <w:uiPriority w:val="99"/>
    <w:semiHidden/>
    <w:unhideWhenUsed/>
    <w:rsid w:val="00381FA5"/>
  </w:style>
  <w:style w:type="numbering" w:customStyle="1" w:styleId="NoList422">
    <w:name w:val="No List422"/>
    <w:next w:val="a2"/>
    <w:uiPriority w:val="99"/>
    <w:semiHidden/>
    <w:unhideWhenUsed/>
    <w:rsid w:val="00381FA5"/>
  </w:style>
  <w:style w:type="numbering" w:customStyle="1" w:styleId="NoList12312">
    <w:name w:val="No List12312"/>
    <w:next w:val="a2"/>
    <w:uiPriority w:val="99"/>
    <w:semiHidden/>
    <w:unhideWhenUsed/>
    <w:rsid w:val="00381FA5"/>
  </w:style>
  <w:style w:type="numbering" w:customStyle="1" w:styleId="113121">
    <w:name w:val="リストなし11312"/>
    <w:next w:val="a2"/>
    <w:uiPriority w:val="99"/>
    <w:semiHidden/>
    <w:unhideWhenUsed/>
    <w:rsid w:val="00381FA5"/>
  </w:style>
  <w:style w:type="numbering" w:customStyle="1" w:styleId="113122">
    <w:name w:val="无列表11312"/>
    <w:next w:val="a2"/>
    <w:semiHidden/>
    <w:rsid w:val="00381FA5"/>
  </w:style>
  <w:style w:type="numbering" w:customStyle="1" w:styleId="NoList21312">
    <w:name w:val="No List21312"/>
    <w:next w:val="a2"/>
    <w:semiHidden/>
    <w:rsid w:val="00381FA5"/>
  </w:style>
  <w:style w:type="numbering" w:customStyle="1" w:styleId="NoList31312">
    <w:name w:val="No List31312"/>
    <w:next w:val="a2"/>
    <w:uiPriority w:val="99"/>
    <w:semiHidden/>
    <w:rsid w:val="00381FA5"/>
  </w:style>
  <w:style w:type="numbering" w:customStyle="1" w:styleId="NoList111312">
    <w:name w:val="No List111312"/>
    <w:next w:val="a2"/>
    <w:uiPriority w:val="99"/>
    <w:semiHidden/>
    <w:unhideWhenUsed/>
    <w:rsid w:val="00381FA5"/>
  </w:style>
  <w:style w:type="numbering" w:customStyle="1" w:styleId="123120">
    <w:name w:val="無清單12312"/>
    <w:next w:val="a2"/>
    <w:uiPriority w:val="99"/>
    <w:semiHidden/>
    <w:unhideWhenUsed/>
    <w:rsid w:val="00381FA5"/>
  </w:style>
  <w:style w:type="numbering" w:customStyle="1" w:styleId="1113120">
    <w:name w:val="無清單111312"/>
    <w:next w:val="a2"/>
    <w:uiPriority w:val="99"/>
    <w:semiHidden/>
    <w:unhideWhenUsed/>
    <w:rsid w:val="00381FA5"/>
  </w:style>
  <w:style w:type="numbering" w:customStyle="1" w:styleId="NoList12122">
    <w:name w:val="No List12122"/>
    <w:next w:val="a2"/>
    <w:uiPriority w:val="99"/>
    <w:semiHidden/>
    <w:unhideWhenUsed/>
    <w:rsid w:val="00381FA5"/>
  </w:style>
  <w:style w:type="numbering" w:customStyle="1" w:styleId="111222">
    <w:name w:val="リストなし11122"/>
    <w:next w:val="a2"/>
    <w:uiPriority w:val="99"/>
    <w:semiHidden/>
    <w:unhideWhenUsed/>
    <w:rsid w:val="00381FA5"/>
  </w:style>
  <w:style w:type="numbering" w:customStyle="1" w:styleId="111223">
    <w:name w:val="无列表11122"/>
    <w:next w:val="a2"/>
    <w:semiHidden/>
    <w:rsid w:val="00381FA5"/>
  </w:style>
  <w:style w:type="numbering" w:customStyle="1" w:styleId="NoList21122">
    <w:name w:val="No List21122"/>
    <w:next w:val="a2"/>
    <w:semiHidden/>
    <w:rsid w:val="00381FA5"/>
  </w:style>
  <w:style w:type="numbering" w:customStyle="1" w:styleId="NoList31122">
    <w:name w:val="No List31122"/>
    <w:next w:val="a2"/>
    <w:uiPriority w:val="99"/>
    <w:semiHidden/>
    <w:rsid w:val="00381FA5"/>
  </w:style>
  <w:style w:type="numbering" w:customStyle="1" w:styleId="NoList111122">
    <w:name w:val="No List111122"/>
    <w:next w:val="a2"/>
    <w:uiPriority w:val="99"/>
    <w:semiHidden/>
    <w:unhideWhenUsed/>
    <w:rsid w:val="00381FA5"/>
  </w:style>
  <w:style w:type="numbering" w:customStyle="1" w:styleId="121220">
    <w:name w:val="無清單12122"/>
    <w:next w:val="a2"/>
    <w:uiPriority w:val="99"/>
    <w:semiHidden/>
    <w:unhideWhenUsed/>
    <w:rsid w:val="00381FA5"/>
  </w:style>
  <w:style w:type="numbering" w:customStyle="1" w:styleId="1111220">
    <w:name w:val="無清單111122"/>
    <w:next w:val="a2"/>
    <w:uiPriority w:val="99"/>
    <w:semiHidden/>
    <w:unhideWhenUsed/>
    <w:rsid w:val="00381FA5"/>
  </w:style>
  <w:style w:type="numbering" w:customStyle="1" w:styleId="NoList522">
    <w:name w:val="No List522"/>
    <w:next w:val="a2"/>
    <w:uiPriority w:val="99"/>
    <w:semiHidden/>
    <w:unhideWhenUsed/>
    <w:rsid w:val="00381FA5"/>
  </w:style>
  <w:style w:type="numbering" w:customStyle="1" w:styleId="NoList1322">
    <w:name w:val="No List1322"/>
    <w:next w:val="a2"/>
    <w:uiPriority w:val="99"/>
    <w:semiHidden/>
    <w:unhideWhenUsed/>
    <w:rsid w:val="00381FA5"/>
  </w:style>
  <w:style w:type="numbering" w:customStyle="1" w:styleId="12223">
    <w:name w:val="リストなし1222"/>
    <w:next w:val="a2"/>
    <w:uiPriority w:val="99"/>
    <w:semiHidden/>
    <w:unhideWhenUsed/>
    <w:rsid w:val="00381FA5"/>
  </w:style>
  <w:style w:type="numbering" w:customStyle="1" w:styleId="12232">
    <w:name w:val="无列表1223"/>
    <w:next w:val="a2"/>
    <w:semiHidden/>
    <w:rsid w:val="00381FA5"/>
  </w:style>
  <w:style w:type="numbering" w:customStyle="1" w:styleId="NoList2222">
    <w:name w:val="No List2222"/>
    <w:next w:val="a2"/>
    <w:semiHidden/>
    <w:rsid w:val="00381FA5"/>
  </w:style>
  <w:style w:type="numbering" w:customStyle="1" w:styleId="NoList3222">
    <w:name w:val="No List3222"/>
    <w:next w:val="a2"/>
    <w:uiPriority w:val="99"/>
    <w:semiHidden/>
    <w:rsid w:val="00381FA5"/>
  </w:style>
  <w:style w:type="numbering" w:customStyle="1" w:styleId="NoList11222">
    <w:name w:val="No List11222"/>
    <w:next w:val="a2"/>
    <w:uiPriority w:val="99"/>
    <w:semiHidden/>
    <w:unhideWhenUsed/>
    <w:rsid w:val="00381FA5"/>
  </w:style>
  <w:style w:type="numbering" w:customStyle="1" w:styleId="13220">
    <w:name w:val="無清單1322"/>
    <w:next w:val="a2"/>
    <w:uiPriority w:val="99"/>
    <w:semiHidden/>
    <w:unhideWhenUsed/>
    <w:rsid w:val="00381FA5"/>
  </w:style>
  <w:style w:type="numbering" w:customStyle="1" w:styleId="112220">
    <w:name w:val="無清單11222"/>
    <w:next w:val="a2"/>
    <w:uiPriority w:val="99"/>
    <w:semiHidden/>
    <w:unhideWhenUsed/>
    <w:rsid w:val="00381FA5"/>
  </w:style>
  <w:style w:type="numbering" w:customStyle="1" w:styleId="21220">
    <w:name w:val="无列表2122"/>
    <w:next w:val="a2"/>
    <w:uiPriority w:val="99"/>
    <w:semiHidden/>
    <w:unhideWhenUsed/>
    <w:rsid w:val="00381FA5"/>
  </w:style>
  <w:style w:type="numbering" w:customStyle="1" w:styleId="NoList111222">
    <w:name w:val="No List111222"/>
    <w:next w:val="a2"/>
    <w:uiPriority w:val="99"/>
    <w:semiHidden/>
    <w:unhideWhenUsed/>
    <w:rsid w:val="00381FA5"/>
  </w:style>
  <w:style w:type="numbering" w:customStyle="1" w:styleId="NoList72">
    <w:name w:val="No List72"/>
    <w:next w:val="a2"/>
    <w:uiPriority w:val="99"/>
    <w:semiHidden/>
    <w:unhideWhenUsed/>
    <w:rsid w:val="00381FA5"/>
  </w:style>
  <w:style w:type="numbering" w:customStyle="1" w:styleId="NoList152">
    <w:name w:val="No List152"/>
    <w:next w:val="a2"/>
    <w:uiPriority w:val="99"/>
    <w:semiHidden/>
    <w:unhideWhenUsed/>
    <w:rsid w:val="00381FA5"/>
  </w:style>
  <w:style w:type="numbering" w:customStyle="1" w:styleId="1422">
    <w:name w:val="リストなし142"/>
    <w:next w:val="a2"/>
    <w:uiPriority w:val="99"/>
    <w:semiHidden/>
    <w:unhideWhenUsed/>
    <w:rsid w:val="00381FA5"/>
  </w:style>
  <w:style w:type="numbering" w:customStyle="1" w:styleId="1423">
    <w:name w:val="无列表142"/>
    <w:next w:val="a2"/>
    <w:semiHidden/>
    <w:rsid w:val="00381FA5"/>
  </w:style>
  <w:style w:type="numbering" w:customStyle="1" w:styleId="NoList242">
    <w:name w:val="No List242"/>
    <w:next w:val="a2"/>
    <w:semiHidden/>
    <w:rsid w:val="00381FA5"/>
  </w:style>
  <w:style w:type="numbering" w:customStyle="1" w:styleId="NoList342">
    <w:name w:val="No List342"/>
    <w:next w:val="a2"/>
    <w:uiPriority w:val="99"/>
    <w:semiHidden/>
    <w:rsid w:val="00381FA5"/>
  </w:style>
  <w:style w:type="numbering" w:customStyle="1" w:styleId="NoList1152">
    <w:name w:val="No List1152"/>
    <w:next w:val="a2"/>
    <w:uiPriority w:val="99"/>
    <w:semiHidden/>
    <w:unhideWhenUsed/>
    <w:rsid w:val="00381FA5"/>
  </w:style>
  <w:style w:type="numbering" w:customStyle="1" w:styleId="1521">
    <w:name w:val="無清單152"/>
    <w:next w:val="a2"/>
    <w:uiPriority w:val="99"/>
    <w:semiHidden/>
    <w:unhideWhenUsed/>
    <w:rsid w:val="00381FA5"/>
  </w:style>
  <w:style w:type="numbering" w:customStyle="1" w:styleId="11420">
    <w:name w:val="無清單1142"/>
    <w:next w:val="a2"/>
    <w:uiPriority w:val="99"/>
    <w:semiHidden/>
    <w:unhideWhenUsed/>
    <w:rsid w:val="00381FA5"/>
  </w:style>
  <w:style w:type="numbering" w:customStyle="1" w:styleId="NoList432">
    <w:name w:val="No List432"/>
    <w:next w:val="a2"/>
    <w:uiPriority w:val="99"/>
    <w:semiHidden/>
    <w:unhideWhenUsed/>
    <w:rsid w:val="00381FA5"/>
  </w:style>
  <w:style w:type="numbering" w:customStyle="1" w:styleId="NoList1242">
    <w:name w:val="No List1242"/>
    <w:next w:val="a2"/>
    <w:uiPriority w:val="99"/>
    <w:semiHidden/>
    <w:unhideWhenUsed/>
    <w:rsid w:val="00381FA5"/>
  </w:style>
  <w:style w:type="numbering" w:customStyle="1" w:styleId="11421">
    <w:name w:val="リストなし1142"/>
    <w:next w:val="a2"/>
    <w:uiPriority w:val="99"/>
    <w:semiHidden/>
    <w:unhideWhenUsed/>
    <w:rsid w:val="00381FA5"/>
  </w:style>
  <w:style w:type="numbering" w:customStyle="1" w:styleId="11422">
    <w:name w:val="无列表1142"/>
    <w:next w:val="a2"/>
    <w:semiHidden/>
    <w:rsid w:val="00381FA5"/>
  </w:style>
  <w:style w:type="numbering" w:customStyle="1" w:styleId="NoList2142">
    <w:name w:val="No List2142"/>
    <w:next w:val="a2"/>
    <w:semiHidden/>
    <w:rsid w:val="00381FA5"/>
  </w:style>
  <w:style w:type="numbering" w:customStyle="1" w:styleId="NoList3142">
    <w:name w:val="No List3142"/>
    <w:next w:val="a2"/>
    <w:uiPriority w:val="99"/>
    <w:semiHidden/>
    <w:rsid w:val="00381FA5"/>
  </w:style>
  <w:style w:type="numbering" w:customStyle="1" w:styleId="NoList11142">
    <w:name w:val="No List11142"/>
    <w:next w:val="a2"/>
    <w:uiPriority w:val="99"/>
    <w:semiHidden/>
    <w:unhideWhenUsed/>
    <w:rsid w:val="00381FA5"/>
  </w:style>
  <w:style w:type="numbering" w:customStyle="1" w:styleId="12420">
    <w:name w:val="無清單1242"/>
    <w:next w:val="a2"/>
    <w:uiPriority w:val="99"/>
    <w:semiHidden/>
    <w:unhideWhenUsed/>
    <w:rsid w:val="00381FA5"/>
  </w:style>
  <w:style w:type="numbering" w:customStyle="1" w:styleId="111420">
    <w:name w:val="無清單11142"/>
    <w:next w:val="a2"/>
    <w:uiPriority w:val="99"/>
    <w:semiHidden/>
    <w:unhideWhenUsed/>
    <w:rsid w:val="00381FA5"/>
  </w:style>
  <w:style w:type="numbering" w:customStyle="1" w:styleId="232">
    <w:name w:val="无列表232"/>
    <w:next w:val="a2"/>
    <w:uiPriority w:val="99"/>
    <w:semiHidden/>
    <w:unhideWhenUsed/>
    <w:rsid w:val="00381FA5"/>
  </w:style>
  <w:style w:type="numbering" w:customStyle="1" w:styleId="NoList12132">
    <w:name w:val="No List12132"/>
    <w:next w:val="a2"/>
    <w:uiPriority w:val="99"/>
    <w:semiHidden/>
    <w:unhideWhenUsed/>
    <w:rsid w:val="00381FA5"/>
  </w:style>
  <w:style w:type="numbering" w:customStyle="1" w:styleId="111321">
    <w:name w:val="リストなし11132"/>
    <w:next w:val="a2"/>
    <w:uiPriority w:val="99"/>
    <w:semiHidden/>
    <w:unhideWhenUsed/>
    <w:rsid w:val="00381FA5"/>
  </w:style>
  <w:style w:type="numbering" w:customStyle="1" w:styleId="111322">
    <w:name w:val="无列表11132"/>
    <w:next w:val="a2"/>
    <w:semiHidden/>
    <w:rsid w:val="00381FA5"/>
  </w:style>
  <w:style w:type="numbering" w:customStyle="1" w:styleId="NoList21132">
    <w:name w:val="No List21132"/>
    <w:next w:val="a2"/>
    <w:semiHidden/>
    <w:rsid w:val="00381FA5"/>
  </w:style>
  <w:style w:type="numbering" w:customStyle="1" w:styleId="NoList31132">
    <w:name w:val="No List31132"/>
    <w:next w:val="a2"/>
    <w:uiPriority w:val="99"/>
    <w:semiHidden/>
    <w:rsid w:val="00381FA5"/>
  </w:style>
  <w:style w:type="numbering" w:customStyle="1" w:styleId="NoList111132">
    <w:name w:val="No List111132"/>
    <w:next w:val="a2"/>
    <w:uiPriority w:val="99"/>
    <w:semiHidden/>
    <w:unhideWhenUsed/>
    <w:rsid w:val="00381FA5"/>
  </w:style>
  <w:style w:type="numbering" w:customStyle="1" w:styleId="121320">
    <w:name w:val="無清單12132"/>
    <w:next w:val="a2"/>
    <w:uiPriority w:val="99"/>
    <w:semiHidden/>
    <w:unhideWhenUsed/>
    <w:rsid w:val="00381FA5"/>
  </w:style>
  <w:style w:type="numbering" w:customStyle="1" w:styleId="1111320">
    <w:name w:val="無清單111132"/>
    <w:next w:val="a2"/>
    <w:uiPriority w:val="99"/>
    <w:semiHidden/>
    <w:unhideWhenUsed/>
    <w:rsid w:val="00381FA5"/>
  </w:style>
  <w:style w:type="numbering" w:customStyle="1" w:styleId="NoList532">
    <w:name w:val="No List532"/>
    <w:next w:val="a2"/>
    <w:uiPriority w:val="99"/>
    <w:semiHidden/>
    <w:unhideWhenUsed/>
    <w:rsid w:val="00381FA5"/>
  </w:style>
  <w:style w:type="numbering" w:customStyle="1" w:styleId="NoList1332">
    <w:name w:val="No List1332"/>
    <w:next w:val="a2"/>
    <w:uiPriority w:val="99"/>
    <w:semiHidden/>
    <w:unhideWhenUsed/>
    <w:rsid w:val="00381FA5"/>
  </w:style>
  <w:style w:type="numbering" w:customStyle="1" w:styleId="12322">
    <w:name w:val="リストなし1232"/>
    <w:next w:val="a2"/>
    <w:uiPriority w:val="99"/>
    <w:semiHidden/>
    <w:unhideWhenUsed/>
    <w:rsid w:val="00381FA5"/>
  </w:style>
  <w:style w:type="numbering" w:customStyle="1" w:styleId="12323">
    <w:name w:val="无列表1232"/>
    <w:next w:val="a2"/>
    <w:semiHidden/>
    <w:rsid w:val="00381FA5"/>
  </w:style>
  <w:style w:type="numbering" w:customStyle="1" w:styleId="NoList2232">
    <w:name w:val="No List2232"/>
    <w:next w:val="a2"/>
    <w:semiHidden/>
    <w:rsid w:val="00381FA5"/>
  </w:style>
  <w:style w:type="numbering" w:customStyle="1" w:styleId="NoList3232">
    <w:name w:val="No List3232"/>
    <w:next w:val="a2"/>
    <w:uiPriority w:val="99"/>
    <w:semiHidden/>
    <w:rsid w:val="00381FA5"/>
  </w:style>
  <w:style w:type="numbering" w:customStyle="1" w:styleId="NoList11232">
    <w:name w:val="No List11232"/>
    <w:next w:val="a2"/>
    <w:uiPriority w:val="99"/>
    <w:semiHidden/>
    <w:unhideWhenUsed/>
    <w:rsid w:val="00381FA5"/>
  </w:style>
  <w:style w:type="numbering" w:customStyle="1" w:styleId="13320">
    <w:name w:val="無清單1332"/>
    <w:next w:val="a2"/>
    <w:uiPriority w:val="99"/>
    <w:semiHidden/>
    <w:unhideWhenUsed/>
    <w:rsid w:val="00381FA5"/>
  </w:style>
  <w:style w:type="numbering" w:customStyle="1" w:styleId="112320">
    <w:name w:val="無清單11232"/>
    <w:next w:val="a2"/>
    <w:uiPriority w:val="99"/>
    <w:semiHidden/>
    <w:unhideWhenUsed/>
    <w:rsid w:val="00381FA5"/>
  </w:style>
  <w:style w:type="numbering" w:customStyle="1" w:styleId="2132">
    <w:name w:val="无列表2132"/>
    <w:next w:val="a2"/>
    <w:uiPriority w:val="99"/>
    <w:semiHidden/>
    <w:unhideWhenUsed/>
    <w:rsid w:val="00381FA5"/>
  </w:style>
  <w:style w:type="numbering" w:customStyle="1" w:styleId="NoList12222">
    <w:name w:val="No List12222"/>
    <w:next w:val="a2"/>
    <w:uiPriority w:val="99"/>
    <w:semiHidden/>
    <w:unhideWhenUsed/>
    <w:rsid w:val="00381FA5"/>
  </w:style>
  <w:style w:type="numbering" w:customStyle="1" w:styleId="112221">
    <w:name w:val="リストなし11222"/>
    <w:next w:val="a2"/>
    <w:uiPriority w:val="99"/>
    <w:semiHidden/>
    <w:unhideWhenUsed/>
    <w:rsid w:val="00381FA5"/>
  </w:style>
  <w:style w:type="numbering" w:customStyle="1" w:styleId="112222">
    <w:name w:val="无列表11222"/>
    <w:next w:val="a2"/>
    <w:semiHidden/>
    <w:rsid w:val="00381FA5"/>
  </w:style>
  <w:style w:type="numbering" w:customStyle="1" w:styleId="NoList21222">
    <w:name w:val="No List21222"/>
    <w:next w:val="a2"/>
    <w:semiHidden/>
    <w:rsid w:val="00381FA5"/>
  </w:style>
  <w:style w:type="numbering" w:customStyle="1" w:styleId="NoList31222">
    <w:name w:val="No List31222"/>
    <w:next w:val="a2"/>
    <w:uiPriority w:val="99"/>
    <w:semiHidden/>
    <w:rsid w:val="00381FA5"/>
  </w:style>
  <w:style w:type="numbering" w:customStyle="1" w:styleId="NoList111232">
    <w:name w:val="No List111232"/>
    <w:next w:val="a2"/>
    <w:uiPriority w:val="99"/>
    <w:semiHidden/>
    <w:unhideWhenUsed/>
    <w:rsid w:val="00381FA5"/>
  </w:style>
  <w:style w:type="numbering" w:customStyle="1" w:styleId="122220">
    <w:name w:val="無清單12222"/>
    <w:next w:val="a2"/>
    <w:uiPriority w:val="99"/>
    <w:semiHidden/>
    <w:unhideWhenUsed/>
    <w:rsid w:val="00381FA5"/>
  </w:style>
  <w:style w:type="numbering" w:customStyle="1" w:styleId="1112220">
    <w:name w:val="無清單111222"/>
    <w:next w:val="a2"/>
    <w:uiPriority w:val="99"/>
    <w:semiHidden/>
    <w:unhideWhenUsed/>
    <w:rsid w:val="00381FA5"/>
  </w:style>
  <w:style w:type="numbering" w:customStyle="1" w:styleId="NoList81">
    <w:name w:val="No List81"/>
    <w:next w:val="a2"/>
    <w:uiPriority w:val="99"/>
    <w:semiHidden/>
    <w:unhideWhenUsed/>
    <w:rsid w:val="00381FA5"/>
  </w:style>
  <w:style w:type="numbering" w:customStyle="1" w:styleId="NoList161">
    <w:name w:val="No List161"/>
    <w:next w:val="a2"/>
    <w:uiPriority w:val="99"/>
    <w:semiHidden/>
    <w:unhideWhenUsed/>
    <w:rsid w:val="00381FA5"/>
  </w:style>
  <w:style w:type="numbering" w:customStyle="1" w:styleId="1512">
    <w:name w:val="リストなし151"/>
    <w:next w:val="a2"/>
    <w:uiPriority w:val="99"/>
    <w:semiHidden/>
    <w:unhideWhenUsed/>
    <w:rsid w:val="00381FA5"/>
  </w:style>
  <w:style w:type="numbering" w:customStyle="1" w:styleId="1513">
    <w:name w:val="无列表151"/>
    <w:next w:val="a2"/>
    <w:semiHidden/>
    <w:rsid w:val="00381FA5"/>
  </w:style>
  <w:style w:type="numbering" w:customStyle="1" w:styleId="NoList251">
    <w:name w:val="No List251"/>
    <w:next w:val="a2"/>
    <w:semiHidden/>
    <w:rsid w:val="00381FA5"/>
  </w:style>
  <w:style w:type="numbering" w:customStyle="1" w:styleId="NoList351">
    <w:name w:val="No List351"/>
    <w:next w:val="a2"/>
    <w:uiPriority w:val="99"/>
    <w:semiHidden/>
    <w:rsid w:val="00381FA5"/>
  </w:style>
  <w:style w:type="numbering" w:customStyle="1" w:styleId="NoList1161">
    <w:name w:val="No List1161"/>
    <w:next w:val="a2"/>
    <w:uiPriority w:val="99"/>
    <w:semiHidden/>
    <w:unhideWhenUsed/>
    <w:rsid w:val="00381FA5"/>
  </w:style>
  <w:style w:type="numbering" w:customStyle="1" w:styleId="1610">
    <w:name w:val="無清單161"/>
    <w:next w:val="a2"/>
    <w:uiPriority w:val="99"/>
    <w:semiHidden/>
    <w:unhideWhenUsed/>
    <w:rsid w:val="00381FA5"/>
  </w:style>
  <w:style w:type="numbering" w:customStyle="1" w:styleId="11510">
    <w:name w:val="無清單1151"/>
    <w:next w:val="a2"/>
    <w:uiPriority w:val="99"/>
    <w:semiHidden/>
    <w:unhideWhenUsed/>
    <w:rsid w:val="00381FA5"/>
  </w:style>
  <w:style w:type="numbering" w:customStyle="1" w:styleId="NoList11151">
    <w:name w:val="No List11151"/>
    <w:next w:val="a2"/>
    <w:uiPriority w:val="99"/>
    <w:semiHidden/>
    <w:unhideWhenUsed/>
    <w:rsid w:val="00381FA5"/>
  </w:style>
  <w:style w:type="numbering" w:customStyle="1" w:styleId="2410">
    <w:name w:val="无列表241"/>
    <w:next w:val="a2"/>
    <w:uiPriority w:val="99"/>
    <w:semiHidden/>
    <w:unhideWhenUsed/>
    <w:rsid w:val="00381FA5"/>
  </w:style>
  <w:style w:type="numbering" w:customStyle="1" w:styleId="NoList1251">
    <w:name w:val="No List1251"/>
    <w:next w:val="a2"/>
    <w:uiPriority w:val="99"/>
    <w:semiHidden/>
    <w:unhideWhenUsed/>
    <w:rsid w:val="00381FA5"/>
  </w:style>
  <w:style w:type="numbering" w:customStyle="1" w:styleId="11511">
    <w:name w:val="リストなし1151"/>
    <w:next w:val="a2"/>
    <w:uiPriority w:val="99"/>
    <w:semiHidden/>
    <w:unhideWhenUsed/>
    <w:rsid w:val="00381FA5"/>
  </w:style>
  <w:style w:type="numbering" w:customStyle="1" w:styleId="11512">
    <w:name w:val="无列表1151"/>
    <w:next w:val="a2"/>
    <w:semiHidden/>
    <w:rsid w:val="00381FA5"/>
  </w:style>
  <w:style w:type="numbering" w:customStyle="1" w:styleId="NoList2151">
    <w:name w:val="No List2151"/>
    <w:next w:val="a2"/>
    <w:semiHidden/>
    <w:rsid w:val="00381FA5"/>
  </w:style>
  <w:style w:type="numbering" w:customStyle="1" w:styleId="NoList3151">
    <w:name w:val="No List3151"/>
    <w:next w:val="a2"/>
    <w:uiPriority w:val="99"/>
    <w:semiHidden/>
    <w:rsid w:val="00381FA5"/>
  </w:style>
  <w:style w:type="numbering" w:customStyle="1" w:styleId="12510">
    <w:name w:val="無清單1251"/>
    <w:next w:val="a2"/>
    <w:uiPriority w:val="99"/>
    <w:semiHidden/>
    <w:unhideWhenUsed/>
    <w:rsid w:val="00381FA5"/>
  </w:style>
  <w:style w:type="numbering" w:customStyle="1" w:styleId="111510">
    <w:name w:val="無清單11151"/>
    <w:next w:val="a2"/>
    <w:uiPriority w:val="99"/>
    <w:semiHidden/>
    <w:unhideWhenUsed/>
    <w:rsid w:val="00381FA5"/>
  </w:style>
  <w:style w:type="numbering" w:customStyle="1" w:styleId="NoList441">
    <w:name w:val="No List441"/>
    <w:next w:val="a2"/>
    <w:uiPriority w:val="99"/>
    <w:semiHidden/>
    <w:unhideWhenUsed/>
    <w:rsid w:val="00381FA5"/>
  </w:style>
  <w:style w:type="numbering" w:customStyle="1" w:styleId="NoList11241">
    <w:name w:val="No List11241"/>
    <w:next w:val="a2"/>
    <w:uiPriority w:val="99"/>
    <w:semiHidden/>
    <w:unhideWhenUsed/>
    <w:rsid w:val="00381FA5"/>
  </w:style>
  <w:style w:type="numbering" w:customStyle="1" w:styleId="NoList12141">
    <w:name w:val="No List12141"/>
    <w:next w:val="a2"/>
    <w:uiPriority w:val="99"/>
    <w:semiHidden/>
    <w:unhideWhenUsed/>
    <w:rsid w:val="00381FA5"/>
  </w:style>
  <w:style w:type="numbering" w:customStyle="1" w:styleId="111411">
    <w:name w:val="リストなし11141"/>
    <w:next w:val="a2"/>
    <w:uiPriority w:val="99"/>
    <w:semiHidden/>
    <w:unhideWhenUsed/>
    <w:rsid w:val="00381FA5"/>
  </w:style>
  <w:style w:type="numbering" w:customStyle="1" w:styleId="111412">
    <w:name w:val="无列表11141"/>
    <w:next w:val="a2"/>
    <w:semiHidden/>
    <w:rsid w:val="00381FA5"/>
  </w:style>
  <w:style w:type="numbering" w:customStyle="1" w:styleId="NoList21141">
    <w:name w:val="No List21141"/>
    <w:next w:val="a2"/>
    <w:semiHidden/>
    <w:rsid w:val="00381FA5"/>
  </w:style>
  <w:style w:type="numbering" w:customStyle="1" w:styleId="NoList31141">
    <w:name w:val="No List31141"/>
    <w:next w:val="a2"/>
    <w:uiPriority w:val="99"/>
    <w:semiHidden/>
    <w:rsid w:val="00381FA5"/>
  </w:style>
  <w:style w:type="numbering" w:customStyle="1" w:styleId="NoList111141">
    <w:name w:val="No List111141"/>
    <w:next w:val="a2"/>
    <w:uiPriority w:val="99"/>
    <w:semiHidden/>
    <w:unhideWhenUsed/>
    <w:rsid w:val="00381FA5"/>
  </w:style>
  <w:style w:type="numbering" w:customStyle="1" w:styleId="121410">
    <w:name w:val="無清單12141"/>
    <w:next w:val="a2"/>
    <w:uiPriority w:val="99"/>
    <w:semiHidden/>
    <w:unhideWhenUsed/>
    <w:rsid w:val="00381FA5"/>
  </w:style>
  <w:style w:type="numbering" w:customStyle="1" w:styleId="1111410">
    <w:name w:val="無清單111141"/>
    <w:next w:val="a2"/>
    <w:uiPriority w:val="99"/>
    <w:semiHidden/>
    <w:unhideWhenUsed/>
    <w:rsid w:val="00381FA5"/>
  </w:style>
  <w:style w:type="numbering" w:customStyle="1" w:styleId="NoList541">
    <w:name w:val="No List541"/>
    <w:next w:val="a2"/>
    <w:uiPriority w:val="99"/>
    <w:semiHidden/>
    <w:unhideWhenUsed/>
    <w:rsid w:val="00381FA5"/>
  </w:style>
  <w:style w:type="numbering" w:customStyle="1" w:styleId="NoList1341">
    <w:name w:val="No List1341"/>
    <w:next w:val="a2"/>
    <w:uiPriority w:val="99"/>
    <w:semiHidden/>
    <w:unhideWhenUsed/>
    <w:rsid w:val="00381FA5"/>
  </w:style>
  <w:style w:type="numbering" w:customStyle="1" w:styleId="12411">
    <w:name w:val="リストなし1241"/>
    <w:next w:val="a2"/>
    <w:uiPriority w:val="99"/>
    <w:semiHidden/>
    <w:unhideWhenUsed/>
    <w:rsid w:val="00381FA5"/>
  </w:style>
  <w:style w:type="numbering" w:customStyle="1" w:styleId="12412">
    <w:name w:val="无列表1241"/>
    <w:next w:val="a2"/>
    <w:semiHidden/>
    <w:rsid w:val="00381FA5"/>
  </w:style>
  <w:style w:type="numbering" w:customStyle="1" w:styleId="NoList2241">
    <w:name w:val="No List2241"/>
    <w:next w:val="a2"/>
    <w:semiHidden/>
    <w:rsid w:val="00381FA5"/>
  </w:style>
  <w:style w:type="numbering" w:customStyle="1" w:styleId="NoList3241">
    <w:name w:val="No List3241"/>
    <w:next w:val="a2"/>
    <w:uiPriority w:val="99"/>
    <w:semiHidden/>
    <w:rsid w:val="00381FA5"/>
  </w:style>
  <w:style w:type="numbering" w:customStyle="1" w:styleId="1341">
    <w:name w:val="無清單1341"/>
    <w:next w:val="a2"/>
    <w:uiPriority w:val="99"/>
    <w:semiHidden/>
    <w:unhideWhenUsed/>
    <w:rsid w:val="00381FA5"/>
  </w:style>
  <w:style w:type="numbering" w:customStyle="1" w:styleId="112410">
    <w:name w:val="無清單11241"/>
    <w:next w:val="a2"/>
    <w:uiPriority w:val="99"/>
    <w:semiHidden/>
    <w:unhideWhenUsed/>
    <w:rsid w:val="00381FA5"/>
  </w:style>
  <w:style w:type="numbering" w:customStyle="1" w:styleId="2141">
    <w:name w:val="无列表2141"/>
    <w:next w:val="a2"/>
    <w:uiPriority w:val="99"/>
    <w:semiHidden/>
    <w:unhideWhenUsed/>
    <w:rsid w:val="00381FA5"/>
  </w:style>
  <w:style w:type="numbering" w:customStyle="1" w:styleId="NoList12231">
    <w:name w:val="No List12231"/>
    <w:next w:val="a2"/>
    <w:uiPriority w:val="99"/>
    <w:semiHidden/>
    <w:unhideWhenUsed/>
    <w:rsid w:val="00381FA5"/>
  </w:style>
  <w:style w:type="numbering" w:customStyle="1" w:styleId="112311">
    <w:name w:val="リストなし11231"/>
    <w:next w:val="a2"/>
    <w:uiPriority w:val="99"/>
    <w:semiHidden/>
    <w:unhideWhenUsed/>
    <w:rsid w:val="00381FA5"/>
  </w:style>
  <w:style w:type="numbering" w:customStyle="1" w:styleId="112312">
    <w:name w:val="无列表11231"/>
    <w:next w:val="a2"/>
    <w:semiHidden/>
    <w:rsid w:val="00381FA5"/>
  </w:style>
  <w:style w:type="numbering" w:customStyle="1" w:styleId="NoList21231">
    <w:name w:val="No List21231"/>
    <w:next w:val="a2"/>
    <w:semiHidden/>
    <w:rsid w:val="00381FA5"/>
  </w:style>
  <w:style w:type="numbering" w:customStyle="1" w:styleId="NoList31231">
    <w:name w:val="No List31231"/>
    <w:next w:val="a2"/>
    <w:uiPriority w:val="99"/>
    <w:semiHidden/>
    <w:rsid w:val="00381FA5"/>
  </w:style>
  <w:style w:type="numbering" w:customStyle="1" w:styleId="NoList111241">
    <w:name w:val="No List111241"/>
    <w:next w:val="a2"/>
    <w:uiPriority w:val="99"/>
    <w:semiHidden/>
    <w:unhideWhenUsed/>
    <w:rsid w:val="00381FA5"/>
  </w:style>
  <w:style w:type="numbering" w:customStyle="1" w:styleId="122310">
    <w:name w:val="無清單12231"/>
    <w:next w:val="a2"/>
    <w:uiPriority w:val="99"/>
    <w:semiHidden/>
    <w:unhideWhenUsed/>
    <w:rsid w:val="00381FA5"/>
  </w:style>
  <w:style w:type="numbering" w:customStyle="1" w:styleId="111231">
    <w:name w:val="無清單111231"/>
    <w:next w:val="a2"/>
    <w:uiPriority w:val="99"/>
    <w:semiHidden/>
    <w:unhideWhenUsed/>
    <w:rsid w:val="00381FA5"/>
  </w:style>
  <w:style w:type="numbering" w:customStyle="1" w:styleId="31110">
    <w:name w:val="无列表3111"/>
    <w:next w:val="a2"/>
    <w:uiPriority w:val="99"/>
    <w:semiHidden/>
    <w:unhideWhenUsed/>
    <w:rsid w:val="00381FA5"/>
  </w:style>
  <w:style w:type="numbering" w:customStyle="1" w:styleId="13211">
    <w:name w:val="无列表1321"/>
    <w:next w:val="a2"/>
    <w:semiHidden/>
    <w:rsid w:val="00381FA5"/>
  </w:style>
  <w:style w:type="numbering" w:customStyle="1" w:styleId="NoList11321">
    <w:name w:val="No List11321"/>
    <w:next w:val="a2"/>
    <w:uiPriority w:val="99"/>
    <w:semiHidden/>
    <w:unhideWhenUsed/>
    <w:rsid w:val="00381FA5"/>
  </w:style>
  <w:style w:type="numbering" w:customStyle="1" w:styleId="NoList4121">
    <w:name w:val="No List4121"/>
    <w:next w:val="a2"/>
    <w:uiPriority w:val="99"/>
    <w:semiHidden/>
    <w:unhideWhenUsed/>
    <w:rsid w:val="00381FA5"/>
  </w:style>
  <w:style w:type="numbering" w:customStyle="1" w:styleId="2221">
    <w:name w:val="无列表2221"/>
    <w:next w:val="a2"/>
    <w:uiPriority w:val="99"/>
    <w:semiHidden/>
    <w:unhideWhenUsed/>
    <w:rsid w:val="00381FA5"/>
  </w:style>
  <w:style w:type="numbering" w:customStyle="1" w:styleId="NoList121121">
    <w:name w:val="No List121121"/>
    <w:next w:val="a2"/>
    <w:uiPriority w:val="99"/>
    <w:semiHidden/>
    <w:unhideWhenUsed/>
    <w:rsid w:val="00381FA5"/>
  </w:style>
  <w:style w:type="numbering" w:customStyle="1" w:styleId="1111210">
    <w:name w:val="リストなし111121"/>
    <w:next w:val="a2"/>
    <w:uiPriority w:val="99"/>
    <w:semiHidden/>
    <w:unhideWhenUsed/>
    <w:rsid w:val="00381FA5"/>
  </w:style>
  <w:style w:type="numbering" w:customStyle="1" w:styleId="1111212">
    <w:name w:val="无列表111121"/>
    <w:next w:val="a2"/>
    <w:semiHidden/>
    <w:rsid w:val="00381FA5"/>
  </w:style>
  <w:style w:type="numbering" w:customStyle="1" w:styleId="NoList211121">
    <w:name w:val="No List211121"/>
    <w:next w:val="a2"/>
    <w:semiHidden/>
    <w:rsid w:val="00381FA5"/>
  </w:style>
  <w:style w:type="numbering" w:customStyle="1" w:styleId="NoList311121">
    <w:name w:val="No List311121"/>
    <w:next w:val="a2"/>
    <w:uiPriority w:val="99"/>
    <w:semiHidden/>
    <w:rsid w:val="00381FA5"/>
  </w:style>
  <w:style w:type="numbering" w:customStyle="1" w:styleId="NoList1111121">
    <w:name w:val="No List1111121"/>
    <w:next w:val="a2"/>
    <w:uiPriority w:val="99"/>
    <w:semiHidden/>
    <w:unhideWhenUsed/>
    <w:rsid w:val="00381FA5"/>
  </w:style>
  <w:style w:type="numbering" w:customStyle="1" w:styleId="1211210">
    <w:name w:val="無清單121121"/>
    <w:next w:val="a2"/>
    <w:uiPriority w:val="99"/>
    <w:semiHidden/>
    <w:unhideWhenUsed/>
    <w:rsid w:val="00381FA5"/>
  </w:style>
  <w:style w:type="numbering" w:customStyle="1" w:styleId="11111210">
    <w:name w:val="無清單1111121"/>
    <w:next w:val="a2"/>
    <w:uiPriority w:val="99"/>
    <w:semiHidden/>
    <w:unhideWhenUsed/>
    <w:rsid w:val="00381FA5"/>
  </w:style>
  <w:style w:type="numbering" w:customStyle="1" w:styleId="NoList13121">
    <w:name w:val="No List13121"/>
    <w:next w:val="a2"/>
    <w:uiPriority w:val="99"/>
    <w:semiHidden/>
    <w:unhideWhenUsed/>
    <w:rsid w:val="00381FA5"/>
  </w:style>
  <w:style w:type="numbering" w:customStyle="1" w:styleId="121212">
    <w:name w:val="リストなし12121"/>
    <w:next w:val="a2"/>
    <w:uiPriority w:val="99"/>
    <w:semiHidden/>
    <w:unhideWhenUsed/>
    <w:rsid w:val="00381FA5"/>
  </w:style>
  <w:style w:type="numbering" w:customStyle="1" w:styleId="1212110">
    <w:name w:val="无列表121211"/>
    <w:next w:val="a2"/>
    <w:semiHidden/>
    <w:rsid w:val="00381FA5"/>
  </w:style>
  <w:style w:type="numbering" w:customStyle="1" w:styleId="NoList22121">
    <w:name w:val="No List22121"/>
    <w:next w:val="a2"/>
    <w:semiHidden/>
    <w:rsid w:val="00381FA5"/>
  </w:style>
  <w:style w:type="numbering" w:customStyle="1" w:styleId="NoList32121">
    <w:name w:val="No List32121"/>
    <w:next w:val="a2"/>
    <w:uiPriority w:val="99"/>
    <w:semiHidden/>
    <w:rsid w:val="00381FA5"/>
  </w:style>
  <w:style w:type="numbering" w:customStyle="1" w:styleId="NoList112121">
    <w:name w:val="No List112121"/>
    <w:next w:val="a2"/>
    <w:uiPriority w:val="99"/>
    <w:semiHidden/>
    <w:unhideWhenUsed/>
    <w:rsid w:val="00381FA5"/>
  </w:style>
  <w:style w:type="numbering" w:customStyle="1" w:styleId="131210">
    <w:name w:val="無清單13121"/>
    <w:next w:val="a2"/>
    <w:uiPriority w:val="99"/>
    <w:semiHidden/>
    <w:unhideWhenUsed/>
    <w:rsid w:val="00381FA5"/>
  </w:style>
  <w:style w:type="numbering" w:customStyle="1" w:styleId="1121210">
    <w:name w:val="無清單112121"/>
    <w:next w:val="a2"/>
    <w:uiPriority w:val="99"/>
    <w:semiHidden/>
    <w:unhideWhenUsed/>
    <w:rsid w:val="00381FA5"/>
  </w:style>
  <w:style w:type="numbering" w:customStyle="1" w:styleId="21121">
    <w:name w:val="无列表21121"/>
    <w:next w:val="a2"/>
    <w:uiPriority w:val="99"/>
    <w:semiHidden/>
    <w:unhideWhenUsed/>
    <w:rsid w:val="00381FA5"/>
  </w:style>
  <w:style w:type="numbering" w:customStyle="1" w:styleId="NoList122121">
    <w:name w:val="No List122121"/>
    <w:next w:val="a2"/>
    <w:uiPriority w:val="99"/>
    <w:semiHidden/>
    <w:unhideWhenUsed/>
    <w:rsid w:val="00381FA5"/>
  </w:style>
  <w:style w:type="numbering" w:customStyle="1" w:styleId="1121211">
    <w:name w:val="リストなし112121"/>
    <w:next w:val="a2"/>
    <w:uiPriority w:val="99"/>
    <w:semiHidden/>
    <w:unhideWhenUsed/>
    <w:rsid w:val="00381FA5"/>
  </w:style>
  <w:style w:type="numbering" w:customStyle="1" w:styleId="1121212">
    <w:name w:val="无列表112121"/>
    <w:next w:val="a2"/>
    <w:semiHidden/>
    <w:rsid w:val="00381FA5"/>
  </w:style>
  <w:style w:type="numbering" w:customStyle="1" w:styleId="NoList212121">
    <w:name w:val="No List212121"/>
    <w:next w:val="a2"/>
    <w:semiHidden/>
    <w:rsid w:val="00381FA5"/>
  </w:style>
  <w:style w:type="numbering" w:customStyle="1" w:styleId="NoList312121">
    <w:name w:val="No List312121"/>
    <w:next w:val="a2"/>
    <w:uiPriority w:val="99"/>
    <w:semiHidden/>
    <w:rsid w:val="00381FA5"/>
  </w:style>
  <w:style w:type="numbering" w:customStyle="1" w:styleId="NoList1112121">
    <w:name w:val="No List1112121"/>
    <w:next w:val="a2"/>
    <w:uiPriority w:val="99"/>
    <w:semiHidden/>
    <w:unhideWhenUsed/>
    <w:rsid w:val="00381FA5"/>
  </w:style>
  <w:style w:type="numbering" w:customStyle="1" w:styleId="1221210">
    <w:name w:val="無清單122121"/>
    <w:next w:val="a2"/>
    <w:uiPriority w:val="99"/>
    <w:semiHidden/>
    <w:unhideWhenUsed/>
    <w:rsid w:val="00381FA5"/>
  </w:style>
  <w:style w:type="numbering" w:customStyle="1" w:styleId="1112121">
    <w:name w:val="無清單1112121"/>
    <w:next w:val="a2"/>
    <w:uiPriority w:val="99"/>
    <w:semiHidden/>
    <w:unhideWhenUsed/>
    <w:rsid w:val="00381FA5"/>
  </w:style>
  <w:style w:type="numbering" w:customStyle="1" w:styleId="1311111">
    <w:name w:val="无列表131111"/>
    <w:next w:val="a2"/>
    <w:semiHidden/>
    <w:rsid w:val="00381FA5"/>
  </w:style>
  <w:style w:type="numbering" w:customStyle="1" w:styleId="NoList411111">
    <w:name w:val="No List411111"/>
    <w:next w:val="a2"/>
    <w:uiPriority w:val="99"/>
    <w:semiHidden/>
    <w:unhideWhenUsed/>
    <w:rsid w:val="00381FA5"/>
  </w:style>
  <w:style w:type="numbering" w:customStyle="1" w:styleId="221111">
    <w:name w:val="无列表221111"/>
    <w:next w:val="a2"/>
    <w:uiPriority w:val="99"/>
    <w:semiHidden/>
    <w:unhideWhenUsed/>
    <w:rsid w:val="00381FA5"/>
  </w:style>
  <w:style w:type="numbering" w:customStyle="1" w:styleId="NoList12111111">
    <w:name w:val="No List12111111"/>
    <w:next w:val="a2"/>
    <w:uiPriority w:val="99"/>
    <w:semiHidden/>
    <w:unhideWhenUsed/>
    <w:rsid w:val="00381FA5"/>
  </w:style>
  <w:style w:type="numbering" w:customStyle="1" w:styleId="111111110">
    <w:name w:val="リストなし11111111"/>
    <w:next w:val="a2"/>
    <w:uiPriority w:val="99"/>
    <w:semiHidden/>
    <w:unhideWhenUsed/>
    <w:rsid w:val="00381FA5"/>
  </w:style>
  <w:style w:type="numbering" w:customStyle="1" w:styleId="111111112">
    <w:name w:val="无列表11111111"/>
    <w:next w:val="a2"/>
    <w:semiHidden/>
    <w:rsid w:val="00381FA5"/>
  </w:style>
  <w:style w:type="numbering" w:customStyle="1" w:styleId="NoList21111111">
    <w:name w:val="No List21111111"/>
    <w:next w:val="a2"/>
    <w:semiHidden/>
    <w:rsid w:val="00381FA5"/>
  </w:style>
  <w:style w:type="numbering" w:customStyle="1" w:styleId="NoList31111111">
    <w:name w:val="No List31111111"/>
    <w:next w:val="a2"/>
    <w:uiPriority w:val="99"/>
    <w:semiHidden/>
    <w:rsid w:val="00381FA5"/>
  </w:style>
  <w:style w:type="numbering" w:customStyle="1" w:styleId="NoList111111111">
    <w:name w:val="No List111111111"/>
    <w:next w:val="a2"/>
    <w:uiPriority w:val="99"/>
    <w:semiHidden/>
    <w:unhideWhenUsed/>
    <w:rsid w:val="00381FA5"/>
  </w:style>
  <w:style w:type="numbering" w:customStyle="1" w:styleId="12111111">
    <w:name w:val="無清單12111111"/>
    <w:next w:val="a2"/>
    <w:uiPriority w:val="99"/>
    <w:semiHidden/>
    <w:unhideWhenUsed/>
    <w:rsid w:val="00381FA5"/>
  </w:style>
  <w:style w:type="numbering" w:customStyle="1" w:styleId="1111111111">
    <w:name w:val="無清單1111111111"/>
    <w:next w:val="a2"/>
    <w:uiPriority w:val="99"/>
    <w:semiHidden/>
    <w:unhideWhenUsed/>
    <w:rsid w:val="00381FA5"/>
  </w:style>
  <w:style w:type="numbering" w:customStyle="1" w:styleId="NoList1311111">
    <w:name w:val="No List1311111"/>
    <w:next w:val="a2"/>
    <w:uiPriority w:val="99"/>
    <w:semiHidden/>
    <w:unhideWhenUsed/>
    <w:rsid w:val="00381FA5"/>
  </w:style>
  <w:style w:type="numbering" w:customStyle="1" w:styleId="12111110">
    <w:name w:val="リストなし1211111"/>
    <w:next w:val="a2"/>
    <w:uiPriority w:val="99"/>
    <w:semiHidden/>
    <w:unhideWhenUsed/>
    <w:rsid w:val="00381FA5"/>
  </w:style>
  <w:style w:type="numbering" w:customStyle="1" w:styleId="12111112">
    <w:name w:val="无列表1211111"/>
    <w:next w:val="a2"/>
    <w:semiHidden/>
    <w:rsid w:val="00381FA5"/>
  </w:style>
  <w:style w:type="numbering" w:customStyle="1" w:styleId="NoList2211111">
    <w:name w:val="No List2211111"/>
    <w:next w:val="a2"/>
    <w:semiHidden/>
    <w:rsid w:val="00381FA5"/>
  </w:style>
  <w:style w:type="numbering" w:customStyle="1" w:styleId="NoList3211111">
    <w:name w:val="No List3211111"/>
    <w:next w:val="a2"/>
    <w:uiPriority w:val="99"/>
    <w:semiHidden/>
    <w:rsid w:val="00381FA5"/>
  </w:style>
  <w:style w:type="numbering" w:customStyle="1" w:styleId="NoList11211111">
    <w:name w:val="No List11211111"/>
    <w:next w:val="a2"/>
    <w:uiPriority w:val="99"/>
    <w:semiHidden/>
    <w:unhideWhenUsed/>
    <w:rsid w:val="00381FA5"/>
  </w:style>
  <w:style w:type="numbering" w:customStyle="1" w:styleId="13111110">
    <w:name w:val="無清單1311111"/>
    <w:next w:val="a2"/>
    <w:uiPriority w:val="99"/>
    <w:semiHidden/>
    <w:unhideWhenUsed/>
    <w:rsid w:val="00381FA5"/>
  </w:style>
  <w:style w:type="numbering" w:customStyle="1" w:styleId="112111110">
    <w:name w:val="無清單11211111"/>
    <w:next w:val="a2"/>
    <w:uiPriority w:val="99"/>
    <w:semiHidden/>
    <w:unhideWhenUsed/>
    <w:rsid w:val="00381FA5"/>
  </w:style>
  <w:style w:type="numbering" w:customStyle="1" w:styleId="2111111">
    <w:name w:val="无列表2111111"/>
    <w:next w:val="a2"/>
    <w:uiPriority w:val="99"/>
    <w:semiHidden/>
    <w:unhideWhenUsed/>
    <w:rsid w:val="00381FA5"/>
  </w:style>
  <w:style w:type="numbering" w:customStyle="1" w:styleId="NoList12211111">
    <w:name w:val="No List12211111"/>
    <w:next w:val="a2"/>
    <w:uiPriority w:val="99"/>
    <w:semiHidden/>
    <w:unhideWhenUsed/>
    <w:rsid w:val="00381FA5"/>
  </w:style>
  <w:style w:type="numbering" w:customStyle="1" w:styleId="112111111">
    <w:name w:val="リストなし11211111"/>
    <w:next w:val="a2"/>
    <w:uiPriority w:val="99"/>
    <w:semiHidden/>
    <w:unhideWhenUsed/>
    <w:rsid w:val="00381FA5"/>
  </w:style>
  <w:style w:type="numbering" w:customStyle="1" w:styleId="112111112">
    <w:name w:val="无列表11211111"/>
    <w:next w:val="a2"/>
    <w:semiHidden/>
    <w:rsid w:val="00381FA5"/>
  </w:style>
  <w:style w:type="numbering" w:customStyle="1" w:styleId="NoList21211111">
    <w:name w:val="No List21211111"/>
    <w:next w:val="a2"/>
    <w:semiHidden/>
    <w:rsid w:val="00381FA5"/>
  </w:style>
  <w:style w:type="numbering" w:customStyle="1" w:styleId="NoList31211111">
    <w:name w:val="No List31211111"/>
    <w:next w:val="a2"/>
    <w:uiPriority w:val="99"/>
    <w:semiHidden/>
    <w:rsid w:val="00381FA5"/>
  </w:style>
  <w:style w:type="numbering" w:customStyle="1" w:styleId="NoList111211111">
    <w:name w:val="No List111211111"/>
    <w:next w:val="a2"/>
    <w:uiPriority w:val="99"/>
    <w:semiHidden/>
    <w:unhideWhenUsed/>
    <w:rsid w:val="00381FA5"/>
  </w:style>
  <w:style w:type="numbering" w:customStyle="1" w:styleId="12211111">
    <w:name w:val="無清單12211111"/>
    <w:next w:val="a2"/>
    <w:uiPriority w:val="99"/>
    <w:semiHidden/>
    <w:unhideWhenUsed/>
    <w:rsid w:val="00381FA5"/>
  </w:style>
  <w:style w:type="numbering" w:customStyle="1" w:styleId="111211111">
    <w:name w:val="無清單111211111"/>
    <w:next w:val="a2"/>
    <w:uiPriority w:val="99"/>
    <w:semiHidden/>
    <w:unhideWhenUsed/>
    <w:rsid w:val="00381FA5"/>
  </w:style>
  <w:style w:type="numbering" w:customStyle="1" w:styleId="1221110">
    <w:name w:val="无列表122111"/>
    <w:next w:val="a2"/>
    <w:semiHidden/>
    <w:rsid w:val="00381FA5"/>
  </w:style>
  <w:style w:type="numbering" w:customStyle="1" w:styleId="NoList10">
    <w:name w:val="No List10"/>
    <w:next w:val="a2"/>
    <w:uiPriority w:val="99"/>
    <w:semiHidden/>
    <w:unhideWhenUsed/>
    <w:rsid w:val="00381FA5"/>
  </w:style>
  <w:style w:type="numbering" w:customStyle="1" w:styleId="NoList18">
    <w:name w:val="No List18"/>
    <w:next w:val="a2"/>
    <w:uiPriority w:val="99"/>
    <w:semiHidden/>
    <w:unhideWhenUsed/>
    <w:rsid w:val="00381FA5"/>
  </w:style>
  <w:style w:type="numbering" w:customStyle="1" w:styleId="172">
    <w:name w:val="リストなし17"/>
    <w:next w:val="a2"/>
    <w:uiPriority w:val="99"/>
    <w:semiHidden/>
    <w:unhideWhenUsed/>
    <w:rsid w:val="00381FA5"/>
  </w:style>
  <w:style w:type="numbering" w:customStyle="1" w:styleId="173">
    <w:name w:val="无列表17"/>
    <w:next w:val="a2"/>
    <w:semiHidden/>
    <w:rsid w:val="00381FA5"/>
  </w:style>
  <w:style w:type="numbering" w:customStyle="1" w:styleId="NoList27">
    <w:name w:val="No List27"/>
    <w:next w:val="a2"/>
    <w:semiHidden/>
    <w:rsid w:val="00381FA5"/>
  </w:style>
  <w:style w:type="numbering" w:customStyle="1" w:styleId="NoList37">
    <w:name w:val="No List37"/>
    <w:next w:val="a2"/>
    <w:uiPriority w:val="99"/>
    <w:semiHidden/>
    <w:rsid w:val="00381FA5"/>
  </w:style>
  <w:style w:type="numbering" w:customStyle="1" w:styleId="NoList118">
    <w:name w:val="No List118"/>
    <w:next w:val="a2"/>
    <w:uiPriority w:val="99"/>
    <w:semiHidden/>
    <w:unhideWhenUsed/>
    <w:rsid w:val="00381FA5"/>
  </w:style>
  <w:style w:type="numbering" w:customStyle="1" w:styleId="181">
    <w:name w:val="無清單18"/>
    <w:next w:val="a2"/>
    <w:uiPriority w:val="99"/>
    <w:semiHidden/>
    <w:unhideWhenUsed/>
    <w:rsid w:val="00381FA5"/>
  </w:style>
  <w:style w:type="numbering" w:customStyle="1" w:styleId="1170">
    <w:name w:val="無清單117"/>
    <w:next w:val="a2"/>
    <w:uiPriority w:val="99"/>
    <w:semiHidden/>
    <w:unhideWhenUsed/>
    <w:rsid w:val="00381FA5"/>
  </w:style>
  <w:style w:type="numbering" w:customStyle="1" w:styleId="NoList46">
    <w:name w:val="No List46"/>
    <w:next w:val="a2"/>
    <w:uiPriority w:val="99"/>
    <w:semiHidden/>
    <w:unhideWhenUsed/>
    <w:rsid w:val="00381FA5"/>
  </w:style>
  <w:style w:type="numbering" w:customStyle="1" w:styleId="NoList127">
    <w:name w:val="No List127"/>
    <w:next w:val="a2"/>
    <w:uiPriority w:val="99"/>
    <w:semiHidden/>
    <w:unhideWhenUsed/>
    <w:rsid w:val="00381FA5"/>
  </w:style>
  <w:style w:type="numbering" w:customStyle="1" w:styleId="1171">
    <w:name w:val="リストなし117"/>
    <w:next w:val="a2"/>
    <w:uiPriority w:val="99"/>
    <w:semiHidden/>
    <w:unhideWhenUsed/>
    <w:rsid w:val="00381FA5"/>
  </w:style>
  <w:style w:type="numbering" w:customStyle="1" w:styleId="1172">
    <w:name w:val="无列表117"/>
    <w:next w:val="a2"/>
    <w:semiHidden/>
    <w:rsid w:val="00381FA5"/>
  </w:style>
  <w:style w:type="numbering" w:customStyle="1" w:styleId="NoList217">
    <w:name w:val="No List217"/>
    <w:next w:val="a2"/>
    <w:semiHidden/>
    <w:rsid w:val="00381FA5"/>
  </w:style>
  <w:style w:type="numbering" w:customStyle="1" w:styleId="NoList317">
    <w:name w:val="No List317"/>
    <w:next w:val="a2"/>
    <w:uiPriority w:val="99"/>
    <w:semiHidden/>
    <w:rsid w:val="00381FA5"/>
  </w:style>
  <w:style w:type="numbering" w:customStyle="1" w:styleId="NoList1117">
    <w:name w:val="No List1117"/>
    <w:next w:val="a2"/>
    <w:uiPriority w:val="99"/>
    <w:semiHidden/>
    <w:unhideWhenUsed/>
    <w:rsid w:val="00381FA5"/>
  </w:style>
  <w:style w:type="numbering" w:customStyle="1" w:styleId="1270">
    <w:name w:val="無清單127"/>
    <w:next w:val="a2"/>
    <w:uiPriority w:val="99"/>
    <w:semiHidden/>
    <w:unhideWhenUsed/>
    <w:rsid w:val="00381FA5"/>
  </w:style>
  <w:style w:type="numbering" w:customStyle="1" w:styleId="1117">
    <w:name w:val="無清單1117"/>
    <w:next w:val="a2"/>
    <w:uiPriority w:val="99"/>
    <w:semiHidden/>
    <w:unhideWhenUsed/>
    <w:rsid w:val="00381FA5"/>
  </w:style>
  <w:style w:type="numbering" w:customStyle="1" w:styleId="260">
    <w:name w:val="无列表26"/>
    <w:next w:val="a2"/>
    <w:uiPriority w:val="99"/>
    <w:semiHidden/>
    <w:unhideWhenUsed/>
    <w:rsid w:val="00381FA5"/>
  </w:style>
  <w:style w:type="numbering" w:customStyle="1" w:styleId="NoList1216">
    <w:name w:val="No List1216"/>
    <w:next w:val="a2"/>
    <w:uiPriority w:val="99"/>
    <w:semiHidden/>
    <w:unhideWhenUsed/>
    <w:rsid w:val="00381FA5"/>
  </w:style>
  <w:style w:type="numbering" w:customStyle="1" w:styleId="11162">
    <w:name w:val="リストなし1116"/>
    <w:next w:val="a2"/>
    <w:uiPriority w:val="99"/>
    <w:semiHidden/>
    <w:unhideWhenUsed/>
    <w:rsid w:val="00381FA5"/>
  </w:style>
  <w:style w:type="numbering" w:customStyle="1" w:styleId="11163">
    <w:name w:val="无列表1116"/>
    <w:next w:val="a2"/>
    <w:semiHidden/>
    <w:rsid w:val="00381FA5"/>
  </w:style>
  <w:style w:type="numbering" w:customStyle="1" w:styleId="NoList2116">
    <w:name w:val="No List2116"/>
    <w:next w:val="a2"/>
    <w:semiHidden/>
    <w:rsid w:val="00381FA5"/>
  </w:style>
  <w:style w:type="numbering" w:customStyle="1" w:styleId="NoList3116">
    <w:name w:val="No List3116"/>
    <w:next w:val="a2"/>
    <w:uiPriority w:val="99"/>
    <w:semiHidden/>
    <w:rsid w:val="00381FA5"/>
  </w:style>
  <w:style w:type="numbering" w:customStyle="1" w:styleId="NoList11116">
    <w:name w:val="No List11116"/>
    <w:next w:val="a2"/>
    <w:uiPriority w:val="99"/>
    <w:semiHidden/>
    <w:unhideWhenUsed/>
    <w:rsid w:val="00381FA5"/>
  </w:style>
  <w:style w:type="numbering" w:customStyle="1" w:styleId="1216">
    <w:name w:val="無清單1216"/>
    <w:next w:val="a2"/>
    <w:uiPriority w:val="99"/>
    <w:semiHidden/>
    <w:unhideWhenUsed/>
    <w:rsid w:val="00381FA5"/>
  </w:style>
  <w:style w:type="numbering" w:customStyle="1" w:styleId="11116">
    <w:name w:val="無清單11116"/>
    <w:next w:val="a2"/>
    <w:uiPriority w:val="99"/>
    <w:semiHidden/>
    <w:unhideWhenUsed/>
    <w:rsid w:val="00381FA5"/>
  </w:style>
  <w:style w:type="numbering" w:customStyle="1" w:styleId="NoList56">
    <w:name w:val="No List56"/>
    <w:next w:val="a2"/>
    <w:uiPriority w:val="99"/>
    <w:semiHidden/>
    <w:unhideWhenUsed/>
    <w:rsid w:val="00381FA5"/>
  </w:style>
  <w:style w:type="numbering" w:customStyle="1" w:styleId="NoList136">
    <w:name w:val="No List136"/>
    <w:next w:val="a2"/>
    <w:uiPriority w:val="99"/>
    <w:semiHidden/>
    <w:unhideWhenUsed/>
    <w:rsid w:val="00381FA5"/>
  </w:style>
  <w:style w:type="numbering" w:customStyle="1" w:styleId="1262">
    <w:name w:val="リストなし126"/>
    <w:next w:val="a2"/>
    <w:uiPriority w:val="99"/>
    <w:semiHidden/>
    <w:unhideWhenUsed/>
    <w:rsid w:val="00381FA5"/>
  </w:style>
  <w:style w:type="numbering" w:customStyle="1" w:styleId="1263">
    <w:name w:val="无列表126"/>
    <w:next w:val="a2"/>
    <w:semiHidden/>
    <w:rsid w:val="00381FA5"/>
  </w:style>
  <w:style w:type="numbering" w:customStyle="1" w:styleId="NoList226">
    <w:name w:val="No List226"/>
    <w:next w:val="a2"/>
    <w:semiHidden/>
    <w:rsid w:val="00381FA5"/>
  </w:style>
  <w:style w:type="numbering" w:customStyle="1" w:styleId="NoList326">
    <w:name w:val="No List326"/>
    <w:next w:val="a2"/>
    <w:uiPriority w:val="99"/>
    <w:semiHidden/>
    <w:rsid w:val="00381FA5"/>
  </w:style>
  <w:style w:type="numbering" w:customStyle="1" w:styleId="NoList1126">
    <w:name w:val="No List1126"/>
    <w:next w:val="a2"/>
    <w:uiPriority w:val="99"/>
    <w:semiHidden/>
    <w:unhideWhenUsed/>
    <w:rsid w:val="00381FA5"/>
  </w:style>
  <w:style w:type="numbering" w:customStyle="1" w:styleId="136">
    <w:name w:val="無清單136"/>
    <w:next w:val="a2"/>
    <w:uiPriority w:val="99"/>
    <w:semiHidden/>
    <w:unhideWhenUsed/>
    <w:rsid w:val="00381FA5"/>
  </w:style>
  <w:style w:type="numbering" w:customStyle="1" w:styleId="1126">
    <w:name w:val="無清單1126"/>
    <w:next w:val="a2"/>
    <w:uiPriority w:val="99"/>
    <w:semiHidden/>
    <w:unhideWhenUsed/>
    <w:rsid w:val="00381FA5"/>
  </w:style>
  <w:style w:type="numbering" w:customStyle="1" w:styleId="216">
    <w:name w:val="无列表216"/>
    <w:next w:val="a2"/>
    <w:uiPriority w:val="99"/>
    <w:semiHidden/>
    <w:unhideWhenUsed/>
    <w:rsid w:val="00381FA5"/>
  </w:style>
  <w:style w:type="numbering" w:customStyle="1" w:styleId="NoList1225">
    <w:name w:val="No List1225"/>
    <w:next w:val="a2"/>
    <w:uiPriority w:val="99"/>
    <w:semiHidden/>
    <w:unhideWhenUsed/>
    <w:rsid w:val="00381FA5"/>
  </w:style>
  <w:style w:type="numbering" w:customStyle="1" w:styleId="11252">
    <w:name w:val="リストなし1125"/>
    <w:next w:val="a2"/>
    <w:uiPriority w:val="99"/>
    <w:semiHidden/>
    <w:unhideWhenUsed/>
    <w:rsid w:val="00381FA5"/>
  </w:style>
  <w:style w:type="numbering" w:customStyle="1" w:styleId="11253">
    <w:name w:val="无列表1125"/>
    <w:next w:val="a2"/>
    <w:semiHidden/>
    <w:rsid w:val="00381FA5"/>
  </w:style>
  <w:style w:type="numbering" w:customStyle="1" w:styleId="NoList2125">
    <w:name w:val="No List2125"/>
    <w:next w:val="a2"/>
    <w:semiHidden/>
    <w:rsid w:val="00381FA5"/>
  </w:style>
  <w:style w:type="numbering" w:customStyle="1" w:styleId="NoList3125">
    <w:name w:val="No List3125"/>
    <w:next w:val="a2"/>
    <w:uiPriority w:val="99"/>
    <w:semiHidden/>
    <w:rsid w:val="00381FA5"/>
  </w:style>
  <w:style w:type="numbering" w:customStyle="1" w:styleId="NoList11126">
    <w:name w:val="No List11126"/>
    <w:next w:val="a2"/>
    <w:uiPriority w:val="99"/>
    <w:semiHidden/>
    <w:unhideWhenUsed/>
    <w:rsid w:val="00381FA5"/>
  </w:style>
  <w:style w:type="numbering" w:customStyle="1" w:styleId="12250">
    <w:name w:val="無清單1225"/>
    <w:next w:val="a2"/>
    <w:uiPriority w:val="99"/>
    <w:semiHidden/>
    <w:unhideWhenUsed/>
    <w:rsid w:val="00381FA5"/>
  </w:style>
  <w:style w:type="numbering" w:customStyle="1" w:styleId="11125">
    <w:name w:val="無清單11125"/>
    <w:next w:val="a2"/>
    <w:uiPriority w:val="99"/>
    <w:semiHidden/>
    <w:unhideWhenUsed/>
    <w:rsid w:val="00381FA5"/>
  </w:style>
  <w:style w:type="numbering" w:customStyle="1" w:styleId="NoList64">
    <w:name w:val="No List64"/>
    <w:next w:val="a2"/>
    <w:uiPriority w:val="99"/>
    <w:semiHidden/>
    <w:unhideWhenUsed/>
    <w:rsid w:val="00381FA5"/>
  </w:style>
  <w:style w:type="numbering" w:customStyle="1" w:styleId="NoList144">
    <w:name w:val="No List144"/>
    <w:next w:val="a2"/>
    <w:uiPriority w:val="99"/>
    <w:semiHidden/>
    <w:unhideWhenUsed/>
    <w:rsid w:val="00381FA5"/>
  </w:style>
  <w:style w:type="numbering" w:customStyle="1" w:styleId="1342">
    <w:name w:val="リストなし134"/>
    <w:next w:val="a2"/>
    <w:uiPriority w:val="99"/>
    <w:semiHidden/>
    <w:unhideWhenUsed/>
    <w:rsid w:val="00381FA5"/>
  </w:style>
  <w:style w:type="numbering" w:customStyle="1" w:styleId="1343">
    <w:name w:val="无列表134"/>
    <w:next w:val="a2"/>
    <w:semiHidden/>
    <w:rsid w:val="00381FA5"/>
  </w:style>
  <w:style w:type="numbering" w:customStyle="1" w:styleId="NoList234">
    <w:name w:val="No List234"/>
    <w:next w:val="a2"/>
    <w:semiHidden/>
    <w:rsid w:val="00381FA5"/>
  </w:style>
  <w:style w:type="numbering" w:customStyle="1" w:styleId="NoList334">
    <w:name w:val="No List334"/>
    <w:next w:val="a2"/>
    <w:uiPriority w:val="99"/>
    <w:semiHidden/>
    <w:rsid w:val="00381FA5"/>
  </w:style>
  <w:style w:type="numbering" w:customStyle="1" w:styleId="NoList1134">
    <w:name w:val="No List1134"/>
    <w:next w:val="a2"/>
    <w:uiPriority w:val="99"/>
    <w:semiHidden/>
    <w:unhideWhenUsed/>
    <w:rsid w:val="00381FA5"/>
  </w:style>
  <w:style w:type="numbering" w:customStyle="1" w:styleId="1441">
    <w:name w:val="無清單144"/>
    <w:next w:val="a2"/>
    <w:uiPriority w:val="99"/>
    <w:semiHidden/>
    <w:unhideWhenUsed/>
    <w:rsid w:val="00381FA5"/>
  </w:style>
  <w:style w:type="numbering" w:customStyle="1" w:styleId="11341">
    <w:name w:val="無清單1134"/>
    <w:next w:val="a2"/>
    <w:uiPriority w:val="99"/>
    <w:semiHidden/>
    <w:unhideWhenUsed/>
    <w:rsid w:val="00381FA5"/>
  </w:style>
  <w:style w:type="numbering" w:customStyle="1" w:styleId="224">
    <w:name w:val="无列表224"/>
    <w:next w:val="a2"/>
    <w:uiPriority w:val="99"/>
    <w:semiHidden/>
    <w:unhideWhenUsed/>
    <w:rsid w:val="00381FA5"/>
  </w:style>
  <w:style w:type="numbering" w:customStyle="1" w:styleId="NoList1234">
    <w:name w:val="No List1234"/>
    <w:next w:val="a2"/>
    <w:uiPriority w:val="99"/>
    <w:semiHidden/>
    <w:unhideWhenUsed/>
    <w:rsid w:val="00381FA5"/>
  </w:style>
  <w:style w:type="numbering" w:customStyle="1" w:styleId="11342">
    <w:name w:val="リストなし1134"/>
    <w:next w:val="a2"/>
    <w:uiPriority w:val="99"/>
    <w:semiHidden/>
    <w:unhideWhenUsed/>
    <w:rsid w:val="00381FA5"/>
  </w:style>
  <w:style w:type="numbering" w:customStyle="1" w:styleId="11343">
    <w:name w:val="无列表1134"/>
    <w:next w:val="a2"/>
    <w:semiHidden/>
    <w:rsid w:val="00381FA5"/>
  </w:style>
  <w:style w:type="numbering" w:customStyle="1" w:styleId="NoList2134">
    <w:name w:val="No List2134"/>
    <w:next w:val="a2"/>
    <w:semiHidden/>
    <w:rsid w:val="00381FA5"/>
  </w:style>
  <w:style w:type="numbering" w:customStyle="1" w:styleId="NoList3134">
    <w:name w:val="No List3134"/>
    <w:next w:val="a2"/>
    <w:uiPriority w:val="99"/>
    <w:semiHidden/>
    <w:rsid w:val="00381FA5"/>
  </w:style>
  <w:style w:type="numbering" w:customStyle="1" w:styleId="NoList11134">
    <w:name w:val="No List11134"/>
    <w:next w:val="a2"/>
    <w:uiPriority w:val="99"/>
    <w:semiHidden/>
    <w:unhideWhenUsed/>
    <w:rsid w:val="00381FA5"/>
  </w:style>
  <w:style w:type="numbering" w:customStyle="1" w:styleId="12341">
    <w:name w:val="無清單1234"/>
    <w:next w:val="a2"/>
    <w:uiPriority w:val="99"/>
    <w:semiHidden/>
    <w:unhideWhenUsed/>
    <w:rsid w:val="00381FA5"/>
  </w:style>
  <w:style w:type="numbering" w:customStyle="1" w:styleId="111340">
    <w:name w:val="無清單11134"/>
    <w:next w:val="a2"/>
    <w:uiPriority w:val="99"/>
    <w:semiHidden/>
    <w:unhideWhenUsed/>
    <w:rsid w:val="00381FA5"/>
  </w:style>
  <w:style w:type="numbering" w:customStyle="1" w:styleId="NoList414">
    <w:name w:val="No List414"/>
    <w:next w:val="a2"/>
    <w:uiPriority w:val="99"/>
    <w:semiHidden/>
    <w:unhideWhenUsed/>
    <w:rsid w:val="00381FA5"/>
  </w:style>
  <w:style w:type="numbering" w:customStyle="1" w:styleId="NoList12114">
    <w:name w:val="No List12114"/>
    <w:next w:val="a2"/>
    <w:uiPriority w:val="99"/>
    <w:semiHidden/>
    <w:unhideWhenUsed/>
    <w:rsid w:val="00381FA5"/>
  </w:style>
  <w:style w:type="numbering" w:customStyle="1" w:styleId="111142">
    <w:name w:val="リストなし11114"/>
    <w:next w:val="a2"/>
    <w:uiPriority w:val="99"/>
    <w:semiHidden/>
    <w:unhideWhenUsed/>
    <w:rsid w:val="00381FA5"/>
  </w:style>
  <w:style w:type="numbering" w:customStyle="1" w:styleId="111143">
    <w:name w:val="无列表11114"/>
    <w:next w:val="a2"/>
    <w:semiHidden/>
    <w:rsid w:val="00381FA5"/>
  </w:style>
  <w:style w:type="numbering" w:customStyle="1" w:styleId="NoList21114">
    <w:name w:val="No List21114"/>
    <w:next w:val="a2"/>
    <w:semiHidden/>
    <w:rsid w:val="00381FA5"/>
  </w:style>
  <w:style w:type="numbering" w:customStyle="1" w:styleId="NoList31114">
    <w:name w:val="No List31114"/>
    <w:next w:val="a2"/>
    <w:uiPriority w:val="99"/>
    <w:semiHidden/>
    <w:rsid w:val="00381FA5"/>
  </w:style>
  <w:style w:type="numbering" w:customStyle="1" w:styleId="NoList111114">
    <w:name w:val="No List111114"/>
    <w:next w:val="a2"/>
    <w:uiPriority w:val="99"/>
    <w:semiHidden/>
    <w:unhideWhenUsed/>
    <w:rsid w:val="00381FA5"/>
  </w:style>
  <w:style w:type="numbering" w:customStyle="1" w:styleId="12114">
    <w:name w:val="無清單12114"/>
    <w:next w:val="a2"/>
    <w:uiPriority w:val="99"/>
    <w:semiHidden/>
    <w:unhideWhenUsed/>
    <w:rsid w:val="00381FA5"/>
  </w:style>
  <w:style w:type="numbering" w:customStyle="1" w:styleId="1111140">
    <w:name w:val="無清單111114"/>
    <w:next w:val="a2"/>
    <w:uiPriority w:val="99"/>
    <w:semiHidden/>
    <w:unhideWhenUsed/>
    <w:rsid w:val="00381FA5"/>
  </w:style>
  <w:style w:type="numbering" w:customStyle="1" w:styleId="NoList514">
    <w:name w:val="No List514"/>
    <w:next w:val="a2"/>
    <w:uiPriority w:val="99"/>
    <w:semiHidden/>
    <w:unhideWhenUsed/>
    <w:rsid w:val="00381FA5"/>
  </w:style>
  <w:style w:type="numbering" w:customStyle="1" w:styleId="NoList1314">
    <w:name w:val="No List1314"/>
    <w:next w:val="a2"/>
    <w:uiPriority w:val="99"/>
    <w:semiHidden/>
    <w:unhideWhenUsed/>
    <w:rsid w:val="00381FA5"/>
  </w:style>
  <w:style w:type="numbering" w:customStyle="1" w:styleId="12142">
    <w:name w:val="リストなし1214"/>
    <w:next w:val="a2"/>
    <w:uiPriority w:val="99"/>
    <w:semiHidden/>
    <w:unhideWhenUsed/>
    <w:rsid w:val="00381FA5"/>
  </w:style>
  <w:style w:type="numbering" w:customStyle="1" w:styleId="12143">
    <w:name w:val="无列表1214"/>
    <w:next w:val="a2"/>
    <w:semiHidden/>
    <w:rsid w:val="00381FA5"/>
  </w:style>
  <w:style w:type="numbering" w:customStyle="1" w:styleId="NoList2214">
    <w:name w:val="No List2214"/>
    <w:next w:val="a2"/>
    <w:semiHidden/>
    <w:rsid w:val="00381FA5"/>
  </w:style>
  <w:style w:type="numbering" w:customStyle="1" w:styleId="NoList3214">
    <w:name w:val="No List3214"/>
    <w:next w:val="a2"/>
    <w:uiPriority w:val="99"/>
    <w:semiHidden/>
    <w:rsid w:val="00381FA5"/>
  </w:style>
  <w:style w:type="numbering" w:customStyle="1" w:styleId="NoList11214">
    <w:name w:val="No List11214"/>
    <w:next w:val="a2"/>
    <w:uiPriority w:val="99"/>
    <w:semiHidden/>
    <w:unhideWhenUsed/>
    <w:rsid w:val="00381FA5"/>
  </w:style>
  <w:style w:type="numbering" w:customStyle="1" w:styleId="1314">
    <w:name w:val="無清單1314"/>
    <w:next w:val="a2"/>
    <w:uiPriority w:val="99"/>
    <w:semiHidden/>
    <w:unhideWhenUsed/>
    <w:rsid w:val="00381FA5"/>
  </w:style>
  <w:style w:type="numbering" w:customStyle="1" w:styleId="11214">
    <w:name w:val="無清單11214"/>
    <w:next w:val="a2"/>
    <w:uiPriority w:val="99"/>
    <w:semiHidden/>
    <w:unhideWhenUsed/>
    <w:rsid w:val="00381FA5"/>
  </w:style>
  <w:style w:type="numbering" w:customStyle="1" w:styleId="2114">
    <w:name w:val="无列表2114"/>
    <w:next w:val="a2"/>
    <w:uiPriority w:val="99"/>
    <w:semiHidden/>
    <w:unhideWhenUsed/>
    <w:rsid w:val="00381FA5"/>
  </w:style>
  <w:style w:type="numbering" w:customStyle="1" w:styleId="NoList12214">
    <w:name w:val="No List12214"/>
    <w:next w:val="a2"/>
    <w:uiPriority w:val="99"/>
    <w:semiHidden/>
    <w:unhideWhenUsed/>
    <w:rsid w:val="00381FA5"/>
  </w:style>
  <w:style w:type="numbering" w:customStyle="1" w:styleId="112140">
    <w:name w:val="リストなし11214"/>
    <w:next w:val="a2"/>
    <w:uiPriority w:val="99"/>
    <w:semiHidden/>
    <w:unhideWhenUsed/>
    <w:rsid w:val="00381FA5"/>
  </w:style>
  <w:style w:type="numbering" w:customStyle="1" w:styleId="112141">
    <w:name w:val="无列表11214"/>
    <w:next w:val="a2"/>
    <w:semiHidden/>
    <w:rsid w:val="00381FA5"/>
  </w:style>
  <w:style w:type="numbering" w:customStyle="1" w:styleId="NoList21214">
    <w:name w:val="No List21214"/>
    <w:next w:val="a2"/>
    <w:semiHidden/>
    <w:rsid w:val="00381FA5"/>
  </w:style>
  <w:style w:type="numbering" w:customStyle="1" w:styleId="NoList31214">
    <w:name w:val="No List31214"/>
    <w:next w:val="a2"/>
    <w:uiPriority w:val="99"/>
    <w:semiHidden/>
    <w:rsid w:val="00381FA5"/>
  </w:style>
  <w:style w:type="numbering" w:customStyle="1" w:styleId="NoList111214">
    <w:name w:val="No List111214"/>
    <w:next w:val="a2"/>
    <w:uiPriority w:val="99"/>
    <w:semiHidden/>
    <w:unhideWhenUsed/>
    <w:rsid w:val="00381FA5"/>
  </w:style>
  <w:style w:type="numbering" w:customStyle="1" w:styleId="122140">
    <w:name w:val="無清單12214"/>
    <w:next w:val="a2"/>
    <w:uiPriority w:val="99"/>
    <w:semiHidden/>
    <w:unhideWhenUsed/>
    <w:rsid w:val="00381FA5"/>
  </w:style>
  <w:style w:type="numbering" w:customStyle="1" w:styleId="1112140">
    <w:name w:val="無清單111214"/>
    <w:next w:val="a2"/>
    <w:uiPriority w:val="99"/>
    <w:semiHidden/>
    <w:unhideWhenUsed/>
    <w:rsid w:val="00381FA5"/>
  </w:style>
  <w:style w:type="numbering" w:customStyle="1" w:styleId="346">
    <w:name w:val="无列表34"/>
    <w:next w:val="a2"/>
    <w:uiPriority w:val="99"/>
    <w:semiHidden/>
    <w:unhideWhenUsed/>
    <w:rsid w:val="00381FA5"/>
  </w:style>
  <w:style w:type="numbering" w:customStyle="1" w:styleId="13140">
    <w:name w:val="无列表1314"/>
    <w:next w:val="a2"/>
    <w:semiHidden/>
    <w:rsid w:val="00381FA5"/>
  </w:style>
  <w:style w:type="numbering" w:customStyle="1" w:styleId="NoList11313">
    <w:name w:val="No List11313"/>
    <w:next w:val="a2"/>
    <w:uiPriority w:val="99"/>
    <w:semiHidden/>
    <w:unhideWhenUsed/>
    <w:rsid w:val="00381FA5"/>
  </w:style>
  <w:style w:type="numbering" w:customStyle="1" w:styleId="NoList4114">
    <w:name w:val="No List4114"/>
    <w:next w:val="a2"/>
    <w:uiPriority w:val="99"/>
    <w:semiHidden/>
    <w:unhideWhenUsed/>
    <w:rsid w:val="00381FA5"/>
  </w:style>
  <w:style w:type="numbering" w:customStyle="1" w:styleId="2214">
    <w:name w:val="无列表2214"/>
    <w:next w:val="a2"/>
    <w:uiPriority w:val="99"/>
    <w:semiHidden/>
    <w:unhideWhenUsed/>
    <w:rsid w:val="00381FA5"/>
  </w:style>
  <w:style w:type="numbering" w:customStyle="1" w:styleId="NoList121114">
    <w:name w:val="No List121114"/>
    <w:next w:val="a2"/>
    <w:uiPriority w:val="99"/>
    <w:semiHidden/>
    <w:unhideWhenUsed/>
    <w:rsid w:val="00381FA5"/>
  </w:style>
  <w:style w:type="numbering" w:customStyle="1" w:styleId="1111141">
    <w:name w:val="リストなし111114"/>
    <w:next w:val="a2"/>
    <w:uiPriority w:val="99"/>
    <w:semiHidden/>
    <w:unhideWhenUsed/>
    <w:rsid w:val="00381FA5"/>
  </w:style>
  <w:style w:type="numbering" w:customStyle="1" w:styleId="1111142">
    <w:name w:val="无列表111114"/>
    <w:next w:val="a2"/>
    <w:semiHidden/>
    <w:rsid w:val="00381FA5"/>
  </w:style>
  <w:style w:type="numbering" w:customStyle="1" w:styleId="NoList211114">
    <w:name w:val="No List211114"/>
    <w:next w:val="a2"/>
    <w:semiHidden/>
    <w:rsid w:val="00381FA5"/>
  </w:style>
  <w:style w:type="numbering" w:customStyle="1" w:styleId="NoList311114">
    <w:name w:val="No List311114"/>
    <w:next w:val="a2"/>
    <w:uiPriority w:val="99"/>
    <w:semiHidden/>
    <w:rsid w:val="00381FA5"/>
  </w:style>
  <w:style w:type="numbering" w:customStyle="1" w:styleId="NoList1111114">
    <w:name w:val="No List1111114"/>
    <w:next w:val="a2"/>
    <w:uiPriority w:val="99"/>
    <w:semiHidden/>
    <w:unhideWhenUsed/>
    <w:rsid w:val="00381FA5"/>
  </w:style>
  <w:style w:type="numbering" w:customStyle="1" w:styleId="1211140">
    <w:name w:val="無清單121114"/>
    <w:next w:val="a2"/>
    <w:uiPriority w:val="99"/>
    <w:semiHidden/>
    <w:unhideWhenUsed/>
    <w:rsid w:val="00381FA5"/>
  </w:style>
  <w:style w:type="numbering" w:customStyle="1" w:styleId="1111114">
    <w:name w:val="無清單1111114"/>
    <w:next w:val="a2"/>
    <w:uiPriority w:val="99"/>
    <w:semiHidden/>
    <w:unhideWhenUsed/>
    <w:rsid w:val="00381FA5"/>
  </w:style>
  <w:style w:type="numbering" w:customStyle="1" w:styleId="NoList13114">
    <w:name w:val="No List13114"/>
    <w:next w:val="a2"/>
    <w:uiPriority w:val="99"/>
    <w:semiHidden/>
    <w:unhideWhenUsed/>
    <w:rsid w:val="00381FA5"/>
  </w:style>
  <w:style w:type="numbering" w:customStyle="1" w:styleId="121140">
    <w:name w:val="リストなし12114"/>
    <w:next w:val="a2"/>
    <w:uiPriority w:val="99"/>
    <w:semiHidden/>
    <w:unhideWhenUsed/>
    <w:rsid w:val="00381FA5"/>
  </w:style>
  <w:style w:type="numbering" w:customStyle="1" w:styleId="121141">
    <w:name w:val="无列表12114"/>
    <w:next w:val="a2"/>
    <w:semiHidden/>
    <w:rsid w:val="00381FA5"/>
  </w:style>
  <w:style w:type="numbering" w:customStyle="1" w:styleId="NoList22114">
    <w:name w:val="No List22114"/>
    <w:next w:val="a2"/>
    <w:semiHidden/>
    <w:rsid w:val="00381FA5"/>
  </w:style>
  <w:style w:type="numbering" w:customStyle="1" w:styleId="NoList32114">
    <w:name w:val="No List32114"/>
    <w:next w:val="a2"/>
    <w:uiPriority w:val="99"/>
    <w:semiHidden/>
    <w:rsid w:val="00381FA5"/>
  </w:style>
  <w:style w:type="numbering" w:customStyle="1" w:styleId="NoList112114">
    <w:name w:val="No List112114"/>
    <w:next w:val="a2"/>
    <w:uiPriority w:val="99"/>
    <w:semiHidden/>
    <w:unhideWhenUsed/>
    <w:rsid w:val="00381FA5"/>
  </w:style>
  <w:style w:type="numbering" w:customStyle="1" w:styleId="13114">
    <w:name w:val="無清單13114"/>
    <w:next w:val="a2"/>
    <w:uiPriority w:val="99"/>
    <w:semiHidden/>
    <w:unhideWhenUsed/>
    <w:rsid w:val="00381FA5"/>
  </w:style>
  <w:style w:type="numbering" w:customStyle="1" w:styleId="112114">
    <w:name w:val="無清單112114"/>
    <w:next w:val="a2"/>
    <w:uiPriority w:val="99"/>
    <w:semiHidden/>
    <w:unhideWhenUsed/>
    <w:rsid w:val="00381FA5"/>
  </w:style>
  <w:style w:type="numbering" w:customStyle="1" w:styleId="21114">
    <w:name w:val="无列表21114"/>
    <w:next w:val="a2"/>
    <w:uiPriority w:val="99"/>
    <w:semiHidden/>
    <w:unhideWhenUsed/>
    <w:rsid w:val="00381FA5"/>
  </w:style>
  <w:style w:type="numbering" w:customStyle="1" w:styleId="NoList122114">
    <w:name w:val="No List122114"/>
    <w:next w:val="a2"/>
    <w:uiPriority w:val="99"/>
    <w:semiHidden/>
    <w:unhideWhenUsed/>
    <w:rsid w:val="00381FA5"/>
  </w:style>
  <w:style w:type="numbering" w:customStyle="1" w:styleId="1121140">
    <w:name w:val="リストなし112114"/>
    <w:next w:val="a2"/>
    <w:uiPriority w:val="99"/>
    <w:semiHidden/>
    <w:unhideWhenUsed/>
    <w:rsid w:val="00381FA5"/>
  </w:style>
  <w:style w:type="numbering" w:customStyle="1" w:styleId="1121141">
    <w:name w:val="无列表112114"/>
    <w:next w:val="a2"/>
    <w:semiHidden/>
    <w:rsid w:val="00381FA5"/>
  </w:style>
  <w:style w:type="numbering" w:customStyle="1" w:styleId="NoList212114">
    <w:name w:val="No List212114"/>
    <w:next w:val="a2"/>
    <w:semiHidden/>
    <w:rsid w:val="00381FA5"/>
  </w:style>
  <w:style w:type="numbering" w:customStyle="1" w:styleId="NoList312114">
    <w:name w:val="No List312114"/>
    <w:next w:val="a2"/>
    <w:uiPriority w:val="99"/>
    <w:semiHidden/>
    <w:rsid w:val="00381FA5"/>
  </w:style>
  <w:style w:type="numbering" w:customStyle="1" w:styleId="NoList1112114">
    <w:name w:val="No List1112114"/>
    <w:next w:val="a2"/>
    <w:uiPriority w:val="99"/>
    <w:semiHidden/>
    <w:unhideWhenUsed/>
    <w:rsid w:val="00381FA5"/>
  </w:style>
  <w:style w:type="numbering" w:customStyle="1" w:styleId="122114">
    <w:name w:val="無清單122114"/>
    <w:next w:val="a2"/>
    <w:uiPriority w:val="99"/>
    <w:semiHidden/>
    <w:unhideWhenUsed/>
    <w:rsid w:val="00381FA5"/>
  </w:style>
  <w:style w:type="numbering" w:customStyle="1" w:styleId="1112114">
    <w:name w:val="無清單1112114"/>
    <w:next w:val="a2"/>
    <w:uiPriority w:val="99"/>
    <w:semiHidden/>
    <w:unhideWhenUsed/>
    <w:rsid w:val="00381FA5"/>
  </w:style>
  <w:style w:type="numbering" w:customStyle="1" w:styleId="NoList5113">
    <w:name w:val="No List5113"/>
    <w:next w:val="a2"/>
    <w:uiPriority w:val="99"/>
    <w:semiHidden/>
    <w:unhideWhenUsed/>
    <w:rsid w:val="00381FA5"/>
  </w:style>
  <w:style w:type="numbering" w:customStyle="1" w:styleId="NoList613">
    <w:name w:val="No List613"/>
    <w:next w:val="a2"/>
    <w:uiPriority w:val="99"/>
    <w:semiHidden/>
    <w:unhideWhenUsed/>
    <w:rsid w:val="00381FA5"/>
  </w:style>
  <w:style w:type="numbering" w:customStyle="1" w:styleId="NoList1413">
    <w:name w:val="No List1413"/>
    <w:next w:val="a2"/>
    <w:uiPriority w:val="99"/>
    <w:semiHidden/>
    <w:unhideWhenUsed/>
    <w:rsid w:val="00381FA5"/>
  </w:style>
  <w:style w:type="numbering" w:customStyle="1" w:styleId="13132">
    <w:name w:val="リストなし1313"/>
    <w:next w:val="a2"/>
    <w:uiPriority w:val="99"/>
    <w:semiHidden/>
    <w:unhideWhenUsed/>
    <w:rsid w:val="00381FA5"/>
  </w:style>
  <w:style w:type="numbering" w:customStyle="1" w:styleId="NoList2313">
    <w:name w:val="No List2313"/>
    <w:next w:val="a2"/>
    <w:semiHidden/>
    <w:rsid w:val="00381FA5"/>
  </w:style>
  <w:style w:type="numbering" w:customStyle="1" w:styleId="NoList3313">
    <w:name w:val="No List3313"/>
    <w:next w:val="a2"/>
    <w:uiPriority w:val="99"/>
    <w:semiHidden/>
    <w:rsid w:val="00381FA5"/>
  </w:style>
  <w:style w:type="numbering" w:customStyle="1" w:styleId="NoList1143">
    <w:name w:val="No List1143"/>
    <w:next w:val="a2"/>
    <w:uiPriority w:val="99"/>
    <w:semiHidden/>
    <w:unhideWhenUsed/>
    <w:rsid w:val="00381FA5"/>
  </w:style>
  <w:style w:type="numbering" w:customStyle="1" w:styleId="14130">
    <w:name w:val="無清單1413"/>
    <w:next w:val="a2"/>
    <w:uiPriority w:val="99"/>
    <w:semiHidden/>
    <w:unhideWhenUsed/>
    <w:rsid w:val="00381FA5"/>
  </w:style>
  <w:style w:type="numbering" w:customStyle="1" w:styleId="113130">
    <w:name w:val="無清單11313"/>
    <w:next w:val="a2"/>
    <w:uiPriority w:val="99"/>
    <w:semiHidden/>
    <w:unhideWhenUsed/>
    <w:rsid w:val="00381FA5"/>
  </w:style>
  <w:style w:type="numbering" w:customStyle="1" w:styleId="NoList423">
    <w:name w:val="No List423"/>
    <w:next w:val="a2"/>
    <w:uiPriority w:val="99"/>
    <w:semiHidden/>
    <w:unhideWhenUsed/>
    <w:rsid w:val="00381FA5"/>
  </w:style>
  <w:style w:type="numbering" w:customStyle="1" w:styleId="NoList12313">
    <w:name w:val="No List12313"/>
    <w:next w:val="a2"/>
    <w:uiPriority w:val="99"/>
    <w:semiHidden/>
    <w:unhideWhenUsed/>
    <w:rsid w:val="00381FA5"/>
  </w:style>
  <w:style w:type="numbering" w:customStyle="1" w:styleId="113131">
    <w:name w:val="リストなし11313"/>
    <w:next w:val="a2"/>
    <w:uiPriority w:val="99"/>
    <w:semiHidden/>
    <w:unhideWhenUsed/>
    <w:rsid w:val="00381FA5"/>
  </w:style>
  <w:style w:type="numbering" w:customStyle="1" w:styleId="113132">
    <w:name w:val="无列表11313"/>
    <w:next w:val="a2"/>
    <w:semiHidden/>
    <w:rsid w:val="00381FA5"/>
  </w:style>
  <w:style w:type="numbering" w:customStyle="1" w:styleId="NoList21313">
    <w:name w:val="No List21313"/>
    <w:next w:val="a2"/>
    <w:semiHidden/>
    <w:rsid w:val="00381FA5"/>
  </w:style>
  <w:style w:type="numbering" w:customStyle="1" w:styleId="NoList31313">
    <w:name w:val="No List31313"/>
    <w:next w:val="a2"/>
    <w:uiPriority w:val="99"/>
    <w:semiHidden/>
    <w:rsid w:val="00381FA5"/>
  </w:style>
  <w:style w:type="numbering" w:customStyle="1" w:styleId="NoList111313">
    <w:name w:val="No List111313"/>
    <w:next w:val="a2"/>
    <w:uiPriority w:val="99"/>
    <w:semiHidden/>
    <w:unhideWhenUsed/>
    <w:rsid w:val="00381FA5"/>
  </w:style>
  <w:style w:type="numbering" w:customStyle="1" w:styleId="123130">
    <w:name w:val="無清單12313"/>
    <w:next w:val="a2"/>
    <w:uiPriority w:val="99"/>
    <w:semiHidden/>
    <w:unhideWhenUsed/>
    <w:rsid w:val="00381FA5"/>
  </w:style>
  <w:style w:type="numbering" w:customStyle="1" w:styleId="111313">
    <w:name w:val="無清單111313"/>
    <w:next w:val="a2"/>
    <w:uiPriority w:val="99"/>
    <w:semiHidden/>
    <w:unhideWhenUsed/>
    <w:rsid w:val="00381FA5"/>
  </w:style>
  <w:style w:type="numbering" w:customStyle="1" w:styleId="NoList12123">
    <w:name w:val="No List12123"/>
    <w:next w:val="a2"/>
    <w:uiPriority w:val="99"/>
    <w:semiHidden/>
    <w:unhideWhenUsed/>
    <w:rsid w:val="00381FA5"/>
  </w:style>
  <w:style w:type="numbering" w:customStyle="1" w:styleId="111232">
    <w:name w:val="リストなし11123"/>
    <w:next w:val="a2"/>
    <w:uiPriority w:val="99"/>
    <w:semiHidden/>
    <w:unhideWhenUsed/>
    <w:rsid w:val="00381FA5"/>
  </w:style>
  <w:style w:type="numbering" w:customStyle="1" w:styleId="111233">
    <w:name w:val="无列表11123"/>
    <w:next w:val="a2"/>
    <w:semiHidden/>
    <w:rsid w:val="00381FA5"/>
  </w:style>
  <w:style w:type="numbering" w:customStyle="1" w:styleId="NoList21123">
    <w:name w:val="No List21123"/>
    <w:next w:val="a2"/>
    <w:semiHidden/>
    <w:rsid w:val="00381FA5"/>
  </w:style>
  <w:style w:type="numbering" w:customStyle="1" w:styleId="NoList31123">
    <w:name w:val="No List31123"/>
    <w:next w:val="a2"/>
    <w:uiPriority w:val="99"/>
    <w:semiHidden/>
    <w:rsid w:val="00381FA5"/>
  </w:style>
  <w:style w:type="numbering" w:customStyle="1" w:styleId="NoList111123">
    <w:name w:val="No List111123"/>
    <w:next w:val="a2"/>
    <w:uiPriority w:val="99"/>
    <w:semiHidden/>
    <w:unhideWhenUsed/>
    <w:rsid w:val="00381FA5"/>
  </w:style>
  <w:style w:type="numbering" w:customStyle="1" w:styleId="121230">
    <w:name w:val="無清單12123"/>
    <w:next w:val="a2"/>
    <w:uiPriority w:val="99"/>
    <w:semiHidden/>
    <w:unhideWhenUsed/>
    <w:rsid w:val="00381FA5"/>
  </w:style>
  <w:style w:type="numbering" w:customStyle="1" w:styleId="1111230">
    <w:name w:val="無清單111123"/>
    <w:next w:val="a2"/>
    <w:uiPriority w:val="99"/>
    <w:semiHidden/>
    <w:unhideWhenUsed/>
    <w:rsid w:val="00381FA5"/>
  </w:style>
  <w:style w:type="numbering" w:customStyle="1" w:styleId="NoList523">
    <w:name w:val="No List523"/>
    <w:next w:val="a2"/>
    <w:uiPriority w:val="99"/>
    <w:semiHidden/>
    <w:unhideWhenUsed/>
    <w:rsid w:val="00381FA5"/>
  </w:style>
  <w:style w:type="numbering" w:customStyle="1" w:styleId="NoList1323">
    <w:name w:val="No List1323"/>
    <w:next w:val="a2"/>
    <w:uiPriority w:val="99"/>
    <w:semiHidden/>
    <w:unhideWhenUsed/>
    <w:rsid w:val="00381FA5"/>
  </w:style>
  <w:style w:type="numbering" w:customStyle="1" w:styleId="12233">
    <w:name w:val="リストなし1223"/>
    <w:next w:val="a2"/>
    <w:uiPriority w:val="99"/>
    <w:semiHidden/>
    <w:unhideWhenUsed/>
    <w:rsid w:val="00381FA5"/>
  </w:style>
  <w:style w:type="numbering" w:customStyle="1" w:styleId="12241">
    <w:name w:val="无列表1224"/>
    <w:next w:val="a2"/>
    <w:semiHidden/>
    <w:rsid w:val="00381FA5"/>
  </w:style>
  <w:style w:type="numbering" w:customStyle="1" w:styleId="NoList2223">
    <w:name w:val="No List2223"/>
    <w:next w:val="a2"/>
    <w:semiHidden/>
    <w:rsid w:val="00381FA5"/>
  </w:style>
  <w:style w:type="numbering" w:customStyle="1" w:styleId="NoList3223">
    <w:name w:val="No List3223"/>
    <w:next w:val="a2"/>
    <w:uiPriority w:val="99"/>
    <w:semiHidden/>
    <w:rsid w:val="00381FA5"/>
  </w:style>
  <w:style w:type="numbering" w:customStyle="1" w:styleId="NoList11223">
    <w:name w:val="No List11223"/>
    <w:next w:val="a2"/>
    <w:uiPriority w:val="99"/>
    <w:semiHidden/>
    <w:unhideWhenUsed/>
    <w:rsid w:val="00381FA5"/>
  </w:style>
  <w:style w:type="numbering" w:customStyle="1" w:styleId="13230">
    <w:name w:val="無清單1323"/>
    <w:next w:val="a2"/>
    <w:uiPriority w:val="99"/>
    <w:semiHidden/>
    <w:unhideWhenUsed/>
    <w:rsid w:val="00381FA5"/>
  </w:style>
  <w:style w:type="numbering" w:customStyle="1" w:styleId="112230">
    <w:name w:val="無清單11223"/>
    <w:next w:val="a2"/>
    <w:uiPriority w:val="99"/>
    <w:semiHidden/>
    <w:unhideWhenUsed/>
    <w:rsid w:val="00381FA5"/>
  </w:style>
  <w:style w:type="numbering" w:customStyle="1" w:styleId="2123">
    <w:name w:val="无列表2123"/>
    <w:next w:val="a2"/>
    <w:uiPriority w:val="99"/>
    <w:semiHidden/>
    <w:unhideWhenUsed/>
    <w:rsid w:val="00381FA5"/>
  </w:style>
  <w:style w:type="numbering" w:customStyle="1" w:styleId="NoList111223">
    <w:name w:val="No List111223"/>
    <w:next w:val="a2"/>
    <w:uiPriority w:val="99"/>
    <w:semiHidden/>
    <w:unhideWhenUsed/>
    <w:rsid w:val="00381FA5"/>
  </w:style>
  <w:style w:type="numbering" w:customStyle="1" w:styleId="NoList73">
    <w:name w:val="No List73"/>
    <w:next w:val="a2"/>
    <w:uiPriority w:val="99"/>
    <w:semiHidden/>
    <w:unhideWhenUsed/>
    <w:rsid w:val="00381FA5"/>
  </w:style>
  <w:style w:type="numbering" w:customStyle="1" w:styleId="NoList153">
    <w:name w:val="No List153"/>
    <w:next w:val="a2"/>
    <w:uiPriority w:val="99"/>
    <w:semiHidden/>
    <w:unhideWhenUsed/>
    <w:rsid w:val="00381FA5"/>
  </w:style>
  <w:style w:type="numbering" w:customStyle="1" w:styleId="1432">
    <w:name w:val="リストなし143"/>
    <w:next w:val="a2"/>
    <w:uiPriority w:val="99"/>
    <w:semiHidden/>
    <w:unhideWhenUsed/>
    <w:rsid w:val="00381FA5"/>
  </w:style>
  <w:style w:type="numbering" w:customStyle="1" w:styleId="1433">
    <w:name w:val="无列表143"/>
    <w:next w:val="a2"/>
    <w:semiHidden/>
    <w:rsid w:val="00381FA5"/>
  </w:style>
  <w:style w:type="numbering" w:customStyle="1" w:styleId="NoList243">
    <w:name w:val="No List243"/>
    <w:next w:val="a2"/>
    <w:semiHidden/>
    <w:rsid w:val="00381FA5"/>
  </w:style>
  <w:style w:type="numbering" w:customStyle="1" w:styleId="NoList343">
    <w:name w:val="No List343"/>
    <w:next w:val="a2"/>
    <w:uiPriority w:val="99"/>
    <w:semiHidden/>
    <w:rsid w:val="00381FA5"/>
  </w:style>
  <w:style w:type="numbering" w:customStyle="1" w:styleId="NoList1153">
    <w:name w:val="No List1153"/>
    <w:next w:val="a2"/>
    <w:uiPriority w:val="99"/>
    <w:semiHidden/>
    <w:unhideWhenUsed/>
    <w:rsid w:val="00381FA5"/>
  </w:style>
  <w:style w:type="numbering" w:customStyle="1" w:styleId="1531">
    <w:name w:val="無清單153"/>
    <w:next w:val="a2"/>
    <w:uiPriority w:val="99"/>
    <w:semiHidden/>
    <w:unhideWhenUsed/>
    <w:rsid w:val="00381FA5"/>
  </w:style>
  <w:style w:type="numbering" w:customStyle="1" w:styleId="11430">
    <w:name w:val="無清單1143"/>
    <w:next w:val="a2"/>
    <w:uiPriority w:val="99"/>
    <w:semiHidden/>
    <w:unhideWhenUsed/>
    <w:rsid w:val="00381FA5"/>
  </w:style>
  <w:style w:type="numbering" w:customStyle="1" w:styleId="NoList433">
    <w:name w:val="No List433"/>
    <w:next w:val="a2"/>
    <w:uiPriority w:val="99"/>
    <w:semiHidden/>
    <w:unhideWhenUsed/>
    <w:rsid w:val="00381FA5"/>
  </w:style>
  <w:style w:type="numbering" w:customStyle="1" w:styleId="NoList1243">
    <w:name w:val="No List1243"/>
    <w:next w:val="a2"/>
    <w:uiPriority w:val="99"/>
    <w:semiHidden/>
    <w:unhideWhenUsed/>
    <w:rsid w:val="00381FA5"/>
  </w:style>
  <w:style w:type="numbering" w:customStyle="1" w:styleId="11431">
    <w:name w:val="リストなし1143"/>
    <w:next w:val="a2"/>
    <w:uiPriority w:val="99"/>
    <w:semiHidden/>
    <w:unhideWhenUsed/>
    <w:rsid w:val="00381FA5"/>
  </w:style>
  <w:style w:type="numbering" w:customStyle="1" w:styleId="11432">
    <w:name w:val="无列表1143"/>
    <w:next w:val="a2"/>
    <w:semiHidden/>
    <w:rsid w:val="00381FA5"/>
  </w:style>
  <w:style w:type="numbering" w:customStyle="1" w:styleId="NoList2143">
    <w:name w:val="No List2143"/>
    <w:next w:val="a2"/>
    <w:semiHidden/>
    <w:rsid w:val="00381FA5"/>
  </w:style>
  <w:style w:type="numbering" w:customStyle="1" w:styleId="NoList3143">
    <w:name w:val="No List3143"/>
    <w:next w:val="a2"/>
    <w:uiPriority w:val="99"/>
    <w:semiHidden/>
    <w:rsid w:val="00381FA5"/>
  </w:style>
  <w:style w:type="numbering" w:customStyle="1" w:styleId="NoList11143">
    <w:name w:val="No List11143"/>
    <w:next w:val="a2"/>
    <w:uiPriority w:val="99"/>
    <w:semiHidden/>
    <w:unhideWhenUsed/>
    <w:rsid w:val="00381FA5"/>
  </w:style>
  <w:style w:type="numbering" w:customStyle="1" w:styleId="1243">
    <w:name w:val="無清單1243"/>
    <w:next w:val="a2"/>
    <w:uiPriority w:val="99"/>
    <w:semiHidden/>
    <w:unhideWhenUsed/>
    <w:rsid w:val="00381FA5"/>
  </w:style>
  <w:style w:type="numbering" w:customStyle="1" w:styleId="11143">
    <w:name w:val="無清單11143"/>
    <w:next w:val="a2"/>
    <w:uiPriority w:val="99"/>
    <w:semiHidden/>
    <w:unhideWhenUsed/>
    <w:rsid w:val="00381FA5"/>
  </w:style>
  <w:style w:type="numbering" w:customStyle="1" w:styleId="233">
    <w:name w:val="无列表233"/>
    <w:next w:val="a2"/>
    <w:uiPriority w:val="99"/>
    <w:semiHidden/>
    <w:unhideWhenUsed/>
    <w:rsid w:val="00381FA5"/>
  </w:style>
  <w:style w:type="numbering" w:customStyle="1" w:styleId="NoList12133">
    <w:name w:val="No List12133"/>
    <w:next w:val="a2"/>
    <w:uiPriority w:val="99"/>
    <w:semiHidden/>
    <w:unhideWhenUsed/>
    <w:rsid w:val="00381FA5"/>
  </w:style>
  <w:style w:type="numbering" w:customStyle="1" w:styleId="111331">
    <w:name w:val="リストなし11133"/>
    <w:next w:val="a2"/>
    <w:uiPriority w:val="99"/>
    <w:semiHidden/>
    <w:unhideWhenUsed/>
    <w:rsid w:val="00381FA5"/>
  </w:style>
  <w:style w:type="numbering" w:customStyle="1" w:styleId="111332">
    <w:name w:val="无列表11133"/>
    <w:next w:val="a2"/>
    <w:semiHidden/>
    <w:rsid w:val="00381FA5"/>
  </w:style>
  <w:style w:type="numbering" w:customStyle="1" w:styleId="NoList21133">
    <w:name w:val="No List21133"/>
    <w:next w:val="a2"/>
    <w:semiHidden/>
    <w:rsid w:val="00381FA5"/>
  </w:style>
  <w:style w:type="numbering" w:customStyle="1" w:styleId="NoList31133">
    <w:name w:val="No List31133"/>
    <w:next w:val="a2"/>
    <w:uiPriority w:val="99"/>
    <w:semiHidden/>
    <w:rsid w:val="00381FA5"/>
  </w:style>
  <w:style w:type="numbering" w:customStyle="1" w:styleId="NoList111133">
    <w:name w:val="No List111133"/>
    <w:next w:val="a2"/>
    <w:uiPriority w:val="99"/>
    <w:semiHidden/>
    <w:unhideWhenUsed/>
    <w:rsid w:val="00381FA5"/>
  </w:style>
  <w:style w:type="numbering" w:customStyle="1" w:styleId="121330">
    <w:name w:val="無清單12133"/>
    <w:next w:val="a2"/>
    <w:uiPriority w:val="99"/>
    <w:semiHidden/>
    <w:unhideWhenUsed/>
    <w:rsid w:val="00381FA5"/>
  </w:style>
  <w:style w:type="numbering" w:customStyle="1" w:styleId="1111330">
    <w:name w:val="無清單111133"/>
    <w:next w:val="a2"/>
    <w:uiPriority w:val="99"/>
    <w:semiHidden/>
    <w:unhideWhenUsed/>
    <w:rsid w:val="00381FA5"/>
  </w:style>
  <w:style w:type="numbering" w:customStyle="1" w:styleId="NoList533">
    <w:name w:val="No List533"/>
    <w:next w:val="a2"/>
    <w:uiPriority w:val="99"/>
    <w:semiHidden/>
    <w:unhideWhenUsed/>
    <w:rsid w:val="00381FA5"/>
  </w:style>
  <w:style w:type="numbering" w:customStyle="1" w:styleId="NoList1333">
    <w:name w:val="No List1333"/>
    <w:next w:val="a2"/>
    <w:uiPriority w:val="99"/>
    <w:semiHidden/>
    <w:unhideWhenUsed/>
    <w:rsid w:val="00381FA5"/>
  </w:style>
  <w:style w:type="numbering" w:customStyle="1" w:styleId="12332">
    <w:name w:val="リストなし1233"/>
    <w:next w:val="a2"/>
    <w:uiPriority w:val="99"/>
    <w:semiHidden/>
    <w:unhideWhenUsed/>
    <w:rsid w:val="00381FA5"/>
  </w:style>
  <w:style w:type="numbering" w:customStyle="1" w:styleId="12333">
    <w:name w:val="无列表1233"/>
    <w:next w:val="a2"/>
    <w:semiHidden/>
    <w:rsid w:val="00381FA5"/>
  </w:style>
  <w:style w:type="numbering" w:customStyle="1" w:styleId="NoList2233">
    <w:name w:val="No List2233"/>
    <w:next w:val="a2"/>
    <w:semiHidden/>
    <w:rsid w:val="00381FA5"/>
  </w:style>
  <w:style w:type="numbering" w:customStyle="1" w:styleId="NoList3233">
    <w:name w:val="No List3233"/>
    <w:next w:val="a2"/>
    <w:uiPriority w:val="99"/>
    <w:semiHidden/>
    <w:rsid w:val="00381FA5"/>
  </w:style>
  <w:style w:type="numbering" w:customStyle="1" w:styleId="NoList11233">
    <w:name w:val="No List11233"/>
    <w:next w:val="a2"/>
    <w:uiPriority w:val="99"/>
    <w:semiHidden/>
    <w:unhideWhenUsed/>
    <w:rsid w:val="00381FA5"/>
  </w:style>
  <w:style w:type="numbering" w:customStyle="1" w:styleId="13330">
    <w:name w:val="無清單1333"/>
    <w:next w:val="a2"/>
    <w:uiPriority w:val="99"/>
    <w:semiHidden/>
    <w:unhideWhenUsed/>
    <w:rsid w:val="00381FA5"/>
  </w:style>
  <w:style w:type="numbering" w:customStyle="1" w:styleId="112330">
    <w:name w:val="無清單11233"/>
    <w:next w:val="a2"/>
    <w:uiPriority w:val="99"/>
    <w:semiHidden/>
    <w:unhideWhenUsed/>
    <w:rsid w:val="00381FA5"/>
  </w:style>
  <w:style w:type="numbering" w:customStyle="1" w:styleId="2133">
    <w:name w:val="无列表2133"/>
    <w:next w:val="a2"/>
    <w:uiPriority w:val="99"/>
    <w:semiHidden/>
    <w:unhideWhenUsed/>
    <w:rsid w:val="00381FA5"/>
  </w:style>
  <w:style w:type="numbering" w:customStyle="1" w:styleId="NoList12223">
    <w:name w:val="No List12223"/>
    <w:next w:val="a2"/>
    <w:uiPriority w:val="99"/>
    <w:semiHidden/>
    <w:unhideWhenUsed/>
    <w:rsid w:val="00381FA5"/>
  </w:style>
  <w:style w:type="numbering" w:customStyle="1" w:styleId="112231">
    <w:name w:val="リストなし11223"/>
    <w:next w:val="a2"/>
    <w:uiPriority w:val="99"/>
    <w:semiHidden/>
    <w:unhideWhenUsed/>
    <w:rsid w:val="00381FA5"/>
  </w:style>
  <w:style w:type="numbering" w:customStyle="1" w:styleId="112232">
    <w:name w:val="无列表11223"/>
    <w:next w:val="a2"/>
    <w:semiHidden/>
    <w:rsid w:val="00381FA5"/>
  </w:style>
  <w:style w:type="numbering" w:customStyle="1" w:styleId="NoList21223">
    <w:name w:val="No List21223"/>
    <w:next w:val="a2"/>
    <w:semiHidden/>
    <w:rsid w:val="00381FA5"/>
  </w:style>
  <w:style w:type="numbering" w:customStyle="1" w:styleId="NoList31223">
    <w:name w:val="No List31223"/>
    <w:next w:val="a2"/>
    <w:uiPriority w:val="99"/>
    <w:semiHidden/>
    <w:rsid w:val="00381FA5"/>
  </w:style>
  <w:style w:type="numbering" w:customStyle="1" w:styleId="NoList111233">
    <w:name w:val="No List111233"/>
    <w:next w:val="a2"/>
    <w:uiPriority w:val="99"/>
    <w:semiHidden/>
    <w:unhideWhenUsed/>
    <w:rsid w:val="00381FA5"/>
  </w:style>
  <w:style w:type="numbering" w:customStyle="1" w:styleId="122230">
    <w:name w:val="無清單12223"/>
    <w:next w:val="a2"/>
    <w:uiPriority w:val="99"/>
    <w:semiHidden/>
    <w:unhideWhenUsed/>
    <w:rsid w:val="00381FA5"/>
  </w:style>
  <w:style w:type="numbering" w:customStyle="1" w:styleId="1112230">
    <w:name w:val="無清單111223"/>
    <w:next w:val="a2"/>
    <w:uiPriority w:val="99"/>
    <w:semiHidden/>
    <w:unhideWhenUsed/>
    <w:rsid w:val="00381FA5"/>
  </w:style>
  <w:style w:type="numbering" w:customStyle="1" w:styleId="NoList82">
    <w:name w:val="No List82"/>
    <w:next w:val="a2"/>
    <w:uiPriority w:val="99"/>
    <w:semiHidden/>
    <w:unhideWhenUsed/>
    <w:rsid w:val="00381FA5"/>
  </w:style>
  <w:style w:type="numbering" w:customStyle="1" w:styleId="NoList162">
    <w:name w:val="No List162"/>
    <w:next w:val="a2"/>
    <w:uiPriority w:val="99"/>
    <w:semiHidden/>
    <w:unhideWhenUsed/>
    <w:rsid w:val="00381FA5"/>
  </w:style>
  <w:style w:type="numbering" w:customStyle="1" w:styleId="1522">
    <w:name w:val="リストなし152"/>
    <w:next w:val="a2"/>
    <w:uiPriority w:val="99"/>
    <w:semiHidden/>
    <w:unhideWhenUsed/>
    <w:rsid w:val="00381FA5"/>
  </w:style>
  <w:style w:type="numbering" w:customStyle="1" w:styleId="1523">
    <w:name w:val="无列表152"/>
    <w:next w:val="a2"/>
    <w:semiHidden/>
    <w:rsid w:val="00381FA5"/>
  </w:style>
  <w:style w:type="numbering" w:customStyle="1" w:styleId="NoList252">
    <w:name w:val="No List252"/>
    <w:next w:val="a2"/>
    <w:semiHidden/>
    <w:rsid w:val="00381FA5"/>
  </w:style>
  <w:style w:type="numbering" w:customStyle="1" w:styleId="NoList352">
    <w:name w:val="No List352"/>
    <w:next w:val="a2"/>
    <w:uiPriority w:val="99"/>
    <w:semiHidden/>
    <w:rsid w:val="00381FA5"/>
  </w:style>
  <w:style w:type="numbering" w:customStyle="1" w:styleId="NoList1162">
    <w:name w:val="No List1162"/>
    <w:next w:val="a2"/>
    <w:uiPriority w:val="99"/>
    <w:semiHidden/>
    <w:unhideWhenUsed/>
    <w:rsid w:val="00381FA5"/>
  </w:style>
  <w:style w:type="numbering" w:customStyle="1" w:styleId="1620">
    <w:name w:val="無清單162"/>
    <w:next w:val="a2"/>
    <w:uiPriority w:val="99"/>
    <w:semiHidden/>
    <w:unhideWhenUsed/>
    <w:rsid w:val="00381FA5"/>
  </w:style>
  <w:style w:type="numbering" w:customStyle="1" w:styleId="11520">
    <w:name w:val="無清單1152"/>
    <w:next w:val="a2"/>
    <w:uiPriority w:val="99"/>
    <w:semiHidden/>
    <w:unhideWhenUsed/>
    <w:rsid w:val="00381FA5"/>
  </w:style>
  <w:style w:type="numbering" w:customStyle="1" w:styleId="NoList442">
    <w:name w:val="No List442"/>
    <w:next w:val="a2"/>
    <w:uiPriority w:val="99"/>
    <w:semiHidden/>
    <w:unhideWhenUsed/>
    <w:rsid w:val="00381FA5"/>
  </w:style>
  <w:style w:type="numbering" w:customStyle="1" w:styleId="NoList1252">
    <w:name w:val="No List1252"/>
    <w:next w:val="a2"/>
    <w:uiPriority w:val="99"/>
    <w:semiHidden/>
    <w:unhideWhenUsed/>
    <w:rsid w:val="00381FA5"/>
  </w:style>
  <w:style w:type="numbering" w:customStyle="1" w:styleId="11521">
    <w:name w:val="リストなし1152"/>
    <w:next w:val="a2"/>
    <w:uiPriority w:val="99"/>
    <w:semiHidden/>
    <w:unhideWhenUsed/>
    <w:rsid w:val="00381FA5"/>
  </w:style>
  <w:style w:type="numbering" w:customStyle="1" w:styleId="11522">
    <w:name w:val="无列表1152"/>
    <w:next w:val="a2"/>
    <w:semiHidden/>
    <w:rsid w:val="00381FA5"/>
  </w:style>
  <w:style w:type="numbering" w:customStyle="1" w:styleId="NoList2152">
    <w:name w:val="No List2152"/>
    <w:next w:val="a2"/>
    <w:semiHidden/>
    <w:rsid w:val="00381FA5"/>
  </w:style>
  <w:style w:type="numbering" w:customStyle="1" w:styleId="NoList3152">
    <w:name w:val="No List3152"/>
    <w:next w:val="a2"/>
    <w:uiPriority w:val="99"/>
    <w:semiHidden/>
    <w:rsid w:val="00381FA5"/>
  </w:style>
  <w:style w:type="numbering" w:customStyle="1" w:styleId="NoList11152">
    <w:name w:val="No List11152"/>
    <w:next w:val="a2"/>
    <w:uiPriority w:val="99"/>
    <w:semiHidden/>
    <w:unhideWhenUsed/>
    <w:rsid w:val="00381FA5"/>
  </w:style>
  <w:style w:type="numbering" w:customStyle="1" w:styleId="12520">
    <w:name w:val="無清單1252"/>
    <w:next w:val="a2"/>
    <w:uiPriority w:val="99"/>
    <w:semiHidden/>
    <w:unhideWhenUsed/>
    <w:rsid w:val="00381FA5"/>
  </w:style>
  <w:style w:type="numbering" w:customStyle="1" w:styleId="111520">
    <w:name w:val="無清單11152"/>
    <w:next w:val="a2"/>
    <w:uiPriority w:val="99"/>
    <w:semiHidden/>
    <w:unhideWhenUsed/>
    <w:rsid w:val="00381FA5"/>
  </w:style>
  <w:style w:type="numbering" w:customStyle="1" w:styleId="242">
    <w:name w:val="无列表242"/>
    <w:next w:val="a2"/>
    <w:uiPriority w:val="99"/>
    <w:semiHidden/>
    <w:unhideWhenUsed/>
    <w:rsid w:val="00381FA5"/>
  </w:style>
  <w:style w:type="numbering" w:customStyle="1" w:styleId="NoList12142">
    <w:name w:val="No List12142"/>
    <w:next w:val="a2"/>
    <w:uiPriority w:val="99"/>
    <w:semiHidden/>
    <w:unhideWhenUsed/>
    <w:rsid w:val="00381FA5"/>
  </w:style>
  <w:style w:type="numbering" w:customStyle="1" w:styleId="111421">
    <w:name w:val="リストなし11142"/>
    <w:next w:val="a2"/>
    <w:uiPriority w:val="99"/>
    <w:semiHidden/>
    <w:unhideWhenUsed/>
    <w:rsid w:val="00381FA5"/>
  </w:style>
  <w:style w:type="numbering" w:customStyle="1" w:styleId="111422">
    <w:name w:val="无列表11142"/>
    <w:next w:val="a2"/>
    <w:semiHidden/>
    <w:rsid w:val="00381FA5"/>
  </w:style>
  <w:style w:type="numbering" w:customStyle="1" w:styleId="NoList21142">
    <w:name w:val="No List21142"/>
    <w:next w:val="a2"/>
    <w:semiHidden/>
    <w:rsid w:val="00381FA5"/>
  </w:style>
  <w:style w:type="numbering" w:customStyle="1" w:styleId="NoList31142">
    <w:name w:val="No List31142"/>
    <w:next w:val="a2"/>
    <w:uiPriority w:val="99"/>
    <w:semiHidden/>
    <w:rsid w:val="00381FA5"/>
  </w:style>
  <w:style w:type="numbering" w:customStyle="1" w:styleId="NoList111142">
    <w:name w:val="No List111142"/>
    <w:next w:val="a2"/>
    <w:uiPriority w:val="99"/>
    <w:semiHidden/>
    <w:unhideWhenUsed/>
    <w:rsid w:val="00381FA5"/>
  </w:style>
  <w:style w:type="numbering" w:customStyle="1" w:styleId="121420">
    <w:name w:val="無清單12142"/>
    <w:next w:val="a2"/>
    <w:uiPriority w:val="99"/>
    <w:semiHidden/>
    <w:unhideWhenUsed/>
    <w:rsid w:val="00381FA5"/>
  </w:style>
  <w:style w:type="numbering" w:customStyle="1" w:styleId="1111420">
    <w:name w:val="無清單111142"/>
    <w:next w:val="a2"/>
    <w:uiPriority w:val="99"/>
    <w:semiHidden/>
    <w:unhideWhenUsed/>
    <w:rsid w:val="00381FA5"/>
  </w:style>
  <w:style w:type="numbering" w:customStyle="1" w:styleId="NoList542">
    <w:name w:val="No List542"/>
    <w:next w:val="a2"/>
    <w:uiPriority w:val="99"/>
    <w:semiHidden/>
    <w:unhideWhenUsed/>
    <w:rsid w:val="00381FA5"/>
  </w:style>
  <w:style w:type="numbering" w:customStyle="1" w:styleId="NoList1342">
    <w:name w:val="No List1342"/>
    <w:next w:val="a2"/>
    <w:uiPriority w:val="99"/>
    <w:semiHidden/>
    <w:unhideWhenUsed/>
    <w:rsid w:val="00381FA5"/>
  </w:style>
  <w:style w:type="numbering" w:customStyle="1" w:styleId="12421">
    <w:name w:val="リストなし1242"/>
    <w:next w:val="a2"/>
    <w:uiPriority w:val="99"/>
    <w:semiHidden/>
    <w:unhideWhenUsed/>
    <w:rsid w:val="00381FA5"/>
  </w:style>
  <w:style w:type="numbering" w:customStyle="1" w:styleId="12422">
    <w:name w:val="无列表1242"/>
    <w:next w:val="a2"/>
    <w:semiHidden/>
    <w:rsid w:val="00381FA5"/>
  </w:style>
  <w:style w:type="numbering" w:customStyle="1" w:styleId="NoList2242">
    <w:name w:val="No List2242"/>
    <w:next w:val="a2"/>
    <w:semiHidden/>
    <w:rsid w:val="00381FA5"/>
  </w:style>
  <w:style w:type="numbering" w:customStyle="1" w:styleId="NoList3242">
    <w:name w:val="No List3242"/>
    <w:next w:val="a2"/>
    <w:uiPriority w:val="99"/>
    <w:semiHidden/>
    <w:rsid w:val="00381FA5"/>
  </w:style>
  <w:style w:type="numbering" w:customStyle="1" w:styleId="NoList11242">
    <w:name w:val="No List11242"/>
    <w:next w:val="a2"/>
    <w:uiPriority w:val="99"/>
    <w:semiHidden/>
    <w:unhideWhenUsed/>
    <w:rsid w:val="00381FA5"/>
  </w:style>
  <w:style w:type="numbering" w:customStyle="1" w:styleId="13420">
    <w:name w:val="無清單1342"/>
    <w:next w:val="a2"/>
    <w:uiPriority w:val="99"/>
    <w:semiHidden/>
    <w:unhideWhenUsed/>
    <w:rsid w:val="00381FA5"/>
  </w:style>
  <w:style w:type="numbering" w:customStyle="1" w:styleId="112420">
    <w:name w:val="無清單11242"/>
    <w:next w:val="a2"/>
    <w:uiPriority w:val="99"/>
    <w:semiHidden/>
    <w:unhideWhenUsed/>
    <w:rsid w:val="00381FA5"/>
  </w:style>
  <w:style w:type="numbering" w:customStyle="1" w:styleId="2142">
    <w:name w:val="无列表2142"/>
    <w:next w:val="a2"/>
    <w:uiPriority w:val="99"/>
    <w:semiHidden/>
    <w:unhideWhenUsed/>
    <w:rsid w:val="00381FA5"/>
  </w:style>
  <w:style w:type="numbering" w:customStyle="1" w:styleId="NoList12232">
    <w:name w:val="No List12232"/>
    <w:next w:val="a2"/>
    <w:uiPriority w:val="99"/>
    <w:semiHidden/>
    <w:unhideWhenUsed/>
    <w:rsid w:val="00381FA5"/>
  </w:style>
  <w:style w:type="numbering" w:customStyle="1" w:styleId="112321">
    <w:name w:val="リストなし11232"/>
    <w:next w:val="a2"/>
    <w:uiPriority w:val="99"/>
    <w:semiHidden/>
    <w:unhideWhenUsed/>
    <w:rsid w:val="00381FA5"/>
  </w:style>
  <w:style w:type="numbering" w:customStyle="1" w:styleId="112322">
    <w:name w:val="无列表11232"/>
    <w:next w:val="a2"/>
    <w:semiHidden/>
    <w:rsid w:val="00381FA5"/>
  </w:style>
  <w:style w:type="numbering" w:customStyle="1" w:styleId="NoList21232">
    <w:name w:val="No List21232"/>
    <w:next w:val="a2"/>
    <w:semiHidden/>
    <w:rsid w:val="00381FA5"/>
  </w:style>
  <w:style w:type="numbering" w:customStyle="1" w:styleId="NoList31232">
    <w:name w:val="No List31232"/>
    <w:next w:val="a2"/>
    <w:uiPriority w:val="99"/>
    <w:semiHidden/>
    <w:rsid w:val="00381FA5"/>
  </w:style>
  <w:style w:type="numbering" w:customStyle="1" w:styleId="NoList111242">
    <w:name w:val="No List111242"/>
    <w:next w:val="a2"/>
    <w:uiPriority w:val="99"/>
    <w:semiHidden/>
    <w:unhideWhenUsed/>
    <w:rsid w:val="00381FA5"/>
  </w:style>
  <w:style w:type="numbering" w:customStyle="1" w:styleId="122320">
    <w:name w:val="無清單12232"/>
    <w:next w:val="a2"/>
    <w:uiPriority w:val="99"/>
    <w:semiHidden/>
    <w:unhideWhenUsed/>
    <w:rsid w:val="00381FA5"/>
  </w:style>
  <w:style w:type="numbering" w:customStyle="1" w:styleId="1112320">
    <w:name w:val="無清單111232"/>
    <w:next w:val="a2"/>
    <w:uiPriority w:val="99"/>
    <w:semiHidden/>
    <w:unhideWhenUsed/>
    <w:rsid w:val="00381FA5"/>
  </w:style>
  <w:style w:type="numbering" w:customStyle="1" w:styleId="NoList621">
    <w:name w:val="No List621"/>
    <w:next w:val="a2"/>
    <w:uiPriority w:val="99"/>
    <w:semiHidden/>
    <w:unhideWhenUsed/>
    <w:rsid w:val="00381FA5"/>
  </w:style>
  <w:style w:type="numbering" w:customStyle="1" w:styleId="NoList1421">
    <w:name w:val="No List1421"/>
    <w:next w:val="a2"/>
    <w:uiPriority w:val="99"/>
    <w:semiHidden/>
    <w:unhideWhenUsed/>
    <w:rsid w:val="00381FA5"/>
  </w:style>
  <w:style w:type="numbering" w:customStyle="1" w:styleId="13212">
    <w:name w:val="リストなし1321"/>
    <w:next w:val="a2"/>
    <w:uiPriority w:val="99"/>
    <w:semiHidden/>
    <w:unhideWhenUsed/>
    <w:rsid w:val="00381FA5"/>
  </w:style>
  <w:style w:type="numbering" w:customStyle="1" w:styleId="13221">
    <w:name w:val="无列表1322"/>
    <w:next w:val="a2"/>
    <w:semiHidden/>
    <w:rsid w:val="00381FA5"/>
  </w:style>
  <w:style w:type="numbering" w:customStyle="1" w:styleId="NoList2321">
    <w:name w:val="No List2321"/>
    <w:next w:val="a2"/>
    <w:semiHidden/>
    <w:rsid w:val="00381FA5"/>
  </w:style>
  <w:style w:type="numbering" w:customStyle="1" w:styleId="NoList3321">
    <w:name w:val="No List3321"/>
    <w:next w:val="a2"/>
    <w:uiPriority w:val="99"/>
    <w:semiHidden/>
    <w:rsid w:val="00381FA5"/>
  </w:style>
  <w:style w:type="numbering" w:customStyle="1" w:styleId="NoList11322">
    <w:name w:val="No List11322"/>
    <w:next w:val="a2"/>
    <w:uiPriority w:val="99"/>
    <w:semiHidden/>
    <w:unhideWhenUsed/>
    <w:rsid w:val="00381FA5"/>
  </w:style>
  <w:style w:type="numbering" w:customStyle="1" w:styleId="14210">
    <w:name w:val="無清單1421"/>
    <w:next w:val="a2"/>
    <w:uiPriority w:val="99"/>
    <w:semiHidden/>
    <w:unhideWhenUsed/>
    <w:rsid w:val="00381FA5"/>
  </w:style>
  <w:style w:type="numbering" w:customStyle="1" w:styleId="113210">
    <w:name w:val="無清單11321"/>
    <w:next w:val="a2"/>
    <w:uiPriority w:val="99"/>
    <w:semiHidden/>
    <w:unhideWhenUsed/>
    <w:rsid w:val="00381FA5"/>
  </w:style>
  <w:style w:type="numbering" w:customStyle="1" w:styleId="2222">
    <w:name w:val="无列表2222"/>
    <w:next w:val="a2"/>
    <w:uiPriority w:val="99"/>
    <w:semiHidden/>
    <w:unhideWhenUsed/>
    <w:rsid w:val="00381FA5"/>
  </w:style>
  <w:style w:type="numbering" w:customStyle="1" w:styleId="NoList12321">
    <w:name w:val="No List12321"/>
    <w:next w:val="a2"/>
    <w:uiPriority w:val="99"/>
    <w:semiHidden/>
    <w:unhideWhenUsed/>
    <w:rsid w:val="00381FA5"/>
  </w:style>
  <w:style w:type="numbering" w:customStyle="1" w:styleId="113211">
    <w:name w:val="リストなし11321"/>
    <w:next w:val="a2"/>
    <w:uiPriority w:val="99"/>
    <w:semiHidden/>
    <w:unhideWhenUsed/>
    <w:rsid w:val="00381FA5"/>
  </w:style>
  <w:style w:type="numbering" w:customStyle="1" w:styleId="113212">
    <w:name w:val="无列表11321"/>
    <w:next w:val="a2"/>
    <w:semiHidden/>
    <w:rsid w:val="00381FA5"/>
  </w:style>
  <w:style w:type="numbering" w:customStyle="1" w:styleId="NoList21321">
    <w:name w:val="No List21321"/>
    <w:next w:val="a2"/>
    <w:semiHidden/>
    <w:rsid w:val="00381FA5"/>
  </w:style>
  <w:style w:type="numbering" w:customStyle="1" w:styleId="NoList31321">
    <w:name w:val="No List31321"/>
    <w:next w:val="a2"/>
    <w:uiPriority w:val="99"/>
    <w:semiHidden/>
    <w:rsid w:val="00381FA5"/>
  </w:style>
  <w:style w:type="numbering" w:customStyle="1" w:styleId="NoList111321">
    <w:name w:val="No List111321"/>
    <w:next w:val="a2"/>
    <w:uiPriority w:val="99"/>
    <w:semiHidden/>
    <w:unhideWhenUsed/>
    <w:rsid w:val="00381FA5"/>
  </w:style>
  <w:style w:type="numbering" w:customStyle="1" w:styleId="123210">
    <w:name w:val="無清單12321"/>
    <w:next w:val="a2"/>
    <w:uiPriority w:val="99"/>
    <w:semiHidden/>
    <w:unhideWhenUsed/>
    <w:rsid w:val="00381FA5"/>
  </w:style>
  <w:style w:type="numbering" w:customStyle="1" w:styleId="1113210">
    <w:name w:val="無清單111321"/>
    <w:next w:val="a2"/>
    <w:uiPriority w:val="99"/>
    <w:semiHidden/>
    <w:unhideWhenUsed/>
    <w:rsid w:val="00381FA5"/>
  </w:style>
  <w:style w:type="numbering" w:customStyle="1" w:styleId="NoList4122">
    <w:name w:val="No List4122"/>
    <w:next w:val="a2"/>
    <w:uiPriority w:val="99"/>
    <w:semiHidden/>
    <w:unhideWhenUsed/>
    <w:rsid w:val="00381FA5"/>
  </w:style>
  <w:style w:type="numbering" w:customStyle="1" w:styleId="NoList121122">
    <w:name w:val="No List121122"/>
    <w:next w:val="a2"/>
    <w:uiPriority w:val="99"/>
    <w:semiHidden/>
    <w:unhideWhenUsed/>
    <w:rsid w:val="00381FA5"/>
  </w:style>
  <w:style w:type="numbering" w:customStyle="1" w:styleId="1111221">
    <w:name w:val="リストなし111122"/>
    <w:next w:val="a2"/>
    <w:uiPriority w:val="99"/>
    <w:semiHidden/>
    <w:unhideWhenUsed/>
    <w:rsid w:val="00381FA5"/>
  </w:style>
  <w:style w:type="numbering" w:customStyle="1" w:styleId="1111222">
    <w:name w:val="无列表111122"/>
    <w:next w:val="a2"/>
    <w:semiHidden/>
    <w:rsid w:val="00381FA5"/>
  </w:style>
  <w:style w:type="numbering" w:customStyle="1" w:styleId="NoList211122">
    <w:name w:val="No List211122"/>
    <w:next w:val="a2"/>
    <w:semiHidden/>
    <w:rsid w:val="00381FA5"/>
  </w:style>
  <w:style w:type="numbering" w:customStyle="1" w:styleId="NoList311122">
    <w:name w:val="No List311122"/>
    <w:next w:val="a2"/>
    <w:uiPriority w:val="99"/>
    <w:semiHidden/>
    <w:rsid w:val="00381FA5"/>
  </w:style>
  <w:style w:type="numbering" w:customStyle="1" w:styleId="NoList1111122">
    <w:name w:val="No List1111122"/>
    <w:next w:val="a2"/>
    <w:uiPriority w:val="99"/>
    <w:semiHidden/>
    <w:unhideWhenUsed/>
    <w:rsid w:val="00381FA5"/>
  </w:style>
  <w:style w:type="numbering" w:customStyle="1" w:styleId="1211220">
    <w:name w:val="無清單121122"/>
    <w:next w:val="a2"/>
    <w:uiPriority w:val="99"/>
    <w:semiHidden/>
    <w:unhideWhenUsed/>
    <w:rsid w:val="00381FA5"/>
  </w:style>
  <w:style w:type="numbering" w:customStyle="1" w:styleId="11111220">
    <w:name w:val="無清單1111122"/>
    <w:next w:val="a2"/>
    <w:uiPriority w:val="99"/>
    <w:semiHidden/>
    <w:unhideWhenUsed/>
    <w:rsid w:val="00381FA5"/>
  </w:style>
  <w:style w:type="numbering" w:customStyle="1" w:styleId="NoList5121">
    <w:name w:val="No List5121"/>
    <w:next w:val="a2"/>
    <w:uiPriority w:val="99"/>
    <w:semiHidden/>
    <w:unhideWhenUsed/>
    <w:rsid w:val="00381FA5"/>
  </w:style>
  <w:style w:type="numbering" w:customStyle="1" w:styleId="NoList13122">
    <w:name w:val="No List13122"/>
    <w:next w:val="a2"/>
    <w:uiPriority w:val="99"/>
    <w:semiHidden/>
    <w:unhideWhenUsed/>
    <w:rsid w:val="00381FA5"/>
  </w:style>
  <w:style w:type="numbering" w:customStyle="1" w:styleId="121221">
    <w:name w:val="リストなし12122"/>
    <w:next w:val="a2"/>
    <w:uiPriority w:val="99"/>
    <w:semiHidden/>
    <w:unhideWhenUsed/>
    <w:rsid w:val="00381FA5"/>
  </w:style>
  <w:style w:type="numbering" w:customStyle="1" w:styleId="121222">
    <w:name w:val="无列表12122"/>
    <w:next w:val="a2"/>
    <w:semiHidden/>
    <w:rsid w:val="00381FA5"/>
  </w:style>
  <w:style w:type="numbering" w:customStyle="1" w:styleId="NoList22122">
    <w:name w:val="No List22122"/>
    <w:next w:val="a2"/>
    <w:semiHidden/>
    <w:rsid w:val="00381FA5"/>
  </w:style>
  <w:style w:type="numbering" w:customStyle="1" w:styleId="NoList32122">
    <w:name w:val="No List32122"/>
    <w:next w:val="a2"/>
    <w:uiPriority w:val="99"/>
    <w:semiHidden/>
    <w:rsid w:val="00381FA5"/>
  </w:style>
  <w:style w:type="numbering" w:customStyle="1" w:styleId="NoList112122">
    <w:name w:val="No List112122"/>
    <w:next w:val="a2"/>
    <w:uiPriority w:val="99"/>
    <w:semiHidden/>
    <w:unhideWhenUsed/>
    <w:rsid w:val="00381FA5"/>
  </w:style>
  <w:style w:type="numbering" w:customStyle="1" w:styleId="131220">
    <w:name w:val="無清單13122"/>
    <w:next w:val="a2"/>
    <w:uiPriority w:val="99"/>
    <w:semiHidden/>
    <w:unhideWhenUsed/>
    <w:rsid w:val="00381FA5"/>
  </w:style>
  <w:style w:type="numbering" w:customStyle="1" w:styleId="1121220">
    <w:name w:val="無清單112122"/>
    <w:next w:val="a2"/>
    <w:uiPriority w:val="99"/>
    <w:semiHidden/>
    <w:unhideWhenUsed/>
    <w:rsid w:val="00381FA5"/>
  </w:style>
  <w:style w:type="numbering" w:customStyle="1" w:styleId="21122">
    <w:name w:val="无列表21122"/>
    <w:next w:val="a2"/>
    <w:uiPriority w:val="99"/>
    <w:semiHidden/>
    <w:unhideWhenUsed/>
    <w:rsid w:val="00381FA5"/>
  </w:style>
  <w:style w:type="numbering" w:customStyle="1" w:styleId="NoList122122">
    <w:name w:val="No List122122"/>
    <w:next w:val="a2"/>
    <w:uiPriority w:val="99"/>
    <w:semiHidden/>
    <w:unhideWhenUsed/>
    <w:rsid w:val="00381FA5"/>
  </w:style>
  <w:style w:type="numbering" w:customStyle="1" w:styleId="1121221">
    <w:name w:val="リストなし112122"/>
    <w:next w:val="a2"/>
    <w:uiPriority w:val="99"/>
    <w:semiHidden/>
    <w:unhideWhenUsed/>
    <w:rsid w:val="00381FA5"/>
  </w:style>
  <w:style w:type="numbering" w:customStyle="1" w:styleId="1121222">
    <w:name w:val="无列表112122"/>
    <w:next w:val="a2"/>
    <w:semiHidden/>
    <w:rsid w:val="00381FA5"/>
  </w:style>
  <w:style w:type="numbering" w:customStyle="1" w:styleId="NoList212122">
    <w:name w:val="No List212122"/>
    <w:next w:val="a2"/>
    <w:semiHidden/>
    <w:rsid w:val="00381FA5"/>
  </w:style>
  <w:style w:type="numbering" w:customStyle="1" w:styleId="NoList312122">
    <w:name w:val="No List312122"/>
    <w:next w:val="a2"/>
    <w:uiPriority w:val="99"/>
    <w:semiHidden/>
    <w:rsid w:val="00381FA5"/>
  </w:style>
  <w:style w:type="numbering" w:customStyle="1" w:styleId="NoList1112122">
    <w:name w:val="No List1112122"/>
    <w:next w:val="a2"/>
    <w:uiPriority w:val="99"/>
    <w:semiHidden/>
    <w:unhideWhenUsed/>
    <w:rsid w:val="00381FA5"/>
  </w:style>
  <w:style w:type="numbering" w:customStyle="1" w:styleId="122122">
    <w:name w:val="無清單122122"/>
    <w:next w:val="a2"/>
    <w:uiPriority w:val="99"/>
    <w:semiHidden/>
    <w:unhideWhenUsed/>
    <w:rsid w:val="00381FA5"/>
  </w:style>
  <w:style w:type="numbering" w:customStyle="1" w:styleId="1112122">
    <w:name w:val="無清單1112122"/>
    <w:next w:val="a2"/>
    <w:uiPriority w:val="99"/>
    <w:semiHidden/>
    <w:unhideWhenUsed/>
    <w:rsid w:val="00381FA5"/>
  </w:style>
  <w:style w:type="numbering" w:customStyle="1" w:styleId="3126">
    <w:name w:val="无列表312"/>
    <w:next w:val="a2"/>
    <w:uiPriority w:val="99"/>
    <w:semiHidden/>
    <w:unhideWhenUsed/>
    <w:rsid w:val="00381FA5"/>
  </w:style>
  <w:style w:type="numbering" w:customStyle="1" w:styleId="131121">
    <w:name w:val="无列表13112"/>
    <w:next w:val="a2"/>
    <w:semiHidden/>
    <w:rsid w:val="00381FA5"/>
  </w:style>
  <w:style w:type="numbering" w:customStyle="1" w:styleId="NoList113111">
    <w:name w:val="No List113111"/>
    <w:next w:val="a2"/>
    <w:uiPriority w:val="99"/>
    <w:semiHidden/>
    <w:unhideWhenUsed/>
    <w:rsid w:val="00381FA5"/>
  </w:style>
  <w:style w:type="numbering" w:customStyle="1" w:styleId="NoList41112">
    <w:name w:val="No List41112"/>
    <w:next w:val="a2"/>
    <w:uiPriority w:val="99"/>
    <w:semiHidden/>
    <w:unhideWhenUsed/>
    <w:rsid w:val="00381FA5"/>
  </w:style>
  <w:style w:type="numbering" w:customStyle="1" w:styleId="22112">
    <w:name w:val="无列表22112"/>
    <w:next w:val="a2"/>
    <w:uiPriority w:val="99"/>
    <w:semiHidden/>
    <w:unhideWhenUsed/>
    <w:rsid w:val="00381FA5"/>
  </w:style>
  <w:style w:type="numbering" w:customStyle="1" w:styleId="NoList1211112">
    <w:name w:val="No List1211112"/>
    <w:next w:val="a2"/>
    <w:uiPriority w:val="99"/>
    <w:semiHidden/>
    <w:unhideWhenUsed/>
    <w:rsid w:val="00381FA5"/>
  </w:style>
  <w:style w:type="numbering" w:customStyle="1" w:styleId="11111121">
    <w:name w:val="リストなし1111112"/>
    <w:next w:val="a2"/>
    <w:uiPriority w:val="99"/>
    <w:semiHidden/>
    <w:unhideWhenUsed/>
    <w:rsid w:val="00381FA5"/>
  </w:style>
  <w:style w:type="numbering" w:customStyle="1" w:styleId="11111122">
    <w:name w:val="无列表1111112"/>
    <w:next w:val="a2"/>
    <w:semiHidden/>
    <w:rsid w:val="00381FA5"/>
  </w:style>
  <w:style w:type="numbering" w:customStyle="1" w:styleId="NoList2111112">
    <w:name w:val="No List2111112"/>
    <w:next w:val="a2"/>
    <w:semiHidden/>
    <w:rsid w:val="00381FA5"/>
  </w:style>
  <w:style w:type="numbering" w:customStyle="1" w:styleId="NoList3111112">
    <w:name w:val="No List3111112"/>
    <w:next w:val="a2"/>
    <w:uiPriority w:val="99"/>
    <w:semiHidden/>
    <w:rsid w:val="00381FA5"/>
  </w:style>
  <w:style w:type="numbering" w:customStyle="1" w:styleId="NoList11111112">
    <w:name w:val="No List11111112"/>
    <w:next w:val="a2"/>
    <w:uiPriority w:val="99"/>
    <w:semiHidden/>
    <w:unhideWhenUsed/>
    <w:rsid w:val="00381FA5"/>
  </w:style>
  <w:style w:type="numbering" w:customStyle="1" w:styleId="12111120">
    <w:name w:val="無清單1211112"/>
    <w:next w:val="a2"/>
    <w:uiPriority w:val="99"/>
    <w:semiHidden/>
    <w:unhideWhenUsed/>
    <w:rsid w:val="00381FA5"/>
  </w:style>
  <w:style w:type="numbering" w:customStyle="1" w:styleId="111111120">
    <w:name w:val="無清單11111112"/>
    <w:next w:val="a2"/>
    <w:uiPriority w:val="99"/>
    <w:semiHidden/>
    <w:unhideWhenUsed/>
    <w:rsid w:val="00381FA5"/>
  </w:style>
  <w:style w:type="numbering" w:customStyle="1" w:styleId="NoList131112">
    <w:name w:val="No List131112"/>
    <w:next w:val="a2"/>
    <w:uiPriority w:val="99"/>
    <w:semiHidden/>
    <w:unhideWhenUsed/>
    <w:rsid w:val="00381FA5"/>
  </w:style>
  <w:style w:type="numbering" w:customStyle="1" w:styleId="1211121">
    <w:name w:val="リストなし121112"/>
    <w:next w:val="a2"/>
    <w:uiPriority w:val="99"/>
    <w:semiHidden/>
    <w:unhideWhenUsed/>
    <w:rsid w:val="00381FA5"/>
  </w:style>
  <w:style w:type="numbering" w:customStyle="1" w:styleId="1211122">
    <w:name w:val="无列表121112"/>
    <w:next w:val="a2"/>
    <w:semiHidden/>
    <w:rsid w:val="00381FA5"/>
  </w:style>
  <w:style w:type="numbering" w:customStyle="1" w:styleId="NoList221112">
    <w:name w:val="No List221112"/>
    <w:next w:val="a2"/>
    <w:semiHidden/>
    <w:rsid w:val="00381FA5"/>
  </w:style>
  <w:style w:type="numbering" w:customStyle="1" w:styleId="NoList321112">
    <w:name w:val="No List321112"/>
    <w:next w:val="a2"/>
    <w:uiPriority w:val="99"/>
    <w:semiHidden/>
    <w:rsid w:val="00381FA5"/>
  </w:style>
  <w:style w:type="numbering" w:customStyle="1" w:styleId="NoList1121112">
    <w:name w:val="No List1121112"/>
    <w:next w:val="a2"/>
    <w:uiPriority w:val="99"/>
    <w:semiHidden/>
    <w:unhideWhenUsed/>
    <w:rsid w:val="00381FA5"/>
  </w:style>
  <w:style w:type="numbering" w:customStyle="1" w:styleId="131112">
    <w:name w:val="無清單131112"/>
    <w:next w:val="a2"/>
    <w:uiPriority w:val="99"/>
    <w:semiHidden/>
    <w:unhideWhenUsed/>
    <w:rsid w:val="00381FA5"/>
  </w:style>
  <w:style w:type="numbering" w:customStyle="1" w:styleId="11211120">
    <w:name w:val="無清單1121112"/>
    <w:next w:val="a2"/>
    <w:uiPriority w:val="99"/>
    <w:semiHidden/>
    <w:unhideWhenUsed/>
    <w:rsid w:val="00381FA5"/>
  </w:style>
  <w:style w:type="numbering" w:customStyle="1" w:styleId="211112">
    <w:name w:val="无列表211112"/>
    <w:next w:val="a2"/>
    <w:uiPriority w:val="99"/>
    <w:semiHidden/>
    <w:unhideWhenUsed/>
    <w:rsid w:val="00381FA5"/>
  </w:style>
  <w:style w:type="numbering" w:customStyle="1" w:styleId="NoList1221112">
    <w:name w:val="No List1221112"/>
    <w:next w:val="a2"/>
    <w:uiPriority w:val="99"/>
    <w:semiHidden/>
    <w:unhideWhenUsed/>
    <w:rsid w:val="00381FA5"/>
  </w:style>
  <w:style w:type="numbering" w:customStyle="1" w:styleId="11211121">
    <w:name w:val="リストなし1121112"/>
    <w:next w:val="a2"/>
    <w:uiPriority w:val="99"/>
    <w:semiHidden/>
    <w:unhideWhenUsed/>
    <w:rsid w:val="00381FA5"/>
  </w:style>
  <w:style w:type="numbering" w:customStyle="1" w:styleId="11211122">
    <w:name w:val="无列表1121112"/>
    <w:next w:val="a2"/>
    <w:semiHidden/>
    <w:rsid w:val="00381FA5"/>
  </w:style>
  <w:style w:type="numbering" w:customStyle="1" w:styleId="NoList2121112">
    <w:name w:val="No List2121112"/>
    <w:next w:val="a2"/>
    <w:semiHidden/>
    <w:rsid w:val="00381FA5"/>
  </w:style>
  <w:style w:type="numbering" w:customStyle="1" w:styleId="NoList3121112">
    <w:name w:val="No List3121112"/>
    <w:next w:val="a2"/>
    <w:uiPriority w:val="99"/>
    <w:semiHidden/>
    <w:rsid w:val="00381FA5"/>
  </w:style>
  <w:style w:type="numbering" w:customStyle="1" w:styleId="NoList11121112">
    <w:name w:val="No List11121112"/>
    <w:next w:val="a2"/>
    <w:uiPriority w:val="99"/>
    <w:semiHidden/>
    <w:unhideWhenUsed/>
    <w:rsid w:val="00381FA5"/>
  </w:style>
  <w:style w:type="numbering" w:customStyle="1" w:styleId="1221112">
    <w:name w:val="無清單1221112"/>
    <w:next w:val="a2"/>
    <w:uiPriority w:val="99"/>
    <w:semiHidden/>
    <w:unhideWhenUsed/>
    <w:rsid w:val="00381FA5"/>
  </w:style>
  <w:style w:type="numbering" w:customStyle="1" w:styleId="11121112">
    <w:name w:val="無清單11121112"/>
    <w:next w:val="a2"/>
    <w:uiPriority w:val="99"/>
    <w:semiHidden/>
    <w:unhideWhenUsed/>
    <w:rsid w:val="00381FA5"/>
  </w:style>
  <w:style w:type="numbering" w:customStyle="1" w:styleId="NoList51111">
    <w:name w:val="No List51111"/>
    <w:next w:val="a2"/>
    <w:uiPriority w:val="99"/>
    <w:semiHidden/>
    <w:unhideWhenUsed/>
    <w:rsid w:val="00381FA5"/>
  </w:style>
  <w:style w:type="numbering" w:customStyle="1" w:styleId="NoList6111">
    <w:name w:val="No List6111"/>
    <w:next w:val="a2"/>
    <w:uiPriority w:val="99"/>
    <w:semiHidden/>
    <w:unhideWhenUsed/>
    <w:rsid w:val="00381FA5"/>
  </w:style>
  <w:style w:type="numbering" w:customStyle="1" w:styleId="NoList14111">
    <w:name w:val="No List14111"/>
    <w:next w:val="a2"/>
    <w:uiPriority w:val="99"/>
    <w:semiHidden/>
    <w:unhideWhenUsed/>
    <w:rsid w:val="00381FA5"/>
  </w:style>
  <w:style w:type="numbering" w:customStyle="1" w:styleId="131113">
    <w:name w:val="リストなし13111"/>
    <w:next w:val="a2"/>
    <w:uiPriority w:val="99"/>
    <w:semiHidden/>
    <w:unhideWhenUsed/>
    <w:rsid w:val="00381FA5"/>
  </w:style>
  <w:style w:type="numbering" w:customStyle="1" w:styleId="NoList23111">
    <w:name w:val="No List23111"/>
    <w:next w:val="a2"/>
    <w:semiHidden/>
    <w:rsid w:val="00381FA5"/>
  </w:style>
  <w:style w:type="numbering" w:customStyle="1" w:styleId="NoList33111">
    <w:name w:val="No List33111"/>
    <w:next w:val="a2"/>
    <w:uiPriority w:val="99"/>
    <w:semiHidden/>
    <w:rsid w:val="00381FA5"/>
  </w:style>
  <w:style w:type="numbering" w:customStyle="1" w:styleId="NoList11411">
    <w:name w:val="No List11411"/>
    <w:next w:val="a2"/>
    <w:uiPriority w:val="99"/>
    <w:semiHidden/>
    <w:unhideWhenUsed/>
    <w:rsid w:val="00381FA5"/>
  </w:style>
  <w:style w:type="numbering" w:customStyle="1" w:styleId="141110">
    <w:name w:val="無清單14111"/>
    <w:next w:val="a2"/>
    <w:uiPriority w:val="99"/>
    <w:semiHidden/>
    <w:unhideWhenUsed/>
    <w:rsid w:val="00381FA5"/>
  </w:style>
  <w:style w:type="numbering" w:customStyle="1" w:styleId="1131110">
    <w:name w:val="無清單113111"/>
    <w:next w:val="a2"/>
    <w:uiPriority w:val="99"/>
    <w:semiHidden/>
    <w:unhideWhenUsed/>
    <w:rsid w:val="00381FA5"/>
  </w:style>
  <w:style w:type="numbering" w:customStyle="1" w:styleId="NoList4211">
    <w:name w:val="No List4211"/>
    <w:next w:val="a2"/>
    <w:uiPriority w:val="99"/>
    <w:semiHidden/>
    <w:unhideWhenUsed/>
    <w:rsid w:val="00381FA5"/>
  </w:style>
  <w:style w:type="numbering" w:customStyle="1" w:styleId="NoList123111">
    <w:name w:val="No List123111"/>
    <w:next w:val="a2"/>
    <w:uiPriority w:val="99"/>
    <w:semiHidden/>
    <w:unhideWhenUsed/>
    <w:rsid w:val="00381FA5"/>
  </w:style>
  <w:style w:type="numbering" w:customStyle="1" w:styleId="1131111">
    <w:name w:val="リストなし113111"/>
    <w:next w:val="a2"/>
    <w:uiPriority w:val="99"/>
    <w:semiHidden/>
    <w:unhideWhenUsed/>
    <w:rsid w:val="00381FA5"/>
  </w:style>
  <w:style w:type="numbering" w:customStyle="1" w:styleId="1131112">
    <w:name w:val="无列表113111"/>
    <w:next w:val="a2"/>
    <w:semiHidden/>
    <w:rsid w:val="00381FA5"/>
  </w:style>
  <w:style w:type="numbering" w:customStyle="1" w:styleId="NoList213111">
    <w:name w:val="No List213111"/>
    <w:next w:val="a2"/>
    <w:semiHidden/>
    <w:rsid w:val="00381FA5"/>
  </w:style>
  <w:style w:type="numbering" w:customStyle="1" w:styleId="NoList313111">
    <w:name w:val="No List313111"/>
    <w:next w:val="a2"/>
    <w:uiPriority w:val="99"/>
    <w:semiHidden/>
    <w:rsid w:val="00381FA5"/>
  </w:style>
  <w:style w:type="numbering" w:customStyle="1" w:styleId="NoList1113111">
    <w:name w:val="No List1113111"/>
    <w:next w:val="a2"/>
    <w:uiPriority w:val="99"/>
    <w:semiHidden/>
    <w:unhideWhenUsed/>
    <w:rsid w:val="00381FA5"/>
  </w:style>
  <w:style w:type="numbering" w:customStyle="1" w:styleId="123111">
    <w:name w:val="無清單123111"/>
    <w:next w:val="a2"/>
    <w:uiPriority w:val="99"/>
    <w:semiHidden/>
    <w:unhideWhenUsed/>
    <w:rsid w:val="00381FA5"/>
  </w:style>
  <w:style w:type="numbering" w:customStyle="1" w:styleId="1113111">
    <w:name w:val="無清單1113111"/>
    <w:next w:val="a2"/>
    <w:uiPriority w:val="99"/>
    <w:semiHidden/>
    <w:unhideWhenUsed/>
    <w:rsid w:val="00381FA5"/>
  </w:style>
  <w:style w:type="numbering" w:customStyle="1" w:styleId="NoList1212111">
    <w:name w:val="No List1212111"/>
    <w:next w:val="a2"/>
    <w:uiPriority w:val="99"/>
    <w:semiHidden/>
    <w:unhideWhenUsed/>
    <w:rsid w:val="00381FA5"/>
  </w:style>
  <w:style w:type="numbering" w:customStyle="1" w:styleId="11121110">
    <w:name w:val="リストなし1112111"/>
    <w:next w:val="a2"/>
    <w:uiPriority w:val="99"/>
    <w:semiHidden/>
    <w:unhideWhenUsed/>
    <w:rsid w:val="00381FA5"/>
  </w:style>
  <w:style w:type="numbering" w:customStyle="1" w:styleId="11121113">
    <w:name w:val="无列表1112111"/>
    <w:next w:val="a2"/>
    <w:semiHidden/>
    <w:rsid w:val="00381FA5"/>
  </w:style>
  <w:style w:type="numbering" w:customStyle="1" w:styleId="NoList2112111">
    <w:name w:val="No List2112111"/>
    <w:next w:val="a2"/>
    <w:semiHidden/>
    <w:rsid w:val="00381FA5"/>
  </w:style>
  <w:style w:type="numbering" w:customStyle="1" w:styleId="NoList3112111">
    <w:name w:val="No List3112111"/>
    <w:next w:val="a2"/>
    <w:uiPriority w:val="99"/>
    <w:semiHidden/>
    <w:rsid w:val="00381FA5"/>
  </w:style>
  <w:style w:type="numbering" w:customStyle="1" w:styleId="NoList11112111">
    <w:name w:val="No List11112111"/>
    <w:next w:val="a2"/>
    <w:uiPriority w:val="99"/>
    <w:semiHidden/>
    <w:unhideWhenUsed/>
    <w:rsid w:val="00381FA5"/>
  </w:style>
  <w:style w:type="numbering" w:customStyle="1" w:styleId="1212111">
    <w:name w:val="無清單1212111"/>
    <w:next w:val="a2"/>
    <w:uiPriority w:val="99"/>
    <w:semiHidden/>
    <w:unhideWhenUsed/>
    <w:rsid w:val="00381FA5"/>
  </w:style>
  <w:style w:type="numbering" w:customStyle="1" w:styleId="11112111">
    <w:name w:val="無清單11112111"/>
    <w:next w:val="a2"/>
    <w:uiPriority w:val="99"/>
    <w:semiHidden/>
    <w:unhideWhenUsed/>
    <w:rsid w:val="00381FA5"/>
  </w:style>
  <w:style w:type="numbering" w:customStyle="1" w:styleId="NoList5211">
    <w:name w:val="No List5211"/>
    <w:next w:val="a2"/>
    <w:uiPriority w:val="99"/>
    <w:semiHidden/>
    <w:unhideWhenUsed/>
    <w:rsid w:val="00381FA5"/>
  </w:style>
  <w:style w:type="numbering" w:customStyle="1" w:styleId="NoList13211">
    <w:name w:val="No List13211"/>
    <w:next w:val="a2"/>
    <w:uiPriority w:val="99"/>
    <w:semiHidden/>
    <w:unhideWhenUsed/>
    <w:rsid w:val="00381FA5"/>
  </w:style>
  <w:style w:type="numbering" w:customStyle="1" w:styleId="122115">
    <w:name w:val="リストなし12211"/>
    <w:next w:val="a2"/>
    <w:uiPriority w:val="99"/>
    <w:semiHidden/>
    <w:unhideWhenUsed/>
    <w:rsid w:val="00381FA5"/>
  </w:style>
  <w:style w:type="numbering" w:customStyle="1" w:styleId="122123">
    <w:name w:val="无列表12212"/>
    <w:next w:val="a2"/>
    <w:semiHidden/>
    <w:rsid w:val="00381FA5"/>
  </w:style>
  <w:style w:type="numbering" w:customStyle="1" w:styleId="NoList22211">
    <w:name w:val="No List22211"/>
    <w:next w:val="a2"/>
    <w:semiHidden/>
    <w:rsid w:val="00381FA5"/>
  </w:style>
  <w:style w:type="numbering" w:customStyle="1" w:styleId="NoList32211">
    <w:name w:val="No List32211"/>
    <w:next w:val="a2"/>
    <w:uiPriority w:val="99"/>
    <w:semiHidden/>
    <w:rsid w:val="00381FA5"/>
  </w:style>
  <w:style w:type="numbering" w:customStyle="1" w:styleId="NoList112211">
    <w:name w:val="No List112211"/>
    <w:next w:val="a2"/>
    <w:uiPriority w:val="99"/>
    <w:semiHidden/>
    <w:unhideWhenUsed/>
    <w:rsid w:val="00381FA5"/>
  </w:style>
  <w:style w:type="numbering" w:customStyle="1" w:styleId="132110">
    <w:name w:val="無清單13211"/>
    <w:next w:val="a2"/>
    <w:uiPriority w:val="99"/>
    <w:semiHidden/>
    <w:unhideWhenUsed/>
    <w:rsid w:val="00381FA5"/>
  </w:style>
  <w:style w:type="numbering" w:customStyle="1" w:styleId="1122110">
    <w:name w:val="無清單112211"/>
    <w:next w:val="a2"/>
    <w:uiPriority w:val="99"/>
    <w:semiHidden/>
    <w:unhideWhenUsed/>
    <w:rsid w:val="00381FA5"/>
  </w:style>
  <w:style w:type="numbering" w:customStyle="1" w:styleId="212111">
    <w:name w:val="无列表212111"/>
    <w:next w:val="a2"/>
    <w:uiPriority w:val="99"/>
    <w:semiHidden/>
    <w:unhideWhenUsed/>
    <w:rsid w:val="00381FA5"/>
  </w:style>
  <w:style w:type="numbering" w:customStyle="1" w:styleId="NoList1112211">
    <w:name w:val="No List1112211"/>
    <w:next w:val="a2"/>
    <w:uiPriority w:val="99"/>
    <w:semiHidden/>
    <w:unhideWhenUsed/>
    <w:rsid w:val="00381FA5"/>
  </w:style>
  <w:style w:type="numbering" w:customStyle="1" w:styleId="NoList711">
    <w:name w:val="No List711"/>
    <w:next w:val="a2"/>
    <w:uiPriority w:val="99"/>
    <w:semiHidden/>
    <w:unhideWhenUsed/>
    <w:rsid w:val="00381FA5"/>
  </w:style>
  <w:style w:type="numbering" w:customStyle="1" w:styleId="NoList1511">
    <w:name w:val="No List1511"/>
    <w:next w:val="a2"/>
    <w:uiPriority w:val="99"/>
    <w:semiHidden/>
    <w:unhideWhenUsed/>
    <w:rsid w:val="00381FA5"/>
  </w:style>
  <w:style w:type="numbering" w:customStyle="1" w:styleId="14112">
    <w:name w:val="リストなし1411"/>
    <w:next w:val="a2"/>
    <w:uiPriority w:val="99"/>
    <w:semiHidden/>
    <w:unhideWhenUsed/>
    <w:rsid w:val="00381FA5"/>
  </w:style>
  <w:style w:type="numbering" w:customStyle="1" w:styleId="14113">
    <w:name w:val="无列表1411"/>
    <w:next w:val="a2"/>
    <w:semiHidden/>
    <w:rsid w:val="00381FA5"/>
  </w:style>
  <w:style w:type="numbering" w:customStyle="1" w:styleId="NoList2411">
    <w:name w:val="No List2411"/>
    <w:next w:val="a2"/>
    <w:semiHidden/>
    <w:rsid w:val="00381FA5"/>
  </w:style>
  <w:style w:type="numbering" w:customStyle="1" w:styleId="NoList3411">
    <w:name w:val="No List3411"/>
    <w:next w:val="a2"/>
    <w:uiPriority w:val="99"/>
    <w:semiHidden/>
    <w:rsid w:val="00381FA5"/>
  </w:style>
  <w:style w:type="numbering" w:customStyle="1" w:styleId="NoList11511">
    <w:name w:val="No List11511"/>
    <w:next w:val="a2"/>
    <w:uiPriority w:val="99"/>
    <w:semiHidden/>
    <w:unhideWhenUsed/>
    <w:rsid w:val="00381FA5"/>
  </w:style>
  <w:style w:type="numbering" w:customStyle="1" w:styleId="15110">
    <w:name w:val="無清單1511"/>
    <w:next w:val="a2"/>
    <w:uiPriority w:val="99"/>
    <w:semiHidden/>
    <w:unhideWhenUsed/>
    <w:rsid w:val="00381FA5"/>
  </w:style>
  <w:style w:type="numbering" w:customStyle="1" w:styleId="114110">
    <w:name w:val="無清單11411"/>
    <w:next w:val="a2"/>
    <w:uiPriority w:val="99"/>
    <w:semiHidden/>
    <w:unhideWhenUsed/>
    <w:rsid w:val="00381FA5"/>
  </w:style>
  <w:style w:type="numbering" w:customStyle="1" w:styleId="NoList4311">
    <w:name w:val="No List4311"/>
    <w:next w:val="a2"/>
    <w:uiPriority w:val="99"/>
    <w:semiHidden/>
    <w:unhideWhenUsed/>
    <w:rsid w:val="00381FA5"/>
  </w:style>
  <w:style w:type="numbering" w:customStyle="1" w:styleId="NoList12411">
    <w:name w:val="No List12411"/>
    <w:next w:val="a2"/>
    <w:uiPriority w:val="99"/>
    <w:semiHidden/>
    <w:unhideWhenUsed/>
    <w:rsid w:val="00381FA5"/>
  </w:style>
  <w:style w:type="numbering" w:customStyle="1" w:styleId="114111">
    <w:name w:val="リストなし11411"/>
    <w:next w:val="a2"/>
    <w:uiPriority w:val="99"/>
    <w:semiHidden/>
    <w:unhideWhenUsed/>
    <w:rsid w:val="00381FA5"/>
  </w:style>
  <w:style w:type="numbering" w:customStyle="1" w:styleId="114112">
    <w:name w:val="无列表11411"/>
    <w:next w:val="a2"/>
    <w:semiHidden/>
    <w:rsid w:val="00381FA5"/>
  </w:style>
  <w:style w:type="numbering" w:customStyle="1" w:styleId="NoList21411">
    <w:name w:val="No List21411"/>
    <w:next w:val="a2"/>
    <w:semiHidden/>
    <w:rsid w:val="00381FA5"/>
  </w:style>
  <w:style w:type="numbering" w:customStyle="1" w:styleId="NoList31411">
    <w:name w:val="No List31411"/>
    <w:next w:val="a2"/>
    <w:uiPriority w:val="99"/>
    <w:semiHidden/>
    <w:rsid w:val="00381FA5"/>
  </w:style>
  <w:style w:type="numbering" w:customStyle="1" w:styleId="NoList111411">
    <w:name w:val="No List111411"/>
    <w:next w:val="a2"/>
    <w:uiPriority w:val="99"/>
    <w:semiHidden/>
    <w:unhideWhenUsed/>
    <w:rsid w:val="00381FA5"/>
  </w:style>
  <w:style w:type="numbering" w:customStyle="1" w:styleId="124110">
    <w:name w:val="無清單12411"/>
    <w:next w:val="a2"/>
    <w:uiPriority w:val="99"/>
    <w:semiHidden/>
    <w:unhideWhenUsed/>
    <w:rsid w:val="00381FA5"/>
  </w:style>
  <w:style w:type="numbering" w:customStyle="1" w:styleId="1114110">
    <w:name w:val="無清單111411"/>
    <w:next w:val="a2"/>
    <w:uiPriority w:val="99"/>
    <w:semiHidden/>
    <w:unhideWhenUsed/>
    <w:rsid w:val="00381FA5"/>
  </w:style>
  <w:style w:type="numbering" w:customStyle="1" w:styleId="2311">
    <w:name w:val="无列表2311"/>
    <w:next w:val="a2"/>
    <w:uiPriority w:val="99"/>
    <w:semiHidden/>
    <w:unhideWhenUsed/>
    <w:rsid w:val="00381FA5"/>
  </w:style>
  <w:style w:type="numbering" w:customStyle="1" w:styleId="NoList121311">
    <w:name w:val="No List121311"/>
    <w:next w:val="a2"/>
    <w:uiPriority w:val="99"/>
    <w:semiHidden/>
    <w:unhideWhenUsed/>
    <w:rsid w:val="00381FA5"/>
  </w:style>
  <w:style w:type="numbering" w:customStyle="1" w:styleId="1113110">
    <w:name w:val="リストなし111311"/>
    <w:next w:val="a2"/>
    <w:uiPriority w:val="99"/>
    <w:semiHidden/>
    <w:unhideWhenUsed/>
    <w:rsid w:val="00381FA5"/>
  </w:style>
  <w:style w:type="numbering" w:customStyle="1" w:styleId="1113112">
    <w:name w:val="无列表111311"/>
    <w:next w:val="a2"/>
    <w:semiHidden/>
    <w:rsid w:val="00381FA5"/>
  </w:style>
  <w:style w:type="numbering" w:customStyle="1" w:styleId="NoList211311">
    <w:name w:val="No List211311"/>
    <w:next w:val="a2"/>
    <w:semiHidden/>
    <w:rsid w:val="00381FA5"/>
  </w:style>
  <w:style w:type="numbering" w:customStyle="1" w:styleId="NoList311311">
    <w:name w:val="No List311311"/>
    <w:next w:val="a2"/>
    <w:uiPriority w:val="99"/>
    <w:semiHidden/>
    <w:rsid w:val="00381FA5"/>
  </w:style>
  <w:style w:type="numbering" w:customStyle="1" w:styleId="NoList1111311">
    <w:name w:val="No List1111311"/>
    <w:next w:val="a2"/>
    <w:uiPriority w:val="99"/>
    <w:semiHidden/>
    <w:unhideWhenUsed/>
    <w:rsid w:val="00381FA5"/>
  </w:style>
  <w:style w:type="numbering" w:customStyle="1" w:styleId="121311">
    <w:name w:val="無清單121311"/>
    <w:next w:val="a2"/>
    <w:uiPriority w:val="99"/>
    <w:semiHidden/>
    <w:unhideWhenUsed/>
    <w:rsid w:val="00381FA5"/>
  </w:style>
  <w:style w:type="numbering" w:customStyle="1" w:styleId="1111311">
    <w:name w:val="無清單1111311"/>
    <w:next w:val="a2"/>
    <w:uiPriority w:val="99"/>
    <w:semiHidden/>
    <w:unhideWhenUsed/>
    <w:rsid w:val="00381FA5"/>
  </w:style>
  <w:style w:type="numbering" w:customStyle="1" w:styleId="NoList5311">
    <w:name w:val="No List5311"/>
    <w:next w:val="a2"/>
    <w:uiPriority w:val="99"/>
    <w:semiHidden/>
    <w:unhideWhenUsed/>
    <w:rsid w:val="00381FA5"/>
  </w:style>
  <w:style w:type="numbering" w:customStyle="1" w:styleId="NoList13311">
    <w:name w:val="No List13311"/>
    <w:next w:val="a2"/>
    <w:uiPriority w:val="99"/>
    <w:semiHidden/>
    <w:unhideWhenUsed/>
    <w:rsid w:val="00381FA5"/>
  </w:style>
  <w:style w:type="numbering" w:customStyle="1" w:styleId="123110">
    <w:name w:val="リストなし12311"/>
    <w:next w:val="a2"/>
    <w:uiPriority w:val="99"/>
    <w:semiHidden/>
    <w:unhideWhenUsed/>
    <w:rsid w:val="00381FA5"/>
  </w:style>
  <w:style w:type="numbering" w:customStyle="1" w:styleId="123112">
    <w:name w:val="无列表12311"/>
    <w:next w:val="a2"/>
    <w:semiHidden/>
    <w:rsid w:val="00381FA5"/>
  </w:style>
  <w:style w:type="numbering" w:customStyle="1" w:styleId="NoList22311">
    <w:name w:val="No List22311"/>
    <w:next w:val="a2"/>
    <w:semiHidden/>
    <w:rsid w:val="00381FA5"/>
  </w:style>
  <w:style w:type="numbering" w:customStyle="1" w:styleId="NoList32311">
    <w:name w:val="No List32311"/>
    <w:next w:val="a2"/>
    <w:uiPriority w:val="99"/>
    <w:semiHidden/>
    <w:rsid w:val="00381FA5"/>
  </w:style>
  <w:style w:type="numbering" w:customStyle="1" w:styleId="NoList112311">
    <w:name w:val="No List112311"/>
    <w:next w:val="a2"/>
    <w:uiPriority w:val="99"/>
    <w:semiHidden/>
    <w:unhideWhenUsed/>
    <w:rsid w:val="00381FA5"/>
  </w:style>
  <w:style w:type="numbering" w:customStyle="1" w:styleId="13311">
    <w:name w:val="無清單13311"/>
    <w:next w:val="a2"/>
    <w:uiPriority w:val="99"/>
    <w:semiHidden/>
    <w:unhideWhenUsed/>
    <w:rsid w:val="00381FA5"/>
  </w:style>
  <w:style w:type="numbering" w:customStyle="1" w:styleId="1123110">
    <w:name w:val="無清單112311"/>
    <w:next w:val="a2"/>
    <w:uiPriority w:val="99"/>
    <w:semiHidden/>
    <w:unhideWhenUsed/>
    <w:rsid w:val="00381FA5"/>
  </w:style>
  <w:style w:type="numbering" w:customStyle="1" w:styleId="21311">
    <w:name w:val="无列表21311"/>
    <w:next w:val="a2"/>
    <w:uiPriority w:val="99"/>
    <w:semiHidden/>
    <w:unhideWhenUsed/>
    <w:rsid w:val="00381FA5"/>
  </w:style>
  <w:style w:type="numbering" w:customStyle="1" w:styleId="NoList122211">
    <w:name w:val="No List122211"/>
    <w:next w:val="a2"/>
    <w:uiPriority w:val="99"/>
    <w:semiHidden/>
    <w:unhideWhenUsed/>
    <w:rsid w:val="00381FA5"/>
  </w:style>
  <w:style w:type="numbering" w:customStyle="1" w:styleId="1122111">
    <w:name w:val="リストなし112211"/>
    <w:next w:val="a2"/>
    <w:uiPriority w:val="99"/>
    <w:semiHidden/>
    <w:unhideWhenUsed/>
    <w:rsid w:val="00381FA5"/>
  </w:style>
  <w:style w:type="numbering" w:customStyle="1" w:styleId="1122112">
    <w:name w:val="无列表112211"/>
    <w:next w:val="a2"/>
    <w:semiHidden/>
    <w:rsid w:val="00381FA5"/>
  </w:style>
  <w:style w:type="numbering" w:customStyle="1" w:styleId="NoList212211">
    <w:name w:val="No List212211"/>
    <w:next w:val="a2"/>
    <w:semiHidden/>
    <w:rsid w:val="00381FA5"/>
  </w:style>
  <w:style w:type="numbering" w:customStyle="1" w:styleId="NoList312211">
    <w:name w:val="No List312211"/>
    <w:next w:val="a2"/>
    <w:uiPriority w:val="99"/>
    <w:semiHidden/>
    <w:rsid w:val="00381FA5"/>
  </w:style>
  <w:style w:type="numbering" w:customStyle="1" w:styleId="NoList1112311">
    <w:name w:val="No List1112311"/>
    <w:next w:val="a2"/>
    <w:uiPriority w:val="99"/>
    <w:semiHidden/>
    <w:unhideWhenUsed/>
    <w:rsid w:val="00381FA5"/>
  </w:style>
  <w:style w:type="numbering" w:customStyle="1" w:styleId="122211">
    <w:name w:val="無清單122211"/>
    <w:next w:val="a2"/>
    <w:uiPriority w:val="99"/>
    <w:semiHidden/>
    <w:unhideWhenUsed/>
    <w:rsid w:val="00381FA5"/>
  </w:style>
  <w:style w:type="numbering" w:customStyle="1" w:styleId="1112211">
    <w:name w:val="無清單1112211"/>
    <w:next w:val="a2"/>
    <w:uiPriority w:val="99"/>
    <w:semiHidden/>
    <w:unhideWhenUsed/>
    <w:rsid w:val="00381FA5"/>
  </w:style>
  <w:style w:type="numbering" w:customStyle="1" w:styleId="418">
    <w:name w:val="无列表41"/>
    <w:next w:val="a2"/>
    <w:uiPriority w:val="99"/>
    <w:semiHidden/>
    <w:unhideWhenUsed/>
    <w:rsid w:val="00381FA5"/>
  </w:style>
  <w:style w:type="numbering" w:customStyle="1" w:styleId="3210">
    <w:name w:val="无列表321"/>
    <w:next w:val="a2"/>
    <w:uiPriority w:val="99"/>
    <w:semiHidden/>
    <w:unhideWhenUsed/>
    <w:rsid w:val="00381FA5"/>
  </w:style>
  <w:style w:type="numbering" w:customStyle="1" w:styleId="131211">
    <w:name w:val="无列表13121"/>
    <w:next w:val="a2"/>
    <w:semiHidden/>
    <w:rsid w:val="00381FA5"/>
  </w:style>
  <w:style w:type="numbering" w:customStyle="1" w:styleId="NoList41121">
    <w:name w:val="No List41121"/>
    <w:next w:val="a2"/>
    <w:uiPriority w:val="99"/>
    <w:semiHidden/>
    <w:unhideWhenUsed/>
    <w:rsid w:val="00381FA5"/>
  </w:style>
  <w:style w:type="numbering" w:customStyle="1" w:styleId="22121">
    <w:name w:val="无列表22121"/>
    <w:next w:val="a2"/>
    <w:uiPriority w:val="99"/>
    <w:semiHidden/>
    <w:unhideWhenUsed/>
    <w:rsid w:val="00381FA5"/>
  </w:style>
  <w:style w:type="numbering" w:customStyle="1" w:styleId="NoList1211121">
    <w:name w:val="No List1211121"/>
    <w:next w:val="a2"/>
    <w:uiPriority w:val="99"/>
    <w:semiHidden/>
    <w:unhideWhenUsed/>
    <w:rsid w:val="00381FA5"/>
  </w:style>
  <w:style w:type="numbering" w:customStyle="1" w:styleId="11111211">
    <w:name w:val="リストなし1111121"/>
    <w:next w:val="a2"/>
    <w:uiPriority w:val="99"/>
    <w:semiHidden/>
    <w:unhideWhenUsed/>
    <w:rsid w:val="00381FA5"/>
  </w:style>
  <w:style w:type="numbering" w:customStyle="1" w:styleId="11111212">
    <w:name w:val="无列表1111121"/>
    <w:next w:val="a2"/>
    <w:semiHidden/>
    <w:rsid w:val="00381FA5"/>
  </w:style>
  <w:style w:type="numbering" w:customStyle="1" w:styleId="NoList2111121">
    <w:name w:val="No List2111121"/>
    <w:next w:val="a2"/>
    <w:semiHidden/>
    <w:rsid w:val="00381FA5"/>
  </w:style>
  <w:style w:type="numbering" w:customStyle="1" w:styleId="NoList3111121">
    <w:name w:val="No List3111121"/>
    <w:next w:val="a2"/>
    <w:uiPriority w:val="99"/>
    <w:semiHidden/>
    <w:rsid w:val="00381FA5"/>
  </w:style>
  <w:style w:type="numbering" w:customStyle="1" w:styleId="NoList11111121">
    <w:name w:val="No List11111121"/>
    <w:next w:val="a2"/>
    <w:uiPriority w:val="99"/>
    <w:semiHidden/>
    <w:unhideWhenUsed/>
    <w:rsid w:val="00381FA5"/>
  </w:style>
  <w:style w:type="numbering" w:customStyle="1" w:styleId="12111210">
    <w:name w:val="無清單1211121"/>
    <w:next w:val="a2"/>
    <w:uiPriority w:val="99"/>
    <w:semiHidden/>
    <w:unhideWhenUsed/>
    <w:rsid w:val="00381FA5"/>
  </w:style>
  <w:style w:type="numbering" w:customStyle="1" w:styleId="111111210">
    <w:name w:val="無清單11111121"/>
    <w:next w:val="a2"/>
    <w:uiPriority w:val="99"/>
    <w:semiHidden/>
    <w:unhideWhenUsed/>
    <w:rsid w:val="00381FA5"/>
  </w:style>
  <w:style w:type="numbering" w:customStyle="1" w:styleId="NoList131121">
    <w:name w:val="No List131121"/>
    <w:next w:val="a2"/>
    <w:uiPriority w:val="99"/>
    <w:semiHidden/>
    <w:unhideWhenUsed/>
    <w:rsid w:val="00381FA5"/>
  </w:style>
  <w:style w:type="numbering" w:customStyle="1" w:styleId="1211211">
    <w:name w:val="リストなし121121"/>
    <w:next w:val="a2"/>
    <w:uiPriority w:val="99"/>
    <w:semiHidden/>
    <w:unhideWhenUsed/>
    <w:rsid w:val="00381FA5"/>
  </w:style>
  <w:style w:type="numbering" w:customStyle="1" w:styleId="1211212">
    <w:name w:val="无列表121121"/>
    <w:next w:val="a2"/>
    <w:semiHidden/>
    <w:rsid w:val="00381FA5"/>
  </w:style>
  <w:style w:type="numbering" w:customStyle="1" w:styleId="NoList221121">
    <w:name w:val="No List221121"/>
    <w:next w:val="a2"/>
    <w:semiHidden/>
    <w:rsid w:val="00381FA5"/>
  </w:style>
  <w:style w:type="numbering" w:customStyle="1" w:styleId="NoList321121">
    <w:name w:val="No List321121"/>
    <w:next w:val="a2"/>
    <w:uiPriority w:val="99"/>
    <w:semiHidden/>
    <w:rsid w:val="00381FA5"/>
  </w:style>
  <w:style w:type="numbering" w:customStyle="1" w:styleId="NoList1121121">
    <w:name w:val="No List1121121"/>
    <w:next w:val="a2"/>
    <w:uiPriority w:val="99"/>
    <w:semiHidden/>
    <w:unhideWhenUsed/>
    <w:rsid w:val="00381FA5"/>
  </w:style>
  <w:style w:type="numbering" w:customStyle="1" w:styleId="1311210">
    <w:name w:val="無清單131121"/>
    <w:next w:val="a2"/>
    <w:uiPriority w:val="99"/>
    <w:semiHidden/>
    <w:unhideWhenUsed/>
    <w:rsid w:val="00381FA5"/>
  </w:style>
  <w:style w:type="numbering" w:customStyle="1" w:styleId="11211210">
    <w:name w:val="無清單1121121"/>
    <w:next w:val="a2"/>
    <w:uiPriority w:val="99"/>
    <w:semiHidden/>
    <w:unhideWhenUsed/>
    <w:rsid w:val="00381FA5"/>
  </w:style>
  <w:style w:type="numbering" w:customStyle="1" w:styleId="211121">
    <w:name w:val="无列表211121"/>
    <w:next w:val="a2"/>
    <w:uiPriority w:val="99"/>
    <w:semiHidden/>
    <w:unhideWhenUsed/>
    <w:rsid w:val="00381FA5"/>
  </w:style>
  <w:style w:type="numbering" w:customStyle="1" w:styleId="NoList1221121">
    <w:name w:val="No List1221121"/>
    <w:next w:val="a2"/>
    <w:uiPriority w:val="99"/>
    <w:semiHidden/>
    <w:unhideWhenUsed/>
    <w:rsid w:val="00381FA5"/>
  </w:style>
  <w:style w:type="numbering" w:customStyle="1" w:styleId="11211211">
    <w:name w:val="リストなし1121121"/>
    <w:next w:val="a2"/>
    <w:uiPriority w:val="99"/>
    <w:semiHidden/>
    <w:unhideWhenUsed/>
    <w:rsid w:val="00381FA5"/>
  </w:style>
  <w:style w:type="numbering" w:customStyle="1" w:styleId="11211212">
    <w:name w:val="无列表1121121"/>
    <w:next w:val="a2"/>
    <w:semiHidden/>
    <w:rsid w:val="00381FA5"/>
  </w:style>
  <w:style w:type="numbering" w:customStyle="1" w:styleId="NoList2121121">
    <w:name w:val="No List2121121"/>
    <w:next w:val="a2"/>
    <w:semiHidden/>
    <w:rsid w:val="00381FA5"/>
  </w:style>
  <w:style w:type="numbering" w:customStyle="1" w:styleId="NoList3121121">
    <w:name w:val="No List3121121"/>
    <w:next w:val="a2"/>
    <w:uiPriority w:val="99"/>
    <w:semiHidden/>
    <w:rsid w:val="00381FA5"/>
  </w:style>
  <w:style w:type="numbering" w:customStyle="1" w:styleId="NoList11121121">
    <w:name w:val="No List11121121"/>
    <w:next w:val="a2"/>
    <w:uiPriority w:val="99"/>
    <w:semiHidden/>
    <w:unhideWhenUsed/>
    <w:rsid w:val="00381FA5"/>
  </w:style>
  <w:style w:type="numbering" w:customStyle="1" w:styleId="1221121">
    <w:name w:val="無清單1221121"/>
    <w:next w:val="a2"/>
    <w:uiPriority w:val="99"/>
    <w:semiHidden/>
    <w:unhideWhenUsed/>
    <w:rsid w:val="00381FA5"/>
  </w:style>
  <w:style w:type="numbering" w:customStyle="1" w:styleId="11121121">
    <w:name w:val="無清單11121121"/>
    <w:next w:val="a2"/>
    <w:uiPriority w:val="99"/>
    <w:semiHidden/>
    <w:unhideWhenUsed/>
    <w:rsid w:val="00381FA5"/>
  </w:style>
  <w:style w:type="numbering" w:customStyle="1" w:styleId="122212">
    <w:name w:val="无列表12221"/>
    <w:next w:val="a2"/>
    <w:semiHidden/>
    <w:rsid w:val="00381FA5"/>
  </w:style>
  <w:style w:type="paragraph" w:customStyle="1" w:styleId="4b">
    <w:name w:val="修订4"/>
    <w:hidden/>
    <w:semiHidden/>
    <w:rsid w:val="00381FA5"/>
    <w:rPr>
      <w:rFonts w:ascii="Times New Roman" w:eastAsia="Batang" w:hAnsi="Times New Roman"/>
      <w:lang w:val="en-GB" w:eastAsia="en-US"/>
    </w:rPr>
  </w:style>
  <w:style w:type="numbering" w:customStyle="1" w:styleId="55">
    <w:name w:val="无列表5"/>
    <w:next w:val="a2"/>
    <w:uiPriority w:val="99"/>
    <w:semiHidden/>
    <w:unhideWhenUsed/>
    <w:rsid w:val="00381FA5"/>
  </w:style>
  <w:style w:type="table" w:customStyle="1" w:styleId="61">
    <w:name w:val="网格型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381FA5"/>
  </w:style>
  <w:style w:type="numbering" w:customStyle="1" w:styleId="11111130">
    <w:name w:val="リストなし1111113"/>
    <w:next w:val="a2"/>
    <w:uiPriority w:val="99"/>
    <w:semiHidden/>
    <w:unhideWhenUsed/>
    <w:rsid w:val="00381FA5"/>
  </w:style>
  <w:style w:type="numbering" w:customStyle="1" w:styleId="11111131">
    <w:name w:val="无列表1111113"/>
    <w:next w:val="a2"/>
    <w:semiHidden/>
    <w:rsid w:val="00381FA5"/>
  </w:style>
  <w:style w:type="numbering" w:customStyle="1" w:styleId="NoList2111113">
    <w:name w:val="No List2111113"/>
    <w:next w:val="a2"/>
    <w:semiHidden/>
    <w:rsid w:val="00381FA5"/>
  </w:style>
  <w:style w:type="numbering" w:customStyle="1" w:styleId="NoList3111113">
    <w:name w:val="No List3111113"/>
    <w:next w:val="a2"/>
    <w:uiPriority w:val="99"/>
    <w:semiHidden/>
    <w:rsid w:val="00381FA5"/>
  </w:style>
  <w:style w:type="numbering" w:customStyle="1" w:styleId="NoList11111113">
    <w:name w:val="No List11111113"/>
    <w:next w:val="a2"/>
    <w:uiPriority w:val="99"/>
    <w:semiHidden/>
    <w:unhideWhenUsed/>
    <w:rsid w:val="00381FA5"/>
  </w:style>
  <w:style w:type="numbering" w:customStyle="1" w:styleId="1211113">
    <w:name w:val="無清單1211113"/>
    <w:next w:val="a2"/>
    <w:uiPriority w:val="99"/>
    <w:semiHidden/>
    <w:unhideWhenUsed/>
    <w:rsid w:val="00381FA5"/>
  </w:style>
  <w:style w:type="numbering" w:customStyle="1" w:styleId="11111113">
    <w:name w:val="無清單11111113"/>
    <w:next w:val="a2"/>
    <w:uiPriority w:val="99"/>
    <w:semiHidden/>
    <w:unhideWhenUsed/>
    <w:rsid w:val="00381FA5"/>
  </w:style>
  <w:style w:type="numbering" w:customStyle="1" w:styleId="1211131">
    <w:name w:val="无列表121113"/>
    <w:next w:val="a2"/>
    <w:semiHidden/>
    <w:rsid w:val="00381FA5"/>
  </w:style>
  <w:style w:type="numbering" w:customStyle="1" w:styleId="211113">
    <w:name w:val="无列表211113"/>
    <w:next w:val="a2"/>
    <w:uiPriority w:val="99"/>
    <w:semiHidden/>
    <w:unhideWhenUsed/>
    <w:rsid w:val="00381FA5"/>
  </w:style>
  <w:style w:type="character" w:customStyle="1" w:styleId="2c">
    <w:name w:val="副標題 字元2"/>
    <w:basedOn w:val="a0"/>
    <w:rsid w:val="00381FA5"/>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381FA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381FA5"/>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381FA5"/>
    <w:rPr>
      <w:i/>
      <w:iCs/>
      <w:color w:val="4F81BD" w:themeColor="accent1"/>
      <w:lang w:eastAsia="en-US"/>
    </w:rPr>
  </w:style>
  <w:style w:type="character" w:customStyle="1" w:styleId="2d">
    <w:name w:val="鮮明引文 字元2"/>
    <w:basedOn w:val="a0"/>
    <w:uiPriority w:val="30"/>
    <w:rsid w:val="00381FA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81FA5"/>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81FA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81FA5"/>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81FA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81FA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381FA5"/>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81FA5"/>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81FA5"/>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81FA5"/>
    <w:rPr>
      <w:rFonts w:ascii="Times New Roman" w:eastAsia="宋体" w:hAnsi="Times New Roman"/>
      <w:lang w:val="en-GB" w:eastAsia="en-US"/>
    </w:rPr>
  </w:style>
  <w:style w:type="paragraph" w:customStyle="1" w:styleId="affa">
    <w:name w:val="吹き出し"/>
    <w:basedOn w:val="a"/>
    <w:semiHidden/>
    <w:rsid w:val="00381FA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rsid w:val="00381FA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381FA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381FA5"/>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381FA5"/>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381FA5"/>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381FA5"/>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381FA5"/>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381FA5"/>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381FA5"/>
    <w:rPr>
      <w:color w:val="605E5C"/>
      <w:shd w:val="clear" w:color="auto" w:fill="E1DFDD"/>
    </w:rPr>
  </w:style>
  <w:style w:type="character" w:customStyle="1" w:styleId="fontstyle01">
    <w:name w:val="fontstyle01"/>
    <w:rsid w:val="00381FA5"/>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381FA5"/>
  </w:style>
  <w:style w:type="paragraph" w:customStyle="1" w:styleId="116">
    <w:name w:val="1.1"/>
    <w:basedOn w:val="30"/>
    <w:link w:val="11Char"/>
    <w:qFormat/>
    <w:rsid w:val="00381FA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381FA5"/>
    <w:rPr>
      <w:color w:val="605E5C"/>
      <w:shd w:val="clear" w:color="auto" w:fill="E1DFDD"/>
    </w:rPr>
  </w:style>
  <w:style w:type="character" w:customStyle="1" w:styleId="eop">
    <w:name w:val="eop"/>
    <w:basedOn w:val="a0"/>
    <w:qFormat/>
    <w:rsid w:val="00381FA5"/>
  </w:style>
  <w:style w:type="character" w:customStyle="1" w:styleId="normaltextrun">
    <w:name w:val="normaltextrun"/>
    <w:basedOn w:val="a0"/>
    <w:qFormat/>
    <w:rsid w:val="00381FA5"/>
  </w:style>
  <w:style w:type="numbering" w:customStyle="1" w:styleId="NoList19">
    <w:name w:val="No List19"/>
    <w:next w:val="a2"/>
    <w:uiPriority w:val="99"/>
    <w:semiHidden/>
    <w:unhideWhenUsed/>
    <w:rsid w:val="00381FA5"/>
  </w:style>
  <w:style w:type="table" w:customStyle="1" w:styleId="TableGrid30">
    <w:name w:val="Table Grid30"/>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381FA5"/>
  </w:style>
  <w:style w:type="numbering" w:customStyle="1" w:styleId="182">
    <w:name w:val="リストなし18"/>
    <w:next w:val="a2"/>
    <w:uiPriority w:val="99"/>
    <w:semiHidden/>
    <w:unhideWhenUsed/>
    <w:rsid w:val="00381FA5"/>
  </w:style>
  <w:style w:type="table" w:customStyle="1" w:styleId="TableGrid120">
    <w:name w:val="Table Grid120"/>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381FA5"/>
  </w:style>
  <w:style w:type="table" w:customStyle="1" w:styleId="3100">
    <w:name w:val="网格型3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381FA5"/>
  </w:style>
  <w:style w:type="numbering" w:customStyle="1" w:styleId="NoList38">
    <w:name w:val="No List38"/>
    <w:next w:val="a2"/>
    <w:uiPriority w:val="99"/>
    <w:semiHidden/>
    <w:rsid w:val="00381FA5"/>
  </w:style>
  <w:style w:type="table" w:customStyle="1" w:styleId="TableGrid410">
    <w:name w:val="Table Grid410"/>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381FA5"/>
  </w:style>
  <w:style w:type="numbering" w:customStyle="1" w:styleId="191">
    <w:name w:val="無清單19"/>
    <w:next w:val="a2"/>
    <w:uiPriority w:val="99"/>
    <w:semiHidden/>
    <w:unhideWhenUsed/>
    <w:rsid w:val="00381FA5"/>
  </w:style>
  <w:style w:type="numbering" w:customStyle="1" w:styleId="1180">
    <w:name w:val="無清單118"/>
    <w:next w:val="a2"/>
    <w:uiPriority w:val="99"/>
    <w:semiHidden/>
    <w:unhideWhenUsed/>
    <w:rsid w:val="00381FA5"/>
  </w:style>
  <w:style w:type="table" w:customStyle="1" w:styleId="1100">
    <w:name w:val="表格格線110"/>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381FA5"/>
  </w:style>
  <w:style w:type="table" w:customStyle="1" w:styleId="TableGrid58">
    <w:name w:val="Table Grid58"/>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381FA5"/>
  </w:style>
  <w:style w:type="numbering" w:customStyle="1" w:styleId="1181">
    <w:name w:val="リストなし118"/>
    <w:next w:val="a2"/>
    <w:uiPriority w:val="99"/>
    <w:semiHidden/>
    <w:unhideWhenUsed/>
    <w:rsid w:val="00381FA5"/>
  </w:style>
  <w:style w:type="table" w:customStyle="1" w:styleId="TableGrid1110">
    <w:name w:val="Table Grid1110"/>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381FA5"/>
  </w:style>
  <w:style w:type="table" w:customStyle="1" w:styleId="3180">
    <w:name w:val="网格型3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381FA5"/>
  </w:style>
  <w:style w:type="numbering" w:customStyle="1" w:styleId="NoList318">
    <w:name w:val="No List318"/>
    <w:next w:val="a2"/>
    <w:uiPriority w:val="99"/>
    <w:semiHidden/>
    <w:rsid w:val="00381FA5"/>
  </w:style>
  <w:style w:type="table" w:customStyle="1" w:styleId="TableGrid418">
    <w:name w:val="Table Grid418"/>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381FA5"/>
  </w:style>
  <w:style w:type="numbering" w:customStyle="1" w:styleId="128">
    <w:name w:val="無清單128"/>
    <w:next w:val="a2"/>
    <w:uiPriority w:val="99"/>
    <w:semiHidden/>
    <w:unhideWhenUsed/>
    <w:rsid w:val="00381FA5"/>
  </w:style>
  <w:style w:type="numbering" w:customStyle="1" w:styleId="1118">
    <w:name w:val="無清單1118"/>
    <w:next w:val="a2"/>
    <w:uiPriority w:val="99"/>
    <w:semiHidden/>
    <w:unhideWhenUsed/>
    <w:rsid w:val="00381FA5"/>
  </w:style>
  <w:style w:type="table" w:customStyle="1" w:styleId="1183">
    <w:name w:val="表格格線118"/>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381FA5"/>
  </w:style>
  <w:style w:type="numbering" w:customStyle="1" w:styleId="NoList1217">
    <w:name w:val="No List1217"/>
    <w:next w:val="a2"/>
    <w:uiPriority w:val="99"/>
    <w:semiHidden/>
    <w:unhideWhenUsed/>
    <w:rsid w:val="00381FA5"/>
  </w:style>
  <w:style w:type="numbering" w:customStyle="1" w:styleId="11170">
    <w:name w:val="リストなし1117"/>
    <w:next w:val="a2"/>
    <w:uiPriority w:val="99"/>
    <w:semiHidden/>
    <w:unhideWhenUsed/>
    <w:rsid w:val="00381FA5"/>
  </w:style>
  <w:style w:type="numbering" w:customStyle="1" w:styleId="11171">
    <w:name w:val="无列表1117"/>
    <w:next w:val="a2"/>
    <w:semiHidden/>
    <w:rsid w:val="00381FA5"/>
  </w:style>
  <w:style w:type="numbering" w:customStyle="1" w:styleId="NoList2117">
    <w:name w:val="No List2117"/>
    <w:next w:val="a2"/>
    <w:semiHidden/>
    <w:rsid w:val="00381FA5"/>
  </w:style>
  <w:style w:type="numbering" w:customStyle="1" w:styleId="NoList3117">
    <w:name w:val="No List3117"/>
    <w:next w:val="a2"/>
    <w:uiPriority w:val="99"/>
    <w:semiHidden/>
    <w:rsid w:val="00381FA5"/>
  </w:style>
  <w:style w:type="numbering" w:customStyle="1" w:styleId="NoList11117">
    <w:name w:val="No List11117"/>
    <w:next w:val="a2"/>
    <w:uiPriority w:val="99"/>
    <w:semiHidden/>
    <w:unhideWhenUsed/>
    <w:rsid w:val="00381FA5"/>
  </w:style>
  <w:style w:type="numbering" w:customStyle="1" w:styleId="1217">
    <w:name w:val="無清單1217"/>
    <w:next w:val="a2"/>
    <w:uiPriority w:val="99"/>
    <w:semiHidden/>
    <w:unhideWhenUsed/>
    <w:rsid w:val="00381FA5"/>
  </w:style>
  <w:style w:type="numbering" w:customStyle="1" w:styleId="11117">
    <w:name w:val="無清單11117"/>
    <w:next w:val="a2"/>
    <w:uiPriority w:val="99"/>
    <w:semiHidden/>
    <w:unhideWhenUsed/>
    <w:rsid w:val="00381FA5"/>
  </w:style>
  <w:style w:type="numbering" w:customStyle="1" w:styleId="NoList57">
    <w:name w:val="No List57"/>
    <w:next w:val="a2"/>
    <w:uiPriority w:val="99"/>
    <w:semiHidden/>
    <w:unhideWhenUsed/>
    <w:rsid w:val="00381FA5"/>
  </w:style>
  <w:style w:type="table" w:customStyle="1" w:styleId="TableGrid68">
    <w:name w:val="Table Grid68"/>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381FA5"/>
  </w:style>
  <w:style w:type="numbering" w:customStyle="1" w:styleId="1271">
    <w:name w:val="リストなし127"/>
    <w:next w:val="a2"/>
    <w:uiPriority w:val="99"/>
    <w:semiHidden/>
    <w:unhideWhenUsed/>
    <w:rsid w:val="00381FA5"/>
  </w:style>
  <w:style w:type="table" w:customStyle="1" w:styleId="TableGrid128">
    <w:name w:val="Table Grid128"/>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381FA5"/>
  </w:style>
  <w:style w:type="table" w:customStyle="1" w:styleId="3280">
    <w:name w:val="网格型3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381FA5"/>
  </w:style>
  <w:style w:type="numbering" w:customStyle="1" w:styleId="NoList327">
    <w:name w:val="No List327"/>
    <w:next w:val="a2"/>
    <w:uiPriority w:val="99"/>
    <w:semiHidden/>
    <w:rsid w:val="00381FA5"/>
  </w:style>
  <w:style w:type="table" w:customStyle="1" w:styleId="TableGrid428">
    <w:name w:val="Table Grid428"/>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381FA5"/>
  </w:style>
  <w:style w:type="numbering" w:customStyle="1" w:styleId="137">
    <w:name w:val="無清單137"/>
    <w:next w:val="a2"/>
    <w:uiPriority w:val="99"/>
    <w:semiHidden/>
    <w:unhideWhenUsed/>
    <w:rsid w:val="00381FA5"/>
  </w:style>
  <w:style w:type="numbering" w:customStyle="1" w:styleId="1127">
    <w:name w:val="無清單1127"/>
    <w:next w:val="a2"/>
    <w:uiPriority w:val="99"/>
    <w:semiHidden/>
    <w:unhideWhenUsed/>
    <w:rsid w:val="00381FA5"/>
  </w:style>
  <w:style w:type="table" w:customStyle="1" w:styleId="1280">
    <w:name w:val="表格格線128"/>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381FA5"/>
  </w:style>
  <w:style w:type="numbering" w:customStyle="1" w:styleId="NoList1226">
    <w:name w:val="No List1226"/>
    <w:next w:val="a2"/>
    <w:uiPriority w:val="99"/>
    <w:semiHidden/>
    <w:unhideWhenUsed/>
    <w:rsid w:val="00381FA5"/>
  </w:style>
  <w:style w:type="numbering" w:customStyle="1" w:styleId="11260">
    <w:name w:val="リストなし1126"/>
    <w:next w:val="a2"/>
    <w:uiPriority w:val="99"/>
    <w:semiHidden/>
    <w:unhideWhenUsed/>
    <w:rsid w:val="00381FA5"/>
  </w:style>
  <w:style w:type="numbering" w:customStyle="1" w:styleId="11261">
    <w:name w:val="无列表1126"/>
    <w:next w:val="a2"/>
    <w:semiHidden/>
    <w:rsid w:val="00381FA5"/>
  </w:style>
  <w:style w:type="numbering" w:customStyle="1" w:styleId="NoList2126">
    <w:name w:val="No List2126"/>
    <w:next w:val="a2"/>
    <w:semiHidden/>
    <w:rsid w:val="00381FA5"/>
  </w:style>
  <w:style w:type="numbering" w:customStyle="1" w:styleId="NoList3126">
    <w:name w:val="No List3126"/>
    <w:next w:val="a2"/>
    <w:uiPriority w:val="99"/>
    <w:semiHidden/>
    <w:rsid w:val="00381FA5"/>
  </w:style>
  <w:style w:type="numbering" w:customStyle="1" w:styleId="NoList11127">
    <w:name w:val="No List11127"/>
    <w:next w:val="a2"/>
    <w:uiPriority w:val="99"/>
    <w:semiHidden/>
    <w:unhideWhenUsed/>
    <w:rsid w:val="00381FA5"/>
  </w:style>
  <w:style w:type="numbering" w:customStyle="1" w:styleId="12260">
    <w:name w:val="無清單1226"/>
    <w:next w:val="a2"/>
    <w:uiPriority w:val="99"/>
    <w:semiHidden/>
    <w:unhideWhenUsed/>
    <w:rsid w:val="00381FA5"/>
  </w:style>
  <w:style w:type="numbering" w:customStyle="1" w:styleId="11126">
    <w:name w:val="無清單11126"/>
    <w:next w:val="a2"/>
    <w:uiPriority w:val="99"/>
    <w:semiHidden/>
    <w:unhideWhenUsed/>
    <w:rsid w:val="00381FA5"/>
  </w:style>
  <w:style w:type="numbering" w:customStyle="1" w:styleId="NoList65">
    <w:name w:val="No List65"/>
    <w:next w:val="a2"/>
    <w:uiPriority w:val="99"/>
    <w:semiHidden/>
    <w:unhideWhenUsed/>
    <w:rsid w:val="00381FA5"/>
  </w:style>
  <w:style w:type="table" w:customStyle="1" w:styleId="TableGrid76">
    <w:name w:val="Table Grid7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381FA5"/>
  </w:style>
  <w:style w:type="numbering" w:customStyle="1" w:styleId="1352">
    <w:name w:val="リストなし135"/>
    <w:next w:val="a2"/>
    <w:uiPriority w:val="99"/>
    <w:semiHidden/>
    <w:unhideWhenUsed/>
    <w:rsid w:val="00381FA5"/>
  </w:style>
  <w:style w:type="table" w:customStyle="1" w:styleId="TableGrid136">
    <w:name w:val="Table Grid136"/>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381FA5"/>
  </w:style>
  <w:style w:type="table" w:customStyle="1" w:styleId="3360">
    <w:name w:val="网格型3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381FA5"/>
  </w:style>
  <w:style w:type="numbering" w:customStyle="1" w:styleId="NoList335">
    <w:name w:val="No List335"/>
    <w:next w:val="a2"/>
    <w:uiPriority w:val="99"/>
    <w:semiHidden/>
    <w:rsid w:val="00381FA5"/>
  </w:style>
  <w:style w:type="table" w:customStyle="1" w:styleId="TableGrid436">
    <w:name w:val="Table Grid43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381FA5"/>
  </w:style>
  <w:style w:type="numbering" w:customStyle="1" w:styleId="1450">
    <w:name w:val="無清單145"/>
    <w:next w:val="a2"/>
    <w:uiPriority w:val="99"/>
    <w:semiHidden/>
    <w:unhideWhenUsed/>
    <w:rsid w:val="00381FA5"/>
  </w:style>
  <w:style w:type="numbering" w:customStyle="1" w:styleId="1135">
    <w:name w:val="無清單1135"/>
    <w:next w:val="a2"/>
    <w:uiPriority w:val="99"/>
    <w:semiHidden/>
    <w:unhideWhenUsed/>
    <w:rsid w:val="00381FA5"/>
  </w:style>
  <w:style w:type="table" w:customStyle="1" w:styleId="1360">
    <w:name w:val="表格格線13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381FA5"/>
  </w:style>
  <w:style w:type="numbering" w:customStyle="1" w:styleId="NoList1235">
    <w:name w:val="No List1235"/>
    <w:next w:val="a2"/>
    <w:uiPriority w:val="99"/>
    <w:semiHidden/>
    <w:unhideWhenUsed/>
    <w:rsid w:val="00381FA5"/>
  </w:style>
  <w:style w:type="numbering" w:customStyle="1" w:styleId="11350">
    <w:name w:val="リストなし1135"/>
    <w:next w:val="a2"/>
    <w:uiPriority w:val="99"/>
    <w:semiHidden/>
    <w:unhideWhenUsed/>
    <w:rsid w:val="00381FA5"/>
  </w:style>
  <w:style w:type="numbering" w:customStyle="1" w:styleId="11351">
    <w:name w:val="无列表1135"/>
    <w:next w:val="a2"/>
    <w:semiHidden/>
    <w:rsid w:val="00381FA5"/>
  </w:style>
  <w:style w:type="numbering" w:customStyle="1" w:styleId="NoList2135">
    <w:name w:val="No List2135"/>
    <w:next w:val="a2"/>
    <w:semiHidden/>
    <w:rsid w:val="00381FA5"/>
  </w:style>
  <w:style w:type="numbering" w:customStyle="1" w:styleId="NoList3135">
    <w:name w:val="No List3135"/>
    <w:next w:val="a2"/>
    <w:uiPriority w:val="99"/>
    <w:semiHidden/>
    <w:rsid w:val="00381FA5"/>
  </w:style>
  <w:style w:type="numbering" w:customStyle="1" w:styleId="NoList11135">
    <w:name w:val="No List11135"/>
    <w:next w:val="a2"/>
    <w:uiPriority w:val="99"/>
    <w:semiHidden/>
    <w:unhideWhenUsed/>
    <w:rsid w:val="00381FA5"/>
  </w:style>
  <w:style w:type="numbering" w:customStyle="1" w:styleId="1235">
    <w:name w:val="無清單1235"/>
    <w:next w:val="a2"/>
    <w:uiPriority w:val="99"/>
    <w:semiHidden/>
    <w:unhideWhenUsed/>
    <w:rsid w:val="00381FA5"/>
  </w:style>
  <w:style w:type="numbering" w:customStyle="1" w:styleId="11135">
    <w:name w:val="無清單11135"/>
    <w:next w:val="a2"/>
    <w:uiPriority w:val="99"/>
    <w:semiHidden/>
    <w:unhideWhenUsed/>
    <w:rsid w:val="00381FA5"/>
  </w:style>
  <w:style w:type="numbering" w:customStyle="1" w:styleId="NoList415">
    <w:name w:val="No List415"/>
    <w:next w:val="a2"/>
    <w:uiPriority w:val="99"/>
    <w:semiHidden/>
    <w:unhideWhenUsed/>
    <w:rsid w:val="00381FA5"/>
  </w:style>
  <w:style w:type="table" w:customStyle="1" w:styleId="TableGrid516">
    <w:name w:val="Table Grid51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381FA5"/>
  </w:style>
  <w:style w:type="numbering" w:customStyle="1" w:styleId="111150">
    <w:name w:val="リストなし11115"/>
    <w:next w:val="a2"/>
    <w:uiPriority w:val="99"/>
    <w:semiHidden/>
    <w:unhideWhenUsed/>
    <w:rsid w:val="00381FA5"/>
  </w:style>
  <w:style w:type="numbering" w:customStyle="1" w:styleId="111151">
    <w:name w:val="无列表11115"/>
    <w:next w:val="a2"/>
    <w:semiHidden/>
    <w:rsid w:val="00381FA5"/>
  </w:style>
  <w:style w:type="numbering" w:customStyle="1" w:styleId="NoList21115">
    <w:name w:val="No List21115"/>
    <w:next w:val="a2"/>
    <w:semiHidden/>
    <w:rsid w:val="00381FA5"/>
  </w:style>
  <w:style w:type="numbering" w:customStyle="1" w:styleId="NoList31115">
    <w:name w:val="No List31115"/>
    <w:next w:val="a2"/>
    <w:uiPriority w:val="99"/>
    <w:semiHidden/>
    <w:rsid w:val="00381FA5"/>
  </w:style>
  <w:style w:type="numbering" w:customStyle="1" w:styleId="NoList111115">
    <w:name w:val="No List111115"/>
    <w:next w:val="a2"/>
    <w:uiPriority w:val="99"/>
    <w:semiHidden/>
    <w:unhideWhenUsed/>
    <w:rsid w:val="00381FA5"/>
  </w:style>
  <w:style w:type="numbering" w:customStyle="1" w:styleId="12115">
    <w:name w:val="無清單12115"/>
    <w:next w:val="a2"/>
    <w:uiPriority w:val="99"/>
    <w:semiHidden/>
    <w:unhideWhenUsed/>
    <w:rsid w:val="00381FA5"/>
  </w:style>
  <w:style w:type="numbering" w:customStyle="1" w:styleId="111115">
    <w:name w:val="無清單111115"/>
    <w:next w:val="a2"/>
    <w:uiPriority w:val="99"/>
    <w:semiHidden/>
    <w:unhideWhenUsed/>
    <w:rsid w:val="00381FA5"/>
  </w:style>
  <w:style w:type="numbering" w:customStyle="1" w:styleId="NoList515">
    <w:name w:val="No List515"/>
    <w:next w:val="a2"/>
    <w:uiPriority w:val="99"/>
    <w:semiHidden/>
    <w:unhideWhenUsed/>
    <w:rsid w:val="00381FA5"/>
  </w:style>
  <w:style w:type="table" w:customStyle="1" w:styleId="TableGrid616">
    <w:name w:val="Table Grid61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381FA5"/>
  </w:style>
  <w:style w:type="numbering" w:customStyle="1" w:styleId="12152">
    <w:name w:val="リストなし1215"/>
    <w:next w:val="a2"/>
    <w:uiPriority w:val="99"/>
    <w:semiHidden/>
    <w:unhideWhenUsed/>
    <w:rsid w:val="00381FA5"/>
  </w:style>
  <w:style w:type="table" w:customStyle="1" w:styleId="TableGrid1216">
    <w:name w:val="Table Grid121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381FA5"/>
  </w:style>
  <w:style w:type="table" w:customStyle="1" w:styleId="3216">
    <w:name w:val="网格型3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381FA5"/>
  </w:style>
  <w:style w:type="numbering" w:customStyle="1" w:styleId="NoList3215">
    <w:name w:val="No List3215"/>
    <w:next w:val="a2"/>
    <w:uiPriority w:val="99"/>
    <w:semiHidden/>
    <w:rsid w:val="00381FA5"/>
  </w:style>
  <w:style w:type="table" w:customStyle="1" w:styleId="TableGrid4216">
    <w:name w:val="Table Grid421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381FA5"/>
  </w:style>
  <w:style w:type="numbering" w:customStyle="1" w:styleId="1315">
    <w:name w:val="無清單1315"/>
    <w:next w:val="a2"/>
    <w:uiPriority w:val="99"/>
    <w:semiHidden/>
    <w:unhideWhenUsed/>
    <w:rsid w:val="00381FA5"/>
  </w:style>
  <w:style w:type="numbering" w:customStyle="1" w:styleId="11215">
    <w:name w:val="無清單11215"/>
    <w:next w:val="a2"/>
    <w:uiPriority w:val="99"/>
    <w:semiHidden/>
    <w:unhideWhenUsed/>
    <w:rsid w:val="00381FA5"/>
  </w:style>
  <w:style w:type="table" w:customStyle="1" w:styleId="12160">
    <w:name w:val="表格格線121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381FA5"/>
  </w:style>
  <w:style w:type="numbering" w:customStyle="1" w:styleId="NoList12215">
    <w:name w:val="No List12215"/>
    <w:next w:val="a2"/>
    <w:uiPriority w:val="99"/>
    <w:semiHidden/>
    <w:unhideWhenUsed/>
    <w:rsid w:val="00381FA5"/>
  </w:style>
  <w:style w:type="numbering" w:customStyle="1" w:styleId="112150">
    <w:name w:val="リストなし11215"/>
    <w:next w:val="a2"/>
    <w:uiPriority w:val="99"/>
    <w:semiHidden/>
    <w:unhideWhenUsed/>
    <w:rsid w:val="00381FA5"/>
  </w:style>
  <w:style w:type="numbering" w:customStyle="1" w:styleId="112151">
    <w:name w:val="无列表11215"/>
    <w:next w:val="a2"/>
    <w:semiHidden/>
    <w:rsid w:val="00381FA5"/>
  </w:style>
  <w:style w:type="numbering" w:customStyle="1" w:styleId="NoList21215">
    <w:name w:val="No List21215"/>
    <w:next w:val="a2"/>
    <w:semiHidden/>
    <w:rsid w:val="00381FA5"/>
  </w:style>
  <w:style w:type="numbering" w:customStyle="1" w:styleId="NoList31215">
    <w:name w:val="No List31215"/>
    <w:next w:val="a2"/>
    <w:uiPriority w:val="99"/>
    <w:semiHidden/>
    <w:rsid w:val="00381FA5"/>
  </w:style>
  <w:style w:type="numbering" w:customStyle="1" w:styleId="NoList111215">
    <w:name w:val="No List111215"/>
    <w:next w:val="a2"/>
    <w:uiPriority w:val="99"/>
    <w:semiHidden/>
    <w:unhideWhenUsed/>
    <w:rsid w:val="00381FA5"/>
  </w:style>
  <w:style w:type="numbering" w:customStyle="1" w:styleId="12215">
    <w:name w:val="無清單12215"/>
    <w:next w:val="a2"/>
    <w:uiPriority w:val="99"/>
    <w:semiHidden/>
    <w:unhideWhenUsed/>
    <w:rsid w:val="00381FA5"/>
  </w:style>
  <w:style w:type="numbering" w:customStyle="1" w:styleId="111215">
    <w:name w:val="無清單111215"/>
    <w:next w:val="a2"/>
    <w:uiPriority w:val="99"/>
    <w:semiHidden/>
    <w:unhideWhenUsed/>
    <w:rsid w:val="00381FA5"/>
  </w:style>
  <w:style w:type="table" w:customStyle="1" w:styleId="174">
    <w:name w:val="网格型17"/>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381FA5"/>
  </w:style>
  <w:style w:type="table" w:customStyle="1" w:styleId="261">
    <w:name w:val="网格型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381FA5"/>
  </w:style>
  <w:style w:type="numbering" w:customStyle="1" w:styleId="NoList11314">
    <w:name w:val="No List11314"/>
    <w:next w:val="a2"/>
    <w:uiPriority w:val="99"/>
    <w:semiHidden/>
    <w:unhideWhenUsed/>
    <w:rsid w:val="00381FA5"/>
  </w:style>
  <w:style w:type="numbering" w:customStyle="1" w:styleId="NoList4115">
    <w:name w:val="No List4115"/>
    <w:next w:val="a2"/>
    <w:uiPriority w:val="99"/>
    <w:semiHidden/>
    <w:unhideWhenUsed/>
    <w:rsid w:val="00381FA5"/>
  </w:style>
  <w:style w:type="table" w:customStyle="1" w:styleId="TableGrid1127">
    <w:name w:val="Table Grid1127"/>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381FA5"/>
  </w:style>
  <w:style w:type="numbering" w:customStyle="1" w:styleId="NoList121115">
    <w:name w:val="No List121115"/>
    <w:next w:val="a2"/>
    <w:uiPriority w:val="99"/>
    <w:semiHidden/>
    <w:unhideWhenUsed/>
    <w:rsid w:val="00381FA5"/>
  </w:style>
  <w:style w:type="numbering" w:customStyle="1" w:styleId="1111150">
    <w:name w:val="リストなし111115"/>
    <w:next w:val="a2"/>
    <w:uiPriority w:val="99"/>
    <w:semiHidden/>
    <w:unhideWhenUsed/>
    <w:rsid w:val="00381FA5"/>
  </w:style>
  <w:style w:type="numbering" w:customStyle="1" w:styleId="1111151">
    <w:name w:val="无列表111115"/>
    <w:next w:val="a2"/>
    <w:semiHidden/>
    <w:rsid w:val="00381FA5"/>
  </w:style>
  <w:style w:type="numbering" w:customStyle="1" w:styleId="NoList211115">
    <w:name w:val="No List211115"/>
    <w:next w:val="a2"/>
    <w:semiHidden/>
    <w:rsid w:val="00381FA5"/>
  </w:style>
  <w:style w:type="numbering" w:customStyle="1" w:styleId="NoList311115">
    <w:name w:val="No List311115"/>
    <w:next w:val="a2"/>
    <w:uiPriority w:val="99"/>
    <w:semiHidden/>
    <w:rsid w:val="00381FA5"/>
  </w:style>
  <w:style w:type="numbering" w:customStyle="1" w:styleId="NoList1111115">
    <w:name w:val="No List1111115"/>
    <w:next w:val="a2"/>
    <w:uiPriority w:val="99"/>
    <w:semiHidden/>
    <w:unhideWhenUsed/>
    <w:rsid w:val="00381FA5"/>
  </w:style>
  <w:style w:type="numbering" w:customStyle="1" w:styleId="121115">
    <w:name w:val="無清單121115"/>
    <w:next w:val="a2"/>
    <w:uiPriority w:val="99"/>
    <w:semiHidden/>
    <w:unhideWhenUsed/>
    <w:rsid w:val="00381FA5"/>
  </w:style>
  <w:style w:type="numbering" w:customStyle="1" w:styleId="1111115">
    <w:name w:val="無清單1111115"/>
    <w:next w:val="a2"/>
    <w:uiPriority w:val="99"/>
    <w:semiHidden/>
    <w:unhideWhenUsed/>
    <w:rsid w:val="00381FA5"/>
  </w:style>
  <w:style w:type="numbering" w:customStyle="1" w:styleId="NoList13115">
    <w:name w:val="No List13115"/>
    <w:next w:val="a2"/>
    <w:uiPriority w:val="99"/>
    <w:semiHidden/>
    <w:unhideWhenUsed/>
    <w:rsid w:val="00381FA5"/>
  </w:style>
  <w:style w:type="numbering" w:customStyle="1" w:styleId="121150">
    <w:name w:val="リストなし12115"/>
    <w:next w:val="a2"/>
    <w:uiPriority w:val="99"/>
    <w:semiHidden/>
    <w:unhideWhenUsed/>
    <w:rsid w:val="00381FA5"/>
  </w:style>
  <w:style w:type="numbering" w:customStyle="1" w:styleId="121151">
    <w:name w:val="无列表12115"/>
    <w:next w:val="a2"/>
    <w:semiHidden/>
    <w:rsid w:val="00381FA5"/>
  </w:style>
  <w:style w:type="numbering" w:customStyle="1" w:styleId="NoList22115">
    <w:name w:val="No List22115"/>
    <w:next w:val="a2"/>
    <w:semiHidden/>
    <w:rsid w:val="00381FA5"/>
  </w:style>
  <w:style w:type="numbering" w:customStyle="1" w:styleId="NoList32115">
    <w:name w:val="No List32115"/>
    <w:next w:val="a2"/>
    <w:uiPriority w:val="99"/>
    <w:semiHidden/>
    <w:rsid w:val="00381FA5"/>
  </w:style>
  <w:style w:type="numbering" w:customStyle="1" w:styleId="NoList112115">
    <w:name w:val="No List112115"/>
    <w:next w:val="a2"/>
    <w:uiPriority w:val="99"/>
    <w:semiHidden/>
    <w:unhideWhenUsed/>
    <w:rsid w:val="00381FA5"/>
  </w:style>
  <w:style w:type="numbering" w:customStyle="1" w:styleId="13115">
    <w:name w:val="無清單13115"/>
    <w:next w:val="a2"/>
    <w:uiPriority w:val="99"/>
    <w:semiHidden/>
    <w:unhideWhenUsed/>
    <w:rsid w:val="00381FA5"/>
  </w:style>
  <w:style w:type="numbering" w:customStyle="1" w:styleId="112115">
    <w:name w:val="無清單112115"/>
    <w:next w:val="a2"/>
    <w:uiPriority w:val="99"/>
    <w:semiHidden/>
    <w:unhideWhenUsed/>
    <w:rsid w:val="00381FA5"/>
  </w:style>
  <w:style w:type="numbering" w:customStyle="1" w:styleId="21115">
    <w:name w:val="无列表21115"/>
    <w:next w:val="a2"/>
    <w:uiPriority w:val="99"/>
    <w:semiHidden/>
    <w:unhideWhenUsed/>
    <w:rsid w:val="00381FA5"/>
  </w:style>
  <w:style w:type="numbering" w:customStyle="1" w:styleId="NoList122115">
    <w:name w:val="No List122115"/>
    <w:next w:val="a2"/>
    <w:uiPriority w:val="99"/>
    <w:semiHidden/>
    <w:unhideWhenUsed/>
    <w:rsid w:val="00381FA5"/>
  </w:style>
  <w:style w:type="numbering" w:customStyle="1" w:styleId="1121150">
    <w:name w:val="リストなし112115"/>
    <w:next w:val="a2"/>
    <w:uiPriority w:val="99"/>
    <w:semiHidden/>
    <w:unhideWhenUsed/>
    <w:rsid w:val="00381FA5"/>
  </w:style>
  <w:style w:type="numbering" w:customStyle="1" w:styleId="1121151">
    <w:name w:val="无列表112115"/>
    <w:next w:val="a2"/>
    <w:semiHidden/>
    <w:rsid w:val="00381FA5"/>
  </w:style>
  <w:style w:type="numbering" w:customStyle="1" w:styleId="NoList212115">
    <w:name w:val="No List212115"/>
    <w:next w:val="a2"/>
    <w:semiHidden/>
    <w:rsid w:val="00381FA5"/>
  </w:style>
  <w:style w:type="numbering" w:customStyle="1" w:styleId="NoList312115">
    <w:name w:val="No List312115"/>
    <w:next w:val="a2"/>
    <w:uiPriority w:val="99"/>
    <w:semiHidden/>
    <w:rsid w:val="00381FA5"/>
  </w:style>
  <w:style w:type="numbering" w:customStyle="1" w:styleId="NoList1112115">
    <w:name w:val="No List1112115"/>
    <w:next w:val="a2"/>
    <w:uiPriority w:val="99"/>
    <w:semiHidden/>
    <w:unhideWhenUsed/>
    <w:rsid w:val="00381FA5"/>
  </w:style>
  <w:style w:type="numbering" w:customStyle="1" w:styleId="1221150">
    <w:name w:val="無清單122115"/>
    <w:next w:val="a2"/>
    <w:uiPriority w:val="99"/>
    <w:semiHidden/>
    <w:unhideWhenUsed/>
    <w:rsid w:val="00381FA5"/>
  </w:style>
  <w:style w:type="numbering" w:customStyle="1" w:styleId="1112115">
    <w:name w:val="無清單1112115"/>
    <w:next w:val="a2"/>
    <w:uiPriority w:val="99"/>
    <w:semiHidden/>
    <w:unhideWhenUsed/>
    <w:rsid w:val="00381FA5"/>
  </w:style>
  <w:style w:type="numbering" w:customStyle="1" w:styleId="NoList5114">
    <w:name w:val="No List5114"/>
    <w:next w:val="a2"/>
    <w:uiPriority w:val="99"/>
    <w:semiHidden/>
    <w:unhideWhenUsed/>
    <w:rsid w:val="00381FA5"/>
  </w:style>
  <w:style w:type="numbering" w:customStyle="1" w:styleId="NoList614">
    <w:name w:val="No List614"/>
    <w:next w:val="a2"/>
    <w:uiPriority w:val="99"/>
    <w:semiHidden/>
    <w:unhideWhenUsed/>
    <w:rsid w:val="00381FA5"/>
  </w:style>
  <w:style w:type="numbering" w:customStyle="1" w:styleId="NoList1414">
    <w:name w:val="No List1414"/>
    <w:next w:val="a2"/>
    <w:uiPriority w:val="99"/>
    <w:semiHidden/>
    <w:unhideWhenUsed/>
    <w:rsid w:val="00381FA5"/>
  </w:style>
  <w:style w:type="numbering" w:customStyle="1" w:styleId="13141">
    <w:name w:val="リストなし1314"/>
    <w:next w:val="a2"/>
    <w:uiPriority w:val="99"/>
    <w:semiHidden/>
    <w:unhideWhenUsed/>
    <w:rsid w:val="00381FA5"/>
  </w:style>
  <w:style w:type="numbering" w:customStyle="1" w:styleId="NoList2314">
    <w:name w:val="No List2314"/>
    <w:next w:val="a2"/>
    <w:semiHidden/>
    <w:rsid w:val="00381FA5"/>
  </w:style>
  <w:style w:type="numbering" w:customStyle="1" w:styleId="NoList3314">
    <w:name w:val="No List3314"/>
    <w:next w:val="a2"/>
    <w:uiPriority w:val="99"/>
    <w:semiHidden/>
    <w:rsid w:val="00381FA5"/>
  </w:style>
  <w:style w:type="numbering" w:customStyle="1" w:styleId="NoList1144">
    <w:name w:val="No List1144"/>
    <w:next w:val="a2"/>
    <w:uiPriority w:val="99"/>
    <w:semiHidden/>
    <w:unhideWhenUsed/>
    <w:rsid w:val="00381FA5"/>
  </w:style>
  <w:style w:type="numbering" w:customStyle="1" w:styleId="14140">
    <w:name w:val="無清單1414"/>
    <w:next w:val="a2"/>
    <w:uiPriority w:val="99"/>
    <w:semiHidden/>
    <w:unhideWhenUsed/>
    <w:rsid w:val="00381FA5"/>
  </w:style>
  <w:style w:type="numbering" w:customStyle="1" w:styleId="11314">
    <w:name w:val="無清單11314"/>
    <w:next w:val="a2"/>
    <w:uiPriority w:val="99"/>
    <w:semiHidden/>
    <w:unhideWhenUsed/>
    <w:rsid w:val="00381FA5"/>
  </w:style>
  <w:style w:type="numbering" w:customStyle="1" w:styleId="NoList424">
    <w:name w:val="No List424"/>
    <w:next w:val="a2"/>
    <w:uiPriority w:val="99"/>
    <w:semiHidden/>
    <w:unhideWhenUsed/>
    <w:rsid w:val="00381FA5"/>
  </w:style>
  <w:style w:type="numbering" w:customStyle="1" w:styleId="NoList12314">
    <w:name w:val="No List12314"/>
    <w:next w:val="a2"/>
    <w:uiPriority w:val="99"/>
    <w:semiHidden/>
    <w:unhideWhenUsed/>
    <w:rsid w:val="00381FA5"/>
  </w:style>
  <w:style w:type="numbering" w:customStyle="1" w:styleId="113140">
    <w:name w:val="リストなし11314"/>
    <w:next w:val="a2"/>
    <w:uiPriority w:val="99"/>
    <w:semiHidden/>
    <w:unhideWhenUsed/>
    <w:rsid w:val="00381FA5"/>
  </w:style>
  <w:style w:type="numbering" w:customStyle="1" w:styleId="113141">
    <w:name w:val="无列表11314"/>
    <w:next w:val="a2"/>
    <w:semiHidden/>
    <w:rsid w:val="00381FA5"/>
  </w:style>
  <w:style w:type="numbering" w:customStyle="1" w:styleId="NoList21314">
    <w:name w:val="No List21314"/>
    <w:next w:val="a2"/>
    <w:semiHidden/>
    <w:rsid w:val="00381FA5"/>
  </w:style>
  <w:style w:type="numbering" w:customStyle="1" w:styleId="NoList31314">
    <w:name w:val="No List31314"/>
    <w:next w:val="a2"/>
    <w:uiPriority w:val="99"/>
    <w:semiHidden/>
    <w:rsid w:val="00381FA5"/>
  </w:style>
  <w:style w:type="numbering" w:customStyle="1" w:styleId="NoList111314">
    <w:name w:val="No List111314"/>
    <w:next w:val="a2"/>
    <w:uiPriority w:val="99"/>
    <w:semiHidden/>
    <w:unhideWhenUsed/>
    <w:rsid w:val="00381FA5"/>
  </w:style>
  <w:style w:type="numbering" w:customStyle="1" w:styleId="12314">
    <w:name w:val="無清單12314"/>
    <w:next w:val="a2"/>
    <w:uiPriority w:val="99"/>
    <w:semiHidden/>
    <w:unhideWhenUsed/>
    <w:rsid w:val="00381FA5"/>
  </w:style>
  <w:style w:type="numbering" w:customStyle="1" w:styleId="111314">
    <w:name w:val="無清單111314"/>
    <w:next w:val="a2"/>
    <w:uiPriority w:val="99"/>
    <w:semiHidden/>
    <w:unhideWhenUsed/>
    <w:rsid w:val="00381FA5"/>
  </w:style>
  <w:style w:type="numbering" w:customStyle="1" w:styleId="NoList12124">
    <w:name w:val="No List12124"/>
    <w:next w:val="a2"/>
    <w:uiPriority w:val="99"/>
    <w:semiHidden/>
    <w:unhideWhenUsed/>
    <w:rsid w:val="00381FA5"/>
  </w:style>
  <w:style w:type="numbering" w:customStyle="1" w:styleId="111241">
    <w:name w:val="リストなし11124"/>
    <w:next w:val="a2"/>
    <w:uiPriority w:val="99"/>
    <w:semiHidden/>
    <w:unhideWhenUsed/>
    <w:rsid w:val="00381FA5"/>
  </w:style>
  <w:style w:type="numbering" w:customStyle="1" w:styleId="111242">
    <w:name w:val="无列表11124"/>
    <w:next w:val="a2"/>
    <w:semiHidden/>
    <w:rsid w:val="00381FA5"/>
  </w:style>
  <w:style w:type="numbering" w:customStyle="1" w:styleId="NoList21124">
    <w:name w:val="No List21124"/>
    <w:next w:val="a2"/>
    <w:semiHidden/>
    <w:rsid w:val="00381FA5"/>
  </w:style>
  <w:style w:type="numbering" w:customStyle="1" w:styleId="NoList31124">
    <w:name w:val="No List31124"/>
    <w:next w:val="a2"/>
    <w:uiPriority w:val="99"/>
    <w:semiHidden/>
    <w:rsid w:val="00381FA5"/>
  </w:style>
  <w:style w:type="numbering" w:customStyle="1" w:styleId="NoList111124">
    <w:name w:val="No List111124"/>
    <w:next w:val="a2"/>
    <w:uiPriority w:val="99"/>
    <w:semiHidden/>
    <w:unhideWhenUsed/>
    <w:rsid w:val="00381FA5"/>
  </w:style>
  <w:style w:type="numbering" w:customStyle="1" w:styleId="12124">
    <w:name w:val="無清單12124"/>
    <w:next w:val="a2"/>
    <w:uiPriority w:val="99"/>
    <w:semiHidden/>
    <w:unhideWhenUsed/>
    <w:rsid w:val="00381FA5"/>
  </w:style>
  <w:style w:type="numbering" w:customStyle="1" w:styleId="1111240">
    <w:name w:val="無清單111124"/>
    <w:next w:val="a2"/>
    <w:uiPriority w:val="99"/>
    <w:semiHidden/>
    <w:unhideWhenUsed/>
    <w:rsid w:val="00381FA5"/>
  </w:style>
  <w:style w:type="numbering" w:customStyle="1" w:styleId="NoList524">
    <w:name w:val="No List524"/>
    <w:next w:val="a2"/>
    <w:uiPriority w:val="99"/>
    <w:semiHidden/>
    <w:unhideWhenUsed/>
    <w:rsid w:val="00381FA5"/>
  </w:style>
  <w:style w:type="numbering" w:customStyle="1" w:styleId="NoList1324">
    <w:name w:val="No List1324"/>
    <w:next w:val="a2"/>
    <w:uiPriority w:val="99"/>
    <w:semiHidden/>
    <w:unhideWhenUsed/>
    <w:rsid w:val="00381FA5"/>
  </w:style>
  <w:style w:type="numbering" w:customStyle="1" w:styleId="12242">
    <w:name w:val="リストなし1224"/>
    <w:next w:val="a2"/>
    <w:uiPriority w:val="99"/>
    <w:semiHidden/>
    <w:unhideWhenUsed/>
    <w:rsid w:val="00381FA5"/>
  </w:style>
  <w:style w:type="numbering" w:customStyle="1" w:styleId="12251">
    <w:name w:val="无列表1225"/>
    <w:next w:val="a2"/>
    <w:semiHidden/>
    <w:rsid w:val="00381FA5"/>
  </w:style>
  <w:style w:type="numbering" w:customStyle="1" w:styleId="NoList2224">
    <w:name w:val="No List2224"/>
    <w:next w:val="a2"/>
    <w:semiHidden/>
    <w:rsid w:val="00381FA5"/>
  </w:style>
  <w:style w:type="numbering" w:customStyle="1" w:styleId="NoList3224">
    <w:name w:val="No List3224"/>
    <w:next w:val="a2"/>
    <w:uiPriority w:val="99"/>
    <w:semiHidden/>
    <w:rsid w:val="00381FA5"/>
  </w:style>
  <w:style w:type="numbering" w:customStyle="1" w:styleId="NoList11224">
    <w:name w:val="No List11224"/>
    <w:next w:val="a2"/>
    <w:uiPriority w:val="99"/>
    <w:semiHidden/>
    <w:unhideWhenUsed/>
    <w:rsid w:val="00381FA5"/>
  </w:style>
  <w:style w:type="numbering" w:customStyle="1" w:styleId="1324">
    <w:name w:val="無清單1324"/>
    <w:next w:val="a2"/>
    <w:uiPriority w:val="99"/>
    <w:semiHidden/>
    <w:unhideWhenUsed/>
    <w:rsid w:val="00381FA5"/>
  </w:style>
  <w:style w:type="numbering" w:customStyle="1" w:styleId="11224">
    <w:name w:val="無清單11224"/>
    <w:next w:val="a2"/>
    <w:uiPriority w:val="99"/>
    <w:semiHidden/>
    <w:unhideWhenUsed/>
    <w:rsid w:val="00381FA5"/>
  </w:style>
  <w:style w:type="numbering" w:customStyle="1" w:styleId="2124">
    <w:name w:val="无列表2124"/>
    <w:next w:val="a2"/>
    <w:uiPriority w:val="99"/>
    <w:semiHidden/>
    <w:unhideWhenUsed/>
    <w:rsid w:val="00381FA5"/>
  </w:style>
  <w:style w:type="numbering" w:customStyle="1" w:styleId="NoList111224">
    <w:name w:val="No List111224"/>
    <w:next w:val="a2"/>
    <w:uiPriority w:val="99"/>
    <w:semiHidden/>
    <w:unhideWhenUsed/>
    <w:rsid w:val="00381FA5"/>
  </w:style>
  <w:style w:type="numbering" w:customStyle="1" w:styleId="NoList74">
    <w:name w:val="No List74"/>
    <w:next w:val="a2"/>
    <w:uiPriority w:val="99"/>
    <w:semiHidden/>
    <w:unhideWhenUsed/>
    <w:rsid w:val="00381FA5"/>
  </w:style>
  <w:style w:type="table" w:customStyle="1" w:styleId="TableGrid86">
    <w:name w:val="Table Grid8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381FA5"/>
  </w:style>
  <w:style w:type="numbering" w:customStyle="1" w:styleId="1442">
    <w:name w:val="リストなし144"/>
    <w:next w:val="a2"/>
    <w:uiPriority w:val="99"/>
    <w:semiHidden/>
    <w:unhideWhenUsed/>
    <w:rsid w:val="00381FA5"/>
  </w:style>
  <w:style w:type="table" w:customStyle="1" w:styleId="TableGrid146">
    <w:name w:val="Table Grid146"/>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381FA5"/>
  </w:style>
  <w:style w:type="table" w:customStyle="1" w:styleId="3460">
    <w:name w:val="网格型3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381FA5"/>
  </w:style>
  <w:style w:type="numbering" w:customStyle="1" w:styleId="NoList344">
    <w:name w:val="No List344"/>
    <w:next w:val="a2"/>
    <w:uiPriority w:val="99"/>
    <w:semiHidden/>
    <w:rsid w:val="00381FA5"/>
  </w:style>
  <w:style w:type="table" w:customStyle="1" w:styleId="TableGrid446">
    <w:name w:val="Table Grid44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381FA5"/>
  </w:style>
  <w:style w:type="numbering" w:customStyle="1" w:styleId="1541">
    <w:name w:val="無清單154"/>
    <w:next w:val="a2"/>
    <w:uiPriority w:val="99"/>
    <w:semiHidden/>
    <w:unhideWhenUsed/>
    <w:rsid w:val="00381FA5"/>
  </w:style>
  <w:style w:type="numbering" w:customStyle="1" w:styleId="11440">
    <w:name w:val="無清單1144"/>
    <w:next w:val="a2"/>
    <w:uiPriority w:val="99"/>
    <w:semiHidden/>
    <w:unhideWhenUsed/>
    <w:rsid w:val="00381FA5"/>
  </w:style>
  <w:style w:type="table" w:customStyle="1" w:styleId="146">
    <w:name w:val="表格格線14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381FA5"/>
  </w:style>
  <w:style w:type="table" w:customStyle="1" w:styleId="TableGrid526">
    <w:name w:val="Table Grid5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381FA5"/>
  </w:style>
  <w:style w:type="numbering" w:customStyle="1" w:styleId="11441">
    <w:name w:val="リストなし1144"/>
    <w:next w:val="a2"/>
    <w:uiPriority w:val="99"/>
    <w:semiHidden/>
    <w:unhideWhenUsed/>
    <w:rsid w:val="00381FA5"/>
  </w:style>
  <w:style w:type="table" w:customStyle="1" w:styleId="TableGrid1136">
    <w:name w:val="Table Grid113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381FA5"/>
  </w:style>
  <w:style w:type="table" w:customStyle="1" w:styleId="31260">
    <w:name w:val="网格型3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381FA5"/>
  </w:style>
  <w:style w:type="numbering" w:customStyle="1" w:styleId="NoList3144">
    <w:name w:val="No List3144"/>
    <w:next w:val="a2"/>
    <w:uiPriority w:val="99"/>
    <w:semiHidden/>
    <w:rsid w:val="00381FA5"/>
  </w:style>
  <w:style w:type="table" w:customStyle="1" w:styleId="TableGrid4126">
    <w:name w:val="Table Grid412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381FA5"/>
  </w:style>
  <w:style w:type="numbering" w:customStyle="1" w:styleId="1244">
    <w:name w:val="無清單1244"/>
    <w:next w:val="a2"/>
    <w:uiPriority w:val="99"/>
    <w:semiHidden/>
    <w:unhideWhenUsed/>
    <w:rsid w:val="00381FA5"/>
  </w:style>
  <w:style w:type="numbering" w:customStyle="1" w:styleId="11144">
    <w:name w:val="無清單11144"/>
    <w:next w:val="a2"/>
    <w:uiPriority w:val="99"/>
    <w:semiHidden/>
    <w:unhideWhenUsed/>
    <w:rsid w:val="00381FA5"/>
  </w:style>
  <w:style w:type="table" w:customStyle="1" w:styleId="11262">
    <w:name w:val="表格格線112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381FA5"/>
  </w:style>
  <w:style w:type="numbering" w:customStyle="1" w:styleId="NoList12134">
    <w:name w:val="No List12134"/>
    <w:next w:val="a2"/>
    <w:uiPriority w:val="99"/>
    <w:semiHidden/>
    <w:unhideWhenUsed/>
    <w:rsid w:val="00381FA5"/>
  </w:style>
  <w:style w:type="numbering" w:customStyle="1" w:styleId="111341">
    <w:name w:val="リストなし11134"/>
    <w:next w:val="a2"/>
    <w:uiPriority w:val="99"/>
    <w:semiHidden/>
    <w:unhideWhenUsed/>
    <w:rsid w:val="00381FA5"/>
  </w:style>
  <w:style w:type="numbering" w:customStyle="1" w:styleId="111342">
    <w:name w:val="无列表11134"/>
    <w:next w:val="a2"/>
    <w:semiHidden/>
    <w:rsid w:val="00381FA5"/>
  </w:style>
  <w:style w:type="numbering" w:customStyle="1" w:styleId="NoList21134">
    <w:name w:val="No List21134"/>
    <w:next w:val="a2"/>
    <w:semiHidden/>
    <w:rsid w:val="00381FA5"/>
  </w:style>
  <w:style w:type="numbering" w:customStyle="1" w:styleId="NoList31134">
    <w:name w:val="No List31134"/>
    <w:next w:val="a2"/>
    <w:uiPriority w:val="99"/>
    <w:semiHidden/>
    <w:rsid w:val="00381FA5"/>
  </w:style>
  <w:style w:type="numbering" w:customStyle="1" w:styleId="NoList111134">
    <w:name w:val="No List111134"/>
    <w:next w:val="a2"/>
    <w:uiPriority w:val="99"/>
    <w:semiHidden/>
    <w:unhideWhenUsed/>
    <w:rsid w:val="00381FA5"/>
  </w:style>
  <w:style w:type="numbering" w:customStyle="1" w:styleId="12134">
    <w:name w:val="無清單12134"/>
    <w:next w:val="a2"/>
    <w:uiPriority w:val="99"/>
    <w:semiHidden/>
    <w:unhideWhenUsed/>
    <w:rsid w:val="00381FA5"/>
  </w:style>
  <w:style w:type="numbering" w:customStyle="1" w:styleId="111134">
    <w:name w:val="無清單111134"/>
    <w:next w:val="a2"/>
    <w:uiPriority w:val="99"/>
    <w:semiHidden/>
    <w:unhideWhenUsed/>
    <w:rsid w:val="00381FA5"/>
  </w:style>
  <w:style w:type="numbering" w:customStyle="1" w:styleId="NoList534">
    <w:name w:val="No List534"/>
    <w:next w:val="a2"/>
    <w:uiPriority w:val="99"/>
    <w:semiHidden/>
    <w:unhideWhenUsed/>
    <w:rsid w:val="00381FA5"/>
  </w:style>
  <w:style w:type="table" w:customStyle="1" w:styleId="TableGrid626">
    <w:name w:val="Table Grid6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381FA5"/>
  </w:style>
  <w:style w:type="numbering" w:customStyle="1" w:styleId="12342">
    <w:name w:val="リストなし1234"/>
    <w:next w:val="a2"/>
    <w:uiPriority w:val="99"/>
    <w:semiHidden/>
    <w:unhideWhenUsed/>
    <w:rsid w:val="00381FA5"/>
  </w:style>
  <w:style w:type="table" w:customStyle="1" w:styleId="TableGrid1226">
    <w:name w:val="Table Grid122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381FA5"/>
  </w:style>
  <w:style w:type="table" w:customStyle="1" w:styleId="3226">
    <w:name w:val="网格型3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381FA5"/>
  </w:style>
  <w:style w:type="numbering" w:customStyle="1" w:styleId="NoList3234">
    <w:name w:val="No List3234"/>
    <w:next w:val="a2"/>
    <w:uiPriority w:val="99"/>
    <w:semiHidden/>
    <w:rsid w:val="00381FA5"/>
  </w:style>
  <w:style w:type="table" w:customStyle="1" w:styleId="TableGrid4226">
    <w:name w:val="Table Grid422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381FA5"/>
  </w:style>
  <w:style w:type="numbering" w:customStyle="1" w:styleId="1334">
    <w:name w:val="無清單1334"/>
    <w:next w:val="a2"/>
    <w:uiPriority w:val="99"/>
    <w:semiHidden/>
    <w:unhideWhenUsed/>
    <w:rsid w:val="00381FA5"/>
  </w:style>
  <w:style w:type="numbering" w:customStyle="1" w:styleId="11234">
    <w:name w:val="無清單11234"/>
    <w:next w:val="a2"/>
    <w:uiPriority w:val="99"/>
    <w:semiHidden/>
    <w:unhideWhenUsed/>
    <w:rsid w:val="00381FA5"/>
  </w:style>
  <w:style w:type="table" w:customStyle="1" w:styleId="12261">
    <w:name w:val="表格格線122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381FA5"/>
  </w:style>
  <w:style w:type="numbering" w:customStyle="1" w:styleId="NoList12224">
    <w:name w:val="No List12224"/>
    <w:next w:val="a2"/>
    <w:uiPriority w:val="99"/>
    <w:semiHidden/>
    <w:unhideWhenUsed/>
    <w:rsid w:val="00381FA5"/>
  </w:style>
  <w:style w:type="numbering" w:customStyle="1" w:styleId="112240">
    <w:name w:val="リストなし11224"/>
    <w:next w:val="a2"/>
    <w:uiPriority w:val="99"/>
    <w:semiHidden/>
    <w:unhideWhenUsed/>
    <w:rsid w:val="00381FA5"/>
  </w:style>
  <w:style w:type="numbering" w:customStyle="1" w:styleId="112241">
    <w:name w:val="无列表11224"/>
    <w:next w:val="a2"/>
    <w:semiHidden/>
    <w:rsid w:val="00381FA5"/>
  </w:style>
  <w:style w:type="numbering" w:customStyle="1" w:styleId="NoList21224">
    <w:name w:val="No List21224"/>
    <w:next w:val="a2"/>
    <w:semiHidden/>
    <w:rsid w:val="00381FA5"/>
  </w:style>
  <w:style w:type="numbering" w:customStyle="1" w:styleId="NoList31224">
    <w:name w:val="No List31224"/>
    <w:next w:val="a2"/>
    <w:uiPriority w:val="99"/>
    <w:semiHidden/>
    <w:rsid w:val="00381FA5"/>
  </w:style>
  <w:style w:type="numbering" w:customStyle="1" w:styleId="NoList111234">
    <w:name w:val="No List111234"/>
    <w:next w:val="a2"/>
    <w:uiPriority w:val="99"/>
    <w:semiHidden/>
    <w:unhideWhenUsed/>
    <w:rsid w:val="00381FA5"/>
  </w:style>
  <w:style w:type="numbering" w:customStyle="1" w:styleId="12224">
    <w:name w:val="無清單12224"/>
    <w:next w:val="a2"/>
    <w:uiPriority w:val="99"/>
    <w:semiHidden/>
    <w:unhideWhenUsed/>
    <w:rsid w:val="00381FA5"/>
  </w:style>
  <w:style w:type="numbering" w:customStyle="1" w:styleId="111224">
    <w:name w:val="無清單111224"/>
    <w:next w:val="a2"/>
    <w:uiPriority w:val="99"/>
    <w:semiHidden/>
    <w:unhideWhenUsed/>
    <w:rsid w:val="00381FA5"/>
  </w:style>
  <w:style w:type="numbering" w:customStyle="1" w:styleId="NoList83">
    <w:name w:val="No List83"/>
    <w:next w:val="a2"/>
    <w:uiPriority w:val="99"/>
    <w:semiHidden/>
    <w:unhideWhenUsed/>
    <w:rsid w:val="00381FA5"/>
  </w:style>
  <w:style w:type="table" w:customStyle="1" w:styleId="TableGrid96">
    <w:name w:val="Table Grid9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381FA5"/>
  </w:style>
  <w:style w:type="numbering" w:customStyle="1" w:styleId="1532">
    <w:name w:val="リストなし153"/>
    <w:next w:val="a2"/>
    <w:uiPriority w:val="99"/>
    <w:semiHidden/>
    <w:unhideWhenUsed/>
    <w:rsid w:val="00381FA5"/>
  </w:style>
  <w:style w:type="table" w:customStyle="1" w:styleId="TableGrid155">
    <w:name w:val="Table Grid15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381FA5"/>
  </w:style>
  <w:style w:type="table" w:customStyle="1" w:styleId="3550">
    <w:name w:val="网格型3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381FA5"/>
  </w:style>
  <w:style w:type="numbering" w:customStyle="1" w:styleId="NoList353">
    <w:name w:val="No List353"/>
    <w:next w:val="a2"/>
    <w:uiPriority w:val="99"/>
    <w:semiHidden/>
    <w:rsid w:val="00381FA5"/>
  </w:style>
  <w:style w:type="table" w:customStyle="1" w:styleId="TableGrid455">
    <w:name w:val="Table Grid45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381FA5"/>
  </w:style>
  <w:style w:type="numbering" w:customStyle="1" w:styleId="1630">
    <w:name w:val="無清單163"/>
    <w:next w:val="a2"/>
    <w:uiPriority w:val="99"/>
    <w:semiHidden/>
    <w:unhideWhenUsed/>
    <w:rsid w:val="00381FA5"/>
  </w:style>
  <w:style w:type="numbering" w:customStyle="1" w:styleId="1153">
    <w:name w:val="無清單1153"/>
    <w:next w:val="a2"/>
    <w:uiPriority w:val="99"/>
    <w:semiHidden/>
    <w:unhideWhenUsed/>
    <w:rsid w:val="00381FA5"/>
  </w:style>
  <w:style w:type="table" w:customStyle="1" w:styleId="155">
    <w:name w:val="表格格線15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381FA5"/>
  </w:style>
  <w:style w:type="table" w:customStyle="1" w:styleId="TableGrid535">
    <w:name w:val="Table Grid53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381FA5"/>
  </w:style>
  <w:style w:type="numbering" w:customStyle="1" w:styleId="11530">
    <w:name w:val="リストなし1153"/>
    <w:next w:val="a2"/>
    <w:uiPriority w:val="99"/>
    <w:semiHidden/>
    <w:unhideWhenUsed/>
    <w:rsid w:val="00381FA5"/>
  </w:style>
  <w:style w:type="table" w:customStyle="1" w:styleId="TableGrid1145">
    <w:name w:val="Table Grid114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381FA5"/>
  </w:style>
  <w:style w:type="table" w:customStyle="1" w:styleId="3135">
    <w:name w:val="网格型3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381FA5"/>
  </w:style>
  <w:style w:type="numbering" w:customStyle="1" w:styleId="NoList3153">
    <w:name w:val="No List3153"/>
    <w:next w:val="a2"/>
    <w:uiPriority w:val="99"/>
    <w:semiHidden/>
    <w:rsid w:val="00381FA5"/>
  </w:style>
  <w:style w:type="table" w:customStyle="1" w:styleId="TableGrid4135">
    <w:name w:val="Table Grid413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381FA5"/>
  </w:style>
  <w:style w:type="numbering" w:customStyle="1" w:styleId="1253">
    <w:name w:val="無清單1253"/>
    <w:next w:val="a2"/>
    <w:uiPriority w:val="99"/>
    <w:semiHidden/>
    <w:unhideWhenUsed/>
    <w:rsid w:val="00381FA5"/>
  </w:style>
  <w:style w:type="numbering" w:customStyle="1" w:styleId="11153">
    <w:name w:val="無清單11153"/>
    <w:next w:val="a2"/>
    <w:uiPriority w:val="99"/>
    <w:semiHidden/>
    <w:unhideWhenUsed/>
    <w:rsid w:val="00381FA5"/>
  </w:style>
  <w:style w:type="table" w:customStyle="1" w:styleId="11352">
    <w:name w:val="表格格線113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381FA5"/>
  </w:style>
  <w:style w:type="numbering" w:customStyle="1" w:styleId="NoList12143">
    <w:name w:val="No List12143"/>
    <w:next w:val="a2"/>
    <w:uiPriority w:val="99"/>
    <w:semiHidden/>
    <w:unhideWhenUsed/>
    <w:rsid w:val="00381FA5"/>
  </w:style>
  <w:style w:type="numbering" w:customStyle="1" w:styleId="111430">
    <w:name w:val="リストなし11143"/>
    <w:next w:val="a2"/>
    <w:uiPriority w:val="99"/>
    <w:semiHidden/>
    <w:unhideWhenUsed/>
    <w:rsid w:val="00381FA5"/>
  </w:style>
  <w:style w:type="numbering" w:customStyle="1" w:styleId="111431">
    <w:name w:val="无列表11143"/>
    <w:next w:val="a2"/>
    <w:semiHidden/>
    <w:rsid w:val="00381FA5"/>
  </w:style>
  <w:style w:type="numbering" w:customStyle="1" w:styleId="NoList21143">
    <w:name w:val="No List21143"/>
    <w:next w:val="a2"/>
    <w:semiHidden/>
    <w:rsid w:val="00381FA5"/>
  </w:style>
  <w:style w:type="numbering" w:customStyle="1" w:styleId="NoList31143">
    <w:name w:val="No List31143"/>
    <w:next w:val="a2"/>
    <w:uiPriority w:val="99"/>
    <w:semiHidden/>
    <w:rsid w:val="00381FA5"/>
  </w:style>
  <w:style w:type="numbering" w:customStyle="1" w:styleId="NoList111143">
    <w:name w:val="No List111143"/>
    <w:next w:val="a2"/>
    <w:uiPriority w:val="99"/>
    <w:semiHidden/>
    <w:unhideWhenUsed/>
    <w:rsid w:val="00381FA5"/>
  </w:style>
  <w:style w:type="numbering" w:customStyle="1" w:styleId="121430">
    <w:name w:val="無清單12143"/>
    <w:next w:val="a2"/>
    <w:uiPriority w:val="99"/>
    <w:semiHidden/>
    <w:unhideWhenUsed/>
    <w:rsid w:val="00381FA5"/>
  </w:style>
  <w:style w:type="numbering" w:customStyle="1" w:styleId="1111430">
    <w:name w:val="無清單111143"/>
    <w:next w:val="a2"/>
    <w:uiPriority w:val="99"/>
    <w:semiHidden/>
    <w:unhideWhenUsed/>
    <w:rsid w:val="00381FA5"/>
  </w:style>
  <w:style w:type="numbering" w:customStyle="1" w:styleId="NoList543">
    <w:name w:val="No List543"/>
    <w:next w:val="a2"/>
    <w:uiPriority w:val="99"/>
    <w:semiHidden/>
    <w:unhideWhenUsed/>
    <w:rsid w:val="00381FA5"/>
  </w:style>
  <w:style w:type="table" w:customStyle="1" w:styleId="TableGrid635">
    <w:name w:val="Table Grid63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381FA5"/>
  </w:style>
  <w:style w:type="numbering" w:customStyle="1" w:styleId="12430">
    <w:name w:val="リストなし1243"/>
    <w:next w:val="a2"/>
    <w:uiPriority w:val="99"/>
    <w:semiHidden/>
    <w:unhideWhenUsed/>
    <w:rsid w:val="00381FA5"/>
  </w:style>
  <w:style w:type="table" w:customStyle="1" w:styleId="TableGrid1235">
    <w:name w:val="Table Grid123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381FA5"/>
  </w:style>
  <w:style w:type="table" w:customStyle="1" w:styleId="3235">
    <w:name w:val="网格型3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381FA5"/>
  </w:style>
  <w:style w:type="numbering" w:customStyle="1" w:styleId="NoList3243">
    <w:name w:val="No List3243"/>
    <w:next w:val="a2"/>
    <w:uiPriority w:val="99"/>
    <w:semiHidden/>
    <w:rsid w:val="00381FA5"/>
  </w:style>
  <w:style w:type="table" w:customStyle="1" w:styleId="TableGrid4235">
    <w:name w:val="Table Grid423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381FA5"/>
  </w:style>
  <w:style w:type="numbering" w:customStyle="1" w:styleId="13430">
    <w:name w:val="無清單1343"/>
    <w:next w:val="a2"/>
    <w:uiPriority w:val="99"/>
    <w:semiHidden/>
    <w:unhideWhenUsed/>
    <w:rsid w:val="00381FA5"/>
  </w:style>
  <w:style w:type="numbering" w:customStyle="1" w:styleId="11243">
    <w:name w:val="無清單11243"/>
    <w:next w:val="a2"/>
    <w:uiPriority w:val="99"/>
    <w:semiHidden/>
    <w:unhideWhenUsed/>
    <w:rsid w:val="00381FA5"/>
  </w:style>
  <w:style w:type="table" w:customStyle="1" w:styleId="12350">
    <w:name w:val="表格格線123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381FA5"/>
  </w:style>
  <w:style w:type="numbering" w:customStyle="1" w:styleId="NoList12233">
    <w:name w:val="No List12233"/>
    <w:next w:val="a2"/>
    <w:uiPriority w:val="99"/>
    <w:semiHidden/>
    <w:unhideWhenUsed/>
    <w:rsid w:val="00381FA5"/>
  </w:style>
  <w:style w:type="numbering" w:customStyle="1" w:styleId="112331">
    <w:name w:val="リストなし11233"/>
    <w:next w:val="a2"/>
    <w:uiPriority w:val="99"/>
    <w:semiHidden/>
    <w:unhideWhenUsed/>
    <w:rsid w:val="00381FA5"/>
  </w:style>
  <w:style w:type="numbering" w:customStyle="1" w:styleId="112332">
    <w:name w:val="无列表11233"/>
    <w:next w:val="a2"/>
    <w:semiHidden/>
    <w:rsid w:val="00381FA5"/>
  </w:style>
  <w:style w:type="numbering" w:customStyle="1" w:styleId="NoList21233">
    <w:name w:val="No List21233"/>
    <w:next w:val="a2"/>
    <w:semiHidden/>
    <w:rsid w:val="00381FA5"/>
  </w:style>
  <w:style w:type="numbering" w:customStyle="1" w:styleId="NoList31233">
    <w:name w:val="No List31233"/>
    <w:next w:val="a2"/>
    <w:uiPriority w:val="99"/>
    <w:semiHidden/>
    <w:rsid w:val="00381FA5"/>
  </w:style>
  <w:style w:type="numbering" w:customStyle="1" w:styleId="NoList111243">
    <w:name w:val="No List111243"/>
    <w:next w:val="a2"/>
    <w:uiPriority w:val="99"/>
    <w:semiHidden/>
    <w:unhideWhenUsed/>
    <w:rsid w:val="00381FA5"/>
  </w:style>
  <w:style w:type="numbering" w:customStyle="1" w:styleId="122330">
    <w:name w:val="無清單12233"/>
    <w:next w:val="a2"/>
    <w:uiPriority w:val="99"/>
    <w:semiHidden/>
    <w:unhideWhenUsed/>
    <w:rsid w:val="00381FA5"/>
  </w:style>
  <w:style w:type="numbering" w:customStyle="1" w:styleId="1112330">
    <w:name w:val="無清單111233"/>
    <w:next w:val="a2"/>
    <w:uiPriority w:val="99"/>
    <w:semiHidden/>
    <w:unhideWhenUsed/>
    <w:rsid w:val="00381FA5"/>
  </w:style>
  <w:style w:type="numbering" w:customStyle="1" w:styleId="NoList622">
    <w:name w:val="No List622"/>
    <w:next w:val="a2"/>
    <w:uiPriority w:val="99"/>
    <w:semiHidden/>
    <w:unhideWhenUsed/>
    <w:rsid w:val="00381FA5"/>
  </w:style>
  <w:style w:type="table" w:customStyle="1" w:styleId="TableGrid713">
    <w:name w:val="Table Grid7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381FA5"/>
  </w:style>
  <w:style w:type="numbering" w:customStyle="1" w:styleId="13222">
    <w:name w:val="リストなし1322"/>
    <w:next w:val="a2"/>
    <w:uiPriority w:val="99"/>
    <w:semiHidden/>
    <w:unhideWhenUsed/>
    <w:rsid w:val="00381FA5"/>
  </w:style>
  <w:style w:type="table" w:customStyle="1" w:styleId="TableGrid1313">
    <w:name w:val="Table Grid1313"/>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381FA5"/>
  </w:style>
  <w:style w:type="table" w:customStyle="1" w:styleId="3313">
    <w:name w:val="网格型3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381FA5"/>
  </w:style>
  <w:style w:type="numbering" w:customStyle="1" w:styleId="NoList3322">
    <w:name w:val="No List3322"/>
    <w:next w:val="a2"/>
    <w:uiPriority w:val="99"/>
    <w:semiHidden/>
    <w:rsid w:val="00381FA5"/>
  </w:style>
  <w:style w:type="table" w:customStyle="1" w:styleId="TableGrid4313">
    <w:name w:val="Table Grid43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381FA5"/>
  </w:style>
  <w:style w:type="numbering" w:customStyle="1" w:styleId="14220">
    <w:name w:val="無清單1422"/>
    <w:next w:val="a2"/>
    <w:uiPriority w:val="99"/>
    <w:semiHidden/>
    <w:unhideWhenUsed/>
    <w:rsid w:val="00381FA5"/>
  </w:style>
  <w:style w:type="numbering" w:customStyle="1" w:styleId="113220">
    <w:name w:val="無清單11322"/>
    <w:next w:val="a2"/>
    <w:uiPriority w:val="99"/>
    <w:semiHidden/>
    <w:unhideWhenUsed/>
    <w:rsid w:val="00381FA5"/>
  </w:style>
  <w:style w:type="table" w:customStyle="1" w:styleId="13133">
    <w:name w:val="表格格線13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381FA5"/>
  </w:style>
  <w:style w:type="numbering" w:customStyle="1" w:styleId="NoList12322">
    <w:name w:val="No List12322"/>
    <w:next w:val="a2"/>
    <w:uiPriority w:val="99"/>
    <w:semiHidden/>
    <w:unhideWhenUsed/>
    <w:rsid w:val="00381FA5"/>
  </w:style>
  <w:style w:type="numbering" w:customStyle="1" w:styleId="113221">
    <w:name w:val="リストなし11322"/>
    <w:next w:val="a2"/>
    <w:uiPriority w:val="99"/>
    <w:semiHidden/>
    <w:unhideWhenUsed/>
    <w:rsid w:val="00381FA5"/>
  </w:style>
  <w:style w:type="numbering" w:customStyle="1" w:styleId="113222">
    <w:name w:val="无列表11322"/>
    <w:next w:val="a2"/>
    <w:semiHidden/>
    <w:rsid w:val="00381FA5"/>
  </w:style>
  <w:style w:type="numbering" w:customStyle="1" w:styleId="NoList21322">
    <w:name w:val="No List21322"/>
    <w:next w:val="a2"/>
    <w:semiHidden/>
    <w:rsid w:val="00381FA5"/>
  </w:style>
  <w:style w:type="numbering" w:customStyle="1" w:styleId="NoList31322">
    <w:name w:val="No List31322"/>
    <w:next w:val="a2"/>
    <w:uiPriority w:val="99"/>
    <w:semiHidden/>
    <w:rsid w:val="00381FA5"/>
  </w:style>
  <w:style w:type="numbering" w:customStyle="1" w:styleId="NoList111322">
    <w:name w:val="No List111322"/>
    <w:next w:val="a2"/>
    <w:uiPriority w:val="99"/>
    <w:semiHidden/>
    <w:unhideWhenUsed/>
    <w:rsid w:val="00381FA5"/>
  </w:style>
  <w:style w:type="numbering" w:customStyle="1" w:styleId="123220">
    <w:name w:val="無清單12322"/>
    <w:next w:val="a2"/>
    <w:uiPriority w:val="99"/>
    <w:semiHidden/>
    <w:unhideWhenUsed/>
    <w:rsid w:val="00381FA5"/>
  </w:style>
  <w:style w:type="numbering" w:customStyle="1" w:styleId="1113220">
    <w:name w:val="無清單111322"/>
    <w:next w:val="a2"/>
    <w:uiPriority w:val="99"/>
    <w:semiHidden/>
    <w:unhideWhenUsed/>
    <w:rsid w:val="00381FA5"/>
  </w:style>
  <w:style w:type="numbering" w:customStyle="1" w:styleId="NoList4123">
    <w:name w:val="No List4123"/>
    <w:next w:val="a2"/>
    <w:uiPriority w:val="99"/>
    <w:semiHidden/>
    <w:unhideWhenUsed/>
    <w:rsid w:val="00381FA5"/>
  </w:style>
  <w:style w:type="table" w:customStyle="1" w:styleId="TableGrid5113">
    <w:name w:val="Table Grid51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381FA5"/>
  </w:style>
  <w:style w:type="numbering" w:customStyle="1" w:styleId="1111231">
    <w:name w:val="リストなし111123"/>
    <w:next w:val="a2"/>
    <w:uiPriority w:val="99"/>
    <w:semiHidden/>
    <w:unhideWhenUsed/>
    <w:rsid w:val="00381FA5"/>
  </w:style>
  <w:style w:type="numbering" w:customStyle="1" w:styleId="1111232">
    <w:name w:val="无列表111123"/>
    <w:next w:val="a2"/>
    <w:semiHidden/>
    <w:rsid w:val="00381FA5"/>
  </w:style>
  <w:style w:type="numbering" w:customStyle="1" w:styleId="NoList211123">
    <w:name w:val="No List211123"/>
    <w:next w:val="a2"/>
    <w:semiHidden/>
    <w:rsid w:val="00381FA5"/>
  </w:style>
  <w:style w:type="numbering" w:customStyle="1" w:styleId="NoList311123">
    <w:name w:val="No List311123"/>
    <w:next w:val="a2"/>
    <w:uiPriority w:val="99"/>
    <w:semiHidden/>
    <w:rsid w:val="00381FA5"/>
  </w:style>
  <w:style w:type="numbering" w:customStyle="1" w:styleId="NoList1111123">
    <w:name w:val="No List1111123"/>
    <w:next w:val="a2"/>
    <w:uiPriority w:val="99"/>
    <w:semiHidden/>
    <w:unhideWhenUsed/>
    <w:rsid w:val="00381FA5"/>
  </w:style>
  <w:style w:type="numbering" w:customStyle="1" w:styleId="1211230">
    <w:name w:val="無清單121123"/>
    <w:next w:val="a2"/>
    <w:uiPriority w:val="99"/>
    <w:semiHidden/>
    <w:unhideWhenUsed/>
    <w:rsid w:val="00381FA5"/>
  </w:style>
  <w:style w:type="numbering" w:customStyle="1" w:styleId="1111123">
    <w:name w:val="無清單1111123"/>
    <w:next w:val="a2"/>
    <w:uiPriority w:val="99"/>
    <w:semiHidden/>
    <w:unhideWhenUsed/>
    <w:rsid w:val="00381FA5"/>
  </w:style>
  <w:style w:type="numbering" w:customStyle="1" w:styleId="NoList5122">
    <w:name w:val="No List5122"/>
    <w:next w:val="a2"/>
    <w:uiPriority w:val="99"/>
    <w:semiHidden/>
    <w:unhideWhenUsed/>
    <w:rsid w:val="00381FA5"/>
  </w:style>
  <w:style w:type="table" w:customStyle="1" w:styleId="TableGrid6113">
    <w:name w:val="Table Grid61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381FA5"/>
  </w:style>
  <w:style w:type="numbering" w:customStyle="1" w:styleId="121231">
    <w:name w:val="リストなし12123"/>
    <w:next w:val="a2"/>
    <w:uiPriority w:val="99"/>
    <w:semiHidden/>
    <w:unhideWhenUsed/>
    <w:rsid w:val="00381FA5"/>
  </w:style>
  <w:style w:type="table" w:customStyle="1" w:styleId="TableGrid12113">
    <w:name w:val="Table Grid121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381FA5"/>
  </w:style>
  <w:style w:type="table" w:customStyle="1" w:styleId="32113">
    <w:name w:val="网格型3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381FA5"/>
  </w:style>
  <w:style w:type="numbering" w:customStyle="1" w:styleId="NoList32123">
    <w:name w:val="No List32123"/>
    <w:next w:val="a2"/>
    <w:uiPriority w:val="99"/>
    <w:semiHidden/>
    <w:rsid w:val="00381FA5"/>
  </w:style>
  <w:style w:type="table" w:customStyle="1" w:styleId="TableGrid42113">
    <w:name w:val="Table Grid421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381FA5"/>
  </w:style>
  <w:style w:type="numbering" w:customStyle="1" w:styleId="131230">
    <w:name w:val="無清單13123"/>
    <w:next w:val="a2"/>
    <w:uiPriority w:val="99"/>
    <w:semiHidden/>
    <w:unhideWhenUsed/>
    <w:rsid w:val="00381FA5"/>
  </w:style>
  <w:style w:type="numbering" w:customStyle="1" w:styleId="1121230">
    <w:name w:val="無清單112123"/>
    <w:next w:val="a2"/>
    <w:uiPriority w:val="99"/>
    <w:semiHidden/>
    <w:unhideWhenUsed/>
    <w:rsid w:val="00381FA5"/>
  </w:style>
  <w:style w:type="table" w:customStyle="1" w:styleId="121133">
    <w:name w:val="表格格線121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381FA5"/>
  </w:style>
  <w:style w:type="numbering" w:customStyle="1" w:styleId="NoList122123">
    <w:name w:val="No List122123"/>
    <w:next w:val="a2"/>
    <w:uiPriority w:val="99"/>
    <w:semiHidden/>
    <w:unhideWhenUsed/>
    <w:rsid w:val="00381FA5"/>
  </w:style>
  <w:style w:type="numbering" w:customStyle="1" w:styleId="1121231">
    <w:name w:val="リストなし112123"/>
    <w:next w:val="a2"/>
    <w:uiPriority w:val="99"/>
    <w:semiHidden/>
    <w:unhideWhenUsed/>
    <w:rsid w:val="00381FA5"/>
  </w:style>
  <w:style w:type="numbering" w:customStyle="1" w:styleId="1121232">
    <w:name w:val="无列表112123"/>
    <w:next w:val="a2"/>
    <w:semiHidden/>
    <w:rsid w:val="00381FA5"/>
  </w:style>
  <w:style w:type="numbering" w:customStyle="1" w:styleId="NoList212123">
    <w:name w:val="No List212123"/>
    <w:next w:val="a2"/>
    <w:semiHidden/>
    <w:rsid w:val="00381FA5"/>
  </w:style>
  <w:style w:type="numbering" w:customStyle="1" w:styleId="NoList312123">
    <w:name w:val="No List312123"/>
    <w:next w:val="a2"/>
    <w:uiPriority w:val="99"/>
    <w:semiHidden/>
    <w:rsid w:val="00381FA5"/>
  </w:style>
  <w:style w:type="numbering" w:customStyle="1" w:styleId="NoList1112123">
    <w:name w:val="No List1112123"/>
    <w:next w:val="a2"/>
    <w:uiPriority w:val="99"/>
    <w:semiHidden/>
    <w:unhideWhenUsed/>
    <w:rsid w:val="00381FA5"/>
  </w:style>
  <w:style w:type="numbering" w:customStyle="1" w:styleId="1221230">
    <w:name w:val="無清單122123"/>
    <w:next w:val="a2"/>
    <w:uiPriority w:val="99"/>
    <w:semiHidden/>
    <w:unhideWhenUsed/>
    <w:rsid w:val="00381FA5"/>
  </w:style>
  <w:style w:type="numbering" w:customStyle="1" w:styleId="1112123">
    <w:name w:val="無清單1112123"/>
    <w:next w:val="a2"/>
    <w:uiPriority w:val="99"/>
    <w:semiHidden/>
    <w:unhideWhenUsed/>
    <w:rsid w:val="00381FA5"/>
  </w:style>
  <w:style w:type="table" w:customStyle="1" w:styleId="1154">
    <w:name w:val="网格型11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381FA5"/>
  </w:style>
  <w:style w:type="table" w:customStyle="1" w:styleId="2151">
    <w:name w:val="网格型21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381FA5"/>
  </w:style>
  <w:style w:type="numbering" w:customStyle="1" w:styleId="NoList113112">
    <w:name w:val="No List113112"/>
    <w:next w:val="a2"/>
    <w:uiPriority w:val="99"/>
    <w:semiHidden/>
    <w:unhideWhenUsed/>
    <w:rsid w:val="00381FA5"/>
  </w:style>
  <w:style w:type="numbering" w:customStyle="1" w:styleId="NoList41113">
    <w:name w:val="No List41113"/>
    <w:next w:val="a2"/>
    <w:uiPriority w:val="99"/>
    <w:semiHidden/>
    <w:unhideWhenUsed/>
    <w:rsid w:val="00381FA5"/>
  </w:style>
  <w:style w:type="table" w:customStyle="1" w:styleId="TableGrid11215">
    <w:name w:val="Table Grid1121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381FA5"/>
  </w:style>
  <w:style w:type="numbering" w:customStyle="1" w:styleId="NoList1211114">
    <w:name w:val="No List1211114"/>
    <w:next w:val="a2"/>
    <w:uiPriority w:val="99"/>
    <w:semiHidden/>
    <w:unhideWhenUsed/>
    <w:rsid w:val="00381FA5"/>
  </w:style>
  <w:style w:type="numbering" w:customStyle="1" w:styleId="11111140">
    <w:name w:val="リストなし1111114"/>
    <w:next w:val="a2"/>
    <w:uiPriority w:val="99"/>
    <w:semiHidden/>
    <w:unhideWhenUsed/>
    <w:rsid w:val="00381FA5"/>
  </w:style>
  <w:style w:type="numbering" w:customStyle="1" w:styleId="11111141">
    <w:name w:val="无列表1111114"/>
    <w:next w:val="a2"/>
    <w:semiHidden/>
    <w:rsid w:val="00381FA5"/>
  </w:style>
  <w:style w:type="numbering" w:customStyle="1" w:styleId="NoList2111114">
    <w:name w:val="No List2111114"/>
    <w:next w:val="a2"/>
    <w:semiHidden/>
    <w:rsid w:val="00381FA5"/>
  </w:style>
  <w:style w:type="numbering" w:customStyle="1" w:styleId="NoList3111114">
    <w:name w:val="No List3111114"/>
    <w:next w:val="a2"/>
    <w:uiPriority w:val="99"/>
    <w:semiHidden/>
    <w:rsid w:val="00381FA5"/>
  </w:style>
  <w:style w:type="numbering" w:customStyle="1" w:styleId="NoList11111114">
    <w:name w:val="No List11111114"/>
    <w:next w:val="a2"/>
    <w:uiPriority w:val="99"/>
    <w:semiHidden/>
    <w:unhideWhenUsed/>
    <w:rsid w:val="00381FA5"/>
  </w:style>
  <w:style w:type="numbering" w:customStyle="1" w:styleId="1211114">
    <w:name w:val="無清單1211114"/>
    <w:next w:val="a2"/>
    <w:uiPriority w:val="99"/>
    <w:semiHidden/>
    <w:unhideWhenUsed/>
    <w:rsid w:val="00381FA5"/>
  </w:style>
  <w:style w:type="numbering" w:customStyle="1" w:styleId="11111114">
    <w:name w:val="無清單11111114"/>
    <w:next w:val="a2"/>
    <w:uiPriority w:val="99"/>
    <w:semiHidden/>
    <w:unhideWhenUsed/>
    <w:rsid w:val="00381FA5"/>
  </w:style>
  <w:style w:type="numbering" w:customStyle="1" w:styleId="NoList131113">
    <w:name w:val="No List131113"/>
    <w:next w:val="a2"/>
    <w:uiPriority w:val="99"/>
    <w:semiHidden/>
    <w:unhideWhenUsed/>
    <w:rsid w:val="00381FA5"/>
  </w:style>
  <w:style w:type="numbering" w:customStyle="1" w:styleId="1211132">
    <w:name w:val="リストなし121113"/>
    <w:next w:val="a2"/>
    <w:uiPriority w:val="99"/>
    <w:semiHidden/>
    <w:unhideWhenUsed/>
    <w:rsid w:val="00381FA5"/>
  </w:style>
  <w:style w:type="numbering" w:customStyle="1" w:styleId="1211141">
    <w:name w:val="无列表121114"/>
    <w:next w:val="a2"/>
    <w:semiHidden/>
    <w:rsid w:val="00381FA5"/>
  </w:style>
  <w:style w:type="numbering" w:customStyle="1" w:styleId="NoList221113">
    <w:name w:val="No List221113"/>
    <w:next w:val="a2"/>
    <w:semiHidden/>
    <w:rsid w:val="00381FA5"/>
  </w:style>
  <w:style w:type="numbering" w:customStyle="1" w:styleId="NoList321113">
    <w:name w:val="No List321113"/>
    <w:next w:val="a2"/>
    <w:uiPriority w:val="99"/>
    <w:semiHidden/>
    <w:rsid w:val="00381FA5"/>
  </w:style>
  <w:style w:type="numbering" w:customStyle="1" w:styleId="NoList1121113">
    <w:name w:val="No List1121113"/>
    <w:next w:val="a2"/>
    <w:uiPriority w:val="99"/>
    <w:semiHidden/>
    <w:unhideWhenUsed/>
    <w:rsid w:val="00381FA5"/>
  </w:style>
  <w:style w:type="numbering" w:customStyle="1" w:styleId="1311130">
    <w:name w:val="無清單131113"/>
    <w:next w:val="a2"/>
    <w:uiPriority w:val="99"/>
    <w:semiHidden/>
    <w:unhideWhenUsed/>
    <w:rsid w:val="00381FA5"/>
  </w:style>
  <w:style w:type="numbering" w:customStyle="1" w:styleId="1121113">
    <w:name w:val="無清單1121113"/>
    <w:next w:val="a2"/>
    <w:uiPriority w:val="99"/>
    <w:semiHidden/>
    <w:unhideWhenUsed/>
    <w:rsid w:val="00381FA5"/>
  </w:style>
  <w:style w:type="numbering" w:customStyle="1" w:styleId="211114">
    <w:name w:val="无列表211114"/>
    <w:next w:val="a2"/>
    <w:uiPriority w:val="99"/>
    <w:semiHidden/>
    <w:unhideWhenUsed/>
    <w:rsid w:val="00381FA5"/>
  </w:style>
  <w:style w:type="numbering" w:customStyle="1" w:styleId="NoList1221113">
    <w:name w:val="No List1221113"/>
    <w:next w:val="a2"/>
    <w:uiPriority w:val="99"/>
    <w:semiHidden/>
    <w:unhideWhenUsed/>
    <w:rsid w:val="00381FA5"/>
  </w:style>
  <w:style w:type="numbering" w:customStyle="1" w:styleId="11211130">
    <w:name w:val="リストなし1121113"/>
    <w:next w:val="a2"/>
    <w:uiPriority w:val="99"/>
    <w:semiHidden/>
    <w:unhideWhenUsed/>
    <w:rsid w:val="00381FA5"/>
  </w:style>
  <w:style w:type="numbering" w:customStyle="1" w:styleId="11211131">
    <w:name w:val="无列表1121113"/>
    <w:next w:val="a2"/>
    <w:semiHidden/>
    <w:rsid w:val="00381FA5"/>
  </w:style>
  <w:style w:type="numbering" w:customStyle="1" w:styleId="NoList2121113">
    <w:name w:val="No List2121113"/>
    <w:next w:val="a2"/>
    <w:semiHidden/>
    <w:rsid w:val="00381FA5"/>
  </w:style>
  <w:style w:type="numbering" w:customStyle="1" w:styleId="NoList3121113">
    <w:name w:val="No List3121113"/>
    <w:next w:val="a2"/>
    <w:uiPriority w:val="99"/>
    <w:semiHidden/>
    <w:rsid w:val="00381FA5"/>
  </w:style>
  <w:style w:type="numbering" w:customStyle="1" w:styleId="NoList11121113">
    <w:name w:val="No List11121113"/>
    <w:next w:val="a2"/>
    <w:uiPriority w:val="99"/>
    <w:semiHidden/>
    <w:unhideWhenUsed/>
    <w:rsid w:val="00381FA5"/>
  </w:style>
  <w:style w:type="numbering" w:customStyle="1" w:styleId="1221113">
    <w:name w:val="無清單1221113"/>
    <w:next w:val="a2"/>
    <w:uiPriority w:val="99"/>
    <w:semiHidden/>
    <w:unhideWhenUsed/>
    <w:rsid w:val="00381FA5"/>
  </w:style>
  <w:style w:type="numbering" w:customStyle="1" w:styleId="111211130">
    <w:name w:val="無清單11121113"/>
    <w:next w:val="a2"/>
    <w:uiPriority w:val="99"/>
    <w:semiHidden/>
    <w:unhideWhenUsed/>
    <w:rsid w:val="00381FA5"/>
  </w:style>
  <w:style w:type="numbering" w:customStyle="1" w:styleId="NoList51112">
    <w:name w:val="No List51112"/>
    <w:next w:val="a2"/>
    <w:uiPriority w:val="99"/>
    <w:semiHidden/>
    <w:unhideWhenUsed/>
    <w:rsid w:val="00381FA5"/>
  </w:style>
  <w:style w:type="numbering" w:customStyle="1" w:styleId="NoList6112">
    <w:name w:val="No List6112"/>
    <w:next w:val="a2"/>
    <w:uiPriority w:val="99"/>
    <w:semiHidden/>
    <w:unhideWhenUsed/>
    <w:rsid w:val="00381FA5"/>
  </w:style>
  <w:style w:type="numbering" w:customStyle="1" w:styleId="NoList14112">
    <w:name w:val="No List14112"/>
    <w:next w:val="a2"/>
    <w:uiPriority w:val="99"/>
    <w:semiHidden/>
    <w:unhideWhenUsed/>
    <w:rsid w:val="00381FA5"/>
  </w:style>
  <w:style w:type="numbering" w:customStyle="1" w:styleId="131122">
    <w:name w:val="リストなし13112"/>
    <w:next w:val="a2"/>
    <w:uiPriority w:val="99"/>
    <w:semiHidden/>
    <w:unhideWhenUsed/>
    <w:rsid w:val="00381FA5"/>
  </w:style>
  <w:style w:type="numbering" w:customStyle="1" w:styleId="NoList23112">
    <w:name w:val="No List23112"/>
    <w:next w:val="a2"/>
    <w:semiHidden/>
    <w:rsid w:val="00381FA5"/>
  </w:style>
  <w:style w:type="numbering" w:customStyle="1" w:styleId="NoList33112">
    <w:name w:val="No List33112"/>
    <w:next w:val="a2"/>
    <w:uiPriority w:val="99"/>
    <w:semiHidden/>
    <w:rsid w:val="00381FA5"/>
  </w:style>
  <w:style w:type="numbering" w:customStyle="1" w:styleId="NoList11412">
    <w:name w:val="No List11412"/>
    <w:next w:val="a2"/>
    <w:uiPriority w:val="99"/>
    <w:semiHidden/>
    <w:unhideWhenUsed/>
    <w:rsid w:val="00381FA5"/>
  </w:style>
  <w:style w:type="numbering" w:customStyle="1" w:styleId="141120">
    <w:name w:val="無清單14112"/>
    <w:next w:val="a2"/>
    <w:uiPriority w:val="99"/>
    <w:semiHidden/>
    <w:unhideWhenUsed/>
    <w:rsid w:val="00381FA5"/>
  </w:style>
  <w:style w:type="numbering" w:customStyle="1" w:styleId="1131120">
    <w:name w:val="無清單113112"/>
    <w:next w:val="a2"/>
    <w:uiPriority w:val="99"/>
    <w:semiHidden/>
    <w:unhideWhenUsed/>
    <w:rsid w:val="00381FA5"/>
  </w:style>
  <w:style w:type="numbering" w:customStyle="1" w:styleId="NoList4212">
    <w:name w:val="No List4212"/>
    <w:next w:val="a2"/>
    <w:uiPriority w:val="99"/>
    <w:semiHidden/>
    <w:unhideWhenUsed/>
    <w:rsid w:val="00381FA5"/>
  </w:style>
  <w:style w:type="numbering" w:customStyle="1" w:styleId="NoList123112">
    <w:name w:val="No List123112"/>
    <w:next w:val="a2"/>
    <w:uiPriority w:val="99"/>
    <w:semiHidden/>
    <w:unhideWhenUsed/>
    <w:rsid w:val="00381FA5"/>
  </w:style>
  <w:style w:type="numbering" w:customStyle="1" w:styleId="1131121">
    <w:name w:val="リストなし113112"/>
    <w:next w:val="a2"/>
    <w:uiPriority w:val="99"/>
    <w:semiHidden/>
    <w:unhideWhenUsed/>
    <w:rsid w:val="00381FA5"/>
  </w:style>
  <w:style w:type="numbering" w:customStyle="1" w:styleId="1131122">
    <w:name w:val="无列表113112"/>
    <w:next w:val="a2"/>
    <w:semiHidden/>
    <w:rsid w:val="00381FA5"/>
  </w:style>
  <w:style w:type="numbering" w:customStyle="1" w:styleId="NoList213112">
    <w:name w:val="No List213112"/>
    <w:next w:val="a2"/>
    <w:semiHidden/>
    <w:rsid w:val="00381FA5"/>
  </w:style>
  <w:style w:type="numbering" w:customStyle="1" w:styleId="NoList313112">
    <w:name w:val="No List313112"/>
    <w:next w:val="a2"/>
    <w:uiPriority w:val="99"/>
    <w:semiHidden/>
    <w:rsid w:val="00381FA5"/>
  </w:style>
  <w:style w:type="numbering" w:customStyle="1" w:styleId="NoList1113112">
    <w:name w:val="No List1113112"/>
    <w:next w:val="a2"/>
    <w:uiPriority w:val="99"/>
    <w:semiHidden/>
    <w:unhideWhenUsed/>
    <w:rsid w:val="00381FA5"/>
  </w:style>
  <w:style w:type="numbering" w:customStyle="1" w:styleId="1231120">
    <w:name w:val="無清單123112"/>
    <w:next w:val="a2"/>
    <w:uiPriority w:val="99"/>
    <w:semiHidden/>
    <w:unhideWhenUsed/>
    <w:rsid w:val="00381FA5"/>
  </w:style>
  <w:style w:type="numbering" w:customStyle="1" w:styleId="11131120">
    <w:name w:val="無清單1113112"/>
    <w:next w:val="a2"/>
    <w:uiPriority w:val="99"/>
    <w:semiHidden/>
    <w:unhideWhenUsed/>
    <w:rsid w:val="00381FA5"/>
  </w:style>
  <w:style w:type="numbering" w:customStyle="1" w:styleId="NoList121212">
    <w:name w:val="No List121212"/>
    <w:next w:val="a2"/>
    <w:uiPriority w:val="99"/>
    <w:semiHidden/>
    <w:unhideWhenUsed/>
    <w:rsid w:val="00381FA5"/>
  </w:style>
  <w:style w:type="numbering" w:customStyle="1" w:styleId="1112124">
    <w:name w:val="リストなし111212"/>
    <w:next w:val="a2"/>
    <w:uiPriority w:val="99"/>
    <w:semiHidden/>
    <w:unhideWhenUsed/>
    <w:rsid w:val="00381FA5"/>
  </w:style>
  <w:style w:type="numbering" w:customStyle="1" w:styleId="1112125">
    <w:name w:val="无列表111212"/>
    <w:next w:val="a2"/>
    <w:semiHidden/>
    <w:rsid w:val="00381FA5"/>
  </w:style>
  <w:style w:type="numbering" w:customStyle="1" w:styleId="NoList211212">
    <w:name w:val="No List211212"/>
    <w:next w:val="a2"/>
    <w:semiHidden/>
    <w:rsid w:val="00381FA5"/>
  </w:style>
  <w:style w:type="numbering" w:customStyle="1" w:styleId="NoList311212">
    <w:name w:val="No List311212"/>
    <w:next w:val="a2"/>
    <w:uiPriority w:val="99"/>
    <w:semiHidden/>
    <w:rsid w:val="00381FA5"/>
  </w:style>
  <w:style w:type="numbering" w:customStyle="1" w:styleId="NoList1111212">
    <w:name w:val="No List1111212"/>
    <w:next w:val="a2"/>
    <w:uiPriority w:val="99"/>
    <w:semiHidden/>
    <w:unhideWhenUsed/>
    <w:rsid w:val="00381FA5"/>
  </w:style>
  <w:style w:type="numbering" w:customStyle="1" w:styleId="1212120">
    <w:name w:val="無清單121212"/>
    <w:next w:val="a2"/>
    <w:uiPriority w:val="99"/>
    <w:semiHidden/>
    <w:unhideWhenUsed/>
    <w:rsid w:val="00381FA5"/>
  </w:style>
  <w:style w:type="numbering" w:customStyle="1" w:styleId="11112120">
    <w:name w:val="無清單1111212"/>
    <w:next w:val="a2"/>
    <w:uiPriority w:val="99"/>
    <w:semiHidden/>
    <w:unhideWhenUsed/>
    <w:rsid w:val="00381FA5"/>
  </w:style>
  <w:style w:type="numbering" w:customStyle="1" w:styleId="NoList5212">
    <w:name w:val="No List5212"/>
    <w:next w:val="a2"/>
    <w:uiPriority w:val="99"/>
    <w:semiHidden/>
    <w:unhideWhenUsed/>
    <w:rsid w:val="00381FA5"/>
  </w:style>
  <w:style w:type="numbering" w:customStyle="1" w:styleId="NoList13212">
    <w:name w:val="No List13212"/>
    <w:next w:val="a2"/>
    <w:uiPriority w:val="99"/>
    <w:semiHidden/>
    <w:unhideWhenUsed/>
    <w:rsid w:val="00381FA5"/>
  </w:style>
  <w:style w:type="numbering" w:customStyle="1" w:styleId="122124">
    <w:name w:val="リストなし12212"/>
    <w:next w:val="a2"/>
    <w:uiPriority w:val="99"/>
    <w:semiHidden/>
    <w:unhideWhenUsed/>
    <w:rsid w:val="00381FA5"/>
  </w:style>
  <w:style w:type="numbering" w:customStyle="1" w:styleId="122131">
    <w:name w:val="无列表12213"/>
    <w:next w:val="a2"/>
    <w:semiHidden/>
    <w:rsid w:val="00381FA5"/>
  </w:style>
  <w:style w:type="numbering" w:customStyle="1" w:styleId="NoList22212">
    <w:name w:val="No List22212"/>
    <w:next w:val="a2"/>
    <w:semiHidden/>
    <w:rsid w:val="00381FA5"/>
  </w:style>
  <w:style w:type="numbering" w:customStyle="1" w:styleId="NoList32212">
    <w:name w:val="No List32212"/>
    <w:next w:val="a2"/>
    <w:uiPriority w:val="99"/>
    <w:semiHidden/>
    <w:rsid w:val="00381FA5"/>
  </w:style>
  <w:style w:type="numbering" w:customStyle="1" w:styleId="NoList112212">
    <w:name w:val="No List112212"/>
    <w:next w:val="a2"/>
    <w:uiPriority w:val="99"/>
    <w:semiHidden/>
    <w:unhideWhenUsed/>
    <w:rsid w:val="00381FA5"/>
  </w:style>
  <w:style w:type="numbering" w:customStyle="1" w:styleId="132120">
    <w:name w:val="無清單13212"/>
    <w:next w:val="a2"/>
    <w:uiPriority w:val="99"/>
    <w:semiHidden/>
    <w:unhideWhenUsed/>
    <w:rsid w:val="00381FA5"/>
  </w:style>
  <w:style w:type="numbering" w:customStyle="1" w:styleId="1122120">
    <w:name w:val="無清單112212"/>
    <w:next w:val="a2"/>
    <w:uiPriority w:val="99"/>
    <w:semiHidden/>
    <w:unhideWhenUsed/>
    <w:rsid w:val="00381FA5"/>
  </w:style>
  <w:style w:type="numbering" w:customStyle="1" w:styleId="21212">
    <w:name w:val="无列表21212"/>
    <w:next w:val="a2"/>
    <w:uiPriority w:val="99"/>
    <w:semiHidden/>
    <w:unhideWhenUsed/>
    <w:rsid w:val="00381FA5"/>
  </w:style>
  <w:style w:type="numbering" w:customStyle="1" w:styleId="NoList1112212">
    <w:name w:val="No List1112212"/>
    <w:next w:val="a2"/>
    <w:uiPriority w:val="99"/>
    <w:semiHidden/>
    <w:unhideWhenUsed/>
    <w:rsid w:val="00381FA5"/>
  </w:style>
  <w:style w:type="numbering" w:customStyle="1" w:styleId="NoList712">
    <w:name w:val="No List712"/>
    <w:next w:val="a2"/>
    <w:uiPriority w:val="99"/>
    <w:semiHidden/>
    <w:unhideWhenUsed/>
    <w:rsid w:val="00381FA5"/>
  </w:style>
  <w:style w:type="table" w:customStyle="1" w:styleId="TableGrid813">
    <w:name w:val="Table Grid8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381FA5"/>
  </w:style>
  <w:style w:type="numbering" w:customStyle="1" w:styleId="14121">
    <w:name w:val="リストなし1412"/>
    <w:next w:val="a2"/>
    <w:uiPriority w:val="99"/>
    <w:semiHidden/>
    <w:unhideWhenUsed/>
    <w:rsid w:val="00381FA5"/>
  </w:style>
  <w:style w:type="table" w:customStyle="1" w:styleId="TableGrid1413">
    <w:name w:val="Table Grid1413"/>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381FA5"/>
  </w:style>
  <w:style w:type="table" w:customStyle="1" w:styleId="3413">
    <w:name w:val="网格型3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381FA5"/>
  </w:style>
  <w:style w:type="numbering" w:customStyle="1" w:styleId="NoList3412">
    <w:name w:val="No List3412"/>
    <w:next w:val="a2"/>
    <w:uiPriority w:val="99"/>
    <w:semiHidden/>
    <w:rsid w:val="00381FA5"/>
  </w:style>
  <w:style w:type="table" w:customStyle="1" w:styleId="TableGrid4413">
    <w:name w:val="Table Grid44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381FA5"/>
  </w:style>
  <w:style w:type="numbering" w:customStyle="1" w:styleId="15120">
    <w:name w:val="無清單1512"/>
    <w:next w:val="a2"/>
    <w:uiPriority w:val="99"/>
    <w:semiHidden/>
    <w:unhideWhenUsed/>
    <w:rsid w:val="00381FA5"/>
  </w:style>
  <w:style w:type="numbering" w:customStyle="1" w:styleId="114120">
    <w:name w:val="無清單11412"/>
    <w:next w:val="a2"/>
    <w:uiPriority w:val="99"/>
    <w:semiHidden/>
    <w:unhideWhenUsed/>
    <w:rsid w:val="00381FA5"/>
  </w:style>
  <w:style w:type="table" w:customStyle="1" w:styleId="14131">
    <w:name w:val="表格格線14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381FA5"/>
  </w:style>
  <w:style w:type="table" w:customStyle="1" w:styleId="TableGrid5213">
    <w:name w:val="Table Grid52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381FA5"/>
  </w:style>
  <w:style w:type="numbering" w:customStyle="1" w:styleId="114121">
    <w:name w:val="リストなし11412"/>
    <w:next w:val="a2"/>
    <w:uiPriority w:val="99"/>
    <w:semiHidden/>
    <w:unhideWhenUsed/>
    <w:rsid w:val="00381FA5"/>
  </w:style>
  <w:style w:type="table" w:customStyle="1" w:styleId="TableGrid11313">
    <w:name w:val="Table Grid113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381FA5"/>
  </w:style>
  <w:style w:type="table" w:customStyle="1" w:styleId="31213">
    <w:name w:val="网格型3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381FA5"/>
  </w:style>
  <w:style w:type="numbering" w:customStyle="1" w:styleId="NoList31412">
    <w:name w:val="No List31412"/>
    <w:next w:val="a2"/>
    <w:uiPriority w:val="99"/>
    <w:semiHidden/>
    <w:rsid w:val="00381FA5"/>
  </w:style>
  <w:style w:type="table" w:customStyle="1" w:styleId="TableGrid41213">
    <w:name w:val="Table Grid412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381FA5"/>
  </w:style>
  <w:style w:type="numbering" w:customStyle="1" w:styleId="124120">
    <w:name w:val="無清單12412"/>
    <w:next w:val="a2"/>
    <w:uiPriority w:val="99"/>
    <w:semiHidden/>
    <w:unhideWhenUsed/>
    <w:rsid w:val="00381FA5"/>
  </w:style>
  <w:style w:type="numbering" w:customStyle="1" w:styleId="1114120">
    <w:name w:val="無清單111412"/>
    <w:next w:val="a2"/>
    <w:uiPriority w:val="99"/>
    <w:semiHidden/>
    <w:unhideWhenUsed/>
    <w:rsid w:val="00381FA5"/>
  </w:style>
  <w:style w:type="table" w:customStyle="1" w:styleId="112133">
    <w:name w:val="表格格線112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381FA5"/>
  </w:style>
  <w:style w:type="numbering" w:customStyle="1" w:styleId="NoList121312">
    <w:name w:val="No List121312"/>
    <w:next w:val="a2"/>
    <w:uiPriority w:val="99"/>
    <w:semiHidden/>
    <w:unhideWhenUsed/>
    <w:rsid w:val="00381FA5"/>
  </w:style>
  <w:style w:type="numbering" w:customStyle="1" w:styleId="1113121">
    <w:name w:val="リストなし111312"/>
    <w:next w:val="a2"/>
    <w:uiPriority w:val="99"/>
    <w:semiHidden/>
    <w:unhideWhenUsed/>
    <w:rsid w:val="00381FA5"/>
  </w:style>
  <w:style w:type="numbering" w:customStyle="1" w:styleId="1113122">
    <w:name w:val="无列表111312"/>
    <w:next w:val="a2"/>
    <w:semiHidden/>
    <w:rsid w:val="00381FA5"/>
  </w:style>
  <w:style w:type="numbering" w:customStyle="1" w:styleId="NoList211312">
    <w:name w:val="No List211312"/>
    <w:next w:val="a2"/>
    <w:semiHidden/>
    <w:rsid w:val="00381FA5"/>
  </w:style>
  <w:style w:type="numbering" w:customStyle="1" w:styleId="NoList311312">
    <w:name w:val="No List311312"/>
    <w:next w:val="a2"/>
    <w:uiPriority w:val="99"/>
    <w:semiHidden/>
    <w:rsid w:val="00381FA5"/>
  </w:style>
  <w:style w:type="numbering" w:customStyle="1" w:styleId="NoList1111312">
    <w:name w:val="No List1111312"/>
    <w:next w:val="a2"/>
    <w:uiPriority w:val="99"/>
    <w:semiHidden/>
    <w:unhideWhenUsed/>
    <w:rsid w:val="00381FA5"/>
  </w:style>
  <w:style w:type="numbering" w:customStyle="1" w:styleId="121312">
    <w:name w:val="無清單121312"/>
    <w:next w:val="a2"/>
    <w:uiPriority w:val="99"/>
    <w:semiHidden/>
    <w:unhideWhenUsed/>
    <w:rsid w:val="00381FA5"/>
  </w:style>
  <w:style w:type="numbering" w:customStyle="1" w:styleId="1111312">
    <w:name w:val="無清單1111312"/>
    <w:next w:val="a2"/>
    <w:uiPriority w:val="99"/>
    <w:semiHidden/>
    <w:unhideWhenUsed/>
    <w:rsid w:val="00381FA5"/>
  </w:style>
  <w:style w:type="numbering" w:customStyle="1" w:styleId="NoList5312">
    <w:name w:val="No List5312"/>
    <w:next w:val="a2"/>
    <w:uiPriority w:val="99"/>
    <w:semiHidden/>
    <w:unhideWhenUsed/>
    <w:rsid w:val="00381FA5"/>
  </w:style>
  <w:style w:type="table" w:customStyle="1" w:styleId="TableGrid6213">
    <w:name w:val="Table Grid62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381FA5"/>
  </w:style>
  <w:style w:type="numbering" w:customStyle="1" w:styleId="123121">
    <w:name w:val="リストなし12312"/>
    <w:next w:val="a2"/>
    <w:uiPriority w:val="99"/>
    <w:semiHidden/>
    <w:unhideWhenUsed/>
    <w:rsid w:val="00381FA5"/>
  </w:style>
  <w:style w:type="table" w:customStyle="1" w:styleId="TableGrid12213">
    <w:name w:val="Table Grid122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381FA5"/>
  </w:style>
  <w:style w:type="table" w:customStyle="1" w:styleId="32213">
    <w:name w:val="网格型3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381FA5"/>
  </w:style>
  <w:style w:type="numbering" w:customStyle="1" w:styleId="NoList32312">
    <w:name w:val="No List32312"/>
    <w:next w:val="a2"/>
    <w:uiPriority w:val="99"/>
    <w:semiHidden/>
    <w:rsid w:val="00381FA5"/>
  </w:style>
  <w:style w:type="table" w:customStyle="1" w:styleId="TableGrid42213">
    <w:name w:val="Table Grid422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381FA5"/>
  </w:style>
  <w:style w:type="numbering" w:customStyle="1" w:styleId="13312">
    <w:name w:val="無清單13312"/>
    <w:next w:val="a2"/>
    <w:uiPriority w:val="99"/>
    <w:semiHidden/>
    <w:unhideWhenUsed/>
    <w:rsid w:val="00381FA5"/>
  </w:style>
  <w:style w:type="numbering" w:customStyle="1" w:styleId="1123120">
    <w:name w:val="無清單112312"/>
    <w:next w:val="a2"/>
    <w:uiPriority w:val="99"/>
    <w:semiHidden/>
    <w:unhideWhenUsed/>
    <w:rsid w:val="00381FA5"/>
  </w:style>
  <w:style w:type="table" w:customStyle="1" w:styleId="122132">
    <w:name w:val="表格格線122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381FA5"/>
  </w:style>
  <w:style w:type="numbering" w:customStyle="1" w:styleId="NoList122212">
    <w:name w:val="No List122212"/>
    <w:next w:val="a2"/>
    <w:uiPriority w:val="99"/>
    <w:semiHidden/>
    <w:unhideWhenUsed/>
    <w:rsid w:val="00381FA5"/>
  </w:style>
  <w:style w:type="numbering" w:customStyle="1" w:styleId="1122121">
    <w:name w:val="リストなし112212"/>
    <w:next w:val="a2"/>
    <w:uiPriority w:val="99"/>
    <w:semiHidden/>
    <w:unhideWhenUsed/>
    <w:rsid w:val="00381FA5"/>
  </w:style>
  <w:style w:type="numbering" w:customStyle="1" w:styleId="1122122">
    <w:name w:val="无列表112212"/>
    <w:next w:val="a2"/>
    <w:semiHidden/>
    <w:rsid w:val="00381FA5"/>
  </w:style>
  <w:style w:type="numbering" w:customStyle="1" w:styleId="NoList212212">
    <w:name w:val="No List212212"/>
    <w:next w:val="a2"/>
    <w:semiHidden/>
    <w:rsid w:val="00381FA5"/>
  </w:style>
  <w:style w:type="numbering" w:customStyle="1" w:styleId="NoList312212">
    <w:name w:val="No List312212"/>
    <w:next w:val="a2"/>
    <w:uiPriority w:val="99"/>
    <w:semiHidden/>
    <w:rsid w:val="00381FA5"/>
  </w:style>
  <w:style w:type="numbering" w:customStyle="1" w:styleId="NoList1112312">
    <w:name w:val="No List1112312"/>
    <w:next w:val="a2"/>
    <w:uiPriority w:val="99"/>
    <w:semiHidden/>
    <w:unhideWhenUsed/>
    <w:rsid w:val="00381FA5"/>
  </w:style>
  <w:style w:type="numbering" w:customStyle="1" w:styleId="1222120">
    <w:name w:val="無清單122212"/>
    <w:next w:val="a2"/>
    <w:uiPriority w:val="99"/>
    <w:semiHidden/>
    <w:unhideWhenUsed/>
    <w:rsid w:val="00381FA5"/>
  </w:style>
  <w:style w:type="numbering" w:customStyle="1" w:styleId="1112212">
    <w:name w:val="無清單1112212"/>
    <w:next w:val="a2"/>
    <w:uiPriority w:val="99"/>
    <w:semiHidden/>
    <w:unhideWhenUsed/>
    <w:rsid w:val="00381FA5"/>
  </w:style>
  <w:style w:type="numbering" w:customStyle="1" w:styleId="429">
    <w:name w:val="无列表42"/>
    <w:next w:val="a2"/>
    <w:uiPriority w:val="99"/>
    <w:semiHidden/>
    <w:unhideWhenUsed/>
    <w:rsid w:val="00381FA5"/>
  </w:style>
  <w:style w:type="table" w:customStyle="1" w:styleId="530">
    <w:name w:val="网格型5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381FA5"/>
  </w:style>
  <w:style w:type="numbering" w:customStyle="1" w:styleId="131221">
    <w:name w:val="无列表13122"/>
    <w:next w:val="a2"/>
    <w:semiHidden/>
    <w:rsid w:val="00381FA5"/>
  </w:style>
  <w:style w:type="numbering" w:customStyle="1" w:styleId="NoList41122">
    <w:name w:val="No List41122"/>
    <w:next w:val="a2"/>
    <w:uiPriority w:val="99"/>
    <w:semiHidden/>
    <w:unhideWhenUsed/>
    <w:rsid w:val="00381FA5"/>
  </w:style>
  <w:style w:type="numbering" w:customStyle="1" w:styleId="22122">
    <w:name w:val="无列表22122"/>
    <w:next w:val="a2"/>
    <w:uiPriority w:val="99"/>
    <w:semiHidden/>
    <w:unhideWhenUsed/>
    <w:rsid w:val="00381FA5"/>
  </w:style>
  <w:style w:type="numbering" w:customStyle="1" w:styleId="NoList1211122">
    <w:name w:val="No List1211122"/>
    <w:next w:val="a2"/>
    <w:uiPriority w:val="99"/>
    <w:semiHidden/>
    <w:unhideWhenUsed/>
    <w:rsid w:val="00381FA5"/>
  </w:style>
  <w:style w:type="numbering" w:customStyle="1" w:styleId="11111221">
    <w:name w:val="リストなし1111122"/>
    <w:next w:val="a2"/>
    <w:uiPriority w:val="99"/>
    <w:semiHidden/>
    <w:unhideWhenUsed/>
    <w:rsid w:val="00381FA5"/>
  </w:style>
  <w:style w:type="numbering" w:customStyle="1" w:styleId="11111222">
    <w:name w:val="无列表1111122"/>
    <w:next w:val="a2"/>
    <w:semiHidden/>
    <w:rsid w:val="00381FA5"/>
  </w:style>
  <w:style w:type="numbering" w:customStyle="1" w:styleId="NoList2111122">
    <w:name w:val="No List2111122"/>
    <w:next w:val="a2"/>
    <w:semiHidden/>
    <w:rsid w:val="00381FA5"/>
  </w:style>
  <w:style w:type="numbering" w:customStyle="1" w:styleId="NoList3111122">
    <w:name w:val="No List3111122"/>
    <w:next w:val="a2"/>
    <w:uiPriority w:val="99"/>
    <w:semiHidden/>
    <w:rsid w:val="00381FA5"/>
  </w:style>
  <w:style w:type="numbering" w:customStyle="1" w:styleId="NoList11111122">
    <w:name w:val="No List11111122"/>
    <w:next w:val="a2"/>
    <w:uiPriority w:val="99"/>
    <w:semiHidden/>
    <w:unhideWhenUsed/>
    <w:rsid w:val="00381FA5"/>
  </w:style>
  <w:style w:type="numbering" w:customStyle="1" w:styleId="12111220">
    <w:name w:val="無清單1211122"/>
    <w:next w:val="a2"/>
    <w:uiPriority w:val="99"/>
    <w:semiHidden/>
    <w:unhideWhenUsed/>
    <w:rsid w:val="00381FA5"/>
  </w:style>
  <w:style w:type="numbering" w:customStyle="1" w:styleId="111111220">
    <w:name w:val="無清單11111122"/>
    <w:next w:val="a2"/>
    <w:uiPriority w:val="99"/>
    <w:semiHidden/>
    <w:unhideWhenUsed/>
    <w:rsid w:val="00381FA5"/>
  </w:style>
  <w:style w:type="numbering" w:customStyle="1" w:styleId="NoList131122">
    <w:name w:val="No List131122"/>
    <w:next w:val="a2"/>
    <w:uiPriority w:val="99"/>
    <w:semiHidden/>
    <w:unhideWhenUsed/>
    <w:rsid w:val="00381FA5"/>
  </w:style>
  <w:style w:type="numbering" w:customStyle="1" w:styleId="1211221">
    <w:name w:val="リストなし121122"/>
    <w:next w:val="a2"/>
    <w:uiPriority w:val="99"/>
    <w:semiHidden/>
    <w:unhideWhenUsed/>
    <w:rsid w:val="00381FA5"/>
  </w:style>
  <w:style w:type="numbering" w:customStyle="1" w:styleId="1211222">
    <w:name w:val="无列表121122"/>
    <w:next w:val="a2"/>
    <w:semiHidden/>
    <w:rsid w:val="00381FA5"/>
  </w:style>
  <w:style w:type="numbering" w:customStyle="1" w:styleId="NoList221122">
    <w:name w:val="No List221122"/>
    <w:next w:val="a2"/>
    <w:semiHidden/>
    <w:rsid w:val="00381FA5"/>
  </w:style>
  <w:style w:type="numbering" w:customStyle="1" w:styleId="NoList321122">
    <w:name w:val="No List321122"/>
    <w:next w:val="a2"/>
    <w:uiPriority w:val="99"/>
    <w:semiHidden/>
    <w:rsid w:val="00381FA5"/>
  </w:style>
  <w:style w:type="numbering" w:customStyle="1" w:styleId="NoList1121122">
    <w:name w:val="No List1121122"/>
    <w:next w:val="a2"/>
    <w:uiPriority w:val="99"/>
    <w:semiHidden/>
    <w:unhideWhenUsed/>
    <w:rsid w:val="00381FA5"/>
  </w:style>
  <w:style w:type="numbering" w:customStyle="1" w:styleId="1311220">
    <w:name w:val="無清單131122"/>
    <w:next w:val="a2"/>
    <w:uiPriority w:val="99"/>
    <w:semiHidden/>
    <w:unhideWhenUsed/>
    <w:rsid w:val="00381FA5"/>
  </w:style>
  <w:style w:type="numbering" w:customStyle="1" w:styleId="11211220">
    <w:name w:val="無清單1121122"/>
    <w:next w:val="a2"/>
    <w:uiPriority w:val="99"/>
    <w:semiHidden/>
    <w:unhideWhenUsed/>
    <w:rsid w:val="00381FA5"/>
  </w:style>
  <w:style w:type="numbering" w:customStyle="1" w:styleId="211122">
    <w:name w:val="无列表211122"/>
    <w:next w:val="a2"/>
    <w:uiPriority w:val="99"/>
    <w:semiHidden/>
    <w:unhideWhenUsed/>
    <w:rsid w:val="00381FA5"/>
  </w:style>
  <w:style w:type="numbering" w:customStyle="1" w:styleId="NoList1221122">
    <w:name w:val="No List1221122"/>
    <w:next w:val="a2"/>
    <w:uiPriority w:val="99"/>
    <w:semiHidden/>
    <w:unhideWhenUsed/>
    <w:rsid w:val="00381FA5"/>
  </w:style>
  <w:style w:type="numbering" w:customStyle="1" w:styleId="11211221">
    <w:name w:val="リストなし1121122"/>
    <w:next w:val="a2"/>
    <w:uiPriority w:val="99"/>
    <w:semiHidden/>
    <w:unhideWhenUsed/>
    <w:rsid w:val="00381FA5"/>
  </w:style>
  <w:style w:type="numbering" w:customStyle="1" w:styleId="11211222">
    <w:name w:val="无列表1121122"/>
    <w:next w:val="a2"/>
    <w:semiHidden/>
    <w:rsid w:val="00381FA5"/>
  </w:style>
  <w:style w:type="numbering" w:customStyle="1" w:styleId="NoList2121122">
    <w:name w:val="No List2121122"/>
    <w:next w:val="a2"/>
    <w:semiHidden/>
    <w:rsid w:val="00381FA5"/>
  </w:style>
  <w:style w:type="numbering" w:customStyle="1" w:styleId="NoList3121122">
    <w:name w:val="No List3121122"/>
    <w:next w:val="a2"/>
    <w:uiPriority w:val="99"/>
    <w:semiHidden/>
    <w:rsid w:val="00381FA5"/>
  </w:style>
  <w:style w:type="numbering" w:customStyle="1" w:styleId="NoList11121122">
    <w:name w:val="No List11121122"/>
    <w:next w:val="a2"/>
    <w:uiPriority w:val="99"/>
    <w:semiHidden/>
    <w:unhideWhenUsed/>
    <w:rsid w:val="00381FA5"/>
  </w:style>
  <w:style w:type="numbering" w:customStyle="1" w:styleId="1221122">
    <w:name w:val="無清單1221122"/>
    <w:next w:val="a2"/>
    <w:uiPriority w:val="99"/>
    <w:semiHidden/>
    <w:unhideWhenUsed/>
    <w:rsid w:val="00381FA5"/>
  </w:style>
  <w:style w:type="numbering" w:customStyle="1" w:styleId="11121122">
    <w:name w:val="無清單11121122"/>
    <w:next w:val="a2"/>
    <w:uiPriority w:val="99"/>
    <w:semiHidden/>
    <w:unhideWhenUsed/>
    <w:rsid w:val="00381FA5"/>
  </w:style>
  <w:style w:type="numbering" w:customStyle="1" w:styleId="122221">
    <w:name w:val="无列表12222"/>
    <w:next w:val="a2"/>
    <w:semiHidden/>
    <w:rsid w:val="00381FA5"/>
  </w:style>
  <w:style w:type="table" w:customStyle="1" w:styleId="TableGrid11224">
    <w:name w:val="Table Grid11224"/>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381FA5"/>
  </w:style>
  <w:style w:type="numbering" w:customStyle="1" w:styleId="111111121">
    <w:name w:val="リストなし11111112"/>
    <w:next w:val="a2"/>
    <w:uiPriority w:val="99"/>
    <w:semiHidden/>
    <w:unhideWhenUsed/>
    <w:rsid w:val="00381FA5"/>
  </w:style>
  <w:style w:type="numbering" w:customStyle="1" w:styleId="111111122">
    <w:name w:val="无列表11111112"/>
    <w:next w:val="a2"/>
    <w:semiHidden/>
    <w:rsid w:val="00381FA5"/>
  </w:style>
  <w:style w:type="numbering" w:customStyle="1" w:styleId="NoList21111112">
    <w:name w:val="No List21111112"/>
    <w:next w:val="a2"/>
    <w:semiHidden/>
    <w:rsid w:val="00381FA5"/>
  </w:style>
  <w:style w:type="numbering" w:customStyle="1" w:styleId="NoList31111112">
    <w:name w:val="No List31111112"/>
    <w:next w:val="a2"/>
    <w:uiPriority w:val="99"/>
    <w:semiHidden/>
    <w:rsid w:val="00381FA5"/>
  </w:style>
  <w:style w:type="numbering" w:customStyle="1" w:styleId="NoList111111112">
    <w:name w:val="No List111111112"/>
    <w:next w:val="a2"/>
    <w:uiPriority w:val="99"/>
    <w:semiHidden/>
    <w:unhideWhenUsed/>
    <w:rsid w:val="00381FA5"/>
  </w:style>
  <w:style w:type="numbering" w:customStyle="1" w:styleId="121111120">
    <w:name w:val="無清單12111112"/>
    <w:next w:val="a2"/>
    <w:uiPriority w:val="99"/>
    <w:semiHidden/>
    <w:unhideWhenUsed/>
    <w:rsid w:val="00381FA5"/>
  </w:style>
  <w:style w:type="numbering" w:customStyle="1" w:styleId="1111111120">
    <w:name w:val="無清單111111112"/>
    <w:next w:val="a2"/>
    <w:uiPriority w:val="99"/>
    <w:semiHidden/>
    <w:unhideWhenUsed/>
    <w:rsid w:val="00381FA5"/>
  </w:style>
  <w:style w:type="numbering" w:customStyle="1" w:styleId="12111121">
    <w:name w:val="无列表1211112"/>
    <w:next w:val="a2"/>
    <w:semiHidden/>
    <w:rsid w:val="00381FA5"/>
  </w:style>
  <w:style w:type="numbering" w:customStyle="1" w:styleId="2111112">
    <w:name w:val="无列表2111112"/>
    <w:next w:val="a2"/>
    <w:uiPriority w:val="99"/>
    <w:semiHidden/>
    <w:unhideWhenUsed/>
    <w:rsid w:val="00381FA5"/>
  </w:style>
  <w:style w:type="numbering" w:customStyle="1" w:styleId="NoList171">
    <w:name w:val="No List171"/>
    <w:next w:val="a2"/>
    <w:uiPriority w:val="99"/>
    <w:semiHidden/>
    <w:unhideWhenUsed/>
    <w:rsid w:val="00381FA5"/>
  </w:style>
  <w:style w:type="numbering" w:customStyle="1" w:styleId="1611">
    <w:name w:val="リストなし161"/>
    <w:next w:val="a2"/>
    <w:uiPriority w:val="99"/>
    <w:semiHidden/>
    <w:unhideWhenUsed/>
    <w:rsid w:val="00381FA5"/>
  </w:style>
  <w:style w:type="table" w:customStyle="1" w:styleId="TableGrid161">
    <w:name w:val="Table Grid16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381FA5"/>
  </w:style>
  <w:style w:type="table" w:customStyle="1" w:styleId="361">
    <w:name w:val="网格型3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381FA5"/>
  </w:style>
  <w:style w:type="numbering" w:customStyle="1" w:styleId="NoList361">
    <w:name w:val="No List361"/>
    <w:next w:val="a2"/>
    <w:uiPriority w:val="99"/>
    <w:semiHidden/>
    <w:rsid w:val="00381FA5"/>
  </w:style>
  <w:style w:type="table" w:customStyle="1" w:styleId="TableGrid461">
    <w:name w:val="Table Grid46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381FA5"/>
  </w:style>
  <w:style w:type="numbering" w:customStyle="1" w:styleId="1710">
    <w:name w:val="無清單171"/>
    <w:next w:val="a2"/>
    <w:uiPriority w:val="99"/>
    <w:semiHidden/>
    <w:unhideWhenUsed/>
    <w:rsid w:val="00381FA5"/>
  </w:style>
  <w:style w:type="numbering" w:customStyle="1" w:styleId="11610">
    <w:name w:val="無清單1161"/>
    <w:next w:val="a2"/>
    <w:uiPriority w:val="99"/>
    <w:semiHidden/>
    <w:unhideWhenUsed/>
    <w:rsid w:val="00381FA5"/>
  </w:style>
  <w:style w:type="table" w:customStyle="1" w:styleId="1613">
    <w:name w:val="表格格線16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381FA5"/>
  </w:style>
  <w:style w:type="numbering" w:customStyle="1" w:styleId="2510">
    <w:name w:val="无列表251"/>
    <w:next w:val="a2"/>
    <w:uiPriority w:val="99"/>
    <w:semiHidden/>
    <w:unhideWhenUsed/>
    <w:rsid w:val="00381FA5"/>
  </w:style>
  <w:style w:type="numbering" w:customStyle="1" w:styleId="NoList1261">
    <w:name w:val="No List1261"/>
    <w:next w:val="a2"/>
    <w:uiPriority w:val="99"/>
    <w:semiHidden/>
    <w:unhideWhenUsed/>
    <w:rsid w:val="00381FA5"/>
  </w:style>
  <w:style w:type="numbering" w:customStyle="1" w:styleId="11611">
    <w:name w:val="リストなし1161"/>
    <w:next w:val="a2"/>
    <w:uiPriority w:val="99"/>
    <w:semiHidden/>
    <w:unhideWhenUsed/>
    <w:rsid w:val="00381FA5"/>
  </w:style>
  <w:style w:type="numbering" w:customStyle="1" w:styleId="11612">
    <w:name w:val="无列表1161"/>
    <w:next w:val="a2"/>
    <w:semiHidden/>
    <w:rsid w:val="00381FA5"/>
  </w:style>
  <w:style w:type="numbering" w:customStyle="1" w:styleId="NoList2161">
    <w:name w:val="No List2161"/>
    <w:next w:val="a2"/>
    <w:semiHidden/>
    <w:rsid w:val="00381FA5"/>
  </w:style>
  <w:style w:type="numbering" w:customStyle="1" w:styleId="NoList3161">
    <w:name w:val="No List3161"/>
    <w:next w:val="a2"/>
    <w:uiPriority w:val="99"/>
    <w:semiHidden/>
    <w:rsid w:val="00381FA5"/>
  </w:style>
  <w:style w:type="numbering" w:customStyle="1" w:styleId="12610">
    <w:name w:val="無清單1261"/>
    <w:next w:val="a2"/>
    <w:uiPriority w:val="99"/>
    <w:semiHidden/>
    <w:unhideWhenUsed/>
    <w:rsid w:val="00381FA5"/>
  </w:style>
  <w:style w:type="numbering" w:customStyle="1" w:styleId="111610">
    <w:name w:val="無清單11161"/>
    <w:next w:val="a2"/>
    <w:uiPriority w:val="99"/>
    <w:semiHidden/>
    <w:unhideWhenUsed/>
    <w:rsid w:val="00381FA5"/>
  </w:style>
  <w:style w:type="table" w:customStyle="1" w:styleId="TableGrid1151">
    <w:name w:val="Table Grid115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381FA5"/>
  </w:style>
  <w:style w:type="numbering" w:customStyle="1" w:styleId="NoList11251">
    <w:name w:val="No List11251"/>
    <w:next w:val="a2"/>
    <w:uiPriority w:val="99"/>
    <w:semiHidden/>
    <w:unhideWhenUsed/>
    <w:rsid w:val="00381FA5"/>
  </w:style>
  <w:style w:type="table" w:customStyle="1" w:styleId="TableGrid541">
    <w:name w:val="Table Grid54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381FA5"/>
  </w:style>
  <w:style w:type="numbering" w:customStyle="1" w:styleId="111511">
    <w:name w:val="リストなし11151"/>
    <w:next w:val="a2"/>
    <w:uiPriority w:val="99"/>
    <w:semiHidden/>
    <w:unhideWhenUsed/>
    <w:rsid w:val="00381FA5"/>
  </w:style>
  <w:style w:type="numbering" w:customStyle="1" w:styleId="111512">
    <w:name w:val="无列表11151"/>
    <w:next w:val="a2"/>
    <w:semiHidden/>
    <w:rsid w:val="00381FA5"/>
  </w:style>
  <w:style w:type="numbering" w:customStyle="1" w:styleId="NoList21151">
    <w:name w:val="No List21151"/>
    <w:next w:val="a2"/>
    <w:semiHidden/>
    <w:rsid w:val="00381FA5"/>
  </w:style>
  <w:style w:type="numbering" w:customStyle="1" w:styleId="NoList31151">
    <w:name w:val="No List31151"/>
    <w:next w:val="a2"/>
    <w:uiPriority w:val="99"/>
    <w:semiHidden/>
    <w:rsid w:val="00381FA5"/>
  </w:style>
  <w:style w:type="numbering" w:customStyle="1" w:styleId="NoList111151">
    <w:name w:val="No List111151"/>
    <w:next w:val="a2"/>
    <w:uiPriority w:val="99"/>
    <w:semiHidden/>
    <w:unhideWhenUsed/>
    <w:rsid w:val="00381FA5"/>
  </w:style>
  <w:style w:type="numbering" w:customStyle="1" w:styleId="121510">
    <w:name w:val="無清單12151"/>
    <w:next w:val="a2"/>
    <w:uiPriority w:val="99"/>
    <w:semiHidden/>
    <w:unhideWhenUsed/>
    <w:rsid w:val="00381FA5"/>
  </w:style>
  <w:style w:type="numbering" w:customStyle="1" w:styleId="1111510">
    <w:name w:val="無清單111151"/>
    <w:next w:val="a2"/>
    <w:uiPriority w:val="99"/>
    <w:semiHidden/>
    <w:unhideWhenUsed/>
    <w:rsid w:val="00381FA5"/>
  </w:style>
  <w:style w:type="numbering" w:customStyle="1" w:styleId="NoList551">
    <w:name w:val="No List551"/>
    <w:next w:val="a2"/>
    <w:uiPriority w:val="99"/>
    <w:semiHidden/>
    <w:unhideWhenUsed/>
    <w:rsid w:val="00381FA5"/>
  </w:style>
  <w:style w:type="table" w:customStyle="1" w:styleId="TableGrid641">
    <w:name w:val="Table Grid64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381FA5"/>
  </w:style>
  <w:style w:type="numbering" w:customStyle="1" w:styleId="12511">
    <w:name w:val="リストなし1251"/>
    <w:next w:val="a2"/>
    <w:uiPriority w:val="99"/>
    <w:semiHidden/>
    <w:unhideWhenUsed/>
    <w:rsid w:val="00381FA5"/>
  </w:style>
  <w:style w:type="table" w:customStyle="1" w:styleId="TableGrid1241">
    <w:name w:val="Table Grid124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381FA5"/>
  </w:style>
  <w:style w:type="table" w:customStyle="1" w:styleId="3241">
    <w:name w:val="网格型3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381FA5"/>
  </w:style>
  <w:style w:type="numbering" w:customStyle="1" w:styleId="NoList3251">
    <w:name w:val="No List3251"/>
    <w:next w:val="a2"/>
    <w:uiPriority w:val="99"/>
    <w:semiHidden/>
    <w:rsid w:val="00381FA5"/>
  </w:style>
  <w:style w:type="table" w:customStyle="1" w:styleId="TableGrid4241">
    <w:name w:val="Table Grid424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381FA5"/>
  </w:style>
  <w:style w:type="numbering" w:customStyle="1" w:styleId="112510">
    <w:name w:val="無清單11251"/>
    <w:next w:val="a2"/>
    <w:uiPriority w:val="99"/>
    <w:semiHidden/>
    <w:unhideWhenUsed/>
    <w:rsid w:val="00381FA5"/>
  </w:style>
  <w:style w:type="table" w:customStyle="1" w:styleId="12413">
    <w:name w:val="表格格線124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381FA5"/>
  </w:style>
  <w:style w:type="numbering" w:customStyle="1" w:styleId="NoList12241">
    <w:name w:val="No List12241"/>
    <w:next w:val="a2"/>
    <w:uiPriority w:val="99"/>
    <w:semiHidden/>
    <w:unhideWhenUsed/>
    <w:rsid w:val="00381FA5"/>
  </w:style>
  <w:style w:type="numbering" w:customStyle="1" w:styleId="112411">
    <w:name w:val="リストなし11241"/>
    <w:next w:val="a2"/>
    <w:uiPriority w:val="99"/>
    <w:semiHidden/>
    <w:unhideWhenUsed/>
    <w:rsid w:val="00381FA5"/>
  </w:style>
  <w:style w:type="numbering" w:customStyle="1" w:styleId="112412">
    <w:name w:val="无列表11241"/>
    <w:next w:val="a2"/>
    <w:semiHidden/>
    <w:rsid w:val="00381FA5"/>
  </w:style>
  <w:style w:type="numbering" w:customStyle="1" w:styleId="NoList21241">
    <w:name w:val="No List21241"/>
    <w:next w:val="a2"/>
    <w:semiHidden/>
    <w:rsid w:val="00381FA5"/>
  </w:style>
  <w:style w:type="numbering" w:customStyle="1" w:styleId="NoList31241">
    <w:name w:val="No List31241"/>
    <w:next w:val="a2"/>
    <w:uiPriority w:val="99"/>
    <w:semiHidden/>
    <w:rsid w:val="00381FA5"/>
  </w:style>
  <w:style w:type="numbering" w:customStyle="1" w:styleId="NoList111251">
    <w:name w:val="No List111251"/>
    <w:next w:val="a2"/>
    <w:uiPriority w:val="99"/>
    <w:semiHidden/>
    <w:unhideWhenUsed/>
    <w:rsid w:val="00381FA5"/>
  </w:style>
  <w:style w:type="numbering" w:customStyle="1" w:styleId="122410">
    <w:name w:val="無清單12241"/>
    <w:next w:val="a2"/>
    <w:uiPriority w:val="99"/>
    <w:semiHidden/>
    <w:unhideWhenUsed/>
    <w:rsid w:val="00381FA5"/>
  </w:style>
  <w:style w:type="numbering" w:customStyle="1" w:styleId="1112410">
    <w:name w:val="無清單111241"/>
    <w:next w:val="a2"/>
    <w:uiPriority w:val="99"/>
    <w:semiHidden/>
    <w:unhideWhenUsed/>
    <w:rsid w:val="00381FA5"/>
  </w:style>
  <w:style w:type="table" w:customStyle="1" w:styleId="TableGrid11131">
    <w:name w:val="Table Grid1113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381FA5"/>
  </w:style>
  <w:style w:type="numbering" w:customStyle="1" w:styleId="NoList11331">
    <w:name w:val="No List11331"/>
    <w:next w:val="a2"/>
    <w:uiPriority w:val="99"/>
    <w:semiHidden/>
    <w:unhideWhenUsed/>
    <w:rsid w:val="00381FA5"/>
  </w:style>
  <w:style w:type="numbering" w:customStyle="1" w:styleId="NoList4131">
    <w:name w:val="No List4131"/>
    <w:next w:val="a2"/>
    <w:uiPriority w:val="99"/>
    <w:semiHidden/>
    <w:unhideWhenUsed/>
    <w:rsid w:val="00381FA5"/>
  </w:style>
  <w:style w:type="table" w:customStyle="1" w:styleId="TableGrid11231">
    <w:name w:val="Table Grid1123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381FA5"/>
  </w:style>
  <w:style w:type="numbering" w:customStyle="1" w:styleId="NoList121131">
    <w:name w:val="No List121131"/>
    <w:next w:val="a2"/>
    <w:uiPriority w:val="99"/>
    <w:semiHidden/>
    <w:unhideWhenUsed/>
    <w:rsid w:val="00381FA5"/>
  </w:style>
  <w:style w:type="numbering" w:customStyle="1" w:styleId="1111310">
    <w:name w:val="リストなし111131"/>
    <w:next w:val="a2"/>
    <w:uiPriority w:val="99"/>
    <w:semiHidden/>
    <w:unhideWhenUsed/>
    <w:rsid w:val="00381FA5"/>
  </w:style>
  <w:style w:type="numbering" w:customStyle="1" w:styleId="1111313">
    <w:name w:val="无列表111131"/>
    <w:next w:val="a2"/>
    <w:semiHidden/>
    <w:rsid w:val="00381FA5"/>
  </w:style>
  <w:style w:type="numbering" w:customStyle="1" w:styleId="NoList211131">
    <w:name w:val="No List211131"/>
    <w:next w:val="a2"/>
    <w:semiHidden/>
    <w:rsid w:val="00381FA5"/>
  </w:style>
  <w:style w:type="numbering" w:customStyle="1" w:styleId="NoList311131">
    <w:name w:val="No List311131"/>
    <w:next w:val="a2"/>
    <w:uiPriority w:val="99"/>
    <w:semiHidden/>
    <w:rsid w:val="00381FA5"/>
  </w:style>
  <w:style w:type="numbering" w:customStyle="1" w:styleId="NoList1111131">
    <w:name w:val="No List1111131"/>
    <w:next w:val="a2"/>
    <w:uiPriority w:val="99"/>
    <w:semiHidden/>
    <w:unhideWhenUsed/>
    <w:rsid w:val="00381FA5"/>
  </w:style>
  <w:style w:type="numbering" w:customStyle="1" w:styleId="1211310">
    <w:name w:val="無清單121131"/>
    <w:next w:val="a2"/>
    <w:uiPriority w:val="99"/>
    <w:semiHidden/>
    <w:unhideWhenUsed/>
    <w:rsid w:val="00381FA5"/>
  </w:style>
  <w:style w:type="numbering" w:customStyle="1" w:styleId="11111310">
    <w:name w:val="無清單1111131"/>
    <w:next w:val="a2"/>
    <w:uiPriority w:val="99"/>
    <w:semiHidden/>
    <w:unhideWhenUsed/>
    <w:rsid w:val="00381FA5"/>
  </w:style>
  <w:style w:type="numbering" w:customStyle="1" w:styleId="NoList13131">
    <w:name w:val="No List13131"/>
    <w:next w:val="a2"/>
    <w:uiPriority w:val="99"/>
    <w:semiHidden/>
    <w:unhideWhenUsed/>
    <w:rsid w:val="00381FA5"/>
  </w:style>
  <w:style w:type="numbering" w:customStyle="1" w:styleId="121313">
    <w:name w:val="リストなし12131"/>
    <w:next w:val="a2"/>
    <w:uiPriority w:val="99"/>
    <w:semiHidden/>
    <w:unhideWhenUsed/>
    <w:rsid w:val="00381FA5"/>
  </w:style>
  <w:style w:type="numbering" w:customStyle="1" w:styleId="121314">
    <w:name w:val="无列表12131"/>
    <w:next w:val="a2"/>
    <w:semiHidden/>
    <w:rsid w:val="00381FA5"/>
  </w:style>
  <w:style w:type="numbering" w:customStyle="1" w:styleId="NoList22131">
    <w:name w:val="No List22131"/>
    <w:next w:val="a2"/>
    <w:semiHidden/>
    <w:rsid w:val="00381FA5"/>
  </w:style>
  <w:style w:type="numbering" w:customStyle="1" w:styleId="NoList32131">
    <w:name w:val="No List32131"/>
    <w:next w:val="a2"/>
    <w:uiPriority w:val="99"/>
    <w:semiHidden/>
    <w:rsid w:val="00381FA5"/>
  </w:style>
  <w:style w:type="numbering" w:customStyle="1" w:styleId="NoList112131">
    <w:name w:val="No List112131"/>
    <w:next w:val="a2"/>
    <w:uiPriority w:val="99"/>
    <w:semiHidden/>
    <w:unhideWhenUsed/>
    <w:rsid w:val="00381FA5"/>
  </w:style>
  <w:style w:type="numbering" w:customStyle="1" w:styleId="131310">
    <w:name w:val="無清單13131"/>
    <w:next w:val="a2"/>
    <w:uiPriority w:val="99"/>
    <w:semiHidden/>
    <w:unhideWhenUsed/>
    <w:rsid w:val="00381FA5"/>
  </w:style>
  <w:style w:type="numbering" w:customStyle="1" w:styleId="1121310">
    <w:name w:val="無清單112131"/>
    <w:next w:val="a2"/>
    <w:uiPriority w:val="99"/>
    <w:semiHidden/>
    <w:unhideWhenUsed/>
    <w:rsid w:val="00381FA5"/>
  </w:style>
  <w:style w:type="numbering" w:customStyle="1" w:styleId="21131">
    <w:name w:val="无列表21131"/>
    <w:next w:val="a2"/>
    <w:uiPriority w:val="99"/>
    <w:semiHidden/>
    <w:unhideWhenUsed/>
    <w:rsid w:val="00381FA5"/>
  </w:style>
  <w:style w:type="numbering" w:customStyle="1" w:styleId="NoList122131">
    <w:name w:val="No List122131"/>
    <w:next w:val="a2"/>
    <w:uiPriority w:val="99"/>
    <w:semiHidden/>
    <w:unhideWhenUsed/>
    <w:rsid w:val="00381FA5"/>
  </w:style>
  <w:style w:type="numbering" w:customStyle="1" w:styleId="1121311">
    <w:name w:val="リストなし112131"/>
    <w:next w:val="a2"/>
    <w:uiPriority w:val="99"/>
    <w:semiHidden/>
    <w:unhideWhenUsed/>
    <w:rsid w:val="00381FA5"/>
  </w:style>
  <w:style w:type="numbering" w:customStyle="1" w:styleId="1121312">
    <w:name w:val="无列表112131"/>
    <w:next w:val="a2"/>
    <w:semiHidden/>
    <w:rsid w:val="00381FA5"/>
  </w:style>
  <w:style w:type="numbering" w:customStyle="1" w:styleId="NoList212131">
    <w:name w:val="No List212131"/>
    <w:next w:val="a2"/>
    <w:semiHidden/>
    <w:rsid w:val="00381FA5"/>
  </w:style>
  <w:style w:type="numbering" w:customStyle="1" w:styleId="NoList312131">
    <w:name w:val="No List312131"/>
    <w:next w:val="a2"/>
    <w:uiPriority w:val="99"/>
    <w:semiHidden/>
    <w:rsid w:val="00381FA5"/>
  </w:style>
  <w:style w:type="numbering" w:customStyle="1" w:styleId="NoList1112131">
    <w:name w:val="No List1112131"/>
    <w:next w:val="a2"/>
    <w:uiPriority w:val="99"/>
    <w:semiHidden/>
    <w:unhideWhenUsed/>
    <w:rsid w:val="00381FA5"/>
  </w:style>
  <w:style w:type="numbering" w:customStyle="1" w:styleId="1221310">
    <w:name w:val="無清單122131"/>
    <w:next w:val="a2"/>
    <w:uiPriority w:val="99"/>
    <w:semiHidden/>
    <w:unhideWhenUsed/>
    <w:rsid w:val="00381FA5"/>
  </w:style>
  <w:style w:type="numbering" w:customStyle="1" w:styleId="1112131">
    <w:name w:val="無清單1112131"/>
    <w:next w:val="a2"/>
    <w:uiPriority w:val="99"/>
    <w:semiHidden/>
    <w:unhideWhenUsed/>
    <w:rsid w:val="00381FA5"/>
  </w:style>
  <w:style w:type="table" w:customStyle="1" w:styleId="TableGrid112111">
    <w:name w:val="Table Grid11211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381FA5"/>
  </w:style>
  <w:style w:type="table" w:customStyle="1" w:styleId="TableGrid911">
    <w:name w:val="Table Grid9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381FA5"/>
  </w:style>
  <w:style w:type="numbering" w:customStyle="1" w:styleId="15111">
    <w:name w:val="リストなし1511"/>
    <w:next w:val="a2"/>
    <w:uiPriority w:val="99"/>
    <w:semiHidden/>
    <w:unhideWhenUsed/>
    <w:rsid w:val="00381FA5"/>
  </w:style>
  <w:style w:type="table" w:customStyle="1" w:styleId="TableGrid1511">
    <w:name w:val="Table Grid151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381FA5"/>
  </w:style>
  <w:style w:type="table" w:customStyle="1" w:styleId="3511">
    <w:name w:val="网格型3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381FA5"/>
  </w:style>
  <w:style w:type="numbering" w:customStyle="1" w:styleId="NoList3511">
    <w:name w:val="No List3511"/>
    <w:next w:val="a2"/>
    <w:uiPriority w:val="99"/>
    <w:semiHidden/>
    <w:rsid w:val="00381FA5"/>
  </w:style>
  <w:style w:type="table" w:customStyle="1" w:styleId="TableGrid4511">
    <w:name w:val="Table Grid45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381FA5"/>
  </w:style>
  <w:style w:type="numbering" w:customStyle="1" w:styleId="16110">
    <w:name w:val="無清單1611"/>
    <w:next w:val="a2"/>
    <w:uiPriority w:val="99"/>
    <w:semiHidden/>
    <w:unhideWhenUsed/>
    <w:rsid w:val="00381FA5"/>
  </w:style>
  <w:style w:type="numbering" w:customStyle="1" w:styleId="115110">
    <w:name w:val="無清單11511"/>
    <w:next w:val="a2"/>
    <w:uiPriority w:val="99"/>
    <w:semiHidden/>
    <w:unhideWhenUsed/>
    <w:rsid w:val="00381FA5"/>
  </w:style>
  <w:style w:type="table" w:customStyle="1" w:styleId="15113">
    <w:name w:val="表格格線15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381FA5"/>
  </w:style>
  <w:style w:type="numbering" w:customStyle="1" w:styleId="2411">
    <w:name w:val="无列表2411"/>
    <w:next w:val="a2"/>
    <w:uiPriority w:val="99"/>
    <w:semiHidden/>
    <w:unhideWhenUsed/>
    <w:rsid w:val="00381FA5"/>
  </w:style>
  <w:style w:type="numbering" w:customStyle="1" w:styleId="NoList12511">
    <w:name w:val="No List12511"/>
    <w:next w:val="a2"/>
    <w:uiPriority w:val="99"/>
    <w:semiHidden/>
    <w:unhideWhenUsed/>
    <w:rsid w:val="00381FA5"/>
  </w:style>
  <w:style w:type="numbering" w:customStyle="1" w:styleId="115111">
    <w:name w:val="リストなし11511"/>
    <w:next w:val="a2"/>
    <w:uiPriority w:val="99"/>
    <w:semiHidden/>
    <w:unhideWhenUsed/>
    <w:rsid w:val="00381FA5"/>
  </w:style>
  <w:style w:type="numbering" w:customStyle="1" w:styleId="115112">
    <w:name w:val="无列表11511"/>
    <w:next w:val="a2"/>
    <w:semiHidden/>
    <w:rsid w:val="00381FA5"/>
  </w:style>
  <w:style w:type="numbering" w:customStyle="1" w:styleId="NoList21511">
    <w:name w:val="No List21511"/>
    <w:next w:val="a2"/>
    <w:semiHidden/>
    <w:rsid w:val="00381FA5"/>
  </w:style>
  <w:style w:type="numbering" w:customStyle="1" w:styleId="NoList31511">
    <w:name w:val="No List31511"/>
    <w:next w:val="a2"/>
    <w:uiPriority w:val="99"/>
    <w:semiHidden/>
    <w:rsid w:val="00381FA5"/>
  </w:style>
  <w:style w:type="numbering" w:customStyle="1" w:styleId="125110">
    <w:name w:val="無清單12511"/>
    <w:next w:val="a2"/>
    <w:uiPriority w:val="99"/>
    <w:semiHidden/>
    <w:unhideWhenUsed/>
    <w:rsid w:val="00381FA5"/>
  </w:style>
  <w:style w:type="numbering" w:customStyle="1" w:styleId="1115110">
    <w:name w:val="無清單111511"/>
    <w:next w:val="a2"/>
    <w:uiPriority w:val="99"/>
    <w:semiHidden/>
    <w:unhideWhenUsed/>
    <w:rsid w:val="00381FA5"/>
  </w:style>
  <w:style w:type="table" w:customStyle="1" w:styleId="TableGrid11411">
    <w:name w:val="Table Grid1141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381FA5"/>
  </w:style>
  <w:style w:type="numbering" w:customStyle="1" w:styleId="NoList112411">
    <w:name w:val="No List112411"/>
    <w:next w:val="a2"/>
    <w:uiPriority w:val="99"/>
    <w:semiHidden/>
    <w:unhideWhenUsed/>
    <w:rsid w:val="00381FA5"/>
  </w:style>
  <w:style w:type="table" w:customStyle="1" w:styleId="TableGrid5311">
    <w:name w:val="Table Grid53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381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67911631">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138493230">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55668467">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95AB1E-5DD7-47D6-808A-73980FA42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290</TotalTime>
  <Pages>7</Pages>
  <Words>1917</Words>
  <Characters>10927</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cp:revision>
  <cp:lastPrinted>1900-01-01T08:00:00Z</cp:lastPrinted>
  <dcterms:created xsi:type="dcterms:W3CDTF">2022-05-18T07:26:00Z</dcterms:created>
  <dcterms:modified xsi:type="dcterms:W3CDTF">2022-08-10T14:11:00Z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(3)dYeilZx/hmIsgoYawq0L2F4GFnS/YwDVmGFJZMlQ1yfvkPCOPR4FzkusB39n0vx7XHafqsSE
fqQQVTS0H/TXwufSy+Bwhk383f3SFKfRAy6NNbguabA3uz258k+nDjlCMKo6c2WUHodL0WkE
kuFLJaGS2RSDxiQVIWmzGhAFuSLKw1cY6gacvr4gXeuBim9226Dyvwcc93row4CW79Vq/Urz
39Jx+zR7m9dOazKsMy</vt:lpwstr>
  </property>
  <property fmtid="{D5CDD505-2E9C-101B-9397-08002B2CF9AE}" pid="22" name="_2015_ms_pID_7253431">
    <vt:lpwstr>TQrXC6yB4XTyLoFxch5CygUbU8Mi6SLoR8nw3tD8LsX7yIv4hvJCxP
vPvR4sLhb9jjPRK4aCIAFXvRuLLiDn/VHMIQgPkUQ3/Ma/fNFU2fiMKWVncYjuVj+x10jB5F
kQoisCm9Fzx1+QypKF3EB3aaB5rjAqF24p7X3SLwDACYgE59qGlCBcNRAM7TDtgrZSV6iLPi
wXV6ZAbid/6RYF8sj5TCrilkaU2KBjFe8bLP</vt:lpwstr>
  </property>
  <property fmtid="{D5CDD505-2E9C-101B-9397-08002B2CF9AE}" pid="23" name="_2015_ms_pID_7253432">
    <vt:lpwstr>RQ==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