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619BCAFE"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AC">
        <w:rPr>
          <w:rFonts w:cs="Arial"/>
          <w:b/>
          <w:sz w:val="24"/>
          <w:lang w:val="en-US" w:eastAsia="zh-CN"/>
        </w:rPr>
        <w:t>4</w:t>
      </w:r>
      <w:r>
        <w:rPr>
          <w:rFonts w:cs="Arial"/>
          <w:b/>
          <w:sz w:val="24"/>
          <w:lang w:val="en-US" w:eastAsia="zh-CN"/>
        </w:rPr>
        <w:t>-e</w:t>
      </w:r>
      <w:r>
        <w:rPr>
          <w:b/>
          <w:i/>
          <w:noProof/>
          <w:sz w:val="28"/>
        </w:rPr>
        <w:tab/>
      </w:r>
      <w:r w:rsidR="006D69B6" w:rsidRPr="006D69B6">
        <w:rPr>
          <w:b/>
          <w:i/>
          <w:noProof/>
          <w:sz w:val="28"/>
        </w:rPr>
        <w:t>R4-2213488</w:t>
      </w:r>
      <w:bookmarkStart w:id="1" w:name="_GoBack"/>
      <w:bookmarkEnd w:id="1"/>
    </w:p>
    <w:p w14:paraId="40E57B97" w14:textId="56071442"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5F25AC">
        <w:rPr>
          <w:rFonts w:cs="Arial"/>
          <w:b/>
          <w:sz w:val="24"/>
          <w:szCs w:val="24"/>
        </w:rPr>
        <w:t>August</w:t>
      </w:r>
      <w:r w:rsidR="007403E7">
        <w:rPr>
          <w:rFonts w:cs="Arial"/>
          <w:b/>
          <w:sz w:val="24"/>
          <w:szCs w:val="24"/>
        </w:rPr>
        <w:t xml:space="preserve"> </w:t>
      </w:r>
      <w:r w:rsidR="005F25AC">
        <w:rPr>
          <w:rFonts w:cs="Arial"/>
          <w:b/>
          <w:sz w:val="24"/>
          <w:szCs w:val="24"/>
        </w:rPr>
        <w:t>15</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w:t>
      </w:r>
      <w:r w:rsidR="005F25AC">
        <w:rPr>
          <w:rFonts w:cs="Arial"/>
          <w:b/>
          <w:sz w:val="24"/>
          <w:szCs w:val="24"/>
        </w:rPr>
        <w:t>6</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Default="00305409" w:rsidP="009F5AFF">
            <w:pPr>
              <w:pStyle w:val="CRCoverPage"/>
              <w:spacing w:after="0"/>
              <w:jc w:val="right"/>
              <w:rPr>
                <w:i/>
                <w:noProof/>
              </w:rPr>
            </w:pPr>
            <w:r>
              <w:rPr>
                <w:i/>
                <w:noProof/>
                <w:sz w:val="14"/>
              </w:rPr>
              <w:t>CR-Form-v</w:t>
            </w:r>
            <w:r w:rsidR="008863B9">
              <w:rPr>
                <w:i/>
                <w:noProof/>
                <w:sz w:val="14"/>
              </w:rPr>
              <w:t>12.</w:t>
            </w:r>
            <w:r w:rsidR="009F5AF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EFD5005" w:rsidR="001E41F3" w:rsidRPr="00410371" w:rsidRDefault="00FF530A" w:rsidP="009F5AFF">
            <w:pPr>
              <w:pStyle w:val="CRCoverPage"/>
              <w:spacing w:after="0"/>
              <w:jc w:val="center"/>
              <w:rPr>
                <w:noProof/>
              </w:rPr>
            </w:pPr>
            <w:r>
              <w:rPr>
                <w:b/>
                <w:noProof/>
                <w:sz w:val="28"/>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A0EB364" w:rsidR="001E41F3" w:rsidRPr="00410371" w:rsidRDefault="008545D3" w:rsidP="005F25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5F25AC">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0008933" w:rsidR="001E41F3" w:rsidRDefault="0014489C" w:rsidP="00D84426">
            <w:pPr>
              <w:pStyle w:val="CRCoverPage"/>
              <w:spacing w:after="0"/>
              <w:ind w:left="100"/>
            </w:pPr>
            <w:r w:rsidRPr="0014489C">
              <w:t>DraftCR on introducing unified TCI configuration</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461C30C" w:rsidR="001E41F3" w:rsidRDefault="008545D3" w:rsidP="005F25AC">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F03933">
              <w:rPr>
                <w:rFonts w:cs="Arial"/>
                <w:szCs w:val="21"/>
                <w:lang w:eastAsia="ja-JP"/>
              </w:rPr>
              <w:t>FeMIMO</w:t>
            </w:r>
            <w:r w:rsidR="00CC32EF" w:rsidRPr="00060427">
              <w:rPr>
                <w:rFonts w:cs="Arial"/>
                <w:szCs w:val="21"/>
                <w:lang w:eastAsia="ja-JP"/>
              </w:rPr>
              <w:t>-</w:t>
            </w:r>
            <w:r w:rsidR="005F25AC">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5B7E284" w:rsidR="001E41F3" w:rsidRDefault="00183A08" w:rsidP="0014489C">
            <w:pPr>
              <w:pStyle w:val="CRCoverPage"/>
              <w:spacing w:after="0"/>
              <w:ind w:left="100"/>
              <w:rPr>
                <w:noProof/>
              </w:rPr>
            </w:pPr>
            <w:r>
              <w:rPr>
                <w:noProof/>
              </w:rPr>
              <w:t>202</w:t>
            </w:r>
            <w:r w:rsidR="0054118C">
              <w:rPr>
                <w:noProof/>
              </w:rPr>
              <w:t>2</w:t>
            </w:r>
            <w:r>
              <w:rPr>
                <w:noProof/>
              </w:rPr>
              <w:t>-</w:t>
            </w:r>
            <w:r w:rsidR="0054118C">
              <w:rPr>
                <w:noProof/>
              </w:rPr>
              <w:t>0</w:t>
            </w:r>
            <w:r w:rsidR="0014489C">
              <w:rPr>
                <w:noProof/>
              </w:rPr>
              <w:t>7</w:t>
            </w:r>
            <w:r>
              <w:rPr>
                <w:noProof/>
              </w:rPr>
              <w:t>-</w:t>
            </w:r>
            <w:r w:rsidR="00B54FE3">
              <w:rPr>
                <w:noProof/>
              </w:rPr>
              <w:t>25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CA90EF" w:rsidR="001E41F3" w:rsidRDefault="005F25AC"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9F5AFF" w14:paraId="4BEB1691" w14:textId="77777777" w:rsidTr="00547111">
        <w:tc>
          <w:tcPr>
            <w:tcW w:w="1843" w:type="dxa"/>
            <w:tcBorders>
              <w:left w:val="single" w:sz="4" w:space="0" w:color="auto"/>
              <w:bottom w:val="single" w:sz="4" w:space="0" w:color="auto"/>
            </w:tcBorders>
          </w:tcPr>
          <w:p w14:paraId="08832783" w14:textId="77777777" w:rsidR="009F5AFF"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Default="009F5AFF" w:rsidP="009F5A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07E5188B" w:rsidR="009F5AFF" w:rsidRDefault="009F5AFF" w:rsidP="009F5AF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2E190418" w:rsidR="009F5AFF" w:rsidRPr="007C2097" w:rsidRDefault="009F5AFF" w:rsidP="009F5A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65B5E389" w:rsidR="0028222F" w:rsidRPr="00291587" w:rsidRDefault="006E7ED8" w:rsidP="00291587">
            <w:pPr>
              <w:pStyle w:val="CRCoverPage"/>
              <w:spacing w:after="0"/>
              <w:ind w:left="100"/>
              <w:rPr>
                <w:rFonts w:eastAsia="宋体"/>
              </w:rPr>
            </w:pPr>
            <w:r>
              <w:rPr>
                <w:noProof/>
                <w:lang w:eastAsia="zh-CN"/>
              </w:rPr>
              <w:t xml:space="preserve">In R17, </w:t>
            </w:r>
            <w:r w:rsidR="00762821">
              <w:rPr>
                <w:noProof/>
                <w:lang w:eastAsia="zh-CN"/>
              </w:rPr>
              <w:t>DLorJoint</w:t>
            </w:r>
            <w:r w:rsidR="00D075AF">
              <w:rPr>
                <w:noProof/>
                <w:lang w:eastAsia="zh-CN"/>
              </w:rPr>
              <w:t xml:space="preserve"> </w:t>
            </w:r>
            <w:r w:rsidR="00762821">
              <w:rPr>
                <w:noProof/>
                <w:lang w:eastAsia="zh-CN"/>
              </w:rPr>
              <w:t xml:space="preserve">and UL </w:t>
            </w:r>
            <w:r w:rsidR="00D075AF">
              <w:rPr>
                <w:noProof/>
                <w:lang w:eastAsia="zh-CN"/>
              </w:rPr>
              <w:t>TCI configuration</w:t>
            </w:r>
            <w:r w:rsidR="00762821">
              <w:rPr>
                <w:noProof/>
                <w:lang w:eastAsia="zh-CN"/>
              </w:rPr>
              <w:t>s</w:t>
            </w:r>
            <w:r w:rsidR="00D075AF">
              <w:rPr>
                <w:noProof/>
                <w:lang w:eastAsia="zh-CN"/>
              </w:rPr>
              <w:t xml:space="preserve"> for R17 unified </w:t>
            </w:r>
            <w:r w:rsidR="00762821">
              <w:rPr>
                <w:noProof/>
                <w:lang w:eastAsia="zh-CN"/>
              </w:rPr>
              <w:t>TCI framework need to be introduced, which will be configured in R17 unfified TCI state switching delay tests</w:t>
            </w:r>
            <w:r w:rsidR="005F25AC">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01C8D" w14:textId="659C8ED7" w:rsidR="001F5713" w:rsidRDefault="005F25AC" w:rsidP="005F25AC">
            <w:pPr>
              <w:pStyle w:val="CRCoverPage"/>
              <w:numPr>
                <w:ilvl w:val="0"/>
                <w:numId w:val="23"/>
              </w:numPr>
              <w:spacing w:after="0"/>
              <w:rPr>
                <w:noProof/>
                <w:lang w:eastAsia="zh-CN"/>
              </w:rPr>
            </w:pPr>
            <w:r>
              <w:rPr>
                <w:noProof/>
                <w:lang w:eastAsia="zh-CN"/>
              </w:rPr>
              <w:t xml:space="preserve">To define </w:t>
            </w:r>
            <w:r w:rsidR="00762821">
              <w:rPr>
                <w:noProof/>
                <w:lang w:eastAsia="zh-CN"/>
              </w:rPr>
              <w:t xml:space="preserve">DLorJoint and UL TCI </w:t>
            </w:r>
            <w:r w:rsidR="00D075AF">
              <w:rPr>
                <w:noProof/>
                <w:lang w:eastAsia="zh-CN"/>
              </w:rPr>
              <w:t>configuration</w:t>
            </w:r>
            <w:r w:rsidR="00093296">
              <w:rPr>
                <w:noProof/>
                <w:lang w:eastAsia="zh-CN"/>
              </w:rPr>
              <w:t>s for R17 unfified TCI state switching delay tests</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6E8D5DF2" w:rsidR="00EB7DE6" w:rsidRPr="00EB7DE6" w:rsidRDefault="005B4171" w:rsidP="00EB7DE6">
            <w:pPr>
              <w:pStyle w:val="CRCoverPage"/>
              <w:spacing w:after="0"/>
              <w:ind w:left="100"/>
              <w:rPr>
                <w:noProof/>
                <w:lang w:eastAsia="zh-CN"/>
              </w:rPr>
            </w:pPr>
            <w:r>
              <w:rPr>
                <w:noProof/>
              </w:rPr>
              <w:t>The</w:t>
            </w:r>
            <w:r w:rsidR="00895784">
              <w:rPr>
                <w:noProof/>
                <w:lang w:eastAsia="zh-CN"/>
              </w:rPr>
              <w:t xml:space="preserve"> DLorJoint and UL TCI configurations for R17 unified TCI</w:t>
            </w:r>
            <w:r w:rsidR="006E7ED8">
              <w:rPr>
                <w:noProof/>
                <w:lang w:eastAsia="zh-CN"/>
              </w:rPr>
              <w:t xml:space="preserve"> </w:t>
            </w:r>
            <w:r w:rsidR="003E0B36">
              <w:rPr>
                <w:noProof/>
                <w:lang w:eastAsia="zh-CN"/>
              </w:rPr>
              <w:t>will be missing</w:t>
            </w:r>
            <w:r w:rsidR="00093296">
              <w:rPr>
                <w:noProof/>
                <w:lang w:eastAsia="zh-CN"/>
              </w:rPr>
              <w:t xml:space="preserve"> in R17</w:t>
            </w:r>
            <w:r w:rsidR="006E7ED8">
              <w:rPr>
                <w:noProof/>
              </w:rPr>
              <w:t>.</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E6B2559" w:rsidR="001E41F3" w:rsidRPr="00AD3D0F" w:rsidRDefault="003E0B36" w:rsidP="005F66C5">
            <w:pPr>
              <w:pStyle w:val="CRCoverPage"/>
              <w:spacing w:after="0"/>
              <w:ind w:left="100"/>
            </w:pPr>
            <w:r>
              <w:rPr>
                <w:noProof/>
              </w:rPr>
              <w:t>A.</w:t>
            </w:r>
            <w:r w:rsidR="005F66C5">
              <w:rPr>
                <w:noProof/>
              </w:rPr>
              <w:t>3</w:t>
            </w:r>
            <w:r>
              <w:rPr>
                <w:noProof/>
              </w:rPr>
              <w:t>.</w:t>
            </w:r>
            <w:r w:rsidR="005F66C5">
              <w:rPr>
                <w:noProof/>
              </w:rPr>
              <w:t>1</w:t>
            </w:r>
            <w:r>
              <w:rPr>
                <w:noProof/>
              </w:rPr>
              <w:t>6</w:t>
            </w:r>
            <w:r w:rsidR="005F66C5">
              <w:rPr>
                <w:noProof/>
              </w:rPr>
              <w:t>A</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30029F15" w14:textId="77777777" w:rsidR="002E2C72" w:rsidRPr="005631E2" w:rsidRDefault="002E2C72" w:rsidP="002E2C72">
      <w:pPr>
        <w:keepNext/>
        <w:keepLines/>
        <w:overflowPunct w:val="0"/>
        <w:autoSpaceDE w:val="0"/>
        <w:autoSpaceDN w:val="0"/>
        <w:adjustRightInd w:val="0"/>
        <w:spacing w:before="180"/>
        <w:ind w:left="1134" w:hanging="1134"/>
        <w:textAlignment w:val="baseline"/>
        <w:outlineLvl w:val="1"/>
        <w:rPr>
          <w:ins w:id="3" w:author="Huawei" w:date="2022-07-30T15:41:00Z"/>
          <w:rFonts w:ascii="Arial" w:eastAsia="Times New Roman" w:hAnsi="Arial"/>
          <w:sz w:val="32"/>
          <w:lang w:eastAsia="ko-KR"/>
        </w:rPr>
      </w:pPr>
      <w:ins w:id="4" w:author="Huawei" w:date="2022-07-30T15:41:00Z">
        <w:r>
          <w:rPr>
            <w:rFonts w:ascii="Arial" w:eastAsia="Times New Roman" w:hAnsi="Arial"/>
            <w:sz w:val="32"/>
            <w:lang w:eastAsia="ko-KR"/>
          </w:rPr>
          <w:t>A.3.16A</w:t>
        </w:r>
        <w:r w:rsidRPr="005631E2">
          <w:rPr>
            <w:rFonts w:ascii="Arial" w:eastAsia="Times New Roman" w:hAnsi="Arial"/>
            <w:sz w:val="32"/>
            <w:lang w:eastAsia="ko-KR"/>
          </w:rPr>
          <w:tab/>
        </w:r>
        <w:r>
          <w:rPr>
            <w:rFonts w:ascii="Arial" w:eastAsia="Times New Roman" w:hAnsi="Arial"/>
            <w:sz w:val="32"/>
            <w:lang w:eastAsia="ko-KR"/>
          </w:rPr>
          <w:t xml:space="preserve">Unified </w:t>
        </w:r>
        <w:r w:rsidRPr="005631E2">
          <w:rPr>
            <w:rFonts w:ascii="Arial" w:eastAsia="Times New Roman" w:hAnsi="Arial"/>
            <w:sz w:val="32"/>
            <w:lang w:eastAsia="ko-KR"/>
          </w:rPr>
          <w:t>TCI State Configuration</w:t>
        </w:r>
      </w:ins>
    </w:p>
    <w:p w14:paraId="6F9DA3A9" w14:textId="77777777" w:rsidR="002E2C72" w:rsidRPr="005631E2" w:rsidRDefault="002E2C72" w:rsidP="002E2C72">
      <w:pPr>
        <w:keepNext/>
        <w:keepLines/>
        <w:overflowPunct w:val="0"/>
        <w:autoSpaceDE w:val="0"/>
        <w:autoSpaceDN w:val="0"/>
        <w:adjustRightInd w:val="0"/>
        <w:spacing w:before="120"/>
        <w:ind w:left="1134" w:hanging="1134"/>
        <w:textAlignment w:val="baseline"/>
        <w:outlineLvl w:val="2"/>
        <w:rPr>
          <w:ins w:id="5" w:author="Huawei" w:date="2022-07-30T15:41:00Z"/>
          <w:rFonts w:ascii="Arial" w:eastAsia="Times New Roman" w:hAnsi="Arial"/>
          <w:sz w:val="28"/>
          <w:lang w:eastAsia="ko-KR"/>
        </w:rPr>
      </w:pPr>
      <w:ins w:id="6" w:author="Huawei" w:date="2022-07-30T15:41:00Z">
        <w:r>
          <w:rPr>
            <w:rFonts w:ascii="Arial" w:eastAsia="Times New Roman" w:hAnsi="Arial"/>
            <w:sz w:val="28"/>
            <w:lang w:eastAsia="ko-KR"/>
          </w:rPr>
          <w:t>A.3.16A</w:t>
        </w:r>
        <w:r w:rsidRPr="005631E2">
          <w:rPr>
            <w:rFonts w:ascii="Arial" w:eastAsia="Times New Roman" w:hAnsi="Arial"/>
            <w:sz w:val="28"/>
            <w:lang w:eastAsia="ko-KR"/>
          </w:rPr>
          <w:t>.1</w:t>
        </w:r>
        <w:r w:rsidRPr="005631E2">
          <w:rPr>
            <w:rFonts w:ascii="Arial" w:eastAsia="Times New Roman" w:hAnsi="Arial"/>
            <w:sz w:val="28"/>
            <w:lang w:eastAsia="ko-KR"/>
          </w:rPr>
          <w:tab/>
          <w:t>Introduction</w:t>
        </w:r>
      </w:ins>
    </w:p>
    <w:p w14:paraId="0D9C8073" w14:textId="6E72E03E" w:rsidR="002E2C72" w:rsidRPr="005631E2" w:rsidRDefault="002E2C72" w:rsidP="002E2C72">
      <w:pPr>
        <w:overflowPunct w:val="0"/>
        <w:autoSpaceDE w:val="0"/>
        <w:autoSpaceDN w:val="0"/>
        <w:adjustRightInd w:val="0"/>
        <w:textAlignment w:val="baseline"/>
        <w:rPr>
          <w:ins w:id="7" w:author="Huawei" w:date="2022-07-30T15:41:00Z"/>
          <w:rFonts w:eastAsia="Times New Roman"/>
          <w:lang w:eastAsia="ko-KR"/>
        </w:rPr>
      </w:pPr>
      <w:ins w:id="8" w:author="Huawei" w:date="2022-07-30T15:41:00Z">
        <w:r w:rsidRPr="005631E2">
          <w:rPr>
            <w:rFonts w:eastAsia="Times New Roman"/>
            <w:lang w:eastAsia="ko-KR"/>
          </w:rPr>
          <w:t xml:space="preserve">This clause provides the configurations for </w:t>
        </w:r>
        <w:r>
          <w:rPr>
            <w:rFonts w:eastAsia="Times New Roman"/>
            <w:lang w:eastAsia="ko-KR"/>
          </w:rPr>
          <w:t xml:space="preserve">unified </w:t>
        </w:r>
        <w:r w:rsidRPr="005631E2">
          <w:rPr>
            <w:rFonts w:eastAsia="Times New Roman"/>
            <w:lang w:eastAsia="ko-KR"/>
          </w:rPr>
          <w:t xml:space="preserve">TCI states towards either SSB or CSI-RS. The </w:t>
        </w:r>
      </w:ins>
      <w:ins w:id="9" w:author="Huawei" w:date="2022-07-30T15:42:00Z">
        <w:r>
          <w:rPr>
            <w:rFonts w:eastAsia="Times New Roman"/>
            <w:lang w:eastAsia="ko-KR"/>
          </w:rPr>
          <w:t xml:space="preserve">DLorJoint </w:t>
        </w:r>
      </w:ins>
      <w:ins w:id="10" w:author="Huawei" w:date="2022-07-30T15:41:00Z">
        <w:r w:rsidRPr="005631E2">
          <w:rPr>
            <w:rFonts w:eastAsia="Times New Roman"/>
            <w:lang w:eastAsia="ko-KR"/>
          </w:rPr>
          <w:t>TCI states defined in this clause are configured in each test when applicable to indicate that certain DL</w:t>
        </w:r>
      </w:ins>
      <w:ins w:id="11" w:author="Huawei" w:date="2022-07-30T15:43:00Z">
        <w:r>
          <w:rPr>
            <w:rFonts w:eastAsia="Times New Roman"/>
            <w:lang w:eastAsia="ko-KR"/>
          </w:rPr>
          <w:t xml:space="preserve"> (and UL, if joint DL/UL operation is configured)</w:t>
        </w:r>
      </w:ins>
      <w:ins w:id="12" w:author="Huawei" w:date="2022-07-30T15:41:00Z">
        <w:r w:rsidRPr="005631E2">
          <w:rPr>
            <w:rFonts w:eastAsia="Times New Roman"/>
            <w:lang w:eastAsia="ko-KR"/>
          </w:rPr>
          <w:t xml:space="preserve"> signals are QCL’ed with the referenceSignal configured in the TCI states.</w:t>
        </w:r>
      </w:ins>
      <w:ins w:id="13" w:author="Huawei" w:date="2022-07-30T15:43:00Z">
        <w:r w:rsidRPr="002E2C72">
          <w:rPr>
            <w:rFonts w:eastAsia="Times New Roman"/>
            <w:lang w:eastAsia="ko-KR"/>
          </w:rPr>
          <w:t xml:space="preserve"> </w:t>
        </w:r>
        <w:r w:rsidRPr="005631E2">
          <w:rPr>
            <w:rFonts w:eastAsia="Times New Roman"/>
            <w:lang w:eastAsia="ko-KR"/>
          </w:rPr>
          <w:t xml:space="preserve">The </w:t>
        </w:r>
        <w:r>
          <w:rPr>
            <w:rFonts w:eastAsia="Times New Roman"/>
            <w:lang w:eastAsia="ko-KR"/>
          </w:rPr>
          <w:t xml:space="preserve">UL </w:t>
        </w:r>
        <w:r w:rsidRPr="005631E2">
          <w:rPr>
            <w:rFonts w:eastAsia="Times New Roman"/>
            <w:lang w:eastAsia="ko-KR"/>
          </w:rPr>
          <w:t xml:space="preserve">TCI states defined in this clause are configured in each test when applicable to indicate that certain </w:t>
        </w:r>
      </w:ins>
      <w:ins w:id="14" w:author="Huawei" w:date="2022-07-30T15:44:00Z">
        <w:r>
          <w:rPr>
            <w:rFonts w:eastAsia="Times New Roman"/>
            <w:lang w:eastAsia="ko-KR"/>
          </w:rPr>
          <w:t>U</w:t>
        </w:r>
      </w:ins>
      <w:ins w:id="15" w:author="Huawei" w:date="2022-07-30T15:43:00Z">
        <w:r w:rsidRPr="005631E2">
          <w:rPr>
            <w:rFonts w:eastAsia="Times New Roman"/>
            <w:lang w:eastAsia="ko-KR"/>
          </w:rPr>
          <w:t>L signals are QCL’ed with the referenceSignal configured in the TCI states.</w:t>
        </w:r>
      </w:ins>
    </w:p>
    <w:p w14:paraId="47F862D1" w14:textId="77777777" w:rsidR="002E2C72" w:rsidRPr="005631E2" w:rsidRDefault="002E2C72" w:rsidP="002E2C72">
      <w:pPr>
        <w:keepNext/>
        <w:keepLines/>
        <w:overflowPunct w:val="0"/>
        <w:autoSpaceDE w:val="0"/>
        <w:autoSpaceDN w:val="0"/>
        <w:adjustRightInd w:val="0"/>
        <w:spacing w:before="120"/>
        <w:ind w:left="1134" w:hanging="1134"/>
        <w:textAlignment w:val="baseline"/>
        <w:outlineLvl w:val="2"/>
        <w:rPr>
          <w:ins w:id="16" w:author="Huawei" w:date="2022-07-30T15:41:00Z"/>
          <w:rFonts w:ascii="Arial" w:eastAsia="Times New Roman" w:hAnsi="Arial"/>
          <w:sz w:val="28"/>
          <w:lang w:eastAsia="ko-KR"/>
        </w:rPr>
      </w:pPr>
      <w:ins w:id="17" w:author="Huawei" w:date="2022-07-30T15:41:00Z">
        <w:r>
          <w:rPr>
            <w:rFonts w:ascii="Arial" w:eastAsia="Times New Roman" w:hAnsi="Arial"/>
            <w:sz w:val="28"/>
            <w:lang w:eastAsia="ko-KR"/>
          </w:rPr>
          <w:t>A.3.16A</w:t>
        </w:r>
        <w:r w:rsidRPr="005631E2">
          <w:rPr>
            <w:rFonts w:ascii="Arial" w:eastAsia="Times New Roman" w:hAnsi="Arial"/>
            <w:sz w:val="28"/>
            <w:lang w:eastAsia="ko-KR"/>
          </w:rPr>
          <w:t>.2</w:t>
        </w:r>
        <w:r w:rsidRPr="005631E2">
          <w:rPr>
            <w:rFonts w:ascii="Arial" w:eastAsia="Times New Roman" w:hAnsi="Arial"/>
            <w:sz w:val="28"/>
            <w:lang w:eastAsia="ko-KR"/>
          </w:rPr>
          <w:tab/>
        </w:r>
        <w:r>
          <w:rPr>
            <w:rFonts w:ascii="Arial" w:eastAsia="Times New Roman" w:hAnsi="Arial"/>
            <w:sz w:val="28"/>
            <w:lang w:eastAsia="ko-KR"/>
          </w:rPr>
          <w:t xml:space="preserve">DLorJoint </w:t>
        </w:r>
        <w:r w:rsidRPr="005631E2">
          <w:rPr>
            <w:rFonts w:ascii="Arial" w:eastAsia="Times New Roman" w:hAnsi="Arial"/>
            <w:sz w:val="28"/>
            <w:lang w:eastAsia="ko-KR"/>
          </w:rPr>
          <w:t>TCI states</w:t>
        </w:r>
      </w:ins>
    </w:p>
    <w:p w14:paraId="1EF3B7C1" w14:textId="77777777" w:rsidR="002E2C72" w:rsidRPr="005631E2" w:rsidRDefault="002E2C72" w:rsidP="002E2C72">
      <w:pPr>
        <w:keepNext/>
        <w:keepLines/>
        <w:overflowPunct w:val="0"/>
        <w:autoSpaceDE w:val="0"/>
        <w:autoSpaceDN w:val="0"/>
        <w:adjustRightInd w:val="0"/>
        <w:spacing w:before="60"/>
        <w:jc w:val="center"/>
        <w:textAlignment w:val="baseline"/>
        <w:rPr>
          <w:ins w:id="18" w:author="Huawei" w:date="2022-07-30T15:41:00Z"/>
          <w:rFonts w:ascii="Arial" w:eastAsia="Times New Roman" w:hAnsi="Arial"/>
          <w:b/>
          <w:lang w:eastAsia="ko-KR"/>
        </w:rPr>
      </w:pPr>
      <w:ins w:id="19" w:author="Huawei" w:date="2022-07-30T15:41:00Z">
        <w:r w:rsidRPr="005631E2">
          <w:rPr>
            <w:rFonts w:ascii="Arial" w:eastAsia="Times New Roman" w:hAnsi="Arial"/>
            <w:b/>
            <w:lang w:eastAsia="ko-KR"/>
          </w:rPr>
          <w:t xml:space="preserve">Table </w:t>
        </w:r>
        <w:r>
          <w:rPr>
            <w:rFonts w:ascii="Arial" w:eastAsia="Times New Roman" w:hAnsi="Arial"/>
            <w:b/>
            <w:lang w:eastAsia="ko-KR"/>
          </w:rPr>
          <w:t>A.3.16A</w:t>
        </w:r>
        <w:r w:rsidRPr="005631E2">
          <w:rPr>
            <w:rFonts w:ascii="Arial" w:eastAsia="Times New Roman" w:hAnsi="Arial"/>
            <w:b/>
            <w:lang w:eastAsia="ko-KR"/>
          </w:rPr>
          <w:t xml:space="preserve">.2-1: </w:t>
        </w:r>
        <w:r>
          <w:rPr>
            <w:rFonts w:ascii="Arial" w:eastAsia="Times New Roman" w:hAnsi="Arial"/>
            <w:b/>
            <w:lang w:eastAsia="ko-KR"/>
          </w:rPr>
          <w:t xml:space="preserve">DLorJoint </w:t>
        </w:r>
        <w:r w:rsidRPr="005631E2">
          <w:rPr>
            <w:rFonts w:ascii="Arial" w:eastAsia="Times New Roman" w:hAnsi="Arial"/>
            <w:b/>
            <w:lang w:eastAsia="ko-KR"/>
          </w:rPr>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70"/>
        <w:gridCol w:w="1870"/>
        <w:gridCol w:w="1870"/>
        <w:gridCol w:w="1870"/>
      </w:tblGrid>
      <w:tr w:rsidR="002E2C72" w:rsidRPr="005631E2" w14:paraId="3742A565" w14:textId="77777777" w:rsidTr="00D10996">
        <w:trPr>
          <w:ins w:id="20"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06DD3A10" w14:textId="77777777" w:rsidR="002E2C72" w:rsidRPr="005631E2" w:rsidRDefault="002E2C72" w:rsidP="00D10996">
            <w:pPr>
              <w:keepNext/>
              <w:keepLines/>
              <w:overflowPunct w:val="0"/>
              <w:autoSpaceDE w:val="0"/>
              <w:autoSpaceDN w:val="0"/>
              <w:adjustRightInd w:val="0"/>
              <w:spacing w:after="0"/>
              <w:jc w:val="center"/>
              <w:textAlignment w:val="baseline"/>
              <w:rPr>
                <w:ins w:id="21" w:author="Huawei" w:date="2022-07-30T15:41:00Z"/>
                <w:rFonts w:ascii="Arial" w:eastAsia="Times New Roman" w:hAnsi="Arial"/>
                <w:b/>
                <w:sz w:val="18"/>
                <w:lang w:eastAsia="ko-KR"/>
              </w:rPr>
            </w:pPr>
            <w:ins w:id="22" w:author="Huawei" w:date="2022-07-30T15:41:00Z">
              <w:r w:rsidRPr="005631E2">
                <w:rPr>
                  <w:rFonts w:ascii="Arial" w:eastAsia="Times New Roman" w:hAnsi="Arial"/>
                  <w:b/>
                  <w:sz w:val="18"/>
                  <w:lang w:eastAsia="ko-KR"/>
                </w:rPr>
                <w:t>Parameter</w:t>
              </w:r>
            </w:ins>
          </w:p>
        </w:tc>
        <w:tc>
          <w:tcPr>
            <w:tcW w:w="1870" w:type="dxa"/>
            <w:tcBorders>
              <w:top w:val="single" w:sz="4" w:space="0" w:color="auto"/>
              <w:left w:val="single" w:sz="4" w:space="0" w:color="auto"/>
              <w:bottom w:val="single" w:sz="4" w:space="0" w:color="auto"/>
              <w:right w:val="single" w:sz="4" w:space="0" w:color="auto"/>
            </w:tcBorders>
            <w:hideMark/>
          </w:tcPr>
          <w:p w14:paraId="70092E35" w14:textId="77777777" w:rsidR="002E2C72" w:rsidRPr="005631E2" w:rsidRDefault="002E2C72" w:rsidP="00D10996">
            <w:pPr>
              <w:keepNext/>
              <w:keepLines/>
              <w:overflowPunct w:val="0"/>
              <w:autoSpaceDE w:val="0"/>
              <w:autoSpaceDN w:val="0"/>
              <w:adjustRightInd w:val="0"/>
              <w:spacing w:after="0"/>
              <w:jc w:val="center"/>
              <w:textAlignment w:val="baseline"/>
              <w:rPr>
                <w:ins w:id="23" w:author="Huawei" w:date="2022-07-30T15:41:00Z"/>
                <w:rFonts w:ascii="Arial" w:eastAsia="Times New Roman" w:hAnsi="Arial"/>
                <w:b/>
                <w:sz w:val="18"/>
                <w:lang w:eastAsia="ko-KR"/>
              </w:rPr>
            </w:pPr>
            <w:ins w:id="24" w:author="Huawei" w:date="2022-07-30T15:41:00Z">
              <w:r>
                <w:rPr>
                  <w:rFonts w:ascii="Arial" w:eastAsia="Times New Roman" w:hAnsi="Arial"/>
                  <w:b/>
                  <w:sz w:val="18"/>
                  <w:lang w:eastAsia="ko-KR"/>
                </w:rPr>
                <w:t xml:space="preserve">DLorJoint </w:t>
              </w:r>
              <w:r w:rsidRPr="005631E2">
                <w:rPr>
                  <w:rFonts w:ascii="Arial" w:eastAsia="Times New Roman" w:hAnsi="Arial"/>
                  <w:b/>
                  <w:sz w:val="18"/>
                  <w:lang w:eastAsia="ko-KR"/>
                </w:rPr>
                <w:t>TCI.State.0</w:t>
              </w:r>
            </w:ins>
          </w:p>
        </w:tc>
        <w:tc>
          <w:tcPr>
            <w:tcW w:w="1870" w:type="dxa"/>
            <w:tcBorders>
              <w:top w:val="single" w:sz="4" w:space="0" w:color="auto"/>
              <w:left w:val="single" w:sz="4" w:space="0" w:color="auto"/>
              <w:bottom w:val="single" w:sz="4" w:space="0" w:color="auto"/>
              <w:right w:val="single" w:sz="4" w:space="0" w:color="auto"/>
            </w:tcBorders>
            <w:hideMark/>
          </w:tcPr>
          <w:p w14:paraId="2B3EA283" w14:textId="77777777" w:rsidR="002E2C72" w:rsidRPr="005631E2" w:rsidRDefault="002E2C72" w:rsidP="00D10996">
            <w:pPr>
              <w:keepNext/>
              <w:keepLines/>
              <w:overflowPunct w:val="0"/>
              <w:autoSpaceDE w:val="0"/>
              <w:autoSpaceDN w:val="0"/>
              <w:adjustRightInd w:val="0"/>
              <w:spacing w:after="0"/>
              <w:jc w:val="center"/>
              <w:textAlignment w:val="baseline"/>
              <w:rPr>
                <w:ins w:id="25" w:author="Huawei" w:date="2022-07-30T15:41:00Z"/>
                <w:rFonts w:ascii="Arial" w:eastAsia="Times New Roman" w:hAnsi="Arial"/>
                <w:b/>
                <w:sz w:val="18"/>
                <w:lang w:eastAsia="ko-KR"/>
              </w:rPr>
            </w:pPr>
            <w:ins w:id="26" w:author="Huawei" w:date="2022-07-30T15:41:00Z">
              <w:r>
                <w:rPr>
                  <w:rFonts w:ascii="Arial" w:eastAsia="Times New Roman" w:hAnsi="Arial"/>
                  <w:b/>
                  <w:sz w:val="18"/>
                  <w:lang w:eastAsia="ko-KR"/>
                </w:rPr>
                <w:t xml:space="preserve">DLorJoint </w:t>
              </w:r>
              <w:r w:rsidRPr="005631E2">
                <w:rPr>
                  <w:rFonts w:ascii="Arial" w:eastAsia="Times New Roman" w:hAnsi="Arial"/>
                  <w:b/>
                  <w:sz w:val="18"/>
                  <w:lang w:eastAsia="ko-KR"/>
                </w:rPr>
                <w:t>TCI.State.1</w:t>
              </w:r>
            </w:ins>
          </w:p>
        </w:tc>
        <w:tc>
          <w:tcPr>
            <w:tcW w:w="1870" w:type="dxa"/>
            <w:tcBorders>
              <w:top w:val="single" w:sz="4" w:space="0" w:color="auto"/>
              <w:left w:val="single" w:sz="4" w:space="0" w:color="auto"/>
              <w:bottom w:val="single" w:sz="4" w:space="0" w:color="auto"/>
              <w:right w:val="single" w:sz="4" w:space="0" w:color="auto"/>
            </w:tcBorders>
            <w:hideMark/>
          </w:tcPr>
          <w:p w14:paraId="1CED4DCA" w14:textId="77777777" w:rsidR="002E2C72" w:rsidRPr="005631E2" w:rsidRDefault="002E2C72" w:rsidP="00D10996">
            <w:pPr>
              <w:keepNext/>
              <w:keepLines/>
              <w:overflowPunct w:val="0"/>
              <w:autoSpaceDE w:val="0"/>
              <w:autoSpaceDN w:val="0"/>
              <w:adjustRightInd w:val="0"/>
              <w:spacing w:after="0"/>
              <w:jc w:val="center"/>
              <w:textAlignment w:val="baseline"/>
              <w:rPr>
                <w:ins w:id="27" w:author="Huawei" w:date="2022-07-30T15:41:00Z"/>
                <w:rFonts w:ascii="Arial" w:eastAsia="Times New Roman" w:hAnsi="Arial"/>
                <w:b/>
                <w:sz w:val="18"/>
                <w:lang w:eastAsia="ko-KR"/>
              </w:rPr>
            </w:pPr>
            <w:ins w:id="28" w:author="Huawei" w:date="2022-07-30T15:41:00Z">
              <w:r>
                <w:rPr>
                  <w:rFonts w:ascii="Arial" w:eastAsia="Times New Roman" w:hAnsi="Arial"/>
                  <w:b/>
                  <w:sz w:val="18"/>
                  <w:lang w:eastAsia="ko-KR"/>
                </w:rPr>
                <w:t xml:space="preserve">DLorJoint </w:t>
              </w:r>
              <w:r w:rsidRPr="005631E2">
                <w:rPr>
                  <w:rFonts w:ascii="Arial" w:eastAsia="Times New Roman" w:hAnsi="Arial"/>
                  <w:b/>
                  <w:sz w:val="18"/>
                  <w:lang w:eastAsia="ko-KR"/>
                </w:rPr>
                <w:t>TCI.State.2</w:t>
              </w:r>
            </w:ins>
          </w:p>
        </w:tc>
        <w:tc>
          <w:tcPr>
            <w:tcW w:w="1870" w:type="dxa"/>
            <w:tcBorders>
              <w:top w:val="single" w:sz="4" w:space="0" w:color="auto"/>
              <w:left w:val="single" w:sz="4" w:space="0" w:color="auto"/>
              <w:bottom w:val="single" w:sz="4" w:space="0" w:color="auto"/>
              <w:right w:val="single" w:sz="4" w:space="0" w:color="auto"/>
            </w:tcBorders>
            <w:hideMark/>
          </w:tcPr>
          <w:p w14:paraId="56CDFBD3" w14:textId="77777777" w:rsidR="002E2C72" w:rsidRPr="005631E2" w:rsidRDefault="002E2C72" w:rsidP="00D10996">
            <w:pPr>
              <w:keepNext/>
              <w:keepLines/>
              <w:overflowPunct w:val="0"/>
              <w:autoSpaceDE w:val="0"/>
              <w:autoSpaceDN w:val="0"/>
              <w:adjustRightInd w:val="0"/>
              <w:spacing w:after="0"/>
              <w:jc w:val="center"/>
              <w:textAlignment w:val="baseline"/>
              <w:rPr>
                <w:ins w:id="29" w:author="Huawei" w:date="2022-07-30T15:41:00Z"/>
                <w:rFonts w:ascii="Arial" w:eastAsia="Times New Roman" w:hAnsi="Arial"/>
                <w:b/>
                <w:sz w:val="18"/>
                <w:lang w:eastAsia="ko-KR"/>
              </w:rPr>
            </w:pPr>
            <w:ins w:id="30" w:author="Huawei" w:date="2022-07-30T15:41:00Z">
              <w:r>
                <w:rPr>
                  <w:rFonts w:ascii="Arial" w:eastAsia="Times New Roman" w:hAnsi="Arial"/>
                  <w:b/>
                  <w:sz w:val="18"/>
                  <w:lang w:eastAsia="ko-KR"/>
                </w:rPr>
                <w:t xml:space="preserve">DLorJoint </w:t>
              </w:r>
              <w:r w:rsidRPr="005631E2">
                <w:rPr>
                  <w:rFonts w:ascii="Arial" w:eastAsia="Times New Roman" w:hAnsi="Arial"/>
                  <w:b/>
                  <w:sz w:val="18"/>
                  <w:lang w:eastAsia="ko-KR"/>
                </w:rPr>
                <w:t>TCI.State.3</w:t>
              </w:r>
            </w:ins>
          </w:p>
        </w:tc>
      </w:tr>
      <w:tr w:rsidR="002E2C72" w:rsidRPr="005631E2" w14:paraId="2F9CBF3A" w14:textId="77777777" w:rsidTr="00D10996">
        <w:trPr>
          <w:ins w:id="31"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12CFE212" w14:textId="77777777" w:rsidR="002E2C72" w:rsidRPr="005631E2" w:rsidRDefault="002E2C72" w:rsidP="00D10996">
            <w:pPr>
              <w:keepNext/>
              <w:keepLines/>
              <w:overflowPunct w:val="0"/>
              <w:autoSpaceDE w:val="0"/>
              <w:autoSpaceDN w:val="0"/>
              <w:adjustRightInd w:val="0"/>
              <w:spacing w:after="0"/>
              <w:jc w:val="center"/>
              <w:textAlignment w:val="baseline"/>
              <w:rPr>
                <w:ins w:id="32" w:author="Huawei" w:date="2022-07-30T15:41:00Z"/>
                <w:rFonts w:ascii="Arial" w:eastAsia="Times New Roman" w:hAnsi="Arial"/>
                <w:sz w:val="18"/>
                <w:lang w:eastAsia="ko-KR"/>
              </w:rPr>
            </w:pPr>
            <w:ins w:id="33" w:author="Huawei" w:date="2022-07-30T15:41:00Z">
              <w:r w:rsidRPr="001F26BE">
                <w:rPr>
                  <w:rFonts w:ascii="Arial" w:eastAsia="Times New Roman" w:hAnsi="Arial"/>
                  <w:sz w:val="18"/>
                  <w:lang w:eastAsia="ko-KR"/>
                </w:rPr>
                <w:t>tci-StateUnifiedId</w:t>
              </w:r>
            </w:ins>
          </w:p>
        </w:tc>
        <w:tc>
          <w:tcPr>
            <w:tcW w:w="1870" w:type="dxa"/>
            <w:tcBorders>
              <w:top w:val="single" w:sz="4" w:space="0" w:color="auto"/>
              <w:left w:val="single" w:sz="4" w:space="0" w:color="auto"/>
              <w:bottom w:val="single" w:sz="4" w:space="0" w:color="auto"/>
              <w:right w:val="single" w:sz="4" w:space="0" w:color="auto"/>
            </w:tcBorders>
            <w:hideMark/>
          </w:tcPr>
          <w:p w14:paraId="4C207FDD" w14:textId="77777777" w:rsidR="002E2C72" w:rsidRPr="005631E2" w:rsidRDefault="002E2C72" w:rsidP="00D10996">
            <w:pPr>
              <w:keepNext/>
              <w:keepLines/>
              <w:overflowPunct w:val="0"/>
              <w:autoSpaceDE w:val="0"/>
              <w:autoSpaceDN w:val="0"/>
              <w:adjustRightInd w:val="0"/>
              <w:spacing w:after="0"/>
              <w:jc w:val="center"/>
              <w:textAlignment w:val="baseline"/>
              <w:rPr>
                <w:ins w:id="34" w:author="Huawei" w:date="2022-07-30T15:41:00Z"/>
                <w:rFonts w:ascii="Arial" w:eastAsia="Times New Roman" w:hAnsi="Arial"/>
                <w:sz w:val="18"/>
                <w:lang w:eastAsia="ko-KR"/>
              </w:rPr>
            </w:pPr>
            <w:ins w:id="35" w:author="Huawei" w:date="2022-07-30T15:41:00Z">
              <w:r w:rsidRPr="005631E2">
                <w:rPr>
                  <w:rFonts w:ascii="Arial" w:eastAsia="Times New Roman" w:hAnsi="Arial"/>
                  <w:sz w:val="18"/>
                  <w:lang w:eastAsia="ko-KR"/>
                </w:rPr>
                <w:t>Id0</w:t>
              </w:r>
            </w:ins>
          </w:p>
        </w:tc>
        <w:tc>
          <w:tcPr>
            <w:tcW w:w="1870" w:type="dxa"/>
            <w:tcBorders>
              <w:top w:val="single" w:sz="4" w:space="0" w:color="auto"/>
              <w:left w:val="single" w:sz="4" w:space="0" w:color="auto"/>
              <w:bottom w:val="single" w:sz="4" w:space="0" w:color="auto"/>
              <w:right w:val="single" w:sz="4" w:space="0" w:color="auto"/>
            </w:tcBorders>
            <w:hideMark/>
          </w:tcPr>
          <w:p w14:paraId="15D62B63" w14:textId="77777777" w:rsidR="002E2C72" w:rsidRPr="005631E2" w:rsidRDefault="002E2C72" w:rsidP="00D10996">
            <w:pPr>
              <w:keepNext/>
              <w:keepLines/>
              <w:overflowPunct w:val="0"/>
              <w:autoSpaceDE w:val="0"/>
              <w:autoSpaceDN w:val="0"/>
              <w:adjustRightInd w:val="0"/>
              <w:spacing w:after="0"/>
              <w:jc w:val="center"/>
              <w:textAlignment w:val="baseline"/>
              <w:rPr>
                <w:ins w:id="36" w:author="Huawei" w:date="2022-07-30T15:41:00Z"/>
                <w:rFonts w:ascii="Arial" w:eastAsia="Times New Roman" w:hAnsi="Arial"/>
                <w:sz w:val="18"/>
                <w:lang w:eastAsia="ko-KR"/>
              </w:rPr>
            </w:pPr>
            <w:ins w:id="37" w:author="Huawei" w:date="2022-07-30T15:41:00Z">
              <w:r w:rsidRPr="005631E2">
                <w:rPr>
                  <w:rFonts w:ascii="Arial" w:eastAsia="Times New Roman" w:hAnsi="Arial"/>
                  <w:sz w:val="18"/>
                  <w:lang w:eastAsia="ko-KR"/>
                </w:rPr>
                <w:t>Id1</w:t>
              </w:r>
            </w:ins>
          </w:p>
        </w:tc>
        <w:tc>
          <w:tcPr>
            <w:tcW w:w="1870" w:type="dxa"/>
            <w:tcBorders>
              <w:top w:val="single" w:sz="4" w:space="0" w:color="auto"/>
              <w:left w:val="single" w:sz="4" w:space="0" w:color="auto"/>
              <w:bottom w:val="single" w:sz="4" w:space="0" w:color="auto"/>
              <w:right w:val="single" w:sz="4" w:space="0" w:color="auto"/>
            </w:tcBorders>
            <w:hideMark/>
          </w:tcPr>
          <w:p w14:paraId="544B303B" w14:textId="77777777" w:rsidR="002E2C72" w:rsidRPr="005631E2" w:rsidRDefault="002E2C72" w:rsidP="00D10996">
            <w:pPr>
              <w:keepNext/>
              <w:keepLines/>
              <w:overflowPunct w:val="0"/>
              <w:autoSpaceDE w:val="0"/>
              <w:autoSpaceDN w:val="0"/>
              <w:adjustRightInd w:val="0"/>
              <w:spacing w:after="0"/>
              <w:jc w:val="center"/>
              <w:textAlignment w:val="baseline"/>
              <w:rPr>
                <w:ins w:id="38" w:author="Huawei" w:date="2022-07-30T15:41:00Z"/>
                <w:rFonts w:ascii="Arial" w:eastAsia="Times New Roman" w:hAnsi="Arial"/>
                <w:sz w:val="18"/>
                <w:lang w:eastAsia="ko-KR"/>
              </w:rPr>
            </w:pPr>
            <w:ins w:id="39" w:author="Huawei" w:date="2022-07-30T15:41:00Z">
              <w:r w:rsidRPr="005631E2">
                <w:rPr>
                  <w:rFonts w:ascii="Arial" w:eastAsia="Times New Roman" w:hAnsi="Arial"/>
                  <w:sz w:val="18"/>
                  <w:lang w:eastAsia="ko-KR"/>
                </w:rPr>
                <w:t>Id2</w:t>
              </w:r>
            </w:ins>
          </w:p>
        </w:tc>
        <w:tc>
          <w:tcPr>
            <w:tcW w:w="1870" w:type="dxa"/>
            <w:tcBorders>
              <w:top w:val="single" w:sz="4" w:space="0" w:color="auto"/>
              <w:left w:val="single" w:sz="4" w:space="0" w:color="auto"/>
              <w:bottom w:val="single" w:sz="4" w:space="0" w:color="auto"/>
              <w:right w:val="single" w:sz="4" w:space="0" w:color="auto"/>
            </w:tcBorders>
            <w:hideMark/>
          </w:tcPr>
          <w:p w14:paraId="63863B45" w14:textId="77777777" w:rsidR="002E2C72" w:rsidRPr="005631E2" w:rsidRDefault="002E2C72" w:rsidP="00D10996">
            <w:pPr>
              <w:keepNext/>
              <w:keepLines/>
              <w:overflowPunct w:val="0"/>
              <w:autoSpaceDE w:val="0"/>
              <w:autoSpaceDN w:val="0"/>
              <w:adjustRightInd w:val="0"/>
              <w:spacing w:after="0"/>
              <w:jc w:val="center"/>
              <w:textAlignment w:val="baseline"/>
              <w:rPr>
                <w:ins w:id="40" w:author="Huawei" w:date="2022-07-30T15:41:00Z"/>
                <w:rFonts w:ascii="Arial" w:eastAsia="Times New Roman" w:hAnsi="Arial"/>
                <w:sz w:val="18"/>
                <w:lang w:eastAsia="ko-KR"/>
              </w:rPr>
            </w:pPr>
            <w:ins w:id="41" w:author="Huawei" w:date="2022-07-30T15:41:00Z">
              <w:r w:rsidRPr="005631E2">
                <w:rPr>
                  <w:rFonts w:ascii="Arial" w:eastAsia="Times New Roman" w:hAnsi="Arial"/>
                  <w:sz w:val="18"/>
                  <w:lang w:eastAsia="ko-KR"/>
                </w:rPr>
                <w:t>Id3</w:t>
              </w:r>
            </w:ins>
          </w:p>
        </w:tc>
      </w:tr>
      <w:tr w:rsidR="002E2C72" w:rsidRPr="005631E2" w14:paraId="7F74E676" w14:textId="77777777" w:rsidTr="00D10996">
        <w:trPr>
          <w:ins w:id="42"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2B60E2E5" w14:textId="77777777" w:rsidR="002E2C72" w:rsidRPr="005631E2" w:rsidRDefault="002E2C72" w:rsidP="00D10996">
            <w:pPr>
              <w:keepNext/>
              <w:keepLines/>
              <w:overflowPunct w:val="0"/>
              <w:autoSpaceDE w:val="0"/>
              <w:autoSpaceDN w:val="0"/>
              <w:adjustRightInd w:val="0"/>
              <w:spacing w:after="0"/>
              <w:jc w:val="center"/>
              <w:textAlignment w:val="baseline"/>
              <w:rPr>
                <w:ins w:id="43" w:author="Huawei" w:date="2022-07-30T15:41:00Z"/>
                <w:rFonts w:ascii="Arial" w:eastAsia="Times New Roman" w:hAnsi="Arial"/>
                <w:sz w:val="18"/>
                <w:lang w:eastAsia="ko-KR"/>
              </w:rPr>
            </w:pPr>
            <w:ins w:id="44" w:author="Huawei" w:date="2022-07-30T15:41:00Z">
              <w:r w:rsidRPr="005631E2">
                <w:rPr>
                  <w:rFonts w:ascii="Arial" w:eastAsia="Times New Roman" w:hAnsi="Arial"/>
                  <w:sz w:val="18"/>
                  <w:lang w:eastAsia="ko-KR"/>
                </w:rPr>
                <w:t>qcl-Type1</w:t>
              </w:r>
            </w:ins>
          </w:p>
        </w:tc>
        <w:tc>
          <w:tcPr>
            <w:tcW w:w="1870" w:type="dxa"/>
            <w:tcBorders>
              <w:top w:val="single" w:sz="4" w:space="0" w:color="auto"/>
              <w:left w:val="single" w:sz="4" w:space="0" w:color="auto"/>
              <w:bottom w:val="single" w:sz="4" w:space="0" w:color="auto"/>
              <w:right w:val="single" w:sz="4" w:space="0" w:color="auto"/>
            </w:tcBorders>
            <w:hideMark/>
          </w:tcPr>
          <w:p w14:paraId="3EED4854" w14:textId="77777777" w:rsidR="002E2C72" w:rsidRPr="005631E2" w:rsidRDefault="002E2C72" w:rsidP="00D10996">
            <w:pPr>
              <w:keepNext/>
              <w:keepLines/>
              <w:overflowPunct w:val="0"/>
              <w:autoSpaceDE w:val="0"/>
              <w:autoSpaceDN w:val="0"/>
              <w:adjustRightInd w:val="0"/>
              <w:spacing w:after="0"/>
              <w:jc w:val="center"/>
              <w:textAlignment w:val="baseline"/>
              <w:rPr>
                <w:ins w:id="45" w:author="Huawei" w:date="2022-07-30T15:41:00Z"/>
                <w:rFonts w:ascii="Arial" w:eastAsia="Times New Roman" w:hAnsi="Arial"/>
                <w:sz w:val="18"/>
                <w:lang w:eastAsia="ko-KR"/>
              </w:rPr>
            </w:pPr>
            <w:ins w:id="46" w:author="Huawei" w:date="2022-07-30T15:41:00Z">
              <w:r w:rsidRPr="005631E2">
                <w:rPr>
                  <w:rFonts w:ascii="Arial" w:eastAsia="Times New Roman" w:hAnsi="Arial"/>
                  <w:sz w:val="18"/>
                  <w:lang w:eastAsia="ko-KR"/>
                </w:rPr>
                <w:t>typeA</w:t>
              </w:r>
            </w:ins>
          </w:p>
        </w:tc>
        <w:tc>
          <w:tcPr>
            <w:tcW w:w="1870" w:type="dxa"/>
            <w:tcBorders>
              <w:top w:val="single" w:sz="4" w:space="0" w:color="auto"/>
              <w:left w:val="single" w:sz="4" w:space="0" w:color="auto"/>
              <w:bottom w:val="single" w:sz="4" w:space="0" w:color="auto"/>
              <w:right w:val="single" w:sz="4" w:space="0" w:color="auto"/>
            </w:tcBorders>
            <w:hideMark/>
          </w:tcPr>
          <w:p w14:paraId="2FFC8FE4" w14:textId="77777777" w:rsidR="002E2C72" w:rsidRPr="005631E2" w:rsidRDefault="002E2C72" w:rsidP="00D10996">
            <w:pPr>
              <w:keepNext/>
              <w:keepLines/>
              <w:overflowPunct w:val="0"/>
              <w:autoSpaceDE w:val="0"/>
              <w:autoSpaceDN w:val="0"/>
              <w:adjustRightInd w:val="0"/>
              <w:spacing w:after="0"/>
              <w:jc w:val="center"/>
              <w:textAlignment w:val="baseline"/>
              <w:rPr>
                <w:ins w:id="47" w:author="Huawei" w:date="2022-07-30T15:41:00Z"/>
                <w:rFonts w:ascii="Arial" w:eastAsia="Times New Roman" w:hAnsi="Arial"/>
                <w:sz w:val="18"/>
                <w:lang w:eastAsia="ko-KR"/>
              </w:rPr>
            </w:pPr>
            <w:ins w:id="48" w:author="Huawei" w:date="2022-07-30T15:41:00Z">
              <w:r w:rsidRPr="005631E2">
                <w:rPr>
                  <w:rFonts w:ascii="Arial" w:eastAsia="Times New Roman" w:hAnsi="Arial"/>
                  <w:sz w:val="18"/>
                  <w:lang w:eastAsia="ko-KR"/>
                </w:rPr>
                <w:t>typeA</w:t>
              </w:r>
            </w:ins>
          </w:p>
        </w:tc>
        <w:tc>
          <w:tcPr>
            <w:tcW w:w="1870" w:type="dxa"/>
            <w:tcBorders>
              <w:top w:val="single" w:sz="4" w:space="0" w:color="auto"/>
              <w:left w:val="single" w:sz="4" w:space="0" w:color="auto"/>
              <w:bottom w:val="single" w:sz="4" w:space="0" w:color="auto"/>
              <w:right w:val="single" w:sz="4" w:space="0" w:color="auto"/>
            </w:tcBorders>
            <w:hideMark/>
          </w:tcPr>
          <w:p w14:paraId="0728DB59" w14:textId="77777777" w:rsidR="002E2C72" w:rsidRPr="005631E2" w:rsidRDefault="002E2C72" w:rsidP="00D10996">
            <w:pPr>
              <w:keepNext/>
              <w:keepLines/>
              <w:overflowPunct w:val="0"/>
              <w:autoSpaceDE w:val="0"/>
              <w:autoSpaceDN w:val="0"/>
              <w:adjustRightInd w:val="0"/>
              <w:spacing w:after="0"/>
              <w:jc w:val="center"/>
              <w:textAlignment w:val="baseline"/>
              <w:rPr>
                <w:ins w:id="49" w:author="Huawei" w:date="2022-07-30T15:41:00Z"/>
                <w:rFonts w:ascii="Arial" w:eastAsia="Times New Roman" w:hAnsi="Arial"/>
                <w:sz w:val="18"/>
                <w:lang w:eastAsia="ko-KR"/>
              </w:rPr>
            </w:pPr>
            <w:ins w:id="50" w:author="Huawei" w:date="2022-07-30T15:41:00Z">
              <w:r w:rsidRPr="005631E2">
                <w:rPr>
                  <w:rFonts w:ascii="Arial" w:eastAsia="Times New Roman" w:hAnsi="Arial"/>
                  <w:sz w:val="18"/>
                  <w:lang w:eastAsia="ko-KR"/>
                </w:rPr>
                <w:t>typeA</w:t>
              </w:r>
            </w:ins>
          </w:p>
        </w:tc>
        <w:tc>
          <w:tcPr>
            <w:tcW w:w="1870" w:type="dxa"/>
            <w:tcBorders>
              <w:top w:val="single" w:sz="4" w:space="0" w:color="auto"/>
              <w:left w:val="single" w:sz="4" w:space="0" w:color="auto"/>
              <w:bottom w:val="single" w:sz="4" w:space="0" w:color="auto"/>
              <w:right w:val="single" w:sz="4" w:space="0" w:color="auto"/>
            </w:tcBorders>
            <w:hideMark/>
          </w:tcPr>
          <w:p w14:paraId="45739DAE" w14:textId="77777777" w:rsidR="002E2C72" w:rsidRPr="005631E2" w:rsidRDefault="002E2C72" w:rsidP="00D10996">
            <w:pPr>
              <w:keepNext/>
              <w:keepLines/>
              <w:overflowPunct w:val="0"/>
              <w:autoSpaceDE w:val="0"/>
              <w:autoSpaceDN w:val="0"/>
              <w:adjustRightInd w:val="0"/>
              <w:spacing w:after="0"/>
              <w:jc w:val="center"/>
              <w:textAlignment w:val="baseline"/>
              <w:rPr>
                <w:ins w:id="51" w:author="Huawei" w:date="2022-07-30T15:41:00Z"/>
                <w:rFonts w:ascii="Arial" w:eastAsia="Times New Roman" w:hAnsi="Arial"/>
                <w:sz w:val="18"/>
                <w:lang w:eastAsia="ko-KR"/>
              </w:rPr>
            </w:pPr>
            <w:ins w:id="52" w:author="Huawei" w:date="2022-07-30T15:41:00Z">
              <w:r w:rsidRPr="005631E2">
                <w:rPr>
                  <w:rFonts w:ascii="Arial" w:eastAsia="Times New Roman" w:hAnsi="Arial"/>
                  <w:sz w:val="18"/>
                  <w:lang w:eastAsia="ko-KR"/>
                </w:rPr>
                <w:t>typeA</w:t>
              </w:r>
            </w:ins>
          </w:p>
        </w:tc>
      </w:tr>
      <w:tr w:rsidR="002E2C72" w:rsidRPr="005631E2" w14:paraId="3FDFE1C7" w14:textId="77777777" w:rsidTr="00D10996">
        <w:trPr>
          <w:ins w:id="53"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42BA3D4B" w14:textId="77777777" w:rsidR="002E2C72" w:rsidRPr="005631E2" w:rsidRDefault="002E2C72" w:rsidP="00D10996">
            <w:pPr>
              <w:keepNext/>
              <w:keepLines/>
              <w:overflowPunct w:val="0"/>
              <w:autoSpaceDE w:val="0"/>
              <w:autoSpaceDN w:val="0"/>
              <w:adjustRightInd w:val="0"/>
              <w:spacing w:after="0"/>
              <w:jc w:val="center"/>
              <w:textAlignment w:val="baseline"/>
              <w:rPr>
                <w:ins w:id="54" w:author="Huawei" w:date="2022-07-30T15:41:00Z"/>
                <w:rFonts w:ascii="Arial" w:eastAsia="Times New Roman" w:hAnsi="Arial"/>
                <w:sz w:val="18"/>
                <w:lang w:eastAsia="ko-KR"/>
              </w:rPr>
            </w:pPr>
            <w:ins w:id="55" w:author="Huawei" w:date="2022-07-30T15:41:00Z">
              <w:r w:rsidRPr="005631E2">
                <w:rPr>
                  <w:rFonts w:ascii="Arial" w:eastAsia="Times New Roman" w:hAnsi="Arial"/>
                  <w:sz w:val="18"/>
                  <w:lang w:eastAsia="ko-KR"/>
                </w:rPr>
                <w:t>qcl-Type2</w:t>
              </w:r>
              <w:r w:rsidRPr="005631E2">
                <w:rPr>
                  <w:rFonts w:ascii="Arial" w:eastAsia="Times New Roman" w:hAnsi="Arial"/>
                  <w:sz w:val="18"/>
                  <w:vertAlign w:val="superscript"/>
                  <w:lang w:eastAsia="ko-KR"/>
                </w:rPr>
                <w:t>Note1</w:t>
              </w:r>
            </w:ins>
          </w:p>
        </w:tc>
        <w:tc>
          <w:tcPr>
            <w:tcW w:w="1870" w:type="dxa"/>
            <w:tcBorders>
              <w:top w:val="single" w:sz="4" w:space="0" w:color="auto"/>
              <w:left w:val="single" w:sz="4" w:space="0" w:color="auto"/>
              <w:bottom w:val="single" w:sz="4" w:space="0" w:color="auto"/>
              <w:right w:val="single" w:sz="4" w:space="0" w:color="auto"/>
            </w:tcBorders>
            <w:hideMark/>
          </w:tcPr>
          <w:p w14:paraId="7DCE4CF8" w14:textId="77777777" w:rsidR="002E2C72" w:rsidRPr="005631E2" w:rsidRDefault="002E2C72" w:rsidP="00D10996">
            <w:pPr>
              <w:keepNext/>
              <w:keepLines/>
              <w:overflowPunct w:val="0"/>
              <w:autoSpaceDE w:val="0"/>
              <w:autoSpaceDN w:val="0"/>
              <w:adjustRightInd w:val="0"/>
              <w:spacing w:after="0"/>
              <w:jc w:val="center"/>
              <w:textAlignment w:val="baseline"/>
              <w:rPr>
                <w:ins w:id="56" w:author="Huawei" w:date="2022-07-30T15:41:00Z"/>
                <w:rFonts w:ascii="Arial" w:eastAsia="Times New Roman" w:hAnsi="Arial"/>
                <w:sz w:val="18"/>
                <w:lang w:eastAsia="ko-KR"/>
              </w:rPr>
            </w:pPr>
            <w:ins w:id="57" w:author="Huawei" w:date="2022-07-30T15:41:00Z">
              <w:r w:rsidRPr="005631E2">
                <w:rPr>
                  <w:rFonts w:ascii="Arial" w:eastAsia="Times New Roman" w:hAnsi="Arial"/>
                  <w:sz w:val="18"/>
                  <w:lang w:eastAsia="ko-KR"/>
                </w:rPr>
                <w:t>typeD</w:t>
              </w:r>
            </w:ins>
          </w:p>
        </w:tc>
        <w:tc>
          <w:tcPr>
            <w:tcW w:w="1870" w:type="dxa"/>
            <w:tcBorders>
              <w:top w:val="single" w:sz="4" w:space="0" w:color="auto"/>
              <w:left w:val="single" w:sz="4" w:space="0" w:color="auto"/>
              <w:bottom w:val="single" w:sz="4" w:space="0" w:color="auto"/>
              <w:right w:val="single" w:sz="4" w:space="0" w:color="auto"/>
            </w:tcBorders>
            <w:hideMark/>
          </w:tcPr>
          <w:p w14:paraId="6E6BC76B" w14:textId="77777777" w:rsidR="002E2C72" w:rsidRPr="005631E2" w:rsidRDefault="002E2C72" w:rsidP="00D10996">
            <w:pPr>
              <w:keepNext/>
              <w:keepLines/>
              <w:overflowPunct w:val="0"/>
              <w:autoSpaceDE w:val="0"/>
              <w:autoSpaceDN w:val="0"/>
              <w:adjustRightInd w:val="0"/>
              <w:spacing w:after="0"/>
              <w:jc w:val="center"/>
              <w:textAlignment w:val="baseline"/>
              <w:rPr>
                <w:ins w:id="58" w:author="Huawei" w:date="2022-07-30T15:41:00Z"/>
                <w:rFonts w:ascii="Arial" w:eastAsia="Times New Roman" w:hAnsi="Arial"/>
                <w:sz w:val="18"/>
                <w:lang w:eastAsia="ko-KR"/>
              </w:rPr>
            </w:pPr>
            <w:ins w:id="59" w:author="Huawei" w:date="2022-07-30T15:41:00Z">
              <w:r w:rsidRPr="005631E2">
                <w:rPr>
                  <w:rFonts w:ascii="Arial" w:eastAsia="Times New Roman" w:hAnsi="Arial"/>
                  <w:sz w:val="18"/>
                  <w:lang w:eastAsia="ko-KR"/>
                </w:rPr>
                <w:t>typeD</w:t>
              </w:r>
            </w:ins>
          </w:p>
        </w:tc>
        <w:tc>
          <w:tcPr>
            <w:tcW w:w="1870" w:type="dxa"/>
            <w:tcBorders>
              <w:top w:val="single" w:sz="4" w:space="0" w:color="auto"/>
              <w:left w:val="single" w:sz="4" w:space="0" w:color="auto"/>
              <w:bottom w:val="single" w:sz="4" w:space="0" w:color="auto"/>
              <w:right w:val="single" w:sz="4" w:space="0" w:color="auto"/>
            </w:tcBorders>
            <w:hideMark/>
          </w:tcPr>
          <w:p w14:paraId="37CE417E" w14:textId="77777777" w:rsidR="002E2C72" w:rsidRPr="005631E2" w:rsidRDefault="002E2C72" w:rsidP="00D10996">
            <w:pPr>
              <w:keepNext/>
              <w:keepLines/>
              <w:overflowPunct w:val="0"/>
              <w:autoSpaceDE w:val="0"/>
              <w:autoSpaceDN w:val="0"/>
              <w:adjustRightInd w:val="0"/>
              <w:spacing w:after="0"/>
              <w:jc w:val="center"/>
              <w:textAlignment w:val="baseline"/>
              <w:rPr>
                <w:ins w:id="60" w:author="Huawei" w:date="2022-07-30T15:41:00Z"/>
                <w:rFonts w:ascii="Arial" w:eastAsia="Times New Roman" w:hAnsi="Arial"/>
                <w:sz w:val="18"/>
                <w:lang w:eastAsia="ko-KR"/>
              </w:rPr>
            </w:pPr>
            <w:ins w:id="61" w:author="Huawei" w:date="2022-07-30T15:41:00Z">
              <w:r w:rsidRPr="005631E2">
                <w:rPr>
                  <w:rFonts w:ascii="Arial" w:eastAsia="Times New Roman" w:hAnsi="Arial"/>
                  <w:sz w:val="18"/>
                  <w:lang w:eastAsia="ko-KR"/>
                </w:rPr>
                <w:t>typeD</w:t>
              </w:r>
            </w:ins>
          </w:p>
        </w:tc>
        <w:tc>
          <w:tcPr>
            <w:tcW w:w="1870" w:type="dxa"/>
            <w:tcBorders>
              <w:top w:val="single" w:sz="4" w:space="0" w:color="auto"/>
              <w:left w:val="single" w:sz="4" w:space="0" w:color="auto"/>
              <w:bottom w:val="single" w:sz="4" w:space="0" w:color="auto"/>
              <w:right w:val="single" w:sz="4" w:space="0" w:color="auto"/>
            </w:tcBorders>
            <w:hideMark/>
          </w:tcPr>
          <w:p w14:paraId="7EB34EB8" w14:textId="77777777" w:rsidR="002E2C72" w:rsidRPr="005631E2" w:rsidRDefault="002E2C72" w:rsidP="00D10996">
            <w:pPr>
              <w:keepNext/>
              <w:keepLines/>
              <w:overflowPunct w:val="0"/>
              <w:autoSpaceDE w:val="0"/>
              <w:autoSpaceDN w:val="0"/>
              <w:adjustRightInd w:val="0"/>
              <w:spacing w:after="0"/>
              <w:jc w:val="center"/>
              <w:textAlignment w:val="baseline"/>
              <w:rPr>
                <w:ins w:id="62" w:author="Huawei" w:date="2022-07-30T15:41:00Z"/>
                <w:rFonts w:ascii="Arial" w:eastAsia="Times New Roman" w:hAnsi="Arial"/>
                <w:sz w:val="18"/>
                <w:lang w:eastAsia="ko-KR"/>
              </w:rPr>
            </w:pPr>
            <w:ins w:id="63" w:author="Huawei" w:date="2022-07-30T15:41:00Z">
              <w:r w:rsidRPr="005631E2">
                <w:rPr>
                  <w:rFonts w:ascii="Arial" w:eastAsia="Times New Roman" w:hAnsi="Arial"/>
                  <w:sz w:val="18"/>
                  <w:lang w:eastAsia="ko-KR"/>
                </w:rPr>
                <w:t>typeD</w:t>
              </w:r>
            </w:ins>
          </w:p>
        </w:tc>
      </w:tr>
      <w:tr w:rsidR="002E2C72" w:rsidRPr="005631E2" w14:paraId="6736413F" w14:textId="77777777" w:rsidTr="00D10996">
        <w:trPr>
          <w:ins w:id="64"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0AE56FBB" w14:textId="77777777" w:rsidR="002E2C72" w:rsidRPr="005631E2" w:rsidRDefault="002E2C72" w:rsidP="00D10996">
            <w:pPr>
              <w:keepNext/>
              <w:keepLines/>
              <w:overflowPunct w:val="0"/>
              <w:autoSpaceDE w:val="0"/>
              <w:autoSpaceDN w:val="0"/>
              <w:adjustRightInd w:val="0"/>
              <w:spacing w:after="0"/>
              <w:jc w:val="center"/>
              <w:textAlignment w:val="baseline"/>
              <w:rPr>
                <w:ins w:id="65" w:author="Huawei" w:date="2022-07-30T15:41:00Z"/>
                <w:rFonts w:ascii="Arial" w:eastAsia="Times New Roman" w:hAnsi="Arial"/>
                <w:sz w:val="18"/>
                <w:lang w:eastAsia="ko-KR"/>
              </w:rPr>
            </w:pPr>
            <w:ins w:id="66" w:author="Huawei" w:date="2022-07-30T15:41:00Z">
              <w:r w:rsidRPr="005631E2">
                <w:rPr>
                  <w:rFonts w:ascii="Arial" w:eastAsia="Times New Roman" w:hAnsi="Arial"/>
                  <w:sz w:val="18"/>
                  <w:lang w:eastAsia="ko-KR"/>
                </w:rPr>
                <w:t>referenceSignal</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hideMark/>
          </w:tcPr>
          <w:p w14:paraId="1EFC03A5" w14:textId="77777777" w:rsidR="002E2C72" w:rsidRPr="005631E2" w:rsidRDefault="002E2C72" w:rsidP="00D10996">
            <w:pPr>
              <w:keepNext/>
              <w:keepLines/>
              <w:overflowPunct w:val="0"/>
              <w:autoSpaceDE w:val="0"/>
              <w:autoSpaceDN w:val="0"/>
              <w:adjustRightInd w:val="0"/>
              <w:spacing w:after="0"/>
              <w:jc w:val="center"/>
              <w:textAlignment w:val="baseline"/>
              <w:rPr>
                <w:ins w:id="67" w:author="Huawei" w:date="2022-07-30T15:41:00Z"/>
                <w:rFonts w:ascii="Arial" w:eastAsia="Times New Roman" w:hAnsi="Arial"/>
                <w:sz w:val="18"/>
                <w:lang w:eastAsia="ko-KR"/>
              </w:rPr>
            </w:pPr>
            <w:ins w:id="68" w:author="Huawei" w:date="2022-07-30T15:41: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452498F3" w14:textId="77777777" w:rsidR="002E2C72" w:rsidRPr="005631E2" w:rsidRDefault="002E2C72" w:rsidP="00D10996">
            <w:pPr>
              <w:keepNext/>
              <w:keepLines/>
              <w:overflowPunct w:val="0"/>
              <w:autoSpaceDE w:val="0"/>
              <w:autoSpaceDN w:val="0"/>
              <w:adjustRightInd w:val="0"/>
              <w:spacing w:after="0"/>
              <w:jc w:val="center"/>
              <w:textAlignment w:val="baseline"/>
              <w:rPr>
                <w:ins w:id="69" w:author="Huawei" w:date="2022-07-30T15:41:00Z"/>
                <w:rFonts w:ascii="Arial" w:eastAsia="Times New Roman" w:hAnsi="Arial"/>
                <w:sz w:val="18"/>
                <w:lang w:eastAsia="ko-KR"/>
              </w:rPr>
            </w:pPr>
            <w:ins w:id="70" w:author="Huawei" w:date="2022-07-30T15:41: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280C6B1C" w14:textId="77777777" w:rsidR="002E2C72" w:rsidRPr="005631E2" w:rsidRDefault="002E2C72" w:rsidP="00D10996">
            <w:pPr>
              <w:keepNext/>
              <w:keepLines/>
              <w:overflowPunct w:val="0"/>
              <w:autoSpaceDE w:val="0"/>
              <w:autoSpaceDN w:val="0"/>
              <w:adjustRightInd w:val="0"/>
              <w:spacing w:after="0"/>
              <w:jc w:val="center"/>
              <w:textAlignment w:val="baseline"/>
              <w:rPr>
                <w:ins w:id="71" w:author="Huawei" w:date="2022-07-30T15:41:00Z"/>
                <w:rFonts w:ascii="Arial" w:eastAsia="Times New Roman" w:hAnsi="Arial"/>
                <w:sz w:val="18"/>
                <w:lang w:eastAsia="ko-KR"/>
              </w:rPr>
            </w:pPr>
            <w:ins w:id="72" w:author="Huawei" w:date="2022-07-30T15:41: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7F75D9EC" w14:textId="77777777" w:rsidR="002E2C72" w:rsidRPr="005631E2" w:rsidRDefault="002E2C72" w:rsidP="00D10996">
            <w:pPr>
              <w:keepNext/>
              <w:keepLines/>
              <w:overflowPunct w:val="0"/>
              <w:autoSpaceDE w:val="0"/>
              <w:autoSpaceDN w:val="0"/>
              <w:adjustRightInd w:val="0"/>
              <w:spacing w:after="0"/>
              <w:jc w:val="center"/>
              <w:textAlignment w:val="baseline"/>
              <w:rPr>
                <w:ins w:id="73" w:author="Huawei" w:date="2022-07-30T15:41:00Z"/>
                <w:rFonts w:ascii="Arial" w:eastAsia="Times New Roman" w:hAnsi="Arial"/>
                <w:sz w:val="18"/>
                <w:lang w:eastAsia="ko-KR"/>
              </w:rPr>
            </w:pPr>
            <w:ins w:id="74" w:author="Huawei" w:date="2022-07-30T15:41: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Note3</w:t>
              </w:r>
            </w:ins>
          </w:p>
        </w:tc>
      </w:tr>
      <w:tr w:rsidR="002E2C72" w:rsidRPr="005631E2" w14:paraId="6578E4FF" w14:textId="77777777" w:rsidTr="00D10996">
        <w:trPr>
          <w:ins w:id="75" w:author="Huawei" w:date="2022-07-30T15:41:00Z"/>
        </w:trPr>
        <w:tc>
          <w:tcPr>
            <w:tcW w:w="1967" w:type="dxa"/>
            <w:tcBorders>
              <w:top w:val="single" w:sz="4" w:space="0" w:color="auto"/>
              <w:left w:val="single" w:sz="4" w:space="0" w:color="auto"/>
              <w:bottom w:val="single" w:sz="4" w:space="0" w:color="auto"/>
              <w:right w:val="single" w:sz="4" w:space="0" w:color="auto"/>
            </w:tcBorders>
          </w:tcPr>
          <w:p w14:paraId="2771FA4F" w14:textId="77777777" w:rsidR="002E2C72" w:rsidRPr="005631E2" w:rsidRDefault="002E2C72" w:rsidP="00D10996">
            <w:pPr>
              <w:keepNext/>
              <w:keepLines/>
              <w:overflowPunct w:val="0"/>
              <w:autoSpaceDE w:val="0"/>
              <w:autoSpaceDN w:val="0"/>
              <w:adjustRightInd w:val="0"/>
              <w:spacing w:after="0"/>
              <w:jc w:val="center"/>
              <w:textAlignment w:val="baseline"/>
              <w:rPr>
                <w:ins w:id="76" w:author="Huawei" w:date="2022-07-30T15:41:00Z"/>
                <w:rFonts w:ascii="Arial" w:eastAsia="Times New Roman" w:hAnsi="Arial"/>
                <w:sz w:val="18"/>
                <w:lang w:eastAsia="ko-KR"/>
              </w:rPr>
            </w:pPr>
            <w:ins w:id="77" w:author="Huawei" w:date="2022-07-30T15:41:00Z">
              <w:r w:rsidRPr="00874A95">
                <w:rPr>
                  <w:rFonts w:ascii="Arial" w:eastAsia="Times New Roman" w:hAnsi="Arial"/>
                  <w:sz w:val="18"/>
                  <w:lang w:eastAsia="ko-KR"/>
                </w:rPr>
                <w:t>pathlossReferenceRS</w:t>
              </w:r>
            </w:ins>
          </w:p>
        </w:tc>
        <w:tc>
          <w:tcPr>
            <w:tcW w:w="1870" w:type="dxa"/>
            <w:tcBorders>
              <w:top w:val="single" w:sz="4" w:space="0" w:color="auto"/>
              <w:left w:val="single" w:sz="4" w:space="0" w:color="auto"/>
              <w:bottom w:val="single" w:sz="4" w:space="0" w:color="auto"/>
              <w:right w:val="single" w:sz="4" w:space="0" w:color="auto"/>
            </w:tcBorders>
          </w:tcPr>
          <w:p w14:paraId="5A9C7C2B" w14:textId="77777777" w:rsidR="002E2C72" w:rsidRPr="00874A95" w:rsidRDefault="002E2C72" w:rsidP="00D10996">
            <w:pPr>
              <w:keepNext/>
              <w:keepLines/>
              <w:overflowPunct w:val="0"/>
              <w:autoSpaceDE w:val="0"/>
              <w:autoSpaceDN w:val="0"/>
              <w:adjustRightInd w:val="0"/>
              <w:spacing w:after="0"/>
              <w:jc w:val="center"/>
              <w:textAlignment w:val="baseline"/>
              <w:rPr>
                <w:ins w:id="78" w:author="Huawei" w:date="2022-07-30T15:41:00Z"/>
                <w:rFonts w:ascii="Arial" w:hAnsi="Arial"/>
                <w:sz w:val="18"/>
                <w:lang w:eastAsia="zh-CN"/>
              </w:rPr>
            </w:pPr>
            <w:ins w:id="79" w:author="Huawei" w:date="2022-07-30T15:41: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405464CC" w14:textId="77777777" w:rsidR="002E2C72" w:rsidRPr="005631E2" w:rsidRDefault="002E2C72" w:rsidP="00D10996">
            <w:pPr>
              <w:keepNext/>
              <w:keepLines/>
              <w:overflowPunct w:val="0"/>
              <w:autoSpaceDE w:val="0"/>
              <w:autoSpaceDN w:val="0"/>
              <w:adjustRightInd w:val="0"/>
              <w:spacing w:after="0"/>
              <w:jc w:val="center"/>
              <w:textAlignment w:val="baseline"/>
              <w:rPr>
                <w:ins w:id="80" w:author="Huawei" w:date="2022-07-30T15:41:00Z"/>
                <w:rFonts w:ascii="Arial" w:eastAsia="Times New Roman" w:hAnsi="Arial"/>
                <w:sz w:val="18"/>
                <w:lang w:eastAsia="ko-KR"/>
              </w:rPr>
            </w:pPr>
            <w:ins w:id="81" w:author="Huawei" w:date="2022-07-30T15:41:00Z">
              <w:r>
                <w:rPr>
                  <w:rFonts w:ascii="Arial" w:hAnsi="Arial" w:hint="eastAsia"/>
                  <w:sz w:val="18"/>
                  <w:lang w:eastAsia="zh-CN"/>
                </w:rPr>
                <w:t>N</w:t>
              </w:r>
              <w:r>
                <w:rPr>
                  <w:rFonts w:ascii="Arial" w:hAnsi="Arial"/>
                  <w:sz w:val="18"/>
                  <w:lang w:eastAsia="zh-CN"/>
                </w:rPr>
                <w:t>/A</w:t>
              </w:r>
            </w:ins>
          </w:p>
        </w:tc>
        <w:tc>
          <w:tcPr>
            <w:tcW w:w="1870" w:type="dxa"/>
            <w:tcBorders>
              <w:top w:val="single" w:sz="4" w:space="0" w:color="auto"/>
              <w:left w:val="single" w:sz="4" w:space="0" w:color="auto"/>
              <w:bottom w:val="single" w:sz="4" w:space="0" w:color="auto"/>
              <w:right w:val="single" w:sz="4" w:space="0" w:color="auto"/>
            </w:tcBorders>
          </w:tcPr>
          <w:p w14:paraId="00ABC486" w14:textId="77777777" w:rsidR="002E2C72" w:rsidRPr="00874A95" w:rsidRDefault="002E2C72" w:rsidP="00D10996">
            <w:pPr>
              <w:keepNext/>
              <w:keepLines/>
              <w:overflowPunct w:val="0"/>
              <w:autoSpaceDE w:val="0"/>
              <w:autoSpaceDN w:val="0"/>
              <w:adjustRightInd w:val="0"/>
              <w:spacing w:after="0"/>
              <w:jc w:val="center"/>
              <w:textAlignment w:val="baseline"/>
              <w:rPr>
                <w:ins w:id="82" w:author="Huawei" w:date="2022-07-30T15:41:00Z"/>
                <w:rFonts w:ascii="Arial" w:hAnsi="Arial"/>
                <w:sz w:val="18"/>
                <w:lang w:eastAsia="zh-CN"/>
              </w:rPr>
            </w:pPr>
            <w:ins w:id="83" w:author="Huawei" w:date="2022-07-30T15:41: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Note3</w:t>
              </w:r>
            </w:ins>
          </w:p>
        </w:tc>
        <w:tc>
          <w:tcPr>
            <w:tcW w:w="1870" w:type="dxa"/>
            <w:tcBorders>
              <w:top w:val="single" w:sz="4" w:space="0" w:color="auto"/>
              <w:left w:val="single" w:sz="4" w:space="0" w:color="auto"/>
              <w:bottom w:val="single" w:sz="4" w:space="0" w:color="auto"/>
              <w:right w:val="single" w:sz="4" w:space="0" w:color="auto"/>
            </w:tcBorders>
          </w:tcPr>
          <w:p w14:paraId="589EF70F" w14:textId="77777777" w:rsidR="002E2C72" w:rsidRPr="005631E2" w:rsidRDefault="002E2C72" w:rsidP="00D10996">
            <w:pPr>
              <w:keepNext/>
              <w:keepLines/>
              <w:overflowPunct w:val="0"/>
              <w:autoSpaceDE w:val="0"/>
              <w:autoSpaceDN w:val="0"/>
              <w:adjustRightInd w:val="0"/>
              <w:spacing w:after="0"/>
              <w:jc w:val="center"/>
              <w:textAlignment w:val="baseline"/>
              <w:rPr>
                <w:ins w:id="84" w:author="Huawei" w:date="2022-07-30T15:41:00Z"/>
                <w:rFonts w:ascii="Arial" w:eastAsia="Times New Roman" w:hAnsi="Arial"/>
                <w:sz w:val="18"/>
                <w:lang w:eastAsia="ko-KR"/>
              </w:rPr>
            </w:pPr>
            <w:ins w:id="85" w:author="Huawei" w:date="2022-07-30T15:41: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Note3</w:t>
              </w:r>
            </w:ins>
          </w:p>
        </w:tc>
      </w:tr>
      <w:tr w:rsidR="002E2C72" w:rsidRPr="005631E2" w14:paraId="725AEF6B" w14:textId="77777777" w:rsidTr="00D10996">
        <w:trPr>
          <w:ins w:id="86" w:author="Huawei" w:date="2022-07-30T15:41:00Z"/>
        </w:trPr>
        <w:tc>
          <w:tcPr>
            <w:tcW w:w="9447" w:type="dxa"/>
            <w:gridSpan w:val="5"/>
            <w:tcBorders>
              <w:top w:val="single" w:sz="4" w:space="0" w:color="auto"/>
              <w:left w:val="single" w:sz="4" w:space="0" w:color="auto"/>
              <w:bottom w:val="single" w:sz="4" w:space="0" w:color="auto"/>
              <w:right w:val="single" w:sz="4" w:space="0" w:color="auto"/>
            </w:tcBorders>
            <w:hideMark/>
          </w:tcPr>
          <w:p w14:paraId="69F5FB2D" w14:textId="77777777" w:rsidR="002E2C72" w:rsidRPr="005631E2" w:rsidRDefault="002E2C72" w:rsidP="00D10996">
            <w:pPr>
              <w:keepNext/>
              <w:keepLines/>
              <w:overflowPunct w:val="0"/>
              <w:autoSpaceDE w:val="0"/>
              <w:autoSpaceDN w:val="0"/>
              <w:adjustRightInd w:val="0"/>
              <w:spacing w:after="0"/>
              <w:ind w:left="851" w:hanging="851"/>
              <w:textAlignment w:val="baseline"/>
              <w:rPr>
                <w:ins w:id="87" w:author="Huawei" w:date="2022-07-30T15:41:00Z"/>
                <w:rFonts w:ascii="Arial" w:eastAsia="Times New Roman" w:hAnsi="Arial"/>
                <w:sz w:val="18"/>
                <w:lang w:eastAsia="ko-KR"/>
              </w:rPr>
            </w:pPr>
            <w:ins w:id="88" w:author="Huawei" w:date="2022-07-30T15:41:00Z">
              <w:r w:rsidRPr="005631E2">
                <w:rPr>
                  <w:rFonts w:ascii="Arial" w:eastAsia="Times New Roman" w:hAnsi="Arial"/>
                  <w:sz w:val="18"/>
                  <w:lang w:eastAsia="ko-KR"/>
                </w:rPr>
                <w:t>Note 1:</w:t>
              </w:r>
              <w:r w:rsidRPr="005631E2">
                <w:rPr>
                  <w:rFonts w:ascii="Arial" w:eastAsia="Times New Roman" w:hAnsi="Arial"/>
                  <w:sz w:val="18"/>
                  <w:lang w:eastAsia="ko-KR"/>
                </w:rPr>
                <w:tab/>
                <w:t>qcl-Type2 of typeD only where applicable. For RRM test cases, this will be only in FR2</w:t>
              </w:r>
            </w:ins>
          </w:p>
          <w:p w14:paraId="1CB1E6CF" w14:textId="77777777" w:rsidR="002E2C72" w:rsidRPr="005631E2" w:rsidRDefault="002E2C72" w:rsidP="00D10996">
            <w:pPr>
              <w:keepNext/>
              <w:keepLines/>
              <w:overflowPunct w:val="0"/>
              <w:autoSpaceDE w:val="0"/>
              <w:autoSpaceDN w:val="0"/>
              <w:adjustRightInd w:val="0"/>
              <w:spacing w:after="0"/>
              <w:ind w:left="851" w:hanging="851"/>
              <w:textAlignment w:val="baseline"/>
              <w:rPr>
                <w:ins w:id="89" w:author="Huawei" w:date="2022-07-30T15:41:00Z"/>
                <w:rFonts w:ascii="Arial" w:eastAsia="Times New Roman" w:hAnsi="Arial"/>
                <w:sz w:val="18"/>
                <w:lang w:eastAsia="ko-KR"/>
              </w:rPr>
            </w:pPr>
            <w:ins w:id="90" w:author="Huawei" w:date="2022-07-30T15:41:00Z">
              <w:r w:rsidRPr="005631E2">
                <w:rPr>
                  <w:rFonts w:ascii="Arial" w:eastAsia="Times New Roman" w:hAnsi="Arial"/>
                  <w:sz w:val="18"/>
                  <w:lang w:eastAsia="ko-KR"/>
                </w:rPr>
                <w:t>Note 2:</w:t>
              </w:r>
              <w:r w:rsidRPr="005631E2">
                <w:rPr>
                  <w:rFonts w:ascii="Arial" w:eastAsia="Times New Roman" w:hAnsi="Arial"/>
                  <w:sz w:val="18"/>
                  <w:lang w:eastAsia="ko-KR"/>
                </w:rPr>
                <w:tab/>
                <w:t>referenceSignal configurations towards which the TCI states are configured are defined in a test-specific manner.</w:t>
              </w:r>
            </w:ins>
          </w:p>
          <w:p w14:paraId="6FF05788" w14:textId="77777777" w:rsidR="002E2C72" w:rsidRPr="005631E2" w:rsidRDefault="002E2C72" w:rsidP="00D10996">
            <w:pPr>
              <w:keepNext/>
              <w:keepLines/>
              <w:overflowPunct w:val="0"/>
              <w:autoSpaceDE w:val="0"/>
              <w:autoSpaceDN w:val="0"/>
              <w:adjustRightInd w:val="0"/>
              <w:spacing w:after="0"/>
              <w:ind w:left="851" w:hanging="851"/>
              <w:textAlignment w:val="baseline"/>
              <w:rPr>
                <w:ins w:id="91" w:author="Huawei" w:date="2022-07-30T15:41:00Z"/>
                <w:rFonts w:ascii="Arial" w:eastAsia="Times New Roman" w:hAnsi="Arial"/>
                <w:sz w:val="18"/>
                <w:lang w:eastAsia="ko-KR"/>
              </w:rPr>
            </w:pPr>
            <w:ins w:id="92" w:author="Huawei" w:date="2022-07-30T15:41:00Z">
              <w:r w:rsidRPr="005631E2">
                <w:rPr>
                  <w:rFonts w:ascii="Arial" w:eastAsia="Times New Roman" w:hAnsi="Arial"/>
                  <w:sz w:val="18"/>
                  <w:lang w:eastAsia="ko-KR"/>
                </w:rPr>
                <w:t>Note 3:</w:t>
              </w:r>
              <w:r w:rsidRPr="005631E2">
                <w:rPr>
                  <w:rFonts w:ascii="Arial" w:eastAsia="Times New Roman" w:hAnsi="Arial"/>
                  <w:sz w:val="18"/>
                  <w:lang w:eastAsia="ko-KR"/>
                </w:rPr>
                <w:tab/>
                <w:t>Reference TRS resource sets are defined in A.3.17, and the applicable TRS resource set(s) are specified in each test case. When a single TRS resource set is configured in a test case, it is considered as resource set 1.</w:t>
              </w:r>
            </w:ins>
          </w:p>
        </w:tc>
      </w:tr>
    </w:tbl>
    <w:p w14:paraId="259FD52F" w14:textId="77777777" w:rsidR="002E2C72" w:rsidRDefault="002E2C72" w:rsidP="002E2C72">
      <w:pPr>
        <w:rPr>
          <w:ins w:id="93" w:author="Huawei" w:date="2022-07-30T15:41:00Z"/>
          <w:noProof/>
        </w:rPr>
      </w:pPr>
    </w:p>
    <w:p w14:paraId="7FC2228B" w14:textId="77777777" w:rsidR="002E2C72" w:rsidRPr="005631E2" w:rsidRDefault="002E2C72" w:rsidP="002E2C72">
      <w:pPr>
        <w:keepNext/>
        <w:keepLines/>
        <w:overflowPunct w:val="0"/>
        <w:autoSpaceDE w:val="0"/>
        <w:autoSpaceDN w:val="0"/>
        <w:adjustRightInd w:val="0"/>
        <w:spacing w:before="120"/>
        <w:ind w:left="1134" w:hanging="1134"/>
        <w:textAlignment w:val="baseline"/>
        <w:outlineLvl w:val="2"/>
        <w:rPr>
          <w:ins w:id="94" w:author="Huawei" w:date="2022-07-30T15:41:00Z"/>
          <w:rFonts w:ascii="Arial" w:eastAsia="Times New Roman" w:hAnsi="Arial"/>
          <w:sz w:val="28"/>
          <w:lang w:eastAsia="ko-KR"/>
        </w:rPr>
      </w:pPr>
      <w:ins w:id="95" w:author="Huawei" w:date="2022-07-30T15:41:00Z">
        <w:r>
          <w:rPr>
            <w:rFonts w:ascii="Arial" w:eastAsia="Times New Roman" w:hAnsi="Arial"/>
            <w:sz w:val="28"/>
            <w:lang w:eastAsia="ko-KR"/>
          </w:rPr>
          <w:t>A.3.16A</w:t>
        </w:r>
        <w:r w:rsidRPr="005631E2">
          <w:rPr>
            <w:rFonts w:ascii="Arial" w:eastAsia="Times New Roman" w:hAnsi="Arial"/>
            <w:sz w:val="28"/>
            <w:lang w:eastAsia="ko-KR"/>
          </w:rPr>
          <w:t>.</w:t>
        </w:r>
        <w:r>
          <w:rPr>
            <w:rFonts w:ascii="Arial" w:eastAsia="Times New Roman" w:hAnsi="Arial"/>
            <w:sz w:val="28"/>
            <w:lang w:eastAsia="ko-KR"/>
          </w:rPr>
          <w:t>3</w:t>
        </w:r>
        <w:r w:rsidRPr="005631E2">
          <w:rPr>
            <w:rFonts w:ascii="Arial" w:eastAsia="Times New Roman" w:hAnsi="Arial"/>
            <w:sz w:val="28"/>
            <w:lang w:eastAsia="ko-KR"/>
          </w:rPr>
          <w:tab/>
        </w:r>
        <w:r>
          <w:rPr>
            <w:rFonts w:ascii="Arial" w:eastAsia="Times New Roman" w:hAnsi="Arial"/>
            <w:sz w:val="28"/>
            <w:lang w:eastAsia="ko-KR"/>
          </w:rPr>
          <w:t xml:space="preserve">UL </w:t>
        </w:r>
        <w:r w:rsidRPr="005631E2">
          <w:rPr>
            <w:rFonts w:ascii="Arial" w:eastAsia="Times New Roman" w:hAnsi="Arial"/>
            <w:sz w:val="28"/>
            <w:lang w:eastAsia="ko-KR"/>
          </w:rPr>
          <w:t>TCI states</w:t>
        </w:r>
      </w:ins>
    </w:p>
    <w:p w14:paraId="55B430B8" w14:textId="77777777" w:rsidR="002E2C72" w:rsidRPr="005631E2" w:rsidRDefault="002E2C72" w:rsidP="002E2C72">
      <w:pPr>
        <w:keepNext/>
        <w:keepLines/>
        <w:overflowPunct w:val="0"/>
        <w:autoSpaceDE w:val="0"/>
        <w:autoSpaceDN w:val="0"/>
        <w:adjustRightInd w:val="0"/>
        <w:spacing w:before="60"/>
        <w:jc w:val="center"/>
        <w:textAlignment w:val="baseline"/>
        <w:rPr>
          <w:ins w:id="96" w:author="Huawei" w:date="2022-07-30T15:41:00Z"/>
          <w:rFonts w:ascii="Arial" w:eastAsia="Times New Roman" w:hAnsi="Arial"/>
          <w:b/>
          <w:lang w:eastAsia="ko-KR"/>
        </w:rPr>
      </w:pPr>
      <w:ins w:id="97" w:author="Huawei" w:date="2022-07-30T15:41:00Z">
        <w:r w:rsidRPr="005631E2">
          <w:rPr>
            <w:rFonts w:ascii="Arial" w:eastAsia="Times New Roman" w:hAnsi="Arial"/>
            <w:b/>
            <w:lang w:eastAsia="ko-KR"/>
          </w:rPr>
          <w:t xml:space="preserve">Table </w:t>
        </w:r>
        <w:r>
          <w:rPr>
            <w:rFonts w:ascii="Arial" w:eastAsia="Times New Roman" w:hAnsi="Arial"/>
            <w:b/>
            <w:lang w:eastAsia="ko-KR"/>
          </w:rPr>
          <w:t>A.3.16A</w:t>
        </w:r>
        <w:r w:rsidRPr="005631E2">
          <w:rPr>
            <w:rFonts w:ascii="Arial" w:eastAsia="Times New Roman" w:hAnsi="Arial"/>
            <w:b/>
            <w:lang w:eastAsia="ko-KR"/>
          </w:rPr>
          <w:t>.</w:t>
        </w:r>
        <w:r>
          <w:rPr>
            <w:rFonts w:ascii="Arial" w:eastAsia="Times New Roman" w:hAnsi="Arial"/>
            <w:b/>
            <w:lang w:eastAsia="ko-KR"/>
          </w:rPr>
          <w:t>3</w:t>
        </w:r>
        <w:r w:rsidRPr="005631E2">
          <w:rPr>
            <w:rFonts w:ascii="Arial" w:eastAsia="Times New Roman" w:hAnsi="Arial"/>
            <w:b/>
            <w:lang w:eastAsia="ko-KR"/>
          </w:rPr>
          <w:t xml:space="preserve">-1: </w:t>
        </w:r>
        <w:r>
          <w:rPr>
            <w:rFonts w:ascii="Arial" w:eastAsia="Times New Roman" w:hAnsi="Arial"/>
            <w:b/>
            <w:lang w:eastAsia="ko-KR"/>
          </w:rPr>
          <w:t xml:space="preserve">UL </w:t>
        </w:r>
        <w:r w:rsidRPr="005631E2">
          <w:rPr>
            <w:rFonts w:ascii="Arial" w:eastAsia="Times New Roman" w:hAnsi="Arial"/>
            <w:b/>
            <w:lang w:eastAsia="ko-KR"/>
          </w:rPr>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70"/>
        <w:gridCol w:w="1870"/>
        <w:gridCol w:w="1870"/>
        <w:gridCol w:w="1870"/>
      </w:tblGrid>
      <w:tr w:rsidR="002E2C72" w:rsidRPr="005631E2" w14:paraId="69F1721D" w14:textId="77777777" w:rsidTr="00D10996">
        <w:trPr>
          <w:ins w:id="98"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7CBDF75B" w14:textId="77777777" w:rsidR="002E2C72" w:rsidRPr="005631E2" w:rsidRDefault="002E2C72" w:rsidP="00D10996">
            <w:pPr>
              <w:keepNext/>
              <w:keepLines/>
              <w:overflowPunct w:val="0"/>
              <w:autoSpaceDE w:val="0"/>
              <w:autoSpaceDN w:val="0"/>
              <w:adjustRightInd w:val="0"/>
              <w:spacing w:after="0"/>
              <w:jc w:val="center"/>
              <w:textAlignment w:val="baseline"/>
              <w:rPr>
                <w:ins w:id="99" w:author="Huawei" w:date="2022-07-30T15:41:00Z"/>
                <w:rFonts w:ascii="Arial" w:eastAsia="Times New Roman" w:hAnsi="Arial"/>
                <w:b/>
                <w:sz w:val="18"/>
                <w:lang w:eastAsia="ko-KR"/>
              </w:rPr>
            </w:pPr>
            <w:ins w:id="100" w:author="Huawei" w:date="2022-07-30T15:41:00Z">
              <w:r w:rsidRPr="005631E2">
                <w:rPr>
                  <w:rFonts w:ascii="Arial" w:eastAsia="Times New Roman" w:hAnsi="Arial"/>
                  <w:b/>
                  <w:sz w:val="18"/>
                  <w:lang w:eastAsia="ko-KR"/>
                </w:rPr>
                <w:t>Parameter</w:t>
              </w:r>
            </w:ins>
          </w:p>
        </w:tc>
        <w:tc>
          <w:tcPr>
            <w:tcW w:w="1870" w:type="dxa"/>
            <w:tcBorders>
              <w:top w:val="single" w:sz="4" w:space="0" w:color="auto"/>
              <w:left w:val="single" w:sz="4" w:space="0" w:color="auto"/>
              <w:bottom w:val="single" w:sz="4" w:space="0" w:color="auto"/>
              <w:right w:val="single" w:sz="4" w:space="0" w:color="auto"/>
            </w:tcBorders>
            <w:hideMark/>
          </w:tcPr>
          <w:p w14:paraId="1EC74935" w14:textId="77777777" w:rsidR="002E2C72" w:rsidRPr="005631E2" w:rsidRDefault="002E2C72" w:rsidP="00D10996">
            <w:pPr>
              <w:keepNext/>
              <w:keepLines/>
              <w:overflowPunct w:val="0"/>
              <w:autoSpaceDE w:val="0"/>
              <w:autoSpaceDN w:val="0"/>
              <w:adjustRightInd w:val="0"/>
              <w:spacing w:after="0"/>
              <w:jc w:val="center"/>
              <w:textAlignment w:val="baseline"/>
              <w:rPr>
                <w:ins w:id="101" w:author="Huawei" w:date="2022-07-30T15:41:00Z"/>
                <w:rFonts w:ascii="Arial" w:eastAsia="Times New Roman" w:hAnsi="Arial"/>
                <w:b/>
                <w:sz w:val="18"/>
                <w:lang w:eastAsia="ko-KR"/>
              </w:rPr>
            </w:pPr>
            <w:ins w:id="102" w:author="Huawei" w:date="2022-07-30T15:41:00Z">
              <w:r>
                <w:rPr>
                  <w:rFonts w:ascii="Arial" w:eastAsia="Times New Roman" w:hAnsi="Arial"/>
                  <w:b/>
                  <w:sz w:val="18"/>
                  <w:lang w:eastAsia="ko-KR"/>
                </w:rPr>
                <w:t xml:space="preserve">UL </w:t>
              </w:r>
              <w:r w:rsidRPr="005631E2">
                <w:rPr>
                  <w:rFonts w:ascii="Arial" w:eastAsia="Times New Roman" w:hAnsi="Arial"/>
                  <w:b/>
                  <w:sz w:val="18"/>
                  <w:lang w:eastAsia="ko-KR"/>
                </w:rPr>
                <w:t>TCI.State.0</w:t>
              </w:r>
            </w:ins>
          </w:p>
        </w:tc>
        <w:tc>
          <w:tcPr>
            <w:tcW w:w="1870" w:type="dxa"/>
            <w:tcBorders>
              <w:top w:val="single" w:sz="4" w:space="0" w:color="auto"/>
              <w:left w:val="single" w:sz="4" w:space="0" w:color="auto"/>
              <w:bottom w:val="single" w:sz="4" w:space="0" w:color="auto"/>
              <w:right w:val="single" w:sz="4" w:space="0" w:color="auto"/>
            </w:tcBorders>
            <w:hideMark/>
          </w:tcPr>
          <w:p w14:paraId="5E504680" w14:textId="77777777" w:rsidR="002E2C72" w:rsidRPr="005631E2" w:rsidRDefault="002E2C72" w:rsidP="00D10996">
            <w:pPr>
              <w:keepNext/>
              <w:keepLines/>
              <w:overflowPunct w:val="0"/>
              <w:autoSpaceDE w:val="0"/>
              <w:autoSpaceDN w:val="0"/>
              <w:adjustRightInd w:val="0"/>
              <w:spacing w:after="0"/>
              <w:jc w:val="center"/>
              <w:textAlignment w:val="baseline"/>
              <w:rPr>
                <w:ins w:id="103" w:author="Huawei" w:date="2022-07-30T15:41:00Z"/>
                <w:rFonts w:ascii="Arial" w:eastAsia="Times New Roman" w:hAnsi="Arial"/>
                <w:b/>
                <w:sz w:val="18"/>
                <w:lang w:eastAsia="ko-KR"/>
              </w:rPr>
            </w:pPr>
            <w:ins w:id="104" w:author="Huawei" w:date="2022-07-30T15:41:00Z">
              <w:r>
                <w:rPr>
                  <w:rFonts w:ascii="Arial" w:eastAsia="Times New Roman" w:hAnsi="Arial"/>
                  <w:b/>
                  <w:sz w:val="18"/>
                  <w:lang w:eastAsia="ko-KR"/>
                </w:rPr>
                <w:t xml:space="preserve">UL </w:t>
              </w:r>
              <w:r w:rsidRPr="005631E2">
                <w:rPr>
                  <w:rFonts w:ascii="Arial" w:eastAsia="Times New Roman" w:hAnsi="Arial"/>
                  <w:b/>
                  <w:sz w:val="18"/>
                  <w:lang w:eastAsia="ko-KR"/>
                </w:rPr>
                <w:t>TCI.State.1</w:t>
              </w:r>
            </w:ins>
          </w:p>
        </w:tc>
        <w:tc>
          <w:tcPr>
            <w:tcW w:w="1870" w:type="dxa"/>
            <w:tcBorders>
              <w:top w:val="single" w:sz="4" w:space="0" w:color="auto"/>
              <w:left w:val="single" w:sz="4" w:space="0" w:color="auto"/>
              <w:bottom w:val="single" w:sz="4" w:space="0" w:color="auto"/>
              <w:right w:val="single" w:sz="4" w:space="0" w:color="auto"/>
            </w:tcBorders>
            <w:hideMark/>
          </w:tcPr>
          <w:p w14:paraId="48AD8AF2" w14:textId="77777777" w:rsidR="002E2C72" w:rsidRPr="005631E2" w:rsidRDefault="002E2C72" w:rsidP="00D10996">
            <w:pPr>
              <w:keepNext/>
              <w:keepLines/>
              <w:overflowPunct w:val="0"/>
              <w:autoSpaceDE w:val="0"/>
              <w:autoSpaceDN w:val="0"/>
              <w:adjustRightInd w:val="0"/>
              <w:spacing w:after="0"/>
              <w:jc w:val="center"/>
              <w:textAlignment w:val="baseline"/>
              <w:rPr>
                <w:ins w:id="105" w:author="Huawei" w:date="2022-07-30T15:41:00Z"/>
                <w:rFonts w:ascii="Arial" w:eastAsia="Times New Roman" w:hAnsi="Arial"/>
                <w:b/>
                <w:sz w:val="18"/>
                <w:lang w:eastAsia="ko-KR"/>
              </w:rPr>
            </w:pPr>
            <w:ins w:id="106" w:author="Huawei" w:date="2022-07-30T15:41:00Z">
              <w:r>
                <w:rPr>
                  <w:rFonts w:ascii="Arial" w:eastAsia="Times New Roman" w:hAnsi="Arial"/>
                  <w:b/>
                  <w:sz w:val="18"/>
                  <w:lang w:eastAsia="ko-KR"/>
                </w:rPr>
                <w:t xml:space="preserve">UL </w:t>
              </w:r>
              <w:r w:rsidRPr="005631E2">
                <w:rPr>
                  <w:rFonts w:ascii="Arial" w:eastAsia="Times New Roman" w:hAnsi="Arial"/>
                  <w:b/>
                  <w:sz w:val="18"/>
                  <w:lang w:eastAsia="ko-KR"/>
                </w:rPr>
                <w:t>TCI.State.2</w:t>
              </w:r>
            </w:ins>
          </w:p>
        </w:tc>
        <w:tc>
          <w:tcPr>
            <w:tcW w:w="1870" w:type="dxa"/>
            <w:tcBorders>
              <w:top w:val="single" w:sz="4" w:space="0" w:color="auto"/>
              <w:left w:val="single" w:sz="4" w:space="0" w:color="auto"/>
              <w:bottom w:val="single" w:sz="4" w:space="0" w:color="auto"/>
              <w:right w:val="single" w:sz="4" w:space="0" w:color="auto"/>
            </w:tcBorders>
            <w:hideMark/>
          </w:tcPr>
          <w:p w14:paraId="44B835B6" w14:textId="77777777" w:rsidR="002E2C72" w:rsidRPr="005631E2" w:rsidRDefault="002E2C72" w:rsidP="00D10996">
            <w:pPr>
              <w:keepNext/>
              <w:keepLines/>
              <w:overflowPunct w:val="0"/>
              <w:autoSpaceDE w:val="0"/>
              <w:autoSpaceDN w:val="0"/>
              <w:adjustRightInd w:val="0"/>
              <w:spacing w:after="0"/>
              <w:jc w:val="center"/>
              <w:textAlignment w:val="baseline"/>
              <w:rPr>
                <w:ins w:id="107" w:author="Huawei" w:date="2022-07-30T15:41:00Z"/>
                <w:rFonts w:ascii="Arial" w:eastAsia="Times New Roman" w:hAnsi="Arial"/>
                <w:b/>
                <w:sz w:val="18"/>
                <w:lang w:eastAsia="ko-KR"/>
              </w:rPr>
            </w:pPr>
            <w:ins w:id="108" w:author="Huawei" w:date="2022-07-30T15:41:00Z">
              <w:r>
                <w:rPr>
                  <w:rFonts w:ascii="Arial" w:eastAsia="Times New Roman" w:hAnsi="Arial"/>
                  <w:b/>
                  <w:sz w:val="18"/>
                  <w:lang w:eastAsia="ko-KR"/>
                </w:rPr>
                <w:t xml:space="preserve">UL </w:t>
              </w:r>
              <w:r w:rsidRPr="005631E2">
                <w:rPr>
                  <w:rFonts w:ascii="Arial" w:eastAsia="Times New Roman" w:hAnsi="Arial"/>
                  <w:b/>
                  <w:sz w:val="18"/>
                  <w:lang w:eastAsia="ko-KR"/>
                </w:rPr>
                <w:t>TCI.State.3</w:t>
              </w:r>
            </w:ins>
          </w:p>
        </w:tc>
      </w:tr>
      <w:tr w:rsidR="002E2C72" w:rsidRPr="005631E2" w14:paraId="4CE47DD6" w14:textId="77777777" w:rsidTr="00D10996">
        <w:trPr>
          <w:ins w:id="109"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6EB3AB0F" w14:textId="77777777" w:rsidR="002E2C72" w:rsidRPr="005631E2" w:rsidRDefault="002E2C72" w:rsidP="00D10996">
            <w:pPr>
              <w:keepNext/>
              <w:keepLines/>
              <w:overflowPunct w:val="0"/>
              <w:autoSpaceDE w:val="0"/>
              <w:autoSpaceDN w:val="0"/>
              <w:adjustRightInd w:val="0"/>
              <w:spacing w:after="0"/>
              <w:jc w:val="center"/>
              <w:textAlignment w:val="baseline"/>
              <w:rPr>
                <w:ins w:id="110" w:author="Huawei" w:date="2022-07-30T15:41:00Z"/>
                <w:rFonts w:ascii="Arial" w:eastAsia="Times New Roman" w:hAnsi="Arial"/>
                <w:sz w:val="18"/>
                <w:lang w:eastAsia="ko-KR"/>
              </w:rPr>
            </w:pPr>
            <w:ins w:id="111" w:author="Huawei" w:date="2022-07-30T15:41:00Z">
              <w:r w:rsidRPr="001F26BE">
                <w:rPr>
                  <w:rFonts w:ascii="Arial" w:eastAsia="Times New Roman" w:hAnsi="Arial"/>
                  <w:sz w:val="18"/>
                  <w:lang w:eastAsia="ko-KR"/>
                </w:rPr>
                <w:t>ul-TCIState-Id</w:t>
              </w:r>
            </w:ins>
          </w:p>
        </w:tc>
        <w:tc>
          <w:tcPr>
            <w:tcW w:w="1870" w:type="dxa"/>
            <w:tcBorders>
              <w:top w:val="single" w:sz="4" w:space="0" w:color="auto"/>
              <w:left w:val="single" w:sz="4" w:space="0" w:color="auto"/>
              <w:bottom w:val="single" w:sz="4" w:space="0" w:color="auto"/>
              <w:right w:val="single" w:sz="4" w:space="0" w:color="auto"/>
            </w:tcBorders>
            <w:hideMark/>
          </w:tcPr>
          <w:p w14:paraId="7DB64732" w14:textId="77777777" w:rsidR="002E2C72" w:rsidRPr="005631E2" w:rsidRDefault="002E2C72" w:rsidP="00D10996">
            <w:pPr>
              <w:keepNext/>
              <w:keepLines/>
              <w:overflowPunct w:val="0"/>
              <w:autoSpaceDE w:val="0"/>
              <w:autoSpaceDN w:val="0"/>
              <w:adjustRightInd w:val="0"/>
              <w:spacing w:after="0"/>
              <w:jc w:val="center"/>
              <w:textAlignment w:val="baseline"/>
              <w:rPr>
                <w:ins w:id="112" w:author="Huawei" w:date="2022-07-30T15:41:00Z"/>
                <w:rFonts w:ascii="Arial" w:eastAsia="Times New Roman" w:hAnsi="Arial"/>
                <w:sz w:val="18"/>
                <w:lang w:eastAsia="ko-KR"/>
              </w:rPr>
            </w:pPr>
            <w:ins w:id="113" w:author="Huawei" w:date="2022-07-30T15:41:00Z">
              <w:r w:rsidRPr="005631E2">
                <w:rPr>
                  <w:rFonts w:ascii="Arial" w:eastAsia="Times New Roman" w:hAnsi="Arial"/>
                  <w:sz w:val="18"/>
                  <w:lang w:eastAsia="ko-KR"/>
                </w:rPr>
                <w:t>Id0</w:t>
              </w:r>
            </w:ins>
          </w:p>
        </w:tc>
        <w:tc>
          <w:tcPr>
            <w:tcW w:w="1870" w:type="dxa"/>
            <w:tcBorders>
              <w:top w:val="single" w:sz="4" w:space="0" w:color="auto"/>
              <w:left w:val="single" w:sz="4" w:space="0" w:color="auto"/>
              <w:bottom w:val="single" w:sz="4" w:space="0" w:color="auto"/>
              <w:right w:val="single" w:sz="4" w:space="0" w:color="auto"/>
            </w:tcBorders>
            <w:hideMark/>
          </w:tcPr>
          <w:p w14:paraId="54D646F8" w14:textId="77777777" w:rsidR="002E2C72" w:rsidRPr="005631E2" w:rsidRDefault="002E2C72" w:rsidP="00D10996">
            <w:pPr>
              <w:keepNext/>
              <w:keepLines/>
              <w:overflowPunct w:val="0"/>
              <w:autoSpaceDE w:val="0"/>
              <w:autoSpaceDN w:val="0"/>
              <w:adjustRightInd w:val="0"/>
              <w:spacing w:after="0"/>
              <w:jc w:val="center"/>
              <w:textAlignment w:val="baseline"/>
              <w:rPr>
                <w:ins w:id="114" w:author="Huawei" w:date="2022-07-30T15:41:00Z"/>
                <w:rFonts w:ascii="Arial" w:eastAsia="Times New Roman" w:hAnsi="Arial"/>
                <w:sz w:val="18"/>
                <w:lang w:eastAsia="ko-KR"/>
              </w:rPr>
            </w:pPr>
            <w:ins w:id="115" w:author="Huawei" w:date="2022-07-30T15:41:00Z">
              <w:r w:rsidRPr="005631E2">
                <w:rPr>
                  <w:rFonts w:ascii="Arial" w:eastAsia="Times New Roman" w:hAnsi="Arial"/>
                  <w:sz w:val="18"/>
                  <w:lang w:eastAsia="ko-KR"/>
                </w:rPr>
                <w:t>Id1</w:t>
              </w:r>
            </w:ins>
          </w:p>
        </w:tc>
        <w:tc>
          <w:tcPr>
            <w:tcW w:w="1870" w:type="dxa"/>
            <w:tcBorders>
              <w:top w:val="single" w:sz="4" w:space="0" w:color="auto"/>
              <w:left w:val="single" w:sz="4" w:space="0" w:color="auto"/>
              <w:bottom w:val="single" w:sz="4" w:space="0" w:color="auto"/>
              <w:right w:val="single" w:sz="4" w:space="0" w:color="auto"/>
            </w:tcBorders>
            <w:hideMark/>
          </w:tcPr>
          <w:p w14:paraId="3B6D7109" w14:textId="77777777" w:rsidR="002E2C72" w:rsidRPr="005631E2" w:rsidRDefault="002E2C72" w:rsidP="00D10996">
            <w:pPr>
              <w:keepNext/>
              <w:keepLines/>
              <w:overflowPunct w:val="0"/>
              <w:autoSpaceDE w:val="0"/>
              <w:autoSpaceDN w:val="0"/>
              <w:adjustRightInd w:val="0"/>
              <w:spacing w:after="0"/>
              <w:jc w:val="center"/>
              <w:textAlignment w:val="baseline"/>
              <w:rPr>
                <w:ins w:id="116" w:author="Huawei" w:date="2022-07-30T15:41:00Z"/>
                <w:rFonts w:ascii="Arial" w:eastAsia="Times New Roman" w:hAnsi="Arial"/>
                <w:sz w:val="18"/>
                <w:lang w:eastAsia="ko-KR"/>
              </w:rPr>
            </w:pPr>
            <w:ins w:id="117" w:author="Huawei" w:date="2022-07-30T15:41:00Z">
              <w:r w:rsidRPr="005631E2">
                <w:rPr>
                  <w:rFonts w:ascii="Arial" w:eastAsia="Times New Roman" w:hAnsi="Arial"/>
                  <w:sz w:val="18"/>
                  <w:lang w:eastAsia="ko-KR"/>
                </w:rPr>
                <w:t>Id2</w:t>
              </w:r>
            </w:ins>
          </w:p>
        </w:tc>
        <w:tc>
          <w:tcPr>
            <w:tcW w:w="1870" w:type="dxa"/>
            <w:tcBorders>
              <w:top w:val="single" w:sz="4" w:space="0" w:color="auto"/>
              <w:left w:val="single" w:sz="4" w:space="0" w:color="auto"/>
              <w:bottom w:val="single" w:sz="4" w:space="0" w:color="auto"/>
              <w:right w:val="single" w:sz="4" w:space="0" w:color="auto"/>
            </w:tcBorders>
            <w:hideMark/>
          </w:tcPr>
          <w:p w14:paraId="7096310C" w14:textId="77777777" w:rsidR="002E2C72" w:rsidRPr="005631E2" w:rsidRDefault="002E2C72" w:rsidP="00D10996">
            <w:pPr>
              <w:keepNext/>
              <w:keepLines/>
              <w:overflowPunct w:val="0"/>
              <w:autoSpaceDE w:val="0"/>
              <w:autoSpaceDN w:val="0"/>
              <w:adjustRightInd w:val="0"/>
              <w:spacing w:after="0"/>
              <w:jc w:val="center"/>
              <w:textAlignment w:val="baseline"/>
              <w:rPr>
                <w:ins w:id="118" w:author="Huawei" w:date="2022-07-30T15:41:00Z"/>
                <w:rFonts w:ascii="Arial" w:eastAsia="Times New Roman" w:hAnsi="Arial"/>
                <w:sz w:val="18"/>
                <w:lang w:eastAsia="ko-KR"/>
              </w:rPr>
            </w:pPr>
            <w:ins w:id="119" w:author="Huawei" w:date="2022-07-30T15:41:00Z">
              <w:r w:rsidRPr="005631E2">
                <w:rPr>
                  <w:rFonts w:ascii="Arial" w:eastAsia="Times New Roman" w:hAnsi="Arial"/>
                  <w:sz w:val="18"/>
                  <w:lang w:eastAsia="ko-KR"/>
                </w:rPr>
                <w:t>Id3</w:t>
              </w:r>
            </w:ins>
          </w:p>
        </w:tc>
      </w:tr>
      <w:tr w:rsidR="002E2C72" w:rsidRPr="005631E2" w14:paraId="4569FAF5" w14:textId="77777777" w:rsidTr="00D10996">
        <w:trPr>
          <w:ins w:id="120" w:author="Huawei" w:date="2022-07-30T15:41:00Z"/>
        </w:trPr>
        <w:tc>
          <w:tcPr>
            <w:tcW w:w="1967" w:type="dxa"/>
            <w:tcBorders>
              <w:top w:val="single" w:sz="4" w:space="0" w:color="auto"/>
              <w:left w:val="single" w:sz="4" w:space="0" w:color="auto"/>
              <w:bottom w:val="single" w:sz="4" w:space="0" w:color="auto"/>
              <w:right w:val="single" w:sz="4" w:space="0" w:color="auto"/>
            </w:tcBorders>
            <w:hideMark/>
          </w:tcPr>
          <w:p w14:paraId="74BC6AE8" w14:textId="77777777" w:rsidR="002E2C72" w:rsidRPr="005631E2" w:rsidRDefault="002E2C72" w:rsidP="00D10996">
            <w:pPr>
              <w:keepNext/>
              <w:keepLines/>
              <w:overflowPunct w:val="0"/>
              <w:autoSpaceDE w:val="0"/>
              <w:autoSpaceDN w:val="0"/>
              <w:adjustRightInd w:val="0"/>
              <w:spacing w:after="0"/>
              <w:jc w:val="center"/>
              <w:textAlignment w:val="baseline"/>
              <w:rPr>
                <w:ins w:id="121" w:author="Huawei" w:date="2022-07-30T15:41:00Z"/>
                <w:rFonts w:ascii="Arial" w:eastAsia="Times New Roman" w:hAnsi="Arial"/>
                <w:sz w:val="18"/>
                <w:lang w:eastAsia="ko-KR"/>
              </w:rPr>
            </w:pPr>
            <w:ins w:id="122" w:author="Huawei" w:date="2022-07-30T15:41:00Z">
              <w:r w:rsidRPr="005631E2">
                <w:rPr>
                  <w:rFonts w:ascii="Arial" w:eastAsia="Times New Roman" w:hAnsi="Arial"/>
                  <w:sz w:val="18"/>
                  <w:lang w:eastAsia="ko-KR"/>
                </w:rPr>
                <w:t>referenceSignal</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1</w:t>
              </w:r>
            </w:ins>
          </w:p>
        </w:tc>
        <w:tc>
          <w:tcPr>
            <w:tcW w:w="1870" w:type="dxa"/>
            <w:tcBorders>
              <w:top w:val="single" w:sz="4" w:space="0" w:color="auto"/>
              <w:left w:val="single" w:sz="4" w:space="0" w:color="auto"/>
              <w:bottom w:val="single" w:sz="4" w:space="0" w:color="auto"/>
              <w:right w:val="single" w:sz="4" w:space="0" w:color="auto"/>
            </w:tcBorders>
            <w:hideMark/>
          </w:tcPr>
          <w:p w14:paraId="7B5E4342" w14:textId="77777777" w:rsidR="002E2C72" w:rsidRPr="005631E2" w:rsidRDefault="002E2C72" w:rsidP="00D10996">
            <w:pPr>
              <w:keepNext/>
              <w:keepLines/>
              <w:overflowPunct w:val="0"/>
              <w:autoSpaceDE w:val="0"/>
              <w:autoSpaceDN w:val="0"/>
              <w:adjustRightInd w:val="0"/>
              <w:spacing w:after="0"/>
              <w:jc w:val="center"/>
              <w:textAlignment w:val="baseline"/>
              <w:rPr>
                <w:ins w:id="123" w:author="Huawei" w:date="2022-07-30T15:41:00Z"/>
                <w:rFonts w:ascii="Arial" w:eastAsia="Times New Roman" w:hAnsi="Arial"/>
                <w:sz w:val="18"/>
                <w:lang w:eastAsia="ko-KR"/>
              </w:rPr>
            </w:pPr>
            <w:ins w:id="124" w:author="Huawei" w:date="2022-07-30T15:41:00Z">
              <w:r w:rsidRPr="005631E2">
                <w:rPr>
                  <w:rFonts w:ascii="Arial" w:eastAsia="Times New Roman" w:hAnsi="Arial"/>
                  <w:sz w:val="18"/>
                  <w:lang w:eastAsia="ko-KR"/>
                </w:rPr>
                <w:t>SSB0</w:t>
              </w:r>
            </w:ins>
          </w:p>
        </w:tc>
        <w:tc>
          <w:tcPr>
            <w:tcW w:w="1870" w:type="dxa"/>
            <w:tcBorders>
              <w:top w:val="single" w:sz="4" w:space="0" w:color="auto"/>
              <w:left w:val="single" w:sz="4" w:space="0" w:color="auto"/>
              <w:bottom w:val="single" w:sz="4" w:space="0" w:color="auto"/>
              <w:right w:val="single" w:sz="4" w:space="0" w:color="auto"/>
            </w:tcBorders>
            <w:hideMark/>
          </w:tcPr>
          <w:p w14:paraId="6A473A47" w14:textId="77777777" w:rsidR="002E2C72" w:rsidRPr="005631E2" w:rsidRDefault="002E2C72" w:rsidP="00D10996">
            <w:pPr>
              <w:keepNext/>
              <w:keepLines/>
              <w:overflowPunct w:val="0"/>
              <w:autoSpaceDE w:val="0"/>
              <w:autoSpaceDN w:val="0"/>
              <w:adjustRightInd w:val="0"/>
              <w:spacing w:after="0"/>
              <w:jc w:val="center"/>
              <w:textAlignment w:val="baseline"/>
              <w:rPr>
                <w:ins w:id="125" w:author="Huawei" w:date="2022-07-30T15:41:00Z"/>
                <w:rFonts w:ascii="Arial" w:eastAsia="Times New Roman" w:hAnsi="Arial"/>
                <w:sz w:val="18"/>
                <w:lang w:eastAsia="ko-KR"/>
              </w:rPr>
            </w:pPr>
            <w:ins w:id="126" w:author="Huawei" w:date="2022-07-30T15:41:00Z">
              <w:r w:rsidRPr="005631E2">
                <w:rPr>
                  <w:rFonts w:ascii="Arial" w:eastAsia="Times New Roman" w:hAnsi="Arial"/>
                  <w:sz w:val="18"/>
                  <w:lang w:eastAsia="ko-KR"/>
                </w:rPr>
                <w:t>SSB1</w:t>
              </w:r>
            </w:ins>
          </w:p>
        </w:tc>
        <w:tc>
          <w:tcPr>
            <w:tcW w:w="1870" w:type="dxa"/>
            <w:tcBorders>
              <w:top w:val="single" w:sz="4" w:space="0" w:color="auto"/>
              <w:left w:val="single" w:sz="4" w:space="0" w:color="auto"/>
              <w:bottom w:val="single" w:sz="4" w:space="0" w:color="auto"/>
              <w:right w:val="single" w:sz="4" w:space="0" w:color="auto"/>
            </w:tcBorders>
            <w:hideMark/>
          </w:tcPr>
          <w:p w14:paraId="4993A702" w14:textId="77777777" w:rsidR="002E2C72" w:rsidRPr="005631E2" w:rsidRDefault="002E2C72" w:rsidP="00D10996">
            <w:pPr>
              <w:keepNext/>
              <w:keepLines/>
              <w:overflowPunct w:val="0"/>
              <w:autoSpaceDE w:val="0"/>
              <w:autoSpaceDN w:val="0"/>
              <w:adjustRightInd w:val="0"/>
              <w:spacing w:after="0"/>
              <w:jc w:val="center"/>
              <w:textAlignment w:val="baseline"/>
              <w:rPr>
                <w:ins w:id="127" w:author="Huawei" w:date="2022-07-30T15:41:00Z"/>
                <w:rFonts w:ascii="Arial" w:eastAsia="Times New Roman" w:hAnsi="Arial"/>
                <w:sz w:val="18"/>
                <w:lang w:eastAsia="ko-KR"/>
              </w:rPr>
            </w:pPr>
            <w:ins w:id="128" w:author="Huawei" w:date="2022-07-30T15:41: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hideMark/>
          </w:tcPr>
          <w:p w14:paraId="407AE32D" w14:textId="77777777" w:rsidR="002E2C72" w:rsidRPr="005631E2" w:rsidRDefault="002E2C72" w:rsidP="00D10996">
            <w:pPr>
              <w:keepNext/>
              <w:keepLines/>
              <w:overflowPunct w:val="0"/>
              <w:autoSpaceDE w:val="0"/>
              <w:autoSpaceDN w:val="0"/>
              <w:adjustRightInd w:val="0"/>
              <w:spacing w:after="0"/>
              <w:jc w:val="center"/>
              <w:textAlignment w:val="baseline"/>
              <w:rPr>
                <w:ins w:id="129" w:author="Huawei" w:date="2022-07-30T15:41:00Z"/>
                <w:rFonts w:ascii="Arial" w:eastAsia="Times New Roman" w:hAnsi="Arial"/>
                <w:sz w:val="18"/>
                <w:lang w:eastAsia="ko-KR"/>
              </w:rPr>
            </w:pPr>
            <w:ins w:id="130" w:author="Huawei" w:date="2022-07-30T15:41: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r>
      <w:tr w:rsidR="002E2C72" w:rsidRPr="005631E2" w14:paraId="7392DA3A" w14:textId="77777777" w:rsidTr="00D10996">
        <w:trPr>
          <w:ins w:id="131" w:author="Huawei" w:date="2022-07-30T15:41:00Z"/>
        </w:trPr>
        <w:tc>
          <w:tcPr>
            <w:tcW w:w="1967" w:type="dxa"/>
            <w:tcBorders>
              <w:top w:val="single" w:sz="4" w:space="0" w:color="auto"/>
              <w:left w:val="single" w:sz="4" w:space="0" w:color="auto"/>
              <w:bottom w:val="single" w:sz="4" w:space="0" w:color="auto"/>
              <w:right w:val="single" w:sz="4" w:space="0" w:color="auto"/>
            </w:tcBorders>
          </w:tcPr>
          <w:p w14:paraId="0DCD5908" w14:textId="77777777" w:rsidR="002E2C72" w:rsidRPr="005631E2" w:rsidRDefault="002E2C72" w:rsidP="00D10996">
            <w:pPr>
              <w:keepNext/>
              <w:keepLines/>
              <w:overflowPunct w:val="0"/>
              <w:autoSpaceDE w:val="0"/>
              <w:autoSpaceDN w:val="0"/>
              <w:adjustRightInd w:val="0"/>
              <w:spacing w:after="0"/>
              <w:jc w:val="center"/>
              <w:textAlignment w:val="baseline"/>
              <w:rPr>
                <w:ins w:id="132" w:author="Huawei" w:date="2022-07-30T15:41:00Z"/>
                <w:rFonts w:ascii="Arial" w:eastAsia="Times New Roman" w:hAnsi="Arial"/>
                <w:sz w:val="18"/>
                <w:lang w:eastAsia="ko-KR"/>
              </w:rPr>
            </w:pPr>
            <w:ins w:id="133" w:author="Huawei" w:date="2022-07-30T15:41:00Z">
              <w:r w:rsidRPr="00874A95">
                <w:rPr>
                  <w:rFonts w:ascii="Arial" w:eastAsia="Times New Roman" w:hAnsi="Arial"/>
                  <w:sz w:val="18"/>
                  <w:lang w:eastAsia="ko-KR"/>
                </w:rPr>
                <w:t>pathlossReferenceRS</w:t>
              </w:r>
            </w:ins>
          </w:p>
        </w:tc>
        <w:tc>
          <w:tcPr>
            <w:tcW w:w="1870" w:type="dxa"/>
            <w:tcBorders>
              <w:top w:val="single" w:sz="4" w:space="0" w:color="auto"/>
              <w:left w:val="single" w:sz="4" w:space="0" w:color="auto"/>
              <w:bottom w:val="single" w:sz="4" w:space="0" w:color="auto"/>
              <w:right w:val="single" w:sz="4" w:space="0" w:color="auto"/>
            </w:tcBorders>
          </w:tcPr>
          <w:p w14:paraId="19DD3B16" w14:textId="77777777" w:rsidR="002E2C72" w:rsidRPr="005631E2" w:rsidRDefault="002E2C72" w:rsidP="00D10996">
            <w:pPr>
              <w:keepNext/>
              <w:keepLines/>
              <w:overflowPunct w:val="0"/>
              <w:autoSpaceDE w:val="0"/>
              <w:autoSpaceDN w:val="0"/>
              <w:adjustRightInd w:val="0"/>
              <w:spacing w:after="0"/>
              <w:jc w:val="center"/>
              <w:textAlignment w:val="baseline"/>
              <w:rPr>
                <w:ins w:id="134" w:author="Huawei" w:date="2022-07-30T15:41:00Z"/>
                <w:rFonts w:ascii="Arial" w:eastAsia="Times New Roman" w:hAnsi="Arial"/>
                <w:sz w:val="18"/>
                <w:lang w:eastAsia="ko-KR"/>
              </w:rPr>
            </w:pPr>
            <w:ins w:id="135" w:author="Huawei" w:date="2022-07-30T15:41: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tcPr>
          <w:p w14:paraId="573070CA" w14:textId="77777777" w:rsidR="002E2C72" w:rsidRPr="005631E2" w:rsidRDefault="002E2C72" w:rsidP="00D10996">
            <w:pPr>
              <w:keepNext/>
              <w:keepLines/>
              <w:overflowPunct w:val="0"/>
              <w:autoSpaceDE w:val="0"/>
              <w:autoSpaceDN w:val="0"/>
              <w:adjustRightInd w:val="0"/>
              <w:spacing w:after="0"/>
              <w:jc w:val="center"/>
              <w:textAlignment w:val="baseline"/>
              <w:rPr>
                <w:ins w:id="136" w:author="Huawei" w:date="2022-07-30T15:41:00Z"/>
                <w:rFonts w:ascii="Arial" w:eastAsia="Times New Roman" w:hAnsi="Arial"/>
                <w:sz w:val="18"/>
                <w:lang w:eastAsia="ko-KR"/>
              </w:rPr>
            </w:pPr>
            <w:ins w:id="137" w:author="Huawei" w:date="2022-07-30T15:41: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tcPr>
          <w:p w14:paraId="7863DF41" w14:textId="77777777" w:rsidR="002E2C72" w:rsidRPr="005631E2" w:rsidRDefault="002E2C72" w:rsidP="00D10996">
            <w:pPr>
              <w:keepNext/>
              <w:keepLines/>
              <w:overflowPunct w:val="0"/>
              <w:autoSpaceDE w:val="0"/>
              <w:autoSpaceDN w:val="0"/>
              <w:adjustRightInd w:val="0"/>
              <w:spacing w:after="0"/>
              <w:jc w:val="center"/>
              <w:textAlignment w:val="baseline"/>
              <w:rPr>
                <w:ins w:id="138" w:author="Huawei" w:date="2022-07-30T15:41:00Z"/>
                <w:rFonts w:ascii="Arial" w:eastAsia="Times New Roman" w:hAnsi="Arial"/>
                <w:sz w:val="18"/>
                <w:lang w:eastAsia="ko-KR"/>
              </w:rPr>
            </w:pPr>
            <w:ins w:id="139" w:author="Huawei" w:date="2022-07-30T15:41:00Z">
              <w:r w:rsidRPr="005631E2">
                <w:rPr>
                  <w:rFonts w:ascii="Arial" w:eastAsia="Times New Roman" w:hAnsi="Arial"/>
                  <w:sz w:val="18"/>
                  <w:lang w:eastAsia="ko-KR"/>
                </w:rPr>
                <w:t>Resource #4 in TRS resource set 1</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c>
          <w:tcPr>
            <w:tcW w:w="1870" w:type="dxa"/>
            <w:tcBorders>
              <w:top w:val="single" w:sz="4" w:space="0" w:color="auto"/>
              <w:left w:val="single" w:sz="4" w:space="0" w:color="auto"/>
              <w:bottom w:val="single" w:sz="4" w:space="0" w:color="auto"/>
              <w:right w:val="single" w:sz="4" w:space="0" w:color="auto"/>
            </w:tcBorders>
          </w:tcPr>
          <w:p w14:paraId="2A78B3B4" w14:textId="77777777" w:rsidR="002E2C72" w:rsidRPr="005631E2" w:rsidRDefault="002E2C72" w:rsidP="00D10996">
            <w:pPr>
              <w:keepNext/>
              <w:keepLines/>
              <w:overflowPunct w:val="0"/>
              <w:autoSpaceDE w:val="0"/>
              <w:autoSpaceDN w:val="0"/>
              <w:adjustRightInd w:val="0"/>
              <w:spacing w:after="0"/>
              <w:jc w:val="center"/>
              <w:textAlignment w:val="baseline"/>
              <w:rPr>
                <w:ins w:id="140" w:author="Huawei" w:date="2022-07-30T15:41:00Z"/>
                <w:rFonts w:ascii="Arial" w:eastAsia="Times New Roman" w:hAnsi="Arial"/>
                <w:sz w:val="18"/>
                <w:lang w:eastAsia="ko-KR"/>
              </w:rPr>
            </w:pPr>
            <w:ins w:id="141" w:author="Huawei" w:date="2022-07-30T15:41:00Z">
              <w:r w:rsidRPr="005631E2">
                <w:rPr>
                  <w:rFonts w:ascii="Arial" w:eastAsia="Times New Roman" w:hAnsi="Arial"/>
                  <w:sz w:val="18"/>
                  <w:lang w:eastAsia="ko-KR"/>
                </w:rPr>
                <w:t>Resource #4 in TRS resource set 2</w:t>
              </w:r>
              <w:r w:rsidRPr="005631E2">
                <w:rPr>
                  <w:rFonts w:ascii="Arial" w:eastAsia="Times New Roman" w:hAnsi="Arial"/>
                  <w:sz w:val="18"/>
                  <w:vertAlign w:val="superscript"/>
                  <w:lang w:eastAsia="ko-KR"/>
                </w:rPr>
                <w:t xml:space="preserve"> Note</w:t>
              </w:r>
              <w:r>
                <w:rPr>
                  <w:rFonts w:ascii="Arial" w:eastAsia="Times New Roman" w:hAnsi="Arial"/>
                  <w:sz w:val="18"/>
                  <w:vertAlign w:val="superscript"/>
                  <w:lang w:eastAsia="ko-KR"/>
                </w:rPr>
                <w:t>2</w:t>
              </w:r>
            </w:ins>
          </w:p>
        </w:tc>
      </w:tr>
      <w:tr w:rsidR="002E2C72" w:rsidRPr="005631E2" w14:paraId="7530567E" w14:textId="77777777" w:rsidTr="00D10996">
        <w:trPr>
          <w:ins w:id="142" w:author="Huawei" w:date="2022-07-30T15:41:00Z"/>
        </w:trPr>
        <w:tc>
          <w:tcPr>
            <w:tcW w:w="9447" w:type="dxa"/>
            <w:gridSpan w:val="5"/>
            <w:tcBorders>
              <w:top w:val="single" w:sz="4" w:space="0" w:color="auto"/>
              <w:left w:val="single" w:sz="4" w:space="0" w:color="auto"/>
              <w:bottom w:val="single" w:sz="4" w:space="0" w:color="auto"/>
              <w:right w:val="single" w:sz="4" w:space="0" w:color="auto"/>
            </w:tcBorders>
            <w:hideMark/>
          </w:tcPr>
          <w:p w14:paraId="63CADB1B" w14:textId="77777777" w:rsidR="002E2C72" w:rsidRPr="005631E2" w:rsidRDefault="002E2C72" w:rsidP="00D10996">
            <w:pPr>
              <w:keepNext/>
              <w:keepLines/>
              <w:overflowPunct w:val="0"/>
              <w:autoSpaceDE w:val="0"/>
              <w:autoSpaceDN w:val="0"/>
              <w:adjustRightInd w:val="0"/>
              <w:spacing w:after="0"/>
              <w:ind w:left="851" w:hanging="851"/>
              <w:textAlignment w:val="baseline"/>
              <w:rPr>
                <w:ins w:id="143" w:author="Huawei" w:date="2022-07-30T15:41:00Z"/>
                <w:rFonts w:ascii="Arial" w:eastAsia="Times New Roman" w:hAnsi="Arial"/>
                <w:sz w:val="18"/>
                <w:lang w:eastAsia="ko-KR"/>
              </w:rPr>
            </w:pPr>
            <w:ins w:id="144" w:author="Huawei" w:date="2022-07-30T15:41:00Z">
              <w:r w:rsidRPr="005631E2">
                <w:rPr>
                  <w:rFonts w:ascii="Arial" w:eastAsia="Times New Roman" w:hAnsi="Arial"/>
                  <w:sz w:val="18"/>
                  <w:lang w:eastAsia="ko-KR"/>
                </w:rPr>
                <w:t xml:space="preserve">Note </w:t>
              </w:r>
              <w:r>
                <w:rPr>
                  <w:rFonts w:ascii="Arial" w:eastAsia="Times New Roman" w:hAnsi="Arial"/>
                  <w:sz w:val="18"/>
                  <w:lang w:eastAsia="ko-KR"/>
                </w:rPr>
                <w:t>1</w:t>
              </w:r>
              <w:r w:rsidRPr="005631E2">
                <w:rPr>
                  <w:rFonts w:ascii="Arial" w:eastAsia="Times New Roman" w:hAnsi="Arial"/>
                  <w:sz w:val="18"/>
                  <w:lang w:eastAsia="ko-KR"/>
                </w:rPr>
                <w:t>:</w:t>
              </w:r>
              <w:r w:rsidRPr="005631E2">
                <w:rPr>
                  <w:rFonts w:ascii="Arial" w:eastAsia="Times New Roman" w:hAnsi="Arial"/>
                  <w:sz w:val="18"/>
                  <w:lang w:eastAsia="ko-KR"/>
                </w:rPr>
                <w:tab/>
                <w:t xml:space="preserve">referenceSignal configurations towards which the </w:t>
              </w:r>
              <w:r>
                <w:rPr>
                  <w:rFonts w:ascii="Arial" w:eastAsia="Times New Roman" w:hAnsi="Arial"/>
                  <w:sz w:val="18"/>
                  <w:lang w:eastAsia="ko-KR"/>
                </w:rPr>
                <w:t xml:space="preserve">UL </w:t>
              </w:r>
              <w:r w:rsidRPr="005631E2">
                <w:rPr>
                  <w:rFonts w:ascii="Arial" w:eastAsia="Times New Roman" w:hAnsi="Arial"/>
                  <w:sz w:val="18"/>
                  <w:lang w:eastAsia="ko-KR"/>
                </w:rPr>
                <w:t>TCI states are configured are defined in a test-specific manner.</w:t>
              </w:r>
            </w:ins>
          </w:p>
          <w:p w14:paraId="78447458" w14:textId="77777777" w:rsidR="002E2C72" w:rsidRPr="005631E2" w:rsidRDefault="002E2C72" w:rsidP="00D10996">
            <w:pPr>
              <w:keepNext/>
              <w:keepLines/>
              <w:overflowPunct w:val="0"/>
              <w:autoSpaceDE w:val="0"/>
              <w:autoSpaceDN w:val="0"/>
              <w:adjustRightInd w:val="0"/>
              <w:spacing w:after="0"/>
              <w:ind w:left="851" w:hanging="851"/>
              <w:textAlignment w:val="baseline"/>
              <w:rPr>
                <w:ins w:id="145" w:author="Huawei" w:date="2022-07-30T15:41:00Z"/>
                <w:rFonts w:ascii="Arial" w:eastAsia="Times New Roman" w:hAnsi="Arial"/>
                <w:sz w:val="18"/>
                <w:lang w:eastAsia="ko-KR"/>
              </w:rPr>
            </w:pPr>
            <w:ins w:id="146" w:author="Huawei" w:date="2022-07-30T15:41:00Z">
              <w:r w:rsidRPr="005631E2">
                <w:rPr>
                  <w:rFonts w:ascii="Arial" w:eastAsia="Times New Roman" w:hAnsi="Arial"/>
                  <w:sz w:val="18"/>
                  <w:lang w:eastAsia="ko-KR"/>
                </w:rPr>
                <w:t xml:space="preserve">Note </w:t>
              </w:r>
              <w:r>
                <w:rPr>
                  <w:rFonts w:ascii="Arial" w:eastAsia="Times New Roman" w:hAnsi="Arial"/>
                  <w:sz w:val="18"/>
                  <w:lang w:eastAsia="ko-KR"/>
                </w:rPr>
                <w:t>2</w:t>
              </w:r>
              <w:r w:rsidRPr="005631E2">
                <w:rPr>
                  <w:rFonts w:ascii="Arial" w:eastAsia="Times New Roman" w:hAnsi="Arial"/>
                  <w:sz w:val="18"/>
                  <w:lang w:eastAsia="ko-KR"/>
                </w:rPr>
                <w:t>:</w:t>
              </w:r>
              <w:r w:rsidRPr="005631E2">
                <w:rPr>
                  <w:rFonts w:ascii="Arial" w:eastAsia="Times New Roman" w:hAnsi="Arial"/>
                  <w:sz w:val="18"/>
                  <w:lang w:eastAsia="ko-KR"/>
                </w:rPr>
                <w:tab/>
                <w:t>Reference TRS resource sets are defined in A.3.17, and the applicable TRS resource set(s) are specified in each test case. When a single TRS resource set is configured in a test case, it is considered as resource set 1.</w:t>
              </w:r>
            </w:ins>
          </w:p>
        </w:tc>
      </w:tr>
    </w:tbl>
    <w:p w14:paraId="5A7309CC" w14:textId="77777777" w:rsidR="002E2C72" w:rsidRPr="001F26BE" w:rsidRDefault="002E2C72" w:rsidP="002E2C72">
      <w:pPr>
        <w:rPr>
          <w:ins w:id="147" w:author="Huawei" w:date="2022-07-30T15:41:00Z"/>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1B5D9B7B" w14:textId="77777777" w:rsidR="00826E3E" w:rsidRPr="00826E3E" w:rsidRDefault="00826E3E">
      <w:pPr>
        <w:rPr>
          <w:noProof/>
        </w:rPr>
      </w:pPr>
    </w:p>
    <w:sectPr w:rsidR="00826E3E" w:rsidRPr="00826E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3C23F" w14:textId="77777777" w:rsidR="000D473C" w:rsidRDefault="000D473C">
      <w:r>
        <w:separator/>
      </w:r>
    </w:p>
  </w:endnote>
  <w:endnote w:type="continuationSeparator" w:id="0">
    <w:p w14:paraId="33E7EA6B" w14:textId="77777777" w:rsidR="000D473C" w:rsidRDefault="000D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45BE4" w14:textId="77777777" w:rsidR="000D473C" w:rsidRDefault="000D473C">
      <w:r>
        <w:separator/>
      </w:r>
    </w:p>
  </w:footnote>
  <w:footnote w:type="continuationSeparator" w:id="0">
    <w:p w14:paraId="47D25A04" w14:textId="77777777" w:rsidR="000D473C" w:rsidRDefault="000D47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BA1AD6" w:rsidRDefault="00BA1A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BA1AD6" w:rsidRDefault="00BA1A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BA1AD6" w:rsidRDefault="00BA1A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BA1AD6" w:rsidRDefault="00BA1A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A14112"/>
    <w:multiLevelType w:val="hybridMultilevel"/>
    <w:tmpl w:val="D0329682"/>
    <w:lvl w:ilvl="0" w:tplc="191E1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6"/>
  </w:num>
  <w:num w:numId="5">
    <w:abstractNumId w:val="8"/>
  </w:num>
  <w:num w:numId="6">
    <w:abstractNumId w:val="1"/>
  </w:num>
  <w:num w:numId="7">
    <w:abstractNumId w:val="9"/>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1"/>
  </w:num>
  <w:num w:numId="16">
    <w:abstractNumId w:val="4"/>
  </w:num>
  <w:num w:numId="17">
    <w:abstractNumId w:val="16"/>
  </w:num>
  <w:num w:numId="18">
    <w:abstractNumId w:val="7"/>
  </w:num>
  <w:num w:numId="19">
    <w:abstractNumId w:val="5"/>
  </w:num>
  <w:num w:numId="20">
    <w:abstractNumId w:val="19"/>
  </w:num>
  <w:num w:numId="21">
    <w:abstractNumId w:val="13"/>
  </w:num>
  <w:num w:numId="22">
    <w:abstractNumId w:val="0"/>
  </w:num>
  <w:num w:numId="23">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20DD5"/>
    <w:rsid w:val="000220B8"/>
    <w:rsid w:val="00022E4A"/>
    <w:rsid w:val="0003344A"/>
    <w:rsid w:val="00034833"/>
    <w:rsid w:val="0005724E"/>
    <w:rsid w:val="00060427"/>
    <w:rsid w:val="00064DD6"/>
    <w:rsid w:val="00066745"/>
    <w:rsid w:val="0007490C"/>
    <w:rsid w:val="00092E7D"/>
    <w:rsid w:val="00093296"/>
    <w:rsid w:val="000975F5"/>
    <w:rsid w:val="000A4EC3"/>
    <w:rsid w:val="000A6394"/>
    <w:rsid w:val="000B7FED"/>
    <w:rsid w:val="000C038A"/>
    <w:rsid w:val="000C6598"/>
    <w:rsid w:val="000D3DEC"/>
    <w:rsid w:val="000D473C"/>
    <w:rsid w:val="000F5E30"/>
    <w:rsid w:val="00125FFD"/>
    <w:rsid w:val="00136B89"/>
    <w:rsid w:val="0014211C"/>
    <w:rsid w:val="0014286E"/>
    <w:rsid w:val="0014489C"/>
    <w:rsid w:val="00145D43"/>
    <w:rsid w:val="00146B0B"/>
    <w:rsid w:val="00147E6D"/>
    <w:rsid w:val="00161DC9"/>
    <w:rsid w:val="00183A08"/>
    <w:rsid w:val="001859B5"/>
    <w:rsid w:val="00192C46"/>
    <w:rsid w:val="001A08B3"/>
    <w:rsid w:val="001A58F9"/>
    <w:rsid w:val="001A5AAB"/>
    <w:rsid w:val="001A7B60"/>
    <w:rsid w:val="001B52F0"/>
    <w:rsid w:val="001B7A65"/>
    <w:rsid w:val="001C618A"/>
    <w:rsid w:val="001C72B5"/>
    <w:rsid w:val="001E41F3"/>
    <w:rsid w:val="001E5948"/>
    <w:rsid w:val="001E6FE2"/>
    <w:rsid w:val="001F26BE"/>
    <w:rsid w:val="001F347A"/>
    <w:rsid w:val="001F5713"/>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32FC"/>
    <w:rsid w:val="002C6F33"/>
    <w:rsid w:val="002D73B5"/>
    <w:rsid w:val="002E2C72"/>
    <w:rsid w:val="002F0EC8"/>
    <w:rsid w:val="002F6E58"/>
    <w:rsid w:val="00305409"/>
    <w:rsid w:val="00311B6A"/>
    <w:rsid w:val="003126AF"/>
    <w:rsid w:val="00312E53"/>
    <w:rsid w:val="00313ACF"/>
    <w:rsid w:val="00320184"/>
    <w:rsid w:val="00326D1A"/>
    <w:rsid w:val="0033338A"/>
    <w:rsid w:val="00334BA9"/>
    <w:rsid w:val="00334F48"/>
    <w:rsid w:val="0033763E"/>
    <w:rsid w:val="0034208C"/>
    <w:rsid w:val="003609EF"/>
    <w:rsid w:val="00361373"/>
    <w:rsid w:val="0036231A"/>
    <w:rsid w:val="00371BE7"/>
    <w:rsid w:val="0037443F"/>
    <w:rsid w:val="003748A4"/>
    <w:rsid w:val="00374DD4"/>
    <w:rsid w:val="00385637"/>
    <w:rsid w:val="0039337C"/>
    <w:rsid w:val="003A0CAA"/>
    <w:rsid w:val="003B2040"/>
    <w:rsid w:val="003D1FB3"/>
    <w:rsid w:val="003D4C23"/>
    <w:rsid w:val="003E0B36"/>
    <w:rsid w:val="003E1A36"/>
    <w:rsid w:val="003E1F71"/>
    <w:rsid w:val="003E2826"/>
    <w:rsid w:val="003E68C3"/>
    <w:rsid w:val="003F4D06"/>
    <w:rsid w:val="00405967"/>
    <w:rsid w:val="00410371"/>
    <w:rsid w:val="00413F1B"/>
    <w:rsid w:val="004242F1"/>
    <w:rsid w:val="00430E22"/>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631E2"/>
    <w:rsid w:val="00564DDA"/>
    <w:rsid w:val="00567F8F"/>
    <w:rsid w:val="005808D4"/>
    <w:rsid w:val="00580DAC"/>
    <w:rsid w:val="00592D74"/>
    <w:rsid w:val="005B4171"/>
    <w:rsid w:val="005E0E0A"/>
    <w:rsid w:val="005E2C44"/>
    <w:rsid w:val="005F213C"/>
    <w:rsid w:val="005F23E3"/>
    <w:rsid w:val="005F25AC"/>
    <w:rsid w:val="005F2F2D"/>
    <w:rsid w:val="005F66C5"/>
    <w:rsid w:val="00612931"/>
    <w:rsid w:val="00621188"/>
    <w:rsid w:val="006257ED"/>
    <w:rsid w:val="00626A49"/>
    <w:rsid w:val="00626B34"/>
    <w:rsid w:val="006357DB"/>
    <w:rsid w:val="00645E5C"/>
    <w:rsid w:val="00645F0C"/>
    <w:rsid w:val="0065565D"/>
    <w:rsid w:val="00655BA7"/>
    <w:rsid w:val="00681CCE"/>
    <w:rsid w:val="00695808"/>
    <w:rsid w:val="006B46FB"/>
    <w:rsid w:val="006D0C7E"/>
    <w:rsid w:val="006D0E81"/>
    <w:rsid w:val="006D69B6"/>
    <w:rsid w:val="006E21FB"/>
    <w:rsid w:val="006E7ED8"/>
    <w:rsid w:val="00704D90"/>
    <w:rsid w:val="00713820"/>
    <w:rsid w:val="0072490C"/>
    <w:rsid w:val="0073162C"/>
    <w:rsid w:val="007403E7"/>
    <w:rsid w:val="00747E68"/>
    <w:rsid w:val="00752ED2"/>
    <w:rsid w:val="00755099"/>
    <w:rsid w:val="00762821"/>
    <w:rsid w:val="00763C81"/>
    <w:rsid w:val="00764E94"/>
    <w:rsid w:val="00771514"/>
    <w:rsid w:val="0077269E"/>
    <w:rsid w:val="0077556A"/>
    <w:rsid w:val="00775D06"/>
    <w:rsid w:val="00786AD2"/>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0025"/>
    <w:rsid w:val="00832D92"/>
    <w:rsid w:val="00843869"/>
    <w:rsid w:val="008461B4"/>
    <w:rsid w:val="008545D3"/>
    <w:rsid w:val="00857731"/>
    <w:rsid w:val="008604F2"/>
    <w:rsid w:val="008626E7"/>
    <w:rsid w:val="0086714F"/>
    <w:rsid w:val="00870EE7"/>
    <w:rsid w:val="00874A95"/>
    <w:rsid w:val="008863B9"/>
    <w:rsid w:val="00895784"/>
    <w:rsid w:val="008A45A6"/>
    <w:rsid w:val="008A5AB5"/>
    <w:rsid w:val="008C34EF"/>
    <w:rsid w:val="008C77FD"/>
    <w:rsid w:val="008F2698"/>
    <w:rsid w:val="008F686C"/>
    <w:rsid w:val="009129FE"/>
    <w:rsid w:val="009148DE"/>
    <w:rsid w:val="00924351"/>
    <w:rsid w:val="00925340"/>
    <w:rsid w:val="00931B1F"/>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5AFF"/>
    <w:rsid w:val="009F734F"/>
    <w:rsid w:val="00A10485"/>
    <w:rsid w:val="00A13537"/>
    <w:rsid w:val="00A246B6"/>
    <w:rsid w:val="00A433F0"/>
    <w:rsid w:val="00A47E70"/>
    <w:rsid w:val="00A50CF0"/>
    <w:rsid w:val="00A7671C"/>
    <w:rsid w:val="00A835C6"/>
    <w:rsid w:val="00A903A3"/>
    <w:rsid w:val="00A91F36"/>
    <w:rsid w:val="00A9794D"/>
    <w:rsid w:val="00AA2CBC"/>
    <w:rsid w:val="00AB4AC3"/>
    <w:rsid w:val="00AB535C"/>
    <w:rsid w:val="00AB55ED"/>
    <w:rsid w:val="00AC5820"/>
    <w:rsid w:val="00AC6DBC"/>
    <w:rsid w:val="00AD1CD8"/>
    <w:rsid w:val="00AD3D0F"/>
    <w:rsid w:val="00AE01F0"/>
    <w:rsid w:val="00AE4BC2"/>
    <w:rsid w:val="00AF157E"/>
    <w:rsid w:val="00B04741"/>
    <w:rsid w:val="00B0680B"/>
    <w:rsid w:val="00B133B5"/>
    <w:rsid w:val="00B20FBD"/>
    <w:rsid w:val="00B229CE"/>
    <w:rsid w:val="00B258BB"/>
    <w:rsid w:val="00B54FE3"/>
    <w:rsid w:val="00B67B97"/>
    <w:rsid w:val="00B701B4"/>
    <w:rsid w:val="00B72A15"/>
    <w:rsid w:val="00B820DF"/>
    <w:rsid w:val="00B83431"/>
    <w:rsid w:val="00B968C8"/>
    <w:rsid w:val="00BA1AD6"/>
    <w:rsid w:val="00BA3EC5"/>
    <w:rsid w:val="00BA51D9"/>
    <w:rsid w:val="00BA5F7B"/>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3C32"/>
    <w:rsid w:val="00C66BA2"/>
    <w:rsid w:val="00C67ACD"/>
    <w:rsid w:val="00C71692"/>
    <w:rsid w:val="00C810DD"/>
    <w:rsid w:val="00C86677"/>
    <w:rsid w:val="00C936B1"/>
    <w:rsid w:val="00C942ED"/>
    <w:rsid w:val="00C95985"/>
    <w:rsid w:val="00CC10DA"/>
    <w:rsid w:val="00CC13C8"/>
    <w:rsid w:val="00CC2A98"/>
    <w:rsid w:val="00CC32CD"/>
    <w:rsid w:val="00CC32EF"/>
    <w:rsid w:val="00CC4E5D"/>
    <w:rsid w:val="00CC5026"/>
    <w:rsid w:val="00CC68D0"/>
    <w:rsid w:val="00CD7C9D"/>
    <w:rsid w:val="00CE261D"/>
    <w:rsid w:val="00D00A3F"/>
    <w:rsid w:val="00D03F9A"/>
    <w:rsid w:val="00D05A81"/>
    <w:rsid w:val="00D06D51"/>
    <w:rsid w:val="00D075AF"/>
    <w:rsid w:val="00D23C4C"/>
    <w:rsid w:val="00D24863"/>
    <w:rsid w:val="00D24991"/>
    <w:rsid w:val="00D25534"/>
    <w:rsid w:val="00D37A9A"/>
    <w:rsid w:val="00D50255"/>
    <w:rsid w:val="00D530F2"/>
    <w:rsid w:val="00D57522"/>
    <w:rsid w:val="00D60FA0"/>
    <w:rsid w:val="00D66520"/>
    <w:rsid w:val="00D840EF"/>
    <w:rsid w:val="00D84426"/>
    <w:rsid w:val="00D863A8"/>
    <w:rsid w:val="00DA1E55"/>
    <w:rsid w:val="00DA423A"/>
    <w:rsid w:val="00DB0548"/>
    <w:rsid w:val="00DB5469"/>
    <w:rsid w:val="00DD3B25"/>
    <w:rsid w:val="00DD47D3"/>
    <w:rsid w:val="00DE34CF"/>
    <w:rsid w:val="00DE3566"/>
    <w:rsid w:val="00DE3A24"/>
    <w:rsid w:val="00E11FC9"/>
    <w:rsid w:val="00E13F3D"/>
    <w:rsid w:val="00E212D1"/>
    <w:rsid w:val="00E30D13"/>
    <w:rsid w:val="00E34898"/>
    <w:rsid w:val="00E433EB"/>
    <w:rsid w:val="00E50169"/>
    <w:rsid w:val="00E5491E"/>
    <w:rsid w:val="00E72E6A"/>
    <w:rsid w:val="00E83DBE"/>
    <w:rsid w:val="00E84313"/>
    <w:rsid w:val="00E84B33"/>
    <w:rsid w:val="00E936A9"/>
    <w:rsid w:val="00EA228A"/>
    <w:rsid w:val="00EA56AB"/>
    <w:rsid w:val="00EB09B7"/>
    <w:rsid w:val="00EB7DE6"/>
    <w:rsid w:val="00EC55CE"/>
    <w:rsid w:val="00EE011E"/>
    <w:rsid w:val="00EE0FEE"/>
    <w:rsid w:val="00EE1D84"/>
    <w:rsid w:val="00EE7D7C"/>
    <w:rsid w:val="00F03933"/>
    <w:rsid w:val="00F1738B"/>
    <w:rsid w:val="00F25D98"/>
    <w:rsid w:val="00F300FB"/>
    <w:rsid w:val="00F305E3"/>
    <w:rsid w:val="00F40FD6"/>
    <w:rsid w:val="00F57632"/>
    <w:rsid w:val="00F64571"/>
    <w:rsid w:val="00F74500"/>
    <w:rsid w:val="00F91D4A"/>
    <w:rsid w:val="00F9424F"/>
    <w:rsid w:val="00FB312A"/>
    <w:rsid w:val="00FB6386"/>
    <w:rsid w:val="00FB72ED"/>
    <w:rsid w:val="00FD01D4"/>
    <w:rsid w:val="00FE4691"/>
    <w:rsid w:val="00FF530A"/>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03DA7-FF56-4526-8160-BDFB19D2A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678</Words>
  <Characters>3869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2022-08-10T14:48:00Z</dcterms:created>
  <dcterms:modified xsi:type="dcterms:W3CDTF">2022-08-10T14:48:00Z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(3)0/WeFN/K9ivfrh02vCSvO7cum+3WuZt6MA11I/J/YstZBD+QgUG/sRlEERKqUq9wN36OoaFJ
mawKY5fPLwYHc2lx0weeqdNv5blxZYFhiRneWsakENrtjPEZh9fur63IC0U12wkeousturpA
NksRoXnkZxm5u+qgNOH6wyBjl7Pe1A2+4h6MxeN5mbf8HVv/KH8zdcDFYF6osCD/+Ihtzlnn
xYJ6awKFScHrH+OwIR</vt:lpwstr>
  </property>
  <property fmtid="{D5CDD505-2E9C-101B-9397-08002B2CF9AE}" pid="22" name="_2015_ms_pID_7253431">
    <vt:lpwstr>PCiqGwhF893vOvzX9qR9nyJUpFBXe9U7rVN67jlJHVJ9ewSTdbCTdL
MzkFjQCHNCmerNM45vbK66fAX0Q+0iFm4b2SXPqJZy0qADaMqmMRqgWx3/muc1iAlP6T9b7e
mhinHAASxAMHwxyVoykGWZEQVja1u6OYgqzE6bOgloj37rr7At/fsxnmDOwtBRR1D1p1eSlY
HC5Sko2oAW+Ku9oX+ycoGjIyvJS1YzR3VEuj</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