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DE51D" w14:textId="356012D6" w:rsidR="00AE25DB" w:rsidRPr="00425FD0" w:rsidRDefault="00AE25DB" w:rsidP="00AE25DB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>
        <w:rPr>
          <w:rFonts w:ascii="Arial" w:hAnsi="Arial" w:cs="Arial"/>
          <w:b/>
          <w:sz w:val="24"/>
          <w:lang w:val="en-US" w:eastAsia="zh-CN"/>
        </w:rPr>
        <w:t>4-e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B52FA6" w:rsidRPr="00B52FA6">
        <w:rPr>
          <w:rFonts w:ascii="Arial" w:eastAsia="宋体" w:hAnsi="Arial" w:cs="Arial"/>
          <w:b/>
          <w:sz w:val="24"/>
          <w:lang w:val="en-US" w:eastAsia="zh-CN"/>
        </w:rPr>
        <w:t>R4-2213481</w:t>
      </w:r>
    </w:p>
    <w:p w14:paraId="774B4F71" w14:textId="77777777" w:rsidR="00AE25DB" w:rsidRPr="00425FD0" w:rsidRDefault="00AE25DB" w:rsidP="00AE25DB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August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15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26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0AE48097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9205B" w:rsidRPr="00F9205B">
        <w:rPr>
          <w:rFonts w:ascii="Arial" w:eastAsia="宋体" w:hAnsi="Arial"/>
          <w:b/>
          <w:sz w:val="24"/>
          <w:lang w:val="en-US" w:eastAsia="zh-CN"/>
        </w:rPr>
        <w:t>Discussion on RRM remaining issues for R17 unified TCI framework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66B5E1D4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9205B" w:rsidRPr="00F9205B">
        <w:rPr>
          <w:rFonts w:ascii="Arial" w:eastAsia="宋体" w:hAnsi="Arial"/>
          <w:b/>
          <w:sz w:val="24"/>
          <w:lang w:val="en-US" w:eastAsia="zh-CN"/>
        </w:rPr>
        <w:t>9.1</w:t>
      </w:r>
      <w:r w:rsidR="00B52FA6">
        <w:rPr>
          <w:rFonts w:ascii="Arial" w:eastAsia="宋体" w:hAnsi="Arial"/>
          <w:b/>
          <w:sz w:val="24"/>
          <w:lang w:val="en-US" w:eastAsia="zh-CN"/>
        </w:rPr>
        <w:t>7</w:t>
      </w:r>
      <w:bookmarkStart w:id="3" w:name="_GoBack"/>
      <w:bookmarkEnd w:id="3"/>
      <w:r w:rsidR="00F9205B" w:rsidRPr="00F9205B">
        <w:rPr>
          <w:rFonts w:ascii="Arial" w:eastAsia="宋体" w:hAnsi="Arial"/>
          <w:b/>
          <w:sz w:val="24"/>
          <w:lang w:val="en-US" w:eastAsia="zh-CN"/>
        </w:rPr>
        <w:t>.2.1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74F88E18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437759">
        <w:rPr>
          <w:rFonts w:eastAsia="宋体"/>
          <w:sz w:val="22"/>
          <w:lang w:eastAsia="zh-CN"/>
        </w:rPr>
        <w:t>further</w:t>
      </w:r>
      <w:r w:rsidR="00312B4E"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1D7992">
        <w:rPr>
          <w:rFonts w:eastAsia="宋体"/>
          <w:sz w:val="22"/>
          <w:lang w:eastAsia="zh-CN"/>
        </w:rPr>
        <w:t xml:space="preserve">remaining issues for </w:t>
      </w:r>
      <w:r w:rsidR="00F42832">
        <w:rPr>
          <w:rFonts w:eastAsia="宋体"/>
          <w:sz w:val="22"/>
          <w:lang w:eastAsia="zh-CN"/>
        </w:rPr>
        <w:t xml:space="preserve">unified TCI </w:t>
      </w:r>
      <w:r w:rsidR="00425FD0">
        <w:rPr>
          <w:rFonts w:eastAsia="宋体"/>
          <w:sz w:val="22"/>
          <w:lang w:eastAsia="zh-CN"/>
        </w:rPr>
        <w:t>state switching delay requirements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2A0EAFAF" w14:textId="541A2C62" w:rsidR="00983767" w:rsidRDefault="0039565B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For R17 unified TCI, downlink</w:t>
      </w:r>
      <w:r w:rsidR="009A52EA">
        <w:rPr>
          <w:rFonts w:eastAsiaTheme="minorEastAsia"/>
          <w:sz w:val="22"/>
          <w:lang w:val="en-US" w:eastAsia="zh-CN"/>
        </w:rPr>
        <w:t xml:space="preserve"> TCI state switching delay </w:t>
      </w:r>
      <w:r w:rsidR="007A10CC">
        <w:rPr>
          <w:rFonts w:eastAsiaTheme="minorEastAsia"/>
          <w:sz w:val="22"/>
          <w:lang w:val="en-US" w:eastAsia="zh-CN"/>
        </w:rPr>
        <w:t xml:space="preserve">requirements </w:t>
      </w:r>
      <w:r w:rsidR="009A52EA">
        <w:rPr>
          <w:rFonts w:eastAsiaTheme="minorEastAsia"/>
          <w:sz w:val="22"/>
          <w:lang w:val="en-US" w:eastAsia="zh-CN"/>
        </w:rPr>
        <w:t xml:space="preserve">and </w:t>
      </w:r>
      <w:r w:rsidR="007A10CC">
        <w:rPr>
          <w:rFonts w:eastAsiaTheme="minorEastAsia"/>
          <w:sz w:val="22"/>
          <w:lang w:val="en-US" w:eastAsia="zh-CN"/>
        </w:rPr>
        <w:t>uplink TCI state switching delay are separately defined</w:t>
      </w:r>
      <w:r w:rsidR="001D7992">
        <w:rPr>
          <w:rFonts w:eastAsiaTheme="minorEastAsia"/>
          <w:sz w:val="22"/>
          <w:lang w:val="en-US" w:eastAsia="zh-CN"/>
        </w:rPr>
        <w:t xml:space="preserve"> and introduced into TS38.133</w:t>
      </w:r>
      <w:r w:rsidR="007A10CC">
        <w:rPr>
          <w:rFonts w:eastAsiaTheme="minorEastAsia"/>
          <w:sz w:val="22"/>
          <w:lang w:val="en-US" w:eastAsia="zh-CN"/>
        </w:rPr>
        <w:t>.</w:t>
      </w:r>
      <w:r w:rsidR="00983767">
        <w:rPr>
          <w:rFonts w:eastAsiaTheme="minorEastAsia"/>
          <w:sz w:val="22"/>
          <w:lang w:val="en-US" w:eastAsia="zh-CN"/>
        </w:rPr>
        <w:t xml:space="preserve"> However, </w:t>
      </w:r>
      <w:r w:rsidR="007B2A4A">
        <w:rPr>
          <w:rFonts w:eastAsiaTheme="minorEastAsia"/>
          <w:sz w:val="22"/>
          <w:lang w:val="en-US" w:eastAsia="zh-CN"/>
        </w:rPr>
        <w:t>the uplink TCI state switching delay with SSB PL-RS in FR2</w:t>
      </w:r>
      <w:r w:rsidR="00983767">
        <w:rPr>
          <w:rFonts w:eastAsiaTheme="minorEastAsia"/>
          <w:sz w:val="22"/>
          <w:lang w:val="en-US" w:eastAsia="zh-CN"/>
        </w:rPr>
        <w:t>.</w:t>
      </w:r>
    </w:p>
    <w:p w14:paraId="09065C93" w14:textId="434AA1BA" w:rsidR="00B73818" w:rsidRDefault="00787FDD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MAC-CE based uplink TCI state switching for unified TCI, PL-RS measurement time has been considered into the s</w:t>
      </w:r>
      <w:r w:rsidRPr="007454DB">
        <w:rPr>
          <w:rFonts w:eastAsiaTheme="minorEastAsia"/>
          <w:sz w:val="22"/>
          <w:lang w:val="en-US" w:eastAsia="zh-CN"/>
        </w:rPr>
        <w:t>witching delay</w:t>
      </w:r>
      <w:r w:rsidR="00620C46">
        <w:rPr>
          <w:rFonts w:eastAsiaTheme="minorEastAsia"/>
          <w:sz w:val="22"/>
          <w:lang w:val="en-US" w:eastAsia="zh-CN"/>
        </w:rPr>
        <w:t xml:space="preserve"> when the target PL-RS is not maintained</w:t>
      </w:r>
      <w:r w:rsidR="00045E5F">
        <w:rPr>
          <w:rFonts w:eastAsiaTheme="minorEastAsia"/>
          <w:sz w:val="22"/>
          <w:lang w:val="en-US" w:eastAsia="zh-CN"/>
        </w:rPr>
        <w:t xml:space="preserve">. However, </w:t>
      </w:r>
      <w:r w:rsidR="00620C46">
        <w:rPr>
          <w:rFonts w:eastAsiaTheme="minorEastAsia"/>
          <w:sz w:val="22"/>
          <w:lang w:val="en-US" w:eastAsia="zh-CN"/>
        </w:rPr>
        <w:t>the MAC-CE based uplink TCI state switching delay needs to be further studied when SSB is indicated as PL-RS in UL TCI state for FR2.</w:t>
      </w:r>
      <w:r w:rsidR="00F33C04">
        <w:rPr>
          <w:rFonts w:eastAsiaTheme="minorEastAsia"/>
          <w:sz w:val="22"/>
          <w:lang w:val="en-US" w:eastAsia="zh-CN"/>
        </w:rPr>
        <w:t xml:space="preserve"> </w:t>
      </w:r>
      <w:r w:rsidR="00611A82">
        <w:rPr>
          <w:rFonts w:eastAsiaTheme="minorEastAsia"/>
          <w:sz w:val="22"/>
          <w:lang w:val="en-US" w:eastAsia="zh-CN"/>
        </w:rPr>
        <w:t>Based on the source RS type, the following two cases need to be discussed.</w:t>
      </w:r>
    </w:p>
    <w:tbl>
      <w:tblPr>
        <w:tblStyle w:val="af4"/>
        <w:tblW w:w="9356" w:type="dxa"/>
        <w:jc w:val="center"/>
        <w:tblLook w:val="04A0" w:firstRow="1" w:lastRow="0" w:firstColumn="1" w:lastColumn="0" w:noHBand="0" w:noVBand="1"/>
      </w:tblPr>
      <w:tblGrid>
        <w:gridCol w:w="1362"/>
        <w:gridCol w:w="1924"/>
        <w:gridCol w:w="1924"/>
        <w:gridCol w:w="4146"/>
      </w:tblGrid>
      <w:tr w:rsidR="00645051" w14:paraId="153BC156" w14:textId="77777777" w:rsidTr="00645051">
        <w:trPr>
          <w:jc w:val="center"/>
        </w:trPr>
        <w:tc>
          <w:tcPr>
            <w:tcW w:w="1362" w:type="dxa"/>
          </w:tcPr>
          <w:p w14:paraId="116E80FB" w14:textId="38E2A2F7" w:rsidR="00645051" w:rsidRP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 w:rsidRPr="00645051">
              <w:rPr>
                <w:rFonts w:eastAsiaTheme="minorEastAsia" w:hint="eastAsia"/>
                <w:b/>
                <w:sz w:val="22"/>
                <w:lang w:val="en-US" w:eastAsia="zh-CN"/>
              </w:rPr>
              <w:t>C</w:t>
            </w:r>
            <w:r w:rsidRPr="00645051">
              <w:rPr>
                <w:rFonts w:eastAsiaTheme="minorEastAsia"/>
                <w:b/>
                <w:sz w:val="22"/>
                <w:lang w:val="en-US" w:eastAsia="zh-CN"/>
              </w:rPr>
              <w:t>ase</w:t>
            </w:r>
          </w:p>
        </w:tc>
        <w:tc>
          <w:tcPr>
            <w:tcW w:w="1924" w:type="dxa"/>
          </w:tcPr>
          <w:p w14:paraId="5756E929" w14:textId="0AE60F22" w:rsidR="00645051" w:rsidRP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 w:rsidRPr="00645051">
              <w:rPr>
                <w:rFonts w:eastAsiaTheme="minorEastAsia" w:hint="eastAsia"/>
                <w:b/>
                <w:sz w:val="22"/>
                <w:lang w:val="en-US" w:eastAsia="zh-CN"/>
              </w:rPr>
              <w:t>P</w:t>
            </w:r>
            <w:r w:rsidRPr="00645051">
              <w:rPr>
                <w:rFonts w:eastAsiaTheme="minorEastAsia"/>
                <w:b/>
                <w:sz w:val="22"/>
                <w:lang w:val="en-US" w:eastAsia="zh-CN"/>
              </w:rPr>
              <w:t>L-RS type</w:t>
            </w:r>
          </w:p>
        </w:tc>
        <w:tc>
          <w:tcPr>
            <w:tcW w:w="1924" w:type="dxa"/>
          </w:tcPr>
          <w:p w14:paraId="3C3BAAC7" w14:textId="7C273C7B" w:rsidR="00645051" w:rsidRP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 w:rsidRPr="00645051">
              <w:rPr>
                <w:rFonts w:eastAsiaTheme="minorEastAsia"/>
                <w:b/>
                <w:sz w:val="22"/>
                <w:lang w:val="en-US" w:eastAsia="zh-CN"/>
              </w:rPr>
              <w:t>Source RS type</w:t>
            </w:r>
          </w:p>
        </w:tc>
        <w:tc>
          <w:tcPr>
            <w:tcW w:w="4146" w:type="dxa"/>
          </w:tcPr>
          <w:p w14:paraId="7BA8C934" w14:textId="522EA448" w:rsidR="00645051" w:rsidRP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>
              <w:rPr>
                <w:rFonts w:eastAsiaTheme="minorEastAsia"/>
                <w:b/>
                <w:sz w:val="22"/>
                <w:lang w:val="en-US" w:eastAsia="zh-CN"/>
              </w:rPr>
              <w:t>Beam alignment condition</w:t>
            </w:r>
          </w:p>
        </w:tc>
      </w:tr>
      <w:tr w:rsidR="00645051" w14:paraId="6E0A81F9" w14:textId="77777777" w:rsidTr="00645051">
        <w:trPr>
          <w:jc w:val="center"/>
        </w:trPr>
        <w:tc>
          <w:tcPr>
            <w:tcW w:w="1362" w:type="dxa"/>
          </w:tcPr>
          <w:p w14:paraId="3074B405" w14:textId="3D4B65B1" w:rsid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#</w:t>
            </w:r>
            <w:r>
              <w:rPr>
                <w:rFonts w:eastAsiaTheme="minorEastAsia"/>
                <w:sz w:val="22"/>
                <w:lang w:val="en-US" w:eastAsia="zh-CN"/>
              </w:rPr>
              <w:t>1</w:t>
            </w:r>
          </w:p>
        </w:tc>
        <w:tc>
          <w:tcPr>
            <w:tcW w:w="1924" w:type="dxa"/>
          </w:tcPr>
          <w:p w14:paraId="082AEB01" w14:textId="71ACC8EA" w:rsid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S</w:t>
            </w:r>
            <w:r>
              <w:rPr>
                <w:rFonts w:eastAsiaTheme="minorEastAsia"/>
                <w:sz w:val="22"/>
                <w:lang w:val="en-US" w:eastAsia="zh-CN"/>
              </w:rPr>
              <w:t>SB</w:t>
            </w:r>
          </w:p>
        </w:tc>
        <w:tc>
          <w:tcPr>
            <w:tcW w:w="1924" w:type="dxa"/>
          </w:tcPr>
          <w:p w14:paraId="718627E7" w14:textId="0D378E6D" w:rsid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SSB</w:t>
            </w:r>
          </w:p>
        </w:tc>
        <w:tc>
          <w:tcPr>
            <w:tcW w:w="4146" w:type="dxa"/>
          </w:tcPr>
          <w:p w14:paraId="516D6D64" w14:textId="6FC278F5" w:rsid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P</w:t>
            </w:r>
            <w:r>
              <w:rPr>
                <w:rFonts w:eastAsiaTheme="minorEastAsia"/>
                <w:sz w:val="22"/>
                <w:lang w:val="en-US" w:eastAsia="zh-CN"/>
              </w:rPr>
              <w:t>L-RS and source RS are the same SSB.</w:t>
            </w:r>
          </w:p>
        </w:tc>
      </w:tr>
      <w:tr w:rsidR="00645051" w14:paraId="1E7B1196" w14:textId="77777777" w:rsidTr="00645051">
        <w:trPr>
          <w:jc w:val="center"/>
        </w:trPr>
        <w:tc>
          <w:tcPr>
            <w:tcW w:w="1362" w:type="dxa"/>
          </w:tcPr>
          <w:p w14:paraId="242915D6" w14:textId="77464E05" w:rsid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#</w:t>
            </w:r>
            <w:r>
              <w:rPr>
                <w:rFonts w:eastAsiaTheme="minorEastAsia"/>
                <w:sz w:val="22"/>
                <w:lang w:val="en-US" w:eastAsia="zh-CN"/>
              </w:rPr>
              <w:t>2</w:t>
            </w:r>
          </w:p>
        </w:tc>
        <w:tc>
          <w:tcPr>
            <w:tcW w:w="1924" w:type="dxa"/>
          </w:tcPr>
          <w:p w14:paraId="57376744" w14:textId="45113932" w:rsid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S</w:t>
            </w:r>
            <w:r>
              <w:rPr>
                <w:rFonts w:eastAsiaTheme="minorEastAsia"/>
                <w:sz w:val="22"/>
                <w:lang w:val="en-US" w:eastAsia="zh-CN"/>
              </w:rPr>
              <w:t>SB</w:t>
            </w:r>
          </w:p>
        </w:tc>
        <w:tc>
          <w:tcPr>
            <w:tcW w:w="1924" w:type="dxa"/>
          </w:tcPr>
          <w:p w14:paraId="03818236" w14:textId="40CC1937" w:rsid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C</w:t>
            </w:r>
            <w:r>
              <w:rPr>
                <w:rFonts w:eastAsiaTheme="minorEastAsia"/>
                <w:sz w:val="22"/>
                <w:lang w:val="en-US" w:eastAsia="zh-CN"/>
              </w:rPr>
              <w:t>SI-RS</w:t>
            </w:r>
          </w:p>
        </w:tc>
        <w:tc>
          <w:tcPr>
            <w:tcW w:w="4146" w:type="dxa"/>
          </w:tcPr>
          <w:p w14:paraId="60725D88" w14:textId="15E0E9D2" w:rsidR="00645051" w:rsidRDefault="00645051" w:rsidP="00611A8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C</w:t>
            </w:r>
            <w:r>
              <w:rPr>
                <w:rFonts w:eastAsiaTheme="minorEastAsia"/>
                <w:sz w:val="22"/>
                <w:lang w:val="en-US" w:eastAsia="zh-CN"/>
              </w:rPr>
              <w:t>SI-RS and SSB are in the same TCI chain.</w:t>
            </w:r>
          </w:p>
        </w:tc>
      </w:tr>
    </w:tbl>
    <w:p w14:paraId="584A9A67" w14:textId="1CBFEB6A" w:rsidR="00611A82" w:rsidRDefault="00645051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 xml:space="preserve">or case#1, PL-RS and source RS are always can be considered as beam alignment. If </w:t>
      </w:r>
      <w:r w:rsidR="008B63D0">
        <w:rPr>
          <w:rFonts w:eastAsiaTheme="minorEastAsia"/>
          <w:sz w:val="22"/>
          <w:lang w:val="en-US" w:eastAsia="zh-CN"/>
        </w:rPr>
        <w:t xml:space="preserve">the </w:t>
      </w:r>
      <w:r>
        <w:rPr>
          <w:rFonts w:eastAsiaTheme="minorEastAsia"/>
          <w:sz w:val="22"/>
          <w:lang w:val="en-US" w:eastAsia="zh-CN"/>
        </w:rPr>
        <w:t xml:space="preserve">SSB is not configured as L1-RSRP measurements, </w:t>
      </w:r>
      <w:r w:rsidR="008B63D0">
        <w:rPr>
          <w:rFonts w:eastAsiaTheme="minorEastAsia"/>
          <w:sz w:val="22"/>
          <w:lang w:val="en-US" w:eastAsia="zh-CN"/>
        </w:rPr>
        <w:t>the</w:t>
      </w:r>
      <w:r w:rsidR="00E45FE2">
        <w:rPr>
          <w:rFonts w:eastAsiaTheme="minorEastAsia"/>
          <w:sz w:val="22"/>
          <w:lang w:val="en-US" w:eastAsia="zh-CN"/>
        </w:rPr>
        <w:t xml:space="preserve"> SSB</w:t>
      </w:r>
      <w:r w:rsidR="008B63D0">
        <w:rPr>
          <w:rFonts w:eastAsiaTheme="minorEastAsia"/>
          <w:sz w:val="22"/>
          <w:lang w:val="en-US" w:eastAsia="zh-CN"/>
        </w:rPr>
        <w:t xml:space="preserve"> </w:t>
      </w:r>
      <w:r w:rsidR="00E45FE2">
        <w:rPr>
          <w:rFonts w:eastAsiaTheme="minorEastAsia"/>
          <w:sz w:val="22"/>
          <w:lang w:val="en-US" w:eastAsia="zh-CN"/>
        </w:rPr>
        <w:t xml:space="preserve">is unknown and </w:t>
      </w:r>
      <w:r w:rsidR="00F43727">
        <w:rPr>
          <w:rFonts w:eastAsiaTheme="minorEastAsia"/>
          <w:sz w:val="22"/>
          <w:lang w:val="en-US" w:eastAsia="zh-CN"/>
        </w:rPr>
        <w:t>beam sweeping shall be</w:t>
      </w:r>
      <w:r w:rsidR="00F43727" w:rsidRPr="00033C13">
        <w:rPr>
          <w:rFonts w:eastAsiaTheme="minorEastAsia"/>
          <w:sz w:val="22"/>
          <w:lang w:val="en-US" w:eastAsia="zh-CN"/>
        </w:rPr>
        <w:t xml:space="preserve"> </w:t>
      </w:r>
      <w:r w:rsidR="00F43727">
        <w:rPr>
          <w:rFonts w:eastAsiaTheme="minorEastAsia"/>
          <w:sz w:val="22"/>
          <w:lang w:val="en-US" w:eastAsia="zh-CN"/>
        </w:rPr>
        <w:t>assumed for</w:t>
      </w:r>
      <w:r w:rsidR="00F43727" w:rsidRPr="00033C13">
        <w:rPr>
          <w:rFonts w:eastAsiaTheme="minorEastAsia"/>
          <w:sz w:val="22"/>
          <w:lang w:val="en-US" w:eastAsia="zh-CN"/>
        </w:rPr>
        <w:t xml:space="preserve"> </w:t>
      </w:r>
      <w:r w:rsidR="00F43727">
        <w:rPr>
          <w:rFonts w:eastAsiaTheme="minorEastAsia"/>
          <w:sz w:val="22"/>
          <w:lang w:val="en-US" w:eastAsia="zh-CN"/>
        </w:rPr>
        <w:t>PL-RS</w:t>
      </w:r>
      <w:r w:rsidR="00F43727" w:rsidRPr="00033C13">
        <w:rPr>
          <w:rFonts w:eastAsiaTheme="minorEastAsia"/>
          <w:sz w:val="22"/>
          <w:lang w:val="en-US" w:eastAsia="zh-CN"/>
        </w:rPr>
        <w:t xml:space="preserve"> </w:t>
      </w:r>
      <w:r w:rsidR="00F43727">
        <w:rPr>
          <w:rFonts w:eastAsiaTheme="minorEastAsia"/>
          <w:sz w:val="22"/>
          <w:lang w:val="en-US" w:eastAsia="zh-CN"/>
        </w:rPr>
        <w:t xml:space="preserve">measurements. If the SSB is configured as L1-RSRP measurements, </w:t>
      </w:r>
      <w:r w:rsidR="00BB3B5E">
        <w:rPr>
          <w:rFonts w:eastAsiaTheme="minorEastAsia"/>
          <w:sz w:val="22"/>
          <w:lang w:val="en-US" w:eastAsia="zh-CN"/>
        </w:rPr>
        <w:t xml:space="preserve">the SSB is known and </w:t>
      </w:r>
      <w:r w:rsidR="00F43727">
        <w:rPr>
          <w:rFonts w:eastAsiaTheme="minorEastAsia"/>
          <w:sz w:val="22"/>
          <w:lang w:val="en-US" w:eastAsia="zh-CN"/>
        </w:rPr>
        <w:t>UE needs to perform both L1-RSRP measurements and PL-RS</w:t>
      </w:r>
      <w:r w:rsidR="00F43727" w:rsidRPr="00033C13">
        <w:rPr>
          <w:rFonts w:eastAsiaTheme="minorEastAsia"/>
          <w:sz w:val="22"/>
          <w:lang w:val="en-US" w:eastAsia="zh-CN"/>
        </w:rPr>
        <w:t xml:space="preserve"> </w:t>
      </w:r>
      <w:r w:rsidR="00F43727">
        <w:rPr>
          <w:rFonts w:eastAsiaTheme="minorEastAsia"/>
          <w:sz w:val="22"/>
          <w:lang w:val="en-US" w:eastAsia="zh-CN"/>
        </w:rPr>
        <w:t xml:space="preserve">measurements on the same SSB. </w:t>
      </w:r>
      <w:r w:rsidR="00BB3B5E">
        <w:rPr>
          <w:rFonts w:eastAsiaTheme="minorEastAsia"/>
          <w:sz w:val="22"/>
          <w:lang w:val="en-US" w:eastAsia="zh-CN"/>
        </w:rPr>
        <w:t>However</w:t>
      </w:r>
      <w:r w:rsidR="00F45D0D">
        <w:rPr>
          <w:rFonts w:eastAsiaTheme="minorEastAsia"/>
          <w:sz w:val="22"/>
          <w:lang w:val="en-US" w:eastAsia="zh-CN"/>
        </w:rPr>
        <w:t>, beam sweeping is always assumed for SSB based L1-RSRP measurements</w:t>
      </w:r>
      <w:r w:rsidR="00BB3B5E">
        <w:rPr>
          <w:rFonts w:eastAsiaTheme="minorEastAsia"/>
          <w:sz w:val="22"/>
          <w:lang w:val="en-US" w:eastAsia="zh-CN"/>
        </w:rPr>
        <w:t xml:space="preserve"> in FR2</w:t>
      </w:r>
      <w:r w:rsidR="00F45D0D">
        <w:rPr>
          <w:rFonts w:eastAsiaTheme="minorEastAsia"/>
          <w:sz w:val="22"/>
          <w:lang w:val="en-US" w:eastAsia="zh-CN"/>
        </w:rPr>
        <w:t>. Accordingly, beam sweeping shall also be</w:t>
      </w:r>
      <w:r w:rsidR="00F45D0D" w:rsidRPr="00033C13">
        <w:rPr>
          <w:rFonts w:eastAsiaTheme="minorEastAsia"/>
          <w:sz w:val="22"/>
          <w:lang w:val="en-US" w:eastAsia="zh-CN"/>
        </w:rPr>
        <w:t xml:space="preserve"> </w:t>
      </w:r>
      <w:r w:rsidR="00F45D0D">
        <w:rPr>
          <w:rFonts w:eastAsiaTheme="minorEastAsia"/>
          <w:sz w:val="22"/>
          <w:lang w:val="en-US" w:eastAsia="zh-CN"/>
        </w:rPr>
        <w:t>assumed for</w:t>
      </w:r>
      <w:r w:rsidR="00F45D0D" w:rsidRPr="00033C13">
        <w:rPr>
          <w:rFonts w:eastAsiaTheme="minorEastAsia"/>
          <w:sz w:val="22"/>
          <w:lang w:val="en-US" w:eastAsia="zh-CN"/>
        </w:rPr>
        <w:t xml:space="preserve"> </w:t>
      </w:r>
      <w:r w:rsidR="00F45D0D">
        <w:rPr>
          <w:rFonts w:eastAsiaTheme="minorEastAsia"/>
          <w:sz w:val="22"/>
          <w:lang w:val="en-US" w:eastAsia="zh-CN"/>
        </w:rPr>
        <w:t>PL-RS</w:t>
      </w:r>
      <w:r w:rsidR="00F45D0D" w:rsidRPr="00033C13">
        <w:rPr>
          <w:rFonts w:eastAsiaTheme="minorEastAsia"/>
          <w:sz w:val="22"/>
          <w:lang w:val="en-US" w:eastAsia="zh-CN"/>
        </w:rPr>
        <w:t xml:space="preserve"> </w:t>
      </w:r>
      <w:r w:rsidR="00F45D0D">
        <w:rPr>
          <w:rFonts w:eastAsiaTheme="minorEastAsia"/>
          <w:sz w:val="22"/>
          <w:lang w:val="en-US" w:eastAsia="zh-CN"/>
        </w:rPr>
        <w:t>measurements</w:t>
      </w:r>
      <w:r w:rsidR="00F45D0D" w:rsidRPr="005F1F1F">
        <w:rPr>
          <w:rFonts w:eastAsiaTheme="minorEastAsia"/>
          <w:sz w:val="22"/>
          <w:lang w:val="en-US" w:eastAsia="zh-CN"/>
        </w:rPr>
        <w:t xml:space="preserve"> </w:t>
      </w:r>
      <w:r w:rsidR="00F45D0D">
        <w:rPr>
          <w:rFonts w:eastAsiaTheme="minorEastAsia"/>
          <w:sz w:val="22"/>
          <w:lang w:val="en-US" w:eastAsia="zh-CN"/>
        </w:rPr>
        <w:t>based on the same SSB</w:t>
      </w:r>
      <w:r w:rsidR="00BB3B5E">
        <w:rPr>
          <w:rFonts w:eastAsiaTheme="minorEastAsia"/>
          <w:sz w:val="22"/>
          <w:lang w:val="en-US" w:eastAsia="zh-CN"/>
        </w:rPr>
        <w:t xml:space="preserve"> in FR2</w:t>
      </w:r>
      <w:r w:rsidR="00F45D0D">
        <w:rPr>
          <w:rFonts w:eastAsiaTheme="minorEastAsia"/>
          <w:sz w:val="22"/>
          <w:lang w:val="en-US" w:eastAsia="zh-CN"/>
        </w:rPr>
        <w:t>. Hence</w:t>
      </w:r>
      <w:r w:rsidR="003F122F">
        <w:rPr>
          <w:rFonts w:eastAsiaTheme="minorEastAsia"/>
          <w:sz w:val="22"/>
          <w:lang w:val="en-US" w:eastAsia="zh-CN"/>
        </w:rPr>
        <w:t>, beam sweeping shall be</w:t>
      </w:r>
      <w:r w:rsidR="003F122F" w:rsidRPr="00033C13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assumed for</w:t>
      </w:r>
      <w:r w:rsidR="003F122F" w:rsidRPr="00033C13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PL-RS</w:t>
      </w:r>
      <w:r w:rsidR="003F122F" w:rsidRPr="00033C13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measurements on this SSB</w:t>
      </w:r>
      <w:r w:rsidR="003F122F" w:rsidRPr="003F122F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for both</w:t>
      </w:r>
      <w:r w:rsidR="003F122F" w:rsidRPr="003F122F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known case and unknown case.</w:t>
      </w:r>
    </w:p>
    <w:p w14:paraId="479221EF" w14:textId="329D5632" w:rsidR="00E45FE2" w:rsidRDefault="00E45FE2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BB3B5E">
        <w:rPr>
          <w:rFonts w:eastAsiaTheme="minorEastAsia"/>
          <w:b/>
          <w:i/>
          <w:sz w:val="22"/>
          <w:lang w:val="en-US" w:eastAsia="zh-CN"/>
        </w:rPr>
        <w:t>For UL TCI state switching, w</w:t>
      </w:r>
      <w:r>
        <w:rPr>
          <w:rFonts w:eastAsiaTheme="minorEastAsia"/>
          <w:b/>
          <w:i/>
          <w:sz w:val="22"/>
          <w:lang w:val="en-US" w:eastAsia="zh-CN"/>
        </w:rPr>
        <w:t>hen source RS and PL-RS for target UL TCI state</w:t>
      </w:r>
      <w:r w:rsidRPr="00E45FE2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is the same SSB, </w:t>
      </w:r>
      <w:r w:rsidR="00F43727">
        <w:rPr>
          <w:rFonts w:eastAsiaTheme="minorEastAsia"/>
          <w:b/>
          <w:i/>
          <w:sz w:val="22"/>
          <w:lang w:val="en-US" w:eastAsia="zh-CN"/>
        </w:rPr>
        <w:t xml:space="preserve">beam sweeping shall be assumed for </w:t>
      </w:r>
      <w:r w:rsidR="00BB3B5E">
        <w:rPr>
          <w:rFonts w:eastAsiaTheme="minorEastAsia"/>
          <w:b/>
          <w:i/>
          <w:sz w:val="22"/>
          <w:lang w:val="en-US" w:eastAsia="zh-CN"/>
        </w:rPr>
        <w:t>PL-RS measurement</w:t>
      </w:r>
      <w:r w:rsidR="00CC78F7">
        <w:rPr>
          <w:rFonts w:eastAsiaTheme="minorEastAsia"/>
          <w:b/>
          <w:i/>
          <w:sz w:val="22"/>
          <w:lang w:val="en-US" w:eastAsia="zh-CN"/>
        </w:rPr>
        <w:t xml:space="preserve"> time</w:t>
      </w:r>
      <w:r w:rsidR="00BB3B5E">
        <w:rPr>
          <w:rFonts w:eastAsiaTheme="minorEastAsia"/>
          <w:b/>
          <w:i/>
          <w:sz w:val="22"/>
          <w:lang w:val="en-US" w:eastAsia="zh-CN"/>
        </w:rPr>
        <w:t xml:space="preserve"> in FR2</w:t>
      </w:r>
      <w:r w:rsidR="00F43727">
        <w:rPr>
          <w:rFonts w:eastAsiaTheme="minorEastAsia"/>
          <w:b/>
          <w:i/>
          <w:sz w:val="22"/>
          <w:lang w:val="en-US" w:eastAsia="zh-CN"/>
        </w:rPr>
        <w:t>.</w:t>
      </w:r>
    </w:p>
    <w:p w14:paraId="3CFD5823" w14:textId="57D8757B" w:rsidR="00AF2633" w:rsidRDefault="000626E5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case</w:t>
      </w:r>
      <w:r w:rsidR="00645051">
        <w:rPr>
          <w:rFonts w:eastAsiaTheme="minorEastAsia"/>
          <w:sz w:val="22"/>
          <w:lang w:val="en-US" w:eastAsia="zh-CN"/>
        </w:rPr>
        <w:t>#2</w:t>
      </w:r>
      <w:r>
        <w:rPr>
          <w:rFonts w:eastAsiaTheme="minorEastAsia"/>
          <w:sz w:val="22"/>
          <w:lang w:val="en-US" w:eastAsia="zh-CN"/>
        </w:rPr>
        <w:t xml:space="preserve">, </w:t>
      </w:r>
      <w:r w:rsidR="004853DD">
        <w:rPr>
          <w:rFonts w:eastAsiaTheme="minorEastAsia"/>
          <w:sz w:val="22"/>
          <w:lang w:val="en-US" w:eastAsia="zh-CN"/>
        </w:rPr>
        <w:t xml:space="preserve">SSB </w:t>
      </w:r>
      <w:r w:rsidR="00507F27">
        <w:rPr>
          <w:rFonts w:eastAsiaTheme="minorEastAsia"/>
          <w:sz w:val="22"/>
          <w:lang w:val="en-US" w:eastAsia="zh-CN"/>
        </w:rPr>
        <w:t xml:space="preserve">and </w:t>
      </w:r>
      <w:r w:rsidR="004853DD">
        <w:rPr>
          <w:rFonts w:eastAsiaTheme="minorEastAsia"/>
          <w:sz w:val="22"/>
          <w:lang w:val="en-US" w:eastAsia="zh-CN"/>
        </w:rPr>
        <w:t xml:space="preserve">CSI-RS </w:t>
      </w:r>
      <w:r w:rsidR="00611A82">
        <w:rPr>
          <w:rFonts w:eastAsiaTheme="minorEastAsia"/>
          <w:sz w:val="22"/>
          <w:lang w:val="en-US" w:eastAsia="zh-CN"/>
        </w:rPr>
        <w:t>can been</w:t>
      </w:r>
      <w:r w:rsidR="004853DD" w:rsidRPr="004853DD">
        <w:rPr>
          <w:rFonts w:eastAsiaTheme="minorEastAsia"/>
          <w:sz w:val="22"/>
          <w:lang w:val="en-US" w:eastAsia="zh-CN"/>
        </w:rPr>
        <w:t xml:space="preserve"> </w:t>
      </w:r>
      <w:r w:rsidR="004853DD">
        <w:rPr>
          <w:rFonts w:eastAsiaTheme="minorEastAsia"/>
          <w:sz w:val="22"/>
          <w:lang w:val="en-US" w:eastAsia="zh-CN"/>
        </w:rPr>
        <w:t xml:space="preserve">considered as beam alignment only when CSI-RS </w:t>
      </w:r>
      <w:r w:rsidR="007F00D9">
        <w:rPr>
          <w:rFonts w:eastAsiaTheme="minorEastAsia"/>
          <w:sz w:val="22"/>
          <w:lang w:val="en-US" w:eastAsia="zh-CN"/>
        </w:rPr>
        <w:t>and</w:t>
      </w:r>
      <w:r w:rsidR="004853DD">
        <w:rPr>
          <w:rFonts w:eastAsiaTheme="minorEastAsia"/>
          <w:sz w:val="22"/>
          <w:lang w:val="en-US" w:eastAsia="zh-CN"/>
        </w:rPr>
        <w:t xml:space="preserve"> SSB</w:t>
      </w:r>
      <w:r w:rsidR="007F00D9">
        <w:rPr>
          <w:rFonts w:eastAsiaTheme="minorEastAsia"/>
          <w:sz w:val="22"/>
          <w:lang w:val="en-US" w:eastAsia="zh-CN"/>
        </w:rPr>
        <w:t xml:space="preserve"> are in the same TCI chain</w:t>
      </w:r>
      <w:r w:rsidR="004853DD">
        <w:rPr>
          <w:rFonts w:eastAsiaTheme="minorEastAsia"/>
          <w:sz w:val="22"/>
          <w:lang w:val="en-US" w:eastAsia="zh-CN"/>
        </w:rPr>
        <w:t>.</w:t>
      </w:r>
      <w:r w:rsidR="00645051">
        <w:rPr>
          <w:rFonts w:eastAsiaTheme="minorEastAsia"/>
          <w:sz w:val="22"/>
          <w:lang w:val="en-US" w:eastAsia="zh-CN"/>
        </w:rPr>
        <w:t xml:space="preserve"> A TCI chain </w:t>
      </w:r>
      <w:r w:rsidR="00645051" w:rsidRPr="00645051">
        <w:rPr>
          <w:rFonts w:eastAsiaTheme="minorEastAsia"/>
          <w:sz w:val="22"/>
          <w:lang w:val="en-US" w:eastAsia="zh-CN"/>
        </w:rPr>
        <w:t>consists of an SSB, and one or more CSI-RS resources</w:t>
      </w:r>
      <w:r w:rsidR="00645051">
        <w:rPr>
          <w:rFonts w:eastAsiaTheme="minorEastAsia"/>
          <w:sz w:val="22"/>
          <w:lang w:val="en-US" w:eastAsia="zh-CN"/>
        </w:rPr>
        <w:t xml:space="preserve">. </w:t>
      </w:r>
      <w:r w:rsidR="008B63D0">
        <w:rPr>
          <w:rFonts w:eastAsiaTheme="minorEastAsia"/>
          <w:sz w:val="22"/>
          <w:lang w:val="en-US" w:eastAsia="zh-CN"/>
        </w:rPr>
        <w:t xml:space="preserve">For a TCI chain, </w:t>
      </w:r>
      <w:r w:rsidR="005C5824">
        <w:rPr>
          <w:rFonts w:eastAsiaTheme="minorEastAsia"/>
          <w:sz w:val="22"/>
          <w:lang w:val="en-US" w:eastAsia="zh-CN"/>
        </w:rPr>
        <w:t xml:space="preserve">due to no TCI state configuration for SSB resource, </w:t>
      </w:r>
      <w:r w:rsidR="008B63D0">
        <w:rPr>
          <w:rFonts w:eastAsiaTheme="minorEastAsia"/>
          <w:sz w:val="22"/>
          <w:lang w:val="en-US" w:eastAsia="zh-CN"/>
        </w:rPr>
        <w:t>t</w:t>
      </w:r>
      <w:r w:rsidR="00645051">
        <w:rPr>
          <w:rFonts w:eastAsiaTheme="minorEastAsia"/>
          <w:sz w:val="22"/>
          <w:lang w:val="en-US" w:eastAsia="zh-CN"/>
        </w:rPr>
        <w:t xml:space="preserve">he SSB </w:t>
      </w:r>
      <w:r w:rsidR="008B63D0">
        <w:rPr>
          <w:rFonts w:eastAsiaTheme="minorEastAsia"/>
          <w:sz w:val="22"/>
          <w:lang w:val="en-US" w:eastAsia="zh-CN"/>
        </w:rPr>
        <w:t xml:space="preserve">is considered as final source RS for the </w:t>
      </w:r>
      <w:r w:rsidR="008B63D0" w:rsidRPr="00645051">
        <w:rPr>
          <w:rFonts w:eastAsiaTheme="minorEastAsia"/>
          <w:sz w:val="22"/>
          <w:lang w:val="en-US" w:eastAsia="zh-CN"/>
        </w:rPr>
        <w:t>CSI-RS resources</w:t>
      </w:r>
      <w:r w:rsidR="008B63D0">
        <w:rPr>
          <w:rFonts w:eastAsiaTheme="minorEastAsia"/>
          <w:sz w:val="22"/>
          <w:lang w:val="en-US" w:eastAsia="zh-CN"/>
        </w:rPr>
        <w:t xml:space="preserve"> in the same TCI chain.</w:t>
      </w:r>
      <w:r w:rsidR="002D26A2">
        <w:rPr>
          <w:rFonts w:eastAsiaTheme="minorEastAsia"/>
          <w:sz w:val="22"/>
          <w:lang w:val="en-US" w:eastAsia="zh-CN"/>
        </w:rPr>
        <w:t xml:space="preserve"> </w:t>
      </w:r>
      <w:r w:rsidR="00507DE6">
        <w:rPr>
          <w:rFonts w:eastAsiaTheme="minorEastAsia"/>
          <w:sz w:val="22"/>
          <w:lang w:val="en-US" w:eastAsia="zh-CN"/>
        </w:rPr>
        <w:t xml:space="preserve">In FR2, beam sweeping on this SSB shall be always assumed, otherwise this SSB could not provide beam reference for the </w:t>
      </w:r>
      <w:r w:rsidR="00507DE6" w:rsidRPr="00645051">
        <w:rPr>
          <w:rFonts w:eastAsiaTheme="minorEastAsia"/>
          <w:sz w:val="22"/>
          <w:lang w:val="en-US" w:eastAsia="zh-CN"/>
        </w:rPr>
        <w:t>CSI-RS resources</w:t>
      </w:r>
      <w:r w:rsidR="00507DE6">
        <w:rPr>
          <w:rFonts w:eastAsiaTheme="minorEastAsia"/>
          <w:sz w:val="22"/>
          <w:lang w:val="en-US" w:eastAsia="zh-CN"/>
        </w:rPr>
        <w:t xml:space="preserve"> in the same TCI chain. </w:t>
      </w:r>
      <w:r w:rsidR="00343587">
        <w:rPr>
          <w:rFonts w:eastAsiaTheme="minorEastAsia"/>
          <w:sz w:val="22"/>
          <w:lang w:val="en-US" w:eastAsia="zh-CN"/>
        </w:rPr>
        <w:t>T</w:t>
      </w:r>
      <w:r w:rsidR="00343587" w:rsidRPr="00343587">
        <w:rPr>
          <w:rFonts w:eastAsiaTheme="minorEastAsia"/>
          <w:sz w:val="22"/>
          <w:lang w:val="en-US" w:eastAsia="zh-CN"/>
        </w:rPr>
        <w:t xml:space="preserve">he UE </w:t>
      </w:r>
      <w:r w:rsidR="00343587">
        <w:rPr>
          <w:rFonts w:eastAsiaTheme="minorEastAsia"/>
          <w:sz w:val="22"/>
          <w:lang w:val="en-US" w:eastAsia="zh-CN"/>
        </w:rPr>
        <w:t>could</w:t>
      </w:r>
      <w:r w:rsidR="00343587" w:rsidRPr="00343587">
        <w:rPr>
          <w:rFonts w:eastAsiaTheme="minorEastAsia"/>
          <w:sz w:val="22"/>
          <w:lang w:val="en-US" w:eastAsia="zh-CN"/>
        </w:rPr>
        <w:t xml:space="preserve"> obtain the QCL information of the CSI-RS </w:t>
      </w:r>
      <w:r w:rsidR="00343587">
        <w:rPr>
          <w:rFonts w:eastAsiaTheme="minorEastAsia"/>
          <w:sz w:val="22"/>
          <w:lang w:val="en-US" w:eastAsia="zh-CN"/>
        </w:rPr>
        <w:t>only after</w:t>
      </w:r>
      <w:r w:rsidR="00343587" w:rsidRPr="00343587">
        <w:rPr>
          <w:rFonts w:eastAsiaTheme="minorEastAsia"/>
          <w:sz w:val="22"/>
          <w:lang w:val="en-US" w:eastAsia="zh-CN"/>
        </w:rPr>
        <w:t xml:space="preserve"> the UE perform</w:t>
      </w:r>
      <w:r w:rsidR="00343587">
        <w:rPr>
          <w:rFonts w:eastAsiaTheme="minorEastAsia"/>
          <w:sz w:val="22"/>
          <w:lang w:val="en-US" w:eastAsia="zh-CN"/>
        </w:rPr>
        <w:t>s</w:t>
      </w:r>
      <w:r w:rsidR="00343587" w:rsidRPr="00343587">
        <w:rPr>
          <w:rFonts w:eastAsiaTheme="minorEastAsia"/>
          <w:sz w:val="22"/>
          <w:lang w:val="en-US" w:eastAsia="zh-CN"/>
        </w:rPr>
        <w:t xml:space="preserve"> beam </w:t>
      </w:r>
      <w:r w:rsidR="00343587">
        <w:rPr>
          <w:rFonts w:eastAsiaTheme="minorEastAsia"/>
          <w:sz w:val="22"/>
          <w:lang w:val="en-US" w:eastAsia="zh-CN"/>
        </w:rPr>
        <w:t xml:space="preserve">sweeping </w:t>
      </w:r>
      <w:r w:rsidR="00343587" w:rsidRPr="00343587">
        <w:rPr>
          <w:rFonts w:eastAsiaTheme="minorEastAsia"/>
          <w:sz w:val="22"/>
          <w:lang w:val="en-US" w:eastAsia="zh-CN"/>
        </w:rPr>
        <w:t>on the SSB in the same TCI chain.</w:t>
      </w:r>
      <w:r w:rsidR="00343587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For</w:t>
      </w:r>
      <w:r w:rsidR="00CC78F7">
        <w:rPr>
          <w:rFonts w:eastAsiaTheme="minorEastAsia"/>
          <w:sz w:val="22"/>
          <w:lang w:val="en-US" w:eastAsia="zh-CN"/>
        </w:rPr>
        <w:t xml:space="preserve"> </w:t>
      </w:r>
      <w:r w:rsidR="00FE7BE7">
        <w:rPr>
          <w:rFonts w:eastAsiaTheme="minorEastAsia"/>
          <w:sz w:val="22"/>
          <w:lang w:val="en-US" w:eastAsia="zh-CN"/>
        </w:rPr>
        <w:t xml:space="preserve">this </w:t>
      </w:r>
      <w:r w:rsidR="003F122F">
        <w:rPr>
          <w:rFonts w:eastAsiaTheme="minorEastAsia"/>
          <w:sz w:val="22"/>
          <w:lang w:val="en-US" w:eastAsia="zh-CN"/>
        </w:rPr>
        <w:t>case, beam sweeping shall also be</w:t>
      </w:r>
      <w:r w:rsidR="003F122F" w:rsidRPr="00033C13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assumed for</w:t>
      </w:r>
      <w:r w:rsidR="003F122F" w:rsidRPr="00033C13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PL-RS</w:t>
      </w:r>
      <w:r w:rsidR="003F122F" w:rsidRPr="00033C13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measurements</w:t>
      </w:r>
      <w:r w:rsidR="003F122F" w:rsidRPr="005F1F1F">
        <w:rPr>
          <w:rFonts w:eastAsiaTheme="minorEastAsia"/>
          <w:sz w:val="22"/>
          <w:lang w:val="en-US" w:eastAsia="zh-CN"/>
        </w:rPr>
        <w:t xml:space="preserve"> </w:t>
      </w:r>
      <w:r w:rsidR="003F122F">
        <w:rPr>
          <w:rFonts w:eastAsiaTheme="minorEastAsia"/>
          <w:sz w:val="22"/>
          <w:lang w:val="en-US" w:eastAsia="zh-CN"/>
        </w:rPr>
        <w:t>based on this SSB in FR2.</w:t>
      </w:r>
    </w:p>
    <w:p w14:paraId="4EB506AD" w14:textId="5000EA7C" w:rsidR="00507F27" w:rsidRDefault="002D26A2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2D26A2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2D26A2">
        <w:rPr>
          <w:rFonts w:eastAsiaTheme="minorEastAsia"/>
          <w:b/>
          <w:i/>
          <w:sz w:val="22"/>
          <w:lang w:val="en-US" w:eastAsia="zh-CN"/>
        </w:rPr>
        <w:t>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BB3B5E">
        <w:rPr>
          <w:rFonts w:eastAsiaTheme="minorEastAsia"/>
          <w:b/>
          <w:i/>
          <w:sz w:val="22"/>
          <w:lang w:val="en-US" w:eastAsia="zh-CN"/>
        </w:rPr>
        <w:t xml:space="preserve">When CSI-RS and SSB </w:t>
      </w:r>
      <w:r w:rsidR="003F122F">
        <w:rPr>
          <w:rFonts w:eastAsiaTheme="minorEastAsia"/>
          <w:b/>
          <w:i/>
          <w:sz w:val="22"/>
          <w:lang w:val="en-US" w:eastAsia="zh-CN"/>
        </w:rPr>
        <w:t xml:space="preserve">are </w:t>
      </w:r>
      <w:r w:rsidR="00BB3B5E">
        <w:rPr>
          <w:rFonts w:eastAsiaTheme="minorEastAsia"/>
          <w:b/>
          <w:i/>
          <w:sz w:val="22"/>
          <w:lang w:val="en-US" w:eastAsia="zh-CN"/>
        </w:rPr>
        <w:t xml:space="preserve">in the same TCI chain, </w:t>
      </w:r>
      <w:r w:rsidR="00CC78F7">
        <w:rPr>
          <w:rFonts w:eastAsiaTheme="minorEastAsia"/>
          <w:b/>
          <w:i/>
          <w:sz w:val="22"/>
          <w:lang w:val="en-US" w:eastAsia="zh-CN"/>
        </w:rPr>
        <w:t xml:space="preserve">SSB </w:t>
      </w:r>
      <w:r w:rsidR="005C5824">
        <w:rPr>
          <w:rFonts w:eastAsiaTheme="minorEastAsia"/>
          <w:b/>
          <w:i/>
          <w:sz w:val="22"/>
          <w:lang w:val="en-US" w:eastAsia="zh-CN"/>
        </w:rPr>
        <w:t>is assumed to</w:t>
      </w:r>
      <w:r w:rsidR="00CC78F7">
        <w:rPr>
          <w:rFonts w:eastAsiaTheme="minorEastAsia"/>
          <w:b/>
          <w:i/>
          <w:sz w:val="22"/>
          <w:lang w:val="en-US" w:eastAsia="zh-CN"/>
        </w:rPr>
        <w:t xml:space="preserve"> be used as beam reference for CSI-RS, instead of using CSI-RS as beam reference for SSB</w:t>
      </w:r>
      <w:r w:rsidR="003F122F">
        <w:rPr>
          <w:rFonts w:eastAsiaTheme="minorEastAsia"/>
          <w:b/>
          <w:i/>
          <w:sz w:val="22"/>
          <w:lang w:val="en-US" w:eastAsia="zh-CN"/>
        </w:rPr>
        <w:t>, and beam sweeping shall be assumed for this SSB</w:t>
      </w:r>
      <w:r w:rsidR="00CC78F7">
        <w:rPr>
          <w:rFonts w:eastAsiaTheme="minorEastAsia"/>
          <w:b/>
          <w:i/>
          <w:sz w:val="22"/>
          <w:lang w:val="en-US" w:eastAsia="zh-CN"/>
        </w:rPr>
        <w:t>.</w:t>
      </w:r>
    </w:p>
    <w:p w14:paraId="0F41D1AE" w14:textId="59007E66" w:rsidR="00BB3B5E" w:rsidRDefault="00BB3B5E" w:rsidP="00BB3B5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UL TCI state switching, when source RS is CSI-RS and associated PL-RS</w:t>
      </w:r>
      <w:r w:rsidRPr="00E45FE2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is SSB, beam </w:t>
      </w:r>
      <w:r>
        <w:rPr>
          <w:rFonts w:eastAsiaTheme="minorEastAsia"/>
          <w:b/>
          <w:i/>
          <w:sz w:val="22"/>
          <w:lang w:val="en-US" w:eastAsia="zh-CN"/>
        </w:rPr>
        <w:lastRenderedPageBreak/>
        <w:t xml:space="preserve">sweeping shall be assumed </w:t>
      </w:r>
      <w:r w:rsidR="00CC78F7">
        <w:rPr>
          <w:rFonts w:eastAsiaTheme="minorEastAsia"/>
          <w:b/>
          <w:i/>
          <w:sz w:val="22"/>
          <w:lang w:val="en-US" w:eastAsia="zh-CN"/>
        </w:rPr>
        <w:t>for PL-RS measurement time in FR2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11CDF331" w14:textId="073E19EE" w:rsidR="00507F27" w:rsidRDefault="00343587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B</w:t>
      </w:r>
      <w:r>
        <w:rPr>
          <w:rFonts w:eastAsiaTheme="minorEastAsia"/>
          <w:sz w:val="22"/>
          <w:lang w:val="en-US" w:eastAsia="zh-CN"/>
        </w:rPr>
        <w:t xml:space="preserve">ased on the </w:t>
      </w:r>
      <w:r w:rsidR="000232C1">
        <w:rPr>
          <w:rFonts w:eastAsiaTheme="minorEastAsia"/>
          <w:sz w:val="22"/>
          <w:lang w:val="en-US" w:eastAsia="zh-CN"/>
        </w:rPr>
        <w:t>above analysis, no matter whether source RS is identical</w:t>
      </w:r>
      <w:r w:rsidR="000232C1" w:rsidRPr="000232C1">
        <w:rPr>
          <w:rFonts w:eastAsiaTheme="minorEastAsia"/>
          <w:sz w:val="22"/>
          <w:lang w:val="en-US" w:eastAsia="zh-CN"/>
        </w:rPr>
        <w:t xml:space="preserve"> </w:t>
      </w:r>
      <w:r w:rsidR="000232C1">
        <w:rPr>
          <w:rFonts w:eastAsiaTheme="minorEastAsia"/>
          <w:sz w:val="22"/>
          <w:lang w:val="en-US" w:eastAsia="zh-CN"/>
        </w:rPr>
        <w:t>to SSB PL-RS or QCL-TypeD to SSB PL-RS, beam sweeping shall be</w:t>
      </w:r>
      <w:r w:rsidR="000232C1" w:rsidRPr="00033C13">
        <w:rPr>
          <w:rFonts w:eastAsiaTheme="minorEastAsia"/>
          <w:sz w:val="22"/>
          <w:lang w:val="en-US" w:eastAsia="zh-CN"/>
        </w:rPr>
        <w:t xml:space="preserve"> </w:t>
      </w:r>
      <w:r w:rsidR="000232C1">
        <w:rPr>
          <w:rFonts w:eastAsiaTheme="minorEastAsia"/>
          <w:sz w:val="22"/>
          <w:lang w:val="en-US" w:eastAsia="zh-CN"/>
        </w:rPr>
        <w:t>assumed for</w:t>
      </w:r>
      <w:r w:rsidR="000232C1" w:rsidRPr="00033C13">
        <w:rPr>
          <w:rFonts w:eastAsiaTheme="minorEastAsia"/>
          <w:sz w:val="22"/>
          <w:lang w:val="en-US" w:eastAsia="zh-CN"/>
        </w:rPr>
        <w:t xml:space="preserve"> </w:t>
      </w:r>
      <w:r w:rsidR="000232C1">
        <w:rPr>
          <w:rFonts w:eastAsiaTheme="minorEastAsia"/>
          <w:sz w:val="22"/>
          <w:lang w:val="en-US" w:eastAsia="zh-CN"/>
        </w:rPr>
        <w:t>PL-RS</w:t>
      </w:r>
      <w:r w:rsidR="000232C1" w:rsidRPr="00033C13">
        <w:rPr>
          <w:rFonts w:eastAsiaTheme="minorEastAsia"/>
          <w:sz w:val="22"/>
          <w:lang w:val="en-US" w:eastAsia="zh-CN"/>
        </w:rPr>
        <w:t xml:space="preserve"> </w:t>
      </w:r>
      <w:r w:rsidR="000232C1">
        <w:rPr>
          <w:rFonts w:eastAsiaTheme="minorEastAsia"/>
          <w:sz w:val="22"/>
          <w:lang w:val="en-US" w:eastAsia="zh-CN"/>
        </w:rPr>
        <w:t>measurements</w:t>
      </w:r>
      <w:r w:rsidR="000232C1" w:rsidRPr="005F1F1F">
        <w:rPr>
          <w:rFonts w:eastAsiaTheme="minorEastAsia"/>
          <w:sz w:val="22"/>
          <w:lang w:val="en-US" w:eastAsia="zh-CN"/>
        </w:rPr>
        <w:t xml:space="preserve"> </w:t>
      </w:r>
      <w:r w:rsidR="000232C1">
        <w:rPr>
          <w:rFonts w:eastAsiaTheme="minorEastAsia"/>
          <w:sz w:val="22"/>
          <w:lang w:val="en-US" w:eastAsia="zh-CN"/>
        </w:rPr>
        <w:t xml:space="preserve">on the SSB in FR2, </w:t>
      </w:r>
      <w:r w:rsidR="001E6F03">
        <w:rPr>
          <w:rFonts w:eastAsiaTheme="minorEastAsia"/>
          <w:sz w:val="22"/>
          <w:lang w:val="en-US" w:eastAsia="zh-CN"/>
        </w:rPr>
        <w:t>as same as SSB based L1-RSRP measurements</w:t>
      </w:r>
      <w:r w:rsidR="000232C1">
        <w:rPr>
          <w:rFonts w:eastAsiaTheme="minorEastAsia"/>
          <w:sz w:val="22"/>
          <w:lang w:val="en-US" w:eastAsia="zh-CN"/>
        </w:rPr>
        <w:t>.</w:t>
      </w:r>
      <w:r w:rsidR="001E6F03">
        <w:rPr>
          <w:rFonts w:eastAsiaTheme="minorEastAsia"/>
          <w:sz w:val="22"/>
          <w:lang w:val="en-US" w:eastAsia="zh-CN"/>
        </w:rPr>
        <w:t xml:space="preserve"> So, five measurement samples of L1-RSRP can be utilized for PL-RS measurements. Hence, the PL-RS measurement period can be defined 5*</w:t>
      </w:r>
      <w:r w:rsidR="001E6F03" w:rsidRPr="00237FC1">
        <w:rPr>
          <w:rFonts w:eastAsiaTheme="minorEastAsia"/>
          <w:sz w:val="22"/>
          <w:lang w:val="en-US" w:eastAsia="zh-CN"/>
        </w:rPr>
        <w:t>T</w:t>
      </w:r>
      <w:r w:rsidR="001E6F03" w:rsidRPr="00B73818">
        <w:rPr>
          <w:rFonts w:eastAsiaTheme="minorEastAsia"/>
          <w:sz w:val="22"/>
          <w:vertAlign w:val="subscript"/>
          <w:lang w:val="en-US" w:eastAsia="zh-CN"/>
        </w:rPr>
        <w:t>L1-RSRP</w:t>
      </w:r>
      <w:r w:rsidR="001E6F03">
        <w:rPr>
          <w:rFonts w:eastAsiaTheme="minorEastAsia"/>
          <w:sz w:val="22"/>
          <w:vertAlign w:val="subscript"/>
          <w:lang w:val="en-US" w:eastAsia="zh-CN"/>
        </w:rPr>
        <w:t>_SSB</w:t>
      </w:r>
      <w:r w:rsidR="001E6F03">
        <w:rPr>
          <w:rFonts w:eastAsiaTheme="minorEastAsia"/>
          <w:sz w:val="22"/>
          <w:lang w:val="en-US" w:eastAsia="zh-CN"/>
        </w:rPr>
        <w:t xml:space="preserve"> with</w:t>
      </w:r>
      <w:r w:rsidR="001E6F03" w:rsidRPr="00B73818">
        <w:t xml:space="preserve"> </w:t>
      </w:r>
      <w:r w:rsidR="001E6F03" w:rsidRPr="00B73818">
        <w:rPr>
          <w:rFonts w:eastAsiaTheme="minorEastAsia"/>
          <w:sz w:val="22"/>
          <w:lang w:val="en-US" w:eastAsia="zh-CN"/>
        </w:rPr>
        <w:t>the assumption of</w:t>
      </w:r>
      <w:r w:rsidR="001E6F03">
        <w:rPr>
          <w:rFonts w:eastAsiaTheme="minorEastAsia"/>
          <w:sz w:val="22"/>
          <w:lang w:val="en-US" w:eastAsia="zh-CN"/>
        </w:rPr>
        <w:t xml:space="preserve"> M=1. Besides, there is no additional delay for L1-RSRP measurements.</w:t>
      </w:r>
    </w:p>
    <w:p w14:paraId="79B4975F" w14:textId="59512CA7" w:rsidR="001E6996" w:rsidRDefault="001E6996" w:rsidP="001E6996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1E6F03">
        <w:rPr>
          <w:rFonts w:eastAsiaTheme="minorEastAsia"/>
          <w:b/>
          <w:i/>
          <w:sz w:val="22"/>
          <w:lang w:val="en-US" w:eastAsia="zh-CN"/>
        </w:rPr>
        <w:t>3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FR2, when a SSB is indicated as PL-RS in a UL TCI state, the MAC-CE based UL TCI state switching delay for both known case and unknown case can be defined as:</w:t>
      </w:r>
    </w:p>
    <w:p w14:paraId="202015C5" w14:textId="18B0EEEA" w:rsidR="001E6996" w:rsidRDefault="001E6996" w:rsidP="001E699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+ 3ms + NM*(5*T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+ 2ms) with the assumption of M=1. </w:t>
      </w:r>
    </w:p>
    <w:p w14:paraId="09EFDC98" w14:textId="77777777" w:rsidR="001E6996" w:rsidRPr="001E6996" w:rsidRDefault="001E6996" w:rsidP="001E699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Where NM = 1, if the target PL-RS is not maintained by the UE, 0 otherwise.</w:t>
      </w:r>
    </w:p>
    <w:p w14:paraId="091BC363" w14:textId="350390A5" w:rsidR="002B6A24" w:rsidRDefault="0087464A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For</w:t>
      </w:r>
      <w:r w:rsidR="00F958EA">
        <w:rPr>
          <w:rFonts w:eastAsiaTheme="minorEastAsia"/>
          <w:sz w:val="22"/>
          <w:lang w:val="en-US" w:eastAsia="zh-CN"/>
        </w:rPr>
        <w:t xml:space="preserve"> R17 unified </w:t>
      </w:r>
      <w:r w:rsidR="002721A4">
        <w:rPr>
          <w:rFonts w:eastAsiaTheme="minorEastAsia"/>
          <w:sz w:val="22"/>
          <w:lang w:val="en-US" w:eastAsia="zh-CN"/>
        </w:rPr>
        <w:t>TCI state</w:t>
      </w:r>
      <w:r>
        <w:rPr>
          <w:rFonts w:eastAsiaTheme="minorEastAsia"/>
          <w:sz w:val="22"/>
          <w:lang w:val="en-US" w:eastAsia="zh-CN"/>
        </w:rPr>
        <w:t xml:space="preserve">, </w:t>
      </w:r>
      <w:r w:rsidR="002B6A24">
        <w:rPr>
          <w:rFonts w:eastAsiaTheme="minorEastAsia"/>
          <w:sz w:val="22"/>
          <w:lang w:val="en-US" w:eastAsia="zh-CN"/>
        </w:rPr>
        <w:t xml:space="preserve">the </w:t>
      </w:r>
      <w:r w:rsidR="002B6A24" w:rsidRPr="002B6A24">
        <w:rPr>
          <w:rFonts w:eastAsiaTheme="minorEastAsia"/>
          <w:sz w:val="22"/>
          <w:lang w:val="en-US" w:eastAsia="zh-CN"/>
        </w:rPr>
        <w:t xml:space="preserve">QCL </w:t>
      </w:r>
      <w:r w:rsidR="002B6A24">
        <w:rPr>
          <w:rFonts w:eastAsiaTheme="minorEastAsia"/>
          <w:sz w:val="22"/>
          <w:lang w:val="en-US" w:eastAsia="zh-CN"/>
        </w:rPr>
        <w:t>configurations for downlink channels</w:t>
      </w:r>
      <w:r w:rsidR="0014642B">
        <w:rPr>
          <w:rFonts w:eastAsiaTheme="minorEastAsia"/>
          <w:sz w:val="22"/>
          <w:lang w:val="en-US" w:eastAsia="zh-CN"/>
        </w:rPr>
        <w:t xml:space="preserve"> (PDCCH/PDSCH)</w:t>
      </w:r>
      <w:r w:rsidR="002B6A24">
        <w:rPr>
          <w:rFonts w:eastAsiaTheme="minorEastAsia"/>
          <w:sz w:val="22"/>
          <w:lang w:val="en-US" w:eastAsia="zh-CN"/>
        </w:rPr>
        <w:t xml:space="preserve"> only will be indicated by </w:t>
      </w:r>
      <w:r w:rsidR="002B6A24" w:rsidRPr="00E51918">
        <w:rPr>
          <w:rStyle w:val="afd"/>
          <w:color w:val="000000" w:themeColor="text1"/>
          <w:lang w:eastAsia="zh-CN"/>
        </w:rPr>
        <w:t>DLorJoint-TCIState</w:t>
      </w:r>
      <w:r>
        <w:rPr>
          <w:rFonts w:eastAsiaTheme="minorEastAsia"/>
          <w:sz w:val="22"/>
          <w:lang w:val="en-US" w:eastAsia="zh-CN"/>
        </w:rPr>
        <w:t xml:space="preserve"> </w:t>
      </w:r>
      <w:r w:rsidR="002B6A24">
        <w:rPr>
          <w:rFonts w:eastAsiaTheme="minorEastAsia"/>
          <w:sz w:val="22"/>
          <w:lang w:val="en-US" w:eastAsia="zh-CN"/>
        </w:rPr>
        <w:t xml:space="preserve">in both separate and joint DL/UL operation. The </w:t>
      </w:r>
      <w:r w:rsidR="002B6A24" w:rsidRPr="002B6A24">
        <w:rPr>
          <w:rFonts w:eastAsiaTheme="minorEastAsia"/>
          <w:sz w:val="22"/>
          <w:lang w:val="en-US" w:eastAsia="zh-CN"/>
        </w:rPr>
        <w:t>UL TX spatial filter</w:t>
      </w:r>
      <w:r w:rsidR="002B6A24">
        <w:rPr>
          <w:rFonts w:eastAsiaTheme="minorEastAsia"/>
          <w:sz w:val="22"/>
          <w:lang w:val="en-US" w:eastAsia="zh-CN"/>
        </w:rPr>
        <w:t xml:space="preserve"> configurations for uplink channels</w:t>
      </w:r>
      <w:r w:rsidR="0014642B">
        <w:rPr>
          <w:rFonts w:eastAsiaTheme="minorEastAsia"/>
          <w:sz w:val="22"/>
          <w:lang w:val="en-US" w:eastAsia="zh-CN"/>
        </w:rPr>
        <w:t xml:space="preserve"> (PUCCH/PUSCH)</w:t>
      </w:r>
      <w:r w:rsidR="002B6A24">
        <w:rPr>
          <w:rFonts w:eastAsiaTheme="minorEastAsia"/>
          <w:sz w:val="22"/>
          <w:lang w:val="en-US" w:eastAsia="zh-CN"/>
        </w:rPr>
        <w:t xml:space="preserve"> can be indicated by </w:t>
      </w:r>
      <w:r w:rsidR="002B6A24" w:rsidRPr="00E51918">
        <w:rPr>
          <w:rStyle w:val="afd"/>
          <w:color w:val="000000" w:themeColor="text1"/>
          <w:lang w:eastAsia="zh-CN"/>
        </w:rPr>
        <w:t>DLorJoint-TCIState</w:t>
      </w:r>
      <w:r w:rsidR="002B6A24">
        <w:rPr>
          <w:rFonts w:eastAsiaTheme="minorEastAsia"/>
          <w:sz w:val="22"/>
          <w:lang w:val="en-US" w:eastAsia="zh-CN"/>
        </w:rPr>
        <w:t xml:space="preserve"> in joint DL/UL operation or indicated by </w:t>
      </w:r>
      <w:r w:rsidR="002B6A24" w:rsidRPr="00E51918">
        <w:rPr>
          <w:rStyle w:val="afd"/>
          <w:color w:val="000000" w:themeColor="text1"/>
          <w:lang w:eastAsia="zh-CN"/>
        </w:rPr>
        <w:t>UL-TCIState</w:t>
      </w:r>
      <w:r w:rsidR="002B6A24">
        <w:rPr>
          <w:rFonts w:eastAsiaTheme="minorEastAsia"/>
          <w:sz w:val="22"/>
          <w:lang w:val="en-US" w:eastAsia="zh-CN"/>
        </w:rPr>
        <w:t xml:space="preserve"> in separate DL/UL operation. </w:t>
      </w:r>
      <w:r w:rsidR="00681FDE">
        <w:rPr>
          <w:rFonts w:eastAsiaTheme="minorEastAsia"/>
          <w:sz w:val="22"/>
          <w:lang w:val="en-US" w:eastAsia="zh-CN"/>
        </w:rPr>
        <w:t>The</w:t>
      </w:r>
      <w:r w:rsidR="002B6A24">
        <w:rPr>
          <w:rFonts w:eastAsiaTheme="minorEastAsia"/>
          <w:sz w:val="22"/>
          <w:lang w:val="en-US" w:eastAsia="zh-CN"/>
        </w:rPr>
        <w:t xml:space="preserve"> </w:t>
      </w:r>
      <w:r w:rsidR="002B6A24" w:rsidRPr="002B6A24">
        <w:rPr>
          <w:rFonts w:eastAsiaTheme="minorEastAsia"/>
          <w:sz w:val="22"/>
          <w:lang w:val="en-US" w:eastAsia="zh-CN"/>
        </w:rPr>
        <w:t xml:space="preserve">QCL </w:t>
      </w:r>
      <w:r w:rsidR="002B6A24">
        <w:rPr>
          <w:rFonts w:eastAsiaTheme="minorEastAsia"/>
          <w:sz w:val="22"/>
          <w:lang w:val="en-US" w:eastAsia="zh-CN"/>
        </w:rPr>
        <w:t xml:space="preserve">configurations for downlink channels will not be indicated by </w:t>
      </w:r>
      <w:r w:rsidR="002B6A24" w:rsidRPr="00E51918">
        <w:rPr>
          <w:rStyle w:val="afd"/>
          <w:color w:val="000000" w:themeColor="text1"/>
          <w:lang w:eastAsia="zh-CN"/>
        </w:rPr>
        <w:t>UL-TCIState</w:t>
      </w:r>
      <w:r w:rsidR="002B6A24">
        <w:rPr>
          <w:rFonts w:eastAsiaTheme="minorEastAsia"/>
          <w:sz w:val="22"/>
          <w:lang w:val="en-US" w:eastAsia="zh-CN"/>
        </w:rPr>
        <w:t>.</w:t>
      </w:r>
      <w:r w:rsidR="00681FDE">
        <w:rPr>
          <w:rFonts w:eastAsiaTheme="minorEastAsia"/>
          <w:sz w:val="22"/>
          <w:lang w:val="en-US" w:eastAsia="zh-CN"/>
        </w:rPr>
        <w:t xml:space="preserve"> </w:t>
      </w:r>
    </w:p>
    <w:p w14:paraId="27D66A17" w14:textId="4E6AC25F" w:rsidR="002B6A24" w:rsidRDefault="002B6A24" w:rsidP="002B6A24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D938CC">
        <w:rPr>
          <w:rFonts w:eastAsiaTheme="minorEastAsia"/>
          <w:b/>
          <w:i/>
          <w:sz w:val="22"/>
          <w:lang w:val="en-US" w:eastAsia="zh-CN"/>
        </w:rPr>
        <w:t>Observation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The QCL </w:t>
      </w:r>
      <w:r w:rsidR="00681FDE">
        <w:rPr>
          <w:rFonts w:eastAsiaTheme="minorEastAsia"/>
          <w:b/>
          <w:i/>
          <w:sz w:val="22"/>
          <w:lang w:val="en-US" w:eastAsia="zh-CN"/>
        </w:rPr>
        <w:t xml:space="preserve">configuration for downlink channels will not be indicated by </w:t>
      </w:r>
      <w:r w:rsidR="00681FDE" w:rsidRPr="00681FDE">
        <w:rPr>
          <w:rFonts w:eastAsiaTheme="minorEastAsia"/>
          <w:b/>
          <w:i/>
          <w:sz w:val="22"/>
          <w:lang w:val="en-US" w:eastAsia="zh-CN"/>
        </w:rPr>
        <w:t>UL-TCIState</w:t>
      </w:r>
      <w:r w:rsidR="00681FDE">
        <w:rPr>
          <w:rFonts w:eastAsiaTheme="minorEastAsia"/>
          <w:b/>
          <w:i/>
          <w:sz w:val="22"/>
          <w:lang w:val="en-US" w:eastAsia="zh-CN"/>
        </w:rPr>
        <w:t>.</w:t>
      </w:r>
    </w:p>
    <w:p w14:paraId="649D256A" w14:textId="2B1077AF" w:rsidR="00CC4313" w:rsidRPr="002B6A24" w:rsidRDefault="00EC370B" w:rsidP="00CC4313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In TS38.311</w:t>
      </w:r>
      <w:r w:rsidR="000F50B2">
        <w:rPr>
          <w:rFonts w:eastAsiaTheme="minorEastAsia"/>
          <w:sz w:val="22"/>
          <w:lang w:val="en-US" w:eastAsia="zh-CN"/>
        </w:rPr>
        <w:t xml:space="preserve">, </w:t>
      </w:r>
      <w:r w:rsidR="0014642B" w:rsidRPr="0014642B">
        <w:rPr>
          <w:rFonts w:eastAsiaTheme="minorEastAsia"/>
          <w:i/>
          <w:sz w:val="22"/>
          <w:lang w:val="en-US" w:eastAsia="zh-CN"/>
        </w:rPr>
        <w:t>DLorJoint-TCIState</w:t>
      </w:r>
      <w:r w:rsidR="0014642B" w:rsidRPr="0014642B">
        <w:rPr>
          <w:rFonts w:eastAsiaTheme="minorEastAsia"/>
          <w:sz w:val="22"/>
          <w:lang w:val="en-US" w:eastAsia="zh-CN"/>
        </w:rPr>
        <w:t xml:space="preserve"> is defined in dl-orJoint-TCI-State-ToAddModList in the </w:t>
      </w:r>
      <w:r w:rsidR="0014642B" w:rsidRPr="00EC370B">
        <w:rPr>
          <w:rFonts w:eastAsiaTheme="minorEastAsia"/>
          <w:i/>
          <w:sz w:val="22"/>
          <w:lang w:val="en-US" w:eastAsia="zh-CN"/>
        </w:rPr>
        <w:t>PDSCH-Config</w:t>
      </w:r>
      <w:r w:rsidR="0014642B" w:rsidRPr="0014642B">
        <w:rPr>
          <w:rFonts w:eastAsiaTheme="minorEastAsia"/>
          <w:sz w:val="22"/>
          <w:lang w:val="en-US" w:eastAsia="zh-CN"/>
        </w:rPr>
        <w:t xml:space="preserve"> included in the BWP-Downlink corresponding to the serving cell</w:t>
      </w:r>
      <w:r w:rsidR="0014642B">
        <w:rPr>
          <w:rFonts w:eastAsiaTheme="minorEastAsia"/>
          <w:sz w:val="22"/>
          <w:lang w:val="en-US" w:eastAsia="zh-CN"/>
        </w:rPr>
        <w:t>.</w:t>
      </w:r>
      <w:r>
        <w:rPr>
          <w:rFonts w:eastAsiaTheme="minorEastAsia"/>
          <w:sz w:val="22"/>
          <w:lang w:val="en-US" w:eastAsia="zh-CN"/>
        </w:rPr>
        <w:t xml:space="preserve"> </w:t>
      </w:r>
      <w:r w:rsidRPr="00E51918">
        <w:rPr>
          <w:rStyle w:val="afd"/>
          <w:color w:val="000000" w:themeColor="text1"/>
          <w:lang w:eastAsia="zh-CN"/>
        </w:rPr>
        <w:t>UL-TCIState</w:t>
      </w:r>
      <w:r w:rsidR="0014642B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is</w:t>
      </w:r>
      <w:r w:rsidRPr="00EC370B">
        <w:rPr>
          <w:rFonts w:eastAsiaTheme="minorEastAsia"/>
          <w:sz w:val="22"/>
          <w:lang w:val="en-US" w:eastAsia="zh-CN"/>
        </w:rPr>
        <w:t xml:space="preserve"> </w:t>
      </w:r>
      <w:r w:rsidRPr="0014642B">
        <w:rPr>
          <w:rFonts w:eastAsiaTheme="minorEastAsia"/>
          <w:sz w:val="22"/>
          <w:lang w:val="en-US" w:eastAsia="zh-CN"/>
        </w:rPr>
        <w:t>defined in</w:t>
      </w:r>
      <w:r>
        <w:rPr>
          <w:rFonts w:eastAsiaTheme="minorEastAsia"/>
          <w:sz w:val="22"/>
          <w:lang w:val="en-US" w:eastAsia="zh-CN"/>
        </w:rPr>
        <w:t xml:space="preserve"> </w:t>
      </w:r>
      <w:r w:rsidRPr="00EC370B">
        <w:rPr>
          <w:rFonts w:eastAsiaTheme="minorEastAsia"/>
          <w:sz w:val="22"/>
          <w:lang w:val="en-US" w:eastAsia="zh-CN"/>
        </w:rPr>
        <w:t>ul-TCI-ToAddModList</w:t>
      </w:r>
      <w:r>
        <w:rPr>
          <w:rFonts w:eastAsiaTheme="minorEastAsia"/>
          <w:sz w:val="22"/>
          <w:lang w:val="en-US" w:eastAsia="zh-CN"/>
        </w:rPr>
        <w:t xml:space="preserve"> in the </w:t>
      </w:r>
      <w:r w:rsidRPr="0014642B">
        <w:rPr>
          <w:rFonts w:eastAsiaTheme="minorEastAsia"/>
          <w:sz w:val="22"/>
          <w:lang w:val="en-US" w:eastAsia="zh-CN"/>
        </w:rPr>
        <w:t>BWP-</w:t>
      </w:r>
      <w:r>
        <w:rPr>
          <w:rFonts w:eastAsiaTheme="minorEastAsia"/>
          <w:sz w:val="22"/>
          <w:lang w:val="en-US" w:eastAsia="zh-CN"/>
        </w:rPr>
        <w:t>Up</w:t>
      </w:r>
      <w:r w:rsidRPr="0014642B">
        <w:rPr>
          <w:rFonts w:eastAsiaTheme="minorEastAsia"/>
          <w:sz w:val="22"/>
          <w:lang w:val="en-US" w:eastAsia="zh-CN"/>
        </w:rPr>
        <w:t>link</w:t>
      </w:r>
      <w:r>
        <w:rPr>
          <w:rFonts w:eastAsiaTheme="minorEastAsia"/>
          <w:sz w:val="22"/>
          <w:lang w:val="en-US" w:eastAsia="zh-CN"/>
        </w:rPr>
        <w:t xml:space="preserve"> </w:t>
      </w:r>
      <w:r w:rsidRPr="0014642B">
        <w:rPr>
          <w:rFonts w:eastAsiaTheme="minorEastAsia"/>
          <w:sz w:val="22"/>
          <w:lang w:val="en-US" w:eastAsia="zh-CN"/>
        </w:rPr>
        <w:t>corresponding to the serving cell</w:t>
      </w:r>
      <w:r>
        <w:rPr>
          <w:rFonts w:eastAsiaTheme="minorEastAsia"/>
          <w:sz w:val="22"/>
          <w:lang w:val="en-US" w:eastAsia="zh-CN"/>
        </w:rPr>
        <w:t xml:space="preserve">. It can be observed that </w:t>
      </w:r>
      <w:r w:rsidR="0014642B" w:rsidRPr="00E51918">
        <w:rPr>
          <w:rStyle w:val="afd"/>
          <w:color w:val="000000" w:themeColor="text1"/>
          <w:lang w:eastAsia="zh-CN"/>
        </w:rPr>
        <w:t>DLorJoint-TCIState</w:t>
      </w:r>
      <w:r w:rsidR="0014642B">
        <w:rPr>
          <w:rFonts w:eastAsiaTheme="minorEastAsia"/>
          <w:sz w:val="22"/>
          <w:lang w:val="en-US" w:eastAsia="zh-CN"/>
        </w:rPr>
        <w:t xml:space="preserve"> or </w:t>
      </w:r>
      <w:r w:rsidR="0014642B" w:rsidRPr="00E51918">
        <w:rPr>
          <w:rStyle w:val="afd"/>
          <w:color w:val="000000" w:themeColor="text1"/>
          <w:lang w:eastAsia="zh-CN"/>
        </w:rPr>
        <w:t>UL-TCIState</w:t>
      </w:r>
      <w:r w:rsidR="0014642B">
        <w:rPr>
          <w:rFonts w:eastAsiaTheme="minorEastAsia"/>
          <w:sz w:val="22"/>
          <w:lang w:val="en-US" w:eastAsia="zh-CN"/>
        </w:rPr>
        <w:t xml:space="preserve"> only will be configured for serving cell</w:t>
      </w:r>
      <w:r w:rsidR="0014642B">
        <w:rPr>
          <w:rFonts w:eastAsiaTheme="minorEastAsia" w:hint="eastAsia"/>
          <w:sz w:val="22"/>
          <w:lang w:val="en-US" w:eastAsia="zh-CN"/>
        </w:rPr>
        <w:t>(</w:t>
      </w:r>
      <w:r w:rsidR="0014642B">
        <w:rPr>
          <w:rFonts w:eastAsiaTheme="minorEastAsia"/>
          <w:sz w:val="22"/>
          <w:lang w:val="en-US" w:eastAsia="zh-CN"/>
        </w:rPr>
        <w:t xml:space="preserve">s). </w:t>
      </w:r>
      <w:r>
        <w:rPr>
          <w:rFonts w:eastAsiaTheme="minorEastAsia"/>
          <w:sz w:val="22"/>
          <w:lang w:val="en-US" w:eastAsia="zh-CN"/>
        </w:rPr>
        <w:t>The wording “</w:t>
      </w:r>
      <w:r w:rsidRPr="00E51918">
        <w:rPr>
          <w:rStyle w:val="afd"/>
          <w:color w:val="000000" w:themeColor="text1"/>
          <w:lang w:eastAsia="zh-CN"/>
        </w:rPr>
        <w:t>DLorJoint-TCIState</w:t>
      </w:r>
      <w:r>
        <w:rPr>
          <w:rFonts w:eastAsiaTheme="minorEastAsia"/>
          <w:sz w:val="22"/>
          <w:lang w:val="en-US" w:eastAsia="zh-CN"/>
        </w:rPr>
        <w:t xml:space="preserve"> or </w:t>
      </w:r>
      <w:r w:rsidRPr="00E51918">
        <w:rPr>
          <w:rStyle w:val="afd"/>
          <w:color w:val="000000" w:themeColor="text1"/>
          <w:lang w:eastAsia="zh-CN"/>
        </w:rPr>
        <w:t>UL-TCIState</w:t>
      </w:r>
      <w:r>
        <w:rPr>
          <w:rFonts w:eastAsiaTheme="minorEastAsia"/>
          <w:sz w:val="22"/>
          <w:lang w:val="en-US" w:eastAsia="zh-CN"/>
        </w:rPr>
        <w:t xml:space="preserve"> configured for a cell with different PCI” used in TS38.133 is incorrect.</w:t>
      </w:r>
    </w:p>
    <w:p w14:paraId="4A2CA1B3" w14:textId="05F46A82" w:rsidR="00CC4313" w:rsidRDefault="00CC4313" w:rsidP="00CC4313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D938CC">
        <w:rPr>
          <w:rFonts w:eastAsiaTheme="minorEastAsia"/>
          <w:b/>
          <w:i/>
          <w:sz w:val="22"/>
          <w:lang w:val="en-US" w:eastAsia="zh-CN"/>
        </w:rPr>
        <w:t xml:space="preserve">Observation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D938CC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</w:t>
      </w:r>
      <w:r w:rsidR="00EC370B">
        <w:rPr>
          <w:rFonts w:eastAsiaTheme="minorEastAsia"/>
          <w:b/>
          <w:i/>
          <w:sz w:val="22"/>
          <w:lang w:val="en-US" w:eastAsia="zh-CN"/>
        </w:rPr>
        <w:t>wording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EC370B">
        <w:rPr>
          <w:rFonts w:eastAsiaTheme="minorEastAsia"/>
          <w:b/>
          <w:i/>
          <w:sz w:val="22"/>
          <w:lang w:val="en-US" w:eastAsia="zh-CN"/>
        </w:rPr>
        <w:t>“</w:t>
      </w:r>
      <w:r w:rsidR="00EC370B" w:rsidRPr="00EC370B">
        <w:rPr>
          <w:rFonts w:eastAsiaTheme="minorEastAsia"/>
          <w:b/>
          <w:i/>
          <w:sz w:val="22"/>
          <w:lang w:val="en-US" w:eastAsia="zh-CN"/>
        </w:rPr>
        <w:t>DLorJoint-TCIState or UL-TCIState configured for a cell with different PCI” used in TS38.133</w:t>
      </w:r>
      <w:r w:rsidR="00EC370B">
        <w:rPr>
          <w:rFonts w:eastAsiaTheme="minorEastAsia"/>
          <w:b/>
          <w:i/>
          <w:sz w:val="22"/>
          <w:lang w:val="en-US" w:eastAsia="zh-CN"/>
        </w:rPr>
        <w:t xml:space="preserve"> is incorrect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71B05CBE" w14:textId="5516D368" w:rsidR="00EC370B" w:rsidRDefault="00EC370B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When a serving cell is configured with </w:t>
      </w:r>
      <w:r w:rsidRPr="00EC370B">
        <w:rPr>
          <w:rFonts w:eastAsiaTheme="minorEastAsia"/>
          <w:i/>
          <w:sz w:val="22"/>
          <w:lang w:val="en-US" w:eastAsia="zh-CN"/>
        </w:rPr>
        <w:t>additionalPCIList</w:t>
      </w:r>
      <w:r>
        <w:rPr>
          <w:rFonts w:eastAsiaTheme="minorEastAsia"/>
          <w:sz w:val="22"/>
          <w:lang w:val="en-US" w:eastAsia="zh-CN"/>
        </w:rPr>
        <w:t>, a</w:t>
      </w:r>
      <w:r w:rsidR="001C23D4">
        <w:rPr>
          <w:rFonts w:eastAsiaTheme="minorEastAsia"/>
          <w:sz w:val="22"/>
          <w:lang w:val="en-US" w:eastAsia="zh-CN"/>
        </w:rPr>
        <w:t xml:space="preserve"> </w:t>
      </w:r>
      <w:r w:rsidR="001C23D4" w:rsidRPr="00E51918">
        <w:rPr>
          <w:rStyle w:val="afd"/>
          <w:color w:val="000000" w:themeColor="text1"/>
          <w:lang w:eastAsia="zh-CN"/>
        </w:rPr>
        <w:t>DLorJoint-TCIState</w:t>
      </w:r>
      <w:r>
        <w:rPr>
          <w:rFonts w:eastAsiaTheme="minorEastAsia"/>
          <w:sz w:val="22"/>
          <w:lang w:val="en-US" w:eastAsia="zh-CN"/>
        </w:rPr>
        <w:t xml:space="preserve"> or</w:t>
      </w:r>
      <w:r w:rsidR="001C23D4">
        <w:rPr>
          <w:rFonts w:eastAsiaTheme="minorEastAsia"/>
          <w:sz w:val="22"/>
          <w:lang w:val="en-US" w:eastAsia="zh-CN"/>
        </w:rPr>
        <w:t xml:space="preserve"> </w:t>
      </w:r>
      <w:r w:rsidR="001C23D4" w:rsidRPr="00E51918">
        <w:rPr>
          <w:rStyle w:val="afd"/>
          <w:color w:val="000000" w:themeColor="text1"/>
          <w:lang w:eastAsia="zh-CN"/>
        </w:rPr>
        <w:t>UL-TCIState</w:t>
      </w:r>
      <w:r>
        <w:rPr>
          <w:rFonts w:eastAsiaTheme="minorEastAsia"/>
          <w:sz w:val="22"/>
          <w:lang w:val="en-US" w:eastAsia="zh-CN"/>
        </w:rPr>
        <w:t xml:space="preserve"> can refers to </w:t>
      </w:r>
      <w:r w:rsidR="001C23D4" w:rsidRPr="001C23D4">
        <w:rPr>
          <w:rFonts w:eastAsiaTheme="minorEastAsia"/>
          <w:sz w:val="22"/>
          <w:lang w:val="en-US" w:eastAsia="zh-CN"/>
        </w:rPr>
        <w:t xml:space="preserve">an additional PCI </w:t>
      </w:r>
      <w:r w:rsidR="001C23D4">
        <w:rPr>
          <w:rFonts w:eastAsiaTheme="minorEastAsia"/>
          <w:sz w:val="22"/>
          <w:lang w:val="en-US" w:eastAsia="zh-CN"/>
        </w:rPr>
        <w:t xml:space="preserve">in </w:t>
      </w:r>
      <w:r w:rsidR="001C23D4" w:rsidRPr="00EC370B">
        <w:rPr>
          <w:rFonts w:eastAsiaTheme="minorEastAsia"/>
          <w:i/>
          <w:sz w:val="22"/>
          <w:lang w:val="en-US" w:eastAsia="zh-CN"/>
        </w:rPr>
        <w:t>additionalPCIList</w:t>
      </w:r>
      <w:r w:rsidR="001C23D4">
        <w:rPr>
          <w:rFonts w:eastAsiaTheme="minorEastAsia"/>
          <w:sz w:val="22"/>
          <w:lang w:val="en-US" w:eastAsia="zh-CN"/>
        </w:rPr>
        <w:t xml:space="preserve"> by providing the parameter </w:t>
      </w:r>
      <w:r w:rsidR="001C23D4" w:rsidRPr="001C23D4">
        <w:rPr>
          <w:rFonts w:eastAsiaTheme="minorEastAsia"/>
          <w:i/>
          <w:sz w:val="22"/>
          <w:lang w:val="en-US" w:eastAsia="zh-CN"/>
        </w:rPr>
        <w:t>additionalPCI</w:t>
      </w:r>
      <w:r w:rsidR="001C23D4">
        <w:rPr>
          <w:rFonts w:eastAsiaTheme="minorEastAsia"/>
          <w:sz w:val="22"/>
          <w:lang w:val="en-US" w:eastAsia="zh-CN"/>
        </w:rPr>
        <w:t xml:space="preserve"> in this TCI configuration. </w:t>
      </w:r>
    </w:p>
    <w:p w14:paraId="27ABA2CD" w14:textId="526E8DCD" w:rsidR="002B6A24" w:rsidRPr="002B6A24" w:rsidRDefault="00681FDE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Hence, the following </w:t>
      </w:r>
      <w:r w:rsidR="001C23D4">
        <w:rPr>
          <w:rFonts w:eastAsiaTheme="minorEastAsia"/>
          <w:sz w:val="22"/>
          <w:lang w:val="en-US" w:eastAsia="zh-CN"/>
        </w:rPr>
        <w:t>introduction of</w:t>
      </w:r>
      <w:r w:rsidR="00CC4313">
        <w:rPr>
          <w:rFonts w:eastAsiaTheme="minorEastAsia"/>
          <w:sz w:val="22"/>
          <w:lang w:val="en-US" w:eastAsia="zh-CN"/>
        </w:rPr>
        <w:t xml:space="preserve"> active</w:t>
      </w:r>
      <w:r w:rsidR="001C23D4">
        <w:rPr>
          <w:rFonts w:eastAsiaTheme="minorEastAsia"/>
          <w:sz w:val="22"/>
          <w:lang w:val="en-US" w:eastAsia="zh-CN"/>
        </w:rPr>
        <w:t xml:space="preserve"> DL TCI state switch delay requirements for </w:t>
      </w:r>
      <w:r w:rsidR="00400742">
        <w:rPr>
          <w:rFonts w:eastAsiaTheme="minorEastAsia"/>
          <w:sz w:val="22"/>
          <w:lang w:val="en-US" w:eastAsia="zh-CN"/>
        </w:rPr>
        <w:t>unified TCI</w:t>
      </w:r>
      <w:r w:rsidR="001C23D4">
        <w:rPr>
          <w:rFonts w:eastAsiaTheme="minorEastAsia"/>
          <w:sz w:val="22"/>
          <w:lang w:val="en-US" w:eastAsia="zh-CN"/>
        </w:rPr>
        <w:t xml:space="preserve"> needs to be updated as follows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22A53" w14:paraId="7DB430A6" w14:textId="77777777" w:rsidTr="00622A53">
        <w:tc>
          <w:tcPr>
            <w:tcW w:w="9621" w:type="dxa"/>
          </w:tcPr>
          <w:p w14:paraId="360414E6" w14:textId="600B635A" w:rsidR="001C23D4" w:rsidRPr="001C23D4" w:rsidRDefault="001C23D4" w:rsidP="001C2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1C23D4">
              <w:rPr>
                <w:rFonts w:eastAsia="Times New Roman"/>
                <w:lang w:eastAsia="zh-CN"/>
              </w:rPr>
              <w:t xml:space="preserve">The requirements in this clause apply for a UE configured with more than one </w:t>
            </w:r>
            <w:r w:rsidRPr="001C23D4">
              <w:rPr>
                <w:rFonts w:eastAsia="Times New Roman"/>
                <w:i/>
                <w:iCs/>
                <w:color w:val="000000"/>
                <w:lang w:eastAsia="en-GB"/>
              </w:rPr>
              <w:t>DLorJointTCIState</w:t>
            </w:r>
            <w:del w:id="4" w:author="Huawei" w:date="2022-08-02T19:54:00Z">
              <w:r w:rsidRPr="001C23D4" w:rsidDel="00F76004">
                <w:rPr>
                  <w:rFonts w:eastAsia="Times New Roman"/>
                  <w:color w:val="000000"/>
                  <w:szCs w:val="18"/>
                  <w:lang w:eastAsia="en-GB"/>
                </w:rPr>
                <w:delText xml:space="preserve"> or </w:delText>
              </w:r>
              <w:r w:rsidRPr="001C23D4" w:rsidDel="00F76004">
                <w:rPr>
                  <w:rFonts w:eastAsia="Times New Roman"/>
                  <w:i/>
                  <w:iCs/>
                  <w:color w:val="000000"/>
                  <w:lang w:val="en-US" w:eastAsia="en-GB"/>
                </w:rPr>
                <w:delText>UL-TCIState</w:delText>
              </w:r>
            </w:del>
            <w:r w:rsidRPr="001C23D4">
              <w:rPr>
                <w:rFonts w:eastAsia="Malgun Gothic" w:hint="eastAsia"/>
                <w:lang w:val="en-US" w:eastAsia="zh-CN"/>
              </w:rPr>
              <w:t xml:space="preserve"> </w:t>
            </w:r>
            <w:r w:rsidRPr="001C23D4">
              <w:rPr>
                <w:rFonts w:eastAsia="Malgun Gothic"/>
                <w:lang w:eastAsia="zh-CN"/>
              </w:rPr>
              <w:t>configurations</w:t>
            </w:r>
            <w:r w:rsidRPr="001C23D4">
              <w:rPr>
                <w:rFonts w:eastAsia="Times New Roman"/>
                <w:lang w:val="en-US" w:eastAsia="en-GB"/>
              </w:rPr>
              <w:t xml:space="preserve"> </w:t>
            </w:r>
            <w:r w:rsidRPr="001C23D4">
              <w:rPr>
                <w:rFonts w:eastAsia="Times New Roman" w:hint="eastAsia"/>
                <w:lang w:val="en-US" w:eastAsia="zh-CN"/>
              </w:rPr>
              <w:t xml:space="preserve">for both DL </w:t>
            </w:r>
            <w:del w:id="5" w:author="Huawei" w:date="2022-08-02T19:54:00Z">
              <w:r w:rsidRPr="001C23D4" w:rsidDel="00F76004">
                <w:rPr>
                  <w:rFonts w:eastAsia="Times New Roman" w:hint="eastAsia"/>
                  <w:lang w:val="en-US" w:eastAsia="zh-CN"/>
                </w:rPr>
                <w:delText xml:space="preserve">and UL </w:delText>
              </w:r>
            </w:del>
            <w:r w:rsidRPr="001C23D4">
              <w:rPr>
                <w:rFonts w:eastAsia="Times New Roman" w:hint="eastAsia"/>
                <w:lang w:val="en-US" w:eastAsia="zh-CN"/>
              </w:rPr>
              <w:t xml:space="preserve">channels/signals </w:t>
            </w:r>
            <w:r w:rsidRPr="001C23D4">
              <w:rPr>
                <w:rFonts w:eastAsia="Times New Roman"/>
                <w:lang w:val="en-US" w:eastAsia="en-GB"/>
              </w:rPr>
              <w:t xml:space="preserve">on a </w:t>
            </w:r>
            <w:r w:rsidRPr="001C23D4">
              <w:rPr>
                <w:rFonts w:eastAsia="Malgun Gothic"/>
                <w:lang w:val="en-US" w:eastAsia="zh-CN"/>
              </w:rPr>
              <w:t>serving cell</w:t>
            </w:r>
            <w:r w:rsidRPr="001C23D4">
              <w:rPr>
                <w:rFonts w:eastAsia="Malgun Gothic" w:hint="eastAsia"/>
                <w:lang w:val="en-US" w:eastAsia="zh-CN"/>
              </w:rPr>
              <w:t xml:space="preserve"> </w:t>
            </w:r>
            <w:del w:id="6" w:author="Huawei" w:date="2022-08-02T19:54:00Z">
              <w:r w:rsidRPr="001C23D4" w:rsidDel="00F76004">
                <w:rPr>
                  <w:rFonts w:eastAsia="Malgun Gothic" w:hint="eastAsia"/>
                  <w:lang w:val="en-US" w:eastAsia="zh-CN"/>
                </w:rPr>
                <w:delText xml:space="preserve">or </w:delText>
              </w:r>
              <w:r w:rsidRPr="001C23D4" w:rsidDel="00F76004">
                <w:rPr>
                  <w:rFonts w:eastAsia="Times New Roman"/>
                  <w:lang w:eastAsia="zh-CN"/>
                </w:rPr>
                <w:delText>a cell with PCI different from a serving cell</w:delText>
              </w:r>
              <w:r w:rsidRPr="001C23D4" w:rsidDel="00F76004">
                <w:rPr>
                  <w:rFonts w:eastAsia="Times New Roman" w:hint="eastAsia"/>
                  <w:lang w:val="en-US" w:eastAsia="zh-CN"/>
                </w:rPr>
                <w:delText xml:space="preserve"> </w:delText>
              </w:r>
            </w:del>
            <w:r w:rsidRPr="001C23D4">
              <w:rPr>
                <w:rFonts w:eastAsia="Times New Roman"/>
                <w:lang w:val="en-US" w:eastAsia="zh-CN"/>
              </w:rPr>
              <w:t xml:space="preserve">[on a CC, or serving cells on all CCs </w:t>
            </w:r>
            <w:r w:rsidRPr="001C23D4">
              <w:rPr>
                <w:rFonts w:eastAsia="Times New Roman"/>
                <w:lang w:eastAsia="en-GB"/>
              </w:rPr>
              <w:t xml:space="preserve">in the same CC list configured by </w:t>
            </w:r>
            <w:r w:rsidRPr="001C23D4">
              <w:rPr>
                <w:rFonts w:eastAsia="Times New Roman"/>
                <w:i/>
                <w:iCs/>
                <w:lang w:eastAsia="en-GB"/>
              </w:rPr>
              <w:t>simultaneousU-TCI-UpdateList1, simultaneousU-TCI-UpdateList2, simultaneousU-TCI-UpdateList3, simultaneousU-TCI-UpdateList4</w:t>
            </w:r>
            <w:r w:rsidRPr="001C23D4">
              <w:rPr>
                <w:rFonts w:eastAsia="Times New Roman"/>
                <w:iCs/>
                <w:lang w:eastAsia="en-GB"/>
              </w:rPr>
              <w:t>]</w:t>
            </w:r>
            <w:r w:rsidRPr="001C23D4">
              <w:rPr>
                <w:rFonts w:eastAsia="Times New Roman"/>
                <w:i/>
                <w:iCs/>
                <w:lang w:eastAsia="en-GB"/>
              </w:rPr>
              <w:t xml:space="preserve"> </w:t>
            </w:r>
            <w:r w:rsidRPr="001C23D4">
              <w:rPr>
                <w:rFonts w:eastAsia="Times New Roman"/>
                <w:lang w:val="en-US" w:eastAsia="en-GB"/>
              </w:rPr>
              <w:t xml:space="preserve">in </w:t>
            </w:r>
            <w:r w:rsidRPr="001C23D4">
              <w:rPr>
                <w:rFonts w:eastAsia="Times New Roman" w:hint="eastAsia"/>
                <w:lang w:val="en-US" w:eastAsia="zh-CN"/>
              </w:rPr>
              <w:t xml:space="preserve">MR-DC or </w:t>
            </w:r>
            <w:r w:rsidRPr="001C23D4">
              <w:rPr>
                <w:rFonts w:eastAsia="Times New Roman"/>
                <w:lang w:val="en-US" w:eastAsia="en-GB"/>
              </w:rPr>
              <w:t>standalone NR</w:t>
            </w:r>
            <w:r w:rsidRPr="001C23D4">
              <w:rPr>
                <w:rFonts w:eastAsia="Times New Roman"/>
                <w:lang w:eastAsia="zh-CN"/>
              </w:rPr>
              <w:t xml:space="preserve">. UE shall complete the switch of active </w:t>
            </w:r>
            <w:r w:rsidRPr="001C23D4">
              <w:rPr>
                <w:rFonts w:eastAsia="Times New Roman" w:hint="eastAsia"/>
                <w:lang w:val="en-US" w:eastAsia="zh-CN"/>
              </w:rPr>
              <w:t xml:space="preserve">downlink </w:t>
            </w:r>
            <w:r w:rsidRPr="001C23D4">
              <w:rPr>
                <w:rFonts w:eastAsia="Malgun Gothic"/>
                <w:lang w:eastAsia="zh-CN"/>
              </w:rPr>
              <w:t xml:space="preserve">TCI state </w:t>
            </w:r>
            <w:r w:rsidRPr="001C23D4">
              <w:rPr>
                <w:rFonts w:eastAsia="Times New Roman"/>
                <w:lang w:eastAsia="zh-CN"/>
              </w:rPr>
              <w:t>within the delay defined in this clause.</w:t>
            </w:r>
          </w:p>
          <w:p w14:paraId="55A29D69" w14:textId="14FCA396" w:rsidR="001C23D4" w:rsidRPr="001C23D4" w:rsidRDefault="00F76004" w:rsidP="001C2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7" w:author="Huawei" w:date="2022-08-02T19:55:00Z">
              <w:r>
                <w:rPr>
                  <w:rFonts w:eastAsia="Times New Roman"/>
                  <w:lang w:eastAsia="en-GB"/>
                </w:rPr>
                <w:t>When the target DL TCI</w:t>
              </w:r>
            </w:ins>
            <w:ins w:id="8" w:author="Huawei" w:date="2022-08-02T19:58:00Z">
              <w:r>
                <w:rPr>
                  <w:rFonts w:eastAsia="Times New Roman"/>
                  <w:lang w:eastAsia="en-GB"/>
                </w:rPr>
                <w:t xml:space="preserve"> </w:t>
              </w:r>
            </w:ins>
            <w:ins w:id="9" w:author="Huawei" w:date="2022-08-02T19:55:00Z">
              <w:r>
                <w:rPr>
                  <w:rFonts w:eastAsia="Times New Roman"/>
                  <w:lang w:eastAsia="en-GB"/>
                </w:rPr>
                <w:t xml:space="preserve">state refers to an additional PCI different from </w:t>
              </w:r>
            </w:ins>
            <w:ins w:id="10" w:author="Huawei" w:date="2022-08-02T19:58:00Z">
              <w:r>
                <w:rPr>
                  <w:rFonts w:eastAsia="Times New Roman"/>
                  <w:lang w:eastAsia="en-GB"/>
                </w:rPr>
                <w:t xml:space="preserve">the </w:t>
              </w:r>
            </w:ins>
            <w:ins w:id="11" w:author="Huawei" w:date="2022-08-02T19:55:00Z">
              <w:r>
                <w:rPr>
                  <w:rFonts w:eastAsia="Times New Roman"/>
                  <w:lang w:eastAsia="en-GB"/>
                </w:rPr>
                <w:t>serving cell PCI</w:t>
              </w:r>
            </w:ins>
            <w:ins w:id="12" w:author="Huawei" w:date="2022-08-02T19:57:00Z">
              <w:r>
                <w:rPr>
                  <w:rFonts w:eastAsia="Times New Roman"/>
                  <w:lang w:eastAsia="en-GB"/>
                </w:rPr>
                <w:t xml:space="preserve"> </w:t>
              </w:r>
              <w:r w:rsidRPr="00F76004">
                <w:rPr>
                  <w:rFonts w:eastAsia="Times New Roman"/>
                  <w:lang w:eastAsia="en-GB"/>
                </w:rPr>
                <w:t>in which th</w:t>
              </w:r>
            </w:ins>
            <w:ins w:id="13" w:author="Huawei" w:date="2022-08-02T19:59:00Z">
              <w:r>
                <w:rPr>
                  <w:rFonts w:eastAsia="Times New Roman"/>
                  <w:lang w:eastAsia="en-GB"/>
                </w:rPr>
                <w:t>is</w:t>
              </w:r>
            </w:ins>
            <w:ins w:id="14" w:author="Huawei" w:date="2022-08-02T19:57:00Z">
              <w:r w:rsidRPr="00F76004">
                <w:rPr>
                  <w:rFonts w:eastAsia="Times New Roman"/>
                  <w:lang w:eastAsia="en-GB"/>
                </w:rPr>
                <w:t xml:space="preserve"> </w:t>
              </w:r>
            </w:ins>
            <w:ins w:id="15" w:author="Huawei" w:date="2022-08-02T20:00:00Z">
              <w:r>
                <w:rPr>
                  <w:rFonts w:eastAsia="Times New Roman"/>
                  <w:lang w:eastAsia="en-GB"/>
                </w:rPr>
                <w:t xml:space="preserve">DL </w:t>
              </w:r>
            </w:ins>
            <w:ins w:id="16" w:author="Huawei" w:date="2022-08-02T19:57:00Z">
              <w:r w:rsidRPr="00F76004">
                <w:rPr>
                  <w:rFonts w:eastAsia="Times New Roman"/>
                  <w:lang w:eastAsia="en-GB"/>
                </w:rPr>
                <w:t>TCI</w:t>
              </w:r>
            </w:ins>
            <w:ins w:id="17" w:author="Huawei" w:date="2022-08-02T19:58:00Z">
              <w:r>
                <w:rPr>
                  <w:rFonts w:eastAsia="Times New Roman"/>
                  <w:lang w:eastAsia="en-GB"/>
                </w:rPr>
                <w:t xml:space="preserve"> </w:t>
              </w:r>
            </w:ins>
            <w:ins w:id="18" w:author="Huawei" w:date="2022-08-02T20:00:00Z">
              <w:r>
                <w:rPr>
                  <w:rFonts w:eastAsia="Times New Roman"/>
                  <w:lang w:eastAsia="en-GB"/>
                </w:rPr>
                <w:t>s</w:t>
              </w:r>
            </w:ins>
            <w:ins w:id="19" w:author="Huawei" w:date="2022-08-02T19:57:00Z">
              <w:r w:rsidRPr="00F76004">
                <w:rPr>
                  <w:rFonts w:eastAsia="Times New Roman"/>
                  <w:lang w:eastAsia="en-GB"/>
                </w:rPr>
                <w:t>tate is configured</w:t>
              </w:r>
            </w:ins>
            <w:ins w:id="20" w:author="Huawei" w:date="2022-08-02T19:55:00Z">
              <w:r>
                <w:rPr>
                  <w:rFonts w:eastAsia="Times New Roman"/>
                  <w:lang w:eastAsia="en-GB"/>
                </w:rPr>
                <w:t xml:space="preserve">, </w:t>
              </w:r>
            </w:ins>
            <w:del w:id="21" w:author="Huawei" w:date="2022-08-02T19:55:00Z">
              <w:r w:rsidR="001C23D4" w:rsidRPr="001C23D4" w:rsidDel="00F76004">
                <w:rPr>
                  <w:rFonts w:eastAsia="Times New Roman"/>
                  <w:lang w:eastAsia="en-GB"/>
                </w:rPr>
                <w:delText>T</w:delText>
              </w:r>
            </w:del>
            <w:ins w:id="22" w:author="Huawei" w:date="2022-08-02T19:55:00Z">
              <w:r>
                <w:rPr>
                  <w:rFonts w:eastAsia="Times New Roman"/>
                  <w:lang w:eastAsia="en-GB"/>
                </w:rPr>
                <w:t>t</w:t>
              </w:r>
            </w:ins>
            <w:r w:rsidR="001C23D4" w:rsidRPr="001C23D4">
              <w:rPr>
                <w:rFonts w:eastAsia="Times New Roman"/>
                <w:lang w:eastAsia="en-GB"/>
              </w:rPr>
              <w:t xml:space="preserve">he requirements in this clause </w:t>
            </w:r>
            <w:del w:id="23" w:author="Huawei" w:date="2022-08-02T19:55:00Z">
              <w:r w:rsidR="001C23D4" w:rsidRPr="001C23D4" w:rsidDel="00F76004">
                <w:rPr>
                  <w:rFonts w:eastAsia="Times New Roman"/>
                  <w:lang w:eastAsia="zh-CN"/>
                </w:rPr>
                <w:delText xml:space="preserve">for a cell with different PCI from serving cell </w:delText>
              </w:r>
            </w:del>
            <w:r w:rsidR="001C23D4" w:rsidRPr="001C23D4">
              <w:rPr>
                <w:rFonts w:eastAsia="Times New Roman"/>
                <w:lang w:eastAsia="zh-CN"/>
              </w:rPr>
              <w:t xml:space="preserve">are applicable </w:t>
            </w:r>
            <w:del w:id="24" w:author="Huawei" w:date="2022-08-02T19:55:00Z">
              <w:r w:rsidR="001C23D4" w:rsidRPr="001C23D4" w:rsidDel="00F76004">
                <w:rPr>
                  <w:rFonts w:eastAsia="Times New Roman"/>
                  <w:lang w:eastAsia="zh-CN"/>
                </w:rPr>
                <w:delText xml:space="preserve">for such </w:delText>
              </w:r>
            </w:del>
            <w:ins w:id="25" w:author="Huawei" w:date="2022-08-02T19:55:00Z">
              <w:r>
                <w:rPr>
                  <w:rFonts w:eastAsia="Times New Roman"/>
                  <w:lang w:eastAsia="zh-CN"/>
                </w:rPr>
                <w:t>provided that the</w:t>
              </w:r>
              <w:r w:rsidRPr="00696EB9">
                <w:rPr>
                  <w:rFonts w:eastAsia="Times New Roman"/>
                  <w:lang w:eastAsia="zh-CN"/>
                </w:rPr>
                <w:t xml:space="preserve"> </w:t>
              </w:r>
            </w:ins>
            <w:r w:rsidR="001C23D4" w:rsidRPr="001C23D4">
              <w:rPr>
                <w:rFonts w:eastAsia="Times New Roman"/>
                <w:lang w:eastAsia="zh-CN"/>
              </w:rPr>
              <w:t>cell</w:t>
            </w:r>
            <w:ins w:id="26" w:author="Huawei" w:date="2022-08-02T19:56:00Z">
              <w:r>
                <w:rPr>
                  <w:rFonts w:eastAsia="Times New Roman"/>
                  <w:lang w:eastAsia="zh-CN"/>
                </w:rPr>
                <w:t xml:space="preserve"> with the </w:t>
              </w:r>
              <w:r>
                <w:rPr>
                  <w:rFonts w:eastAsia="Times New Roman"/>
                  <w:lang w:eastAsia="en-GB"/>
                </w:rPr>
                <w:t>additional PCI</w:t>
              </w:r>
            </w:ins>
            <w:r w:rsidR="001C23D4" w:rsidRPr="001C23D4">
              <w:rPr>
                <w:rFonts w:eastAsia="Times New Roman"/>
                <w:lang w:eastAsia="zh-CN"/>
              </w:rPr>
              <w:t xml:space="preserve"> is known for a UE. A cell with </w:t>
            </w:r>
            <w:ins w:id="27" w:author="Huawei" w:date="2022-08-02T20:00:00Z">
              <w:r>
                <w:rPr>
                  <w:rFonts w:eastAsia="Times New Roman"/>
                  <w:lang w:eastAsia="zh-CN"/>
                </w:rPr>
                <w:t xml:space="preserve">the </w:t>
              </w:r>
              <w:r>
                <w:rPr>
                  <w:rFonts w:eastAsia="Times New Roman"/>
                  <w:lang w:eastAsia="en-GB"/>
                </w:rPr>
                <w:t>additional</w:t>
              </w:r>
            </w:ins>
            <w:del w:id="28" w:author="Huawei" w:date="2022-08-02T20:00:00Z">
              <w:r w:rsidR="001C23D4" w:rsidRPr="001C23D4" w:rsidDel="00F76004">
                <w:rPr>
                  <w:rFonts w:eastAsia="Times New Roman"/>
                  <w:lang w:eastAsia="zh-CN"/>
                </w:rPr>
                <w:delText>different</w:delText>
              </w:r>
            </w:del>
            <w:r w:rsidR="001C23D4" w:rsidRPr="001C23D4">
              <w:rPr>
                <w:rFonts w:eastAsia="Times New Roman"/>
                <w:lang w:eastAsia="zh-CN"/>
              </w:rPr>
              <w:t xml:space="preserve"> PCI </w:t>
            </w:r>
            <w:del w:id="29" w:author="Huawei" w:date="2022-08-02T20:02:00Z">
              <w:r w:rsidR="001C23D4" w:rsidRPr="001C23D4" w:rsidDel="00F76004">
                <w:rPr>
                  <w:rFonts w:eastAsia="Times New Roman"/>
                  <w:lang w:eastAsia="zh-CN"/>
                </w:rPr>
                <w:delText xml:space="preserve">from serving cell </w:delText>
              </w:r>
            </w:del>
            <w:r w:rsidR="001C23D4" w:rsidRPr="001C23D4">
              <w:rPr>
                <w:rFonts w:eastAsia="Times New Roman"/>
                <w:lang w:eastAsia="zh-CN"/>
              </w:rPr>
              <w:t xml:space="preserve">is known if the </w:t>
            </w:r>
            <w:del w:id="30" w:author="Huawei" w:date="2022-08-02T20:02:00Z">
              <w:r w:rsidR="001C23D4" w:rsidRPr="001C23D4" w:rsidDel="00F76004">
                <w:rPr>
                  <w:rFonts w:eastAsia="Times New Roman"/>
                  <w:lang w:eastAsia="zh-CN"/>
                </w:rPr>
                <w:delText xml:space="preserve">the </w:delText>
              </w:r>
            </w:del>
            <w:r w:rsidR="001C23D4" w:rsidRPr="001C23D4">
              <w:rPr>
                <w:rFonts w:eastAsia="Times New Roman"/>
                <w:lang w:eastAsia="zh-CN"/>
              </w:rPr>
              <w:t xml:space="preserve">following conditions are met </w:t>
            </w:r>
          </w:p>
          <w:p w14:paraId="5A7DA786" w14:textId="55C66EF3" w:rsidR="001C23D4" w:rsidRPr="001C23D4" w:rsidRDefault="001C23D4" w:rsidP="001C23D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1C23D4">
              <w:rPr>
                <w:rFonts w:eastAsia="Times New Roman"/>
                <w:lang w:eastAsia="zh-CN"/>
              </w:rPr>
              <w:tab/>
            </w:r>
            <w:bookmarkStart w:id="31" w:name="_Hlk101792050"/>
            <w:r w:rsidRPr="001C23D4">
              <w:rPr>
                <w:rFonts w:eastAsia="Times New Roman" w:hint="eastAsia"/>
                <w:lang w:eastAsia="zh-CN"/>
              </w:rPr>
              <w:t>A</w:t>
            </w:r>
            <w:r w:rsidRPr="001C23D4">
              <w:rPr>
                <w:rFonts w:eastAsia="Times New Roman"/>
                <w:lang w:eastAsia="zh-CN"/>
              </w:rPr>
              <w:t xml:space="preserve">ctive BWP of the serving cell and a cell with </w:t>
            </w:r>
            <w:ins w:id="32" w:author="Huawei" w:date="2022-08-02T20:00:00Z">
              <w:r w:rsidR="00F76004">
                <w:rPr>
                  <w:rFonts w:eastAsia="Times New Roman"/>
                  <w:lang w:eastAsia="zh-CN"/>
                </w:rPr>
                <w:t xml:space="preserve">the </w:t>
              </w:r>
              <w:r w:rsidR="00F76004">
                <w:rPr>
                  <w:rFonts w:eastAsia="Times New Roman"/>
                  <w:lang w:eastAsia="en-GB"/>
                </w:rPr>
                <w:t>additional</w:t>
              </w:r>
            </w:ins>
            <w:del w:id="33" w:author="Huawei" w:date="2022-08-02T20:00:00Z">
              <w:r w:rsidRPr="001C23D4" w:rsidDel="00F76004">
                <w:rPr>
                  <w:rFonts w:eastAsia="Times New Roman"/>
                  <w:lang w:eastAsia="zh-CN"/>
                </w:rPr>
                <w:delText>different</w:delText>
              </w:r>
            </w:del>
            <w:r w:rsidRPr="001C23D4">
              <w:rPr>
                <w:rFonts w:eastAsia="Times New Roman"/>
                <w:lang w:eastAsia="zh-CN"/>
              </w:rPr>
              <w:t xml:space="preserve"> </w:t>
            </w:r>
            <w:r w:rsidRPr="001C23D4">
              <w:rPr>
                <w:rFonts w:eastAsia="Malgun Gothic"/>
                <w:lang w:eastAsia="en-GB"/>
              </w:rPr>
              <w:t>PCI</w:t>
            </w:r>
            <w:r w:rsidRPr="001C23D4">
              <w:rPr>
                <w:rFonts w:eastAsia="Times New Roman"/>
                <w:lang w:eastAsia="zh-CN"/>
              </w:rPr>
              <w:t xml:space="preserve"> are the same</w:t>
            </w:r>
            <w:bookmarkEnd w:id="31"/>
          </w:p>
          <w:p w14:paraId="2190AC7A" w14:textId="0F7BA1A5" w:rsidR="001C23D4" w:rsidRPr="001C23D4" w:rsidRDefault="001C23D4" w:rsidP="001C23D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1C23D4">
              <w:rPr>
                <w:rFonts w:eastAsia="Times New Roman"/>
                <w:lang w:eastAsia="zh-CN"/>
              </w:rPr>
              <w:tab/>
              <w:t xml:space="preserve">Center frequency, SCS and SFN offset of a cell with </w:t>
            </w:r>
            <w:ins w:id="34" w:author="Huawei" w:date="2022-08-02T20:01:00Z">
              <w:r w:rsidR="00F76004">
                <w:rPr>
                  <w:rFonts w:eastAsia="Times New Roman"/>
                  <w:lang w:eastAsia="zh-CN"/>
                </w:rPr>
                <w:t xml:space="preserve">the </w:t>
              </w:r>
              <w:r w:rsidR="00F76004">
                <w:rPr>
                  <w:rFonts w:eastAsia="Times New Roman"/>
                  <w:lang w:eastAsia="en-GB"/>
                </w:rPr>
                <w:t>additional</w:t>
              </w:r>
            </w:ins>
            <w:del w:id="35" w:author="Huawei" w:date="2022-08-02T20:01:00Z">
              <w:r w:rsidRPr="001C23D4" w:rsidDel="00F76004">
                <w:rPr>
                  <w:rFonts w:eastAsia="Times New Roman"/>
                  <w:lang w:eastAsia="zh-CN"/>
                </w:rPr>
                <w:delText>different</w:delText>
              </w:r>
            </w:del>
            <w:r w:rsidRPr="001C23D4">
              <w:rPr>
                <w:rFonts w:eastAsia="Times New Roman"/>
                <w:lang w:eastAsia="zh-CN"/>
              </w:rPr>
              <w:t xml:space="preserve"> PCI</w:t>
            </w:r>
            <w:del w:id="36" w:author="Huawei" w:date="2022-08-02T20:01:00Z">
              <w:r w:rsidRPr="001C23D4" w:rsidDel="00F76004">
                <w:rPr>
                  <w:rFonts w:eastAsia="Times New Roman"/>
                  <w:lang w:eastAsia="zh-CN"/>
                </w:rPr>
                <w:delText xml:space="preserve"> from serving cell</w:delText>
              </w:r>
            </w:del>
            <w:r w:rsidRPr="001C23D4">
              <w:rPr>
                <w:rFonts w:eastAsia="Times New Roman"/>
                <w:lang w:eastAsia="zh-CN"/>
              </w:rPr>
              <w:t xml:space="preserve"> are as the same as serving cell </w:t>
            </w:r>
          </w:p>
          <w:p w14:paraId="46359445" w14:textId="437F2E86" w:rsidR="001C23D4" w:rsidRPr="001C23D4" w:rsidRDefault="001C23D4" w:rsidP="001C23D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1C23D4">
              <w:rPr>
                <w:rFonts w:eastAsia="Times New Roman"/>
                <w:lang w:eastAsia="zh-CN"/>
              </w:rPr>
              <w:tab/>
            </w:r>
            <w:r w:rsidRPr="001C23D4">
              <w:rPr>
                <w:rFonts w:eastAsia="Times New Roman" w:hint="eastAsia"/>
                <w:lang w:eastAsia="zh-CN"/>
              </w:rPr>
              <w:t>D</w:t>
            </w:r>
            <w:r w:rsidRPr="001C23D4">
              <w:rPr>
                <w:rFonts w:eastAsia="Times New Roman"/>
                <w:lang w:eastAsia="zh-CN"/>
              </w:rPr>
              <w:t xml:space="preserve">uring the last 5s before L1-RSRP measurement is configured, the UE has sent a valid L3 measurement report for the cell with </w:t>
            </w:r>
            <w:ins w:id="37" w:author="Huawei" w:date="2022-08-02T20:01:00Z">
              <w:r w:rsidR="00F76004">
                <w:rPr>
                  <w:rFonts w:eastAsia="Times New Roman"/>
                  <w:lang w:eastAsia="zh-CN"/>
                </w:rPr>
                <w:t xml:space="preserve">the </w:t>
              </w:r>
              <w:r w:rsidR="00F76004">
                <w:rPr>
                  <w:rFonts w:eastAsia="Times New Roman"/>
                  <w:lang w:eastAsia="en-GB"/>
                </w:rPr>
                <w:t>additional</w:t>
              </w:r>
            </w:ins>
            <w:del w:id="38" w:author="Huawei" w:date="2022-08-02T20:01:00Z">
              <w:r w:rsidRPr="001C23D4" w:rsidDel="00F76004">
                <w:rPr>
                  <w:rFonts w:eastAsia="Times New Roman"/>
                  <w:lang w:eastAsia="zh-CN"/>
                </w:rPr>
                <w:delText>different</w:delText>
              </w:r>
            </w:del>
            <w:r w:rsidRPr="001C23D4">
              <w:rPr>
                <w:rFonts w:eastAsia="Times New Roman"/>
                <w:lang w:eastAsia="zh-CN"/>
              </w:rPr>
              <w:t xml:space="preserve"> PCI</w:t>
            </w:r>
          </w:p>
          <w:p w14:paraId="1085EDA4" w14:textId="0DE36383" w:rsidR="001C23D4" w:rsidRPr="001C23D4" w:rsidRDefault="001C23D4" w:rsidP="001C23D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1C23D4">
              <w:rPr>
                <w:rFonts w:eastAsia="Times New Roman"/>
                <w:lang w:eastAsia="zh-CN"/>
              </w:rPr>
              <w:tab/>
              <w:t xml:space="preserve">Timing offset between serving cell and the cell with </w:t>
            </w:r>
            <w:ins w:id="39" w:author="Huawei" w:date="2022-08-02T20:01:00Z">
              <w:r w:rsidR="00F76004">
                <w:rPr>
                  <w:rFonts w:eastAsia="Times New Roman"/>
                  <w:lang w:eastAsia="zh-CN"/>
                </w:rPr>
                <w:t xml:space="preserve">the </w:t>
              </w:r>
              <w:r w:rsidR="00F76004">
                <w:rPr>
                  <w:rFonts w:eastAsia="Times New Roman"/>
                  <w:lang w:eastAsia="en-GB"/>
                </w:rPr>
                <w:t>additional</w:t>
              </w:r>
            </w:ins>
            <w:del w:id="40" w:author="Huawei" w:date="2022-08-02T20:01:00Z">
              <w:r w:rsidRPr="001C23D4" w:rsidDel="00F76004">
                <w:rPr>
                  <w:rFonts w:eastAsia="Times New Roman"/>
                  <w:lang w:eastAsia="zh-CN"/>
                </w:rPr>
                <w:delText>different</w:delText>
              </w:r>
            </w:del>
            <w:r w:rsidRPr="001C23D4">
              <w:rPr>
                <w:rFonts w:eastAsia="Times New Roman"/>
                <w:lang w:eastAsia="zh-CN"/>
              </w:rPr>
              <w:t xml:space="preserve"> PCI from serving cell is within CP</w:t>
            </w:r>
            <w:r w:rsidRPr="001C23D4">
              <w:rPr>
                <w:rFonts w:eastAsia="Times New Roman"/>
                <w:lang w:eastAsia="en-GB"/>
              </w:rPr>
              <w:t xml:space="preserve"> of the corresponding SCS</w:t>
            </w:r>
          </w:p>
          <w:p w14:paraId="0D728710" w14:textId="1E286A1D" w:rsidR="001C23D4" w:rsidRPr="001C23D4" w:rsidRDefault="001C23D4" w:rsidP="00F76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 w:rsidRPr="001C23D4">
              <w:rPr>
                <w:rFonts w:eastAsia="Times New Roman" w:hint="eastAsia"/>
                <w:lang w:eastAsia="zh-CN"/>
              </w:rPr>
              <w:t>Ot</w:t>
            </w:r>
            <w:r w:rsidRPr="001C23D4">
              <w:rPr>
                <w:rFonts w:eastAsia="Times New Roman"/>
                <w:lang w:eastAsia="zh-CN"/>
              </w:rPr>
              <w:t xml:space="preserve">herwise, the cell with </w:t>
            </w:r>
            <w:ins w:id="41" w:author="Huawei" w:date="2022-08-02T20:01:00Z">
              <w:r w:rsidR="00F76004">
                <w:rPr>
                  <w:rFonts w:eastAsia="Times New Roman"/>
                  <w:lang w:eastAsia="zh-CN"/>
                </w:rPr>
                <w:t xml:space="preserve">the </w:t>
              </w:r>
              <w:r w:rsidR="00F76004">
                <w:rPr>
                  <w:rFonts w:eastAsia="Times New Roman"/>
                  <w:lang w:eastAsia="en-GB"/>
                </w:rPr>
                <w:t>additional</w:t>
              </w:r>
            </w:ins>
            <w:del w:id="42" w:author="Huawei" w:date="2022-08-02T20:01:00Z">
              <w:r w:rsidRPr="001C23D4" w:rsidDel="00F76004">
                <w:rPr>
                  <w:rFonts w:eastAsia="Times New Roman"/>
                  <w:lang w:eastAsia="zh-CN"/>
                </w:rPr>
                <w:delText>different</w:delText>
              </w:r>
            </w:del>
            <w:r w:rsidRPr="001C23D4">
              <w:rPr>
                <w:rFonts w:eastAsia="Times New Roman"/>
                <w:lang w:eastAsia="zh-CN"/>
              </w:rPr>
              <w:t xml:space="preserve"> PCI</w:t>
            </w:r>
            <w:del w:id="43" w:author="Huawei" w:date="2022-08-02T20:01:00Z">
              <w:r w:rsidRPr="001C23D4" w:rsidDel="00F76004">
                <w:rPr>
                  <w:rFonts w:eastAsia="Times New Roman"/>
                  <w:lang w:eastAsia="zh-CN"/>
                </w:rPr>
                <w:delText xml:space="preserve"> from serving cell</w:delText>
              </w:r>
            </w:del>
            <w:r w:rsidRPr="001C23D4">
              <w:rPr>
                <w:rFonts w:eastAsia="Times New Roman"/>
                <w:lang w:eastAsia="zh-CN"/>
              </w:rPr>
              <w:t xml:space="preserve"> is unknown.</w:t>
            </w:r>
          </w:p>
        </w:tc>
      </w:tr>
    </w:tbl>
    <w:p w14:paraId="5A856802" w14:textId="75B252C0" w:rsidR="00622A53" w:rsidRDefault="00400742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T</w:t>
      </w:r>
      <w:r>
        <w:rPr>
          <w:rFonts w:eastAsiaTheme="minorEastAsia"/>
          <w:sz w:val="22"/>
          <w:lang w:val="en-US" w:eastAsia="zh-CN"/>
        </w:rPr>
        <w:t xml:space="preserve">he similar changes are also needed for the introduction of active UL TCI state switch delay requirements </w:t>
      </w:r>
      <w:r>
        <w:rPr>
          <w:rFonts w:eastAsiaTheme="minorEastAsia"/>
          <w:sz w:val="22"/>
          <w:lang w:val="en-US" w:eastAsia="zh-CN"/>
        </w:rPr>
        <w:lastRenderedPageBreak/>
        <w:t>for unified TCI.</w:t>
      </w:r>
    </w:p>
    <w:p w14:paraId="59A6A85C" w14:textId="7A58F093" w:rsidR="00F76004" w:rsidRDefault="00F76004" w:rsidP="00F76004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bookmarkStart w:id="44" w:name="OLE_LINK232"/>
      <w:bookmarkStart w:id="45" w:name="OLE_LINK233"/>
      <w:bookmarkStart w:id="46" w:name="OLE_LINK665"/>
      <w:bookmarkStart w:id="47" w:name="OLE_LINK666"/>
      <w:bookmarkStart w:id="48" w:name="OLE_LINK667"/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400742">
        <w:rPr>
          <w:rFonts w:eastAsiaTheme="minorEastAsia"/>
          <w:b/>
          <w:i/>
          <w:sz w:val="22"/>
          <w:lang w:val="en-US" w:eastAsia="zh-CN"/>
        </w:rPr>
        <w:t>4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wording of </w:t>
      </w:r>
      <w:r w:rsidR="00400742">
        <w:rPr>
          <w:rFonts w:eastAsiaTheme="minorEastAsia"/>
          <w:b/>
          <w:i/>
          <w:sz w:val="22"/>
          <w:lang w:val="en-US" w:eastAsia="zh-CN"/>
        </w:rPr>
        <w:t>introduction for active DL/UL TCI state switch delay requirements for unified TCI needs to be updated to align with RAN1/RAN2 specifications.</w:t>
      </w:r>
    </w:p>
    <w:p w14:paraId="4E9015B1" w14:textId="77777777" w:rsidR="00626483" w:rsidRPr="00F76004" w:rsidRDefault="00626483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44"/>
    <w:bookmarkEnd w:id="45"/>
    <w:bookmarkEnd w:id="46"/>
    <w:bookmarkEnd w:id="47"/>
    <w:bookmarkEnd w:id="4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772C80A9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3A48D5">
        <w:rPr>
          <w:rFonts w:eastAsia="宋体"/>
          <w:sz w:val="22"/>
          <w:lang w:eastAsia="zh-CN"/>
        </w:rPr>
        <w:t xml:space="preserve">RRM </w:t>
      </w:r>
      <w:r w:rsidR="006A0A91">
        <w:rPr>
          <w:rFonts w:eastAsia="宋体"/>
          <w:sz w:val="22"/>
          <w:lang w:eastAsia="zh-CN"/>
        </w:rPr>
        <w:t>requirements</w:t>
      </w:r>
      <w:r w:rsidR="003A48D5">
        <w:rPr>
          <w:rFonts w:eastAsia="宋体"/>
          <w:sz w:val="22"/>
          <w:lang w:eastAsia="zh-CN"/>
        </w:rPr>
        <w:t xml:space="preserve">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Rel-17 unified TCI in </w:t>
      </w:r>
      <w:r w:rsidR="00E63350">
        <w:rPr>
          <w:rFonts w:eastAsia="宋体"/>
          <w:sz w:val="22"/>
          <w:lang w:eastAsia="zh-CN"/>
        </w:rPr>
        <w:t>NR FeMIMO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1764C92F" w14:textId="77777777" w:rsidR="001E6F03" w:rsidRDefault="001E6F03" w:rsidP="001E6F03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UL TCI state switching, when source RS and PL-RS for target UL TCI state</w:t>
      </w:r>
      <w:r w:rsidRPr="00E45FE2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is the same SSB, beam sweeping shall be assumed for PL-RS measurement time in FR2.</w:t>
      </w:r>
    </w:p>
    <w:p w14:paraId="5533742B" w14:textId="77777777" w:rsidR="001E6F03" w:rsidRDefault="001E6F03" w:rsidP="001E6F03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2D26A2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2D26A2">
        <w:rPr>
          <w:rFonts w:eastAsiaTheme="minorEastAsia"/>
          <w:b/>
          <w:i/>
          <w:sz w:val="22"/>
          <w:lang w:val="en-US" w:eastAsia="zh-CN"/>
        </w:rPr>
        <w:t>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When CSI-RS and SSB are in the same TCI chain, SSB is assumed to be used as beam reference for CSI-RS, instead of using CSI-RS as beam reference for SSB, and beam sweeping shall be assumed for this SSB.</w:t>
      </w:r>
    </w:p>
    <w:p w14:paraId="31FC7BE6" w14:textId="77777777" w:rsidR="001E6F03" w:rsidRDefault="001E6F03" w:rsidP="001E6F03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UL TCI state switching, when source RS is CSI-RS and associated PL-RS</w:t>
      </w:r>
      <w:r w:rsidRPr="00E45FE2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is SSB, beam sweeping shall be assumed for PL-RS measurement time in FR2.</w:t>
      </w:r>
    </w:p>
    <w:p w14:paraId="0B2F891C" w14:textId="6C04D85F" w:rsidR="00112B2E" w:rsidRDefault="00112B2E" w:rsidP="00112B2E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1E6F03">
        <w:rPr>
          <w:rFonts w:eastAsiaTheme="minorEastAsia"/>
          <w:b/>
          <w:i/>
          <w:sz w:val="22"/>
          <w:lang w:val="en-US" w:eastAsia="zh-CN"/>
        </w:rPr>
        <w:t>3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FR2, when a SSB is indicated as PL-RS in a UL TCI state, the MAC-CE based UL TCI state switching delay for both known case and unknown case can be defined as:</w:t>
      </w:r>
    </w:p>
    <w:p w14:paraId="39ABA148" w14:textId="77777777" w:rsidR="00112B2E" w:rsidRDefault="00112B2E" w:rsidP="00112B2E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+ 3ms + NM*(5*T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+ 2ms) with the assumption of M=1. </w:t>
      </w:r>
    </w:p>
    <w:p w14:paraId="08572425" w14:textId="77777777" w:rsidR="00112B2E" w:rsidRPr="001E6996" w:rsidRDefault="00112B2E" w:rsidP="00112B2E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Where NM = 1, if the target PL-RS is not maintained by the UE, 0 otherwise.</w:t>
      </w:r>
    </w:p>
    <w:p w14:paraId="26633A47" w14:textId="77777777" w:rsidR="001C23D4" w:rsidRDefault="001C23D4" w:rsidP="001C23D4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D938CC">
        <w:rPr>
          <w:rFonts w:eastAsiaTheme="minorEastAsia"/>
          <w:b/>
          <w:i/>
          <w:sz w:val="22"/>
          <w:lang w:val="en-US" w:eastAsia="zh-CN"/>
        </w:rPr>
        <w:t>Observation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The QCL configuration for downlink channels will not be indicated by </w:t>
      </w:r>
      <w:r w:rsidRPr="00681FDE">
        <w:rPr>
          <w:rFonts w:eastAsiaTheme="minorEastAsia"/>
          <w:b/>
          <w:i/>
          <w:sz w:val="22"/>
          <w:lang w:val="en-US" w:eastAsia="zh-CN"/>
        </w:rPr>
        <w:t>UL-TCIState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17C89020" w14:textId="77777777" w:rsidR="001C23D4" w:rsidRDefault="001C23D4" w:rsidP="001C23D4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D938CC">
        <w:rPr>
          <w:rFonts w:eastAsiaTheme="minorEastAsia"/>
          <w:b/>
          <w:i/>
          <w:sz w:val="22"/>
          <w:lang w:val="en-US" w:eastAsia="zh-CN"/>
        </w:rPr>
        <w:t xml:space="preserve">Observation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D938CC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wording “</w:t>
      </w:r>
      <w:r w:rsidRPr="00EC370B">
        <w:rPr>
          <w:rFonts w:eastAsiaTheme="minorEastAsia"/>
          <w:b/>
          <w:i/>
          <w:sz w:val="22"/>
          <w:lang w:val="en-US" w:eastAsia="zh-CN"/>
        </w:rPr>
        <w:t>DLorJoint-TCIState or UL-TCIState configured for a cell with different PCI” used in TS38.133</w:t>
      </w:r>
      <w:r>
        <w:rPr>
          <w:rFonts w:eastAsiaTheme="minorEastAsia"/>
          <w:b/>
          <w:i/>
          <w:sz w:val="22"/>
          <w:lang w:val="en-US" w:eastAsia="zh-CN"/>
        </w:rPr>
        <w:t xml:space="preserve"> is incorrect.</w:t>
      </w:r>
    </w:p>
    <w:p w14:paraId="72340F54" w14:textId="77777777" w:rsidR="00400742" w:rsidRDefault="00400742" w:rsidP="00400742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4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wording of introduction for active DL/UL TCI state switch delay requirements for unified TCI needs to be updated to align with RAN1/RAN2 specifications.</w:t>
      </w:r>
    </w:p>
    <w:p w14:paraId="16D938C2" w14:textId="77777777" w:rsidR="001C23D4" w:rsidRPr="00400742" w:rsidRDefault="001C23D4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6C1873A0" w:rsidR="00867766" w:rsidRPr="00867766" w:rsidRDefault="00867766" w:rsidP="00A16B4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67766">
        <w:rPr>
          <w:rFonts w:eastAsia="宋体"/>
          <w:sz w:val="22"/>
          <w:szCs w:val="22"/>
          <w:lang w:eastAsia="zh-CN"/>
        </w:rPr>
        <w:t>R4-220</w:t>
      </w:r>
      <w:r w:rsidR="00983767">
        <w:rPr>
          <w:rFonts w:eastAsia="宋体"/>
          <w:sz w:val="22"/>
          <w:szCs w:val="22"/>
          <w:lang w:eastAsia="zh-CN"/>
        </w:rPr>
        <w:t>6943</w:t>
      </w:r>
      <w:r w:rsidRPr="00867766">
        <w:rPr>
          <w:rFonts w:eastAsia="宋体"/>
          <w:sz w:val="22"/>
          <w:szCs w:val="22"/>
          <w:lang w:eastAsia="zh-CN"/>
        </w:rPr>
        <w:t>,  “WF on RRM impact for unified TCI in FeMIMO”, Intel</w:t>
      </w:r>
    </w:p>
    <w:sectPr w:rsidR="00867766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0EA6A" w14:textId="77777777" w:rsidR="008533A1" w:rsidRDefault="008533A1">
      <w:r>
        <w:separator/>
      </w:r>
    </w:p>
  </w:endnote>
  <w:endnote w:type="continuationSeparator" w:id="0">
    <w:p w14:paraId="32417785" w14:textId="77777777" w:rsidR="008533A1" w:rsidRDefault="0085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1C23D4" w:rsidRDefault="001C23D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1C23D4" w:rsidRDefault="001C23D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1C23D4" w:rsidRDefault="001C23D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52FA6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1C23D4" w:rsidRDefault="001C23D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ED375" w14:textId="77777777" w:rsidR="008533A1" w:rsidRDefault="008533A1">
      <w:r>
        <w:separator/>
      </w:r>
    </w:p>
  </w:footnote>
  <w:footnote w:type="continuationSeparator" w:id="0">
    <w:p w14:paraId="5199B38E" w14:textId="77777777" w:rsidR="008533A1" w:rsidRDefault="00853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4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4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32"/>
  </w:num>
  <w:num w:numId="3">
    <w:abstractNumId w:val="37"/>
  </w:num>
  <w:num w:numId="4">
    <w:abstractNumId w:val="12"/>
  </w:num>
  <w:num w:numId="5">
    <w:abstractNumId w:val="16"/>
  </w:num>
  <w:num w:numId="6">
    <w:abstractNumId w:val="3"/>
  </w:num>
  <w:num w:numId="7">
    <w:abstractNumId w:val="26"/>
  </w:num>
  <w:num w:numId="8">
    <w:abstractNumId w:val="17"/>
  </w:num>
  <w:num w:numId="9">
    <w:abstractNumId w:val="22"/>
  </w:num>
  <w:num w:numId="10">
    <w:abstractNumId w:val="29"/>
  </w:num>
  <w:num w:numId="11">
    <w:abstractNumId w:val="6"/>
  </w:num>
  <w:num w:numId="12">
    <w:abstractNumId w:val="33"/>
  </w:num>
  <w:num w:numId="13">
    <w:abstractNumId w:val="7"/>
  </w:num>
  <w:num w:numId="14">
    <w:abstractNumId w:val="10"/>
  </w:num>
  <w:num w:numId="15">
    <w:abstractNumId w:val="24"/>
  </w:num>
  <w:num w:numId="16">
    <w:abstractNumId w:val="20"/>
  </w:num>
  <w:num w:numId="17">
    <w:abstractNumId w:val="2"/>
  </w:num>
  <w:num w:numId="18">
    <w:abstractNumId w:val="4"/>
  </w:num>
  <w:num w:numId="19">
    <w:abstractNumId w:val="38"/>
  </w:num>
  <w:num w:numId="20">
    <w:abstractNumId w:val="1"/>
  </w:num>
  <w:num w:numId="21">
    <w:abstractNumId w:val="30"/>
  </w:num>
  <w:num w:numId="22">
    <w:abstractNumId w:val="27"/>
  </w:num>
  <w:num w:numId="23">
    <w:abstractNumId w:val="28"/>
  </w:num>
  <w:num w:numId="24">
    <w:abstractNumId w:val="5"/>
  </w:num>
  <w:num w:numId="25">
    <w:abstractNumId w:val="9"/>
  </w:num>
  <w:num w:numId="26">
    <w:abstractNumId w:val="35"/>
  </w:num>
  <w:num w:numId="27">
    <w:abstractNumId w:val="14"/>
  </w:num>
  <w:num w:numId="28">
    <w:abstractNumId w:val="8"/>
  </w:num>
  <w:num w:numId="29">
    <w:abstractNumId w:val="36"/>
  </w:num>
  <w:num w:numId="30">
    <w:abstractNumId w:val="21"/>
  </w:num>
  <w:num w:numId="31">
    <w:abstractNumId w:val="25"/>
  </w:num>
  <w:num w:numId="32">
    <w:abstractNumId w:val="0"/>
  </w:num>
  <w:num w:numId="33">
    <w:abstractNumId w:val="19"/>
  </w:num>
  <w:num w:numId="34">
    <w:abstractNumId w:val="23"/>
  </w:num>
  <w:num w:numId="35">
    <w:abstractNumId w:val="34"/>
  </w:num>
  <w:num w:numId="36">
    <w:abstractNumId w:val="11"/>
  </w:num>
  <w:num w:numId="37">
    <w:abstractNumId w:val="31"/>
  </w:num>
  <w:num w:numId="38">
    <w:abstractNumId w:val="15"/>
  </w:num>
  <w:num w:numId="39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0B2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2B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3D4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1A4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6A24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31F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742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115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A53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1FDE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3A1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64A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A4C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5DB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2FA6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5E0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313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CC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70B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1CE2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2E47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004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8EA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character" w:styleId="afd">
    <w:name w:val="Emphasis"/>
    <w:uiPriority w:val="20"/>
    <w:qFormat/>
    <w:rsid w:val="002B6A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BF9258-2E5C-4B5F-847C-179DA73E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2022-08-10T14:27:00Z</dcterms:created>
  <dcterms:modified xsi:type="dcterms:W3CDTF">2022-08-10T14:27:00Z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(3)ERrrQK5xpBGwZ4HBuVW4thiK4sgaqyD9Fyu3bf+uZSHAPsBpU6qe7E4cv63CMjmav1QQtlF1
gzf4xCXFBvhzmO+GEBCdJTYtf5We5oOtZNLC7FZwIEPqRB9+DK7okji0/P4of5wk0/ykq/K9
SVnV4ypc1v9YcZf4T9fNBODEcmVXNm6N1FgaQm/ppYEl+WXXTLN79oC6iKln4KYeZOhetd0u
omoNTGpGMGSe/Lbi1k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Ja2NozOlqEyeKsHHmwf83DYqPzPXtJloW2scsQGWbvZNQrZ6Cmqlq0
jEWXa7Cel9mhR8VqKayOzYH78oo87OVh9i8BkKGHmEC41VsZyONaacpoOVe/TrU3HoA/UqkF
iNTQBWhyc0XxkG/r6hlZnN4Qs3F6NnDC2wOqbTxN+L+pIAO9+6FVKjllQzAuAS/JY/J8UxrD
JSV8ZkIIsTQClicvg++x2F9loQfQ6kYhoDat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/y51yzjOD0QUEeLpQVJn0Y/Ay15CHMusor0J
/z7ehDxZVN7jf4vrqsXKX+wnGBihv95irDeubQVhXHmN5jlsoas=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