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03824" w14:textId="4D90CDCB" w:rsidR="0044131E" w:rsidRPr="0044131E" w:rsidRDefault="0044131E" w:rsidP="004413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0"/>
      <w:r w:rsidRPr="0044131E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6D7007">
        <w:rPr>
          <w:rFonts w:ascii="Arial" w:hAnsi="Arial" w:cs="Arial"/>
          <w:b/>
          <w:sz w:val="24"/>
          <w:lang w:val="en-US" w:eastAsia="zh-CN"/>
        </w:rPr>
        <w:t>4</w:t>
      </w:r>
      <w:r w:rsidRPr="0044131E">
        <w:rPr>
          <w:rFonts w:ascii="Arial" w:hAnsi="Arial" w:cs="Arial"/>
          <w:b/>
          <w:sz w:val="24"/>
          <w:lang w:val="en-US" w:eastAsia="zh-CN"/>
        </w:rPr>
        <w:t>-e</w:t>
      </w:r>
      <w:r w:rsidRPr="0044131E">
        <w:rPr>
          <w:rFonts w:ascii="Arial" w:hAnsi="Arial"/>
          <w:b/>
          <w:i/>
          <w:noProof/>
          <w:sz w:val="28"/>
        </w:rPr>
        <w:tab/>
      </w:r>
      <w:r w:rsidR="00661A15" w:rsidRPr="00661A15">
        <w:rPr>
          <w:rFonts w:ascii="Arial" w:hAnsi="Arial"/>
          <w:b/>
          <w:i/>
          <w:noProof/>
          <w:sz w:val="28"/>
        </w:rPr>
        <w:t>R4-2213479</w:t>
      </w:r>
    </w:p>
    <w:p w14:paraId="7E06A872" w14:textId="74CD0EA4" w:rsidR="0044131E" w:rsidRPr="0044131E" w:rsidRDefault="0044131E" w:rsidP="0044131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4131E">
        <w:rPr>
          <w:rFonts w:ascii="Arial" w:hAnsi="Arial" w:cs="Arial"/>
          <w:b/>
          <w:sz w:val="24"/>
          <w:szCs w:val="24"/>
        </w:rPr>
        <w:t xml:space="preserve">Online, </w:t>
      </w:r>
      <w:r w:rsidR="00EE03E2">
        <w:rPr>
          <w:rFonts w:ascii="Arial" w:hAnsi="Arial" w:cs="Arial"/>
          <w:b/>
          <w:sz w:val="24"/>
          <w:szCs w:val="24"/>
        </w:rPr>
        <w:t>August</w:t>
      </w:r>
      <w:r w:rsidRPr="0044131E">
        <w:rPr>
          <w:rFonts w:ascii="Arial" w:hAnsi="Arial" w:cs="Arial"/>
          <w:b/>
          <w:sz w:val="24"/>
          <w:szCs w:val="24"/>
        </w:rPr>
        <w:t xml:space="preserve"> </w:t>
      </w:r>
      <w:r w:rsidR="00EE03E2">
        <w:rPr>
          <w:rFonts w:ascii="Arial" w:hAnsi="Arial" w:cs="Arial"/>
          <w:b/>
          <w:sz w:val="24"/>
          <w:szCs w:val="24"/>
        </w:rPr>
        <w:t>15</w:t>
      </w:r>
      <w:r w:rsidRPr="0044131E">
        <w:rPr>
          <w:rFonts w:ascii="Arial" w:hAnsi="Arial" w:cs="Arial"/>
          <w:b/>
          <w:sz w:val="24"/>
          <w:szCs w:val="24"/>
        </w:rPr>
        <w:t xml:space="preserve"> – 2</w:t>
      </w:r>
      <w:r w:rsidR="00EE03E2">
        <w:rPr>
          <w:rFonts w:ascii="Arial" w:hAnsi="Arial" w:cs="Arial"/>
          <w:b/>
          <w:sz w:val="24"/>
          <w:szCs w:val="24"/>
        </w:rPr>
        <w:t>6</w:t>
      </w:r>
      <w:r w:rsidRPr="0044131E">
        <w:rPr>
          <w:rFonts w:ascii="Arial" w:hAnsi="Arial" w:cs="Arial"/>
          <w:b/>
          <w:sz w:val="24"/>
          <w:szCs w:val="24"/>
        </w:rPr>
        <w:t>,</w:t>
      </w:r>
      <w:r w:rsidRPr="0044131E">
        <w:rPr>
          <w:rFonts w:ascii="Arial" w:hAnsi="Arial"/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4A14B66" w:rsidR="001E41F3" w:rsidRDefault="00305409" w:rsidP="00557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7F9E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543E8A45" w:rsidR="001E41F3" w:rsidRPr="00410371" w:rsidRDefault="0007214E" w:rsidP="00547111">
            <w:pPr>
              <w:pStyle w:val="CRCoverPage"/>
              <w:spacing w:after="0"/>
              <w:rPr>
                <w:noProof/>
              </w:rPr>
            </w:pPr>
            <w:r w:rsidRPr="0007214E">
              <w:rPr>
                <w:b/>
                <w:noProof/>
                <w:sz w:val="28"/>
                <w:lang w:eastAsia="zh-CN"/>
              </w:rPr>
              <w:t>2526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17F6055" w:rsidR="001E41F3" w:rsidRPr="00410371" w:rsidRDefault="00AC6DBC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3789A24" w:rsidR="001E41F3" w:rsidRPr="00410371" w:rsidRDefault="008545D3" w:rsidP="00EE03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EE03E2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6DAEBBE6" w:rsidR="001E41F3" w:rsidRDefault="008548BC" w:rsidP="00F800D9">
            <w:pPr>
              <w:pStyle w:val="CRCoverPage"/>
              <w:spacing w:after="0"/>
              <w:ind w:left="100"/>
            </w:pPr>
            <w:r w:rsidRPr="008548BC">
              <w:t>CR on maintaining RRM core requirements for R17 NR SL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D661A13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A91B8A">
              <w:rPr>
                <w:rFonts w:cs="Arial"/>
                <w:szCs w:val="21"/>
                <w:lang w:eastAsia="ja-JP"/>
              </w:rPr>
              <w:fldChar w:fldCharType="begin"/>
            </w:r>
            <w:r w:rsidRPr="00A91B8A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A91B8A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A91B8A">
              <w:rPr>
                <w:rFonts w:cs="Arial"/>
                <w:szCs w:val="21"/>
                <w:lang w:eastAsia="ja-JP"/>
              </w:rPr>
              <w:t>NR_</w:t>
            </w:r>
            <w:r w:rsidR="00AE01F0" w:rsidRPr="00A91B8A">
              <w:rPr>
                <w:rFonts w:cs="Arial"/>
                <w:szCs w:val="21"/>
                <w:lang w:eastAsia="ja-JP"/>
              </w:rPr>
              <w:t>SL_enh</w:t>
            </w:r>
            <w:r w:rsidR="00CC32EF" w:rsidRPr="00A91B8A">
              <w:rPr>
                <w:rFonts w:cs="Arial"/>
                <w:szCs w:val="21"/>
                <w:lang w:eastAsia="ja-JP"/>
              </w:rPr>
              <w:t>-</w:t>
            </w:r>
            <w:r w:rsidR="008604F2" w:rsidRPr="00A91B8A">
              <w:rPr>
                <w:rFonts w:cs="Arial"/>
                <w:szCs w:val="21"/>
                <w:lang w:eastAsia="ja-JP"/>
              </w:rPr>
              <w:t>Core</w:t>
            </w:r>
            <w:r w:rsidRPr="00A91B8A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670A6EEB" w:rsidR="001E41F3" w:rsidRDefault="00183A08" w:rsidP="006D7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6D700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D7007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17AAB3FC" w:rsidR="001E41F3" w:rsidRDefault="00072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4131E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44131E" w:rsidRDefault="0044131E" w:rsidP="00441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7ECBE" w14:textId="77777777" w:rsidR="0044131E" w:rsidRDefault="0044131E" w:rsidP="00441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3DB222F2" w:rsidR="0044131E" w:rsidRDefault="0044131E" w:rsidP="00441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15353C18" w:rsidR="0044131E" w:rsidRPr="007C2097" w:rsidRDefault="0044131E" w:rsidP="00441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57129D54" w:rsidR="00D00A3F" w:rsidRDefault="007875F9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time mask for switching between NR Uu and NR SL for </w:t>
            </w:r>
            <w:r>
              <w:rPr>
                <w:rFonts w:hint="eastAsia"/>
                <w:noProof/>
                <w:lang w:eastAsia="zh-CN"/>
              </w:rPr>
              <w:t>intra-band V2X con-current operation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>
              <w:rPr>
                <w:noProof/>
                <w:lang w:eastAsia="zh-CN"/>
              </w:rPr>
              <w:t xml:space="preserve"> in TS38.101-1</w:t>
            </w:r>
            <w:r w:rsidR="00B661B8">
              <w:t>.</w:t>
            </w:r>
            <w:r>
              <w:t xml:space="preserve"> It can be observed that the switching is not limited to only the transmission slot, but includes both transmission slot and reception slot.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4218D" w14:textId="3C642CB6" w:rsidR="00B661B8" w:rsidRDefault="00E72E6A" w:rsidP="007875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072916">
              <w:rPr>
                <w:lang w:eastAsia="zh-CN"/>
              </w:rPr>
              <w:t xml:space="preserve">update the </w:t>
            </w:r>
            <w:r w:rsidR="007875F9">
              <w:rPr>
                <w:lang w:eastAsia="zh-CN"/>
              </w:rPr>
              <w:t>requirements on s</w:t>
            </w:r>
            <w:r w:rsidR="007875F9" w:rsidRPr="007875F9">
              <w:rPr>
                <w:lang w:eastAsia="zh-CN"/>
              </w:rPr>
              <w:t>cheduling availability of UE switching between</w:t>
            </w:r>
            <w:r w:rsidR="007875F9">
              <w:rPr>
                <w:lang w:eastAsia="zh-CN"/>
              </w:rPr>
              <w:t xml:space="preserve"> NR Uu and NR SL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FCCA" w14:textId="4549A6FD" w:rsidR="001E41F3" w:rsidRDefault="00064DD6" w:rsidP="00C64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AA4D02" w:rsidRPr="00AA4D02">
              <w:t>requirements</w:t>
            </w:r>
            <w:r w:rsidR="00E5491E">
              <w:rPr>
                <w:noProof/>
              </w:rPr>
              <w:t xml:space="preserve"> </w:t>
            </w:r>
            <w:r w:rsidR="007875F9">
              <w:t>on</w:t>
            </w:r>
            <w:r w:rsidR="00C26732">
              <w:t xml:space="preserve"> </w:t>
            </w:r>
            <w:r w:rsidR="007875F9">
              <w:rPr>
                <w:lang w:eastAsia="zh-CN"/>
              </w:rPr>
              <w:t>s</w:t>
            </w:r>
            <w:r w:rsidR="007875F9" w:rsidRPr="007875F9">
              <w:rPr>
                <w:lang w:eastAsia="zh-CN"/>
              </w:rPr>
              <w:t>cheduling availability of UE switching between</w:t>
            </w:r>
            <w:r w:rsidR="007875F9">
              <w:rPr>
                <w:lang w:eastAsia="zh-CN"/>
              </w:rPr>
              <w:t xml:space="preserve"> NR Uu and NR SL</w:t>
            </w:r>
            <w:r w:rsidR="005B156B">
              <w:t xml:space="preserve"> </w:t>
            </w:r>
            <w:r w:rsidR="00E72E6A">
              <w:rPr>
                <w:noProof/>
              </w:rPr>
              <w:t xml:space="preserve">are </w:t>
            </w:r>
            <w:r w:rsidR="00C64D6B">
              <w:rPr>
                <w:noProof/>
              </w:rPr>
              <w:t>not</w:t>
            </w:r>
            <w:r w:rsidR="00AA4D02">
              <w:rPr>
                <w:noProof/>
              </w:rPr>
              <w:t xml:space="preserve"> properly defined</w:t>
            </w:r>
            <w:r w:rsidR="00AE01F0">
              <w:rPr>
                <w:noProof/>
              </w:rPr>
              <w:t xml:space="preserve"> in R17.</w:t>
            </w:r>
          </w:p>
          <w:p w14:paraId="7731AC33" w14:textId="73725BEC" w:rsidR="00C64D6B" w:rsidRDefault="00C64D6B" w:rsidP="00C64D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AFCEBC1" w:rsidR="001E41F3" w:rsidRPr="00AD3D0F" w:rsidRDefault="0044131E" w:rsidP="007875F9">
            <w:pPr>
              <w:pStyle w:val="CRCoverPage"/>
              <w:spacing w:after="0"/>
              <w:ind w:left="100"/>
            </w:pPr>
            <w:r>
              <w:rPr>
                <w:noProof/>
              </w:rPr>
              <w:t>12.</w:t>
            </w:r>
            <w:r w:rsidR="007875F9">
              <w:rPr>
                <w:noProof/>
              </w:rPr>
              <w:t>9.2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5F854A6" w14:textId="32BAB37B" w:rsidR="008E5DF1" w:rsidRPr="008E5DF1" w:rsidRDefault="008E5DF1" w:rsidP="008E5D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8E5DF1">
        <w:rPr>
          <w:rFonts w:ascii="Arial" w:eastAsia="Times New Roman" w:hAnsi="Arial"/>
          <w:sz w:val="28"/>
          <w:szCs w:val="28"/>
          <w:lang w:eastAsia="en-GB"/>
        </w:rPr>
        <w:t>12.9.2</w:t>
      </w:r>
      <w:r w:rsidRPr="008E5DF1">
        <w:rPr>
          <w:rFonts w:ascii="Arial" w:eastAsia="Times New Roman" w:hAnsi="Arial"/>
          <w:sz w:val="28"/>
          <w:szCs w:val="28"/>
          <w:lang w:eastAsia="en-GB"/>
        </w:rPr>
        <w:tab/>
      </w:r>
      <w:r w:rsidRPr="008E5DF1">
        <w:rPr>
          <w:rFonts w:ascii="Arial" w:eastAsia="Times New Roman" w:hAnsi="Arial"/>
          <w:sz w:val="28"/>
          <w:szCs w:val="28"/>
          <w:lang w:eastAsia="ko-KR"/>
        </w:rPr>
        <w:t>Scheduling</w:t>
      </w:r>
      <w:r w:rsidRPr="008E5DF1">
        <w:rPr>
          <w:rFonts w:ascii="Arial" w:eastAsia="Times New Roman" w:hAnsi="Arial"/>
          <w:sz w:val="28"/>
          <w:lang w:eastAsia="ko-KR"/>
        </w:rPr>
        <w:t xml:space="preserve"> availability </w:t>
      </w:r>
      <w:r w:rsidRPr="008E5DF1">
        <w:rPr>
          <w:rFonts w:ascii="Arial" w:eastAsia="Times New Roman" w:hAnsi="Arial"/>
          <w:sz w:val="28"/>
          <w:lang w:eastAsia="en-GB"/>
        </w:rPr>
        <w:t xml:space="preserve">of UE switching between </w:t>
      </w:r>
      <w:ins w:id="3" w:author="Huawei" w:date="2022-08-09T11:18:00Z">
        <w:r w:rsidR="00F839E2">
          <w:rPr>
            <w:rFonts w:ascii="Arial" w:eastAsia="Times New Roman" w:hAnsi="Arial"/>
            <w:sz w:val="28"/>
            <w:lang w:eastAsia="en-GB"/>
          </w:rPr>
          <w:t xml:space="preserve">NR </w:t>
        </w:r>
      </w:ins>
      <w:ins w:id="4" w:author="Huawei" w:date="2022-08-09T11:13:00Z">
        <w:r w:rsidR="007875F9">
          <w:rPr>
            <w:rFonts w:ascii="Arial" w:eastAsia="Times New Roman" w:hAnsi="Arial"/>
            <w:sz w:val="28"/>
            <w:lang w:eastAsia="en-GB"/>
          </w:rPr>
          <w:t>Uu</w:t>
        </w:r>
      </w:ins>
      <w:del w:id="5" w:author="Huawei" w:date="2022-08-09T11:13:00Z">
        <w:r w:rsidRPr="008E5DF1" w:rsidDel="007875F9">
          <w:rPr>
            <w:rFonts w:ascii="Arial" w:eastAsia="Times New Roman" w:hAnsi="Arial"/>
            <w:sz w:val="28"/>
            <w:lang w:eastAsia="en-GB"/>
          </w:rPr>
          <w:delText>uplink transmission</w:delText>
        </w:r>
      </w:del>
      <w:r w:rsidRPr="008E5DF1">
        <w:rPr>
          <w:rFonts w:ascii="Arial" w:eastAsia="Times New Roman" w:hAnsi="Arial"/>
          <w:sz w:val="28"/>
          <w:lang w:eastAsia="en-GB"/>
        </w:rPr>
        <w:t xml:space="preserve"> and </w:t>
      </w:r>
      <w:ins w:id="6" w:author="Huawei" w:date="2022-08-09T11:18:00Z">
        <w:r w:rsidR="00F839E2">
          <w:rPr>
            <w:rFonts w:ascii="Arial" w:eastAsia="Times New Roman" w:hAnsi="Arial"/>
            <w:sz w:val="28"/>
            <w:lang w:eastAsia="en-GB"/>
          </w:rPr>
          <w:t xml:space="preserve">NR </w:t>
        </w:r>
      </w:ins>
      <w:r w:rsidRPr="008E5DF1">
        <w:rPr>
          <w:rFonts w:ascii="Arial" w:eastAsia="Times New Roman" w:hAnsi="Arial"/>
          <w:sz w:val="28"/>
          <w:lang w:eastAsia="en-GB"/>
        </w:rPr>
        <w:t>V2X sidelink</w:t>
      </w:r>
      <w:del w:id="7" w:author="Huawei" w:date="2022-08-09T11:13:00Z">
        <w:r w:rsidRPr="008E5DF1" w:rsidDel="007875F9">
          <w:rPr>
            <w:rFonts w:ascii="Arial" w:eastAsia="Times New Roman" w:hAnsi="Arial"/>
            <w:sz w:val="24"/>
            <w:lang w:eastAsia="en-GB"/>
          </w:rPr>
          <w:delText xml:space="preserve"> transmission</w:delText>
        </w:r>
      </w:del>
    </w:p>
    <w:p w14:paraId="22D411A3" w14:textId="49FD16F7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E5DF1">
        <w:rPr>
          <w:rFonts w:eastAsia="Times New Roman"/>
          <w:lang w:eastAsia="ko-KR"/>
        </w:rPr>
        <w:t xml:space="preserve">This clause contains the restrictions on the scheduling availability </w:t>
      </w:r>
      <w:del w:id="8" w:author="Huawei" w:date="2022-08-09T11:14:00Z">
        <w:r w:rsidRPr="008E5DF1" w:rsidDel="007875F9">
          <w:rPr>
            <w:rFonts w:eastAsia="Times New Roman"/>
            <w:lang w:eastAsia="ko-KR"/>
          </w:rPr>
          <w:delText xml:space="preserve">for V2X sidelink </w:delText>
        </w:r>
      </w:del>
      <w:r w:rsidRPr="008E5DF1">
        <w:rPr>
          <w:rFonts w:eastAsia="Times New Roman"/>
          <w:lang w:eastAsia="ko-KR"/>
        </w:rPr>
        <w:t xml:space="preserve">due to switching between </w:t>
      </w:r>
      <w:ins w:id="9" w:author="Huawei" w:date="2022-08-09T11:14:00Z">
        <w:r w:rsidR="007875F9">
          <w:rPr>
            <w:rFonts w:eastAsia="Times New Roman"/>
            <w:lang w:eastAsia="ko-KR"/>
          </w:rPr>
          <w:t xml:space="preserve">NR Uu and </w:t>
        </w:r>
        <w:r w:rsidR="007875F9" w:rsidRPr="008E5DF1">
          <w:rPr>
            <w:rFonts w:eastAsia="Times New Roman"/>
            <w:lang w:eastAsia="ko-KR"/>
          </w:rPr>
          <w:t>NR V2X sidelink</w:t>
        </w:r>
      </w:ins>
      <w:del w:id="10" w:author="Huawei" w:date="2022-08-09T11:15:00Z">
        <w:r w:rsidRPr="008E5DF1" w:rsidDel="007875F9">
          <w:rPr>
            <w:rFonts w:eastAsia="Times New Roman"/>
            <w:lang w:eastAsia="ko-KR"/>
          </w:rPr>
          <w:delText>uplink transmission and V2X sidelink transmission</w:delText>
        </w:r>
      </w:del>
      <w:r w:rsidRPr="008E5DF1">
        <w:rPr>
          <w:rFonts w:eastAsia="Times New Roman"/>
          <w:lang w:eastAsia="ko-KR"/>
        </w:rPr>
        <w:t>. For NR V2X sidelink, the assumed number of configured symbols in a slot is 14.</w:t>
      </w:r>
    </w:p>
    <w:p w14:paraId="3CB56FEF" w14:textId="36628B09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E5DF1">
        <w:rPr>
          <w:rFonts w:eastAsia="Times New Roman"/>
          <w:lang w:eastAsia="ko-KR"/>
        </w:rPr>
        <w:t xml:space="preserve">When switch from </w:t>
      </w:r>
      <w:ins w:id="11" w:author="Huawei" w:date="2022-08-09T11:18:00Z">
        <w:r w:rsidR="00F839E2">
          <w:rPr>
            <w:rFonts w:eastAsia="Times New Roman"/>
            <w:lang w:eastAsia="ko-KR"/>
          </w:rPr>
          <w:t xml:space="preserve">NR </w:t>
        </w:r>
      </w:ins>
      <w:ins w:id="12" w:author="Huawei" w:date="2022-08-09T11:16:00Z">
        <w:r w:rsidR="00F839E2">
          <w:rPr>
            <w:rFonts w:eastAsia="Times New Roman"/>
            <w:lang w:eastAsia="ko-KR"/>
          </w:rPr>
          <w:t>Uu</w:t>
        </w:r>
      </w:ins>
      <w:del w:id="13" w:author="Huawei" w:date="2022-08-09T11:16:00Z">
        <w:r w:rsidRPr="008E5DF1" w:rsidDel="00F839E2">
          <w:rPr>
            <w:rFonts w:eastAsia="Times New Roman"/>
            <w:lang w:eastAsia="ko-KR"/>
          </w:rPr>
          <w:delText>uplink transmission</w:delText>
        </w:r>
      </w:del>
      <w:r w:rsidRPr="008E5DF1">
        <w:rPr>
          <w:rFonts w:eastAsia="Times New Roman"/>
          <w:lang w:eastAsia="ko-KR"/>
        </w:rPr>
        <w:t xml:space="preserve"> to </w:t>
      </w:r>
      <w:ins w:id="14" w:author="Huawei" w:date="2022-08-09T11:19:00Z">
        <w:r w:rsidR="00F839E2">
          <w:rPr>
            <w:rFonts w:eastAsia="Times New Roman"/>
            <w:lang w:eastAsia="ko-KR"/>
          </w:rPr>
          <w:t xml:space="preserve">NR </w:t>
        </w:r>
      </w:ins>
      <w:r w:rsidRPr="008E5DF1">
        <w:rPr>
          <w:rFonts w:eastAsia="Times New Roman"/>
          <w:lang w:eastAsia="ko-KR"/>
        </w:rPr>
        <w:t xml:space="preserve">V2X sidelink </w:t>
      </w:r>
      <w:del w:id="15" w:author="Huawei" w:date="2022-08-09T11:17:00Z">
        <w:r w:rsidRPr="008E5DF1" w:rsidDel="00F839E2">
          <w:rPr>
            <w:rFonts w:eastAsia="Times New Roman"/>
            <w:lang w:eastAsia="ko-KR"/>
          </w:rPr>
          <w:delText xml:space="preserve">transmission </w:delText>
        </w:r>
      </w:del>
      <w:r w:rsidRPr="008E5DF1">
        <w:rPr>
          <w:rFonts w:eastAsia="Times New Roman"/>
          <w:lang w:eastAsia="ko-KR"/>
        </w:rPr>
        <w:t xml:space="preserve">occurs in sidelink slot ‘n’, </w:t>
      </w:r>
    </w:p>
    <w:p w14:paraId="1793F5E0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5DF1">
        <w:rPr>
          <w:rFonts w:eastAsia="Times New Roman"/>
          <w:lang w:eastAsia="en-GB"/>
        </w:rPr>
        <w:t>-</w:t>
      </w:r>
      <w:r w:rsidRPr="008E5DF1">
        <w:rPr>
          <w:rFonts w:eastAsia="Times New Roman"/>
          <w:lang w:eastAsia="en-GB"/>
        </w:rPr>
        <w:tab/>
        <w:t>UE is not expected to transmit or receive on V2X sidelink on the sidelink slot ‘n’.</w:t>
      </w:r>
    </w:p>
    <w:p w14:paraId="224C41E2" w14:textId="2AE5F07B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8E5DF1">
        <w:rPr>
          <w:rFonts w:eastAsia="Times New Roman"/>
          <w:lang w:val="en-US" w:eastAsia="ko-KR"/>
        </w:rPr>
        <w:t>When switch from</w:t>
      </w:r>
      <w:ins w:id="16" w:author="Huawei" w:date="2022-08-09T11:19:00Z">
        <w:r w:rsidR="00F839E2">
          <w:rPr>
            <w:rFonts w:eastAsia="Times New Roman"/>
            <w:lang w:val="en-US" w:eastAsia="ko-KR"/>
          </w:rPr>
          <w:t xml:space="preserve"> NR</w:t>
        </w:r>
      </w:ins>
      <w:r w:rsidRPr="008E5DF1">
        <w:rPr>
          <w:rFonts w:eastAsia="Times New Roman"/>
          <w:lang w:val="en-US" w:eastAsia="ko-KR"/>
        </w:rPr>
        <w:t xml:space="preserve"> </w:t>
      </w:r>
      <w:r w:rsidRPr="008E5DF1">
        <w:rPr>
          <w:rFonts w:eastAsia="Times New Roman"/>
          <w:lang w:eastAsia="ko-KR"/>
        </w:rPr>
        <w:t xml:space="preserve">V2X sidelink </w:t>
      </w:r>
      <w:del w:id="17" w:author="Huawei" w:date="2022-08-09T11:17:00Z">
        <w:r w:rsidRPr="008E5DF1" w:rsidDel="00F839E2">
          <w:rPr>
            <w:rFonts w:eastAsia="Times New Roman"/>
            <w:lang w:eastAsia="ko-KR"/>
          </w:rPr>
          <w:delText>transmission</w:delText>
        </w:r>
        <w:r w:rsidRPr="008E5DF1" w:rsidDel="00F839E2">
          <w:rPr>
            <w:rFonts w:eastAsia="Times New Roman"/>
            <w:lang w:val="en-US" w:eastAsia="ko-KR"/>
          </w:rPr>
          <w:delText xml:space="preserve"> </w:delText>
        </w:r>
      </w:del>
      <w:r w:rsidRPr="008E5DF1">
        <w:rPr>
          <w:rFonts w:eastAsia="Times New Roman"/>
          <w:lang w:val="en-US" w:eastAsia="ko-KR"/>
        </w:rPr>
        <w:t xml:space="preserve">to </w:t>
      </w:r>
      <w:ins w:id="18" w:author="Huawei" w:date="2022-08-09T11:19:00Z">
        <w:r w:rsidR="00F839E2">
          <w:rPr>
            <w:rFonts w:eastAsia="Times New Roman"/>
            <w:lang w:val="en-US" w:eastAsia="ko-KR"/>
          </w:rPr>
          <w:t xml:space="preserve">NR </w:t>
        </w:r>
      </w:ins>
      <w:ins w:id="19" w:author="Huawei" w:date="2022-08-09T11:16:00Z">
        <w:r w:rsidR="00F839E2">
          <w:rPr>
            <w:rFonts w:eastAsia="Times New Roman"/>
            <w:lang w:eastAsia="ko-KR"/>
          </w:rPr>
          <w:t>Uu</w:t>
        </w:r>
      </w:ins>
      <w:del w:id="20" w:author="Huawei" w:date="2022-08-09T11:16:00Z">
        <w:r w:rsidRPr="008E5DF1" w:rsidDel="00F839E2">
          <w:rPr>
            <w:rFonts w:eastAsia="Times New Roman"/>
            <w:lang w:eastAsia="ko-KR"/>
          </w:rPr>
          <w:delText>uplink transmission</w:delText>
        </w:r>
      </w:del>
      <w:r w:rsidRPr="008E5DF1">
        <w:rPr>
          <w:rFonts w:eastAsia="Times New Roman"/>
          <w:lang w:val="en-US" w:eastAsia="ko-KR"/>
        </w:rPr>
        <w:t xml:space="preserve"> occurs in </w:t>
      </w:r>
      <w:r w:rsidRPr="008E5DF1">
        <w:rPr>
          <w:rFonts w:eastAsia="Times New Roman"/>
          <w:lang w:eastAsia="ko-KR"/>
        </w:rPr>
        <w:t xml:space="preserve">sidelink </w:t>
      </w:r>
      <w:r w:rsidRPr="008E5DF1">
        <w:rPr>
          <w:rFonts w:eastAsia="Times New Roman"/>
          <w:lang w:val="en-US" w:eastAsia="ko-KR"/>
        </w:rPr>
        <w:t xml:space="preserve">slot ‘n-1’, </w:t>
      </w:r>
    </w:p>
    <w:p w14:paraId="628834B8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5DF1">
        <w:rPr>
          <w:rFonts w:eastAsia="Times New Roman"/>
          <w:lang w:eastAsia="en-GB"/>
        </w:rPr>
        <w:t>-</w:t>
      </w:r>
      <w:r w:rsidRPr="008E5DF1">
        <w:rPr>
          <w:rFonts w:eastAsia="Times New Roman"/>
          <w:lang w:eastAsia="en-GB"/>
        </w:rPr>
        <w:tab/>
        <w:t xml:space="preserve">UE is not expected to transmit or receive on V2X sidelink on the </w:t>
      </w:r>
      <w:r w:rsidRPr="008E5DF1">
        <w:rPr>
          <w:rFonts w:eastAsia="Times New Roman"/>
          <w:lang w:eastAsia="ko-KR"/>
        </w:rPr>
        <w:t xml:space="preserve">sidelink </w:t>
      </w:r>
      <w:r w:rsidRPr="008E5DF1">
        <w:rPr>
          <w:rFonts w:eastAsia="Times New Roman"/>
          <w:lang w:eastAsia="en-GB"/>
        </w:rPr>
        <w:t xml:space="preserve">slot ‘n-1’. </w:t>
      </w:r>
    </w:p>
    <w:p w14:paraId="1E5B6AD6" w14:textId="6D9B8D1D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8E5DF1">
        <w:rPr>
          <w:rFonts w:eastAsia="Times New Roman"/>
          <w:lang w:val="en-US" w:eastAsia="ko-KR"/>
        </w:rPr>
        <w:t xml:space="preserve">When switch from </w:t>
      </w:r>
      <w:ins w:id="21" w:author="Huawei" w:date="2022-08-09T11:19:00Z">
        <w:r w:rsidR="00F839E2">
          <w:rPr>
            <w:rFonts w:eastAsia="Times New Roman"/>
            <w:lang w:val="en-US" w:eastAsia="ko-KR"/>
          </w:rPr>
          <w:t xml:space="preserve">NR </w:t>
        </w:r>
      </w:ins>
      <w:r w:rsidRPr="008E5DF1">
        <w:rPr>
          <w:rFonts w:eastAsia="Times New Roman"/>
          <w:lang w:eastAsia="ko-KR"/>
        </w:rPr>
        <w:t xml:space="preserve">V2X sidelink </w:t>
      </w:r>
      <w:del w:id="22" w:author="Huawei" w:date="2022-08-09T11:17:00Z">
        <w:r w:rsidRPr="008E5DF1" w:rsidDel="00F839E2">
          <w:rPr>
            <w:rFonts w:eastAsia="Times New Roman"/>
            <w:lang w:eastAsia="ko-KR"/>
          </w:rPr>
          <w:delText>transmission</w:delText>
        </w:r>
        <w:r w:rsidRPr="008E5DF1" w:rsidDel="00F839E2">
          <w:rPr>
            <w:rFonts w:eastAsia="Times New Roman"/>
            <w:lang w:val="en-US" w:eastAsia="ko-KR"/>
          </w:rPr>
          <w:delText xml:space="preserve"> </w:delText>
        </w:r>
      </w:del>
      <w:r w:rsidRPr="008E5DF1">
        <w:rPr>
          <w:rFonts w:eastAsia="Times New Roman"/>
          <w:lang w:val="en-US" w:eastAsia="ko-KR"/>
        </w:rPr>
        <w:t xml:space="preserve">to </w:t>
      </w:r>
      <w:ins w:id="23" w:author="Huawei" w:date="2022-08-09T11:19:00Z">
        <w:r w:rsidR="00F839E2">
          <w:rPr>
            <w:rFonts w:eastAsia="Times New Roman"/>
            <w:lang w:val="en-US" w:eastAsia="ko-KR"/>
          </w:rPr>
          <w:t xml:space="preserve">NR </w:t>
        </w:r>
      </w:ins>
      <w:ins w:id="24" w:author="Huawei" w:date="2022-08-09T11:16:00Z">
        <w:r w:rsidR="00F839E2">
          <w:rPr>
            <w:rFonts w:eastAsia="Times New Roman"/>
            <w:lang w:eastAsia="ko-KR"/>
          </w:rPr>
          <w:t>Uu</w:t>
        </w:r>
      </w:ins>
      <w:del w:id="25" w:author="Huawei" w:date="2022-08-09T11:16:00Z">
        <w:r w:rsidRPr="008E5DF1" w:rsidDel="00F839E2">
          <w:rPr>
            <w:rFonts w:eastAsia="Times New Roman"/>
            <w:lang w:eastAsia="ko-KR"/>
          </w:rPr>
          <w:delText>uplink transmission</w:delText>
        </w:r>
      </w:del>
      <w:r w:rsidRPr="008E5DF1">
        <w:rPr>
          <w:rFonts w:eastAsia="Times New Roman"/>
          <w:lang w:val="en-US" w:eastAsia="ko-KR"/>
        </w:rPr>
        <w:t xml:space="preserve"> occurs in Uu</w:t>
      </w:r>
      <w:r w:rsidRPr="008E5DF1">
        <w:rPr>
          <w:rFonts w:eastAsia="Times New Roman"/>
          <w:lang w:eastAsia="ko-KR"/>
        </w:rPr>
        <w:t xml:space="preserve"> slot</w:t>
      </w:r>
      <w:r w:rsidRPr="008E5DF1">
        <w:rPr>
          <w:rFonts w:eastAsia="Times New Roman"/>
          <w:lang w:val="en-US" w:eastAsia="ko-KR"/>
        </w:rPr>
        <w:t xml:space="preserve"> ‘n’, </w:t>
      </w:r>
    </w:p>
    <w:p w14:paraId="341E4E1D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5DF1">
        <w:rPr>
          <w:rFonts w:eastAsia="Times New Roman"/>
          <w:lang w:eastAsia="en-GB"/>
        </w:rPr>
        <w:t>-</w:t>
      </w:r>
      <w:r w:rsidRPr="008E5DF1">
        <w:rPr>
          <w:rFonts w:eastAsia="Times New Roman"/>
          <w:lang w:eastAsia="en-GB"/>
        </w:rPr>
        <w:tab/>
        <w:t xml:space="preserve">UE is not expected to transmit uplink or receive downlink on the </w:t>
      </w:r>
      <w:r w:rsidRPr="008E5DF1">
        <w:rPr>
          <w:rFonts w:eastAsia="Times New Roman"/>
          <w:lang w:eastAsia="ko-KR"/>
        </w:rPr>
        <w:t>Uu slot</w:t>
      </w:r>
      <w:r w:rsidRPr="008E5DF1">
        <w:rPr>
          <w:rFonts w:eastAsia="Times New Roman"/>
          <w:lang w:eastAsia="en-GB"/>
        </w:rPr>
        <w:t xml:space="preserve"> ‘n’.</w:t>
      </w:r>
    </w:p>
    <w:p w14:paraId="09A7751F" w14:textId="42581DB5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8E5DF1">
        <w:rPr>
          <w:rFonts w:eastAsia="Times New Roman"/>
          <w:lang w:val="en-US" w:eastAsia="ko-KR"/>
        </w:rPr>
        <w:t xml:space="preserve">When switch from </w:t>
      </w:r>
      <w:ins w:id="26" w:author="Huawei" w:date="2022-08-09T11:19:00Z">
        <w:r w:rsidR="00F839E2">
          <w:rPr>
            <w:rFonts w:eastAsia="Times New Roman"/>
            <w:lang w:val="en-US" w:eastAsia="ko-KR"/>
          </w:rPr>
          <w:t xml:space="preserve">NR </w:t>
        </w:r>
      </w:ins>
      <w:ins w:id="27" w:author="Huawei" w:date="2022-08-09T11:16:00Z">
        <w:r w:rsidR="00F839E2">
          <w:rPr>
            <w:rFonts w:eastAsia="Times New Roman"/>
            <w:lang w:eastAsia="ko-KR"/>
          </w:rPr>
          <w:t>Uu</w:t>
        </w:r>
      </w:ins>
      <w:del w:id="28" w:author="Huawei" w:date="2022-08-09T11:16:00Z">
        <w:r w:rsidRPr="008E5DF1" w:rsidDel="00F839E2">
          <w:rPr>
            <w:rFonts w:eastAsia="Times New Roman"/>
            <w:lang w:eastAsia="ko-KR"/>
          </w:rPr>
          <w:delText>uplink transmission</w:delText>
        </w:r>
      </w:del>
      <w:r w:rsidRPr="008E5DF1">
        <w:rPr>
          <w:rFonts w:eastAsia="Times New Roman"/>
          <w:lang w:val="en-US" w:eastAsia="ko-KR"/>
        </w:rPr>
        <w:t xml:space="preserve"> to </w:t>
      </w:r>
      <w:ins w:id="29" w:author="Huawei" w:date="2022-08-09T11:19:00Z">
        <w:r w:rsidR="00F839E2">
          <w:rPr>
            <w:rFonts w:eastAsia="Times New Roman"/>
            <w:lang w:val="en-US" w:eastAsia="ko-KR"/>
          </w:rPr>
          <w:t xml:space="preserve">NR </w:t>
        </w:r>
      </w:ins>
      <w:r w:rsidRPr="008E5DF1">
        <w:rPr>
          <w:rFonts w:eastAsia="Times New Roman"/>
          <w:lang w:eastAsia="ko-KR"/>
        </w:rPr>
        <w:t xml:space="preserve">V2X sidelink </w:t>
      </w:r>
      <w:del w:id="30" w:author="Huawei" w:date="2022-08-09T11:17:00Z">
        <w:r w:rsidRPr="008E5DF1" w:rsidDel="00F839E2">
          <w:rPr>
            <w:rFonts w:eastAsia="Times New Roman"/>
            <w:lang w:eastAsia="ko-KR"/>
          </w:rPr>
          <w:delText>transmission</w:delText>
        </w:r>
        <w:r w:rsidRPr="008E5DF1" w:rsidDel="00F839E2">
          <w:rPr>
            <w:rFonts w:eastAsia="Times New Roman"/>
            <w:lang w:val="en-US" w:eastAsia="ko-KR"/>
          </w:rPr>
          <w:delText xml:space="preserve"> </w:delText>
        </w:r>
      </w:del>
      <w:r w:rsidRPr="008E5DF1">
        <w:rPr>
          <w:rFonts w:eastAsia="Times New Roman"/>
          <w:lang w:val="en-US" w:eastAsia="ko-KR"/>
        </w:rPr>
        <w:t xml:space="preserve">occurs in </w:t>
      </w:r>
      <w:r w:rsidRPr="008E5DF1">
        <w:rPr>
          <w:rFonts w:eastAsia="Times New Roman"/>
          <w:lang w:eastAsia="ko-KR"/>
        </w:rPr>
        <w:t>Uu slot</w:t>
      </w:r>
      <w:r w:rsidRPr="008E5DF1">
        <w:rPr>
          <w:rFonts w:eastAsia="Times New Roman"/>
          <w:lang w:val="en-US" w:eastAsia="ko-KR"/>
        </w:rPr>
        <w:t xml:space="preserve"> ‘n-1’, </w:t>
      </w:r>
    </w:p>
    <w:p w14:paraId="7844DDC8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E5DF1">
        <w:rPr>
          <w:rFonts w:eastAsia="Times New Roman"/>
          <w:lang w:eastAsia="en-GB"/>
        </w:rPr>
        <w:t>-</w:t>
      </w:r>
      <w:r w:rsidRPr="008E5DF1">
        <w:rPr>
          <w:rFonts w:eastAsia="Times New Roman"/>
          <w:lang w:eastAsia="en-GB"/>
        </w:rPr>
        <w:tab/>
        <w:t xml:space="preserve">UE is not expected to transmit uplink or receive downlink on the </w:t>
      </w:r>
      <w:r w:rsidRPr="008E5DF1">
        <w:rPr>
          <w:rFonts w:eastAsia="Times New Roman"/>
          <w:lang w:eastAsia="ko-KR"/>
        </w:rPr>
        <w:t>Uu slot</w:t>
      </w:r>
      <w:r w:rsidRPr="008E5DF1">
        <w:rPr>
          <w:rFonts w:eastAsia="Times New Roman"/>
          <w:lang w:eastAsia="en-GB"/>
        </w:rPr>
        <w:t xml:space="preserve"> ‘n-1’.</w:t>
      </w:r>
    </w:p>
    <w:p w14:paraId="04FD325A" w14:textId="77777777" w:rsidR="008E5DF1" w:rsidRPr="008E5DF1" w:rsidRDefault="008E5DF1" w:rsidP="008E5DF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C26732" w:rsidRDefault="001E41F3">
      <w:pPr>
        <w:rPr>
          <w:noProof/>
        </w:rPr>
      </w:pPr>
    </w:p>
    <w:sectPr w:rsidR="001E41F3" w:rsidRPr="00C26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2BB25" w14:textId="77777777" w:rsidR="007D359C" w:rsidRDefault="007D359C">
      <w:r>
        <w:separator/>
      </w:r>
    </w:p>
  </w:endnote>
  <w:endnote w:type="continuationSeparator" w:id="0">
    <w:p w14:paraId="3492B2DB" w14:textId="77777777" w:rsidR="007D359C" w:rsidRDefault="007D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A42ED" w14:textId="77777777" w:rsidR="007D359C" w:rsidRDefault="007D359C">
      <w:r>
        <w:separator/>
      </w:r>
    </w:p>
  </w:footnote>
  <w:footnote w:type="continuationSeparator" w:id="0">
    <w:p w14:paraId="2EEB5EB0" w14:textId="77777777" w:rsidR="007D359C" w:rsidRDefault="007D3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32C"/>
    <w:rsid w:val="00064DD6"/>
    <w:rsid w:val="00066745"/>
    <w:rsid w:val="0007214E"/>
    <w:rsid w:val="00072916"/>
    <w:rsid w:val="00092E7D"/>
    <w:rsid w:val="000975F5"/>
    <w:rsid w:val="000A6394"/>
    <w:rsid w:val="000B7FED"/>
    <w:rsid w:val="000C01C5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C1F13"/>
    <w:rsid w:val="003E1A36"/>
    <w:rsid w:val="003E1F71"/>
    <w:rsid w:val="003F4D06"/>
    <w:rsid w:val="00410371"/>
    <w:rsid w:val="00413F1B"/>
    <w:rsid w:val="00414C4B"/>
    <w:rsid w:val="004242F1"/>
    <w:rsid w:val="004406EC"/>
    <w:rsid w:val="0044131E"/>
    <w:rsid w:val="00450A09"/>
    <w:rsid w:val="00453A4F"/>
    <w:rsid w:val="004A22F5"/>
    <w:rsid w:val="004B75B7"/>
    <w:rsid w:val="004C31B9"/>
    <w:rsid w:val="004D0807"/>
    <w:rsid w:val="004D65FA"/>
    <w:rsid w:val="004E6C21"/>
    <w:rsid w:val="005001C2"/>
    <w:rsid w:val="005006F2"/>
    <w:rsid w:val="0051580D"/>
    <w:rsid w:val="00525A46"/>
    <w:rsid w:val="00535800"/>
    <w:rsid w:val="0054118C"/>
    <w:rsid w:val="00547111"/>
    <w:rsid w:val="0055384B"/>
    <w:rsid w:val="0055459A"/>
    <w:rsid w:val="00557F9E"/>
    <w:rsid w:val="005808D4"/>
    <w:rsid w:val="00592D74"/>
    <w:rsid w:val="005B156B"/>
    <w:rsid w:val="005E0E0A"/>
    <w:rsid w:val="005E2C44"/>
    <w:rsid w:val="005F23E3"/>
    <w:rsid w:val="005F2F2D"/>
    <w:rsid w:val="00604A6E"/>
    <w:rsid w:val="00621188"/>
    <w:rsid w:val="006257ED"/>
    <w:rsid w:val="00661A15"/>
    <w:rsid w:val="00695808"/>
    <w:rsid w:val="006B46FB"/>
    <w:rsid w:val="006D7007"/>
    <w:rsid w:val="006E21FB"/>
    <w:rsid w:val="006F6117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5F9"/>
    <w:rsid w:val="00787A26"/>
    <w:rsid w:val="00792342"/>
    <w:rsid w:val="007977A8"/>
    <w:rsid w:val="007A1347"/>
    <w:rsid w:val="007A5170"/>
    <w:rsid w:val="007A5199"/>
    <w:rsid w:val="007B512A"/>
    <w:rsid w:val="007C0489"/>
    <w:rsid w:val="007C0629"/>
    <w:rsid w:val="007C2097"/>
    <w:rsid w:val="007D2289"/>
    <w:rsid w:val="007D32B8"/>
    <w:rsid w:val="007D359C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48BC"/>
    <w:rsid w:val="00857731"/>
    <w:rsid w:val="008604F2"/>
    <w:rsid w:val="008626E7"/>
    <w:rsid w:val="00870EE7"/>
    <w:rsid w:val="008863B9"/>
    <w:rsid w:val="008A45A6"/>
    <w:rsid w:val="008A5AB5"/>
    <w:rsid w:val="008C34EF"/>
    <w:rsid w:val="008C4B09"/>
    <w:rsid w:val="008C77FD"/>
    <w:rsid w:val="008E5DF1"/>
    <w:rsid w:val="008F2698"/>
    <w:rsid w:val="008F2DA2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83C99"/>
    <w:rsid w:val="00A903A3"/>
    <w:rsid w:val="00A91B8A"/>
    <w:rsid w:val="00A9794D"/>
    <w:rsid w:val="00AA2CBC"/>
    <w:rsid w:val="00AA4D02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20FBD"/>
    <w:rsid w:val="00B258BB"/>
    <w:rsid w:val="00B661B8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21F8"/>
    <w:rsid w:val="00C13BE2"/>
    <w:rsid w:val="00C1487E"/>
    <w:rsid w:val="00C26732"/>
    <w:rsid w:val="00C35BE6"/>
    <w:rsid w:val="00C4579A"/>
    <w:rsid w:val="00C53C32"/>
    <w:rsid w:val="00C64D6B"/>
    <w:rsid w:val="00C66BA2"/>
    <w:rsid w:val="00C67ACD"/>
    <w:rsid w:val="00C71692"/>
    <w:rsid w:val="00C810DD"/>
    <w:rsid w:val="00C936B1"/>
    <w:rsid w:val="00C942ED"/>
    <w:rsid w:val="00C95985"/>
    <w:rsid w:val="00CA101B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D47D3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84B33"/>
    <w:rsid w:val="00EA228A"/>
    <w:rsid w:val="00EA56AB"/>
    <w:rsid w:val="00EB09B7"/>
    <w:rsid w:val="00EC55CE"/>
    <w:rsid w:val="00EE011E"/>
    <w:rsid w:val="00EE03E2"/>
    <w:rsid w:val="00EE0FEE"/>
    <w:rsid w:val="00EE1D84"/>
    <w:rsid w:val="00EE7D7C"/>
    <w:rsid w:val="00F25D98"/>
    <w:rsid w:val="00F300FB"/>
    <w:rsid w:val="00F40FD6"/>
    <w:rsid w:val="00F800D9"/>
    <w:rsid w:val="00F839E2"/>
    <w:rsid w:val="00F91D4A"/>
    <w:rsid w:val="00F9424F"/>
    <w:rsid w:val="00FB312A"/>
    <w:rsid w:val="00FB6386"/>
    <w:rsid w:val="00FC1F6E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020A0-21CA-45C8-9B0E-CF842E7C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3</cp:revision>
  <cp:lastPrinted>1900-01-01T00:00:00Z</cp:lastPrinted>
  <dcterms:created xsi:type="dcterms:W3CDTF">2022-08-10T14:23:00Z</dcterms:created>
  <dcterms:modified xsi:type="dcterms:W3CDTF">2022-08-10T14:23:00Z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(3)kMxiYVFaWGKZIy4x92k6lSUTodrWuOns2EbWh38XlI0sEdKGeZooSIFWL0bwy/h1BYNd+g91
lCdcohJAsOeLwvADEyjgNWG98aPKAiz20M++5V/A41rrJum2SyaDVFyRvU+8iKXRpy3sT0sK
s8tQAWLBcO25mAfhqQixG+hUxhW8C+HiwtCBFdlOhnV18aQ1Lj6MlPiEYMnvJrjQ+q09+byU
hQnROs000g1SWRgNdk</vt:lpwstr>
  </property>
  <property fmtid="{D5CDD505-2E9C-101B-9397-08002B2CF9AE}" pid="22" name="_2015_ms_pID_7253431">
    <vt:lpwstr>CNWwCcp4vF9wuRxJdzBWCMZo464mXh7irk4b/Ew/7gZMwdLeK5CPGF
Fh1ocwawXWxAHPFJDT4W5xCSgI7zxgLhzyIO0r8YXx8PX3kOMs/uV67qtxJV+dfzIWFij/bC
u6mp+EIvK5jFUMUCs5Rlyxe13lCv24IN3u9YUTe1H/ZFYGQmJ0JZPC+p2SGdC7PYljLHUKBh
bM0N3F0CH/lMnGr3t90MxRihOy1Cb82iNLL7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