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07B8BD95"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9B68D5">
        <w:rPr>
          <w:rFonts w:cs="Arial"/>
          <w:b/>
          <w:sz w:val="24"/>
          <w:lang w:val="en-US" w:eastAsia="zh-CN"/>
        </w:rPr>
        <w:t>4</w:t>
      </w:r>
      <w:r>
        <w:rPr>
          <w:rFonts w:cs="Arial"/>
          <w:b/>
          <w:sz w:val="24"/>
          <w:lang w:val="en-US" w:eastAsia="zh-CN"/>
        </w:rPr>
        <w:t>-e</w:t>
      </w:r>
      <w:r>
        <w:rPr>
          <w:b/>
          <w:i/>
          <w:noProof/>
          <w:sz w:val="28"/>
        </w:rPr>
        <w:tab/>
      </w:r>
      <w:r w:rsidR="004216C9" w:rsidRPr="004216C9">
        <w:rPr>
          <w:b/>
          <w:i/>
          <w:noProof/>
          <w:sz w:val="28"/>
        </w:rPr>
        <w:t>R4-2213477</w:t>
      </w:r>
    </w:p>
    <w:p w14:paraId="40E57B97" w14:textId="12735F04"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9B68D5">
        <w:rPr>
          <w:rFonts w:cs="Arial"/>
          <w:b/>
          <w:sz w:val="24"/>
          <w:szCs w:val="24"/>
        </w:rPr>
        <w:t>August</w:t>
      </w:r>
      <w:r w:rsidR="007403E7">
        <w:rPr>
          <w:rFonts w:cs="Arial"/>
          <w:b/>
          <w:sz w:val="24"/>
          <w:szCs w:val="24"/>
        </w:rPr>
        <w:t xml:space="preserve"> </w:t>
      </w:r>
      <w:r w:rsidR="009B68D5">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9B68D5">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1F83105D" w:rsidR="001E41F3" w:rsidRDefault="00305409" w:rsidP="00875014">
            <w:pPr>
              <w:pStyle w:val="CRCoverPage"/>
              <w:spacing w:after="0"/>
              <w:jc w:val="right"/>
              <w:rPr>
                <w:i/>
                <w:noProof/>
              </w:rPr>
            </w:pPr>
            <w:r>
              <w:rPr>
                <w:i/>
                <w:noProof/>
                <w:sz w:val="14"/>
              </w:rPr>
              <w:t>CR-Form-v</w:t>
            </w:r>
            <w:r w:rsidR="008863B9">
              <w:rPr>
                <w:i/>
                <w:noProof/>
                <w:sz w:val="14"/>
              </w:rPr>
              <w:t>12.</w:t>
            </w:r>
            <w:r w:rsidR="00875014">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1EC112C" w:rsidR="001E41F3" w:rsidRPr="00410371" w:rsidRDefault="004216C9" w:rsidP="00547111">
            <w:pPr>
              <w:pStyle w:val="CRCoverPage"/>
              <w:spacing w:after="0"/>
              <w:rPr>
                <w:noProof/>
              </w:rPr>
            </w:pPr>
            <w:bookmarkStart w:id="1" w:name="_GoBack"/>
            <w:bookmarkEnd w:id="1"/>
            <w:r w:rsidRPr="004216C9">
              <w:rPr>
                <w:b/>
                <w:noProof/>
                <w:sz w:val="28"/>
                <w:lang w:eastAsia="zh-CN"/>
              </w:rPr>
              <w:t>2525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E71BCF2" w:rsidR="001E41F3" w:rsidRPr="00410371" w:rsidRDefault="008545D3" w:rsidP="009B68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9B68D5">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5870AD9" w:rsidR="001E41F3" w:rsidRDefault="00B54FE3" w:rsidP="00D84426">
            <w:pPr>
              <w:pStyle w:val="CRCoverPage"/>
              <w:spacing w:after="0"/>
              <w:ind w:left="100"/>
            </w:pPr>
            <w:r w:rsidRPr="00B54FE3">
              <w:t>CR on maintaining RLM/BFD relaxation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533944" w:rsidR="001E41F3" w:rsidRDefault="008545D3" w:rsidP="00612931">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6E7ED8" w:rsidRPr="009331AB">
              <w:rPr>
                <w:rFonts w:cs="Arial"/>
                <w:szCs w:val="21"/>
                <w:lang w:eastAsia="ja-JP"/>
              </w:rPr>
              <w:t>UE_pow_sav_enh</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56A3E69" w:rsidR="001E41F3" w:rsidRDefault="00183A08" w:rsidP="00927A1D">
            <w:pPr>
              <w:pStyle w:val="CRCoverPage"/>
              <w:spacing w:after="0"/>
              <w:ind w:left="100"/>
              <w:rPr>
                <w:noProof/>
              </w:rPr>
            </w:pPr>
            <w:r>
              <w:rPr>
                <w:noProof/>
              </w:rPr>
              <w:t>202</w:t>
            </w:r>
            <w:r w:rsidR="0054118C">
              <w:rPr>
                <w:noProof/>
              </w:rPr>
              <w:t>2</w:t>
            </w:r>
            <w:r>
              <w:rPr>
                <w:noProof/>
              </w:rPr>
              <w:t>-</w:t>
            </w:r>
            <w:r w:rsidR="0054118C">
              <w:rPr>
                <w:noProof/>
              </w:rPr>
              <w:t>0</w:t>
            </w:r>
            <w:r w:rsidR="00927A1D">
              <w:rPr>
                <w:noProof/>
              </w:rPr>
              <w:t>8</w:t>
            </w:r>
            <w:r>
              <w:rPr>
                <w:noProof/>
              </w:rPr>
              <w:t>-</w:t>
            </w:r>
            <w:r w:rsidR="00927A1D">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EFAA73" w:rsidR="001E41F3" w:rsidRDefault="00B54FE3"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875014" w14:paraId="4BEB1691" w14:textId="77777777" w:rsidTr="00547111">
        <w:tc>
          <w:tcPr>
            <w:tcW w:w="1843" w:type="dxa"/>
            <w:tcBorders>
              <w:left w:val="single" w:sz="4" w:space="0" w:color="auto"/>
              <w:bottom w:val="single" w:sz="4" w:space="0" w:color="auto"/>
            </w:tcBorders>
          </w:tcPr>
          <w:p w14:paraId="08832783" w14:textId="77777777" w:rsidR="00875014" w:rsidRDefault="00875014" w:rsidP="00875014">
            <w:pPr>
              <w:pStyle w:val="CRCoverPage"/>
              <w:spacing w:after="0"/>
              <w:rPr>
                <w:b/>
                <w:i/>
                <w:noProof/>
              </w:rPr>
            </w:pPr>
          </w:p>
        </w:tc>
        <w:tc>
          <w:tcPr>
            <w:tcW w:w="4677" w:type="dxa"/>
            <w:gridSpan w:val="8"/>
            <w:tcBorders>
              <w:bottom w:val="single" w:sz="4" w:space="0" w:color="auto"/>
            </w:tcBorders>
          </w:tcPr>
          <w:p w14:paraId="2B0A79D5" w14:textId="77777777" w:rsidR="00875014" w:rsidRDefault="00875014" w:rsidP="008750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4BF0A89C" w:rsidR="00875014" w:rsidRDefault="00875014" w:rsidP="0087501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C76E689" w:rsidR="00875014" w:rsidRPr="007C2097" w:rsidRDefault="00875014" w:rsidP="008750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11508864" w:rsidR="0028222F" w:rsidRPr="00291587" w:rsidRDefault="006E7ED8" w:rsidP="00291587">
            <w:pPr>
              <w:pStyle w:val="CRCoverPage"/>
              <w:spacing w:after="0"/>
              <w:ind w:left="100"/>
              <w:rPr>
                <w:rFonts w:eastAsia="宋体"/>
              </w:rPr>
            </w:pPr>
            <w:r>
              <w:rPr>
                <w:noProof/>
                <w:lang w:eastAsia="zh-CN"/>
              </w:rPr>
              <w:t xml:space="preserve">In R17, </w:t>
            </w:r>
            <w:r w:rsidR="005B4171">
              <w:rPr>
                <w:noProof/>
                <w:lang w:eastAsia="zh-CN"/>
              </w:rPr>
              <w:t>the</w:t>
            </w:r>
            <w:r>
              <w:rPr>
                <w:noProof/>
                <w:lang w:eastAsia="zh-CN"/>
              </w:rPr>
              <w:t xml:space="preserve"> </w:t>
            </w:r>
            <w:r w:rsidR="005B4171">
              <w:rPr>
                <w:noProof/>
                <w:lang w:eastAsia="zh-CN"/>
              </w:rPr>
              <w:t>RLM/BFD relaxation</w:t>
            </w:r>
            <w:r>
              <w:rPr>
                <w:noProof/>
                <w:lang w:eastAsia="zh-CN"/>
              </w:rPr>
              <w:t xml:space="preserve"> requirements</w:t>
            </w:r>
            <w:r w:rsidR="005B4171">
              <w:rPr>
                <w:noProof/>
                <w:lang w:eastAsia="zh-CN"/>
              </w:rPr>
              <w:t xml:space="preserve"> have been introduced into TS38.133</w:t>
            </w:r>
            <w:r>
              <w:rPr>
                <w:noProof/>
                <w:lang w:eastAsia="zh-CN"/>
              </w:rPr>
              <w:t xml:space="preserve">. However, </w:t>
            </w:r>
            <w:r w:rsidR="00655BA7">
              <w:rPr>
                <w:noProof/>
                <w:lang w:eastAsia="zh-CN"/>
              </w:rPr>
              <w:t>the signalling names and references</w:t>
            </w:r>
            <w:r w:rsidR="00655BA7">
              <w:rPr>
                <w:rFonts w:hint="eastAsia"/>
                <w:noProof/>
                <w:lang w:eastAsia="zh-CN"/>
              </w:rPr>
              <w:t xml:space="preserve"> </w:t>
            </w:r>
            <w:r>
              <w:rPr>
                <w:rFonts w:hint="eastAsia"/>
                <w:noProof/>
                <w:lang w:eastAsia="zh-CN"/>
              </w:rPr>
              <w:t>are</w:t>
            </w:r>
            <w:r>
              <w:rPr>
                <w:noProof/>
                <w:lang w:eastAsia="zh-CN"/>
              </w:rPr>
              <w:t xml:space="preserve"> still TBD.</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67E42BF6" w:rsidR="006E7ED8" w:rsidRDefault="00655BA7" w:rsidP="006E7ED8">
            <w:pPr>
              <w:pStyle w:val="CRCoverPage"/>
              <w:spacing w:after="0"/>
              <w:ind w:left="100"/>
              <w:rPr>
                <w:noProof/>
                <w:lang w:eastAsia="zh-CN"/>
              </w:rPr>
            </w:pPr>
            <w:r>
              <w:rPr>
                <w:noProof/>
                <w:lang w:eastAsia="zh-CN"/>
              </w:rPr>
              <w:t>RLM/BFD relaxation</w:t>
            </w:r>
            <w:r w:rsidR="006E7ED8">
              <w:rPr>
                <w:noProof/>
                <w:lang w:eastAsia="zh-CN"/>
              </w:rPr>
              <w:t xml:space="preserve"> requirements ha</w:t>
            </w:r>
            <w:r>
              <w:rPr>
                <w:noProof/>
                <w:lang w:eastAsia="zh-CN"/>
              </w:rPr>
              <w:t>ve</w:t>
            </w:r>
            <w:r w:rsidR="006E7ED8">
              <w:rPr>
                <w:noProof/>
                <w:lang w:eastAsia="zh-CN"/>
              </w:rPr>
              <w:t xml:space="preserve"> been further updated.</w:t>
            </w:r>
          </w:p>
          <w:p w14:paraId="3C672495" w14:textId="777EE1AE" w:rsidR="00291587" w:rsidRDefault="00CC32CD" w:rsidP="00291587">
            <w:pPr>
              <w:pStyle w:val="CRCoverPage"/>
              <w:numPr>
                <w:ilvl w:val="0"/>
                <w:numId w:val="18"/>
              </w:numPr>
              <w:spacing w:after="0"/>
              <w:rPr>
                <w:noProof/>
                <w:lang w:eastAsia="zh-CN"/>
              </w:rPr>
            </w:pPr>
            <w:r>
              <w:rPr>
                <w:noProof/>
                <w:lang w:eastAsia="zh-CN"/>
              </w:rPr>
              <w:t xml:space="preserve">To </w:t>
            </w:r>
            <w:r w:rsidR="001C4D07">
              <w:rPr>
                <w:noProof/>
                <w:lang w:eastAsia="zh-CN"/>
              </w:rPr>
              <w:t xml:space="preserve">add the missing exiting conditions </w:t>
            </w:r>
            <w:r w:rsidR="00655BA7">
              <w:rPr>
                <w:noProof/>
                <w:lang w:eastAsia="zh-CN"/>
              </w:rPr>
              <w:t>in section 8.1.1.</w:t>
            </w:r>
            <w:r w:rsidR="001C4D07">
              <w:rPr>
                <w:noProof/>
                <w:lang w:eastAsia="zh-CN"/>
              </w:rPr>
              <w:t>1 and 8.5.1.1</w:t>
            </w:r>
            <w:r w:rsidR="00291587" w:rsidRPr="00291587">
              <w:rPr>
                <w:noProof/>
                <w:lang w:eastAsia="zh-CN"/>
              </w:rPr>
              <w:t>.</w:t>
            </w:r>
          </w:p>
          <w:p w14:paraId="521A7F89" w14:textId="1CE200CF" w:rsidR="006E7ED8" w:rsidRDefault="006E7ED8" w:rsidP="00291587">
            <w:pPr>
              <w:pStyle w:val="CRCoverPage"/>
              <w:numPr>
                <w:ilvl w:val="0"/>
                <w:numId w:val="18"/>
              </w:numPr>
              <w:spacing w:after="0"/>
              <w:rPr>
                <w:noProof/>
                <w:lang w:eastAsia="zh-CN"/>
              </w:rPr>
            </w:pPr>
            <w:r>
              <w:rPr>
                <w:noProof/>
                <w:lang w:eastAsia="zh-CN"/>
              </w:rPr>
              <w:t xml:space="preserve">To </w:t>
            </w:r>
            <w:r w:rsidR="001C4D07">
              <w:rPr>
                <w:noProof/>
                <w:lang w:eastAsia="zh-CN"/>
              </w:rPr>
              <w:t xml:space="preserve">add the low boundary </w:t>
            </w:r>
            <w:r w:rsidR="00655BA7">
              <w:rPr>
                <w:noProof/>
                <w:lang w:eastAsia="zh-CN"/>
              </w:rPr>
              <w:t xml:space="preserve">for </w:t>
            </w:r>
            <w:r w:rsidR="001C4D07">
              <w:rPr>
                <w:noProof/>
                <w:lang w:eastAsia="zh-CN"/>
              </w:rPr>
              <w:t>SSB based RLM</w:t>
            </w:r>
            <w:r w:rsidR="00655BA7">
              <w:rPr>
                <w:noProof/>
                <w:lang w:eastAsia="zh-CN"/>
              </w:rPr>
              <w:t xml:space="preserve"> relaxation requirements in section 8.</w:t>
            </w:r>
            <w:r w:rsidR="001C4D07">
              <w:rPr>
                <w:noProof/>
                <w:lang w:eastAsia="zh-CN"/>
              </w:rPr>
              <w:t>1</w:t>
            </w:r>
            <w:r w:rsidR="00655BA7">
              <w:rPr>
                <w:noProof/>
                <w:lang w:eastAsia="zh-CN"/>
              </w:rPr>
              <w:t>.</w:t>
            </w:r>
            <w:r w:rsidR="001C4D07">
              <w:rPr>
                <w:noProof/>
                <w:lang w:eastAsia="zh-CN"/>
              </w:rPr>
              <w:t>2</w:t>
            </w:r>
            <w:r w:rsidR="00655BA7">
              <w:rPr>
                <w:noProof/>
                <w:lang w:eastAsia="zh-CN"/>
              </w:rPr>
              <w:t>.</w:t>
            </w:r>
            <w:r w:rsidR="001C4D07">
              <w:rPr>
                <w:noProof/>
                <w:lang w:eastAsia="zh-CN"/>
              </w:rPr>
              <w:t>4</w:t>
            </w:r>
            <w:r w:rsidRPr="00291587">
              <w:rPr>
                <w:noProof/>
                <w:lang w:eastAsia="zh-CN"/>
              </w:rPr>
              <w:t>.</w:t>
            </w:r>
          </w:p>
          <w:p w14:paraId="2A701C8D" w14:textId="2F962534" w:rsidR="001F5713" w:rsidRDefault="001F5713" w:rsidP="00291587">
            <w:pPr>
              <w:pStyle w:val="CRCoverPage"/>
              <w:numPr>
                <w:ilvl w:val="0"/>
                <w:numId w:val="18"/>
              </w:numPr>
              <w:spacing w:after="0"/>
              <w:rPr>
                <w:noProof/>
                <w:lang w:eastAsia="zh-CN"/>
              </w:rPr>
            </w:pPr>
            <w:r>
              <w:rPr>
                <w:noProof/>
                <w:lang w:eastAsia="zh-CN"/>
              </w:rPr>
              <w:t xml:space="preserve">To </w:t>
            </w:r>
            <w:r w:rsidR="002661A3">
              <w:rPr>
                <w:noProof/>
                <w:lang w:eastAsia="zh-CN"/>
              </w:rPr>
              <w:t>remove the case “</w:t>
            </w:r>
            <w:r w:rsidR="00162B14">
              <w:rPr>
                <w:noProof/>
                <w:lang w:eastAsia="zh-CN"/>
              </w:rPr>
              <w:t>80ms&lt;</w:t>
            </w:r>
            <w:r w:rsidR="00162B14" w:rsidRPr="00663509">
              <w:rPr>
                <w:rFonts w:cs="v4.2.0"/>
              </w:rPr>
              <w:t>Max(T</w:t>
            </w:r>
            <w:r w:rsidR="00162B14" w:rsidRPr="00663509">
              <w:rPr>
                <w:rFonts w:cs="v4.2.0"/>
                <w:vertAlign w:val="subscript"/>
              </w:rPr>
              <w:t>DRX</w:t>
            </w:r>
            <w:r w:rsidR="00162B14" w:rsidRPr="00663509">
              <w:rPr>
                <w:rFonts w:cs="v4.2.0"/>
              </w:rPr>
              <w:t>, T</w:t>
            </w:r>
            <w:r w:rsidR="00162B14" w:rsidRPr="00663509">
              <w:rPr>
                <w:rFonts w:cs="v4.2.0"/>
                <w:vertAlign w:val="subscript"/>
              </w:rPr>
              <w:t>CSI-RS</w:t>
            </w:r>
            <w:r w:rsidR="00162B14" w:rsidRPr="00663509">
              <w:rPr>
                <w:rFonts w:cs="v4.2.0"/>
              </w:rPr>
              <w:t>)</w:t>
            </w:r>
            <w:r w:rsidR="00162B14" w:rsidRPr="00162B14">
              <w:rPr>
                <w:rFonts w:cs="Arial"/>
                <w:noProof/>
                <w:lang w:eastAsia="zh-CN"/>
              </w:rPr>
              <w:t>≤</w:t>
            </w:r>
            <w:r w:rsidR="00162B14">
              <w:rPr>
                <w:rFonts w:cs="Arial"/>
                <w:noProof/>
                <w:lang w:eastAsia="zh-CN"/>
              </w:rPr>
              <w:t>160ms</w:t>
            </w:r>
            <w:r w:rsidR="002661A3">
              <w:rPr>
                <w:noProof/>
                <w:lang w:eastAsia="zh-CN"/>
              </w:rPr>
              <w:t>”</w:t>
            </w:r>
            <w:r w:rsidR="00C4171A">
              <w:rPr>
                <w:noProof/>
                <w:lang w:eastAsia="zh-CN"/>
              </w:rPr>
              <w:t xml:space="preserve"> for CSI-RS based BFD relaxation requirements in section 8.5.3.4</w:t>
            </w:r>
            <w:r w:rsidR="002661A3">
              <w:rPr>
                <w:noProof/>
                <w:lang w:eastAsia="zh-CN"/>
              </w:rPr>
              <w:t xml:space="preserve">,since </w:t>
            </w:r>
            <w:r w:rsidR="00162B14">
              <w:rPr>
                <w:noProof/>
                <w:lang w:eastAsia="zh-CN"/>
              </w:rPr>
              <w:t>CSI-RS periodicity is no longer than 40ms</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03A88147"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Pr>
                <w:noProof/>
                <w:lang w:eastAsia="zh-CN"/>
              </w:rPr>
              <w:t>RLM/BFD relaxation</w:t>
            </w:r>
            <w:r w:rsidR="006E7ED8">
              <w:rPr>
                <w:noProof/>
                <w:lang w:eastAsia="zh-CN"/>
              </w:rPr>
              <w:t xml:space="preserve"> requirements </w:t>
            </w:r>
            <w:r w:rsidR="006E7ED8">
              <w:rPr>
                <w:noProof/>
              </w:rPr>
              <w:t xml:space="preserve">are not </w:t>
            </w:r>
            <w:r w:rsidR="00162B14">
              <w:rPr>
                <w:noProof/>
              </w:rPr>
              <w:t>properly defined</w:t>
            </w:r>
            <w:r w:rsidR="006E7ED8">
              <w:rPr>
                <w:noProof/>
              </w:rPr>
              <w:t xml:space="preserve"> in R17.</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27116AC" w:rsidR="001E41F3" w:rsidRPr="00AD3D0F" w:rsidRDefault="006E7ED8" w:rsidP="00C4171A">
            <w:pPr>
              <w:pStyle w:val="CRCoverPage"/>
              <w:spacing w:after="0"/>
              <w:ind w:left="100"/>
            </w:pPr>
            <w:r>
              <w:rPr>
                <w:noProof/>
              </w:rPr>
              <w:t>8.1.</w:t>
            </w:r>
            <w:r w:rsidR="0077556A">
              <w:rPr>
                <w:noProof/>
              </w:rPr>
              <w:t>1.</w:t>
            </w:r>
            <w:r w:rsidR="00C4171A">
              <w:rPr>
                <w:noProof/>
              </w:rPr>
              <w:t>1</w:t>
            </w:r>
            <w:r w:rsidR="00655BA7">
              <w:rPr>
                <w:noProof/>
              </w:rPr>
              <w:t xml:space="preserve">, </w:t>
            </w:r>
            <w:r w:rsidR="00C4171A">
              <w:rPr>
                <w:noProof/>
              </w:rPr>
              <w:t xml:space="preserve">8.1.2.4, </w:t>
            </w:r>
            <w:r w:rsidR="00655BA7">
              <w:rPr>
                <w:noProof/>
              </w:rPr>
              <w:t>8.5.1.</w:t>
            </w:r>
            <w:r w:rsidR="00C4171A">
              <w:rPr>
                <w:noProof/>
              </w:rPr>
              <w:t>1, 8.5.3.4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43E5FC3B" w14:textId="77777777" w:rsidR="009B68D5" w:rsidRPr="009B68D5" w:rsidRDefault="009B68D5" w:rsidP="009B68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9B68D5">
        <w:rPr>
          <w:rFonts w:ascii="Arial" w:eastAsia="Times New Roman" w:hAnsi="Arial"/>
          <w:sz w:val="24"/>
          <w:lang w:eastAsia="ko-KR"/>
        </w:rPr>
        <w:t>8.1.1.1</w:t>
      </w:r>
      <w:r w:rsidRPr="009B68D5">
        <w:rPr>
          <w:rFonts w:ascii="Arial" w:eastAsia="Times New Roman" w:hAnsi="Arial"/>
          <w:sz w:val="24"/>
          <w:lang w:eastAsia="ko-KR"/>
        </w:rPr>
        <w:tab/>
        <w:t>Introduction of Requirement on Radio Link Monitoring for UE Configured with Relaxed Measurement Criteria</w:t>
      </w:r>
    </w:p>
    <w:p w14:paraId="690A2F09" w14:textId="77777777" w:rsidR="009B68D5" w:rsidRPr="009B68D5" w:rsidRDefault="009B68D5" w:rsidP="009B68D5">
      <w:pPr>
        <w:overflowPunct w:val="0"/>
        <w:autoSpaceDE w:val="0"/>
        <w:autoSpaceDN w:val="0"/>
        <w:adjustRightInd w:val="0"/>
        <w:textAlignment w:val="baseline"/>
        <w:rPr>
          <w:rFonts w:eastAsia="Times New Roman"/>
          <w:noProof/>
          <w:lang w:eastAsia="en-GB"/>
        </w:rPr>
      </w:pPr>
      <w:r w:rsidRPr="009B68D5">
        <w:rPr>
          <w:rFonts w:eastAsia="Times New Roman"/>
          <w:noProof/>
          <w:lang w:eastAsia="en-GB"/>
        </w:rPr>
        <w:t xml:space="preserve">For the UE supports </w:t>
      </w:r>
      <w:r w:rsidRPr="009B68D5">
        <w:rPr>
          <w:rFonts w:eastAsia="等线"/>
          <w:i/>
          <w:lang w:eastAsia="zh-CN"/>
        </w:rPr>
        <w:t>rlm-Relaxation-r17</w:t>
      </w:r>
      <w:r w:rsidRPr="009B68D5">
        <w:rPr>
          <w:rFonts w:eastAsia="Times New Roman"/>
          <w:noProof/>
          <w:lang w:eastAsia="en-GB"/>
        </w:rPr>
        <w:t xml:space="preserve">and configured with </w:t>
      </w:r>
      <w:r w:rsidRPr="009B68D5">
        <w:rPr>
          <w:rFonts w:eastAsia="Times New Roman"/>
          <w:lang w:val="en-US" w:eastAsia="en-GB"/>
        </w:rPr>
        <w:t>explicit</w:t>
      </w:r>
      <w:r w:rsidRPr="009B68D5">
        <w:rPr>
          <w:rFonts w:eastAsia="Times New Roman"/>
          <w:noProof/>
          <w:lang w:eastAsia="en-GB"/>
        </w:rPr>
        <w:t xml:space="preserve"> signaling </w:t>
      </w:r>
      <w:r w:rsidRPr="009B68D5">
        <w:rPr>
          <w:rFonts w:eastAsia="等线"/>
          <w:i/>
          <w:lang w:eastAsia="zh-CN"/>
        </w:rPr>
        <w:t>goodServingCellEvaluationRLM</w:t>
      </w:r>
      <w:r w:rsidRPr="009B68D5">
        <w:rPr>
          <w:rFonts w:eastAsia="Times New Roman"/>
          <w:noProof/>
          <w:lang w:eastAsia="en-GB"/>
        </w:rPr>
        <w:t>,</w:t>
      </w:r>
      <w:r w:rsidRPr="009B68D5">
        <w:rPr>
          <w:rFonts w:eastAsia="Times New Roman"/>
          <w:lang w:eastAsia="en-GB"/>
        </w:rPr>
        <w:t xml:space="preserve"> </w:t>
      </w:r>
      <w:r w:rsidRPr="009B68D5">
        <w:rPr>
          <w:rFonts w:eastAsia="Times New Roman"/>
          <w:noProof/>
          <w:lang w:eastAsia="en-GB"/>
        </w:rPr>
        <w:t>which is always configured to the UE when the network enables RLM relaxation for the UE as specified in TS 38.331</w:t>
      </w:r>
      <w:r w:rsidRPr="009B68D5">
        <w:rPr>
          <w:rFonts w:eastAsia="Times New Roman" w:hint="eastAsia"/>
          <w:noProof/>
          <w:lang w:eastAsia="zh-TW"/>
        </w:rPr>
        <w:t xml:space="preserve"> </w:t>
      </w:r>
      <w:r w:rsidRPr="009B68D5">
        <w:rPr>
          <w:rFonts w:eastAsia="Times New Roman"/>
          <w:noProof/>
          <w:lang w:eastAsia="zh-TW"/>
        </w:rPr>
        <w:t>[2],</w:t>
      </w:r>
      <w:r w:rsidRPr="009B68D5">
        <w:rPr>
          <w:rFonts w:eastAsia="Times New Roman"/>
          <w:noProof/>
          <w:lang w:eastAsia="en-GB"/>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6BB50AC" w14:textId="77777777" w:rsidR="009B68D5" w:rsidRPr="009B68D5" w:rsidRDefault="009B68D5" w:rsidP="009B68D5">
      <w:pPr>
        <w:overflowPunct w:val="0"/>
        <w:autoSpaceDE w:val="0"/>
        <w:autoSpaceDN w:val="0"/>
        <w:adjustRightInd w:val="0"/>
        <w:ind w:left="568" w:hanging="284"/>
        <w:textAlignment w:val="baseline"/>
        <w:rPr>
          <w:rFonts w:eastAsia="Times New Roman"/>
          <w:lang w:val="en-US" w:eastAsia="zh-TW"/>
        </w:rPr>
      </w:pPr>
      <w:r w:rsidRPr="009B68D5">
        <w:rPr>
          <w:rFonts w:eastAsia="Times New Roman"/>
          <w:lang w:val="en-US" w:eastAsia="zh-TW"/>
        </w:rPr>
        <w:t>-</w:t>
      </w:r>
      <w:r w:rsidRPr="009B68D5">
        <w:rPr>
          <w:rFonts w:eastAsia="Times New Roman"/>
          <w:lang w:val="en-US" w:eastAsia="zh-TW"/>
        </w:rPr>
        <w:tab/>
        <w:t xml:space="preserve">The good serving cell quality criterion </w:t>
      </w:r>
      <w:r w:rsidRPr="009B68D5">
        <w:rPr>
          <w:rFonts w:eastAsia="Times New Roman"/>
          <w:lang w:val="en-US" w:eastAsia="en-GB"/>
        </w:rPr>
        <w:t xml:space="preserve">defined in clause 5.7.13.2 </w:t>
      </w:r>
      <w:r w:rsidRPr="009B68D5">
        <w:rPr>
          <w:rFonts w:eastAsia="Times New Roman"/>
          <w:lang w:eastAsia="en-GB"/>
        </w:rPr>
        <w:t xml:space="preserve">of TS 38.331 [2] </w:t>
      </w:r>
      <w:r w:rsidRPr="009B68D5">
        <w:rPr>
          <w:rFonts w:eastAsia="Times New Roman"/>
          <w:lang w:val="en-US" w:eastAsia="zh-TW"/>
        </w:rPr>
        <w:t xml:space="preserve">is fulfilled for any resource in the set of resources for radio link monitoring, and </w:t>
      </w:r>
    </w:p>
    <w:p w14:paraId="1B12BF9D" w14:textId="720EBB13" w:rsidR="009B68D5" w:rsidRPr="009B68D5" w:rsidRDefault="009B68D5" w:rsidP="009B68D5">
      <w:pPr>
        <w:overflowPunct w:val="0"/>
        <w:autoSpaceDE w:val="0"/>
        <w:autoSpaceDN w:val="0"/>
        <w:adjustRightInd w:val="0"/>
        <w:ind w:left="568" w:hanging="284"/>
        <w:textAlignment w:val="baseline"/>
        <w:rPr>
          <w:rFonts w:eastAsia="Times New Roman"/>
          <w:lang w:eastAsia="en-GB"/>
        </w:rPr>
      </w:pPr>
      <w:r w:rsidRPr="009B68D5">
        <w:rPr>
          <w:rFonts w:eastAsia="Times New Roman"/>
          <w:lang w:eastAsia="en-GB"/>
        </w:rPr>
        <w:t>-</w:t>
      </w:r>
      <w:r w:rsidRPr="009B68D5">
        <w:rPr>
          <w:rFonts w:eastAsia="Times New Roman"/>
          <w:lang w:eastAsia="en-GB"/>
        </w:rPr>
        <w:tab/>
        <w:t>for the UE which is not performing intra-band carrier aggregation or for the UE which is performing intra-band carrier aggregation</w:t>
      </w:r>
      <w:r w:rsidRPr="009B68D5" w:rsidDel="00F82230">
        <w:rPr>
          <w:rFonts w:eastAsia="Times New Roman"/>
          <w:lang w:eastAsia="en-GB"/>
        </w:rPr>
        <w:t xml:space="preserve"> </w:t>
      </w:r>
      <w:r w:rsidRPr="009B68D5">
        <w:rPr>
          <w:rFonts w:eastAsia="Times New Roman"/>
          <w:lang w:eastAsia="en-GB"/>
        </w:rPr>
        <w:t xml:space="preserve">but not configured with </w:t>
      </w:r>
      <w:r w:rsidRPr="009B68D5">
        <w:rPr>
          <w:rFonts w:eastAsia="Times New Roman"/>
          <w:noProof/>
          <w:lang w:eastAsia="en-GB"/>
        </w:rPr>
        <w:t xml:space="preserve">SSB-based or </w:t>
      </w:r>
      <w:r w:rsidRPr="009B68D5">
        <w:rPr>
          <w:rFonts w:eastAsia="Times New Roman"/>
          <w:lang w:eastAsia="en-GB"/>
        </w:rPr>
        <w:t>CSI-RS based RLM and CSI-RS based BFD on SCell, when</w:t>
      </w:r>
    </w:p>
    <w:p w14:paraId="394D9771" w14:textId="77777777" w:rsidR="009B68D5" w:rsidRPr="009B68D5" w:rsidRDefault="009B68D5" w:rsidP="009B68D5">
      <w:pPr>
        <w:overflowPunct w:val="0"/>
        <w:autoSpaceDE w:val="0"/>
        <w:autoSpaceDN w:val="0"/>
        <w:adjustRightInd w:val="0"/>
        <w:ind w:leftChars="242" w:left="768" w:hanging="284"/>
        <w:textAlignment w:val="baseline"/>
        <w:rPr>
          <w:rFonts w:eastAsia="Times New Roman"/>
          <w:lang w:val="en-US" w:eastAsia="en-GB"/>
        </w:rPr>
      </w:pPr>
      <w:r w:rsidRPr="009B68D5">
        <w:rPr>
          <w:rFonts w:eastAsia="Times New Roman"/>
          <w:lang w:val="en-US" w:eastAsia="en-GB"/>
        </w:rPr>
        <w:t>-</w:t>
      </w:r>
      <w:r w:rsidRPr="009B68D5">
        <w:rPr>
          <w:rFonts w:eastAsia="Times New Roman"/>
          <w:lang w:val="en-US" w:eastAsia="en-GB"/>
        </w:rPr>
        <w:tab/>
        <w:t xml:space="preserve">the UE has fulfilled good serving cell quality criterion defined in clause 5.7.13.2 </w:t>
      </w:r>
      <w:r w:rsidRPr="009B68D5">
        <w:rPr>
          <w:rFonts w:eastAsia="Times New Roman"/>
          <w:lang w:eastAsia="en-GB"/>
        </w:rPr>
        <w:t>of TS 38.331 [2]</w:t>
      </w:r>
      <w:r w:rsidRPr="009B68D5">
        <w:rPr>
          <w:rFonts w:eastAsia="Times New Roman"/>
          <w:lang w:val="en-US" w:eastAsia="en-GB"/>
        </w:rPr>
        <w:t xml:space="preserve"> for the </w:t>
      </w:r>
      <w:r w:rsidRPr="009B68D5">
        <w:rPr>
          <w:rFonts w:eastAsia="Times New Roman" w:hint="eastAsia"/>
          <w:lang w:val="en-US" w:eastAsia="zh-TW"/>
        </w:rPr>
        <w:t>Sp</w:t>
      </w:r>
      <w:r w:rsidRPr="009B68D5">
        <w:rPr>
          <w:rFonts w:eastAsia="Times New Roman"/>
          <w:lang w:val="en-US" w:eastAsia="zh-TW"/>
        </w:rPr>
        <w:t>Cell</w:t>
      </w:r>
      <w:r w:rsidRPr="009B68D5">
        <w:rPr>
          <w:rFonts w:eastAsia="Times New Roman" w:hint="eastAsia"/>
          <w:lang w:val="en-US" w:eastAsia="zh-TW"/>
        </w:rPr>
        <w:t xml:space="preserve"> </w:t>
      </w:r>
      <w:r w:rsidRPr="009B68D5">
        <w:rPr>
          <w:rFonts w:eastAsia="Times New Roman"/>
          <w:lang w:val="en-US" w:eastAsia="en-GB"/>
        </w:rPr>
        <w:t xml:space="preserve">if the </w:t>
      </w:r>
      <w:r w:rsidRPr="009B68D5">
        <w:rPr>
          <w:rFonts w:eastAsia="Times New Roman"/>
          <w:i/>
          <w:lang w:eastAsia="en-GB"/>
        </w:rPr>
        <w:t>lowMobilityEvaluationConnected</w:t>
      </w:r>
      <w:r w:rsidRPr="009B68D5">
        <w:rPr>
          <w:rFonts w:eastAsia="Times New Roman"/>
          <w:lang w:val="en-US" w:eastAsia="en-GB"/>
        </w:rPr>
        <w:t xml:space="preserve"> is not configured</w:t>
      </w:r>
      <w:r w:rsidRPr="009B68D5">
        <w:rPr>
          <w:rFonts w:eastAsia="Times New Roman"/>
          <w:lang w:eastAsia="en-GB"/>
        </w:rPr>
        <w:t>, or</w:t>
      </w:r>
    </w:p>
    <w:p w14:paraId="70B7A6BC" w14:textId="77777777" w:rsidR="009B68D5" w:rsidRPr="009B68D5" w:rsidRDefault="009B68D5" w:rsidP="009B68D5">
      <w:pPr>
        <w:overflowPunct w:val="0"/>
        <w:autoSpaceDE w:val="0"/>
        <w:autoSpaceDN w:val="0"/>
        <w:adjustRightInd w:val="0"/>
        <w:ind w:leftChars="242" w:left="768" w:hanging="284"/>
        <w:textAlignment w:val="baseline"/>
        <w:rPr>
          <w:rFonts w:eastAsia="Times New Roman"/>
          <w:lang w:val="en-US" w:eastAsia="en-GB"/>
        </w:rPr>
      </w:pPr>
      <w:r w:rsidRPr="009B68D5">
        <w:rPr>
          <w:rFonts w:eastAsia="Times New Roman"/>
          <w:lang w:val="en-US" w:eastAsia="en-GB"/>
        </w:rPr>
        <w:t>-</w:t>
      </w:r>
      <w:r w:rsidRPr="009B68D5">
        <w:rPr>
          <w:rFonts w:eastAsia="Times New Roman"/>
          <w:lang w:val="en-US" w:eastAsia="en-GB"/>
        </w:rPr>
        <w:tab/>
        <w:t xml:space="preserve">the UE is also configured with </w:t>
      </w:r>
      <w:r w:rsidRPr="009B68D5">
        <w:rPr>
          <w:rFonts w:eastAsia="Times New Roman"/>
          <w:i/>
          <w:lang w:eastAsia="en-GB"/>
        </w:rPr>
        <w:t>lowMobilityEvaluationConnected</w:t>
      </w:r>
      <w:r w:rsidRPr="009B68D5">
        <w:rPr>
          <w:rFonts w:eastAsia="Times New Roman"/>
          <w:lang w:val="en-US" w:eastAsia="en-GB"/>
        </w:rPr>
        <w:t xml:space="preserve"> and UE has fulfilled both low mobility criterion defined in clause </w:t>
      </w:r>
      <w:r w:rsidRPr="009B68D5">
        <w:rPr>
          <w:rFonts w:eastAsia="Malgun Gothic"/>
          <w:lang w:eastAsia="en-GB"/>
        </w:rPr>
        <w:t>5.7.13.</w:t>
      </w:r>
      <w:r w:rsidRPr="009B68D5">
        <w:rPr>
          <w:rFonts w:eastAsia="等线"/>
          <w:lang w:eastAsia="zh-CN"/>
        </w:rPr>
        <w:t>1</w:t>
      </w:r>
      <w:r w:rsidRPr="009B68D5">
        <w:rPr>
          <w:rFonts w:eastAsia="Times New Roman"/>
          <w:lang w:val="en-US" w:eastAsia="en-GB"/>
        </w:rPr>
        <w:t xml:space="preserve"> </w:t>
      </w:r>
      <w:r w:rsidRPr="009B68D5">
        <w:rPr>
          <w:rFonts w:eastAsia="Times New Roman"/>
          <w:lang w:eastAsia="en-GB"/>
        </w:rPr>
        <w:t>of TS 38.331 [2</w:t>
      </w:r>
      <w:r w:rsidRPr="009B68D5">
        <w:rPr>
          <w:rFonts w:eastAsia="Times New Roman" w:hint="eastAsia"/>
          <w:lang w:eastAsia="zh-TW"/>
        </w:rPr>
        <w:t xml:space="preserve">] </w:t>
      </w:r>
      <w:r w:rsidRPr="009B68D5">
        <w:rPr>
          <w:rFonts w:eastAsia="Times New Roman"/>
          <w:lang w:eastAsia="en-GB"/>
        </w:rPr>
        <w:t xml:space="preserve">for a period of </w:t>
      </w:r>
      <w:r w:rsidRPr="009B68D5">
        <w:rPr>
          <w:rFonts w:eastAsia="Times New Roman"/>
          <w:i/>
          <w:iCs/>
          <w:lang w:eastAsia="en-GB"/>
        </w:rPr>
        <w:t>T</w:t>
      </w:r>
      <w:r w:rsidRPr="009B68D5">
        <w:rPr>
          <w:rFonts w:eastAsia="Times New Roman"/>
          <w:i/>
          <w:iCs/>
          <w:vertAlign w:val="subscript"/>
          <w:lang w:eastAsia="en-GB"/>
        </w:rPr>
        <w:t>SearchDeltaP</w:t>
      </w:r>
      <w:r w:rsidRPr="009B68D5">
        <w:rPr>
          <w:rFonts w:eastAsia="等线"/>
          <w:i/>
          <w:iCs/>
          <w:vertAlign w:val="subscript"/>
          <w:lang w:eastAsia="zh-CN"/>
        </w:rPr>
        <w:t>-Connected</w:t>
      </w:r>
      <w:r w:rsidRPr="009B68D5">
        <w:rPr>
          <w:rFonts w:eastAsia="Times New Roman"/>
          <w:lang w:val="en-US" w:eastAsia="en-GB"/>
        </w:rPr>
        <w:t xml:space="preserve"> and good serving cell quality criterion defined in clause 5.7.13.2 </w:t>
      </w:r>
      <w:r w:rsidRPr="009B68D5">
        <w:rPr>
          <w:rFonts w:eastAsia="Times New Roman"/>
          <w:lang w:eastAsia="en-GB"/>
        </w:rPr>
        <w:t xml:space="preserve">of TS 38.331 [2] </w:t>
      </w:r>
      <w:r w:rsidRPr="009B68D5">
        <w:rPr>
          <w:rFonts w:eastAsia="Times New Roman"/>
          <w:lang w:val="en-US" w:eastAsia="en-GB"/>
        </w:rPr>
        <w:t xml:space="preserve">for the </w:t>
      </w:r>
      <w:r w:rsidRPr="009B68D5">
        <w:rPr>
          <w:rFonts w:eastAsia="Times New Roman" w:hint="eastAsia"/>
          <w:lang w:val="en-US" w:eastAsia="zh-TW"/>
        </w:rPr>
        <w:t>Sp</w:t>
      </w:r>
      <w:r w:rsidRPr="009B68D5">
        <w:rPr>
          <w:rFonts w:eastAsia="Times New Roman"/>
          <w:lang w:val="en-US" w:eastAsia="zh-TW"/>
        </w:rPr>
        <w:t>Cell</w:t>
      </w:r>
      <w:r w:rsidRPr="009B68D5">
        <w:rPr>
          <w:rFonts w:eastAsia="Times New Roman"/>
          <w:lang w:val="en-US" w:eastAsia="en-GB"/>
        </w:rPr>
        <w:t xml:space="preserve">.  </w:t>
      </w:r>
    </w:p>
    <w:p w14:paraId="50846E96" w14:textId="77777777" w:rsidR="009B68D5" w:rsidRPr="009B68D5" w:rsidRDefault="009B68D5" w:rsidP="009B68D5">
      <w:pPr>
        <w:overflowPunct w:val="0"/>
        <w:autoSpaceDE w:val="0"/>
        <w:autoSpaceDN w:val="0"/>
        <w:adjustRightInd w:val="0"/>
        <w:ind w:left="568" w:hanging="284"/>
        <w:textAlignment w:val="baseline"/>
        <w:rPr>
          <w:rFonts w:eastAsia="Times New Roman"/>
          <w:noProof/>
          <w:lang w:eastAsia="en-GB"/>
        </w:rPr>
      </w:pPr>
      <w:r w:rsidRPr="009B68D5">
        <w:rPr>
          <w:rFonts w:eastAsia="Times New Roman"/>
          <w:noProof/>
          <w:lang w:eastAsia="en-GB"/>
        </w:rPr>
        <w:t>-</w:t>
      </w:r>
      <w:r w:rsidRPr="009B68D5">
        <w:rPr>
          <w:rFonts w:eastAsia="Times New Roman"/>
          <w:noProof/>
          <w:lang w:eastAsia="en-GB"/>
        </w:rPr>
        <w:tab/>
        <w:t>for the UE is performing intra-band carrier aggregation configured with SSB-based or CSI-RS based RLM and CSI-RS based BFD on SCell, when</w:t>
      </w:r>
    </w:p>
    <w:p w14:paraId="039346BD" w14:textId="77777777" w:rsidR="009B68D5" w:rsidRPr="009B68D5" w:rsidRDefault="009B68D5" w:rsidP="009B68D5">
      <w:pPr>
        <w:overflowPunct w:val="0"/>
        <w:autoSpaceDE w:val="0"/>
        <w:autoSpaceDN w:val="0"/>
        <w:adjustRightInd w:val="0"/>
        <w:ind w:left="851" w:hanging="284"/>
        <w:textAlignment w:val="baseline"/>
        <w:rPr>
          <w:rFonts w:eastAsia="Times New Roman"/>
          <w:lang w:val="en-US" w:eastAsia="en-GB"/>
        </w:rPr>
      </w:pPr>
      <w:r w:rsidRPr="009B68D5">
        <w:rPr>
          <w:rFonts w:eastAsia="Times New Roman"/>
          <w:lang w:val="en-US" w:eastAsia="en-GB"/>
        </w:rPr>
        <w:t>-</w:t>
      </w:r>
      <w:r w:rsidRPr="009B68D5">
        <w:rPr>
          <w:rFonts w:eastAsia="Times New Roman"/>
          <w:lang w:val="en-US" w:eastAsia="en-GB"/>
        </w:rPr>
        <w:tab/>
        <w:t xml:space="preserve">the UE has fulfilled good serving cell quality criterion defined in clause 5.7.13.2 </w:t>
      </w:r>
      <w:r w:rsidRPr="009B68D5">
        <w:rPr>
          <w:rFonts w:eastAsia="Times New Roman"/>
          <w:lang w:eastAsia="en-GB"/>
        </w:rPr>
        <w:t>of TS 38.331 [2]</w:t>
      </w:r>
      <w:r w:rsidRPr="009B68D5">
        <w:rPr>
          <w:rFonts w:eastAsia="Times New Roman"/>
          <w:lang w:val="en-US" w:eastAsia="en-GB"/>
        </w:rPr>
        <w:t xml:space="preserve"> for </w:t>
      </w:r>
      <w:r w:rsidRPr="009B68D5">
        <w:rPr>
          <w:rFonts w:eastAsia="Times New Roman"/>
          <w:noProof/>
          <w:lang w:eastAsia="en-GB"/>
        </w:rPr>
        <w:t>SSB-based or</w:t>
      </w:r>
      <w:r w:rsidRPr="009B68D5">
        <w:rPr>
          <w:rFonts w:eastAsia="Times New Roman"/>
          <w:lang w:val="en-US" w:eastAsia="en-GB"/>
        </w:rPr>
        <w:t xml:space="preserve"> CSI-RS based RLM on SpCell and for CSI-RS based BFD on the serving cell </w:t>
      </w:r>
      <w:r w:rsidRPr="009B68D5">
        <w:rPr>
          <w:rFonts w:eastAsia="Times New Roman"/>
          <w:lang w:val="en-US" w:eastAsia="zh-TW"/>
        </w:rPr>
        <w:t>in the intra-band carrier</w:t>
      </w:r>
      <w:r w:rsidRPr="009B68D5">
        <w:rPr>
          <w:rFonts w:eastAsia="Times New Roman"/>
          <w:lang w:val="en-US" w:eastAsia="en-GB"/>
        </w:rPr>
        <w:t xml:space="preserve"> if the </w:t>
      </w:r>
      <w:r w:rsidRPr="009B68D5">
        <w:rPr>
          <w:rFonts w:eastAsia="Times New Roman"/>
          <w:i/>
          <w:lang w:eastAsia="en-GB"/>
        </w:rPr>
        <w:t>lowMobilityEvaluationConnected</w:t>
      </w:r>
      <w:r w:rsidRPr="009B68D5">
        <w:rPr>
          <w:rFonts w:eastAsia="Times New Roman"/>
          <w:lang w:val="en-US" w:eastAsia="en-GB"/>
        </w:rPr>
        <w:t xml:space="preserve"> is not configured, or </w:t>
      </w:r>
    </w:p>
    <w:p w14:paraId="440D76C2" w14:textId="77777777" w:rsidR="009B68D5" w:rsidRPr="009B68D5" w:rsidRDefault="009B68D5" w:rsidP="009B68D5">
      <w:pPr>
        <w:overflowPunct w:val="0"/>
        <w:autoSpaceDE w:val="0"/>
        <w:autoSpaceDN w:val="0"/>
        <w:adjustRightInd w:val="0"/>
        <w:ind w:left="851" w:hanging="284"/>
        <w:textAlignment w:val="baseline"/>
        <w:rPr>
          <w:rFonts w:eastAsia="Times New Roman"/>
          <w:lang w:val="en-US" w:eastAsia="en-GB"/>
        </w:rPr>
      </w:pPr>
      <w:r w:rsidRPr="009B68D5">
        <w:rPr>
          <w:rFonts w:eastAsia="Times New Roman"/>
          <w:lang w:val="en-US" w:eastAsia="en-GB"/>
        </w:rPr>
        <w:t>-</w:t>
      </w:r>
      <w:r w:rsidRPr="009B68D5">
        <w:rPr>
          <w:rFonts w:eastAsia="Times New Roman"/>
          <w:lang w:val="en-US" w:eastAsia="en-GB"/>
        </w:rPr>
        <w:tab/>
        <w:t xml:space="preserve">the UE is configured with </w:t>
      </w:r>
      <w:r w:rsidRPr="009B68D5">
        <w:rPr>
          <w:rFonts w:eastAsia="Times New Roman"/>
          <w:i/>
          <w:lang w:eastAsia="en-GB"/>
        </w:rPr>
        <w:t xml:space="preserve">lowMobilityEvaluationConnected </w:t>
      </w:r>
      <w:r w:rsidRPr="009B68D5">
        <w:rPr>
          <w:rFonts w:eastAsia="Times New Roman"/>
          <w:lang w:val="en-US" w:eastAsia="en-GB"/>
        </w:rPr>
        <w:t xml:space="preserve"> and UE has fulfilled both low mobility criterion defined in clause </w:t>
      </w:r>
      <w:r w:rsidRPr="009B68D5">
        <w:rPr>
          <w:rFonts w:eastAsia="Malgun Gothic"/>
          <w:lang w:eastAsia="en-GB"/>
        </w:rPr>
        <w:t>5.7.13.</w:t>
      </w:r>
      <w:r w:rsidRPr="009B68D5">
        <w:rPr>
          <w:rFonts w:eastAsia="等线"/>
          <w:lang w:eastAsia="zh-CN"/>
        </w:rPr>
        <w:t>1</w:t>
      </w:r>
      <w:r w:rsidRPr="009B68D5">
        <w:rPr>
          <w:rFonts w:eastAsia="Times New Roman"/>
          <w:lang w:val="en-US" w:eastAsia="en-GB"/>
        </w:rPr>
        <w:t xml:space="preserve"> </w:t>
      </w:r>
      <w:r w:rsidRPr="009B68D5">
        <w:rPr>
          <w:rFonts w:eastAsia="Times New Roman"/>
          <w:lang w:eastAsia="en-GB"/>
        </w:rPr>
        <w:t>of TS 38.331 [2</w:t>
      </w:r>
      <w:r w:rsidRPr="009B68D5">
        <w:rPr>
          <w:rFonts w:eastAsia="Times New Roman" w:hint="eastAsia"/>
          <w:lang w:eastAsia="zh-TW"/>
        </w:rPr>
        <w:t xml:space="preserve">] </w:t>
      </w:r>
      <w:r w:rsidRPr="009B68D5">
        <w:rPr>
          <w:rFonts w:eastAsia="Times New Roman"/>
          <w:lang w:eastAsia="en-GB"/>
        </w:rPr>
        <w:t>for a period of T</w:t>
      </w:r>
      <w:r w:rsidRPr="009B68D5">
        <w:rPr>
          <w:rFonts w:eastAsia="Times New Roman"/>
          <w:vertAlign w:val="subscript"/>
          <w:lang w:eastAsia="en-GB"/>
        </w:rPr>
        <w:t>SearchDeltaP</w:t>
      </w:r>
      <w:r w:rsidRPr="009B68D5">
        <w:rPr>
          <w:rFonts w:eastAsia="等线"/>
          <w:vertAlign w:val="subscript"/>
          <w:lang w:eastAsia="zh-CN"/>
        </w:rPr>
        <w:t>-Connected</w:t>
      </w:r>
      <w:r w:rsidRPr="009B68D5">
        <w:rPr>
          <w:rFonts w:eastAsia="Times New Roman"/>
          <w:lang w:val="en-US" w:eastAsia="en-GB"/>
        </w:rPr>
        <w:t xml:space="preserve"> and good serving cell quality criterion defined in clause 5.7.13.2 </w:t>
      </w:r>
      <w:r w:rsidRPr="009B68D5">
        <w:rPr>
          <w:rFonts w:eastAsia="Times New Roman"/>
          <w:lang w:eastAsia="en-GB"/>
        </w:rPr>
        <w:t xml:space="preserve">of TS 38.331 [2] </w:t>
      </w:r>
      <w:r w:rsidRPr="009B68D5">
        <w:rPr>
          <w:rFonts w:eastAsia="Times New Roman"/>
          <w:lang w:val="en-US" w:eastAsia="en-GB"/>
        </w:rPr>
        <w:t xml:space="preserve">for </w:t>
      </w:r>
      <w:r w:rsidRPr="009B68D5">
        <w:rPr>
          <w:rFonts w:eastAsia="Times New Roman"/>
          <w:noProof/>
          <w:lang w:eastAsia="en-GB"/>
        </w:rPr>
        <w:t xml:space="preserve">SSB-based or </w:t>
      </w:r>
      <w:r w:rsidRPr="009B68D5">
        <w:rPr>
          <w:rFonts w:eastAsia="Times New Roman"/>
          <w:lang w:val="en-US" w:eastAsia="en-GB"/>
        </w:rPr>
        <w:t>CSI-RS based RLM on SpCell and for CSI-RS based BFD on the serving cell</w:t>
      </w:r>
      <w:r w:rsidRPr="009B68D5">
        <w:rPr>
          <w:rFonts w:eastAsia="Times New Roman" w:hint="eastAsia"/>
          <w:lang w:val="en-US" w:eastAsia="zh-TW"/>
        </w:rPr>
        <w:t xml:space="preserve"> i</w:t>
      </w:r>
      <w:r w:rsidRPr="009B68D5">
        <w:rPr>
          <w:rFonts w:eastAsia="Times New Roman"/>
          <w:lang w:val="en-US" w:eastAsia="zh-TW"/>
        </w:rPr>
        <w:t>n the intra-band carrier</w:t>
      </w:r>
      <w:r w:rsidRPr="009B68D5">
        <w:rPr>
          <w:rFonts w:eastAsia="Times New Roman"/>
          <w:lang w:val="en-US" w:eastAsia="en-GB"/>
        </w:rPr>
        <w:t>.</w:t>
      </w:r>
    </w:p>
    <w:p w14:paraId="5391CFDC" w14:textId="77777777" w:rsidR="009B68D5" w:rsidRPr="009B68D5" w:rsidRDefault="009B68D5" w:rsidP="009B68D5">
      <w:pPr>
        <w:overflowPunct w:val="0"/>
        <w:autoSpaceDE w:val="0"/>
        <w:autoSpaceDN w:val="0"/>
        <w:adjustRightInd w:val="0"/>
        <w:textAlignment w:val="baseline"/>
        <w:rPr>
          <w:rFonts w:eastAsia="Times New Roman"/>
          <w:lang w:eastAsia="zh-CN"/>
        </w:rPr>
      </w:pPr>
      <w:r w:rsidRPr="009B68D5">
        <w:rPr>
          <w:rFonts w:eastAsia="Times New Roman"/>
          <w:noProof/>
          <w:lang w:eastAsia="en-GB"/>
        </w:rPr>
        <w:t xml:space="preserve">otherwise, UE shall </w:t>
      </w:r>
      <w:r w:rsidRPr="009B68D5">
        <w:rPr>
          <w:rFonts w:eastAsia="Times New Roman"/>
          <w:lang w:eastAsia="en-GB"/>
        </w:rPr>
        <w:t>apply the</w:t>
      </w:r>
      <w:r w:rsidRPr="009B68D5">
        <w:rPr>
          <w:rFonts w:eastAsia="Times New Roman"/>
          <w:lang w:eastAsia="zh-TW"/>
        </w:rPr>
        <w:t xml:space="preserve"> </w:t>
      </w:r>
      <w:r w:rsidRPr="009B68D5">
        <w:rPr>
          <w:rFonts w:eastAsia="Times New Roman"/>
          <w:noProof/>
          <w:lang w:eastAsia="en-GB"/>
        </w:rPr>
        <w:t xml:space="preserve">requirements defined in clause </w:t>
      </w:r>
      <w:r w:rsidRPr="009B68D5">
        <w:rPr>
          <w:rFonts w:eastAsia="Times New Roman"/>
          <w:lang w:eastAsia="en-GB"/>
        </w:rPr>
        <w:t xml:space="preserve">8.1.2.2 </w:t>
      </w:r>
      <w:r w:rsidRPr="009B68D5">
        <w:rPr>
          <w:rFonts w:eastAsia="Times New Roman"/>
          <w:noProof/>
          <w:lang w:eastAsia="en-GB"/>
        </w:rPr>
        <w:t xml:space="preserve">for SSB based radio link monitoring and the requirements defined in clause </w:t>
      </w:r>
      <w:r w:rsidRPr="009B68D5">
        <w:rPr>
          <w:rFonts w:eastAsia="Times New Roman"/>
          <w:lang w:eastAsia="en-GB"/>
        </w:rPr>
        <w:t xml:space="preserve">8.1.3.2 </w:t>
      </w:r>
      <w:r w:rsidRPr="009B68D5">
        <w:rPr>
          <w:rFonts w:eastAsia="Times New Roman"/>
          <w:noProof/>
          <w:lang w:eastAsia="en-GB"/>
        </w:rPr>
        <w:t>for CSI-RS based radio link monitoring.</w:t>
      </w:r>
    </w:p>
    <w:p w14:paraId="1BE00D88" w14:textId="77777777" w:rsidR="009B68D5" w:rsidRPr="009B68D5" w:rsidRDefault="009B68D5" w:rsidP="009B68D5">
      <w:pPr>
        <w:overflowPunct w:val="0"/>
        <w:autoSpaceDE w:val="0"/>
        <w:autoSpaceDN w:val="0"/>
        <w:adjustRightInd w:val="0"/>
        <w:textAlignment w:val="baseline"/>
        <w:rPr>
          <w:rFonts w:eastAsia="Times New Roman"/>
          <w:lang w:val="en-US" w:eastAsia="en-GB"/>
        </w:rPr>
      </w:pPr>
      <w:r w:rsidRPr="009B68D5">
        <w:rPr>
          <w:rFonts w:eastAsia="Times New Roman"/>
          <w:lang w:val="en-US" w:eastAsia="en-GB"/>
        </w:rPr>
        <w:t xml:space="preserve">The UE is no longer allowed to relax RLM measurements and apply the relaxed radio link monitoring provided that at least one of the following conditions is met: </w:t>
      </w:r>
    </w:p>
    <w:p w14:paraId="7D73CF61" w14:textId="77777777" w:rsidR="009B68D5" w:rsidRPr="009B68D5" w:rsidRDefault="009B68D5" w:rsidP="009B68D5">
      <w:pPr>
        <w:overflowPunct w:val="0"/>
        <w:autoSpaceDE w:val="0"/>
        <w:autoSpaceDN w:val="0"/>
        <w:adjustRightInd w:val="0"/>
        <w:ind w:left="568" w:hanging="284"/>
        <w:textAlignment w:val="baseline"/>
        <w:rPr>
          <w:rFonts w:eastAsia="Times New Roman"/>
          <w:lang w:val="en-US" w:eastAsia="en-GB"/>
        </w:rPr>
      </w:pPr>
      <w:r w:rsidRPr="009B68D5">
        <w:rPr>
          <w:rFonts w:eastAsia="Times New Roman"/>
          <w:lang w:val="en-US" w:eastAsia="en-GB"/>
        </w:rPr>
        <w:t>-</w:t>
      </w:r>
      <w:r w:rsidRPr="009B68D5">
        <w:rPr>
          <w:rFonts w:eastAsia="Times New Roman"/>
          <w:lang w:val="en-US" w:eastAsia="en-GB"/>
        </w:rPr>
        <w:tab/>
        <w:t>The UE sends out-of sync indications to the higher layers,</w:t>
      </w:r>
    </w:p>
    <w:p w14:paraId="5EE7A62F" w14:textId="77777777" w:rsidR="009B68D5" w:rsidRPr="009B68D5" w:rsidRDefault="009B68D5" w:rsidP="009B68D5">
      <w:pPr>
        <w:overflowPunct w:val="0"/>
        <w:autoSpaceDE w:val="0"/>
        <w:autoSpaceDN w:val="0"/>
        <w:adjustRightInd w:val="0"/>
        <w:ind w:left="568" w:hanging="284"/>
        <w:textAlignment w:val="baseline"/>
        <w:rPr>
          <w:rFonts w:eastAsia="Times New Roman"/>
          <w:lang w:val="en-US" w:eastAsia="en-GB"/>
        </w:rPr>
      </w:pPr>
      <w:r w:rsidRPr="009B68D5">
        <w:rPr>
          <w:rFonts w:eastAsia="Times New Roman"/>
          <w:lang w:val="en-US" w:eastAsia="en-GB"/>
        </w:rPr>
        <w:t>-</w:t>
      </w:r>
      <w:r w:rsidRPr="009B68D5">
        <w:rPr>
          <w:rFonts w:eastAsia="Times New Roman"/>
          <w:lang w:val="en-US" w:eastAsia="en-GB"/>
        </w:rPr>
        <w:tab/>
        <w:t>The timer T310 is running.</w:t>
      </w:r>
    </w:p>
    <w:p w14:paraId="77DF5347" w14:textId="7BE12A67" w:rsidR="009B68D5" w:rsidRPr="009B68D5" w:rsidRDefault="009B68D5" w:rsidP="009B68D5">
      <w:pPr>
        <w:overflowPunct w:val="0"/>
        <w:autoSpaceDE w:val="0"/>
        <w:autoSpaceDN w:val="0"/>
        <w:adjustRightInd w:val="0"/>
        <w:ind w:left="568" w:hanging="284"/>
        <w:textAlignment w:val="baseline"/>
        <w:rPr>
          <w:rFonts w:eastAsia="Times New Roman"/>
          <w:lang w:val="en-US" w:eastAsia="en-GB"/>
        </w:rPr>
      </w:pPr>
      <w:r w:rsidRPr="009B68D5">
        <w:rPr>
          <w:rFonts w:eastAsia="Times New Roman"/>
          <w:lang w:val="en-US" w:eastAsia="en-GB"/>
        </w:rPr>
        <w:t>-</w:t>
      </w:r>
      <w:r w:rsidRPr="009B68D5">
        <w:rPr>
          <w:rFonts w:eastAsia="Times New Roman"/>
          <w:lang w:val="en-US" w:eastAsia="en-GB"/>
        </w:rPr>
        <w:tab/>
        <w:t>No DRX is used</w:t>
      </w:r>
      <w:ins w:id="3" w:author="Huawei" w:date="2022-07-20T10:03:00Z">
        <w:r w:rsidR="00573BD7">
          <w:rPr>
            <w:rFonts w:eastAsia="Times New Roman"/>
            <w:lang w:val="en-US" w:eastAsia="en-GB"/>
          </w:rPr>
          <w:t xml:space="preserve"> or DRX cycle is longer than 80ms.</w:t>
        </w:r>
      </w:ins>
    </w:p>
    <w:p w14:paraId="4D8AD4CF" w14:textId="77777777" w:rsidR="009B68D5" w:rsidRPr="009B68D5" w:rsidRDefault="009B68D5" w:rsidP="009B68D5">
      <w:pPr>
        <w:overflowPunct w:val="0"/>
        <w:autoSpaceDE w:val="0"/>
        <w:autoSpaceDN w:val="0"/>
        <w:adjustRightInd w:val="0"/>
        <w:ind w:left="568" w:hanging="284"/>
        <w:textAlignment w:val="baseline"/>
        <w:rPr>
          <w:rFonts w:eastAsia="Times New Roman"/>
          <w:lang w:val="en-US" w:eastAsia="zh-TW"/>
        </w:rPr>
      </w:pPr>
      <w:r w:rsidRPr="009B68D5">
        <w:rPr>
          <w:rFonts w:eastAsia="Times New Roman"/>
          <w:lang w:val="en-US" w:eastAsia="zh-TW"/>
        </w:rPr>
        <w:t>-</w:t>
      </w:r>
      <w:r w:rsidRPr="009B68D5">
        <w:rPr>
          <w:rFonts w:eastAsia="Times New Roman"/>
          <w:lang w:val="en-US" w:eastAsia="zh-TW"/>
        </w:rPr>
        <w:tab/>
        <w:t xml:space="preserve">The good serving cell quality criterion </w:t>
      </w:r>
      <w:r w:rsidRPr="009B68D5">
        <w:rPr>
          <w:rFonts w:eastAsia="Times New Roman"/>
          <w:lang w:val="en-US" w:eastAsia="en-GB"/>
        </w:rPr>
        <w:t xml:space="preserve">defined in clause 5.7.13.2 </w:t>
      </w:r>
      <w:r w:rsidRPr="009B68D5">
        <w:rPr>
          <w:rFonts w:eastAsia="Times New Roman"/>
          <w:lang w:eastAsia="en-GB"/>
        </w:rPr>
        <w:t xml:space="preserve">of TS 38.331 [2] </w:t>
      </w:r>
      <w:r w:rsidRPr="009B68D5">
        <w:rPr>
          <w:rFonts w:eastAsia="Times New Roman"/>
          <w:lang w:val="en-US" w:eastAsia="zh-TW"/>
        </w:rPr>
        <w:t>is not fulfilled for all resources in the set of resources for radio link monitoring.</w:t>
      </w:r>
    </w:p>
    <w:p w14:paraId="45999A4C" w14:textId="77777777" w:rsidR="00573BD7" w:rsidRPr="00573BD7" w:rsidRDefault="00573BD7" w:rsidP="00573BD7">
      <w:pPr>
        <w:overflowPunct w:val="0"/>
        <w:autoSpaceDE w:val="0"/>
        <w:autoSpaceDN w:val="0"/>
        <w:adjustRightInd w:val="0"/>
        <w:ind w:left="568" w:hanging="284"/>
        <w:textAlignment w:val="baseline"/>
        <w:rPr>
          <w:ins w:id="4" w:author="Huawei" w:date="2022-07-20T10:09:00Z"/>
          <w:rFonts w:eastAsia="Times New Roman"/>
          <w:lang w:val="en-US" w:eastAsia="zh-TW"/>
        </w:rPr>
      </w:pPr>
      <w:ins w:id="5" w:author="Huawei" w:date="2022-07-20T10:09:00Z">
        <w:r w:rsidRPr="00573BD7">
          <w:rPr>
            <w:rFonts w:eastAsia="Times New Roman" w:hint="eastAsia"/>
            <w:lang w:val="en-US" w:eastAsia="zh-TW"/>
          </w:rPr>
          <w:t>-</w:t>
        </w:r>
        <w:r w:rsidRPr="00573BD7">
          <w:rPr>
            <w:rFonts w:eastAsia="Times New Roman"/>
            <w:lang w:val="en-US" w:eastAsia="zh-TW"/>
          </w:rPr>
          <w:tab/>
          <w:t xml:space="preserve">The </w:t>
        </w:r>
        <w:r w:rsidRPr="00573BD7">
          <w:rPr>
            <w:rFonts w:eastAsia="Times New Roman"/>
            <w:lang w:val="en-US" w:eastAsia="en-GB"/>
          </w:rPr>
          <w:t xml:space="preserve">low mobility criterion defined in clause </w:t>
        </w:r>
        <w:r w:rsidRPr="00573BD7">
          <w:rPr>
            <w:rFonts w:eastAsia="Malgun Gothic"/>
            <w:lang w:eastAsia="en-GB"/>
          </w:rPr>
          <w:t>5.7.13.</w:t>
        </w:r>
        <w:r w:rsidRPr="00573BD7">
          <w:rPr>
            <w:rFonts w:eastAsia="等线"/>
            <w:lang w:eastAsia="zh-CN"/>
          </w:rPr>
          <w:t>1</w:t>
        </w:r>
        <w:r w:rsidRPr="00573BD7">
          <w:rPr>
            <w:rFonts w:eastAsia="Times New Roman"/>
            <w:lang w:val="en-US" w:eastAsia="en-GB"/>
          </w:rPr>
          <w:t xml:space="preserve"> </w:t>
        </w:r>
        <w:r w:rsidRPr="00573BD7">
          <w:rPr>
            <w:rFonts w:eastAsia="Times New Roman"/>
            <w:lang w:eastAsia="en-GB"/>
          </w:rPr>
          <w:t>of TS 38.331 [2</w:t>
        </w:r>
        <w:r w:rsidRPr="00573BD7">
          <w:rPr>
            <w:rFonts w:eastAsia="Times New Roman"/>
            <w:lang w:eastAsia="zh-TW"/>
          </w:rPr>
          <w:t xml:space="preserve">] </w:t>
        </w:r>
        <w:r>
          <w:rPr>
            <w:rFonts w:eastAsia="Times New Roman"/>
            <w:lang w:val="en-US" w:eastAsia="zh-TW"/>
          </w:rPr>
          <w:t>is</w:t>
        </w:r>
        <w:r w:rsidRPr="00573BD7">
          <w:rPr>
            <w:rFonts w:eastAsia="Times New Roman"/>
            <w:lang w:val="en-US" w:eastAsia="zh-TW"/>
          </w:rPr>
          <w:t xml:space="preserve"> not fulfilled</w:t>
        </w:r>
        <w:r>
          <w:rPr>
            <w:rFonts w:eastAsia="Times New Roman"/>
            <w:lang w:val="en-US" w:eastAsia="zh-TW"/>
          </w:rPr>
          <w:t xml:space="preserve"> if </w:t>
        </w:r>
        <w:r w:rsidRPr="00573BD7">
          <w:rPr>
            <w:rFonts w:eastAsia="Times New Roman"/>
            <w:lang w:val="en-US" w:eastAsia="en-GB"/>
          </w:rPr>
          <w:t xml:space="preserve">the UE is configured with </w:t>
        </w:r>
        <w:r w:rsidRPr="00573BD7">
          <w:rPr>
            <w:rFonts w:eastAsia="Times New Roman"/>
            <w:i/>
            <w:lang w:eastAsia="en-GB"/>
          </w:rPr>
          <w:t>lowMobilityEvaluationConnected</w:t>
        </w:r>
        <w:r>
          <w:rPr>
            <w:rFonts w:eastAsia="Times New Roman"/>
            <w:lang w:val="en-US" w:eastAsia="zh-TW"/>
          </w:rPr>
          <w:t>.</w:t>
        </w:r>
      </w:ins>
    </w:p>
    <w:p w14:paraId="1BAA95DD" w14:textId="77777777" w:rsidR="00626B34" w:rsidRDefault="00626B34" w:rsidP="00626B34">
      <w:pPr>
        <w:rPr>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0B9CCD02" w14:textId="77777777" w:rsidR="00626B34" w:rsidRDefault="00626B34">
      <w:pPr>
        <w:rPr>
          <w:noProof/>
        </w:rPr>
      </w:pPr>
    </w:p>
    <w:p w14:paraId="4A27E098" w14:textId="6F4EC2F5" w:rsidR="00826E3E" w:rsidRPr="00925340" w:rsidRDefault="00826E3E" w:rsidP="00826E3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16D1CAA1" w14:textId="77777777" w:rsidR="009B68D5" w:rsidRPr="009B68D5" w:rsidRDefault="009B68D5" w:rsidP="009B68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B68D5">
        <w:rPr>
          <w:rFonts w:ascii="Arial" w:eastAsia="Times New Roman" w:hAnsi="Arial"/>
          <w:sz w:val="24"/>
          <w:lang w:eastAsia="en-GB"/>
        </w:rPr>
        <w:t>8.1.2.4</w:t>
      </w:r>
      <w:r w:rsidRPr="009B68D5">
        <w:rPr>
          <w:rFonts w:ascii="Arial" w:eastAsia="Times New Roman" w:hAnsi="Arial"/>
          <w:sz w:val="24"/>
          <w:lang w:eastAsia="en-GB"/>
        </w:rPr>
        <w:tab/>
        <w:t>Minimum requirement of SSB based radio link monitoring</w:t>
      </w:r>
      <w:r w:rsidRPr="009B68D5">
        <w:rPr>
          <w:rFonts w:ascii="Arial" w:eastAsia="Times New Roman" w:hAnsi="Arial"/>
          <w:noProof/>
          <w:sz w:val="24"/>
          <w:lang w:eastAsia="en-GB"/>
        </w:rPr>
        <w:t xml:space="preserve"> for UE fulfilling relaxed measurement criteria</w:t>
      </w:r>
    </w:p>
    <w:p w14:paraId="09573F55" w14:textId="77777777" w:rsidR="009B68D5" w:rsidRPr="009B68D5" w:rsidRDefault="009B68D5" w:rsidP="009B68D5">
      <w:pPr>
        <w:overflowPunct w:val="0"/>
        <w:autoSpaceDE w:val="0"/>
        <w:autoSpaceDN w:val="0"/>
        <w:adjustRightInd w:val="0"/>
        <w:textAlignment w:val="baseline"/>
        <w:rPr>
          <w:rFonts w:eastAsia="?? ??"/>
          <w:lang w:eastAsia="en-GB"/>
        </w:rPr>
      </w:pPr>
      <w:r w:rsidRPr="009B68D5">
        <w:rPr>
          <w:rFonts w:eastAsia="Times New Roman"/>
          <w:lang w:val="en-US" w:eastAsia="zh-CN"/>
        </w:rPr>
        <w:t xml:space="preserve">This clause contains minimum requirements </w:t>
      </w:r>
      <w:r w:rsidRPr="009B68D5">
        <w:rPr>
          <w:rFonts w:eastAsia="Times New Roman"/>
          <w:lang w:eastAsia="zh-CN"/>
        </w:rPr>
        <w:t>for relaxed radio link monitoring based on SSB.</w:t>
      </w:r>
    </w:p>
    <w:p w14:paraId="7325663C" w14:textId="77777777" w:rsidR="009B68D5" w:rsidRPr="009B68D5" w:rsidRDefault="009B68D5" w:rsidP="009B68D5">
      <w:pPr>
        <w:overflowPunct w:val="0"/>
        <w:autoSpaceDE w:val="0"/>
        <w:autoSpaceDN w:val="0"/>
        <w:adjustRightInd w:val="0"/>
        <w:textAlignment w:val="baseline"/>
        <w:rPr>
          <w:rFonts w:eastAsia="?? ??"/>
          <w:lang w:eastAsia="en-GB"/>
        </w:rPr>
      </w:pPr>
      <w:r w:rsidRPr="009B68D5">
        <w:rPr>
          <w:rFonts w:eastAsia="?? ??"/>
          <w:lang w:eastAsia="en-GB"/>
        </w:rPr>
        <w:t xml:space="preserve">UE shall be able to evaluate whether the downlink radio link quality on the configured RLM-RS </w:t>
      </w:r>
      <w:r w:rsidRPr="009B68D5">
        <w:rPr>
          <w:rFonts w:eastAsia="Times New Roman" w:cs="Arial"/>
          <w:lang w:eastAsia="en-GB"/>
        </w:rPr>
        <w:t>resource</w:t>
      </w:r>
      <w:r w:rsidRPr="009B68D5">
        <w:rPr>
          <w:rFonts w:eastAsia="Times New Roman"/>
          <w:lang w:eastAsia="en-GB"/>
        </w:rPr>
        <w:t xml:space="preserve"> estimated </w:t>
      </w:r>
      <w:r w:rsidRPr="009B68D5">
        <w:rPr>
          <w:rFonts w:eastAsia="?? ??"/>
          <w:lang w:eastAsia="en-GB"/>
        </w:rPr>
        <w:t xml:space="preserve">over the last </w:t>
      </w:r>
      <w:r w:rsidRPr="009B68D5">
        <w:rPr>
          <w:rFonts w:eastAsia="Times New Roman"/>
          <w:lang w:eastAsia="en-GB"/>
        </w:rPr>
        <w:t>T</w:t>
      </w:r>
      <w:r w:rsidRPr="009B68D5">
        <w:rPr>
          <w:rFonts w:eastAsia="Times New Roman"/>
          <w:vertAlign w:val="subscript"/>
          <w:lang w:eastAsia="en-GB"/>
        </w:rPr>
        <w:t>Evaluate_out_SSB_Relax</w:t>
      </w:r>
      <w:r w:rsidRPr="009B68D5">
        <w:rPr>
          <w:rFonts w:eastAsia="?? ??"/>
          <w:lang w:eastAsia="en-GB"/>
        </w:rPr>
        <w:t xml:space="preserve"> [ms] period</w:t>
      </w:r>
      <w:r w:rsidRPr="009B68D5">
        <w:rPr>
          <w:rFonts w:eastAsia="Times New Roman"/>
          <w:lang w:eastAsia="en-GB"/>
        </w:rPr>
        <w:t xml:space="preserve"> </w:t>
      </w:r>
      <w:r w:rsidRPr="009B68D5">
        <w:rPr>
          <w:rFonts w:eastAsia="?? ??"/>
          <w:lang w:eastAsia="en-GB"/>
        </w:rPr>
        <w:t>becomes worse than the threshold Q</w:t>
      </w:r>
      <w:r w:rsidRPr="009B68D5">
        <w:rPr>
          <w:rFonts w:eastAsia="?? ??"/>
          <w:vertAlign w:val="subscript"/>
          <w:lang w:eastAsia="en-GB"/>
        </w:rPr>
        <w:t>out_SSB</w:t>
      </w:r>
      <w:r w:rsidRPr="009B68D5">
        <w:rPr>
          <w:rFonts w:eastAsia="?? ??"/>
          <w:lang w:eastAsia="en-GB"/>
        </w:rPr>
        <w:t xml:space="preserve"> within </w:t>
      </w:r>
      <w:r w:rsidRPr="009B68D5">
        <w:rPr>
          <w:rFonts w:eastAsia="Times New Roman"/>
          <w:lang w:eastAsia="en-GB"/>
        </w:rPr>
        <w:t>T</w:t>
      </w:r>
      <w:r w:rsidRPr="009B68D5">
        <w:rPr>
          <w:rFonts w:eastAsia="Times New Roman"/>
          <w:vertAlign w:val="subscript"/>
          <w:lang w:eastAsia="en-GB"/>
        </w:rPr>
        <w:t>Evaluate_out_SSB_Relax</w:t>
      </w:r>
      <w:r w:rsidRPr="009B68D5">
        <w:rPr>
          <w:rFonts w:eastAsia="?? ??"/>
          <w:lang w:eastAsia="en-GB"/>
        </w:rPr>
        <w:t xml:space="preserve"> [ms] evaluation period.</w:t>
      </w:r>
    </w:p>
    <w:p w14:paraId="7CCFFB23" w14:textId="77777777" w:rsidR="009B68D5" w:rsidRPr="009B68D5" w:rsidRDefault="009B68D5" w:rsidP="009B68D5">
      <w:pPr>
        <w:overflowPunct w:val="0"/>
        <w:autoSpaceDE w:val="0"/>
        <w:autoSpaceDN w:val="0"/>
        <w:adjustRightInd w:val="0"/>
        <w:textAlignment w:val="baseline"/>
        <w:rPr>
          <w:rFonts w:eastAsia="?? ??"/>
          <w:lang w:eastAsia="en-GB"/>
        </w:rPr>
      </w:pPr>
      <w:r w:rsidRPr="009B68D5">
        <w:rPr>
          <w:rFonts w:eastAsia="Times New Roman"/>
          <w:lang w:eastAsia="en-GB"/>
        </w:rPr>
        <w:t>T</w:t>
      </w:r>
      <w:r w:rsidRPr="009B68D5">
        <w:rPr>
          <w:rFonts w:eastAsia="Times New Roman"/>
          <w:vertAlign w:val="subscript"/>
          <w:lang w:eastAsia="en-GB"/>
        </w:rPr>
        <w:t>Evaluate_out_SSB_Relax</w:t>
      </w:r>
      <w:r w:rsidRPr="009B68D5">
        <w:rPr>
          <w:rFonts w:eastAsia="?? ??"/>
          <w:lang w:eastAsia="en-GB"/>
        </w:rPr>
        <w:t xml:space="preserve"> is defined in Table 8.1.2.4-1 for FR1.</w:t>
      </w:r>
    </w:p>
    <w:p w14:paraId="51E26AEB" w14:textId="77777777" w:rsidR="009B68D5" w:rsidRPr="009B68D5" w:rsidRDefault="009B68D5" w:rsidP="009B68D5">
      <w:pPr>
        <w:overflowPunct w:val="0"/>
        <w:autoSpaceDE w:val="0"/>
        <w:autoSpaceDN w:val="0"/>
        <w:adjustRightInd w:val="0"/>
        <w:textAlignment w:val="baseline"/>
        <w:rPr>
          <w:rFonts w:eastAsia="?? ??"/>
          <w:lang w:eastAsia="en-GB"/>
        </w:rPr>
      </w:pPr>
      <w:r w:rsidRPr="009B68D5">
        <w:rPr>
          <w:rFonts w:eastAsia="Times New Roman"/>
          <w:lang w:eastAsia="en-GB"/>
        </w:rPr>
        <w:t>T</w:t>
      </w:r>
      <w:r w:rsidRPr="009B68D5">
        <w:rPr>
          <w:rFonts w:eastAsia="Times New Roman"/>
          <w:vertAlign w:val="subscript"/>
          <w:lang w:eastAsia="en-GB"/>
        </w:rPr>
        <w:t>Evaluate_out_SSB_Relax</w:t>
      </w:r>
      <w:r w:rsidRPr="009B68D5">
        <w:rPr>
          <w:rFonts w:eastAsia="?? ??"/>
          <w:lang w:eastAsia="en-GB"/>
        </w:rPr>
        <w:t xml:space="preserve"> is defined in Table 8.1.2.4-2 for FR2 with scaling factor N=8.</w:t>
      </w:r>
    </w:p>
    <w:p w14:paraId="762CA74A" w14:textId="77777777" w:rsidR="009B68D5" w:rsidRPr="009B68D5" w:rsidRDefault="009B68D5" w:rsidP="009B68D5">
      <w:pPr>
        <w:overflowPunct w:val="0"/>
        <w:autoSpaceDE w:val="0"/>
        <w:autoSpaceDN w:val="0"/>
        <w:adjustRightInd w:val="0"/>
        <w:textAlignment w:val="baseline"/>
        <w:rPr>
          <w:rFonts w:eastAsia="Times New Roman"/>
          <w:lang w:eastAsia="en-GB"/>
        </w:rPr>
      </w:pPr>
      <w:r w:rsidRPr="009B68D5">
        <w:rPr>
          <w:rFonts w:eastAsia="Times New Roman"/>
          <w:lang w:eastAsia="en-GB"/>
        </w:rPr>
        <w:t>The value of P is defined in clause 8.1.2.2.</w:t>
      </w:r>
    </w:p>
    <w:p w14:paraId="2A1AADA2" w14:textId="77777777" w:rsidR="009B68D5" w:rsidRPr="009B68D5" w:rsidRDefault="009B68D5" w:rsidP="009B68D5">
      <w:pPr>
        <w:overflowPunct w:val="0"/>
        <w:autoSpaceDE w:val="0"/>
        <w:autoSpaceDN w:val="0"/>
        <w:adjustRightInd w:val="0"/>
        <w:textAlignment w:val="baseline"/>
        <w:rPr>
          <w:rFonts w:eastAsia="?? ??"/>
          <w:lang w:eastAsia="en-GB"/>
        </w:rPr>
      </w:pPr>
      <w:r w:rsidRPr="009B68D5">
        <w:rPr>
          <w:rFonts w:eastAsia="Times New Roman"/>
          <w:lang w:eastAsia="en-GB"/>
        </w:rPr>
        <w:t>Longer evaluation period would be expected if the combination of RLM-RS resource, SMTC occasion and measurement gap configurations does not meet previous conditions.</w:t>
      </w:r>
      <w:r w:rsidRPr="009B68D5">
        <w:rPr>
          <w:rFonts w:eastAsia="?? ??"/>
          <w:lang w:eastAsia="en-GB"/>
        </w:rPr>
        <w:t xml:space="preserve"> </w:t>
      </w:r>
    </w:p>
    <w:p w14:paraId="5C83DB1E" w14:textId="77777777" w:rsidR="009B68D5" w:rsidRPr="009B68D5" w:rsidRDefault="009B68D5" w:rsidP="009B68D5">
      <w:pPr>
        <w:overflowPunct w:val="0"/>
        <w:autoSpaceDE w:val="0"/>
        <w:autoSpaceDN w:val="0"/>
        <w:adjustRightInd w:val="0"/>
        <w:textAlignment w:val="baseline"/>
        <w:rPr>
          <w:rFonts w:eastAsia="?? ??"/>
          <w:lang w:eastAsia="en-GB"/>
        </w:rPr>
      </w:pPr>
      <w:r w:rsidRPr="009B68D5">
        <w:rPr>
          <w:rFonts w:eastAsia="?? ??"/>
          <w:lang w:eastAsia="en-GB"/>
        </w:rPr>
        <w:t>For either an FR1 or FR2 serving cell, longer evaluation period would be expected during the period T</w:t>
      </w:r>
      <w:r w:rsidRPr="009B68D5">
        <w:rPr>
          <w:rFonts w:eastAsia="?? ??"/>
          <w:vertAlign w:val="subscript"/>
          <w:lang w:eastAsia="en-GB"/>
        </w:rPr>
        <w:t>identify_CGI</w:t>
      </w:r>
      <w:r w:rsidRPr="009B68D5">
        <w:rPr>
          <w:rFonts w:eastAsia="?? ??"/>
          <w:lang w:eastAsia="en-GB"/>
        </w:rPr>
        <w:t xml:space="preserve"> when the UE is requested to decode an NR CGI.</w:t>
      </w:r>
    </w:p>
    <w:p w14:paraId="497A01BD" w14:textId="77777777" w:rsidR="009B68D5" w:rsidRPr="009B68D5" w:rsidRDefault="009B68D5" w:rsidP="009B68D5">
      <w:pPr>
        <w:overflowPunct w:val="0"/>
        <w:autoSpaceDE w:val="0"/>
        <w:autoSpaceDN w:val="0"/>
        <w:adjustRightInd w:val="0"/>
        <w:textAlignment w:val="baseline"/>
        <w:rPr>
          <w:rFonts w:eastAsia="Times New Roman"/>
          <w:lang w:eastAsia="en-GB"/>
        </w:rPr>
      </w:pPr>
      <w:r w:rsidRPr="009B68D5">
        <w:rPr>
          <w:rFonts w:eastAsia="Times New Roman"/>
          <w:lang w:eastAsia="en-GB"/>
        </w:rPr>
        <w:t>For either an FR1 or FR2 serving cell, longer evaluation period would be expected during the period T</w:t>
      </w:r>
      <w:r w:rsidRPr="009B68D5">
        <w:rPr>
          <w:rFonts w:eastAsia="Times New Roman"/>
          <w:vertAlign w:val="subscript"/>
          <w:lang w:eastAsia="en-GB"/>
        </w:rPr>
        <w:t>identify_CGI,E-UTRAN</w:t>
      </w:r>
      <w:r w:rsidRPr="009B68D5">
        <w:rPr>
          <w:rFonts w:eastAsia="Times New Roman"/>
          <w:lang w:eastAsia="en-GB"/>
        </w:rPr>
        <w:t xml:space="preserve"> when the UE is requested to decode an LTE CGI.</w:t>
      </w:r>
    </w:p>
    <w:p w14:paraId="68A18274" w14:textId="77777777" w:rsidR="009B68D5" w:rsidRPr="009B68D5" w:rsidRDefault="009B68D5" w:rsidP="009B68D5">
      <w:pPr>
        <w:overflowPunct w:val="0"/>
        <w:autoSpaceDE w:val="0"/>
        <w:autoSpaceDN w:val="0"/>
        <w:adjustRightInd w:val="0"/>
        <w:textAlignment w:val="baseline"/>
        <w:rPr>
          <w:rFonts w:eastAsia="?? ??"/>
          <w:lang w:eastAsia="en-GB"/>
        </w:rPr>
      </w:pPr>
    </w:p>
    <w:p w14:paraId="17169155" w14:textId="77777777" w:rsidR="009B68D5" w:rsidRPr="009B68D5" w:rsidRDefault="009B68D5" w:rsidP="009B68D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B68D5">
        <w:rPr>
          <w:rFonts w:ascii="Arial" w:eastAsia="Times New Roman" w:hAnsi="Arial"/>
          <w:b/>
          <w:lang w:eastAsia="en-GB"/>
        </w:rPr>
        <w:t>Table 8.1.2.4-1: Evaluation period T</w:t>
      </w:r>
      <w:r w:rsidRPr="009B68D5">
        <w:rPr>
          <w:rFonts w:ascii="Arial" w:eastAsia="Times New Roman" w:hAnsi="Arial"/>
          <w:b/>
          <w:vertAlign w:val="subscript"/>
          <w:lang w:eastAsia="en-GB"/>
        </w:rPr>
        <w:t>Evaluate_out_SSB_Relax</w:t>
      </w:r>
      <w:r w:rsidRPr="009B68D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9B68D5" w:rsidRPr="009B68D5" w14:paraId="0B78FB84" w14:textId="77777777" w:rsidTr="00573BD7">
        <w:trPr>
          <w:jc w:val="center"/>
        </w:trPr>
        <w:tc>
          <w:tcPr>
            <w:tcW w:w="2760" w:type="dxa"/>
            <w:shd w:val="clear" w:color="auto" w:fill="auto"/>
          </w:tcPr>
          <w:p w14:paraId="57D220A6" w14:textId="77777777" w:rsidR="009B68D5" w:rsidRPr="009B68D5" w:rsidRDefault="009B68D5" w:rsidP="009B68D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68D5">
              <w:rPr>
                <w:rFonts w:ascii="Arial" w:eastAsia="Times New Roman" w:hAnsi="Arial"/>
                <w:b/>
                <w:sz w:val="18"/>
                <w:lang w:eastAsia="en-GB"/>
              </w:rPr>
              <w:t>Configuration</w:t>
            </w:r>
          </w:p>
        </w:tc>
        <w:tc>
          <w:tcPr>
            <w:tcW w:w="3260" w:type="dxa"/>
            <w:shd w:val="clear" w:color="auto" w:fill="auto"/>
          </w:tcPr>
          <w:p w14:paraId="333B780B" w14:textId="77777777" w:rsidR="009B68D5" w:rsidRPr="009B68D5" w:rsidRDefault="009B68D5" w:rsidP="009B68D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68D5">
              <w:rPr>
                <w:rFonts w:ascii="Arial" w:eastAsia="Times New Roman" w:hAnsi="Arial"/>
                <w:b/>
                <w:sz w:val="18"/>
                <w:lang w:eastAsia="en-GB"/>
              </w:rPr>
              <w:t>T</w:t>
            </w:r>
            <w:r w:rsidRPr="009B68D5">
              <w:rPr>
                <w:rFonts w:ascii="Arial" w:eastAsia="Times New Roman" w:hAnsi="Arial"/>
                <w:b/>
                <w:sz w:val="18"/>
                <w:vertAlign w:val="subscript"/>
                <w:lang w:eastAsia="en-GB"/>
              </w:rPr>
              <w:t>Evaluate_out_SSB_Relax</w:t>
            </w:r>
            <w:r w:rsidRPr="009B68D5">
              <w:rPr>
                <w:rFonts w:ascii="Arial" w:eastAsia="Times New Roman" w:hAnsi="Arial"/>
                <w:b/>
                <w:sz w:val="18"/>
                <w:lang w:eastAsia="en-GB"/>
              </w:rPr>
              <w:t xml:space="preserve"> (ms) </w:t>
            </w:r>
          </w:p>
        </w:tc>
      </w:tr>
      <w:tr w:rsidR="009B68D5" w:rsidRPr="009B68D5" w14:paraId="78DD7622" w14:textId="77777777" w:rsidTr="00573BD7">
        <w:trPr>
          <w:jc w:val="center"/>
        </w:trPr>
        <w:tc>
          <w:tcPr>
            <w:tcW w:w="2760" w:type="dxa"/>
            <w:shd w:val="clear" w:color="auto" w:fill="auto"/>
          </w:tcPr>
          <w:p w14:paraId="3B55AF4D" w14:textId="77777777" w:rsidR="009B68D5" w:rsidRPr="009B68D5" w:rsidRDefault="009B68D5" w:rsidP="009B68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B68D5">
              <w:rPr>
                <w:rFonts w:ascii="Arial" w:eastAsia="Times New Roman" w:hAnsi="Arial"/>
                <w:sz w:val="18"/>
                <w:lang w:val="fr-FR" w:eastAsia="en-GB"/>
              </w:rPr>
              <w:t>Max(T</w:t>
            </w:r>
            <w:r w:rsidRPr="009B68D5">
              <w:rPr>
                <w:rFonts w:ascii="Arial" w:eastAsia="Times New Roman" w:hAnsi="Arial"/>
                <w:sz w:val="18"/>
                <w:vertAlign w:val="subscript"/>
                <w:lang w:val="fr-FR" w:eastAsia="en-GB"/>
              </w:rPr>
              <w:t>DRX</w:t>
            </w:r>
            <w:r w:rsidRPr="009B68D5">
              <w:rPr>
                <w:rFonts w:ascii="Arial" w:eastAsia="Times New Roman" w:hAnsi="Arial"/>
                <w:sz w:val="18"/>
                <w:lang w:val="fr-FR" w:eastAsia="en-GB"/>
              </w:rPr>
              <w:t>,T</w:t>
            </w:r>
            <w:r w:rsidRPr="009B68D5">
              <w:rPr>
                <w:rFonts w:ascii="Arial" w:eastAsia="Times New Roman" w:hAnsi="Arial"/>
                <w:sz w:val="18"/>
                <w:vertAlign w:val="subscript"/>
                <w:lang w:val="fr-FR" w:eastAsia="en-GB"/>
              </w:rPr>
              <w:t>SSB</w:t>
            </w:r>
            <w:r w:rsidRPr="009B68D5">
              <w:rPr>
                <w:rFonts w:ascii="Arial" w:eastAsia="Times New Roman" w:hAnsi="Arial"/>
                <w:sz w:val="18"/>
                <w:lang w:val="fr-FR" w:eastAsia="en-GB"/>
              </w:rPr>
              <w:t xml:space="preserve">) </w:t>
            </w:r>
            <w:r w:rsidRPr="009B68D5">
              <w:rPr>
                <w:rFonts w:ascii="Arial" w:eastAsia="Times New Roman" w:hAnsi="Arial" w:hint="eastAsia"/>
                <w:sz w:val="18"/>
                <w:lang w:eastAsia="en-GB"/>
              </w:rPr>
              <w:t>≤</w:t>
            </w:r>
            <w:r w:rsidRPr="009B68D5">
              <w:rPr>
                <w:rFonts w:ascii="Arial" w:eastAsia="Times New Roman" w:hAnsi="Arial"/>
                <w:sz w:val="18"/>
                <w:lang w:eastAsia="en-GB"/>
              </w:rPr>
              <w:t>80</w:t>
            </w:r>
            <w:r w:rsidRPr="009B68D5">
              <w:rPr>
                <w:rFonts w:ascii="Arial" w:eastAsia="Times New Roman" w:hAnsi="Arial"/>
                <w:sz w:val="18"/>
                <w:lang w:val="en-US" w:eastAsia="zh-CN"/>
              </w:rPr>
              <w:t>ms</w:t>
            </w:r>
          </w:p>
        </w:tc>
        <w:tc>
          <w:tcPr>
            <w:tcW w:w="3260" w:type="dxa"/>
            <w:shd w:val="clear" w:color="auto" w:fill="auto"/>
          </w:tcPr>
          <w:p w14:paraId="6132E73A" w14:textId="77777777" w:rsidR="009B68D5" w:rsidRPr="009B68D5" w:rsidRDefault="009B68D5" w:rsidP="009B68D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B68D5">
              <w:rPr>
                <w:rFonts w:ascii="Arial" w:eastAsia="Times New Roman" w:hAnsi="Arial"/>
                <w:sz w:val="18"/>
                <w:lang w:val="fr-FR" w:eastAsia="en-GB"/>
              </w:rPr>
              <w:t>Max(200</w:t>
            </w:r>
            <w:r w:rsidRPr="009B68D5">
              <w:rPr>
                <w:rFonts w:ascii="Arial" w:eastAsia="Times New Roman" w:hAnsi="Arial" w:cs="Arial"/>
                <w:sz w:val="18"/>
                <w:szCs w:val="18"/>
                <w:lang w:eastAsia="en-GB"/>
              </w:rPr>
              <w:sym w:font="Symbol" w:char="F0B4"/>
            </w:r>
            <w:r w:rsidRPr="009B68D5">
              <w:rPr>
                <w:rFonts w:ascii="Arial" w:eastAsia="Times New Roman" w:hAnsi="Arial" w:cs="Arial"/>
                <w:sz w:val="18"/>
                <w:szCs w:val="18"/>
                <w:lang w:eastAsia="en-GB"/>
              </w:rPr>
              <w:t xml:space="preserve"> K3</w:t>
            </w:r>
            <w:r w:rsidRPr="009B68D5">
              <w:rPr>
                <w:rFonts w:ascii="Arial" w:eastAsia="Times New Roman" w:hAnsi="Arial" w:cs="Arial"/>
                <w:sz w:val="18"/>
                <w:szCs w:val="18"/>
                <w:vertAlign w:val="superscript"/>
                <w:lang w:eastAsia="en-GB"/>
              </w:rPr>
              <w:t xml:space="preserve"> NOTE3</w:t>
            </w:r>
            <w:r w:rsidRPr="009B68D5">
              <w:rPr>
                <w:rFonts w:ascii="Arial" w:eastAsia="Times New Roman" w:hAnsi="Arial"/>
                <w:sz w:val="18"/>
                <w:lang w:val="fr-FR" w:eastAsia="en-GB"/>
              </w:rPr>
              <w:t xml:space="preserve">, Ceil(15 </w:t>
            </w:r>
            <w:r w:rsidRPr="009B68D5">
              <w:rPr>
                <w:rFonts w:ascii="Arial" w:eastAsia="Times New Roman" w:hAnsi="Arial" w:cs="Arial"/>
                <w:sz w:val="18"/>
                <w:szCs w:val="18"/>
                <w:lang w:eastAsia="en-GB"/>
              </w:rPr>
              <w:sym w:font="Symbol" w:char="F0B4"/>
            </w:r>
            <w:r w:rsidRPr="009B68D5">
              <w:rPr>
                <w:rFonts w:ascii="Arial" w:eastAsia="Times New Roman" w:hAnsi="Arial" w:cs="Arial"/>
                <w:sz w:val="18"/>
                <w:szCs w:val="18"/>
                <w:lang w:eastAsia="en-GB"/>
              </w:rPr>
              <w:t xml:space="preserve"> K1</w:t>
            </w:r>
            <w:r w:rsidRPr="009B68D5">
              <w:rPr>
                <w:rFonts w:ascii="Arial" w:eastAsia="Times New Roman" w:hAnsi="Arial" w:cs="Arial"/>
                <w:sz w:val="18"/>
                <w:szCs w:val="18"/>
                <w:vertAlign w:val="superscript"/>
                <w:lang w:eastAsia="en-GB"/>
              </w:rPr>
              <w:t>NOTE2</w:t>
            </w:r>
            <w:r w:rsidRPr="009B68D5">
              <w:rPr>
                <w:rFonts w:ascii="Arial" w:eastAsia="Times New Roman" w:hAnsi="Arial"/>
                <w:sz w:val="18"/>
                <w:lang w:val="fr-FR" w:eastAsia="en-GB"/>
              </w:rPr>
              <w:t xml:space="preserve"> </w:t>
            </w:r>
            <w:r w:rsidRPr="009B68D5">
              <w:rPr>
                <w:rFonts w:ascii="Arial" w:eastAsia="Times New Roman" w:hAnsi="Arial" w:cs="Arial"/>
                <w:sz w:val="18"/>
                <w:szCs w:val="18"/>
                <w:lang w:eastAsia="en-GB"/>
              </w:rPr>
              <w:sym w:font="Symbol" w:char="F0B4"/>
            </w:r>
            <w:r w:rsidRPr="009B68D5">
              <w:rPr>
                <w:rFonts w:ascii="Arial" w:eastAsia="Times New Roman" w:hAnsi="Arial" w:cs="Arial"/>
                <w:sz w:val="18"/>
                <w:szCs w:val="18"/>
                <w:lang w:val="fr-FR" w:eastAsia="en-GB"/>
              </w:rPr>
              <w:t xml:space="preserve"> </w:t>
            </w:r>
            <w:r w:rsidRPr="009B68D5">
              <w:rPr>
                <w:rFonts w:ascii="Arial" w:eastAsia="Times New Roman" w:hAnsi="Arial"/>
                <w:sz w:val="18"/>
                <w:lang w:val="fr-FR" w:eastAsia="en-GB"/>
              </w:rPr>
              <w:t xml:space="preserve">P) </w:t>
            </w:r>
            <w:r w:rsidRPr="009B68D5">
              <w:rPr>
                <w:rFonts w:ascii="Arial" w:eastAsia="Times New Roman" w:hAnsi="Arial" w:cs="Arial"/>
                <w:sz w:val="18"/>
                <w:szCs w:val="18"/>
                <w:lang w:eastAsia="en-GB"/>
              </w:rPr>
              <w:sym w:font="Symbol" w:char="F0B4"/>
            </w:r>
            <w:r w:rsidRPr="009B68D5">
              <w:rPr>
                <w:rFonts w:ascii="Arial" w:eastAsia="Times New Roman" w:hAnsi="Arial" w:cs="Arial"/>
                <w:sz w:val="18"/>
                <w:szCs w:val="18"/>
                <w:lang w:val="fr-FR" w:eastAsia="en-GB"/>
              </w:rPr>
              <w:t xml:space="preserve"> </w:t>
            </w:r>
            <w:r w:rsidRPr="009B68D5">
              <w:rPr>
                <w:rFonts w:ascii="Arial" w:eastAsia="Times New Roman" w:hAnsi="Arial"/>
                <w:sz w:val="18"/>
                <w:lang w:val="fr-FR" w:eastAsia="en-GB"/>
              </w:rPr>
              <w:t>Max(T</w:t>
            </w:r>
            <w:r w:rsidRPr="009B68D5">
              <w:rPr>
                <w:rFonts w:ascii="Arial" w:eastAsia="Times New Roman" w:hAnsi="Arial"/>
                <w:sz w:val="18"/>
                <w:vertAlign w:val="subscript"/>
                <w:lang w:val="fr-FR" w:eastAsia="en-GB"/>
              </w:rPr>
              <w:t>DRX</w:t>
            </w:r>
            <w:r w:rsidRPr="009B68D5">
              <w:rPr>
                <w:rFonts w:ascii="Arial" w:eastAsia="Times New Roman" w:hAnsi="Arial"/>
                <w:sz w:val="18"/>
                <w:lang w:val="fr-FR" w:eastAsia="en-GB"/>
              </w:rPr>
              <w:t>,T</w:t>
            </w:r>
            <w:r w:rsidRPr="009B68D5">
              <w:rPr>
                <w:rFonts w:ascii="Arial" w:eastAsia="Times New Roman" w:hAnsi="Arial"/>
                <w:sz w:val="18"/>
                <w:vertAlign w:val="subscript"/>
                <w:lang w:val="fr-FR" w:eastAsia="en-GB"/>
              </w:rPr>
              <w:t>SSB</w:t>
            </w:r>
            <w:r w:rsidRPr="009B68D5">
              <w:rPr>
                <w:rFonts w:ascii="Arial" w:eastAsia="Times New Roman" w:hAnsi="Arial"/>
                <w:sz w:val="18"/>
                <w:lang w:val="fr-FR" w:eastAsia="en-GB"/>
              </w:rPr>
              <w:t>))</w:t>
            </w:r>
          </w:p>
        </w:tc>
      </w:tr>
      <w:tr w:rsidR="009B68D5" w:rsidRPr="009B68D5" w14:paraId="5B9161A1" w14:textId="77777777" w:rsidTr="00573BD7">
        <w:trPr>
          <w:jc w:val="center"/>
        </w:trPr>
        <w:tc>
          <w:tcPr>
            <w:tcW w:w="2760" w:type="dxa"/>
            <w:shd w:val="clear" w:color="auto" w:fill="auto"/>
          </w:tcPr>
          <w:p w14:paraId="6309DCED" w14:textId="77777777" w:rsidR="009B68D5" w:rsidRPr="009B68D5" w:rsidRDefault="009B68D5" w:rsidP="009B68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B68D5">
              <w:rPr>
                <w:rFonts w:ascii="Arial" w:eastAsia="Times New Roman" w:hAnsi="Arial"/>
                <w:sz w:val="18"/>
                <w:lang w:val="fr-FR" w:eastAsia="en-GB"/>
              </w:rPr>
              <w:t>80ms &lt; Max(T</w:t>
            </w:r>
            <w:r w:rsidRPr="009B68D5">
              <w:rPr>
                <w:rFonts w:ascii="Arial" w:eastAsia="Times New Roman" w:hAnsi="Arial"/>
                <w:sz w:val="18"/>
                <w:vertAlign w:val="subscript"/>
                <w:lang w:val="fr-FR" w:eastAsia="en-GB"/>
              </w:rPr>
              <w:t>DRX</w:t>
            </w:r>
            <w:r w:rsidRPr="009B68D5">
              <w:rPr>
                <w:rFonts w:ascii="Arial" w:eastAsia="Times New Roman" w:hAnsi="Arial"/>
                <w:sz w:val="18"/>
                <w:lang w:val="fr-FR" w:eastAsia="en-GB"/>
              </w:rPr>
              <w:t>,T</w:t>
            </w:r>
            <w:r w:rsidRPr="009B68D5">
              <w:rPr>
                <w:rFonts w:ascii="Arial" w:eastAsia="Times New Roman" w:hAnsi="Arial"/>
                <w:sz w:val="18"/>
                <w:vertAlign w:val="subscript"/>
                <w:lang w:val="fr-FR" w:eastAsia="en-GB"/>
              </w:rPr>
              <w:t>SSB</w:t>
            </w:r>
            <w:r w:rsidRPr="009B68D5">
              <w:rPr>
                <w:rFonts w:ascii="Arial" w:eastAsia="Times New Roman" w:hAnsi="Arial"/>
                <w:sz w:val="18"/>
                <w:lang w:val="fr-FR" w:eastAsia="en-GB"/>
              </w:rPr>
              <w:t xml:space="preserve">) </w:t>
            </w:r>
            <w:r w:rsidRPr="009B68D5">
              <w:rPr>
                <w:rFonts w:ascii="Arial" w:eastAsia="Times New Roman" w:hAnsi="Arial" w:hint="eastAsia"/>
                <w:sz w:val="18"/>
                <w:lang w:eastAsia="en-GB"/>
              </w:rPr>
              <w:t>≤</w:t>
            </w:r>
            <w:r w:rsidRPr="009B68D5">
              <w:rPr>
                <w:rFonts w:ascii="Arial" w:eastAsia="Times New Roman" w:hAnsi="Arial"/>
                <w:sz w:val="18"/>
                <w:lang w:eastAsia="en-GB"/>
              </w:rPr>
              <w:t>160</w:t>
            </w:r>
            <w:r w:rsidRPr="009B68D5">
              <w:rPr>
                <w:rFonts w:ascii="Arial" w:eastAsia="Times New Roman" w:hAnsi="Arial"/>
                <w:sz w:val="18"/>
                <w:lang w:val="en-US" w:eastAsia="zh-CN"/>
              </w:rPr>
              <w:t>ms</w:t>
            </w:r>
          </w:p>
        </w:tc>
        <w:tc>
          <w:tcPr>
            <w:tcW w:w="3260" w:type="dxa"/>
            <w:shd w:val="clear" w:color="auto" w:fill="auto"/>
          </w:tcPr>
          <w:p w14:paraId="0C6D6391" w14:textId="50B5285F" w:rsidR="009B68D5" w:rsidRPr="009B68D5" w:rsidRDefault="002B3BD0" w:rsidP="002B3BD0">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 w:author="Huawei" w:date="2022-07-20T10:39:00Z">
              <w:r w:rsidRPr="002B3BD0">
                <w:rPr>
                  <w:rFonts w:ascii="Arial" w:eastAsia="Times New Roman" w:hAnsi="Arial"/>
                  <w:sz w:val="18"/>
                  <w:lang w:val="fr-FR" w:eastAsia="en-GB"/>
                </w:rPr>
                <w:t>Max(</w:t>
              </w:r>
            </w:ins>
            <w:ins w:id="7" w:author="Huawei" w:date="2022-07-20T10:40:00Z">
              <w:r>
                <w:rPr>
                  <w:rFonts w:ascii="Arial" w:eastAsia="Times New Roman" w:hAnsi="Arial"/>
                  <w:sz w:val="18"/>
                  <w:lang w:val="fr-FR" w:eastAsia="en-GB"/>
                </w:rPr>
                <w:t>2</w:t>
              </w:r>
            </w:ins>
            <w:ins w:id="8" w:author="Huawei" w:date="2022-07-20T10:39:00Z">
              <w:r w:rsidRPr="002B3BD0">
                <w:rPr>
                  <w:rFonts w:ascii="Arial" w:eastAsia="Times New Roman" w:hAnsi="Arial"/>
                  <w:sz w:val="18"/>
                  <w:lang w:val="fr-FR" w:eastAsia="en-GB"/>
                </w:rPr>
                <w:t xml:space="preserve">00, </w:t>
              </w:r>
            </w:ins>
            <w:r w:rsidR="009B68D5" w:rsidRPr="009B68D5">
              <w:rPr>
                <w:rFonts w:ascii="Arial" w:eastAsia="Times New Roman" w:hAnsi="Arial"/>
                <w:sz w:val="18"/>
                <w:lang w:eastAsia="en-GB"/>
              </w:rPr>
              <w:t xml:space="preserve">Ceil(15 </w:t>
            </w:r>
            <w:r w:rsidR="009B68D5" w:rsidRPr="009B68D5">
              <w:rPr>
                <w:rFonts w:ascii="Arial" w:eastAsia="Times New Roman" w:hAnsi="Arial" w:cs="Arial"/>
                <w:sz w:val="18"/>
                <w:szCs w:val="18"/>
                <w:lang w:eastAsia="en-GB"/>
              </w:rPr>
              <w:sym w:font="Symbol" w:char="F0B4"/>
            </w:r>
            <w:r w:rsidR="009B68D5" w:rsidRPr="009B68D5">
              <w:rPr>
                <w:rFonts w:ascii="Arial" w:eastAsia="Times New Roman" w:hAnsi="Arial" w:cs="Arial"/>
                <w:sz w:val="18"/>
                <w:szCs w:val="18"/>
                <w:lang w:eastAsia="en-GB"/>
              </w:rPr>
              <w:t xml:space="preserve"> </w:t>
            </w:r>
            <w:r w:rsidR="009B68D5" w:rsidRPr="009B68D5">
              <w:rPr>
                <w:rFonts w:ascii="Arial" w:eastAsia="Times New Roman" w:hAnsi="Arial"/>
                <w:sz w:val="18"/>
                <w:lang w:eastAsia="en-GB"/>
              </w:rPr>
              <w:t xml:space="preserve">P) </w:t>
            </w:r>
            <w:r w:rsidR="009B68D5" w:rsidRPr="009B68D5">
              <w:rPr>
                <w:rFonts w:ascii="Arial" w:eastAsia="Times New Roman" w:hAnsi="Arial" w:cs="Arial"/>
                <w:sz w:val="18"/>
                <w:szCs w:val="18"/>
                <w:lang w:eastAsia="en-GB"/>
              </w:rPr>
              <w:sym w:font="Symbol" w:char="F0B4"/>
            </w:r>
            <w:r w:rsidR="009B68D5" w:rsidRPr="009B68D5">
              <w:rPr>
                <w:rFonts w:ascii="Arial" w:eastAsia="Times New Roman" w:hAnsi="Arial" w:cs="Arial"/>
                <w:sz w:val="18"/>
                <w:szCs w:val="18"/>
                <w:lang w:eastAsia="en-GB"/>
              </w:rPr>
              <w:t xml:space="preserve"> </w:t>
            </w:r>
            <w:r w:rsidR="009B68D5" w:rsidRPr="009B68D5">
              <w:rPr>
                <w:rFonts w:ascii="Arial" w:eastAsia="Times New Roman" w:hAnsi="Arial"/>
                <w:sz w:val="18"/>
                <w:lang w:val="fr-FR" w:eastAsia="en-GB"/>
              </w:rPr>
              <w:t>Max(T</w:t>
            </w:r>
            <w:r w:rsidR="009B68D5" w:rsidRPr="009B68D5">
              <w:rPr>
                <w:rFonts w:ascii="Arial" w:eastAsia="Times New Roman" w:hAnsi="Arial"/>
                <w:sz w:val="18"/>
                <w:vertAlign w:val="subscript"/>
                <w:lang w:val="fr-FR" w:eastAsia="en-GB"/>
              </w:rPr>
              <w:t>DRX</w:t>
            </w:r>
            <w:r w:rsidR="009B68D5" w:rsidRPr="009B68D5">
              <w:rPr>
                <w:rFonts w:ascii="Arial" w:eastAsia="Times New Roman" w:hAnsi="Arial"/>
                <w:sz w:val="18"/>
                <w:lang w:val="fr-FR" w:eastAsia="en-GB"/>
              </w:rPr>
              <w:t>,T</w:t>
            </w:r>
            <w:r w:rsidR="009B68D5" w:rsidRPr="009B68D5">
              <w:rPr>
                <w:rFonts w:ascii="Arial" w:eastAsia="Times New Roman" w:hAnsi="Arial"/>
                <w:sz w:val="18"/>
                <w:vertAlign w:val="subscript"/>
                <w:lang w:val="fr-FR" w:eastAsia="en-GB"/>
              </w:rPr>
              <w:t>SSB</w:t>
            </w:r>
            <w:r w:rsidR="009B68D5" w:rsidRPr="009B68D5">
              <w:rPr>
                <w:rFonts w:ascii="Arial" w:eastAsia="Times New Roman" w:hAnsi="Arial"/>
                <w:sz w:val="18"/>
                <w:lang w:val="fr-FR" w:eastAsia="en-GB"/>
              </w:rPr>
              <w:t>)</w:t>
            </w:r>
            <w:ins w:id="9" w:author="Huawei" w:date="2022-07-20T10:39:00Z">
              <w:r w:rsidRPr="009B68D5">
                <w:rPr>
                  <w:rFonts w:ascii="Arial" w:eastAsia="Times New Roman" w:hAnsi="Arial"/>
                  <w:sz w:val="18"/>
                  <w:lang w:val="fr-FR" w:eastAsia="en-GB"/>
                </w:rPr>
                <w:t>)</w:t>
              </w:r>
            </w:ins>
          </w:p>
        </w:tc>
      </w:tr>
      <w:tr w:rsidR="009B68D5" w:rsidRPr="009B68D5" w14:paraId="0A98C9F1" w14:textId="77777777" w:rsidTr="00573BD7">
        <w:trPr>
          <w:jc w:val="center"/>
        </w:trPr>
        <w:tc>
          <w:tcPr>
            <w:tcW w:w="6020" w:type="dxa"/>
            <w:gridSpan w:val="2"/>
            <w:shd w:val="clear" w:color="auto" w:fill="auto"/>
          </w:tcPr>
          <w:p w14:paraId="735B40EA" w14:textId="77777777" w:rsidR="009B68D5" w:rsidRPr="009B68D5" w:rsidRDefault="009B68D5" w:rsidP="009B68D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B68D5">
              <w:rPr>
                <w:rFonts w:ascii="Arial" w:eastAsia="Times New Roman" w:hAnsi="Arial"/>
                <w:sz w:val="18"/>
                <w:lang w:eastAsia="en-GB"/>
              </w:rPr>
              <w:t>N</w:t>
            </w:r>
            <w:r w:rsidRPr="009B68D5">
              <w:rPr>
                <w:rFonts w:ascii="Arial" w:eastAsia="Malgun Gothic" w:hAnsi="Arial"/>
                <w:sz w:val="18"/>
                <w:lang w:eastAsia="ko-KR"/>
              </w:rPr>
              <w:t>OTE 1</w:t>
            </w:r>
            <w:r w:rsidRPr="009B68D5">
              <w:rPr>
                <w:rFonts w:ascii="Arial" w:eastAsia="Times New Roman" w:hAnsi="Arial"/>
                <w:sz w:val="18"/>
                <w:lang w:eastAsia="en-GB"/>
              </w:rPr>
              <w:t>:</w:t>
            </w:r>
            <w:r w:rsidRPr="009B68D5">
              <w:rPr>
                <w:rFonts w:ascii="Arial" w:eastAsia="Times New Roman" w:hAnsi="Arial"/>
                <w:sz w:val="28"/>
                <w:lang w:eastAsia="en-GB"/>
              </w:rPr>
              <w:tab/>
            </w:r>
            <w:r w:rsidRPr="009B68D5">
              <w:rPr>
                <w:rFonts w:ascii="Arial" w:eastAsia="Times New Roman" w:hAnsi="Arial"/>
                <w:sz w:val="18"/>
                <w:lang w:eastAsia="en-GB"/>
              </w:rPr>
              <w:t>T</w:t>
            </w:r>
            <w:r w:rsidRPr="009B68D5">
              <w:rPr>
                <w:rFonts w:ascii="Arial" w:eastAsia="Times New Roman" w:hAnsi="Arial"/>
                <w:sz w:val="18"/>
                <w:vertAlign w:val="subscript"/>
                <w:lang w:eastAsia="en-GB"/>
              </w:rPr>
              <w:t>SSB</w:t>
            </w:r>
            <w:r w:rsidRPr="009B68D5">
              <w:rPr>
                <w:rFonts w:ascii="Arial" w:eastAsia="Times New Roman" w:hAnsi="Arial"/>
                <w:sz w:val="18"/>
                <w:lang w:eastAsia="en-GB"/>
              </w:rPr>
              <w:t xml:space="preserve"> is the periodicity of the SSB configured for RLM. T</w:t>
            </w:r>
            <w:r w:rsidRPr="009B68D5">
              <w:rPr>
                <w:rFonts w:ascii="Arial" w:eastAsia="Times New Roman" w:hAnsi="Arial"/>
                <w:sz w:val="18"/>
                <w:vertAlign w:val="subscript"/>
                <w:lang w:eastAsia="en-GB"/>
              </w:rPr>
              <w:t>DRX</w:t>
            </w:r>
            <w:r w:rsidRPr="009B68D5">
              <w:rPr>
                <w:rFonts w:ascii="Arial" w:eastAsia="Times New Roman" w:hAnsi="Arial"/>
                <w:sz w:val="18"/>
                <w:lang w:eastAsia="en-GB"/>
              </w:rPr>
              <w:t xml:space="preserve"> is the DRX cycle length and no longer than 80ms.</w:t>
            </w:r>
          </w:p>
          <w:p w14:paraId="0ED652A3" w14:textId="77777777" w:rsidR="009B68D5" w:rsidRPr="009B68D5" w:rsidRDefault="009B68D5" w:rsidP="009B68D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B68D5">
              <w:rPr>
                <w:rFonts w:ascii="Arial" w:eastAsia="Times New Roman" w:hAnsi="Arial"/>
                <w:sz w:val="18"/>
                <w:lang w:eastAsia="en-GB"/>
              </w:rPr>
              <w:t>N</w:t>
            </w:r>
            <w:r w:rsidRPr="009B68D5">
              <w:rPr>
                <w:rFonts w:ascii="Arial" w:eastAsia="Malgun Gothic" w:hAnsi="Arial"/>
                <w:sz w:val="18"/>
                <w:lang w:eastAsia="ko-KR"/>
              </w:rPr>
              <w:t>OTE 2</w:t>
            </w:r>
            <w:r w:rsidRPr="009B68D5">
              <w:rPr>
                <w:rFonts w:ascii="Arial" w:eastAsia="Times New Roman" w:hAnsi="Arial"/>
                <w:sz w:val="18"/>
                <w:lang w:eastAsia="en-GB"/>
              </w:rPr>
              <w:t>:</w:t>
            </w:r>
            <w:r w:rsidRPr="009B68D5">
              <w:rPr>
                <w:rFonts w:ascii="Arial" w:eastAsia="Times New Roman" w:hAnsi="Arial"/>
                <w:sz w:val="28"/>
                <w:lang w:eastAsia="en-GB"/>
              </w:rPr>
              <w:t xml:space="preserve"> </w:t>
            </w:r>
            <w:r w:rsidRPr="009B68D5">
              <w:rPr>
                <w:rFonts w:ascii="Arial" w:eastAsia="Times New Roman" w:hAnsi="Arial"/>
                <w:sz w:val="28"/>
                <w:lang w:eastAsia="en-GB"/>
              </w:rPr>
              <w:tab/>
            </w:r>
            <w:r w:rsidRPr="009B68D5">
              <w:rPr>
                <w:rFonts w:ascii="Arial" w:eastAsia="Times New Roman" w:hAnsi="Arial"/>
                <w:sz w:val="18"/>
                <w:lang w:eastAsia="en-GB"/>
              </w:rPr>
              <w:t>K1 = 4 for</w:t>
            </w:r>
            <w:r w:rsidRPr="009B68D5">
              <w:rPr>
                <w:rFonts w:ascii="Arial" w:eastAsia="Times New Roman" w:hAnsi="Arial"/>
                <w:sz w:val="18"/>
                <w:lang w:val="fr-FR" w:eastAsia="en-GB"/>
              </w:rPr>
              <w:t xml:space="preserve"> Max(T</w:t>
            </w:r>
            <w:r w:rsidRPr="009B68D5">
              <w:rPr>
                <w:rFonts w:ascii="Arial" w:eastAsia="Times New Roman" w:hAnsi="Arial"/>
                <w:sz w:val="18"/>
                <w:vertAlign w:val="subscript"/>
                <w:lang w:val="fr-FR" w:eastAsia="en-GB"/>
              </w:rPr>
              <w:t>DRX</w:t>
            </w:r>
            <w:r w:rsidRPr="009B68D5">
              <w:rPr>
                <w:rFonts w:ascii="Arial" w:eastAsia="Times New Roman" w:hAnsi="Arial"/>
                <w:sz w:val="18"/>
                <w:lang w:val="fr-FR" w:eastAsia="en-GB"/>
              </w:rPr>
              <w:t>,T</w:t>
            </w:r>
            <w:r w:rsidRPr="009B68D5">
              <w:rPr>
                <w:rFonts w:ascii="Arial" w:eastAsia="Times New Roman" w:hAnsi="Arial"/>
                <w:sz w:val="18"/>
                <w:vertAlign w:val="subscript"/>
                <w:lang w:val="fr-FR" w:eastAsia="en-GB"/>
              </w:rPr>
              <w:t>SSB</w:t>
            </w:r>
            <w:r w:rsidRPr="009B68D5">
              <w:rPr>
                <w:rFonts w:ascii="Arial" w:eastAsia="Times New Roman" w:hAnsi="Arial"/>
                <w:sz w:val="18"/>
                <w:lang w:val="fr-FR" w:eastAsia="en-GB"/>
              </w:rPr>
              <w:t xml:space="preserve">) </w:t>
            </w:r>
            <w:r w:rsidRPr="009B68D5">
              <w:rPr>
                <w:rFonts w:ascii="Arial" w:eastAsia="Times New Roman" w:hAnsi="Arial" w:hint="eastAsia"/>
                <w:sz w:val="18"/>
                <w:lang w:eastAsia="en-GB"/>
              </w:rPr>
              <w:t>≤</w:t>
            </w:r>
            <w:r w:rsidRPr="009B68D5">
              <w:rPr>
                <w:rFonts w:ascii="Arial" w:eastAsia="Times New Roman" w:hAnsi="Arial"/>
                <w:sz w:val="18"/>
                <w:lang w:eastAsia="en-GB"/>
              </w:rPr>
              <w:t>40</w:t>
            </w:r>
            <w:r w:rsidRPr="009B68D5">
              <w:rPr>
                <w:rFonts w:ascii="Arial" w:eastAsia="Times New Roman" w:hAnsi="Arial"/>
                <w:sz w:val="18"/>
                <w:lang w:val="en-US" w:eastAsia="zh-CN"/>
              </w:rPr>
              <w:t>ms</w:t>
            </w:r>
            <w:r w:rsidRPr="009B68D5">
              <w:rPr>
                <w:rFonts w:ascii="Arial" w:eastAsia="Times New Roman" w:hAnsi="Arial"/>
                <w:sz w:val="18"/>
                <w:lang w:eastAsia="en-GB"/>
              </w:rPr>
              <w:t xml:space="preserve"> and K1 = 2 for </w:t>
            </w:r>
            <w:r w:rsidRPr="009B68D5">
              <w:rPr>
                <w:rFonts w:ascii="Arial" w:eastAsia="Times New Roman" w:hAnsi="Arial"/>
                <w:sz w:val="18"/>
                <w:lang w:val="fr-FR" w:eastAsia="en-GB"/>
              </w:rPr>
              <w:t>40ms&lt;Max(T</w:t>
            </w:r>
            <w:r w:rsidRPr="009B68D5">
              <w:rPr>
                <w:rFonts w:ascii="Arial" w:eastAsia="Times New Roman" w:hAnsi="Arial"/>
                <w:sz w:val="18"/>
                <w:vertAlign w:val="subscript"/>
                <w:lang w:val="fr-FR" w:eastAsia="en-GB"/>
              </w:rPr>
              <w:t>DRX</w:t>
            </w:r>
            <w:r w:rsidRPr="009B68D5">
              <w:rPr>
                <w:rFonts w:ascii="Arial" w:eastAsia="Times New Roman" w:hAnsi="Arial"/>
                <w:sz w:val="18"/>
                <w:lang w:val="fr-FR" w:eastAsia="en-GB"/>
              </w:rPr>
              <w:t>,T</w:t>
            </w:r>
            <w:r w:rsidRPr="009B68D5">
              <w:rPr>
                <w:rFonts w:ascii="Arial" w:eastAsia="Times New Roman" w:hAnsi="Arial"/>
                <w:sz w:val="18"/>
                <w:vertAlign w:val="subscript"/>
                <w:lang w:val="fr-FR" w:eastAsia="en-GB"/>
              </w:rPr>
              <w:t>SSB</w:t>
            </w:r>
            <w:r w:rsidRPr="009B68D5">
              <w:rPr>
                <w:rFonts w:ascii="Arial" w:eastAsia="Times New Roman" w:hAnsi="Arial"/>
                <w:sz w:val="18"/>
                <w:lang w:val="fr-FR" w:eastAsia="en-GB"/>
              </w:rPr>
              <w:t xml:space="preserve">) </w:t>
            </w:r>
            <w:r w:rsidRPr="009B68D5">
              <w:rPr>
                <w:rFonts w:ascii="Arial" w:eastAsia="Times New Roman" w:hAnsi="Arial" w:hint="eastAsia"/>
                <w:sz w:val="18"/>
                <w:lang w:eastAsia="en-GB"/>
              </w:rPr>
              <w:t>≤</w:t>
            </w:r>
            <w:r w:rsidRPr="009B68D5">
              <w:rPr>
                <w:rFonts w:ascii="Arial" w:eastAsia="Times New Roman" w:hAnsi="Arial"/>
                <w:sz w:val="18"/>
                <w:lang w:eastAsia="en-GB"/>
              </w:rPr>
              <w:t>80</w:t>
            </w:r>
            <w:r w:rsidRPr="009B68D5">
              <w:rPr>
                <w:rFonts w:ascii="Arial" w:eastAsia="Times New Roman" w:hAnsi="Arial"/>
                <w:sz w:val="18"/>
                <w:lang w:val="en-US" w:eastAsia="zh-CN"/>
              </w:rPr>
              <w:t>ms</w:t>
            </w:r>
            <w:r w:rsidRPr="009B68D5">
              <w:rPr>
                <w:rFonts w:ascii="Arial" w:eastAsia="Times New Roman" w:hAnsi="Arial"/>
                <w:sz w:val="18"/>
                <w:lang w:eastAsia="en-GB"/>
              </w:rPr>
              <w:t>.</w:t>
            </w:r>
          </w:p>
          <w:p w14:paraId="4F2CF3FB" w14:textId="77777777" w:rsidR="009B68D5" w:rsidRPr="009B68D5" w:rsidRDefault="009B68D5" w:rsidP="009B68D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B68D5">
              <w:rPr>
                <w:rFonts w:ascii="Arial" w:eastAsia="Times New Roman" w:hAnsi="Arial"/>
                <w:sz w:val="18"/>
                <w:lang w:eastAsia="en-GB"/>
              </w:rPr>
              <w:t>N</w:t>
            </w:r>
            <w:r w:rsidRPr="009B68D5">
              <w:rPr>
                <w:rFonts w:ascii="Arial" w:eastAsia="Malgun Gothic" w:hAnsi="Arial"/>
                <w:sz w:val="18"/>
                <w:lang w:eastAsia="ko-KR"/>
              </w:rPr>
              <w:t>OTE 3</w:t>
            </w:r>
            <w:r w:rsidRPr="009B68D5">
              <w:rPr>
                <w:rFonts w:ascii="Arial" w:eastAsia="Times New Roman" w:hAnsi="Arial"/>
                <w:sz w:val="18"/>
                <w:lang w:eastAsia="en-GB"/>
              </w:rPr>
              <w:t>:</w:t>
            </w:r>
            <w:r w:rsidRPr="009B68D5">
              <w:rPr>
                <w:rFonts w:ascii="Arial" w:eastAsia="Times New Roman" w:hAnsi="Arial"/>
                <w:sz w:val="28"/>
                <w:lang w:eastAsia="en-GB"/>
              </w:rPr>
              <w:t xml:space="preserve"> </w:t>
            </w:r>
            <w:r w:rsidRPr="009B68D5">
              <w:rPr>
                <w:rFonts w:ascii="Arial" w:eastAsia="Times New Roman" w:hAnsi="Arial"/>
                <w:sz w:val="28"/>
                <w:lang w:eastAsia="en-GB"/>
              </w:rPr>
              <w:tab/>
            </w:r>
            <w:r w:rsidRPr="009B68D5">
              <w:rPr>
                <w:rFonts w:ascii="Arial" w:eastAsia="Times New Roman" w:hAnsi="Arial"/>
                <w:sz w:val="18"/>
                <w:lang w:eastAsia="en-GB"/>
              </w:rPr>
              <w:t xml:space="preserve">K3 = K1, if K1 </w:t>
            </w:r>
            <w:r w:rsidRPr="009B68D5">
              <w:rPr>
                <w:rFonts w:ascii="Arial" w:eastAsia="Times New Roman" w:hAnsi="Arial" w:hint="eastAsia"/>
                <w:sz w:val="18"/>
                <w:lang w:eastAsia="en-GB"/>
              </w:rPr>
              <w:t>≤</w:t>
            </w:r>
            <w:r w:rsidRPr="009B68D5">
              <w:rPr>
                <w:rFonts w:ascii="Arial" w:eastAsia="Times New Roman" w:hAnsi="Arial"/>
                <w:sz w:val="18"/>
                <w:lang w:eastAsia="en-GB"/>
              </w:rPr>
              <w:t xml:space="preserve"> 2; otherwise K3 = 1.</w:t>
            </w:r>
          </w:p>
        </w:tc>
      </w:tr>
    </w:tbl>
    <w:p w14:paraId="2287C94A" w14:textId="77777777" w:rsidR="009B68D5" w:rsidRPr="009B68D5" w:rsidRDefault="009B68D5" w:rsidP="009B68D5">
      <w:pPr>
        <w:overflowPunct w:val="0"/>
        <w:autoSpaceDE w:val="0"/>
        <w:autoSpaceDN w:val="0"/>
        <w:adjustRightInd w:val="0"/>
        <w:textAlignment w:val="baseline"/>
        <w:rPr>
          <w:rFonts w:eastAsia="?? ??"/>
          <w:lang w:eastAsia="en-GB"/>
        </w:rPr>
      </w:pPr>
    </w:p>
    <w:p w14:paraId="4E41F233" w14:textId="77777777" w:rsidR="009B68D5" w:rsidRPr="009B68D5" w:rsidRDefault="009B68D5" w:rsidP="009B68D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B68D5">
        <w:rPr>
          <w:rFonts w:ascii="Arial" w:eastAsia="Times New Roman" w:hAnsi="Arial"/>
          <w:b/>
          <w:lang w:eastAsia="en-GB"/>
        </w:rPr>
        <w:t>Table 8.1.2.4-2: Evaluation period T</w:t>
      </w:r>
      <w:r w:rsidRPr="009B68D5">
        <w:rPr>
          <w:rFonts w:ascii="Arial" w:eastAsia="Times New Roman" w:hAnsi="Arial"/>
          <w:b/>
          <w:vertAlign w:val="subscript"/>
          <w:lang w:eastAsia="en-GB"/>
        </w:rPr>
        <w:t>Evaluate_out_SSB_Relax</w:t>
      </w:r>
      <w:r w:rsidRPr="009B68D5">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9B68D5" w:rsidRPr="009B68D5" w14:paraId="7DE7D6AE" w14:textId="77777777" w:rsidTr="00573BD7">
        <w:trPr>
          <w:jc w:val="center"/>
        </w:trPr>
        <w:tc>
          <w:tcPr>
            <w:tcW w:w="2760" w:type="dxa"/>
            <w:shd w:val="clear" w:color="auto" w:fill="auto"/>
          </w:tcPr>
          <w:p w14:paraId="52F571F5" w14:textId="77777777" w:rsidR="009B68D5" w:rsidRPr="009B68D5" w:rsidRDefault="009B68D5" w:rsidP="009B68D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68D5">
              <w:rPr>
                <w:rFonts w:ascii="Arial" w:eastAsia="Times New Roman" w:hAnsi="Arial"/>
                <w:b/>
                <w:sz w:val="18"/>
                <w:lang w:eastAsia="en-GB"/>
              </w:rPr>
              <w:t>Configuration</w:t>
            </w:r>
          </w:p>
        </w:tc>
        <w:tc>
          <w:tcPr>
            <w:tcW w:w="3260" w:type="dxa"/>
            <w:shd w:val="clear" w:color="auto" w:fill="auto"/>
          </w:tcPr>
          <w:p w14:paraId="2D219F45" w14:textId="77777777" w:rsidR="009B68D5" w:rsidRPr="009B68D5" w:rsidRDefault="009B68D5" w:rsidP="009B68D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68D5">
              <w:rPr>
                <w:rFonts w:ascii="Arial" w:eastAsia="Times New Roman" w:hAnsi="Arial"/>
                <w:b/>
                <w:sz w:val="18"/>
                <w:lang w:eastAsia="en-GB"/>
              </w:rPr>
              <w:t>T</w:t>
            </w:r>
            <w:r w:rsidRPr="009B68D5">
              <w:rPr>
                <w:rFonts w:ascii="Arial" w:eastAsia="Times New Roman" w:hAnsi="Arial"/>
                <w:b/>
                <w:sz w:val="18"/>
                <w:vertAlign w:val="subscript"/>
                <w:lang w:eastAsia="en-GB"/>
              </w:rPr>
              <w:t>Evaluate_out_SSB_Relax</w:t>
            </w:r>
            <w:r w:rsidRPr="009B68D5">
              <w:rPr>
                <w:rFonts w:ascii="Arial" w:eastAsia="Times New Roman" w:hAnsi="Arial"/>
                <w:b/>
                <w:sz w:val="18"/>
                <w:lang w:eastAsia="en-GB"/>
              </w:rPr>
              <w:t xml:space="preserve"> (ms) </w:t>
            </w:r>
          </w:p>
        </w:tc>
      </w:tr>
      <w:tr w:rsidR="009B68D5" w:rsidRPr="009B68D5" w14:paraId="6438100D" w14:textId="77777777" w:rsidTr="00573BD7">
        <w:trPr>
          <w:jc w:val="center"/>
        </w:trPr>
        <w:tc>
          <w:tcPr>
            <w:tcW w:w="2760" w:type="dxa"/>
            <w:shd w:val="clear" w:color="auto" w:fill="auto"/>
          </w:tcPr>
          <w:p w14:paraId="4223CF64" w14:textId="77777777" w:rsidR="009B68D5" w:rsidRPr="009B68D5" w:rsidRDefault="009B68D5" w:rsidP="009B68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B68D5">
              <w:rPr>
                <w:rFonts w:ascii="Arial" w:eastAsia="Times New Roman" w:hAnsi="Arial"/>
                <w:sz w:val="18"/>
                <w:lang w:val="fr-FR" w:eastAsia="en-GB"/>
              </w:rPr>
              <w:t>Max(T</w:t>
            </w:r>
            <w:r w:rsidRPr="009B68D5">
              <w:rPr>
                <w:rFonts w:ascii="Arial" w:eastAsia="Times New Roman" w:hAnsi="Arial"/>
                <w:sz w:val="18"/>
                <w:vertAlign w:val="subscript"/>
                <w:lang w:val="fr-FR" w:eastAsia="en-GB"/>
              </w:rPr>
              <w:t>DRX</w:t>
            </w:r>
            <w:r w:rsidRPr="009B68D5">
              <w:rPr>
                <w:rFonts w:ascii="Arial" w:eastAsia="Times New Roman" w:hAnsi="Arial"/>
                <w:sz w:val="18"/>
                <w:lang w:val="fr-FR" w:eastAsia="en-GB"/>
              </w:rPr>
              <w:t>,T</w:t>
            </w:r>
            <w:r w:rsidRPr="009B68D5">
              <w:rPr>
                <w:rFonts w:ascii="Arial" w:eastAsia="Times New Roman" w:hAnsi="Arial"/>
                <w:sz w:val="18"/>
                <w:vertAlign w:val="subscript"/>
                <w:lang w:val="fr-FR" w:eastAsia="en-GB"/>
              </w:rPr>
              <w:t>SSB</w:t>
            </w:r>
            <w:r w:rsidRPr="009B68D5">
              <w:rPr>
                <w:rFonts w:ascii="Arial" w:eastAsia="Times New Roman" w:hAnsi="Arial"/>
                <w:sz w:val="18"/>
                <w:lang w:val="fr-FR" w:eastAsia="en-GB"/>
              </w:rPr>
              <w:t xml:space="preserve">) </w:t>
            </w:r>
            <w:r w:rsidRPr="009B68D5">
              <w:rPr>
                <w:rFonts w:ascii="Arial" w:eastAsia="Times New Roman" w:hAnsi="Arial" w:hint="eastAsia"/>
                <w:sz w:val="18"/>
                <w:lang w:eastAsia="en-GB"/>
              </w:rPr>
              <w:t>≤</w:t>
            </w:r>
            <w:r w:rsidRPr="009B68D5">
              <w:rPr>
                <w:rFonts w:ascii="Arial" w:eastAsia="Times New Roman" w:hAnsi="Arial"/>
                <w:sz w:val="18"/>
                <w:lang w:eastAsia="en-GB"/>
              </w:rPr>
              <w:t>80</w:t>
            </w:r>
            <w:r w:rsidRPr="009B68D5">
              <w:rPr>
                <w:rFonts w:ascii="Arial" w:eastAsia="Times New Roman" w:hAnsi="Arial"/>
                <w:sz w:val="18"/>
                <w:lang w:val="en-US" w:eastAsia="zh-CN"/>
              </w:rPr>
              <w:t>ms</w:t>
            </w:r>
          </w:p>
        </w:tc>
        <w:tc>
          <w:tcPr>
            <w:tcW w:w="3260" w:type="dxa"/>
            <w:shd w:val="clear" w:color="auto" w:fill="auto"/>
          </w:tcPr>
          <w:p w14:paraId="72D804AB" w14:textId="77777777" w:rsidR="009B68D5" w:rsidRPr="009B68D5" w:rsidRDefault="009B68D5" w:rsidP="009B68D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B68D5">
              <w:rPr>
                <w:rFonts w:ascii="Arial" w:eastAsia="Times New Roman" w:hAnsi="Arial"/>
                <w:sz w:val="18"/>
                <w:lang w:val="fr-FR" w:eastAsia="en-GB"/>
              </w:rPr>
              <w:t>Max(200</w:t>
            </w:r>
            <w:r w:rsidRPr="009B68D5">
              <w:rPr>
                <w:rFonts w:ascii="Arial" w:eastAsia="Times New Roman" w:hAnsi="Arial" w:cs="Arial"/>
                <w:sz w:val="18"/>
                <w:szCs w:val="18"/>
                <w:lang w:eastAsia="en-GB"/>
              </w:rPr>
              <w:sym w:font="Symbol" w:char="F0B4"/>
            </w:r>
            <w:r w:rsidRPr="009B68D5">
              <w:rPr>
                <w:rFonts w:ascii="Arial" w:eastAsia="Times New Roman" w:hAnsi="Arial" w:cs="Arial"/>
                <w:sz w:val="18"/>
                <w:szCs w:val="18"/>
                <w:lang w:eastAsia="en-GB"/>
              </w:rPr>
              <w:t xml:space="preserve"> K4</w:t>
            </w:r>
            <w:r w:rsidRPr="009B68D5">
              <w:rPr>
                <w:rFonts w:ascii="Arial" w:eastAsia="Times New Roman" w:hAnsi="Arial" w:cs="Arial"/>
                <w:sz w:val="18"/>
                <w:szCs w:val="18"/>
                <w:vertAlign w:val="superscript"/>
                <w:lang w:eastAsia="en-GB"/>
              </w:rPr>
              <w:t xml:space="preserve"> NOTE3</w:t>
            </w:r>
            <w:r w:rsidRPr="009B68D5">
              <w:rPr>
                <w:rFonts w:ascii="Arial" w:eastAsia="Times New Roman" w:hAnsi="Arial"/>
                <w:sz w:val="18"/>
                <w:lang w:val="fr-FR" w:eastAsia="en-GB"/>
              </w:rPr>
              <w:t xml:space="preserve">, Ceil(15 </w:t>
            </w:r>
            <w:r w:rsidRPr="009B68D5">
              <w:rPr>
                <w:rFonts w:ascii="Arial" w:eastAsia="Times New Roman" w:hAnsi="Arial" w:cs="Arial"/>
                <w:sz w:val="18"/>
                <w:szCs w:val="18"/>
                <w:lang w:eastAsia="en-GB"/>
              </w:rPr>
              <w:sym w:font="Symbol" w:char="F0B4"/>
            </w:r>
            <w:r w:rsidRPr="009B68D5">
              <w:rPr>
                <w:rFonts w:ascii="Arial" w:eastAsia="Times New Roman" w:hAnsi="Arial" w:cs="Arial"/>
                <w:sz w:val="18"/>
                <w:szCs w:val="18"/>
                <w:lang w:eastAsia="en-GB"/>
              </w:rPr>
              <w:t xml:space="preserve"> K2</w:t>
            </w:r>
            <w:r w:rsidRPr="009B68D5">
              <w:rPr>
                <w:rFonts w:ascii="Arial" w:eastAsia="Times New Roman" w:hAnsi="Arial" w:cs="Arial"/>
                <w:sz w:val="18"/>
                <w:szCs w:val="18"/>
                <w:vertAlign w:val="superscript"/>
                <w:lang w:eastAsia="en-GB"/>
              </w:rPr>
              <w:t xml:space="preserve"> NOTE2</w:t>
            </w:r>
            <w:r w:rsidRPr="009B68D5">
              <w:rPr>
                <w:rFonts w:ascii="Arial" w:eastAsia="Times New Roman" w:hAnsi="Arial"/>
                <w:sz w:val="18"/>
                <w:lang w:val="fr-FR" w:eastAsia="en-GB"/>
              </w:rPr>
              <w:t xml:space="preserve"> </w:t>
            </w:r>
            <w:r w:rsidRPr="009B68D5">
              <w:rPr>
                <w:rFonts w:ascii="Arial" w:eastAsia="Times New Roman" w:hAnsi="Arial" w:cs="Arial"/>
                <w:sz w:val="18"/>
                <w:szCs w:val="18"/>
                <w:lang w:eastAsia="en-GB"/>
              </w:rPr>
              <w:sym w:font="Symbol" w:char="F0B4"/>
            </w:r>
            <w:r w:rsidRPr="009B68D5">
              <w:rPr>
                <w:rFonts w:ascii="Arial" w:eastAsia="Times New Roman" w:hAnsi="Arial" w:cs="Arial"/>
                <w:sz w:val="18"/>
                <w:szCs w:val="18"/>
                <w:lang w:val="fr-FR" w:eastAsia="en-GB"/>
              </w:rPr>
              <w:t xml:space="preserve"> </w:t>
            </w:r>
            <w:r w:rsidRPr="009B68D5">
              <w:rPr>
                <w:rFonts w:ascii="Arial" w:eastAsia="Times New Roman" w:hAnsi="Arial"/>
                <w:sz w:val="18"/>
                <w:lang w:val="fr-FR" w:eastAsia="en-GB"/>
              </w:rPr>
              <w:t xml:space="preserve">P </w:t>
            </w:r>
            <w:r w:rsidRPr="009B68D5">
              <w:rPr>
                <w:rFonts w:ascii="Arial" w:eastAsia="Times New Roman" w:hAnsi="Arial" w:cs="Arial"/>
                <w:sz w:val="18"/>
                <w:szCs w:val="18"/>
                <w:lang w:eastAsia="en-GB"/>
              </w:rPr>
              <w:sym w:font="Symbol" w:char="F0B4"/>
            </w:r>
            <w:r w:rsidRPr="009B68D5">
              <w:rPr>
                <w:rFonts w:ascii="Arial" w:eastAsia="Times New Roman" w:hAnsi="Arial" w:cs="Arial"/>
                <w:sz w:val="18"/>
                <w:szCs w:val="18"/>
                <w:lang w:val="fr-FR" w:eastAsia="en-GB"/>
              </w:rPr>
              <w:t xml:space="preserve"> </w:t>
            </w:r>
            <w:r w:rsidRPr="009B68D5">
              <w:rPr>
                <w:rFonts w:ascii="Arial" w:eastAsia="Times New Roman" w:hAnsi="Arial"/>
                <w:sz w:val="18"/>
                <w:lang w:val="fr-FR" w:eastAsia="en-GB"/>
              </w:rPr>
              <w:t xml:space="preserve">N) </w:t>
            </w:r>
            <w:r w:rsidRPr="009B68D5">
              <w:rPr>
                <w:rFonts w:ascii="Arial" w:eastAsia="Times New Roman" w:hAnsi="Arial" w:cs="Arial"/>
                <w:sz w:val="18"/>
                <w:szCs w:val="18"/>
                <w:lang w:eastAsia="en-GB"/>
              </w:rPr>
              <w:sym w:font="Symbol" w:char="F0B4"/>
            </w:r>
            <w:r w:rsidRPr="009B68D5">
              <w:rPr>
                <w:rFonts w:ascii="Arial" w:eastAsia="Times New Roman" w:hAnsi="Arial" w:cs="Arial"/>
                <w:sz w:val="18"/>
                <w:szCs w:val="18"/>
                <w:lang w:val="fr-FR" w:eastAsia="en-GB"/>
              </w:rPr>
              <w:t xml:space="preserve"> </w:t>
            </w:r>
            <w:r w:rsidRPr="009B68D5">
              <w:rPr>
                <w:rFonts w:ascii="Arial" w:eastAsia="Times New Roman" w:hAnsi="Arial"/>
                <w:sz w:val="18"/>
                <w:lang w:val="fr-FR" w:eastAsia="en-GB"/>
              </w:rPr>
              <w:t>Max(T</w:t>
            </w:r>
            <w:r w:rsidRPr="009B68D5">
              <w:rPr>
                <w:rFonts w:ascii="Arial" w:eastAsia="Times New Roman" w:hAnsi="Arial"/>
                <w:sz w:val="18"/>
                <w:vertAlign w:val="subscript"/>
                <w:lang w:val="fr-FR" w:eastAsia="en-GB"/>
              </w:rPr>
              <w:t>DRX</w:t>
            </w:r>
            <w:r w:rsidRPr="009B68D5">
              <w:rPr>
                <w:rFonts w:ascii="Arial" w:eastAsia="Times New Roman" w:hAnsi="Arial"/>
                <w:sz w:val="18"/>
                <w:lang w:val="fr-FR" w:eastAsia="en-GB"/>
              </w:rPr>
              <w:t>,T</w:t>
            </w:r>
            <w:r w:rsidRPr="009B68D5">
              <w:rPr>
                <w:rFonts w:ascii="Arial" w:eastAsia="Times New Roman" w:hAnsi="Arial"/>
                <w:sz w:val="18"/>
                <w:vertAlign w:val="subscript"/>
                <w:lang w:val="fr-FR" w:eastAsia="en-GB"/>
              </w:rPr>
              <w:t>SSB</w:t>
            </w:r>
            <w:r w:rsidRPr="009B68D5">
              <w:rPr>
                <w:rFonts w:ascii="Arial" w:eastAsia="Times New Roman" w:hAnsi="Arial"/>
                <w:sz w:val="18"/>
                <w:lang w:val="fr-FR" w:eastAsia="en-GB"/>
              </w:rPr>
              <w:t>))</w:t>
            </w:r>
          </w:p>
        </w:tc>
      </w:tr>
      <w:tr w:rsidR="009B68D5" w:rsidRPr="009B68D5" w14:paraId="601E7171" w14:textId="77777777" w:rsidTr="00573BD7">
        <w:trPr>
          <w:jc w:val="center"/>
        </w:trPr>
        <w:tc>
          <w:tcPr>
            <w:tcW w:w="2760" w:type="dxa"/>
            <w:shd w:val="clear" w:color="auto" w:fill="auto"/>
          </w:tcPr>
          <w:p w14:paraId="55CCAD58" w14:textId="77777777" w:rsidR="009B68D5" w:rsidRPr="009B68D5" w:rsidRDefault="009B68D5" w:rsidP="009B68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B68D5">
              <w:rPr>
                <w:rFonts w:ascii="Arial" w:eastAsia="Times New Roman" w:hAnsi="Arial"/>
                <w:sz w:val="18"/>
                <w:lang w:val="fr-FR" w:eastAsia="en-GB"/>
              </w:rPr>
              <w:t>80ms &lt; Max(T</w:t>
            </w:r>
            <w:r w:rsidRPr="009B68D5">
              <w:rPr>
                <w:rFonts w:ascii="Arial" w:eastAsia="Times New Roman" w:hAnsi="Arial"/>
                <w:sz w:val="18"/>
                <w:vertAlign w:val="subscript"/>
                <w:lang w:val="fr-FR" w:eastAsia="en-GB"/>
              </w:rPr>
              <w:t>DRX</w:t>
            </w:r>
            <w:r w:rsidRPr="009B68D5">
              <w:rPr>
                <w:rFonts w:ascii="Arial" w:eastAsia="Times New Roman" w:hAnsi="Arial"/>
                <w:sz w:val="18"/>
                <w:lang w:val="fr-FR" w:eastAsia="en-GB"/>
              </w:rPr>
              <w:t>,T</w:t>
            </w:r>
            <w:r w:rsidRPr="009B68D5">
              <w:rPr>
                <w:rFonts w:ascii="Arial" w:eastAsia="Times New Roman" w:hAnsi="Arial"/>
                <w:sz w:val="18"/>
                <w:vertAlign w:val="subscript"/>
                <w:lang w:val="fr-FR" w:eastAsia="en-GB"/>
              </w:rPr>
              <w:t>SSB</w:t>
            </w:r>
            <w:r w:rsidRPr="009B68D5">
              <w:rPr>
                <w:rFonts w:ascii="Arial" w:eastAsia="Times New Roman" w:hAnsi="Arial"/>
                <w:sz w:val="18"/>
                <w:lang w:val="fr-FR" w:eastAsia="en-GB"/>
              </w:rPr>
              <w:t xml:space="preserve">) </w:t>
            </w:r>
            <w:r w:rsidRPr="009B68D5">
              <w:rPr>
                <w:rFonts w:ascii="Arial" w:eastAsia="Times New Roman" w:hAnsi="Arial" w:hint="eastAsia"/>
                <w:sz w:val="18"/>
                <w:lang w:eastAsia="en-GB"/>
              </w:rPr>
              <w:t>≤</w:t>
            </w:r>
            <w:r w:rsidRPr="009B68D5">
              <w:rPr>
                <w:rFonts w:ascii="Arial" w:eastAsia="Times New Roman" w:hAnsi="Arial"/>
                <w:sz w:val="18"/>
                <w:lang w:eastAsia="en-GB"/>
              </w:rPr>
              <w:t>160</w:t>
            </w:r>
            <w:r w:rsidRPr="009B68D5">
              <w:rPr>
                <w:rFonts w:ascii="Arial" w:eastAsia="Times New Roman" w:hAnsi="Arial"/>
                <w:sz w:val="18"/>
                <w:lang w:val="en-US" w:eastAsia="zh-CN"/>
              </w:rPr>
              <w:t>ms</w:t>
            </w:r>
          </w:p>
        </w:tc>
        <w:tc>
          <w:tcPr>
            <w:tcW w:w="3260" w:type="dxa"/>
            <w:shd w:val="clear" w:color="auto" w:fill="auto"/>
          </w:tcPr>
          <w:p w14:paraId="2822F504" w14:textId="6D82B829" w:rsidR="009B68D5" w:rsidRPr="009B68D5" w:rsidRDefault="002B3BD0" w:rsidP="009B68D5">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 w:author="Huawei" w:date="2022-07-20T10:40:00Z">
              <w:r w:rsidRPr="002B3BD0">
                <w:rPr>
                  <w:rFonts w:ascii="Arial" w:eastAsia="Times New Roman" w:hAnsi="Arial"/>
                  <w:sz w:val="18"/>
                  <w:lang w:val="fr-FR" w:eastAsia="en-GB"/>
                </w:rPr>
                <w:t>Max(</w:t>
              </w:r>
              <w:r>
                <w:rPr>
                  <w:rFonts w:ascii="Arial" w:eastAsia="Times New Roman" w:hAnsi="Arial"/>
                  <w:sz w:val="18"/>
                  <w:lang w:val="fr-FR" w:eastAsia="en-GB"/>
                </w:rPr>
                <w:t>2</w:t>
              </w:r>
              <w:r w:rsidRPr="002B3BD0">
                <w:rPr>
                  <w:rFonts w:ascii="Arial" w:eastAsia="Times New Roman" w:hAnsi="Arial"/>
                  <w:sz w:val="18"/>
                  <w:lang w:val="fr-FR" w:eastAsia="en-GB"/>
                </w:rPr>
                <w:t xml:space="preserve">00, </w:t>
              </w:r>
            </w:ins>
            <w:r w:rsidR="009B68D5" w:rsidRPr="009B68D5">
              <w:rPr>
                <w:rFonts w:ascii="Arial" w:eastAsia="Times New Roman" w:hAnsi="Arial"/>
                <w:sz w:val="18"/>
                <w:lang w:eastAsia="en-GB"/>
              </w:rPr>
              <w:t xml:space="preserve">Ceil(15 </w:t>
            </w:r>
            <w:r w:rsidR="009B68D5" w:rsidRPr="009B68D5">
              <w:rPr>
                <w:rFonts w:ascii="Arial" w:eastAsia="Times New Roman" w:hAnsi="Arial" w:cs="Arial"/>
                <w:sz w:val="18"/>
                <w:szCs w:val="18"/>
                <w:lang w:eastAsia="en-GB"/>
              </w:rPr>
              <w:sym w:font="Symbol" w:char="F0B4"/>
            </w:r>
            <w:r w:rsidR="009B68D5" w:rsidRPr="009B68D5">
              <w:rPr>
                <w:rFonts w:ascii="Arial" w:eastAsia="Times New Roman" w:hAnsi="Arial" w:cs="Arial"/>
                <w:sz w:val="18"/>
                <w:szCs w:val="18"/>
                <w:lang w:eastAsia="en-GB"/>
              </w:rPr>
              <w:t xml:space="preserve"> </w:t>
            </w:r>
            <w:r w:rsidR="009B68D5" w:rsidRPr="009B68D5">
              <w:rPr>
                <w:rFonts w:ascii="Arial" w:eastAsia="Times New Roman" w:hAnsi="Arial"/>
                <w:sz w:val="18"/>
                <w:lang w:eastAsia="en-GB"/>
              </w:rPr>
              <w:t xml:space="preserve">P </w:t>
            </w:r>
            <w:r w:rsidR="009B68D5" w:rsidRPr="009B68D5">
              <w:rPr>
                <w:rFonts w:ascii="Arial" w:eastAsia="Times New Roman" w:hAnsi="Arial" w:cs="Arial"/>
                <w:sz w:val="18"/>
                <w:szCs w:val="18"/>
                <w:lang w:eastAsia="en-GB"/>
              </w:rPr>
              <w:sym w:font="Symbol" w:char="F0B4"/>
            </w:r>
            <w:r w:rsidR="009B68D5" w:rsidRPr="009B68D5">
              <w:rPr>
                <w:rFonts w:ascii="Arial" w:eastAsia="Times New Roman" w:hAnsi="Arial" w:cs="Arial"/>
                <w:sz w:val="18"/>
                <w:szCs w:val="18"/>
                <w:lang w:eastAsia="en-GB"/>
              </w:rPr>
              <w:t xml:space="preserve"> </w:t>
            </w:r>
            <w:r w:rsidR="009B68D5" w:rsidRPr="009B68D5">
              <w:rPr>
                <w:rFonts w:ascii="Arial" w:eastAsia="Times New Roman" w:hAnsi="Arial"/>
                <w:sz w:val="18"/>
                <w:lang w:eastAsia="en-GB"/>
              </w:rPr>
              <w:t xml:space="preserve">N) </w:t>
            </w:r>
            <w:r w:rsidR="009B68D5" w:rsidRPr="009B68D5">
              <w:rPr>
                <w:rFonts w:ascii="Arial" w:eastAsia="Times New Roman" w:hAnsi="Arial" w:cs="Arial"/>
                <w:sz w:val="18"/>
                <w:szCs w:val="18"/>
                <w:lang w:eastAsia="en-GB"/>
              </w:rPr>
              <w:sym w:font="Symbol" w:char="F0B4"/>
            </w:r>
            <w:r w:rsidR="009B68D5" w:rsidRPr="009B68D5">
              <w:rPr>
                <w:rFonts w:ascii="Arial" w:eastAsia="Times New Roman" w:hAnsi="Arial" w:cs="Arial"/>
                <w:sz w:val="18"/>
                <w:szCs w:val="18"/>
                <w:lang w:eastAsia="en-GB"/>
              </w:rPr>
              <w:t xml:space="preserve"> </w:t>
            </w:r>
            <w:r w:rsidR="009B68D5" w:rsidRPr="009B68D5">
              <w:rPr>
                <w:rFonts w:ascii="Arial" w:eastAsia="Times New Roman" w:hAnsi="Arial"/>
                <w:sz w:val="18"/>
                <w:lang w:val="fr-FR" w:eastAsia="en-GB"/>
              </w:rPr>
              <w:t>Max(T</w:t>
            </w:r>
            <w:r w:rsidR="009B68D5" w:rsidRPr="009B68D5">
              <w:rPr>
                <w:rFonts w:ascii="Arial" w:eastAsia="Times New Roman" w:hAnsi="Arial"/>
                <w:sz w:val="18"/>
                <w:vertAlign w:val="subscript"/>
                <w:lang w:val="fr-FR" w:eastAsia="en-GB"/>
              </w:rPr>
              <w:t>DRX</w:t>
            </w:r>
            <w:r w:rsidR="009B68D5" w:rsidRPr="009B68D5">
              <w:rPr>
                <w:rFonts w:ascii="Arial" w:eastAsia="Times New Roman" w:hAnsi="Arial"/>
                <w:sz w:val="18"/>
                <w:lang w:val="fr-FR" w:eastAsia="en-GB"/>
              </w:rPr>
              <w:t>,T</w:t>
            </w:r>
            <w:r w:rsidR="009B68D5" w:rsidRPr="009B68D5">
              <w:rPr>
                <w:rFonts w:ascii="Arial" w:eastAsia="Times New Roman" w:hAnsi="Arial"/>
                <w:sz w:val="18"/>
                <w:vertAlign w:val="subscript"/>
                <w:lang w:val="fr-FR" w:eastAsia="en-GB"/>
              </w:rPr>
              <w:t>SSB</w:t>
            </w:r>
            <w:r w:rsidR="009B68D5" w:rsidRPr="009B68D5">
              <w:rPr>
                <w:rFonts w:ascii="Arial" w:eastAsia="Times New Roman" w:hAnsi="Arial"/>
                <w:sz w:val="18"/>
                <w:lang w:val="fr-FR" w:eastAsia="en-GB"/>
              </w:rPr>
              <w:t>)</w:t>
            </w:r>
            <w:ins w:id="11" w:author="Huawei" w:date="2022-07-20T10:40:00Z">
              <w:r w:rsidRPr="009B68D5">
                <w:rPr>
                  <w:rFonts w:ascii="Arial" w:eastAsia="Times New Roman" w:hAnsi="Arial"/>
                  <w:sz w:val="18"/>
                  <w:lang w:val="fr-FR" w:eastAsia="en-GB"/>
                </w:rPr>
                <w:t>)</w:t>
              </w:r>
            </w:ins>
          </w:p>
        </w:tc>
      </w:tr>
      <w:tr w:rsidR="009B68D5" w:rsidRPr="009B68D5" w14:paraId="14FB74E9" w14:textId="77777777" w:rsidTr="00573BD7">
        <w:trPr>
          <w:jc w:val="center"/>
        </w:trPr>
        <w:tc>
          <w:tcPr>
            <w:tcW w:w="6020" w:type="dxa"/>
            <w:gridSpan w:val="2"/>
            <w:shd w:val="clear" w:color="auto" w:fill="auto"/>
          </w:tcPr>
          <w:p w14:paraId="0AF2F7D6" w14:textId="77777777" w:rsidR="009B68D5" w:rsidRPr="009B68D5" w:rsidRDefault="009B68D5" w:rsidP="009B68D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B68D5">
              <w:rPr>
                <w:rFonts w:ascii="Arial" w:eastAsia="Times New Roman" w:hAnsi="Arial"/>
                <w:sz w:val="18"/>
                <w:lang w:eastAsia="en-GB"/>
              </w:rPr>
              <w:t>N</w:t>
            </w:r>
            <w:r w:rsidRPr="009B68D5">
              <w:rPr>
                <w:rFonts w:ascii="Arial" w:eastAsia="Malgun Gothic" w:hAnsi="Arial"/>
                <w:sz w:val="18"/>
                <w:lang w:eastAsia="ko-KR"/>
              </w:rPr>
              <w:t>OTE 1</w:t>
            </w:r>
            <w:r w:rsidRPr="009B68D5">
              <w:rPr>
                <w:rFonts w:ascii="Arial" w:eastAsia="Times New Roman" w:hAnsi="Arial"/>
                <w:sz w:val="18"/>
                <w:lang w:eastAsia="en-GB"/>
              </w:rPr>
              <w:t>:</w:t>
            </w:r>
            <w:r w:rsidRPr="009B68D5">
              <w:rPr>
                <w:rFonts w:ascii="Arial" w:eastAsia="Times New Roman" w:hAnsi="Arial"/>
                <w:sz w:val="28"/>
                <w:lang w:eastAsia="en-GB"/>
              </w:rPr>
              <w:tab/>
            </w:r>
            <w:r w:rsidRPr="009B68D5">
              <w:rPr>
                <w:rFonts w:ascii="Arial" w:eastAsia="Times New Roman" w:hAnsi="Arial"/>
                <w:sz w:val="18"/>
                <w:lang w:eastAsia="en-GB"/>
              </w:rPr>
              <w:t>T</w:t>
            </w:r>
            <w:r w:rsidRPr="009B68D5">
              <w:rPr>
                <w:rFonts w:ascii="Arial" w:eastAsia="Times New Roman" w:hAnsi="Arial"/>
                <w:sz w:val="18"/>
                <w:vertAlign w:val="subscript"/>
                <w:lang w:eastAsia="en-GB"/>
              </w:rPr>
              <w:t>SSB</w:t>
            </w:r>
            <w:r w:rsidRPr="009B68D5">
              <w:rPr>
                <w:rFonts w:ascii="Arial" w:eastAsia="Times New Roman" w:hAnsi="Arial"/>
                <w:sz w:val="18"/>
                <w:lang w:eastAsia="en-GB"/>
              </w:rPr>
              <w:t xml:space="preserve"> is the periodicity of the SSB configured for RLM. T</w:t>
            </w:r>
            <w:r w:rsidRPr="009B68D5">
              <w:rPr>
                <w:rFonts w:ascii="Arial" w:eastAsia="Times New Roman" w:hAnsi="Arial"/>
                <w:sz w:val="18"/>
                <w:vertAlign w:val="subscript"/>
                <w:lang w:eastAsia="en-GB"/>
              </w:rPr>
              <w:t>DRX</w:t>
            </w:r>
            <w:r w:rsidRPr="009B68D5">
              <w:rPr>
                <w:rFonts w:ascii="Arial" w:eastAsia="Times New Roman" w:hAnsi="Arial"/>
                <w:sz w:val="18"/>
                <w:lang w:eastAsia="en-GB"/>
              </w:rPr>
              <w:t xml:space="preserve"> is the DRX cycle length and no longer than 80ms.</w:t>
            </w:r>
          </w:p>
          <w:p w14:paraId="261A82EB" w14:textId="77777777" w:rsidR="009B68D5" w:rsidRPr="009B68D5" w:rsidRDefault="009B68D5" w:rsidP="009B68D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B68D5">
              <w:rPr>
                <w:rFonts w:ascii="Arial" w:eastAsia="Times New Roman" w:hAnsi="Arial"/>
                <w:sz w:val="18"/>
                <w:lang w:eastAsia="en-GB"/>
              </w:rPr>
              <w:t>N</w:t>
            </w:r>
            <w:r w:rsidRPr="009B68D5">
              <w:rPr>
                <w:rFonts w:ascii="Arial" w:eastAsia="Malgun Gothic" w:hAnsi="Arial"/>
                <w:sz w:val="18"/>
                <w:lang w:eastAsia="ko-KR"/>
              </w:rPr>
              <w:t>OTE 2</w:t>
            </w:r>
            <w:r w:rsidRPr="009B68D5">
              <w:rPr>
                <w:rFonts w:ascii="Arial" w:eastAsia="Times New Roman" w:hAnsi="Arial"/>
                <w:sz w:val="18"/>
                <w:lang w:eastAsia="en-GB"/>
              </w:rPr>
              <w:t>:</w:t>
            </w:r>
            <w:r w:rsidRPr="009B68D5">
              <w:rPr>
                <w:rFonts w:ascii="Arial" w:eastAsia="Times New Roman" w:hAnsi="Arial"/>
                <w:sz w:val="28"/>
                <w:lang w:eastAsia="en-GB"/>
              </w:rPr>
              <w:tab/>
            </w:r>
            <w:r w:rsidRPr="009B68D5">
              <w:rPr>
                <w:rFonts w:ascii="Arial" w:eastAsia="Times New Roman" w:hAnsi="Arial"/>
                <w:sz w:val="18"/>
                <w:lang w:eastAsia="en-GB"/>
              </w:rPr>
              <w:t>K2 = 2.</w:t>
            </w:r>
          </w:p>
          <w:p w14:paraId="621D315C" w14:textId="77777777" w:rsidR="009B68D5" w:rsidRPr="009B68D5" w:rsidRDefault="009B68D5" w:rsidP="009B68D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B68D5">
              <w:rPr>
                <w:rFonts w:ascii="Arial" w:eastAsia="Times New Roman" w:hAnsi="Arial"/>
                <w:sz w:val="18"/>
                <w:lang w:eastAsia="en-GB"/>
              </w:rPr>
              <w:t>N</w:t>
            </w:r>
            <w:r w:rsidRPr="009B68D5">
              <w:rPr>
                <w:rFonts w:ascii="Arial" w:eastAsia="Malgun Gothic" w:hAnsi="Arial"/>
                <w:sz w:val="18"/>
                <w:lang w:eastAsia="ko-KR"/>
              </w:rPr>
              <w:t>OTE 3</w:t>
            </w:r>
            <w:r w:rsidRPr="009B68D5">
              <w:rPr>
                <w:rFonts w:ascii="Arial" w:eastAsia="Times New Roman" w:hAnsi="Arial"/>
                <w:sz w:val="18"/>
                <w:lang w:eastAsia="en-GB"/>
              </w:rPr>
              <w:t>:</w:t>
            </w:r>
            <w:r w:rsidRPr="009B68D5">
              <w:rPr>
                <w:rFonts w:ascii="Arial" w:eastAsia="Times New Roman" w:hAnsi="Arial"/>
                <w:sz w:val="28"/>
                <w:lang w:eastAsia="en-GB"/>
              </w:rPr>
              <w:tab/>
            </w:r>
            <w:r w:rsidRPr="009B68D5">
              <w:rPr>
                <w:rFonts w:ascii="Arial" w:eastAsia="Times New Roman" w:hAnsi="Arial"/>
                <w:sz w:val="18"/>
                <w:lang w:eastAsia="en-GB"/>
              </w:rPr>
              <w:t xml:space="preserve">K4 = K2, if K2 </w:t>
            </w:r>
            <w:r w:rsidRPr="009B68D5">
              <w:rPr>
                <w:rFonts w:ascii="Arial" w:eastAsia="Times New Roman" w:hAnsi="Arial" w:hint="eastAsia"/>
                <w:sz w:val="18"/>
                <w:lang w:eastAsia="en-GB"/>
              </w:rPr>
              <w:t>≤</w:t>
            </w:r>
            <w:r w:rsidRPr="009B68D5">
              <w:rPr>
                <w:rFonts w:ascii="Arial" w:eastAsia="Times New Roman" w:hAnsi="Arial"/>
                <w:sz w:val="18"/>
                <w:lang w:eastAsia="en-GB"/>
              </w:rPr>
              <w:t xml:space="preserve"> 2; otherwise K4 = 1.</w:t>
            </w:r>
          </w:p>
        </w:tc>
      </w:tr>
    </w:tbl>
    <w:p w14:paraId="0DC0C3FF" w14:textId="77777777" w:rsidR="009B68D5" w:rsidRPr="009B68D5" w:rsidRDefault="009B68D5" w:rsidP="009B68D5">
      <w:pPr>
        <w:overflowPunct w:val="0"/>
        <w:autoSpaceDE w:val="0"/>
        <w:autoSpaceDN w:val="0"/>
        <w:adjustRightInd w:val="0"/>
        <w:textAlignment w:val="baseline"/>
        <w:rPr>
          <w:rFonts w:eastAsia="Times New Roman"/>
          <w:lang w:eastAsia="en-GB"/>
        </w:rPr>
      </w:pPr>
    </w:p>
    <w:p w14:paraId="76E0168F" w14:textId="77777777" w:rsidR="00826E3E" w:rsidRPr="009B68D5" w:rsidRDefault="00826E3E" w:rsidP="00826E3E">
      <w:pPr>
        <w:rPr>
          <w:noProof/>
        </w:rPr>
      </w:pPr>
    </w:p>
    <w:p w14:paraId="0DCE6902" w14:textId="20A74652" w:rsidR="00826E3E" w:rsidRPr="00925340" w:rsidRDefault="00826E3E" w:rsidP="00826E3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15E4A1BE" w14:textId="77777777" w:rsidR="009B68D5" w:rsidRDefault="009B68D5" w:rsidP="009B68D5">
      <w:pPr>
        <w:rPr>
          <w:noProof/>
        </w:rPr>
      </w:pPr>
    </w:p>
    <w:p w14:paraId="7F1DB15D" w14:textId="72B1334B" w:rsidR="009B68D5" w:rsidRPr="00925340" w:rsidRDefault="009B68D5" w:rsidP="009B68D5">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change 3</w:t>
      </w:r>
      <w:r w:rsidRPr="00925340">
        <w:rPr>
          <w:rFonts w:ascii="Arial" w:hAnsi="Arial"/>
          <w:noProof/>
          <w:color w:val="FF0000"/>
          <w:sz w:val="28"/>
        </w:rPr>
        <w:t>&gt;</w:t>
      </w:r>
    </w:p>
    <w:p w14:paraId="30B68883" w14:textId="77777777" w:rsidR="00573BD7" w:rsidRPr="00573BD7" w:rsidRDefault="00573BD7" w:rsidP="00573B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73BD7">
        <w:rPr>
          <w:rFonts w:ascii="Arial" w:eastAsia="Times New Roman" w:hAnsi="Arial"/>
          <w:sz w:val="24"/>
          <w:lang w:eastAsia="ko-KR"/>
        </w:rPr>
        <w:t>8.5.1.1</w:t>
      </w:r>
      <w:r w:rsidRPr="00573BD7">
        <w:rPr>
          <w:rFonts w:ascii="Arial" w:eastAsia="Times New Roman" w:hAnsi="Arial"/>
          <w:sz w:val="24"/>
          <w:lang w:eastAsia="ko-KR"/>
        </w:rPr>
        <w:tab/>
        <w:t>Introduction of Requirement on Link Recovery Procedures for UE configured with relaxed measurement criteria</w:t>
      </w:r>
    </w:p>
    <w:p w14:paraId="659FC42F" w14:textId="77777777" w:rsidR="00573BD7" w:rsidRPr="00573BD7" w:rsidRDefault="00573BD7" w:rsidP="00573BD7">
      <w:pPr>
        <w:overflowPunct w:val="0"/>
        <w:autoSpaceDE w:val="0"/>
        <w:autoSpaceDN w:val="0"/>
        <w:adjustRightInd w:val="0"/>
        <w:textAlignment w:val="baseline"/>
        <w:rPr>
          <w:rFonts w:eastAsia="Times New Roman"/>
          <w:noProof/>
          <w:lang w:eastAsia="en-GB"/>
        </w:rPr>
      </w:pPr>
      <w:r w:rsidRPr="00573BD7">
        <w:rPr>
          <w:rFonts w:eastAsia="Times New Roman"/>
          <w:iCs/>
          <w:lang w:eastAsia="en-GB"/>
        </w:rPr>
        <w:t>F</w:t>
      </w:r>
      <w:r w:rsidRPr="00573BD7">
        <w:rPr>
          <w:rFonts w:eastAsia="Times New Roman"/>
          <w:lang w:val="en-US" w:eastAsia="en-GB"/>
        </w:rPr>
        <w:t xml:space="preserve">or the </w:t>
      </w:r>
      <w:r w:rsidRPr="00573BD7">
        <w:rPr>
          <w:rFonts w:eastAsia="Times New Roman"/>
          <w:noProof/>
          <w:lang w:eastAsia="en-GB"/>
        </w:rPr>
        <w:t xml:space="preserve">UE supports </w:t>
      </w:r>
      <w:r w:rsidRPr="00573BD7">
        <w:rPr>
          <w:rFonts w:eastAsia="Times New Roman"/>
          <w:i/>
          <w:iCs/>
          <w:noProof/>
          <w:lang w:eastAsia="en-GB"/>
        </w:rPr>
        <w:t>bfd-Relaxation-r17</w:t>
      </w:r>
      <w:r w:rsidRPr="00573BD7">
        <w:rPr>
          <w:rFonts w:eastAsia="Times New Roman"/>
          <w:noProof/>
          <w:lang w:eastAsia="en-GB"/>
        </w:rPr>
        <w:t xml:space="preserve"> and configured with dedicated signaling </w:t>
      </w:r>
      <w:r w:rsidRPr="00573BD7">
        <w:rPr>
          <w:rFonts w:eastAsia="等线"/>
          <w:i/>
          <w:lang w:eastAsia="zh-CN"/>
        </w:rPr>
        <w:t>goodServingCellEvaluationBFD</w:t>
      </w:r>
      <w:r w:rsidRPr="00573BD7">
        <w:rPr>
          <w:rFonts w:eastAsia="Times New Roman"/>
          <w:noProof/>
          <w:lang w:eastAsia="en-GB"/>
        </w:rPr>
        <w:t>, which is always configured to the UE when the network enables BFD relaxation for the UE as specified in TS 38.331</w:t>
      </w:r>
      <w:r w:rsidRPr="00573BD7">
        <w:rPr>
          <w:rFonts w:eastAsia="Times New Roman" w:hint="eastAsia"/>
          <w:noProof/>
          <w:lang w:eastAsia="zh-TW"/>
        </w:rPr>
        <w:t>[2]</w:t>
      </w:r>
      <w:r w:rsidRPr="00573BD7">
        <w:rPr>
          <w:rFonts w:eastAsia="Times New Roman"/>
          <w:noProof/>
          <w:lang w:eastAsia="zh-TW"/>
        </w:rPr>
        <w:t>,</w:t>
      </w:r>
      <w:r w:rsidRPr="00573BD7">
        <w:rPr>
          <w:rFonts w:eastAsia="Times New Roman"/>
          <w:noProof/>
          <w:lang w:eastAsia="en-GB"/>
        </w:rPr>
        <w:t xml:space="preserve"> the </w:t>
      </w:r>
      <w:r w:rsidRPr="00573BD7">
        <w:rPr>
          <w:rFonts w:eastAsia="Times New Roman"/>
          <w:lang w:eastAsia="en-GB"/>
        </w:rPr>
        <w:t>relaxed requirements defined in clause 8.5.2.4</w:t>
      </w:r>
      <w:r w:rsidRPr="00573BD7">
        <w:rPr>
          <w:rFonts w:ascii="PMingLiU" w:eastAsia="Times New Roman" w:hAnsi="PMingLiU"/>
          <w:lang w:eastAsia="zh-TW"/>
        </w:rPr>
        <w:t xml:space="preserve"> </w:t>
      </w:r>
      <w:r w:rsidRPr="00573BD7">
        <w:rPr>
          <w:rFonts w:eastAsia="Times New Roman"/>
          <w:lang w:eastAsia="en-GB"/>
        </w:rPr>
        <w:t xml:space="preserve">for SSB based beam failure detection and the relaxed requirements defined in clause 8.5.3.4 for CSI-RS based beam failure detection are allowed to apply to the </w:t>
      </w:r>
      <w:r w:rsidRPr="00573BD7">
        <w:rPr>
          <w:rFonts w:eastAsia="Times New Roman"/>
          <w:noProof/>
          <w:lang w:eastAsia="en-GB"/>
        </w:rPr>
        <w:t>relaxed</w:t>
      </w:r>
      <w:r w:rsidRPr="00573BD7">
        <w:rPr>
          <w:rFonts w:eastAsia="Times New Roman"/>
          <w:lang w:eastAsia="en-GB"/>
        </w:rPr>
        <w:t xml:space="preserve"> BFD measuremetns on the serving cell </w:t>
      </w:r>
      <w:r w:rsidRPr="00573BD7">
        <w:rPr>
          <w:rFonts w:eastAsia="Times New Roman"/>
          <w:noProof/>
          <w:lang w:eastAsia="en-GB"/>
        </w:rPr>
        <w:t>after fulfilling the following conditions:</w:t>
      </w:r>
    </w:p>
    <w:p w14:paraId="3D361A90" w14:textId="77777777" w:rsidR="00573BD7" w:rsidRPr="00573BD7" w:rsidRDefault="00573BD7" w:rsidP="00573BD7">
      <w:pPr>
        <w:overflowPunct w:val="0"/>
        <w:autoSpaceDE w:val="0"/>
        <w:autoSpaceDN w:val="0"/>
        <w:adjustRightInd w:val="0"/>
        <w:ind w:left="568" w:hanging="284"/>
        <w:textAlignment w:val="baseline"/>
        <w:rPr>
          <w:rFonts w:eastAsia="Times New Roman"/>
          <w:lang w:val="en-US" w:eastAsia="zh-TW"/>
        </w:rPr>
      </w:pPr>
      <w:r w:rsidRPr="00573BD7">
        <w:rPr>
          <w:rFonts w:eastAsia="Times New Roman" w:hint="eastAsia"/>
          <w:lang w:val="en-US" w:eastAsia="zh-TW"/>
        </w:rPr>
        <w:t>-</w:t>
      </w:r>
      <w:r w:rsidRPr="00573BD7">
        <w:rPr>
          <w:rFonts w:eastAsia="Times New Roman"/>
          <w:lang w:val="en-US" w:eastAsia="zh-TW"/>
        </w:rPr>
        <w:tab/>
        <w:t xml:space="preserve">The good serving cell quality criterion </w:t>
      </w:r>
      <w:r w:rsidRPr="00573BD7">
        <w:rPr>
          <w:rFonts w:eastAsia="Times New Roman"/>
          <w:lang w:val="en-US" w:eastAsia="en-GB"/>
        </w:rPr>
        <w:t xml:space="preserve">defined in clause 5.7.13.2 </w:t>
      </w:r>
      <w:r w:rsidRPr="00573BD7">
        <w:rPr>
          <w:rFonts w:eastAsia="Times New Roman"/>
          <w:lang w:eastAsia="en-GB"/>
        </w:rPr>
        <w:t xml:space="preserve">of TS 38.331 [2] </w:t>
      </w:r>
      <w:r w:rsidRPr="00573BD7">
        <w:rPr>
          <w:rFonts w:eastAsia="Times New Roman"/>
          <w:lang w:val="en-US" w:eastAsia="zh-TW"/>
        </w:rPr>
        <w:t xml:space="preserve">is fulfilled for any resource in the set of resources for beam failure detection, and </w:t>
      </w:r>
    </w:p>
    <w:p w14:paraId="5FA5D7D5" w14:textId="77777777" w:rsidR="00573BD7" w:rsidRPr="00573BD7" w:rsidRDefault="00573BD7" w:rsidP="00573BD7">
      <w:pPr>
        <w:overflowPunct w:val="0"/>
        <w:autoSpaceDE w:val="0"/>
        <w:autoSpaceDN w:val="0"/>
        <w:adjustRightInd w:val="0"/>
        <w:ind w:left="568" w:hanging="284"/>
        <w:textAlignment w:val="baseline"/>
        <w:rPr>
          <w:rFonts w:eastAsia="Times New Roman"/>
          <w:lang w:val="en-US" w:eastAsia="en-GB"/>
        </w:rPr>
      </w:pPr>
      <w:r w:rsidRPr="00573BD7">
        <w:rPr>
          <w:rFonts w:eastAsia="Times New Roman"/>
          <w:lang w:eastAsia="en-GB"/>
        </w:rPr>
        <w:t>-</w:t>
      </w:r>
      <w:r w:rsidRPr="00573BD7">
        <w:rPr>
          <w:rFonts w:eastAsia="Times New Roman"/>
          <w:lang w:eastAsia="en-GB"/>
        </w:rPr>
        <w:tab/>
        <w:t>for the UE</w:t>
      </w:r>
      <w:r w:rsidRPr="00573BD7">
        <w:rPr>
          <w:rFonts w:eastAsia="Times New Roman"/>
          <w:lang w:val="en-US" w:eastAsia="en-GB"/>
        </w:rPr>
        <w:t xml:space="preserve"> which is not performing intra-band carrier aggregation </w:t>
      </w:r>
      <w:r w:rsidRPr="00573BD7">
        <w:rPr>
          <w:rFonts w:eastAsia="Times New Roman"/>
          <w:lang w:eastAsia="en-GB"/>
        </w:rPr>
        <w:t>or for the UE which is performing intra-band carrier aggregation</w:t>
      </w:r>
      <w:r w:rsidRPr="00573BD7" w:rsidDel="00F82230">
        <w:rPr>
          <w:rFonts w:eastAsia="Times New Roman"/>
          <w:lang w:eastAsia="en-GB"/>
        </w:rPr>
        <w:t xml:space="preserve"> </w:t>
      </w:r>
      <w:r w:rsidRPr="00573BD7">
        <w:rPr>
          <w:rFonts w:eastAsia="Times New Roman"/>
          <w:lang w:eastAsia="en-GB"/>
        </w:rPr>
        <w:t>but not</w:t>
      </w:r>
      <w:r w:rsidRPr="00573BD7">
        <w:rPr>
          <w:rFonts w:eastAsia="Times New Roman"/>
          <w:lang w:val="en-US" w:eastAsia="en-GB"/>
        </w:rPr>
        <w:t xml:space="preserve"> configured with </w:t>
      </w:r>
      <w:r w:rsidRPr="00573BD7">
        <w:rPr>
          <w:rFonts w:eastAsia="Times New Roman"/>
          <w:noProof/>
          <w:lang w:eastAsia="en-GB"/>
        </w:rPr>
        <w:t xml:space="preserve">SSB-based or </w:t>
      </w:r>
      <w:r w:rsidRPr="00573BD7">
        <w:rPr>
          <w:rFonts w:eastAsia="Times New Roman"/>
          <w:lang w:val="en-US" w:eastAsia="en-GB"/>
        </w:rPr>
        <w:t xml:space="preserve">CSI-RS based RLM on SpCell and CSI-RS based BFD on SCell, when </w:t>
      </w:r>
    </w:p>
    <w:p w14:paraId="7855F831" w14:textId="77777777" w:rsidR="00573BD7" w:rsidRPr="00573BD7" w:rsidRDefault="00573BD7" w:rsidP="00573BD7">
      <w:pPr>
        <w:overflowPunct w:val="0"/>
        <w:autoSpaceDE w:val="0"/>
        <w:autoSpaceDN w:val="0"/>
        <w:adjustRightInd w:val="0"/>
        <w:ind w:left="851" w:hanging="284"/>
        <w:textAlignment w:val="baseline"/>
        <w:rPr>
          <w:rFonts w:eastAsia="Times New Roman"/>
          <w:lang w:val="en-US" w:eastAsia="en-GB"/>
        </w:rPr>
      </w:pPr>
      <w:r w:rsidRPr="00573BD7">
        <w:rPr>
          <w:rFonts w:eastAsia="Times New Roman"/>
          <w:lang w:val="en-US" w:eastAsia="en-GB"/>
        </w:rPr>
        <w:t>-</w:t>
      </w:r>
      <w:r w:rsidRPr="00573BD7">
        <w:rPr>
          <w:rFonts w:eastAsia="Times New Roman"/>
          <w:lang w:val="en-US" w:eastAsia="en-GB"/>
        </w:rPr>
        <w:tab/>
        <w:t xml:space="preserve">the UE has fulfilled good serving cell quality criterion defined in clause 5.7.13.2 </w:t>
      </w:r>
      <w:r w:rsidRPr="00573BD7">
        <w:rPr>
          <w:rFonts w:eastAsia="Times New Roman"/>
          <w:lang w:eastAsia="en-GB"/>
        </w:rPr>
        <w:t>of TS 38.331 [2]</w:t>
      </w:r>
      <w:r w:rsidRPr="00573BD7">
        <w:rPr>
          <w:rFonts w:eastAsia="Times New Roman"/>
          <w:lang w:val="en-US" w:eastAsia="en-GB"/>
        </w:rPr>
        <w:t xml:space="preserve"> for the serving cell configured with BFD-RS if the </w:t>
      </w:r>
      <w:r w:rsidRPr="00573BD7">
        <w:rPr>
          <w:rFonts w:eastAsia="Times New Roman"/>
          <w:i/>
          <w:lang w:eastAsia="en-GB"/>
        </w:rPr>
        <w:t>lowMobilityEvaluationConnected</w:t>
      </w:r>
      <w:r w:rsidRPr="00573BD7">
        <w:rPr>
          <w:rFonts w:eastAsia="Times New Roman"/>
          <w:lang w:val="en-US" w:eastAsia="en-GB"/>
        </w:rPr>
        <w:t xml:space="preserve"> is not configured, or</w:t>
      </w:r>
    </w:p>
    <w:p w14:paraId="151F6CA2" w14:textId="77777777" w:rsidR="00573BD7" w:rsidRPr="00573BD7" w:rsidRDefault="00573BD7" w:rsidP="00573BD7">
      <w:pPr>
        <w:overflowPunct w:val="0"/>
        <w:autoSpaceDE w:val="0"/>
        <w:autoSpaceDN w:val="0"/>
        <w:adjustRightInd w:val="0"/>
        <w:ind w:left="851" w:hanging="284"/>
        <w:textAlignment w:val="baseline"/>
        <w:rPr>
          <w:rFonts w:eastAsia="Times New Roman"/>
          <w:lang w:val="en-US" w:eastAsia="en-GB"/>
        </w:rPr>
      </w:pPr>
      <w:r w:rsidRPr="00573BD7">
        <w:rPr>
          <w:rFonts w:eastAsia="Times New Roman"/>
          <w:lang w:val="en-US" w:eastAsia="en-GB"/>
        </w:rPr>
        <w:t>-</w:t>
      </w:r>
      <w:r w:rsidRPr="00573BD7">
        <w:rPr>
          <w:rFonts w:eastAsia="Times New Roman"/>
          <w:lang w:val="en-US" w:eastAsia="en-GB"/>
        </w:rPr>
        <w:tab/>
        <w:t xml:space="preserve">the UE is also configured with </w:t>
      </w:r>
      <w:r w:rsidRPr="00573BD7">
        <w:rPr>
          <w:rFonts w:eastAsia="Times New Roman"/>
          <w:i/>
          <w:lang w:eastAsia="en-GB"/>
        </w:rPr>
        <w:t>lowMobilityEvaluationConnected</w:t>
      </w:r>
      <w:r w:rsidRPr="00573BD7" w:rsidDel="00292AB6">
        <w:rPr>
          <w:rFonts w:eastAsia="Times New Roman"/>
          <w:lang w:val="en-US" w:eastAsia="en-GB"/>
        </w:rPr>
        <w:t xml:space="preserve"> </w:t>
      </w:r>
      <w:r w:rsidRPr="00573BD7">
        <w:rPr>
          <w:rFonts w:eastAsia="Times New Roman"/>
          <w:lang w:val="en-US" w:eastAsia="en-GB"/>
        </w:rPr>
        <w:t xml:space="preserve"> and UE has fulfilled both low mobility criterion defined in clause </w:t>
      </w:r>
      <w:r w:rsidRPr="00573BD7">
        <w:rPr>
          <w:rFonts w:eastAsia="Malgun Gothic"/>
          <w:lang w:eastAsia="en-GB"/>
        </w:rPr>
        <w:t>5.7.13.</w:t>
      </w:r>
      <w:r w:rsidRPr="00573BD7">
        <w:rPr>
          <w:rFonts w:eastAsia="等线"/>
          <w:lang w:eastAsia="zh-CN"/>
        </w:rPr>
        <w:t>1</w:t>
      </w:r>
      <w:r w:rsidRPr="00573BD7">
        <w:rPr>
          <w:rFonts w:eastAsia="Times New Roman"/>
          <w:lang w:val="en-US" w:eastAsia="en-GB"/>
        </w:rPr>
        <w:t xml:space="preserve"> </w:t>
      </w:r>
      <w:r w:rsidRPr="00573BD7">
        <w:rPr>
          <w:rFonts w:eastAsia="Times New Roman"/>
          <w:lang w:eastAsia="en-GB"/>
        </w:rPr>
        <w:t>of TS 38.331 [2</w:t>
      </w:r>
      <w:r w:rsidRPr="00573BD7">
        <w:rPr>
          <w:rFonts w:eastAsia="Times New Roman"/>
          <w:lang w:eastAsia="zh-TW"/>
        </w:rPr>
        <w:t xml:space="preserve">] </w:t>
      </w:r>
      <w:r w:rsidRPr="00573BD7">
        <w:rPr>
          <w:rFonts w:eastAsia="Times New Roman"/>
          <w:lang w:eastAsia="en-GB"/>
        </w:rPr>
        <w:t>for a period of T</w:t>
      </w:r>
      <w:r w:rsidRPr="00573BD7">
        <w:rPr>
          <w:rFonts w:eastAsia="Times New Roman"/>
          <w:vertAlign w:val="subscript"/>
          <w:lang w:eastAsia="en-GB"/>
        </w:rPr>
        <w:t>SearchDeltaP</w:t>
      </w:r>
      <w:r w:rsidRPr="00573BD7">
        <w:rPr>
          <w:rFonts w:eastAsia="等线"/>
          <w:vertAlign w:val="subscript"/>
          <w:lang w:eastAsia="zh-CN"/>
        </w:rPr>
        <w:t>-Connected</w:t>
      </w:r>
      <w:r w:rsidRPr="00573BD7">
        <w:rPr>
          <w:rFonts w:eastAsia="Times New Roman"/>
          <w:lang w:val="en-US" w:eastAsia="en-GB"/>
        </w:rPr>
        <w:t xml:space="preserve"> and good serving cell quality criterion defined in clause 5.7.13.2 </w:t>
      </w:r>
      <w:r w:rsidRPr="00573BD7">
        <w:rPr>
          <w:rFonts w:eastAsia="Times New Roman"/>
          <w:lang w:eastAsia="en-GB"/>
        </w:rPr>
        <w:t xml:space="preserve">of TS 38.331 [2] </w:t>
      </w:r>
      <w:r w:rsidRPr="00573BD7">
        <w:rPr>
          <w:rFonts w:eastAsia="Times New Roman"/>
          <w:lang w:val="en-US" w:eastAsia="en-GB"/>
        </w:rPr>
        <w:t xml:space="preserve">for the serving cell configured with BFD-RS. </w:t>
      </w:r>
    </w:p>
    <w:p w14:paraId="71974E00" w14:textId="77777777" w:rsidR="00573BD7" w:rsidRPr="00573BD7" w:rsidRDefault="00573BD7" w:rsidP="00573BD7">
      <w:pPr>
        <w:overflowPunct w:val="0"/>
        <w:autoSpaceDE w:val="0"/>
        <w:autoSpaceDN w:val="0"/>
        <w:adjustRightInd w:val="0"/>
        <w:ind w:left="568" w:hanging="284"/>
        <w:textAlignment w:val="baseline"/>
        <w:rPr>
          <w:rFonts w:eastAsia="Times New Roman"/>
          <w:lang w:val="en-US" w:eastAsia="en-GB"/>
        </w:rPr>
      </w:pPr>
      <w:r w:rsidRPr="00573BD7">
        <w:rPr>
          <w:rFonts w:eastAsia="Times New Roman"/>
          <w:lang w:eastAsia="en-GB"/>
        </w:rPr>
        <w:t>-</w:t>
      </w:r>
      <w:r w:rsidRPr="00573BD7">
        <w:rPr>
          <w:rFonts w:eastAsia="Times New Roman"/>
          <w:lang w:eastAsia="en-GB"/>
        </w:rPr>
        <w:tab/>
        <w:t xml:space="preserve">for the UE is </w:t>
      </w:r>
      <w:r w:rsidRPr="00573BD7">
        <w:rPr>
          <w:rFonts w:eastAsia="Times New Roman"/>
          <w:lang w:val="en-US" w:eastAsia="en-GB"/>
        </w:rPr>
        <w:t xml:space="preserve">performing intra-band carrier aggregation configured with </w:t>
      </w:r>
      <w:r w:rsidRPr="00573BD7">
        <w:rPr>
          <w:rFonts w:eastAsia="Times New Roman"/>
          <w:noProof/>
          <w:lang w:eastAsia="en-GB"/>
        </w:rPr>
        <w:t xml:space="preserve">SSB-based or </w:t>
      </w:r>
      <w:r w:rsidRPr="00573BD7">
        <w:rPr>
          <w:rFonts w:eastAsia="Times New Roman"/>
          <w:lang w:val="en-US" w:eastAsia="en-GB"/>
        </w:rPr>
        <w:t>CSI-RS based RLM on SpCell and CSI-RS based BFD on SCell, when</w:t>
      </w:r>
    </w:p>
    <w:p w14:paraId="54985D52" w14:textId="77777777" w:rsidR="00573BD7" w:rsidRPr="00573BD7" w:rsidRDefault="00573BD7" w:rsidP="00573BD7">
      <w:pPr>
        <w:overflowPunct w:val="0"/>
        <w:autoSpaceDE w:val="0"/>
        <w:autoSpaceDN w:val="0"/>
        <w:adjustRightInd w:val="0"/>
        <w:ind w:left="851" w:hanging="284"/>
        <w:textAlignment w:val="baseline"/>
        <w:rPr>
          <w:rFonts w:eastAsia="Times New Roman"/>
          <w:lang w:val="en-US" w:eastAsia="en-GB"/>
        </w:rPr>
      </w:pPr>
      <w:r w:rsidRPr="00573BD7">
        <w:rPr>
          <w:rFonts w:eastAsia="Times New Roman"/>
          <w:lang w:val="en-US" w:eastAsia="en-GB"/>
        </w:rPr>
        <w:t>-</w:t>
      </w:r>
      <w:r w:rsidRPr="00573BD7">
        <w:rPr>
          <w:rFonts w:eastAsia="Times New Roman"/>
          <w:lang w:val="en-US" w:eastAsia="en-GB"/>
        </w:rPr>
        <w:tab/>
        <w:t xml:space="preserve">the UE has fulfilled good serving cell quality criterion defined in clause 5.7.13.2 </w:t>
      </w:r>
      <w:r w:rsidRPr="00573BD7">
        <w:rPr>
          <w:rFonts w:eastAsia="Times New Roman"/>
          <w:lang w:eastAsia="en-GB"/>
        </w:rPr>
        <w:t>of TS 38.331 [2]</w:t>
      </w:r>
      <w:r w:rsidRPr="00573BD7">
        <w:rPr>
          <w:rFonts w:eastAsia="Times New Roman"/>
          <w:lang w:val="en-US" w:eastAsia="en-GB"/>
        </w:rPr>
        <w:t xml:space="preserve"> for </w:t>
      </w:r>
      <w:r w:rsidRPr="00573BD7">
        <w:rPr>
          <w:rFonts w:eastAsia="Times New Roman"/>
          <w:noProof/>
          <w:lang w:eastAsia="en-GB"/>
        </w:rPr>
        <w:t>SSB-based or</w:t>
      </w:r>
      <w:r w:rsidRPr="00573BD7">
        <w:rPr>
          <w:rFonts w:eastAsia="Times New Roman"/>
          <w:lang w:val="en-US" w:eastAsia="en-GB"/>
        </w:rPr>
        <w:t xml:space="preserve"> CSI-RS based RLM on SpCell and for CSI-RS based BFD on the serving cell </w:t>
      </w:r>
      <w:r w:rsidRPr="00573BD7">
        <w:rPr>
          <w:rFonts w:eastAsia="Times New Roman"/>
          <w:lang w:val="en-US" w:eastAsia="zh-TW"/>
        </w:rPr>
        <w:t>in the intra-band carrier</w:t>
      </w:r>
      <w:r w:rsidRPr="00573BD7">
        <w:rPr>
          <w:rFonts w:eastAsia="Times New Roman"/>
          <w:lang w:val="en-US" w:eastAsia="en-GB"/>
        </w:rPr>
        <w:t xml:space="preserve"> if the </w:t>
      </w:r>
      <w:r w:rsidRPr="00573BD7">
        <w:rPr>
          <w:rFonts w:eastAsia="Times New Roman"/>
          <w:i/>
          <w:lang w:eastAsia="en-GB"/>
        </w:rPr>
        <w:t>lowMobilityEvaluationConnected</w:t>
      </w:r>
      <w:r w:rsidRPr="00573BD7">
        <w:rPr>
          <w:rFonts w:eastAsia="Times New Roman"/>
          <w:lang w:val="en-US" w:eastAsia="en-GB"/>
        </w:rPr>
        <w:t xml:space="preserve"> is not configured, or </w:t>
      </w:r>
    </w:p>
    <w:p w14:paraId="7440EE6C" w14:textId="77777777" w:rsidR="00573BD7" w:rsidRPr="00573BD7" w:rsidRDefault="00573BD7" w:rsidP="00573BD7">
      <w:pPr>
        <w:overflowPunct w:val="0"/>
        <w:autoSpaceDE w:val="0"/>
        <w:autoSpaceDN w:val="0"/>
        <w:adjustRightInd w:val="0"/>
        <w:ind w:left="851" w:hanging="284"/>
        <w:textAlignment w:val="baseline"/>
        <w:rPr>
          <w:rFonts w:eastAsia="Times New Roman"/>
          <w:lang w:val="en-US" w:eastAsia="en-GB"/>
        </w:rPr>
      </w:pPr>
      <w:r w:rsidRPr="00573BD7">
        <w:rPr>
          <w:rFonts w:eastAsia="Times New Roman"/>
          <w:lang w:val="en-US" w:eastAsia="en-GB"/>
        </w:rPr>
        <w:t>-</w:t>
      </w:r>
      <w:r w:rsidRPr="00573BD7">
        <w:rPr>
          <w:rFonts w:eastAsia="Times New Roman"/>
          <w:lang w:val="en-US" w:eastAsia="en-GB"/>
        </w:rPr>
        <w:tab/>
        <w:t xml:space="preserve">the UE is configured with </w:t>
      </w:r>
      <w:r w:rsidRPr="00573BD7">
        <w:rPr>
          <w:rFonts w:eastAsia="Times New Roman"/>
          <w:i/>
          <w:lang w:eastAsia="en-GB"/>
        </w:rPr>
        <w:t>lowMobilityEvaluationConnected</w:t>
      </w:r>
      <w:r w:rsidRPr="00573BD7">
        <w:rPr>
          <w:rFonts w:eastAsia="Times New Roman"/>
          <w:lang w:val="en-US" w:eastAsia="en-GB"/>
        </w:rPr>
        <w:t xml:space="preserve">, and UE has fulfilled both low mobility criterion defined in clause </w:t>
      </w:r>
      <w:r w:rsidRPr="00573BD7">
        <w:rPr>
          <w:rFonts w:eastAsia="Malgun Gothic"/>
          <w:lang w:eastAsia="en-GB"/>
        </w:rPr>
        <w:t>5.7.13.</w:t>
      </w:r>
      <w:r w:rsidRPr="00573BD7">
        <w:rPr>
          <w:rFonts w:eastAsia="等线"/>
          <w:lang w:eastAsia="zh-CN"/>
        </w:rPr>
        <w:t>1</w:t>
      </w:r>
      <w:r w:rsidRPr="00573BD7">
        <w:rPr>
          <w:rFonts w:eastAsia="Times New Roman"/>
          <w:lang w:val="en-US" w:eastAsia="en-GB"/>
        </w:rPr>
        <w:t xml:space="preserve"> </w:t>
      </w:r>
      <w:r w:rsidRPr="00573BD7">
        <w:rPr>
          <w:rFonts w:eastAsia="Times New Roman"/>
          <w:lang w:eastAsia="en-GB"/>
        </w:rPr>
        <w:t>of TS 38.331 [2</w:t>
      </w:r>
      <w:r w:rsidRPr="00573BD7">
        <w:rPr>
          <w:rFonts w:eastAsia="Times New Roman"/>
          <w:lang w:eastAsia="zh-TW"/>
        </w:rPr>
        <w:t xml:space="preserve">] </w:t>
      </w:r>
      <w:r w:rsidRPr="00573BD7">
        <w:rPr>
          <w:rFonts w:eastAsia="Times New Roman"/>
          <w:lang w:eastAsia="en-GB"/>
        </w:rPr>
        <w:t>for a period of T</w:t>
      </w:r>
      <w:r w:rsidRPr="00573BD7">
        <w:rPr>
          <w:rFonts w:eastAsia="Times New Roman"/>
          <w:vertAlign w:val="subscript"/>
          <w:lang w:eastAsia="en-GB"/>
        </w:rPr>
        <w:t>SearchDeltaP</w:t>
      </w:r>
      <w:r w:rsidRPr="00573BD7">
        <w:rPr>
          <w:rFonts w:eastAsia="等线"/>
          <w:vertAlign w:val="subscript"/>
          <w:lang w:eastAsia="zh-CN"/>
        </w:rPr>
        <w:t>-Connected</w:t>
      </w:r>
      <w:r w:rsidRPr="00573BD7">
        <w:rPr>
          <w:rFonts w:eastAsia="Times New Roman"/>
          <w:lang w:val="en-US" w:eastAsia="en-GB"/>
        </w:rPr>
        <w:t xml:space="preserve"> and good serving cell quality criterion defined in clause 5.7.13.2 </w:t>
      </w:r>
      <w:r w:rsidRPr="00573BD7">
        <w:rPr>
          <w:rFonts w:eastAsia="Times New Roman"/>
          <w:lang w:eastAsia="en-GB"/>
        </w:rPr>
        <w:t xml:space="preserve">of TS 38.331 [2] </w:t>
      </w:r>
      <w:r w:rsidRPr="00573BD7">
        <w:rPr>
          <w:rFonts w:eastAsia="Times New Roman"/>
          <w:lang w:val="en-US" w:eastAsia="en-GB"/>
        </w:rPr>
        <w:t xml:space="preserve"> for </w:t>
      </w:r>
      <w:r w:rsidRPr="00573BD7">
        <w:rPr>
          <w:rFonts w:eastAsia="Times New Roman"/>
          <w:noProof/>
          <w:lang w:eastAsia="en-GB"/>
        </w:rPr>
        <w:t xml:space="preserve">SSB-based or </w:t>
      </w:r>
      <w:r w:rsidRPr="00573BD7">
        <w:rPr>
          <w:rFonts w:eastAsia="Times New Roman"/>
          <w:lang w:val="en-US" w:eastAsia="en-GB"/>
        </w:rPr>
        <w:t>CSI-RS based RLM on SpCell and for CSI-RS based BFD on the serving cell</w:t>
      </w:r>
      <w:r w:rsidRPr="00573BD7">
        <w:rPr>
          <w:rFonts w:eastAsia="Times New Roman"/>
          <w:lang w:val="en-US" w:eastAsia="zh-TW"/>
        </w:rPr>
        <w:t xml:space="preserve"> in the intra-band carrier</w:t>
      </w:r>
      <w:r w:rsidRPr="00573BD7">
        <w:rPr>
          <w:rFonts w:eastAsia="Times New Roman"/>
          <w:lang w:val="en-US" w:eastAsia="en-GB"/>
        </w:rPr>
        <w:t>.</w:t>
      </w:r>
    </w:p>
    <w:p w14:paraId="7A07AB0E" w14:textId="77777777" w:rsidR="00573BD7" w:rsidRPr="00573BD7" w:rsidRDefault="00573BD7" w:rsidP="00573BD7">
      <w:pPr>
        <w:overflowPunct w:val="0"/>
        <w:autoSpaceDE w:val="0"/>
        <w:autoSpaceDN w:val="0"/>
        <w:adjustRightInd w:val="0"/>
        <w:textAlignment w:val="baseline"/>
        <w:rPr>
          <w:rFonts w:eastAsia="Times New Roman"/>
          <w:noProof/>
          <w:lang w:eastAsia="en-GB"/>
        </w:rPr>
      </w:pPr>
      <w:r w:rsidRPr="00573BD7">
        <w:rPr>
          <w:rFonts w:eastAsia="Times New Roman"/>
          <w:noProof/>
          <w:lang w:eastAsia="en-GB"/>
        </w:rPr>
        <w:t xml:space="preserve">otherwise, UE shall </w:t>
      </w:r>
      <w:r w:rsidRPr="00573BD7">
        <w:rPr>
          <w:rFonts w:eastAsia="Times New Roman"/>
          <w:lang w:eastAsia="en-GB"/>
        </w:rPr>
        <w:t>apply the</w:t>
      </w:r>
      <w:r w:rsidRPr="00573BD7">
        <w:rPr>
          <w:rFonts w:eastAsia="Times New Roman"/>
          <w:lang w:eastAsia="zh-TW"/>
        </w:rPr>
        <w:t xml:space="preserve"> </w:t>
      </w:r>
      <w:r w:rsidRPr="00573BD7">
        <w:rPr>
          <w:rFonts w:eastAsia="Times New Roman"/>
          <w:noProof/>
          <w:lang w:eastAsia="en-GB"/>
        </w:rPr>
        <w:t xml:space="preserve">requirements defined in clause </w:t>
      </w:r>
      <w:r w:rsidRPr="00573BD7">
        <w:rPr>
          <w:rFonts w:eastAsia="Times New Roman"/>
          <w:lang w:eastAsia="en-GB"/>
        </w:rPr>
        <w:t>8.</w:t>
      </w:r>
      <w:r w:rsidRPr="00573BD7">
        <w:rPr>
          <w:rFonts w:eastAsia="Times New Roman" w:hint="eastAsia"/>
          <w:lang w:eastAsia="zh-TW"/>
        </w:rPr>
        <w:t>5</w:t>
      </w:r>
      <w:r w:rsidRPr="00573BD7">
        <w:rPr>
          <w:rFonts w:eastAsia="Times New Roman"/>
          <w:lang w:eastAsia="en-GB"/>
        </w:rPr>
        <w:t xml:space="preserve">.2.2 </w:t>
      </w:r>
      <w:r w:rsidRPr="00573BD7">
        <w:rPr>
          <w:rFonts w:eastAsia="Times New Roman"/>
          <w:noProof/>
          <w:lang w:eastAsia="en-GB"/>
        </w:rPr>
        <w:t xml:space="preserve">for SSB based </w:t>
      </w:r>
      <w:r w:rsidRPr="00573BD7">
        <w:rPr>
          <w:rFonts w:eastAsia="Times New Roman" w:hint="eastAsia"/>
          <w:noProof/>
          <w:lang w:eastAsia="zh-TW"/>
        </w:rPr>
        <w:t>b</w:t>
      </w:r>
      <w:r w:rsidRPr="00573BD7">
        <w:rPr>
          <w:rFonts w:eastAsia="Times New Roman"/>
          <w:noProof/>
          <w:lang w:eastAsia="zh-TW"/>
        </w:rPr>
        <w:t>eam failure detection</w:t>
      </w:r>
      <w:r w:rsidRPr="00573BD7">
        <w:rPr>
          <w:rFonts w:eastAsia="Times New Roman"/>
          <w:noProof/>
          <w:lang w:eastAsia="en-GB"/>
        </w:rPr>
        <w:t xml:space="preserve"> and the requirements defined in clause </w:t>
      </w:r>
      <w:r w:rsidRPr="00573BD7">
        <w:rPr>
          <w:rFonts w:eastAsia="Times New Roman"/>
          <w:lang w:eastAsia="en-GB"/>
        </w:rPr>
        <w:t xml:space="preserve">8.5.3.2 </w:t>
      </w:r>
      <w:r w:rsidRPr="00573BD7">
        <w:rPr>
          <w:rFonts w:eastAsia="Times New Roman"/>
          <w:noProof/>
          <w:lang w:eastAsia="en-GB"/>
        </w:rPr>
        <w:t xml:space="preserve">for CSI-RS based </w:t>
      </w:r>
      <w:r w:rsidRPr="00573BD7">
        <w:rPr>
          <w:rFonts w:eastAsia="Times New Roman" w:hint="eastAsia"/>
          <w:noProof/>
          <w:lang w:eastAsia="zh-TW"/>
        </w:rPr>
        <w:t>b</w:t>
      </w:r>
      <w:r w:rsidRPr="00573BD7">
        <w:rPr>
          <w:rFonts w:eastAsia="Times New Roman"/>
          <w:noProof/>
          <w:lang w:eastAsia="zh-TW"/>
        </w:rPr>
        <w:t>eam failure detection</w:t>
      </w:r>
      <w:r w:rsidRPr="00573BD7">
        <w:rPr>
          <w:rFonts w:eastAsia="Times New Roman"/>
          <w:noProof/>
          <w:lang w:eastAsia="en-GB"/>
        </w:rPr>
        <w:t>.</w:t>
      </w:r>
    </w:p>
    <w:p w14:paraId="133A21D0" w14:textId="77777777" w:rsidR="00573BD7" w:rsidRPr="00573BD7" w:rsidRDefault="00573BD7" w:rsidP="00573BD7">
      <w:pPr>
        <w:overflowPunct w:val="0"/>
        <w:autoSpaceDE w:val="0"/>
        <w:autoSpaceDN w:val="0"/>
        <w:adjustRightInd w:val="0"/>
        <w:textAlignment w:val="baseline"/>
        <w:rPr>
          <w:rFonts w:eastAsia="Times New Roman"/>
          <w:lang w:eastAsia="en-GB"/>
        </w:rPr>
      </w:pPr>
      <w:r w:rsidRPr="00573BD7">
        <w:rPr>
          <w:rFonts w:eastAsia="Times New Roman"/>
          <w:noProof/>
          <w:lang w:eastAsia="en-GB"/>
        </w:rPr>
        <w:t xml:space="preserve">The scenario and </w:t>
      </w:r>
      <w:r w:rsidRPr="00573BD7">
        <w:rPr>
          <w:rFonts w:eastAsia="Times New Roman"/>
          <w:lang w:eastAsia="en-GB"/>
        </w:rPr>
        <w:t xml:space="preserve">RS resource configurations in the set </w:t>
      </w:r>
      <w:r w:rsidRPr="00573BD7">
        <w:rPr>
          <w:rFonts w:eastAsia="Times New Roman"/>
          <w:iCs/>
          <w:position w:val="-10"/>
          <w:lang w:eastAsia="en-GB"/>
        </w:rPr>
        <w:object w:dxaOrig="240" w:dyaOrig="315" w14:anchorId="31E4C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20.55pt" o:ole="">
            <v:imagedata r:id="rId13" o:title=""/>
          </v:shape>
          <o:OLEObject Type="Embed" ProgID="Equation.3" ShapeID="_x0000_i1025" DrawAspect="Content" ObjectID="_1721675135" r:id="rId14"/>
        </w:object>
      </w:r>
      <w:r w:rsidRPr="00573BD7">
        <w:rPr>
          <w:rFonts w:eastAsia="Times New Roman"/>
          <w:iCs/>
          <w:lang w:eastAsia="en-GB"/>
        </w:rPr>
        <w:t xml:space="preserve"> </w:t>
      </w:r>
      <w:r w:rsidRPr="00573BD7">
        <w:rPr>
          <w:rFonts w:eastAsia="Times New Roman"/>
          <w:lang w:val="en-US" w:eastAsia="en-GB"/>
        </w:rPr>
        <w:t>defined in section 8.5.1</w:t>
      </w:r>
      <w:r w:rsidRPr="00573BD7">
        <w:rPr>
          <w:rFonts w:eastAsia="Times New Roman"/>
          <w:noProof/>
          <w:lang w:eastAsia="en-GB"/>
        </w:rPr>
        <w:t xml:space="preserve"> apply for this sectio</w:t>
      </w:r>
      <w:r w:rsidRPr="00573BD7">
        <w:rPr>
          <w:rFonts w:eastAsia="Times New Roman"/>
          <w:lang w:eastAsia="en-GB"/>
        </w:rPr>
        <w:t>n.</w:t>
      </w:r>
    </w:p>
    <w:p w14:paraId="382FE76E" w14:textId="77777777" w:rsidR="00573BD7" w:rsidRPr="00573BD7" w:rsidRDefault="00573BD7" w:rsidP="00573BD7">
      <w:pPr>
        <w:overflowPunct w:val="0"/>
        <w:autoSpaceDE w:val="0"/>
        <w:autoSpaceDN w:val="0"/>
        <w:adjustRightInd w:val="0"/>
        <w:textAlignment w:val="baseline"/>
        <w:rPr>
          <w:rFonts w:eastAsia="Times New Roman"/>
          <w:lang w:val="en-US" w:eastAsia="en-GB"/>
        </w:rPr>
      </w:pPr>
      <w:r w:rsidRPr="00573BD7">
        <w:rPr>
          <w:rFonts w:eastAsia="Times New Roman"/>
          <w:lang w:val="en-US" w:eastAsia="en-GB"/>
        </w:rPr>
        <w:t xml:space="preserve">The UE is no longer allowed to relax BFD measurements and apply the relaxed link recovery procedures provided that at least one of the following conditions is met: </w:t>
      </w:r>
    </w:p>
    <w:p w14:paraId="20CE29A6" w14:textId="77777777" w:rsidR="00573BD7" w:rsidRPr="00573BD7" w:rsidRDefault="00573BD7" w:rsidP="00573BD7">
      <w:pPr>
        <w:overflowPunct w:val="0"/>
        <w:autoSpaceDE w:val="0"/>
        <w:autoSpaceDN w:val="0"/>
        <w:adjustRightInd w:val="0"/>
        <w:ind w:left="568" w:hanging="284"/>
        <w:textAlignment w:val="baseline"/>
        <w:rPr>
          <w:rFonts w:eastAsia="Times New Roman"/>
          <w:lang w:val="en-US" w:eastAsia="en-GB"/>
        </w:rPr>
      </w:pPr>
      <w:r w:rsidRPr="00573BD7">
        <w:rPr>
          <w:rFonts w:eastAsia="Times New Roman"/>
          <w:lang w:val="en-US" w:eastAsia="en-GB"/>
        </w:rPr>
        <w:t>-</w:t>
      </w:r>
      <w:r w:rsidRPr="00573BD7">
        <w:rPr>
          <w:rFonts w:eastAsia="Times New Roman"/>
          <w:lang w:val="en-US" w:eastAsia="en-GB"/>
        </w:rPr>
        <w:tab/>
        <w:t xml:space="preserve">The timer </w:t>
      </w:r>
      <w:r w:rsidRPr="00573BD7">
        <w:rPr>
          <w:rFonts w:eastAsia="Times New Roman"/>
          <w:i/>
          <w:iCs/>
          <w:lang w:val="en-US" w:eastAsia="en-GB"/>
        </w:rPr>
        <w:t>beamFailureDetectionTimer</w:t>
      </w:r>
      <w:r w:rsidRPr="00573BD7">
        <w:rPr>
          <w:rFonts w:eastAsia="Times New Roman"/>
          <w:lang w:val="en-US" w:eastAsia="en-GB"/>
        </w:rPr>
        <w:t xml:space="preserve"> is running.</w:t>
      </w:r>
    </w:p>
    <w:p w14:paraId="2020921C" w14:textId="70836185" w:rsidR="00573BD7" w:rsidRPr="00573BD7" w:rsidRDefault="00573BD7" w:rsidP="00573BD7">
      <w:pPr>
        <w:overflowPunct w:val="0"/>
        <w:autoSpaceDE w:val="0"/>
        <w:autoSpaceDN w:val="0"/>
        <w:adjustRightInd w:val="0"/>
        <w:ind w:left="568" w:hanging="284"/>
        <w:textAlignment w:val="baseline"/>
        <w:rPr>
          <w:rFonts w:eastAsia="Times New Roman"/>
          <w:lang w:val="en-US" w:eastAsia="en-GB"/>
        </w:rPr>
      </w:pPr>
      <w:r w:rsidRPr="00573BD7">
        <w:rPr>
          <w:rFonts w:eastAsia="Times New Roman"/>
          <w:lang w:val="en-US" w:eastAsia="en-GB"/>
        </w:rPr>
        <w:t>-</w:t>
      </w:r>
      <w:r w:rsidRPr="00573BD7">
        <w:rPr>
          <w:rFonts w:eastAsia="Times New Roman"/>
          <w:lang w:val="en-US" w:eastAsia="en-GB"/>
        </w:rPr>
        <w:tab/>
        <w:t>No DRX is used</w:t>
      </w:r>
      <w:ins w:id="12" w:author="Huawei" w:date="2022-07-20T10:03:00Z">
        <w:r w:rsidRPr="00573BD7">
          <w:rPr>
            <w:rFonts w:eastAsia="Times New Roman"/>
            <w:lang w:val="en-US" w:eastAsia="en-GB"/>
          </w:rPr>
          <w:t xml:space="preserve"> </w:t>
        </w:r>
        <w:r>
          <w:rPr>
            <w:rFonts w:eastAsia="Times New Roman"/>
            <w:lang w:val="en-US" w:eastAsia="en-GB"/>
          </w:rPr>
          <w:t>or DRX cycle is longer than 80ms.</w:t>
        </w:r>
      </w:ins>
    </w:p>
    <w:p w14:paraId="1C91F69E" w14:textId="77777777" w:rsidR="00573BD7" w:rsidRDefault="00573BD7" w:rsidP="00573BD7">
      <w:pPr>
        <w:overflowPunct w:val="0"/>
        <w:autoSpaceDE w:val="0"/>
        <w:autoSpaceDN w:val="0"/>
        <w:adjustRightInd w:val="0"/>
        <w:ind w:left="568" w:hanging="284"/>
        <w:textAlignment w:val="baseline"/>
        <w:rPr>
          <w:ins w:id="13" w:author="Huawei" w:date="2022-07-20T10:04:00Z"/>
          <w:rFonts w:eastAsia="Times New Roman"/>
          <w:lang w:val="en-US" w:eastAsia="zh-TW"/>
        </w:rPr>
      </w:pPr>
      <w:r w:rsidRPr="00573BD7">
        <w:rPr>
          <w:rFonts w:eastAsia="Times New Roman" w:hint="eastAsia"/>
          <w:lang w:val="en-US" w:eastAsia="zh-TW"/>
        </w:rPr>
        <w:t>-</w:t>
      </w:r>
      <w:r w:rsidRPr="00573BD7">
        <w:rPr>
          <w:rFonts w:eastAsia="Times New Roman"/>
          <w:lang w:val="en-US" w:eastAsia="zh-TW"/>
        </w:rPr>
        <w:tab/>
        <w:t xml:space="preserve">The good serving cell quality criterion </w:t>
      </w:r>
      <w:r w:rsidRPr="00573BD7">
        <w:rPr>
          <w:rFonts w:eastAsia="Times New Roman"/>
          <w:lang w:val="en-US" w:eastAsia="en-GB"/>
        </w:rPr>
        <w:t xml:space="preserve">defined in clause 5.7.13.2 </w:t>
      </w:r>
      <w:r w:rsidRPr="00573BD7">
        <w:rPr>
          <w:rFonts w:eastAsia="Times New Roman"/>
          <w:lang w:eastAsia="en-GB"/>
        </w:rPr>
        <w:t xml:space="preserve">of TS 38.331 [2] </w:t>
      </w:r>
      <w:r w:rsidRPr="00573BD7">
        <w:rPr>
          <w:rFonts w:eastAsia="Times New Roman"/>
          <w:lang w:val="en-US" w:eastAsia="zh-TW"/>
        </w:rPr>
        <w:t>is not fulfilled for all resources in the set of resources for beam failure detection.</w:t>
      </w:r>
    </w:p>
    <w:p w14:paraId="4E891050" w14:textId="719A0AFE" w:rsidR="00573BD7" w:rsidRPr="00573BD7" w:rsidRDefault="00573BD7" w:rsidP="00573BD7">
      <w:pPr>
        <w:overflowPunct w:val="0"/>
        <w:autoSpaceDE w:val="0"/>
        <w:autoSpaceDN w:val="0"/>
        <w:adjustRightInd w:val="0"/>
        <w:ind w:left="568" w:hanging="284"/>
        <w:textAlignment w:val="baseline"/>
        <w:rPr>
          <w:rFonts w:eastAsia="Times New Roman"/>
          <w:lang w:val="en-US" w:eastAsia="zh-TW"/>
        </w:rPr>
      </w:pPr>
      <w:ins w:id="14" w:author="Huawei" w:date="2022-07-20T10:04:00Z">
        <w:r w:rsidRPr="00573BD7">
          <w:rPr>
            <w:rFonts w:eastAsia="Times New Roman" w:hint="eastAsia"/>
            <w:lang w:val="en-US" w:eastAsia="zh-TW"/>
          </w:rPr>
          <w:t>-</w:t>
        </w:r>
        <w:r w:rsidRPr="00573BD7">
          <w:rPr>
            <w:rFonts w:eastAsia="Times New Roman"/>
            <w:lang w:val="en-US" w:eastAsia="zh-TW"/>
          </w:rPr>
          <w:tab/>
          <w:t xml:space="preserve">The </w:t>
        </w:r>
        <w:r w:rsidRPr="00573BD7">
          <w:rPr>
            <w:rFonts w:eastAsia="Times New Roman"/>
            <w:lang w:val="en-US" w:eastAsia="en-GB"/>
          </w:rPr>
          <w:t xml:space="preserve">low mobility criterion defined in clause </w:t>
        </w:r>
        <w:r w:rsidRPr="00573BD7">
          <w:rPr>
            <w:rFonts w:eastAsia="Malgun Gothic"/>
            <w:lang w:eastAsia="en-GB"/>
          </w:rPr>
          <w:t>5.7.13.</w:t>
        </w:r>
        <w:r w:rsidRPr="00573BD7">
          <w:rPr>
            <w:rFonts w:eastAsia="等线"/>
            <w:lang w:eastAsia="zh-CN"/>
          </w:rPr>
          <w:t>1</w:t>
        </w:r>
        <w:r w:rsidRPr="00573BD7">
          <w:rPr>
            <w:rFonts w:eastAsia="Times New Roman"/>
            <w:lang w:val="en-US" w:eastAsia="en-GB"/>
          </w:rPr>
          <w:t xml:space="preserve"> </w:t>
        </w:r>
        <w:r w:rsidRPr="00573BD7">
          <w:rPr>
            <w:rFonts w:eastAsia="Times New Roman"/>
            <w:lang w:eastAsia="en-GB"/>
          </w:rPr>
          <w:t>of TS 38.331 [2</w:t>
        </w:r>
        <w:r w:rsidRPr="00573BD7">
          <w:rPr>
            <w:rFonts w:eastAsia="Times New Roman"/>
            <w:lang w:eastAsia="zh-TW"/>
          </w:rPr>
          <w:t xml:space="preserve">] </w:t>
        </w:r>
        <w:r>
          <w:rPr>
            <w:rFonts w:eastAsia="Times New Roman"/>
            <w:lang w:val="en-US" w:eastAsia="zh-TW"/>
          </w:rPr>
          <w:t>is</w:t>
        </w:r>
      </w:ins>
      <w:ins w:id="15" w:author="Huawei" w:date="2022-07-20T10:05:00Z">
        <w:r w:rsidRPr="00573BD7">
          <w:rPr>
            <w:rFonts w:eastAsia="Times New Roman"/>
            <w:lang w:val="en-US" w:eastAsia="zh-TW"/>
          </w:rPr>
          <w:t xml:space="preserve"> not fulfilled</w:t>
        </w:r>
        <w:r>
          <w:rPr>
            <w:rFonts w:eastAsia="Times New Roman"/>
            <w:lang w:val="en-US" w:eastAsia="zh-TW"/>
          </w:rPr>
          <w:t xml:space="preserve"> if </w:t>
        </w:r>
        <w:r w:rsidRPr="00573BD7">
          <w:rPr>
            <w:rFonts w:eastAsia="Times New Roman"/>
            <w:lang w:val="en-US" w:eastAsia="en-GB"/>
          </w:rPr>
          <w:t xml:space="preserve">the UE is configured with </w:t>
        </w:r>
        <w:r w:rsidRPr="00573BD7">
          <w:rPr>
            <w:rFonts w:eastAsia="Times New Roman"/>
            <w:i/>
            <w:lang w:eastAsia="en-GB"/>
          </w:rPr>
          <w:t>lowMobilityEvaluationConnected</w:t>
        </w:r>
        <w:r>
          <w:rPr>
            <w:rFonts w:eastAsia="Times New Roman"/>
            <w:lang w:val="en-US" w:eastAsia="zh-TW"/>
          </w:rPr>
          <w:t>.</w:t>
        </w:r>
      </w:ins>
    </w:p>
    <w:p w14:paraId="312A45F6" w14:textId="77777777" w:rsidR="009B68D5" w:rsidRDefault="009B68D5" w:rsidP="009B68D5">
      <w:pPr>
        <w:rPr>
          <w:noProof/>
        </w:rPr>
      </w:pPr>
    </w:p>
    <w:p w14:paraId="3DCAC01D" w14:textId="4A1394E4" w:rsidR="009B68D5" w:rsidRPr="00925340" w:rsidRDefault="009B68D5" w:rsidP="009B68D5">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3</w:t>
      </w:r>
      <w:r w:rsidRPr="00925340">
        <w:rPr>
          <w:rFonts w:ascii="Arial" w:hAnsi="Arial"/>
          <w:noProof/>
          <w:color w:val="FF0000"/>
          <w:sz w:val="28"/>
        </w:rPr>
        <w:t>&gt;</w:t>
      </w:r>
    </w:p>
    <w:p w14:paraId="096CF85E" w14:textId="77777777" w:rsidR="009B68D5" w:rsidRDefault="009B68D5" w:rsidP="009B68D5">
      <w:pPr>
        <w:rPr>
          <w:noProof/>
        </w:rPr>
      </w:pPr>
    </w:p>
    <w:p w14:paraId="3480F123" w14:textId="386207B5" w:rsidR="009B68D5" w:rsidRPr="00925340" w:rsidRDefault="009B68D5" w:rsidP="009B68D5">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change 4</w:t>
      </w:r>
      <w:r w:rsidRPr="00925340">
        <w:rPr>
          <w:rFonts w:ascii="Arial" w:hAnsi="Arial"/>
          <w:noProof/>
          <w:color w:val="FF0000"/>
          <w:sz w:val="28"/>
        </w:rPr>
        <w:t>&gt;</w:t>
      </w:r>
    </w:p>
    <w:p w14:paraId="0F2ACCBF" w14:textId="77777777" w:rsidR="00573BD7" w:rsidRPr="00573BD7" w:rsidRDefault="00573BD7" w:rsidP="00573B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73BD7">
        <w:rPr>
          <w:rFonts w:ascii="Arial" w:eastAsia="Times New Roman" w:hAnsi="Arial"/>
          <w:sz w:val="24"/>
          <w:lang w:eastAsia="en-GB"/>
        </w:rPr>
        <w:t>8.5.3.4</w:t>
      </w:r>
      <w:r w:rsidRPr="00573BD7">
        <w:rPr>
          <w:rFonts w:ascii="Arial" w:eastAsia="Times New Roman" w:hAnsi="Arial"/>
          <w:sz w:val="24"/>
          <w:lang w:eastAsia="en-GB"/>
        </w:rPr>
        <w:tab/>
        <w:t>Minimum requirement of CSI-RS based beam failure detection</w:t>
      </w:r>
      <w:r w:rsidRPr="00573BD7">
        <w:rPr>
          <w:rFonts w:ascii="Arial" w:eastAsia="Times New Roman" w:hAnsi="Arial"/>
          <w:noProof/>
          <w:sz w:val="24"/>
          <w:lang w:eastAsia="en-GB"/>
        </w:rPr>
        <w:t xml:space="preserve"> for UE fulfilling relaxed measurement criteria</w:t>
      </w:r>
      <w:r w:rsidRPr="00573BD7">
        <w:rPr>
          <w:rFonts w:ascii="Arial" w:eastAsia="Times New Roman" w:hAnsi="Arial"/>
          <w:sz w:val="24"/>
          <w:lang w:eastAsia="en-GB"/>
        </w:rPr>
        <w:t xml:space="preserve"> </w:t>
      </w:r>
    </w:p>
    <w:p w14:paraId="77FD75AE" w14:textId="77777777" w:rsidR="00573BD7" w:rsidRPr="00573BD7" w:rsidRDefault="00573BD7" w:rsidP="00573BD7">
      <w:pPr>
        <w:overflowPunct w:val="0"/>
        <w:autoSpaceDE w:val="0"/>
        <w:autoSpaceDN w:val="0"/>
        <w:adjustRightInd w:val="0"/>
        <w:textAlignment w:val="baseline"/>
        <w:rPr>
          <w:rFonts w:eastAsia="Times New Roman"/>
          <w:noProof/>
          <w:lang w:eastAsia="en-GB"/>
        </w:rPr>
      </w:pPr>
      <w:r w:rsidRPr="00573BD7">
        <w:rPr>
          <w:rFonts w:eastAsia="Times New Roman"/>
          <w:noProof/>
          <w:lang w:eastAsia="en-GB"/>
        </w:rPr>
        <w:t>This clause contains the minimum requirements for</w:t>
      </w:r>
      <w:r w:rsidRPr="00573BD7">
        <w:rPr>
          <w:rFonts w:eastAsia="Times New Roman"/>
          <w:lang w:eastAsia="en-GB"/>
        </w:rPr>
        <w:t xml:space="preserve"> </w:t>
      </w:r>
      <w:r w:rsidRPr="00573BD7">
        <w:rPr>
          <w:rFonts w:eastAsia="Times New Roman"/>
          <w:noProof/>
          <w:lang w:eastAsia="en-GB"/>
        </w:rPr>
        <w:t xml:space="preserve">CSI-RS based </w:t>
      </w:r>
      <w:r w:rsidRPr="00573BD7">
        <w:rPr>
          <w:rFonts w:eastAsia="Times New Roman"/>
          <w:noProof/>
          <w:lang w:eastAsia="zh-CN"/>
        </w:rPr>
        <w:t>relaxed</w:t>
      </w:r>
      <w:r w:rsidRPr="00573BD7">
        <w:rPr>
          <w:rFonts w:eastAsia="Times New Roman"/>
          <w:noProof/>
          <w:lang w:eastAsia="en-GB"/>
        </w:rPr>
        <w:t xml:space="preserve"> beam failure detection.</w:t>
      </w:r>
    </w:p>
    <w:p w14:paraId="51987A30" w14:textId="77777777" w:rsidR="00573BD7" w:rsidRPr="00573BD7" w:rsidRDefault="00573BD7" w:rsidP="00573BD7">
      <w:pPr>
        <w:overflowPunct w:val="0"/>
        <w:autoSpaceDE w:val="0"/>
        <w:autoSpaceDN w:val="0"/>
        <w:adjustRightInd w:val="0"/>
        <w:textAlignment w:val="baseline"/>
        <w:rPr>
          <w:rFonts w:eastAsia="?? ??"/>
          <w:lang w:eastAsia="en-GB"/>
        </w:rPr>
      </w:pPr>
      <w:r w:rsidRPr="00573BD7">
        <w:rPr>
          <w:rFonts w:eastAsia="?? ??"/>
          <w:lang w:eastAsia="en-GB"/>
        </w:rPr>
        <w:t xml:space="preserve">UE shall be able to evaluate whether the downlink radio link quality on the CSI-RS </w:t>
      </w:r>
      <w:r w:rsidRPr="00573BD7">
        <w:rPr>
          <w:rFonts w:eastAsia="Times New Roman" w:cs="Arial"/>
          <w:lang w:eastAsia="en-GB"/>
        </w:rPr>
        <w:t xml:space="preserve">resource in set </w:t>
      </w:r>
      <w:r w:rsidRPr="00573BD7">
        <w:rPr>
          <w:rFonts w:eastAsia="Times New Roman"/>
          <w:iCs/>
          <w:position w:val="-10"/>
          <w:lang w:eastAsia="en-GB"/>
        </w:rPr>
        <w:object w:dxaOrig="240" w:dyaOrig="315" w14:anchorId="56261CC6">
          <v:shape id="_x0000_i1026" type="#_x0000_t75" style="width:11.45pt;height:20.2pt" o:ole="">
            <v:imagedata r:id="rId13" o:title=""/>
          </v:shape>
          <o:OLEObject Type="Embed" ProgID="Equation.3" ShapeID="_x0000_i1026" DrawAspect="Content" ObjectID="_1721675136" r:id="rId15"/>
        </w:object>
      </w:r>
      <w:r w:rsidRPr="00573BD7">
        <w:rPr>
          <w:rFonts w:eastAsia="Times New Roman"/>
          <w:lang w:eastAsia="en-GB"/>
        </w:rPr>
        <w:t xml:space="preserve"> estimated </w:t>
      </w:r>
      <w:r w:rsidRPr="00573BD7">
        <w:rPr>
          <w:rFonts w:eastAsia="?? ??"/>
          <w:lang w:eastAsia="en-GB"/>
        </w:rPr>
        <w:t xml:space="preserve">over the last </w:t>
      </w:r>
      <w:r w:rsidRPr="00573BD7">
        <w:rPr>
          <w:rFonts w:eastAsia="Times New Roman"/>
          <w:lang w:eastAsia="en-GB"/>
        </w:rPr>
        <w:t>T</w:t>
      </w:r>
      <w:r w:rsidRPr="00573BD7">
        <w:rPr>
          <w:rFonts w:eastAsia="Times New Roman"/>
          <w:vertAlign w:val="subscript"/>
          <w:lang w:eastAsia="en-GB"/>
        </w:rPr>
        <w:t>Evaluate_BFD_CSI-RS</w:t>
      </w:r>
      <w:r w:rsidRPr="00573BD7">
        <w:rPr>
          <w:rFonts w:eastAsia="Times New Roman"/>
          <w:vertAlign w:val="subscript"/>
          <w:lang w:eastAsia="zh-CN"/>
        </w:rPr>
        <w:t>_Relax</w:t>
      </w:r>
      <w:r w:rsidRPr="00573BD7">
        <w:rPr>
          <w:rFonts w:eastAsia="?? ??"/>
          <w:lang w:eastAsia="en-GB"/>
        </w:rPr>
        <w:t xml:space="preserve"> ms period</w:t>
      </w:r>
      <w:r w:rsidRPr="00573BD7">
        <w:rPr>
          <w:rFonts w:eastAsia="Times New Roman"/>
          <w:lang w:eastAsia="en-GB"/>
        </w:rPr>
        <w:t xml:space="preserve"> </w:t>
      </w:r>
      <w:r w:rsidRPr="00573BD7">
        <w:rPr>
          <w:rFonts w:eastAsia="?? ??"/>
          <w:lang w:eastAsia="en-GB"/>
        </w:rPr>
        <w:t>becomes worse than the threshold Q</w:t>
      </w:r>
      <w:r w:rsidRPr="00573BD7">
        <w:rPr>
          <w:rFonts w:eastAsia="?? ??"/>
          <w:vertAlign w:val="subscript"/>
          <w:lang w:eastAsia="en-GB"/>
        </w:rPr>
        <w:t>out_LR_CSI-RS</w:t>
      </w:r>
      <w:r w:rsidRPr="00573BD7">
        <w:rPr>
          <w:rFonts w:eastAsia="?? ??"/>
          <w:lang w:eastAsia="en-GB"/>
        </w:rPr>
        <w:t xml:space="preserve"> within </w:t>
      </w:r>
      <w:r w:rsidRPr="00573BD7">
        <w:rPr>
          <w:rFonts w:eastAsia="Times New Roman"/>
          <w:lang w:eastAsia="en-GB"/>
        </w:rPr>
        <w:t>T</w:t>
      </w:r>
      <w:r w:rsidRPr="00573BD7">
        <w:rPr>
          <w:rFonts w:eastAsia="Times New Roman"/>
          <w:vertAlign w:val="subscript"/>
          <w:lang w:eastAsia="en-GB"/>
        </w:rPr>
        <w:t>Evaluate_BFD_CSI-RS</w:t>
      </w:r>
      <w:r w:rsidRPr="00573BD7">
        <w:rPr>
          <w:rFonts w:eastAsia="Times New Roman"/>
          <w:vertAlign w:val="subscript"/>
          <w:lang w:eastAsia="zh-CN"/>
        </w:rPr>
        <w:t>_Relax</w:t>
      </w:r>
      <w:r w:rsidRPr="00573BD7">
        <w:rPr>
          <w:rFonts w:eastAsia="?? ??"/>
          <w:lang w:eastAsia="en-GB"/>
        </w:rPr>
        <w:t xml:space="preserve"> ms period.</w:t>
      </w:r>
    </w:p>
    <w:p w14:paraId="61946584" w14:textId="77777777" w:rsidR="00573BD7" w:rsidRPr="00573BD7" w:rsidRDefault="00573BD7" w:rsidP="00573BD7">
      <w:pPr>
        <w:overflowPunct w:val="0"/>
        <w:autoSpaceDE w:val="0"/>
        <w:autoSpaceDN w:val="0"/>
        <w:adjustRightInd w:val="0"/>
        <w:textAlignment w:val="baseline"/>
        <w:rPr>
          <w:rFonts w:eastAsia="?? ??"/>
          <w:lang w:eastAsia="en-GB"/>
        </w:rPr>
      </w:pPr>
      <w:r w:rsidRPr="00573BD7">
        <w:rPr>
          <w:rFonts w:eastAsia="?? ??"/>
          <w:lang w:eastAsia="en-GB"/>
        </w:rPr>
        <w:t xml:space="preserve">The value of </w:t>
      </w:r>
      <w:r w:rsidRPr="00573BD7">
        <w:rPr>
          <w:rFonts w:eastAsia="Times New Roman"/>
          <w:lang w:eastAsia="en-GB"/>
        </w:rPr>
        <w:t>T</w:t>
      </w:r>
      <w:r w:rsidRPr="00573BD7">
        <w:rPr>
          <w:rFonts w:eastAsia="Times New Roman"/>
          <w:vertAlign w:val="subscript"/>
          <w:lang w:eastAsia="en-GB"/>
        </w:rPr>
        <w:t>Evaluate_BFD_CSI-RS</w:t>
      </w:r>
      <w:r w:rsidRPr="00573BD7">
        <w:rPr>
          <w:rFonts w:eastAsia="Times New Roman"/>
          <w:vertAlign w:val="subscript"/>
          <w:lang w:eastAsia="zh-CN"/>
        </w:rPr>
        <w:t>_Relax</w:t>
      </w:r>
      <w:r w:rsidRPr="00573BD7">
        <w:rPr>
          <w:rFonts w:eastAsia="?? ??"/>
          <w:lang w:eastAsia="en-GB"/>
        </w:rPr>
        <w:t xml:space="preserve"> is defined in Table 8.5.3.4-1 for FR1.</w:t>
      </w:r>
    </w:p>
    <w:p w14:paraId="1507703E" w14:textId="77777777" w:rsidR="00573BD7" w:rsidRPr="00573BD7" w:rsidRDefault="00573BD7" w:rsidP="00573BD7">
      <w:pPr>
        <w:overflowPunct w:val="0"/>
        <w:autoSpaceDE w:val="0"/>
        <w:autoSpaceDN w:val="0"/>
        <w:adjustRightInd w:val="0"/>
        <w:textAlignment w:val="baseline"/>
        <w:rPr>
          <w:rFonts w:eastAsia="?? ??"/>
          <w:lang w:eastAsia="en-GB"/>
        </w:rPr>
      </w:pPr>
      <w:r w:rsidRPr="00573BD7">
        <w:rPr>
          <w:rFonts w:eastAsia="?? ??"/>
          <w:lang w:eastAsia="en-GB"/>
        </w:rPr>
        <w:t xml:space="preserve">The value of </w:t>
      </w:r>
      <w:r w:rsidRPr="00573BD7">
        <w:rPr>
          <w:rFonts w:eastAsia="Times New Roman"/>
          <w:lang w:eastAsia="en-GB"/>
        </w:rPr>
        <w:t>T</w:t>
      </w:r>
      <w:r w:rsidRPr="00573BD7">
        <w:rPr>
          <w:rFonts w:eastAsia="Times New Roman"/>
          <w:vertAlign w:val="subscript"/>
          <w:lang w:eastAsia="en-GB"/>
        </w:rPr>
        <w:t>Evaluate_BFD_CSI-RS</w:t>
      </w:r>
      <w:r w:rsidRPr="00573BD7">
        <w:rPr>
          <w:rFonts w:eastAsia="Times New Roman"/>
          <w:vertAlign w:val="subscript"/>
          <w:lang w:eastAsia="zh-CN"/>
        </w:rPr>
        <w:t>_Relax</w:t>
      </w:r>
      <w:r w:rsidRPr="00573BD7">
        <w:rPr>
          <w:rFonts w:eastAsia="?? ??"/>
          <w:lang w:eastAsia="en-GB"/>
        </w:rPr>
        <w:t xml:space="preserve"> is defined in Table 8.5.3.4-2 for FR2 with N=1. </w:t>
      </w:r>
    </w:p>
    <w:p w14:paraId="5969B497" w14:textId="77777777" w:rsidR="00573BD7" w:rsidRPr="00573BD7" w:rsidRDefault="00573BD7" w:rsidP="00573BD7">
      <w:pPr>
        <w:overflowPunct w:val="0"/>
        <w:autoSpaceDE w:val="0"/>
        <w:autoSpaceDN w:val="0"/>
        <w:adjustRightInd w:val="0"/>
        <w:jc w:val="both"/>
        <w:textAlignment w:val="baseline"/>
        <w:rPr>
          <w:rFonts w:eastAsia="Times New Roman"/>
          <w:lang w:eastAsia="en-GB"/>
        </w:rPr>
      </w:pPr>
      <w:r w:rsidRPr="00573BD7">
        <w:rPr>
          <w:rFonts w:eastAsia="Times New Roman"/>
          <w:lang w:eastAsia="en-GB"/>
        </w:rPr>
        <w:t>The value</w:t>
      </w:r>
      <w:r w:rsidRPr="00573BD7">
        <w:rPr>
          <w:rFonts w:eastAsia="Times New Roman"/>
          <w:lang w:eastAsia="zh-CN"/>
        </w:rPr>
        <w:t>s</w:t>
      </w:r>
      <w:r w:rsidRPr="00573BD7">
        <w:rPr>
          <w:rFonts w:eastAsia="Times New Roman"/>
          <w:lang w:eastAsia="en-GB"/>
        </w:rPr>
        <w:t xml:space="preserve"> of P</w:t>
      </w:r>
      <w:r w:rsidRPr="00573BD7">
        <w:rPr>
          <w:rFonts w:eastAsia="Times New Roman"/>
          <w:lang w:eastAsia="zh-CN"/>
        </w:rPr>
        <w:t xml:space="preserve">, </w:t>
      </w:r>
      <w:bookmarkStart w:id="16" w:name="OLE_LINK11"/>
      <w:r w:rsidRPr="00573BD7">
        <w:rPr>
          <w:rFonts w:eastAsia="?? ??"/>
          <w:lang w:eastAsia="en-GB"/>
        </w:rPr>
        <w:t>M</w:t>
      </w:r>
      <w:r w:rsidRPr="00573BD7">
        <w:rPr>
          <w:rFonts w:eastAsia="?? ??"/>
          <w:vertAlign w:val="subscript"/>
          <w:lang w:eastAsia="en-GB"/>
        </w:rPr>
        <w:t>BFD</w:t>
      </w:r>
      <w:r w:rsidRPr="00573BD7">
        <w:rPr>
          <w:rFonts w:eastAsia="?? ??"/>
          <w:lang w:eastAsia="en-GB"/>
        </w:rPr>
        <w:t xml:space="preserve"> and</w:t>
      </w:r>
      <w:r w:rsidRPr="00573BD7">
        <w:rPr>
          <w:rFonts w:eastAsia="Times New Roman"/>
          <w:lang w:eastAsia="en-GB"/>
        </w:rPr>
        <w:t xml:space="preserve"> </w:t>
      </w:r>
      <w:r w:rsidRPr="00573BD7">
        <w:rPr>
          <w:rFonts w:eastAsia="?? ??"/>
          <w:lang w:eastAsia="en-GB"/>
        </w:rPr>
        <w:t>P</w:t>
      </w:r>
      <w:r w:rsidRPr="00573BD7">
        <w:rPr>
          <w:rFonts w:eastAsia="?? ??"/>
          <w:vertAlign w:val="subscript"/>
          <w:lang w:eastAsia="en-GB"/>
        </w:rPr>
        <w:t>BFD</w:t>
      </w:r>
      <w:bookmarkEnd w:id="16"/>
      <w:r w:rsidRPr="00573BD7">
        <w:rPr>
          <w:rFonts w:eastAsia="Times New Roman"/>
          <w:lang w:eastAsia="en-GB"/>
        </w:rPr>
        <w:t xml:space="preserve"> is defined in clause 8.5.3.2.</w:t>
      </w:r>
    </w:p>
    <w:p w14:paraId="4741FC4B" w14:textId="77777777" w:rsidR="00573BD7" w:rsidRPr="00573BD7" w:rsidRDefault="00573BD7" w:rsidP="00573BD7">
      <w:pPr>
        <w:overflowPunct w:val="0"/>
        <w:autoSpaceDE w:val="0"/>
        <w:autoSpaceDN w:val="0"/>
        <w:adjustRightInd w:val="0"/>
        <w:textAlignment w:val="baseline"/>
        <w:rPr>
          <w:rFonts w:eastAsia="?? ??"/>
          <w:lang w:eastAsia="en-GB"/>
        </w:rPr>
      </w:pPr>
      <w:r w:rsidRPr="00573BD7">
        <w:rPr>
          <w:rFonts w:eastAsia="Times New Roman"/>
          <w:lang w:eastAsia="en-GB"/>
        </w:rPr>
        <w:t>Longer evaluation period would be expected if the combination of RLM-RS resource, SMTC occasion and measurement gap configurations does not meet previous conditions.</w:t>
      </w:r>
      <w:r w:rsidRPr="00573BD7">
        <w:rPr>
          <w:rFonts w:eastAsia="?? ??"/>
          <w:lang w:eastAsia="en-GB"/>
        </w:rPr>
        <w:t xml:space="preserve"> </w:t>
      </w:r>
    </w:p>
    <w:p w14:paraId="49789140" w14:textId="77777777" w:rsidR="00573BD7" w:rsidRPr="00573BD7" w:rsidRDefault="00573BD7" w:rsidP="00573BD7">
      <w:pPr>
        <w:overflowPunct w:val="0"/>
        <w:autoSpaceDE w:val="0"/>
        <w:autoSpaceDN w:val="0"/>
        <w:adjustRightInd w:val="0"/>
        <w:textAlignment w:val="baseline"/>
        <w:rPr>
          <w:rFonts w:eastAsia="?? ??"/>
          <w:lang w:eastAsia="en-GB"/>
        </w:rPr>
      </w:pPr>
      <w:r w:rsidRPr="00573BD7">
        <w:rPr>
          <w:rFonts w:eastAsia="?? ??"/>
          <w:lang w:eastAsia="en-GB"/>
        </w:rPr>
        <w:t>For either an FR1 or FR2 serving cell, longer evaluation period would be expected during the period T</w:t>
      </w:r>
      <w:r w:rsidRPr="00573BD7">
        <w:rPr>
          <w:rFonts w:eastAsia="?? ??"/>
          <w:vertAlign w:val="subscript"/>
          <w:lang w:eastAsia="en-GB"/>
        </w:rPr>
        <w:t>identify_CGI</w:t>
      </w:r>
      <w:r w:rsidRPr="00573BD7">
        <w:rPr>
          <w:rFonts w:eastAsia="?? ??"/>
          <w:lang w:eastAsia="en-GB"/>
        </w:rPr>
        <w:t xml:space="preserve"> when the UE is requested to decode an NR CGI.</w:t>
      </w:r>
    </w:p>
    <w:p w14:paraId="31693372" w14:textId="77777777" w:rsidR="00573BD7" w:rsidRPr="00573BD7" w:rsidRDefault="00573BD7" w:rsidP="00573BD7">
      <w:pPr>
        <w:overflowPunct w:val="0"/>
        <w:autoSpaceDE w:val="0"/>
        <w:autoSpaceDN w:val="0"/>
        <w:adjustRightInd w:val="0"/>
        <w:textAlignment w:val="baseline"/>
        <w:rPr>
          <w:rFonts w:eastAsia="Times New Roman"/>
          <w:lang w:eastAsia="en-GB"/>
        </w:rPr>
      </w:pPr>
      <w:r w:rsidRPr="00573BD7">
        <w:rPr>
          <w:rFonts w:eastAsia="Times New Roman"/>
          <w:lang w:eastAsia="en-GB"/>
        </w:rPr>
        <w:t>For either an FR1 or FR2 serving cell, longer evaluation period would be expected during the period T</w:t>
      </w:r>
      <w:r w:rsidRPr="00573BD7">
        <w:rPr>
          <w:rFonts w:eastAsia="Times New Roman"/>
          <w:vertAlign w:val="subscript"/>
          <w:lang w:eastAsia="en-GB"/>
        </w:rPr>
        <w:t>identify_CGI,E-UTRAN</w:t>
      </w:r>
      <w:r w:rsidRPr="00573BD7">
        <w:rPr>
          <w:rFonts w:eastAsia="Times New Roman"/>
          <w:lang w:eastAsia="en-GB"/>
        </w:rPr>
        <w:t xml:space="preserve"> when the UE is requested to decode an LTE CGI.</w:t>
      </w:r>
    </w:p>
    <w:p w14:paraId="2BE7652C" w14:textId="77777777" w:rsidR="00573BD7" w:rsidRPr="00573BD7" w:rsidRDefault="00573BD7" w:rsidP="00573B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BD7">
        <w:rPr>
          <w:rFonts w:ascii="Arial" w:eastAsia="Times New Roman" w:hAnsi="Arial"/>
          <w:b/>
          <w:lang w:eastAsia="en-GB"/>
        </w:rPr>
        <w:t>Table 8.5.3.4-1: Evaluation period T</w:t>
      </w:r>
      <w:r w:rsidRPr="00573BD7">
        <w:rPr>
          <w:rFonts w:ascii="Arial" w:eastAsia="Times New Roman" w:hAnsi="Arial"/>
          <w:b/>
          <w:vertAlign w:val="subscript"/>
          <w:lang w:eastAsia="en-GB"/>
        </w:rPr>
        <w:t>Evaluate_BFD_CSI-RS_Relax</w:t>
      </w:r>
      <w:r w:rsidRPr="00573BD7">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573BD7" w:rsidRPr="00573BD7" w14:paraId="19B0E4A4" w14:textId="77777777" w:rsidTr="00573BD7">
        <w:trPr>
          <w:jc w:val="center"/>
        </w:trPr>
        <w:tc>
          <w:tcPr>
            <w:tcW w:w="2547" w:type="dxa"/>
            <w:tcBorders>
              <w:top w:val="single" w:sz="4" w:space="0" w:color="auto"/>
              <w:left w:val="single" w:sz="4" w:space="0" w:color="auto"/>
              <w:bottom w:val="single" w:sz="4" w:space="0" w:color="auto"/>
              <w:right w:val="single" w:sz="4" w:space="0" w:color="auto"/>
            </w:tcBorders>
            <w:hideMark/>
          </w:tcPr>
          <w:p w14:paraId="67210AC5"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BD7">
              <w:rPr>
                <w:rFonts w:ascii="Arial" w:eastAsia="Times New Roman" w:hAnsi="Arial"/>
                <w:b/>
                <w:sz w:val="18"/>
                <w:lang w:eastAsia="en-GB"/>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79A713D6"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BD7">
              <w:rPr>
                <w:rFonts w:ascii="Arial" w:eastAsia="Times New Roman" w:hAnsi="Arial"/>
                <w:b/>
                <w:sz w:val="18"/>
                <w:lang w:eastAsia="en-GB"/>
              </w:rPr>
              <w:t>T</w:t>
            </w:r>
            <w:r w:rsidRPr="00573BD7">
              <w:rPr>
                <w:rFonts w:ascii="Arial" w:eastAsia="Times New Roman" w:hAnsi="Arial"/>
                <w:b/>
                <w:sz w:val="18"/>
                <w:vertAlign w:val="subscript"/>
                <w:lang w:eastAsia="en-GB"/>
              </w:rPr>
              <w:t>Evaluate_BFD_CSI-RS</w:t>
            </w:r>
            <w:r w:rsidRPr="00573BD7">
              <w:rPr>
                <w:rFonts w:ascii="Arial" w:eastAsia="Times New Roman" w:hAnsi="Arial"/>
                <w:b/>
                <w:sz w:val="18"/>
                <w:lang w:eastAsia="en-GB"/>
              </w:rPr>
              <w:t xml:space="preserve"> </w:t>
            </w:r>
            <w:r w:rsidRPr="00573BD7">
              <w:rPr>
                <w:rFonts w:ascii="Arial" w:eastAsia="Times New Roman" w:hAnsi="Arial"/>
                <w:b/>
                <w:sz w:val="18"/>
                <w:vertAlign w:val="subscript"/>
                <w:lang w:eastAsia="zh-CN"/>
              </w:rPr>
              <w:t xml:space="preserve">Relax </w:t>
            </w:r>
            <w:r w:rsidRPr="00573BD7">
              <w:rPr>
                <w:rFonts w:ascii="Arial" w:eastAsia="Times New Roman" w:hAnsi="Arial"/>
                <w:b/>
                <w:sz w:val="18"/>
                <w:lang w:eastAsia="en-GB"/>
              </w:rPr>
              <w:t xml:space="preserve">(ms) </w:t>
            </w:r>
          </w:p>
        </w:tc>
      </w:tr>
      <w:tr w:rsidR="00573BD7" w:rsidRPr="00573BD7" w14:paraId="22CC4161" w14:textId="77777777" w:rsidTr="00573BD7">
        <w:trPr>
          <w:jc w:val="center"/>
        </w:trPr>
        <w:tc>
          <w:tcPr>
            <w:tcW w:w="2547" w:type="dxa"/>
            <w:tcBorders>
              <w:top w:val="single" w:sz="4" w:space="0" w:color="auto"/>
              <w:left w:val="single" w:sz="4" w:space="0" w:color="auto"/>
              <w:bottom w:val="single" w:sz="4" w:space="0" w:color="auto"/>
              <w:right w:val="single" w:sz="4" w:space="0" w:color="auto"/>
            </w:tcBorders>
          </w:tcPr>
          <w:p w14:paraId="324030A2" w14:textId="77777777" w:rsidR="00573BD7" w:rsidRPr="00573BD7" w:rsidRDefault="00573BD7" w:rsidP="00573BD7">
            <w:pPr>
              <w:keepNext/>
              <w:keepLines/>
              <w:overflowPunct w:val="0"/>
              <w:autoSpaceDE w:val="0"/>
              <w:autoSpaceDN w:val="0"/>
              <w:adjustRightInd w:val="0"/>
              <w:spacing w:after="0"/>
              <w:textAlignment w:val="baseline"/>
              <w:rPr>
                <w:rFonts w:ascii="Arial" w:eastAsia="Times New Roman" w:hAnsi="Arial" w:cs="v4.2.0"/>
                <w:sz w:val="18"/>
                <w:lang w:eastAsia="zh-CN"/>
              </w:rPr>
            </w:pPr>
            <w:r w:rsidRPr="00573BD7">
              <w:rPr>
                <w:rFonts w:ascii="Arial" w:eastAsia="Times New Roman" w:hAnsi="Arial" w:cs="v4.2.0"/>
                <w:sz w:val="18"/>
                <w:lang w:eastAsia="en-GB"/>
              </w:rPr>
              <w:t>Max(T</w:t>
            </w:r>
            <w:r w:rsidRPr="00573BD7">
              <w:rPr>
                <w:rFonts w:ascii="Arial" w:eastAsia="Times New Roman" w:hAnsi="Arial" w:cs="v4.2.0"/>
                <w:sz w:val="18"/>
                <w:vertAlign w:val="subscript"/>
                <w:lang w:eastAsia="en-GB"/>
              </w:rPr>
              <w:t>DRX</w:t>
            </w:r>
            <w:r w:rsidRPr="00573BD7">
              <w:rPr>
                <w:rFonts w:ascii="Arial" w:eastAsia="Times New Roman" w:hAnsi="Arial" w:cs="v4.2.0"/>
                <w:sz w:val="18"/>
                <w:lang w:eastAsia="en-GB"/>
              </w:rPr>
              <w:t>, T</w:t>
            </w:r>
            <w:r w:rsidRPr="00573BD7">
              <w:rPr>
                <w:rFonts w:ascii="Arial" w:eastAsia="Times New Roman" w:hAnsi="Arial" w:cs="v4.2.0"/>
                <w:sz w:val="18"/>
                <w:vertAlign w:val="subscript"/>
                <w:lang w:eastAsia="en-GB"/>
              </w:rPr>
              <w:t>CSI-RS</w:t>
            </w:r>
            <w:r w:rsidRPr="00573BD7">
              <w:rPr>
                <w:rFonts w:ascii="Arial" w:eastAsia="Times New Roman" w:hAnsi="Arial" w:cs="v4.2.0"/>
                <w:sz w:val="18"/>
                <w:lang w:eastAsia="en-GB"/>
              </w:rPr>
              <w:t>)</w:t>
            </w:r>
            <w:r w:rsidRPr="00573BD7">
              <w:rPr>
                <w:rFonts w:ascii="Arial" w:eastAsia="Times New Roman" w:hAnsi="Arial" w:cs="Arial"/>
                <w:sz w:val="18"/>
                <w:lang w:eastAsia="en-GB"/>
              </w:rPr>
              <w:t xml:space="preserve"> </w:t>
            </w:r>
            <w:r w:rsidRPr="00573BD7">
              <w:rPr>
                <w:rFonts w:ascii="Arial" w:eastAsia="Times New Roman" w:hAnsi="Arial" w:cs="Arial" w:hint="eastAsia"/>
                <w:sz w:val="18"/>
                <w:lang w:eastAsia="en-GB"/>
              </w:rPr>
              <w:t>≤</w:t>
            </w:r>
            <w:r w:rsidRPr="00573BD7">
              <w:rPr>
                <w:rFonts w:ascii="Arial" w:eastAsia="Times New Roman"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63969483"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573BD7">
              <w:rPr>
                <w:rFonts w:ascii="Arial" w:eastAsia="Times New Roman" w:hAnsi="Arial" w:cs="v4.2.0"/>
                <w:sz w:val="18"/>
                <w:lang w:eastAsia="en-GB"/>
              </w:rPr>
              <w:t>Max(50</w:t>
            </w:r>
            <w:r w:rsidRPr="00573BD7">
              <w:rPr>
                <w:rFonts w:ascii="Arial" w:eastAsia="Times New Roman" w:hAnsi="Arial" w:cs="Arial"/>
                <w:sz w:val="18"/>
                <w:szCs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Arial"/>
                <w:sz w:val="18"/>
                <w:lang w:val="fr-FR" w:eastAsia="en-GB"/>
              </w:rPr>
              <w:t>K3</w:t>
            </w:r>
            <w:r w:rsidRPr="00573BD7">
              <w:rPr>
                <w:rFonts w:ascii="Arial" w:eastAsia="Times New Roman" w:hAnsi="Arial" w:cs="v4.2.0"/>
                <w:sz w:val="18"/>
                <w:lang w:eastAsia="en-GB"/>
              </w:rPr>
              <w:t>, Ceil(</w:t>
            </w:r>
            <w:r w:rsidRPr="00573BD7">
              <w:rPr>
                <w:rFonts w:ascii="Arial" w:eastAsia="Times New Roman" w:hAnsi="Arial" w:cs="v4.2.0"/>
                <w:sz w:val="18"/>
                <w:lang w:eastAsia="zh-CN"/>
              </w:rPr>
              <w:t>K1</w:t>
            </w:r>
            <w:r w:rsidRPr="00573BD7">
              <w:rPr>
                <w:rFonts w:ascii="Arial" w:eastAsia="Times New Roman" w:hAnsi="Arial" w:cs="v4.2.0"/>
                <w:sz w:val="18"/>
                <w:lang w:eastAsia="en-GB"/>
              </w:rPr>
              <w:t xml:space="preserve"> </w:t>
            </w:r>
            <w:r w:rsidRPr="00573BD7">
              <w:rPr>
                <w:rFonts w:ascii="Arial" w:eastAsia="Times New Roman" w:hAnsi="Arial" w:cs="Arial"/>
                <w:sz w:val="18"/>
                <w:lang w:eastAsia="en-GB"/>
              </w:rPr>
              <w:t xml:space="preserve">× </w:t>
            </w:r>
            <w:r w:rsidRPr="00573BD7">
              <w:rPr>
                <w:rFonts w:ascii="Arial" w:eastAsia="Times New Roman" w:hAnsi="Arial" w:cs="v4.2.0"/>
                <w:sz w:val="18"/>
                <w:lang w:eastAsia="en-GB"/>
              </w:rPr>
              <w:t xml:space="preserve">1.5 </w:t>
            </w:r>
            <w:r w:rsidRPr="00573BD7">
              <w:rPr>
                <w:rFonts w:ascii="Arial" w:eastAsia="Times New Roman" w:hAnsi="Arial" w:cs="Arial"/>
                <w:sz w:val="18"/>
                <w:lang w:eastAsia="en-GB"/>
              </w:rPr>
              <w:t xml:space="preserve">× </w:t>
            </w:r>
            <w:r w:rsidRPr="00573BD7">
              <w:rPr>
                <w:rFonts w:ascii="Arial" w:eastAsia="Times New Roman" w:hAnsi="Arial" w:cs="v4.2.0"/>
                <w:sz w:val="18"/>
                <w:lang w:eastAsia="en-GB"/>
              </w:rPr>
              <w:t>M</w:t>
            </w:r>
            <w:r w:rsidRPr="00573BD7">
              <w:rPr>
                <w:rFonts w:ascii="Arial" w:eastAsia="Times New Roman" w:hAnsi="Arial" w:cs="v4.2.0"/>
                <w:sz w:val="18"/>
                <w:vertAlign w:val="subscript"/>
                <w:lang w:eastAsia="en-GB"/>
              </w:rPr>
              <w:t>BFD</w:t>
            </w:r>
            <w:r w:rsidRPr="00573BD7">
              <w:rPr>
                <w:rFonts w:ascii="Arial" w:eastAsia="Times New Roman" w:hAnsi="Arial" w:cs="v4.2.0"/>
                <w:sz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v4.2.0"/>
                <w:sz w:val="18"/>
                <w:lang w:eastAsia="en-GB"/>
              </w:rPr>
              <w:t xml:space="preserve">P </w:t>
            </w:r>
            <w:r w:rsidRPr="00573BD7">
              <w:rPr>
                <w:rFonts w:ascii="Arial" w:eastAsia="Times New Roman" w:hAnsi="Arial" w:cs="Arial"/>
                <w:sz w:val="18"/>
                <w:szCs w:val="18"/>
                <w:lang w:eastAsia="en-GB"/>
              </w:rPr>
              <w:sym w:font="Symbol" w:char="F0B4"/>
            </w:r>
            <w:r w:rsidRPr="00573BD7">
              <w:rPr>
                <w:rFonts w:ascii="Arial" w:eastAsia="Times New Roman" w:hAnsi="Arial" w:cs="v4.2.0"/>
                <w:sz w:val="18"/>
                <w:lang w:eastAsia="en-GB"/>
              </w:rPr>
              <w:t xml:space="preserve"> P</w:t>
            </w:r>
            <w:r w:rsidRPr="00573BD7">
              <w:rPr>
                <w:rFonts w:ascii="Arial" w:eastAsia="Times New Roman" w:hAnsi="Arial" w:cs="v4.2.0"/>
                <w:sz w:val="18"/>
                <w:vertAlign w:val="subscript"/>
                <w:lang w:eastAsia="en-GB"/>
              </w:rPr>
              <w:t>BFD</w:t>
            </w:r>
            <w:r w:rsidRPr="00573BD7">
              <w:rPr>
                <w:rFonts w:ascii="Arial" w:eastAsia="Times New Roman" w:hAnsi="Arial" w:cs="v4.2.0"/>
                <w:sz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v4.2.0"/>
                <w:sz w:val="18"/>
                <w:lang w:eastAsia="en-GB"/>
              </w:rPr>
              <w:t>Max(T</w:t>
            </w:r>
            <w:r w:rsidRPr="00573BD7">
              <w:rPr>
                <w:rFonts w:ascii="Arial" w:eastAsia="Times New Roman" w:hAnsi="Arial" w:cs="v4.2.0"/>
                <w:sz w:val="18"/>
                <w:vertAlign w:val="subscript"/>
                <w:lang w:eastAsia="en-GB"/>
              </w:rPr>
              <w:t>DRX</w:t>
            </w:r>
            <w:r w:rsidRPr="00573BD7">
              <w:rPr>
                <w:rFonts w:ascii="Arial" w:eastAsia="Times New Roman" w:hAnsi="Arial" w:cs="v4.2.0"/>
                <w:sz w:val="18"/>
                <w:lang w:eastAsia="en-GB"/>
              </w:rPr>
              <w:t>, T</w:t>
            </w:r>
            <w:r w:rsidRPr="00573BD7">
              <w:rPr>
                <w:rFonts w:ascii="Arial" w:eastAsia="Times New Roman" w:hAnsi="Arial" w:cs="v4.2.0"/>
                <w:sz w:val="18"/>
                <w:vertAlign w:val="subscript"/>
                <w:lang w:eastAsia="en-GB"/>
              </w:rPr>
              <w:t>CSI-RS</w:t>
            </w:r>
            <w:r w:rsidRPr="00573BD7">
              <w:rPr>
                <w:rFonts w:ascii="Arial" w:eastAsia="Times New Roman" w:hAnsi="Arial" w:cs="v4.2.0"/>
                <w:sz w:val="18"/>
                <w:lang w:eastAsia="en-GB"/>
              </w:rPr>
              <w:t>))</w:t>
            </w:r>
          </w:p>
        </w:tc>
      </w:tr>
      <w:tr w:rsidR="00573BD7" w:rsidRPr="00573BD7" w:rsidDel="00573BD7" w14:paraId="5B228E05" w14:textId="17E6CD34" w:rsidTr="00573BD7">
        <w:trPr>
          <w:jc w:val="center"/>
          <w:del w:id="17" w:author="Huawei" w:date="2022-07-20T10:02:00Z"/>
        </w:trPr>
        <w:tc>
          <w:tcPr>
            <w:tcW w:w="2547" w:type="dxa"/>
            <w:tcBorders>
              <w:top w:val="single" w:sz="4" w:space="0" w:color="auto"/>
              <w:left w:val="single" w:sz="4" w:space="0" w:color="auto"/>
              <w:bottom w:val="single" w:sz="4" w:space="0" w:color="auto"/>
              <w:right w:val="single" w:sz="4" w:space="0" w:color="auto"/>
            </w:tcBorders>
          </w:tcPr>
          <w:p w14:paraId="10F4ED46" w14:textId="4E813BAC" w:rsidR="00573BD7" w:rsidRPr="00573BD7" w:rsidDel="00573BD7" w:rsidRDefault="00573BD7" w:rsidP="00573BD7">
            <w:pPr>
              <w:keepNext/>
              <w:keepLines/>
              <w:overflowPunct w:val="0"/>
              <w:autoSpaceDE w:val="0"/>
              <w:autoSpaceDN w:val="0"/>
              <w:adjustRightInd w:val="0"/>
              <w:spacing w:after="0"/>
              <w:textAlignment w:val="baseline"/>
              <w:rPr>
                <w:del w:id="18" w:author="Huawei" w:date="2022-07-20T10:02:00Z"/>
                <w:rFonts w:ascii="Arial" w:eastAsia="Times New Roman" w:hAnsi="Arial" w:cs="v4.2.0"/>
                <w:sz w:val="18"/>
                <w:lang w:eastAsia="zh-CN"/>
              </w:rPr>
            </w:pPr>
            <w:del w:id="19" w:author="Huawei" w:date="2022-07-20T10:02:00Z">
              <w:r w:rsidRPr="00573BD7" w:rsidDel="00573BD7">
                <w:rPr>
                  <w:rFonts w:ascii="Arial" w:eastAsia="Times New Roman" w:hAnsi="Arial" w:cs="v4.2.0"/>
                  <w:sz w:val="18"/>
                  <w:lang w:eastAsia="zh-CN"/>
                </w:rPr>
                <w:delText>80 ms &lt; Max(T</w:delText>
              </w:r>
              <w:r w:rsidRPr="00573BD7" w:rsidDel="00573BD7">
                <w:rPr>
                  <w:rFonts w:ascii="Arial" w:eastAsia="Times New Roman" w:hAnsi="Arial" w:cs="v4.2.0"/>
                  <w:sz w:val="18"/>
                  <w:vertAlign w:val="subscript"/>
                  <w:lang w:eastAsia="zh-CN"/>
                </w:rPr>
                <w:delText>DRX</w:delText>
              </w:r>
              <w:r w:rsidRPr="00573BD7" w:rsidDel="00573BD7">
                <w:rPr>
                  <w:rFonts w:ascii="Arial" w:eastAsia="Times New Roman" w:hAnsi="Arial" w:cs="v4.2.0"/>
                  <w:sz w:val="18"/>
                  <w:lang w:eastAsia="zh-CN"/>
                </w:rPr>
                <w:delText>, T</w:delText>
              </w:r>
              <w:r w:rsidRPr="00573BD7" w:rsidDel="00573BD7">
                <w:rPr>
                  <w:rFonts w:ascii="Arial" w:eastAsia="Times New Roman" w:hAnsi="Arial" w:cs="v4.2.0"/>
                  <w:sz w:val="18"/>
                  <w:vertAlign w:val="subscript"/>
                  <w:lang w:eastAsia="zh-CN"/>
                </w:rPr>
                <w:delText>CSI-RS</w:delText>
              </w:r>
              <w:r w:rsidRPr="00573BD7" w:rsidDel="00573BD7">
                <w:rPr>
                  <w:rFonts w:ascii="Arial" w:eastAsia="Times New Roman" w:hAnsi="Arial" w:cs="v4.2.0"/>
                  <w:sz w:val="18"/>
                  <w:lang w:eastAsia="zh-CN"/>
                </w:rPr>
                <w:delText xml:space="preserve">) </w:delText>
              </w:r>
              <w:r w:rsidRPr="00573BD7" w:rsidDel="00573BD7">
                <w:rPr>
                  <w:rFonts w:ascii="Arial" w:eastAsia="Times New Roman" w:hAnsi="Arial" w:cs="v4.2.0" w:hint="eastAsia"/>
                  <w:sz w:val="18"/>
                  <w:lang w:eastAsia="zh-CN"/>
                </w:rPr>
                <w:delText>≤</w:delText>
              </w:r>
              <w:r w:rsidRPr="00573BD7" w:rsidDel="00573BD7">
                <w:rPr>
                  <w:rFonts w:ascii="Arial" w:eastAsia="Times New Roman" w:hAnsi="Arial" w:cs="v4.2.0"/>
                  <w:sz w:val="18"/>
                  <w:lang w:eastAsia="zh-CN"/>
                </w:rPr>
                <w:delText xml:space="preserve"> 160 ms</w:delText>
              </w:r>
            </w:del>
          </w:p>
        </w:tc>
        <w:tc>
          <w:tcPr>
            <w:tcW w:w="5670" w:type="dxa"/>
            <w:tcBorders>
              <w:top w:val="single" w:sz="4" w:space="0" w:color="auto"/>
              <w:left w:val="single" w:sz="4" w:space="0" w:color="auto"/>
              <w:bottom w:val="single" w:sz="4" w:space="0" w:color="auto"/>
              <w:right w:val="single" w:sz="4" w:space="0" w:color="auto"/>
            </w:tcBorders>
          </w:tcPr>
          <w:p w14:paraId="1F3F5167" w14:textId="475EB8DD" w:rsidR="00573BD7" w:rsidRPr="00573BD7" w:rsidDel="00573BD7" w:rsidRDefault="00573BD7" w:rsidP="00573BD7">
            <w:pPr>
              <w:keepNext/>
              <w:keepLines/>
              <w:overflowPunct w:val="0"/>
              <w:autoSpaceDE w:val="0"/>
              <w:autoSpaceDN w:val="0"/>
              <w:adjustRightInd w:val="0"/>
              <w:spacing w:after="0"/>
              <w:jc w:val="center"/>
              <w:textAlignment w:val="baseline"/>
              <w:rPr>
                <w:del w:id="20" w:author="Huawei" w:date="2022-07-20T10:02:00Z"/>
                <w:rFonts w:ascii="Arial" w:eastAsia="Times New Roman" w:hAnsi="Arial" w:cs="v4.2.0"/>
                <w:sz w:val="18"/>
                <w:lang w:eastAsia="en-GB"/>
              </w:rPr>
            </w:pPr>
            <w:del w:id="21" w:author="Huawei" w:date="2022-07-20T10:02:00Z">
              <w:r w:rsidRPr="00573BD7" w:rsidDel="00573BD7">
                <w:rPr>
                  <w:rFonts w:ascii="Arial" w:eastAsia="Times New Roman" w:hAnsi="Arial" w:cs="v4.2.0"/>
                  <w:sz w:val="18"/>
                  <w:lang w:eastAsia="en-GB"/>
                </w:rPr>
                <w:delText xml:space="preserve">Ceil(1.5 </w:delText>
              </w:r>
              <w:r w:rsidRPr="00573BD7" w:rsidDel="00573BD7">
                <w:rPr>
                  <w:rFonts w:ascii="Arial" w:eastAsia="Times New Roman" w:hAnsi="Arial" w:cs="Arial"/>
                  <w:sz w:val="18"/>
                  <w:lang w:eastAsia="en-GB"/>
                </w:rPr>
                <w:delText xml:space="preserve">× </w:delText>
              </w:r>
              <w:r w:rsidRPr="00573BD7" w:rsidDel="00573BD7">
                <w:rPr>
                  <w:rFonts w:ascii="Arial" w:eastAsia="Times New Roman" w:hAnsi="Arial" w:cs="v4.2.0"/>
                  <w:sz w:val="18"/>
                  <w:lang w:eastAsia="en-GB"/>
                </w:rPr>
                <w:delText>M</w:delText>
              </w:r>
              <w:r w:rsidRPr="00573BD7" w:rsidDel="00573BD7">
                <w:rPr>
                  <w:rFonts w:ascii="Arial" w:eastAsia="Times New Roman" w:hAnsi="Arial" w:cs="v4.2.0"/>
                  <w:sz w:val="18"/>
                  <w:vertAlign w:val="subscript"/>
                  <w:lang w:eastAsia="en-GB"/>
                </w:rPr>
                <w:delText>BFD</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Arial"/>
                  <w:sz w:val="18"/>
                  <w:szCs w:val="18"/>
                  <w:lang w:eastAsia="en-GB"/>
                </w:rPr>
                <w:delText xml:space="preserve"> </w:delText>
              </w:r>
              <w:r w:rsidRPr="00573BD7" w:rsidDel="00573BD7">
                <w:rPr>
                  <w:rFonts w:ascii="Arial" w:eastAsia="Times New Roman" w:hAnsi="Arial" w:cs="v4.2.0"/>
                  <w:sz w:val="18"/>
                  <w:lang w:eastAsia="en-GB"/>
                </w:rPr>
                <w:delText xml:space="preserve">P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v4.2.0"/>
                  <w:sz w:val="18"/>
                  <w:lang w:eastAsia="en-GB"/>
                </w:rPr>
                <w:delText xml:space="preserve"> P</w:delText>
              </w:r>
              <w:r w:rsidRPr="00573BD7" w:rsidDel="00573BD7">
                <w:rPr>
                  <w:rFonts w:ascii="Arial" w:eastAsia="Times New Roman" w:hAnsi="Arial" w:cs="v4.2.0"/>
                  <w:sz w:val="18"/>
                  <w:vertAlign w:val="subscript"/>
                  <w:lang w:eastAsia="en-GB"/>
                </w:rPr>
                <w:delText>BFD</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Arial"/>
                  <w:sz w:val="18"/>
                  <w:szCs w:val="18"/>
                  <w:lang w:eastAsia="en-GB"/>
                </w:rPr>
                <w:delText xml:space="preserve"> </w:delText>
              </w:r>
              <w:r w:rsidRPr="00573BD7" w:rsidDel="00573BD7">
                <w:rPr>
                  <w:rFonts w:ascii="Arial" w:eastAsia="Times New Roman" w:hAnsi="Arial" w:cs="v4.2.0"/>
                  <w:sz w:val="18"/>
                  <w:lang w:eastAsia="en-GB"/>
                </w:rPr>
                <w:delText>Max(T</w:delText>
              </w:r>
              <w:r w:rsidRPr="00573BD7" w:rsidDel="00573BD7">
                <w:rPr>
                  <w:rFonts w:ascii="Arial" w:eastAsia="Times New Roman" w:hAnsi="Arial" w:cs="v4.2.0"/>
                  <w:sz w:val="18"/>
                  <w:vertAlign w:val="subscript"/>
                  <w:lang w:eastAsia="en-GB"/>
                </w:rPr>
                <w:delText>DRX</w:delText>
              </w:r>
              <w:r w:rsidRPr="00573BD7" w:rsidDel="00573BD7">
                <w:rPr>
                  <w:rFonts w:ascii="Arial" w:eastAsia="Times New Roman" w:hAnsi="Arial" w:cs="v4.2.0"/>
                  <w:sz w:val="18"/>
                  <w:lang w:eastAsia="en-GB"/>
                </w:rPr>
                <w:delText>, T</w:delText>
              </w:r>
              <w:r w:rsidRPr="00573BD7" w:rsidDel="00573BD7">
                <w:rPr>
                  <w:rFonts w:ascii="Arial" w:eastAsia="Times New Roman" w:hAnsi="Arial" w:cs="v4.2.0"/>
                  <w:sz w:val="18"/>
                  <w:vertAlign w:val="subscript"/>
                  <w:lang w:eastAsia="en-GB"/>
                </w:rPr>
                <w:delText>CSI-RS</w:delText>
              </w:r>
              <w:r w:rsidRPr="00573BD7" w:rsidDel="00573BD7">
                <w:rPr>
                  <w:rFonts w:ascii="Arial" w:eastAsia="Times New Roman" w:hAnsi="Arial" w:cs="v4.2.0"/>
                  <w:sz w:val="18"/>
                  <w:lang w:eastAsia="en-GB"/>
                </w:rPr>
                <w:delText>)</w:delText>
              </w:r>
            </w:del>
          </w:p>
        </w:tc>
      </w:tr>
      <w:tr w:rsidR="00573BD7" w:rsidRPr="00573BD7" w14:paraId="30DBE382" w14:textId="77777777" w:rsidTr="00573BD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57AF3918"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BD7">
              <w:rPr>
                <w:rFonts w:ascii="Arial" w:eastAsia="Times New Roman" w:hAnsi="Arial"/>
                <w:sz w:val="18"/>
                <w:lang w:eastAsia="en-GB"/>
              </w:rPr>
              <w:t>Note 1:</w:t>
            </w:r>
            <w:r w:rsidRPr="00573BD7">
              <w:rPr>
                <w:rFonts w:ascii="Arial" w:eastAsia="Times New Roman" w:hAnsi="Arial"/>
                <w:sz w:val="28"/>
                <w:lang w:eastAsia="en-GB"/>
              </w:rPr>
              <w:tab/>
            </w:r>
            <w:r w:rsidRPr="00573BD7">
              <w:rPr>
                <w:rFonts w:ascii="Arial" w:eastAsia="Times New Roman" w:hAnsi="Arial" w:cs="v4.2.0"/>
                <w:sz w:val="18"/>
                <w:lang w:eastAsia="en-GB"/>
              </w:rPr>
              <w:t>T</w:t>
            </w:r>
            <w:r w:rsidRPr="00573BD7">
              <w:rPr>
                <w:rFonts w:ascii="Arial" w:eastAsia="Times New Roman" w:hAnsi="Arial" w:cs="v4.2.0"/>
                <w:sz w:val="18"/>
                <w:vertAlign w:val="subscript"/>
                <w:lang w:eastAsia="en-GB"/>
              </w:rPr>
              <w:t>CSI-RS</w:t>
            </w:r>
            <w:r w:rsidRPr="00573BD7">
              <w:rPr>
                <w:rFonts w:ascii="Arial" w:eastAsia="Times New Roman" w:hAnsi="Arial"/>
                <w:sz w:val="18"/>
                <w:lang w:eastAsia="en-GB"/>
              </w:rPr>
              <w:t xml:space="preserve"> is the periodicity of CSI-RS resource in the set </w:t>
            </w:r>
            <w:r w:rsidRPr="00573BD7">
              <w:rPr>
                <w:rFonts w:ascii="Arial" w:eastAsia="Times New Roman" w:hAnsi="Arial"/>
                <w:noProof/>
                <w:position w:val="-10"/>
                <w:sz w:val="18"/>
                <w:lang w:val="en-US" w:eastAsia="zh-CN"/>
              </w:rPr>
              <w:drawing>
                <wp:inline distT="0" distB="0" distL="0" distR="0" wp14:anchorId="6981D5BF" wp14:editId="34F1E6E4">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eastAsia="Times New Roman" w:hAnsi="Arial"/>
                <w:sz w:val="18"/>
                <w:lang w:eastAsia="en-GB"/>
              </w:rPr>
              <w:t>.</w:t>
            </w:r>
            <w:r w:rsidRPr="00573BD7">
              <w:rPr>
                <w:rFonts w:ascii="Arial" w:eastAsia="Times New Roman" w:hAnsi="Arial" w:cs="v4.2.0"/>
                <w:sz w:val="18"/>
                <w:lang w:eastAsia="en-GB"/>
              </w:rPr>
              <w:t xml:space="preserve"> </w:t>
            </w:r>
            <w:r w:rsidRPr="00573BD7">
              <w:rPr>
                <w:rFonts w:ascii="Arial" w:eastAsia="Times New Roman" w:hAnsi="Arial"/>
                <w:sz w:val="18"/>
                <w:lang w:eastAsia="en-GB"/>
              </w:rPr>
              <w:t>T</w:t>
            </w:r>
            <w:r w:rsidRPr="00573BD7">
              <w:rPr>
                <w:rFonts w:ascii="Arial" w:eastAsia="Times New Roman" w:hAnsi="Arial"/>
                <w:sz w:val="18"/>
                <w:vertAlign w:val="subscript"/>
                <w:lang w:eastAsia="en-GB"/>
              </w:rPr>
              <w:t>DRX</w:t>
            </w:r>
            <w:r w:rsidRPr="00573BD7">
              <w:rPr>
                <w:rFonts w:ascii="Arial" w:eastAsia="Times New Roman" w:hAnsi="Arial"/>
                <w:sz w:val="18"/>
                <w:lang w:eastAsia="en-GB"/>
              </w:rPr>
              <w:t xml:space="preserve"> is the DRX cycle length and no longer than 80ms.</w:t>
            </w:r>
          </w:p>
          <w:p w14:paraId="782E4168"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573BD7">
              <w:rPr>
                <w:rFonts w:ascii="Arial" w:eastAsia="Times New Roman" w:hAnsi="Arial"/>
                <w:snapToGrid w:val="0"/>
                <w:sz w:val="18"/>
                <w:lang w:eastAsia="zh-CN"/>
              </w:rPr>
              <w:t>Note 2:</w:t>
            </w:r>
            <w:r w:rsidRPr="00573BD7">
              <w:rPr>
                <w:rFonts w:ascii="Arial" w:eastAsia="Times New Roman" w:hAnsi="Arial"/>
                <w:sz w:val="18"/>
                <w:lang w:val="en-US" w:eastAsia="en-GB"/>
              </w:rPr>
              <w:tab/>
            </w:r>
            <w:r w:rsidRPr="00573BD7">
              <w:rPr>
                <w:rFonts w:ascii="Arial" w:eastAsia="Times New Roman" w:hAnsi="Arial"/>
                <w:snapToGrid w:val="0"/>
                <w:sz w:val="18"/>
                <w:lang w:eastAsia="zh-CN"/>
              </w:rPr>
              <w:t xml:space="preserve">K1 is the relaxation factor. </w:t>
            </w:r>
            <w:r w:rsidRPr="00573BD7">
              <w:rPr>
                <w:rFonts w:ascii="Arial" w:eastAsia="Times New Roman" w:hAnsi="Arial"/>
                <w:sz w:val="18"/>
                <w:lang w:eastAsia="zh-CN"/>
              </w:rPr>
              <w:t xml:space="preserve">K1 = 2 for </w:t>
            </w:r>
            <w:r w:rsidRPr="00573BD7">
              <w:rPr>
                <w:rFonts w:ascii="Arial" w:eastAsia="Times New Roman" w:hAnsi="Arial"/>
                <w:sz w:val="18"/>
                <w:lang w:eastAsia="en-GB"/>
              </w:rPr>
              <w:t>40 ms &lt;</w:t>
            </w:r>
            <w:r w:rsidRPr="00573BD7">
              <w:rPr>
                <w:rFonts w:ascii="Arial" w:eastAsia="Times New Roman" w:hAnsi="Arial"/>
                <w:bCs/>
                <w:sz w:val="18"/>
                <w:lang w:eastAsia="en-GB"/>
              </w:rPr>
              <w:t xml:space="preserve"> MAX(T</w:t>
            </w:r>
            <w:r w:rsidRPr="00573BD7">
              <w:rPr>
                <w:rFonts w:ascii="Arial" w:eastAsia="Times New Roman" w:hAnsi="Arial"/>
                <w:bCs/>
                <w:sz w:val="18"/>
                <w:vertAlign w:val="subscript"/>
                <w:lang w:eastAsia="en-GB"/>
              </w:rPr>
              <w:t>DRX</w:t>
            </w:r>
            <w:r w:rsidRPr="00573BD7">
              <w:rPr>
                <w:rFonts w:ascii="Arial" w:eastAsia="Times New Roman" w:hAnsi="Arial"/>
                <w:bCs/>
                <w:sz w:val="18"/>
                <w:lang w:eastAsia="en-GB"/>
              </w:rPr>
              <w:t>, T</w:t>
            </w:r>
            <w:r w:rsidRPr="00573BD7">
              <w:rPr>
                <w:rFonts w:ascii="Arial" w:eastAsia="Times New Roman" w:hAnsi="Arial"/>
                <w:bCs/>
                <w:sz w:val="18"/>
                <w:vertAlign w:val="subscript"/>
                <w:lang w:eastAsia="en-GB"/>
              </w:rPr>
              <w:t>CSI-RS</w:t>
            </w:r>
            <w:r w:rsidRPr="00573BD7">
              <w:rPr>
                <w:rFonts w:ascii="Arial" w:eastAsia="Times New Roman" w:hAnsi="Arial"/>
                <w:bCs/>
                <w:sz w:val="18"/>
                <w:lang w:eastAsia="en-GB"/>
              </w:rPr>
              <w:t>)</w:t>
            </w:r>
            <w:r w:rsidRPr="00573BD7">
              <w:rPr>
                <w:rFonts w:ascii="Arial" w:eastAsia="Times New Roman" w:hAnsi="Arial"/>
                <w:sz w:val="18"/>
                <w:lang w:eastAsia="en-GB"/>
              </w:rPr>
              <w:t xml:space="preserve"> </w:t>
            </w:r>
            <w:r w:rsidRPr="00573BD7">
              <w:rPr>
                <w:rFonts w:ascii="Arial" w:eastAsia="Times New Roman" w:hAnsi="Arial" w:hint="eastAsia"/>
                <w:sz w:val="18"/>
                <w:lang w:eastAsia="en-GB"/>
              </w:rPr>
              <w:t>≤</w:t>
            </w:r>
            <w:r w:rsidRPr="00573BD7">
              <w:rPr>
                <w:rFonts w:ascii="Arial" w:eastAsia="Times New Roman" w:hAnsi="Arial"/>
                <w:sz w:val="18"/>
                <w:lang w:eastAsia="en-GB"/>
              </w:rPr>
              <w:t xml:space="preserve"> 80 ms, K1 = 4 for </w:t>
            </w:r>
            <w:r w:rsidRPr="00573BD7">
              <w:rPr>
                <w:rFonts w:ascii="Arial" w:eastAsia="Times New Roman" w:hAnsi="Arial"/>
                <w:bCs/>
                <w:sz w:val="18"/>
                <w:lang w:eastAsia="en-GB"/>
              </w:rPr>
              <w:t>MAX(T</w:t>
            </w:r>
            <w:r w:rsidRPr="00573BD7">
              <w:rPr>
                <w:rFonts w:ascii="Arial" w:eastAsia="Times New Roman" w:hAnsi="Arial"/>
                <w:bCs/>
                <w:sz w:val="18"/>
                <w:vertAlign w:val="subscript"/>
                <w:lang w:eastAsia="en-GB"/>
              </w:rPr>
              <w:t>DRX</w:t>
            </w:r>
            <w:r w:rsidRPr="00573BD7">
              <w:rPr>
                <w:rFonts w:ascii="Arial" w:eastAsia="Times New Roman" w:hAnsi="Arial"/>
                <w:bCs/>
                <w:sz w:val="18"/>
                <w:lang w:eastAsia="en-GB"/>
              </w:rPr>
              <w:t>, T</w:t>
            </w:r>
            <w:r w:rsidRPr="00573BD7">
              <w:rPr>
                <w:rFonts w:ascii="Arial" w:eastAsia="Times New Roman" w:hAnsi="Arial"/>
                <w:bCs/>
                <w:sz w:val="18"/>
                <w:vertAlign w:val="subscript"/>
                <w:lang w:eastAsia="en-GB"/>
              </w:rPr>
              <w:t>CSI-RS</w:t>
            </w:r>
            <w:r w:rsidRPr="00573BD7">
              <w:rPr>
                <w:rFonts w:ascii="Arial" w:eastAsia="Times New Roman" w:hAnsi="Arial"/>
                <w:bCs/>
                <w:sz w:val="18"/>
                <w:lang w:eastAsia="en-GB"/>
              </w:rPr>
              <w:t>)</w:t>
            </w:r>
            <w:r w:rsidRPr="00573BD7">
              <w:rPr>
                <w:rFonts w:ascii="Arial" w:eastAsia="Times New Roman" w:hAnsi="Arial"/>
                <w:sz w:val="18"/>
                <w:lang w:eastAsia="en-GB"/>
              </w:rPr>
              <w:t xml:space="preserve"> </w:t>
            </w:r>
            <w:r w:rsidRPr="00573BD7">
              <w:rPr>
                <w:rFonts w:ascii="Arial" w:eastAsia="Times New Roman" w:hAnsi="Arial" w:hint="eastAsia"/>
                <w:sz w:val="18"/>
                <w:lang w:eastAsia="en-GB"/>
              </w:rPr>
              <w:t>≤</w:t>
            </w:r>
            <w:r w:rsidRPr="00573BD7">
              <w:rPr>
                <w:rFonts w:ascii="Arial" w:eastAsia="Times New Roman" w:hAnsi="Arial"/>
                <w:sz w:val="18"/>
                <w:lang w:eastAsia="en-GB"/>
              </w:rPr>
              <w:t xml:space="preserve"> 40 ms</w:t>
            </w:r>
            <w:r w:rsidRPr="00573BD7">
              <w:rPr>
                <w:rFonts w:ascii="Arial" w:eastAsia="Times New Roman" w:hAnsi="Arial"/>
                <w:snapToGrid w:val="0"/>
                <w:sz w:val="18"/>
                <w:lang w:eastAsia="zh-CN"/>
              </w:rPr>
              <w:t xml:space="preserve"> </w:t>
            </w:r>
          </w:p>
          <w:p w14:paraId="21901E01"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573BD7">
              <w:rPr>
                <w:rFonts w:ascii="Arial" w:eastAsia="Times New Roman" w:hAnsi="Arial"/>
                <w:snapToGrid w:val="0"/>
                <w:sz w:val="18"/>
                <w:lang w:eastAsia="zh-CN"/>
              </w:rPr>
              <w:t>Note 3:</w:t>
            </w:r>
            <w:r w:rsidRPr="00573BD7">
              <w:rPr>
                <w:rFonts w:ascii="Arial" w:eastAsia="Times New Roman" w:hAnsi="Arial"/>
                <w:sz w:val="18"/>
                <w:lang w:val="en-US" w:eastAsia="en-GB"/>
              </w:rPr>
              <w:tab/>
            </w:r>
            <w:r w:rsidRPr="00573BD7">
              <w:rPr>
                <w:rFonts w:ascii="Arial" w:eastAsia="Times New Roman" w:hAnsi="Arial"/>
                <w:sz w:val="18"/>
                <w:lang w:eastAsia="zh-CN"/>
              </w:rPr>
              <w:t xml:space="preserve">K3 is the relaxation factor for the lower bound. K3 = K1, if 1 &lt; K1 </w:t>
            </w:r>
            <w:r w:rsidRPr="00573BD7">
              <w:rPr>
                <w:rFonts w:ascii="Arial" w:eastAsia="Times New Roman" w:hAnsi="Arial" w:hint="eastAsia"/>
                <w:sz w:val="18"/>
                <w:lang w:eastAsia="en-GB"/>
              </w:rPr>
              <w:t>≤</w:t>
            </w:r>
            <w:r w:rsidRPr="00573BD7">
              <w:rPr>
                <w:rFonts w:ascii="Arial" w:eastAsia="Times New Roman" w:hAnsi="Arial"/>
                <w:sz w:val="18"/>
                <w:lang w:eastAsia="zh-CN"/>
              </w:rPr>
              <w:t xml:space="preserve"> 2; K3 = 1 otherwise.</w:t>
            </w:r>
          </w:p>
        </w:tc>
      </w:tr>
    </w:tbl>
    <w:p w14:paraId="7EB3AF37" w14:textId="77777777" w:rsidR="00573BD7" w:rsidRPr="00573BD7" w:rsidRDefault="00573BD7" w:rsidP="00573BD7">
      <w:pPr>
        <w:overflowPunct w:val="0"/>
        <w:autoSpaceDE w:val="0"/>
        <w:autoSpaceDN w:val="0"/>
        <w:adjustRightInd w:val="0"/>
        <w:textAlignment w:val="baseline"/>
        <w:rPr>
          <w:rFonts w:eastAsia="?? ??"/>
          <w:lang w:eastAsia="en-GB"/>
        </w:rPr>
      </w:pPr>
    </w:p>
    <w:p w14:paraId="4E55CBA3" w14:textId="77777777" w:rsidR="00573BD7" w:rsidRPr="00573BD7" w:rsidRDefault="00573BD7" w:rsidP="00573B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BD7">
        <w:rPr>
          <w:rFonts w:ascii="Arial" w:eastAsia="Times New Roman" w:hAnsi="Arial"/>
          <w:b/>
          <w:lang w:eastAsia="en-GB"/>
        </w:rPr>
        <w:t>Table 8.5.3.4-2: Evaluation period T</w:t>
      </w:r>
      <w:r w:rsidRPr="00573BD7">
        <w:rPr>
          <w:rFonts w:ascii="Arial" w:eastAsia="Times New Roman" w:hAnsi="Arial"/>
          <w:b/>
          <w:vertAlign w:val="subscript"/>
          <w:lang w:eastAsia="en-GB"/>
        </w:rPr>
        <w:t>Evaluate_BFD_CSI-RS_Relax</w:t>
      </w:r>
      <w:r w:rsidRPr="00573BD7">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573BD7" w:rsidRPr="00573BD7" w14:paraId="013B4469" w14:textId="77777777" w:rsidTr="00573BD7">
        <w:trPr>
          <w:jc w:val="center"/>
        </w:trPr>
        <w:tc>
          <w:tcPr>
            <w:tcW w:w="2405" w:type="dxa"/>
            <w:tcBorders>
              <w:top w:val="single" w:sz="4" w:space="0" w:color="auto"/>
              <w:left w:val="single" w:sz="4" w:space="0" w:color="auto"/>
              <w:bottom w:val="single" w:sz="4" w:space="0" w:color="auto"/>
              <w:right w:val="single" w:sz="4" w:space="0" w:color="auto"/>
            </w:tcBorders>
            <w:hideMark/>
          </w:tcPr>
          <w:p w14:paraId="4C721364"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BD7">
              <w:rPr>
                <w:rFonts w:ascii="Arial" w:eastAsia="Times New Roman" w:hAnsi="Arial"/>
                <w:b/>
                <w:sz w:val="18"/>
                <w:lang w:eastAsia="en-GB"/>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4F5EC1BD"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BD7">
              <w:rPr>
                <w:rFonts w:ascii="Arial" w:eastAsia="Times New Roman" w:hAnsi="Arial"/>
                <w:b/>
                <w:sz w:val="18"/>
                <w:lang w:eastAsia="en-GB"/>
              </w:rPr>
              <w:t>T</w:t>
            </w:r>
            <w:r w:rsidRPr="00573BD7">
              <w:rPr>
                <w:rFonts w:ascii="Arial" w:eastAsia="Times New Roman" w:hAnsi="Arial"/>
                <w:b/>
                <w:sz w:val="18"/>
                <w:vertAlign w:val="subscript"/>
                <w:lang w:eastAsia="en-GB"/>
              </w:rPr>
              <w:t>Evaluate_BFD_CSI-RS</w:t>
            </w:r>
            <w:r w:rsidRPr="00573BD7">
              <w:rPr>
                <w:rFonts w:ascii="Arial" w:eastAsia="Times New Roman" w:hAnsi="Arial"/>
                <w:b/>
                <w:sz w:val="18"/>
                <w:lang w:eastAsia="en-GB"/>
              </w:rPr>
              <w:t xml:space="preserve"> </w:t>
            </w:r>
            <w:r w:rsidRPr="00573BD7">
              <w:rPr>
                <w:rFonts w:ascii="Arial" w:eastAsia="Times New Roman" w:hAnsi="Arial"/>
                <w:b/>
                <w:sz w:val="18"/>
                <w:vertAlign w:val="subscript"/>
                <w:lang w:eastAsia="zh-CN"/>
              </w:rPr>
              <w:t>Relax</w:t>
            </w:r>
            <w:r w:rsidRPr="00573BD7">
              <w:rPr>
                <w:rFonts w:ascii="Arial" w:eastAsia="Times New Roman" w:hAnsi="Arial"/>
                <w:b/>
                <w:sz w:val="18"/>
                <w:lang w:eastAsia="en-GB"/>
              </w:rPr>
              <w:t xml:space="preserve"> (ms) </w:t>
            </w:r>
          </w:p>
        </w:tc>
      </w:tr>
      <w:tr w:rsidR="00573BD7" w:rsidRPr="00573BD7" w14:paraId="61FC68C6" w14:textId="77777777" w:rsidTr="00573BD7">
        <w:trPr>
          <w:jc w:val="center"/>
        </w:trPr>
        <w:tc>
          <w:tcPr>
            <w:tcW w:w="2405" w:type="dxa"/>
            <w:tcBorders>
              <w:top w:val="single" w:sz="4" w:space="0" w:color="auto"/>
              <w:left w:val="single" w:sz="4" w:space="0" w:color="auto"/>
              <w:bottom w:val="single" w:sz="4" w:space="0" w:color="auto"/>
              <w:right w:val="single" w:sz="4" w:space="0" w:color="auto"/>
            </w:tcBorders>
          </w:tcPr>
          <w:p w14:paraId="59BC0DF7"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3BD7">
              <w:rPr>
                <w:rFonts w:ascii="Arial" w:eastAsia="Times New Roman" w:hAnsi="Arial" w:cs="v4.2.0"/>
                <w:sz w:val="18"/>
                <w:lang w:eastAsia="en-GB"/>
              </w:rPr>
              <w:t>Max(T</w:t>
            </w:r>
            <w:r w:rsidRPr="00573BD7">
              <w:rPr>
                <w:rFonts w:ascii="Arial" w:eastAsia="Times New Roman" w:hAnsi="Arial" w:cs="v4.2.0"/>
                <w:sz w:val="18"/>
                <w:vertAlign w:val="subscript"/>
                <w:lang w:eastAsia="en-GB"/>
              </w:rPr>
              <w:t>DRX</w:t>
            </w:r>
            <w:r w:rsidRPr="00573BD7">
              <w:rPr>
                <w:rFonts w:ascii="Arial" w:eastAsia="Times New Roman" w:hAnsi="Arial" w:cs="v4.2.0"/>
                <w:sz w:val="18"/>
                <w:lang w:eastAsia="en-GB"/>
              </w:rPr>
              <w:t>, T</w:t>
            </w:r>
            <w:r w:rsidRPr="00573BD7">
              <w:rPr>
                <w:rFonts w:ascii="Arial" w:eastAsia="Times New Roman" w:hAnsi="Arial" w:cs="v4.2.0"/>
                <w:sz w:val="18"/>
                <w:vertAlign w:val="subscript"/>
                <w:lang w:eastAsia="en-GB"/>
              </w:rPr>
              <w:t>CSI-RS</w:t>
            </w:r>
            <w:r w:rsidRPr="00573BD7">
              <w:rPr>
                <w:rFonts w:ascii="Arial" w:eastAsia="Times New Roman" w:hAnsi="Arial" w:cs="v4.2.0"/>
                <w:sz w:val="18"/>
                <w:lang w:eastAsia="en-GB"/>
              </w:rPr>
              <w:t>)</w:t>
            </w:r>
            <w:r w:rsidRPr="00573BD7">
              <w:rPr>
                <w:rFonts w:ascii="Arial" w:eastAsia="Times New Roman" w:hAnsi="Arial" w:cs="Arial"/>
                <w:sz w:val="18"/>
                <w:lang w:eastAsia="en-GB"/>
              </w:rPr>
              <w:t xml:space="preserve"> </w:t>
            </w:r>
            <w:r w:rsidRPr="00573BD7">
              <w:rPr>
                <w:rFonts w:ascii="Arial" w:eastAsia="Times New Roman" w:hAnsi="Arial" w:cs="Arial" w:hint="eastAsia"/>
                <w:sz w:val="18"/>
                <w:lang w:eastAsia="en-GB"/>
              </w:rPr>
              <w:t>≤</w:t>
            </w:r>
            <w:r w:rsidRPr="00573BD7">
              <w:rPr>
                <w:rFonts w:ascii="Arial" w:eastAsia="Times New Roman"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1E70A1D0" w14:textId="77777777" w:rsidR="00573BD7" w:rsidRPr="00573BD7" w:rsidRDefault="00573BD7" w:rsidP="00573BD7">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573BD7">
              <w:rPr>
                <w:rFonts w:ascii="Arial" w:eastAsia="Times New Roman" w:hAnsi="Arial" w:cs="v4.2.0"/>
                <w:sz w:val="18"/>
                <w:lang w:eastAsia="en-GB"/>
              </w:rPr>
              <w:t>Max(50</w:t>
            </w:r>
            <w:r w:rsidRPr="00573BD7">
              <w:rPr>
                <w:rFonts w:ascii="Arial" w:eastAsia="Times New Roman" w:hAnsi="Arial" w:cs="Arial"/>
                <w:sz w:val="18"/>
                <w:szCs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Arial"/>
                <w:sz w:val="18"/>
                <w:lang w:val="fr-FR" w:eastAsia="en-GB"/>
              </w:rPr>
              <w:t>K4</w:t>
            </w:r>
            <w:r w:rsidRPr="00573BD7">
              <w:rPr>
                <w:rFonts w:ascii="Arial" w:eastAsia="Times New Roman" w:hAnsi="Arial" w:cs="v4.2.0"/>
                <w:sz w:val="18"/>
                <w:lang w:eastAsia="en-GB"/>
              </w:rPr>
              <w:t>, Ceil(</w:t>
            </w:r>
            <w:r w:rsidRPr="00573BD7">
              <w:rPr>
                <w:rFonts w:ascii="Arial" w:eastAsia="Times New Roman" w:hAnsi="Arial" w:cs="v4.2.0"/>
                <w:sz w:val="18"/>
                <w:lang w:eastAsia="zh-CN"/>
              </w:rPr>
              <w:t>K2</w:t>
            </w:r>
            <w:r w:rsidRPr="00573BD7">
              <w:rPr>
                <w:rFonts w:ascii="Arial" w:eastAsia="Times New Roman" w:hAnsi="Arial" w:cs="v4.2.0"/>
                <w:sz w:val="18"/>
                <w:lang w:eastAsia="en-GB"/>
              </w:rPr>
              <w:t xml:space="preserve"> </w:t>
            </w:r>
            <w:r w:rsidRPr="00573BD7">
              <w:rPr>
                <w:rFonts w:ascii="Arial" w:eastAsia="Times New Roman" w:hAnsi="Arial" w:cs="Arial"/>
                <w:sz w:val="18"/>
                <w:lang w:eastAsia="en-GB"/>
              </w:rPr>
              <w:t xml:space="preserve">× </w:t>
            </w:r>
            <w:r w:rsidRPr="00573BD7">
              <w:rPr>
                <w:rFonts w:ascii="Arial" w:eastAsia="Times New Roman" w:hAnsi="Arial" w:cs="v4.2.0"/>
                <w:sz w:val="18"/>
                <w:lang w:eastAsia="en-GB"/>
              </w:rPr>
              <w:t xml:space="preserve">1.5 </w:t>
            </w:r>
            <w:r w:rsidRPr="00573BD7">
              <w:rPr>
                <w:rFonts w:ascii="Arial" w:eastAsia="Times New Roman" w:hAnsi="Arial" w:cs="Arial"/>
                <w:sz w:val="18"/>
                <w:lang w:eastAsia="en-GB"/>
              </w:rPr>
              <w:t xml:space="preserve">× </w:t>
            </w:r>
            <w:r w:rsidRPr="00573BD7">
              <w:rPr>
                <w:rFonts w:ascii="Arial" w:eastAsia="Times New Roman" w:hAnsi="Arial" w:cs="v4.2.0"/>
                <w:sz w:val="18"/>
                <w:lang w:eastAsia="en-GB"/>
              </w:rPr>
              <w:t>M</w:t>
            </w:r>
            <w:r w:rsidRPr="00573BD7">
              <w:rPr>
                <w:rFonts w:ascii="Arial" w:eastAsia="Times New Roman" w:hAnsi="Arial" w:cs="v4.2.0"/>
                <w:sz w:val="18"/>
                <w:vertAlign w:val="subscript"/>
                <w:lang w:eastAsia="en-GB"/>
              </w:rPr>
              <w:t>BFD</w:t>
            </w:r>
            <w:r w:rsidRPr="00573BD7">
              <w:rPr>
                <w:rFonts w:ascii="Arial" w:eastAsia="Times New Roman" w:hAnsi="Arial" w:cs="v4.2.0"/>
                <w:sz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v4.2.0"/>
                <w:sz w:val="18"/>
                <w:lang w:eastAsia="en-GB"/>
              </w:rPr>
              <w:t>P</w:t>
            </w:r>
            <w:r w:rsidRPr="00573BD7">
              <w:rPr>
                <w:rFonts w:eastAsia="Times New Roman" w:cs="Arial"/>
                <w:szCs w:val="18"/>
                <w:lang w:eastAsia="en-GB"/>
              </w:rPr>
              <w:sym w:font="Symbol" w:char="F0B4"/>
            </w:r>
            <w:r w:rsidRPr="00573BD7">
              <w:rPr>
                <w:rFonts w:eastAsia="Times New Roman" w:cs="Arial"/>
                <w:szCs w:val="18"/>
                <w:lang w:eastAsia="en-GB"/>
              </w:rPr>
              <w:t xml:space="preserve"> </w:t>
            </w:r>
            <w:r w:rsidRPr="00573BD7">
              <w:rPr>
                <w:rFonts w:eastAsia="Times New Roman" w:cs="v4.2.0"/>
                <w:lang w:eastAsia="en-GB"/>
              </w:rPr>
              <w:t>N</w:t>
            </w:r>
            <w:r w:rsidRPr="00573BD7">
              <w:rPr>
                <w:rFonts w:ascii="Arial" w:eastAsia="Times New Roman" w:hAnsi="Arial" w:cs="v4.2.0"/>
                <w:sz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v4.2.0"/>
                <w:sz w:val="18"/>
                <w:lang w:eastAsia="en-GB"/>
              </w:rPr>
              <w:t xml:space="preserve"> P</w:t>
            </w:r>
            <w:r w:rsidRPr="00573BD7">
              <w:rPr>
                <w:rFonts w:ascii="Arial" w:eastAsia="Times New Roman" w:hAnsi="Arial" w:cs="v4.2.0"/>
                <w:sz w:val="18"/>
                <w:vertAlign w:val="subscript"/>
                <w:lang w:eastAsia="en-GB"/>
              </w:rPr>
              <w:t>BFD</w:t>
            </w:r>
            <w:r w:rsidRPr="00573BD7">
              <w:rPr>
                <w:rFonts w:ascii="Arial" w:eastAsia="Times New Roman" w:hAnsi="Arial" w:cs="v4.2.0"/>
                <w:sz w:val="18"/>
                <w:lang w:eastAsia="en-GB"/>
              </w:rPr>
              <w:t xml:space="preserve">) </w:t>
            </w:r>
            <w:r w:rsidRPr="00573BD7">
              <w:rPr>
                <w:rFonts w:ascii="Arial" w:eastAsia="Times New Roman" w:hAnsi="Arial" w:cs="Arial"/>
                <w:sz w:val="18"/>
                <w:szCs w:val="18"/>
                <w:lang w:eastAsia="en-GB"/>
              </w:rPr>
              <w:sym w:font="Symbol" w:char="F0B4"/>
            </w:r>
            <w:r w:rsidRPr="00573BD7">
              <w:rPr>
                <w:rFonts w:ascii="Arial" w:eastAsia="Times New Roman" w:hAnsi="Arial" w:cs="Arial"/>
                <w:sz w:val="18"/>
                <w:szCs w:val="18"/>
                <w:lang w:eastAsia="en-GB"/>
              </w:rPr>
              <w:t xml:space="preserve"> </w:t>
            </w:r>
            <w:r w:rsidRPr="00573BD7">
              <w:rPr>
                <w:rFonts w:ascii="Arial" w:eastAsia="Times New Roman" w:hAnsi="Arial" w:cs="v4.2.0"/>
                <w:sz w:val="18"/>
                <w:lang w:eastAsia="en-GB"/>
              </w:rPr>
              <w:t>Max(T</w:t>
            </w:r>
            <w:r w:rsidRPr="00573BD7">
              <w:rPr>
                <w:rFonts w:ascii="Arial" w:eastAsia="Times New Roman" w:hAnsi="Arial" w:cs="v4.2.0"/>
                <w:sz w:val="18"/>
                <w:vertAlign w:val="subscript"/>
                <w:lang w:eastAsia="en-GB"/>
              </w:rPr>
              <w:t>DRX</w:t>
            </w:r>
            <w:r w:rsidRPr="00573BD7">
              <w:rPr>
                <w:rFonts w:ascii="Arial" w:eastAsia="Times New Roman" w:hAnsi="Arial" w:cs="v4.2.0"/>
                <w:sz w:val="18"/>
                <w:lang w:eastAsia="en-GB"/>
              </w:rPr>
              <w:t>, T</w:t>
            </w:r>
            <w:r w:rsidRPr="00573BD7">
              <w:rPr>
                <w:rFonts w:ascii="Arial" w:eastAsia="Times New Roman" w:hAnsi="Arial" w:cs="v4.2.0"/>
                <w:sz w:val="18"/>
                <w:vertAlign w:val="subscript"/>
                <w:lang w:eastAsia="en-GB"/>
              </w:rPr>
              <w:t>CSI-RS</w:t>
            </w:r>
            <w:r w:rsidRPr="00573BD7">
              <w:rPr>
                <w:rFonts w:ascii="Arial" w:eastAsia="Times New Roman" w:hAnsi="Arial" w:cs="v4.2.0"/>
                <w:sz w:val="18"/>
                <w:lang w:eastAsia="en-GB"/>
              </w:rPr>
              <w:t>))</w:t>
            </w:r>
          </w:p>
        </w:tc>
      </w:tr>
      <w:tr w:rsidR="00573BD7" w:rsidRPr="00573BD7" w:rsidDel="00573BD7" w14:paraId="6CEE1A43" w14:textId="191653DA" w:rsidTr="00573BD7">
        <w:trPr>
          <w:jc w:val="center"/>
          <w:del w:id="22" w:author="Huawei" w:date="2022-07-20T10:02:00Z"/>
        </w:trPr>
        <w:tc>
          <w:tcPr>
            <w:tcW w:w="2405" w:type="dxa"/>
            <w:tcBorders>
              <w:top w:val="single" w:sz="4" w:space="0" w:color="auto"/>
              <w:left w:val="single" w:sz="4" w:space="0" w:color="auto"/>
              <w:bottom w:val="single" w:sz="4" w:space="0" w:color="auto"/>
              <w:right w:val="single" w:sz="4" w:space="0" w:color="auto"/>
            </w:tcBorders>
          </w:tcPr>
          <w:p w14:paraId="2B4C6752" w14:textId="3AC7A682" w:rsidR="00573BD7" w:rsidRPr="00573BD7" w:rsidDel="00573BD7" w:rsidRDefault="00573BD7" w:rsidP="00573BD7">
            <w:pPr>
              <w:keepNext/>
              <w:keepLines/>
              <w:overflowPunct w:val="0"/>
              <w:autoSpaceDE w:val="0"/>
              <w:autoSpaceDN w:val="0"/>
              <w:adjustRightInd w:val="0"/>
              <w:spacing w:after="0"/>
              <w:jc w:val="center"/>
              <w:textAlignment w:val="baseline"/>
              <w:rPr>
                <w:del w:id="23" w:author="Huawei" w:date="2022-07-20T10:02:00Z"/>
                <w:rFonts w:ascii="Arial" w:eastAsia="Times New Roman" w:hAnsi="Arial" w:cs="v4.2.0"/>
                <w:sz w:val="18"/>
                <w:lang w:eastAsia="en-GB"/>
              </w:rPr>
            </w:pPr>
            <w:del w:id="24" w:author="Huawei" w:date="2022-07-20T10:02:00Z">
              <w:r w:rsidRPr="00573BD7" w:rsidDel="00573BD7">
                <w:rPr>
                  <w:rFonts w:ascii="Arial" w:eastAsia="Times New Roman" w:hAnsi="Arial" w:cs="v4.2.0"/>
                  <w:sz w:val="18"/>
                  <w:lang w:eastAsia="en-GB"/>
                </w:rPr>
                <w:delText>80 ms &lt; Max(T</w:delText>
              </w:r>
              <w:r w:rsidRPr="00573BD7" w:rsidDel="00573BD7">
                <w:rPr>
                  <w:rFonts w:ascii="Arial" w:eastAsia="Times New Roman" w:hAnsi="Arial" w:cs="v4.2.0"/>
                  <w:sz w:val="18"/>
                  <w:vertAlign w:val="subscript"/>
                  <w:lang w:eastAsia="en-GB"/>
                </w:rPr>
                <w:delText>DRX</w:delText>
              </w:r>
              <w:r w:rsidRPr="00573BD7" w:rsidDel="00573BD7">
                <w:rPr>
                  <w:rFonts w:ascii="Arial" w:eastAsia="Times New Roman" w:hAnsi="Arial" w:cs="v4.2.0"/>
                  <w:sz w:val="18"/>
                  <w:lang w:eastAsia="en-GB"/>
                </w:rPr>
                <w:delText>, T</w:delText>
              </w:r>
              <w:r w:rsidRPr="00573BD7" w:rsidDel="00573BD7">
                <w:rPr>
                  <w:rFonts w:ascii="Arial" w:eastAsia="Times New Roman" w:hAnsi="Arial" w:cs="v4.2.0"/>
                  <w:sz w:val="18"/>
                  <w:vertAlign w:val="subscript"/>
                  <w:lang w:eastAsia="en-GB"/>
                </w:rPr>
                <w:delText>CSI-RS</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v4.2.0" w:hint="eastAsia"/>
                  <w:sz w:val="18"/>
                  <w:lang w:eastAsia="en-GB"/>
                </w:rPr>
                <w:delText>≤</w:delText>
              </w:r>
              <w:r w:rsidRPr="00573BD7" w:rsidDel="00573BD7">
                <w:rPr>
                  <w:rFonts w:ascii="Arial" w:eastAsia="Times New Roman" w:hAnsi="Arial" w:cs="v4.2.0"/>
                  <w:sz w:val="18"/>
                  <w:lang w:eastAsia="en-GB"/>
                </w:rPr>
                <w:delText xml:space="preserve"> 160 ms</w:delText>
              </w:r>
            </w:del>
          </w:p>
        </w:tc>
        <w:tc>
          <w:tcPr>
            <w:tcW w:w="5812" w:type="dxa"/>
            <w:tcBorders>
              <w:top w:val="single" w:sz="4" w:space="0" w:color="auto"/>
              <w:left w:val="single" w:sz="4" w:space="0" w:color="auto"/>
              <w:bottom w:val="single" w:sz="4" w:space="0" w:color="auto"/>
              <w:right w:val="single" w:sz="4" w:space="0" w:color="auto"/>
            </w:tcBorders>
          </w:tcPr>
          <w:p w14:paraId="2D248424" w14:textId="42678998" w:rsidR="00573BD7" w:rsidRPr="00573BD7" w:rsidDel="00573BD7" w:rsidRDefault="00573BD7" w:rsidP="00573BD7">
            <w:pPr>
              <w:keepNext/>
              <w:keepLines/>
              <w:overflowPunct w:val="0"/>
              <w:autoSpaceDE w:val="0"/>
              <w:autoSpaceDN w:val="0"/>
              <w:adjustRightInd w:val="0"/>
              <w:spacing w:after="0"/>
              <w:jc w:val="center"/>
              <w:textAlignment w:val="baseline"/>
              <w:rPr>
                <w:del w:id="25" w:author="Huawei" w:date="2022-07-20T10:02:00Z"/>
                <w:rFonts w:ascii="Arial" w:eastAsia="Times New Roman" w:hAnsi="Arial" w:cs="v4.2.0"/>
                <w:sz w:val="18"/>
                <w:lang w:eastAsia="en-GB"/>
              </w:rPr>
            </w:pPr>
            <w:del w:id="26" w:author="Huawei" w:date="2022-07-20T10:02:00Z">
              <w:r w:rsidRPr="00573BD7" w:rsidDel="00573BD7">
                <w:rPr>
                  <w:rFonts w:ascii="Arial" w:eastAsia="Times New Roman" w:hAnsi="Arial" w:cs="v4.2.0"/>
                  <w:sz w:val="18"/>
                  <w:lang w:eastAsia="en-GB"/>
                </w:rPr>
                <w:delText>Max(</w:delText>
              </w:r>
              <w:r w:rsidRPr="00573BD7" w:rsidDel="00573BD7">
                <w:rPr>
                  <w:rFonts w:ascii="Arial" w:eastAsia="Times New Roman" w:hAnsi="Arial" w:cs="v4.2.0"/>
                  <w:sz w:val="18"/>
                  <w:lang w:eastAsia="zh-CN"/>
                </w:rPr>
                <w:delText>50</w:delText>
              </w:r>
              <w:r w:rsidRPr="00573BD7" w:rsidDel="00573BD7">
                <w:rPr>
                  <w:rFonts w:ascii="Arial" w:eastAsia="Times New Roman" w:hAnsi="Arial" w:cs="v4.2.0"/>
                  <w:sz w:val="18"/>
                  <w:lang w:eastAsia="en-GB"/>
                </w:rPr>
                <w:delText xml:space="preserve">, Ceil(1.5 </w:delText>
              </w:r>
              <w:r w:rsidRPr="00573BD7" w:rsidDel="00573BD7">
                <w:rPr>
                  <w:rFonts w:ascii="Arial" w:eastAsia="Times New Roman" w:hAnsi="Arial" w:cs="Arial"/>
                  <w:sz w:val="18"/>
                  <w:lang w:eastAsia="en-GB"/>
                </w:rPr>
                <w:delText xml:space="preserve">× </w:delText>
              </w:r>
              <w:r w:rsidRPr="00573BD7" w:rsidDel="00573BD7">
                <w:rPr>
                  <w:rFonts w:ascii="Arial" w:eastAsia="Times New Roman" w:hAnsi="Arial" w:cs="v4.2.0"/>
                  <w:sz w:val="18"/>
                  <w:lang w:eastAsia="en-GB"/>
                </w:rPr>
                <w:delText>M</w:delText>
              </w:r>
              <w:r w:rsidRPr="00573BD7" w:rsidDel="00573BD7">
                <w:rPr>
                  <w:rFonts w:ascii="Arial" w:eastAsia="Times New Roman" w:hAnsi="Arial" w:cs="v4.2.0"/>
                  <w:sz w:val="18"/>
                  <w:vertAlign w:val="subscript"/>
                  <w:lang w:eastAsia="en-GB"/>
                </w:rPr>
                <w:delText>BFD</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Arial"/>
                  <w:sz w:val="18"/>
                  <w:szCs w:val="18"/>
                  <w:lang w:eastAsia="en-GB"/>
                </w:rPr>
                <w:delText xml:space="preserve"> </w:delText>
              </w:r>
              <w:r w:rsidRPr="00573BD7" w:rsidDel="00573BD7">
                <w:rPr>
                  <w:rFonts w:ascii="Arial" w:eastAsia="Times New Roman" w:hAnsi="Arial" w:cs="v4.2.0"/>
                  <w:sz w:val="18"/>
                  <w:lang w:eastAsia="en-GB"/>
                </w:rPr>
                <w:delText>P</w:delText>
              </w:r>
              <w:r w:rsidRPr="00573BD7" w:rsidDel="00573BD7">
                <w:rPr>
                  <w:rFonts w:eastAsia="Times New Roman" w:cs="Arial"/>
                  <w:szCs w:val="18"/>
                  <w:lang w:eastAsia="en-GB"/>
                </w:rPr>
                <w:sym w:font="Symbol" w:char="F0B4"/>
              </w:r>
              <w:r w:rsidRPr="00573BD7" w:rsidDel="00573BD7">
                <w:rPr>
                  <w:rFonts w:eastAsia="Times New Roman" w:cs="Arial"/>
                  <w:szCs w:val="18"/>
                  <w:lang w:eastAsia="en-GB"/>
                </w:rPr>
                <w:delText xml:space="preserve"> </w:delText>
              </w:r>
              <w:r w:rsidRPr="00573BD7" w:rsidDel="00573BD7">
                <w:rPr>
                  <w:rFonts w:eastAsia="Times New Roman" w:cs="v4.2.0"/>
                  <w:lang w:eastAsia="en-GB"/>
                </w:rPr>
                <w:delText>N</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v4.2.0"/>
                  <w:sz w:val="18"/>
                  <w:lang w:eastAsia="en-GB"/>
                </w:rPr>
                <w:delText xml:space="preserve"> P</w:delText>
              </w:r>
              <w:r w:rsidRPr="00573BD7" w:rsidDel="00573BD7">
                <w:rPr>
                  <w:rFonts w:ascii="Arial" w:eastAsia="Times New Roman" w:hAnsi="Arial" w:cs="v4.2.0"/>
                  <w:sz w:val="18"/>
                  <w:vertAlign w:val="subscript"/>
                  <w:lang w:eastAsia="en-GB"/>
                </w:rPr>
                <w:delText>BFD</w:delText>
              </w:r>
              <w:r w:rsidRPr="00573BD7" w:rsidDel="00573BD7">
                <w:rPr>
                  <w:rFonts w:ascii="Arial" w:eastAsia="Times New Roman" w:hAnsi="Arial" w:cs="v4.2.0"/>
                  <w:sz w:val="18"/>
                  <w:lang w:eastAsia="en-GB"/>
                </w:rPr>
                <w:delText xml:space="preserve">) </w:delText>
              </w:r>
              <w:r w:rsidRPr="00573BD7" w:rsidDel="00573BD7">
                <w:rPr>
                  <w:rFonts w:ascii="Arial" w:eastAsia="Times New Roman" w:hAnsi="Arial" w:cs="Arial"/>
                  <w:sz w:val="18"/>
                  <w:szCs w:val="18"/>
                  <w:lang w:eastAsia="en-GB"/>
                </w:rPr>
                <w:sym w:font="Symbol" w:char="F0B4"/>
              </w:r>
              <w:r w:rsidRPr="00573BD7" w:rsidDel="00573BD7">
                <w:rPr>
                  <w:rFonts w:ascii="Arial" w:eastAsia="Times New Roman" w:hAnsi="Arial" w:cs="Arial"/>
                  <w:sz w:val="18"/>
                  <w:szCs w:val="18"/>
                  <w:lang w:eastAsia="en-GB"/>
                </w:rPr>
                <w:delText xml:space="preserve"> </w:delText>
              </w:r>
              <w:r w:rsidRPr="00573BD7" w:rsidDel="00573BD7">
                <w:rPr>
                  <w:rFonts w:ascii="Arial" w:eastAsia="Times New Roman" w:hAnsi="Arial" w:cs="v4.2.0"/>
                  <w:sz w:val="18"/>
                  <w:lang w:eastAsia="en-GB"/>
                </w:rPr>
                <w:delText>Max(T</w:delText>
              </w:r>
              <w:r w:rsidRPr="00573BD7" w:rsidDel="00573BD7">
                <w:rPr>
                  <w:rFonts w:ascii="Arial" w:eastAsia="Times New Roman" w:hAnsi="Arial" w:cs="v4.2.0"/>
                  <w:sz w:val="18"/>
                  <w:vertAlign w:val="subscript"/>
                  <w:lang w:eastAsia="en-GB"/>
                </w:rPr>
                <w:delText>DRX</w:delText>
              </w:r>
              <w:r w:rsidRPr="00573BD7" w:rsidDel="00573BD7">
                <w:rPr>
                  <w:rFonts w:ascii="Arial" w:eastAsia="Times New Roman" w:hAnsi="Arial" w:cs="v4.2.0"/>
                  <w:sz w:val="18"/>
                  <w:lang w:eastAsia="en-GB"/>
                </w:rPr>
                <w:delText>, T</w:delText>
              </w:r>
              <w:r w:rsidRPr="00573BD7" w:rsidDel="00573BD7">
                <w:rPr>
                  <w:rFonts w:ascii="Arial" w:eastAsia="Times New Roman" w:hAnsi="Arial" w:cs="v4.2.0"/>
                  <w:sz w:val="18"/>
                  <w:vertAlign w:val="subscript"/>
                  <w:lang w:eastAsia="en-GB"/>
                </w:rPr>
                <w:delText>CSI-RS</w:delText>
              </w:r>
              <w:r w:rsidRPr="00573BD7" w:rsidDel="00573BD7">
                <w:rPr>
                  <w:rFonts w:ascii="Arial" w:eastAsia="Times New Roman" w:hAnsi="Arial" w:cs="v4.2.0"/>
                  <w:sz w:val="18"/>
                  <w:lang w:eastAsia="en-GB"/>
                </w:rPr>
                <w:delText>))</w:delText>
              </w:r>
            </w:del>
          </w:p>
        </w:tc>
      </w:tr>
      <w:tr w:rsidR="00573BD7" w:rsidRPr="00573BD7" w14:paraId="29BA0F0C" w14:textId="77777777" w:rsidTr="00573BD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5727D98"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BD7">
              <w:rPr>
                <w:rFonts w:ascii="Arial" w:eastAsia="Times New Roman" w:hAnsi="Arial"/>
                <w:sz w:val="18"/>
                <w:lang w:eastAsia="en-GB"/>
              </w:rPr>
              <w:t>Note 1:</w:t>
            </w:r>
            <w:r w:rsidRPr="00573BD7">
              <w:rPr>
                <w:rFonts w:ascii="Arial" w:eastAsia="Times New Roman" w:hAnsi="Arial"/>
                <w:sz w:val="28"/>
                <w:lang w:eastAsia="en-GB"/>
              </w:rPr>
              <w:tab/>
            </w:r>
            <w:r w:rsidRPr="00573BD7">
              <w:rPr>
                <w:rFonts w:ascii="Arial" w:eastAsia="Times New Roman" w:hAnsi="Arial" w:cs="v4.2.0"/>
                <w:sz w:val="18"/>
                <w:lang w:eastAsia="en-GB"/>
              </w:rPr>
              <w:t>T</w:t>
            </w:r>
            <w:r w:rsidRPr="00573BD7">
              <w:rPr>
                <w:rFonts w:ascii="Arial" w:eastAsia="Times New Roman" w:hAnsi="Arial" w:cs="v4.2.0"/>
                <w:sz w:val="18"/>
                <w:vertAlign w:val="subscript"/>
                <w:lang w:eastAsia="en-GB"/>
              </w:rPr>
              <w:t>CSI-RS</w:t>
            </w:r>
            <w:r w:rsidRPr="00573BD7">
              <w:rPr>
                <w:rFonts w:ascii="Arial" w:eastAsia="Times New Roman" w:hAnsi="Arial"/>
                <w:sz w:val="18"/>
                <w:lang w:eastAsia="en-GB"/>
              </w:rPr>
              <w:t xml:space="preserve"> is the periodicity of CSI-RS resource in the set </w:t>
            </w:r>
            <w:r w:rsidRPr="00573BD7">
              <w:rPr>
                <w:rFonts w:ascii="Arial" w:eastAsia="Times New Roman" w:hAnsi="Arial"/>
                <w:iCs/>
                <w:noProof/>
                <w:position w:val="-10"/>
                <w:sz w:val="18"/>
                <w:lang w:val="en-US" w:eastAsia="zh-CN"/>
              </w:rPr>
              <w:drawing>
                <wp:inline distT="0" distB="0" distL="0" distR="0" wp14:anchorId="3F337EE3" wp14:editId="35979DF0">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eastAsia="Times New Roman" w:hAnsi="Arial"/>
                <w:sz w:val="18"/>
                <w:lang w:eastAsia="en-GB"/>
              </w:rPr>
              <w:t>.</w:t>
            </w:r>
            <w:r w:rsidRPr="00573BD7">
              <w:rPr>
                <w:rFonts w:ascii="Arial" w:eastAsia="Times New Roman" w:hAnsi="Arial" w:cs="v4.2.0"/>
                <w:sz w:val="18"/>
                <w:lang w:eastAsia="en-GB"/>
              </w:rPr>
              <w:t xml:space="preserve"> </w:t>
            </w:r>
            <w:r w:rsidRPr="00573BD7">
              <w:rPr>
                <w:rFonts w:ascii="Arial" w:eastAsia="Times New Roman" w:hAnsi="Arial"/>
                <w:sz w:val="18"/>
                <w:lang w:eastAsia="en-GB"/>
              </w:rPr>
              <w:t>T</w:t>
            </w:r>
            <w:r w:rsidRPr="00573BD7">
              <w:rPr>
                <w:rFonts w:ascii="Arial" w:eastAsia="Times New Roman" w:hAnsi="Arial"/>
                <w:sz w:val="18"/>
                <w:vertAlign w:val="subscript"/>
                <w:lang w:eastAsia="en-GB"/>
              </w:rPr>
              <w:t>DRX</w:t>
            </w:r>
            <w:r w:rsidRPr="00573BD7">
              <w:rPr>
                <w:rFonts w:ascii="Arial" w:eastAsia="Times New Roman" w:hAnsi="Arial"/>
                <w:sz w:val="18"/>
                <w:lang w:eastAsia="en-GB"/>
              </w:rPr>
              <w:t xml:space="preserve"> is the DRX cycle length and no longer than 80ms.</w:t>
            </w:r>
          </w:p>
          <w:p w14:paraId="1448F06F"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573BD7">
              <w:rPr>
                <w:rFonts w:ascii="Arial" w:eastAsia="Times New Roman" w:hAnsi="Arial"/>
                <w:snapToGrid w:val="0"/>
                <w:sz w:val="18"/>
                <w:lang w:eastAsia="zh-CN"/>
              </w:rPr>
              <w:t>Note 2:</w:t>
            </w:r>
            <w:r w:rsidRPr="00573BD7">
              <w:rPr>
                <w:rFonts w:ascii="Arial" w:eastAsia="Times New Roman" w:hAnsi="Arial"/>
                <w:sz w:val="18"/>
                <w:lang w:val="en-US" w:eastAsia="en-GB"/>
              </w:rPr>
              <w:tab/>
            </w:r>
            <w:r w:rsidRPr="00573BD7">
              <w:rPr>
                <w:rFonts w:ascii="Arial" w:eastAsia="Times New Roman" w:hAnsi="Arial"/>
                <w:snapToGrid w:val="0"/>
                <w:sz w:val="18"/>
                <w:lang w:eastAsia="zh-CN"/>
              </w:rPr>
              <w:t xml:space="preserve">K2 is the relaxation factor. K2 = 2 </w:t>
            </w:r>
          </w:p>
          <w:p w14:paraId="4D3C9F5A" w14:textId="77777777" w:rsidR="00573BD7" w:rsidRPr="00573BD7" w:rsidRDefault="00573BD7" w:rsidP="00573B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573BD7">
              <w:rPr>
                <w:rFonts w:ascii="Arial" w:eastAsia="Times New Roman" w:hAnsi="Arial"/>
                <w:snapToGrid w:val="0"/>
                <w:sz w:val="18"/>
                <w:lang w:eastAsia="zh-CN"/>
              </w:rPr>
              <w:t>Note 3:</w:t>
            </w:r>
            <w:r w:rsidRPr="00573BD7">
              <w:rPr>
                <w:rFonts w:ascii="Arial" w:eastAsia="Times New Roman" w:hAnsi="Arial"/>
                <w:sz w:val="18"/>
                <w:lang w:val="en-US" w:eastAsia="en-GB"/>
              </w:rPr>
              <w:tab/>
            </w:r>
            <w:r w:rsidRPr="00573BD7">
              <w:rPr>
                <w:rFonts w:ascii="Arial" w:eastAsia="Times New Roman" w:hAnsi="Arial"/>
                <w:sz w:val="18"/>
                <w:lang w:eastAsia="zh-CN"/>
              </w:rPr>
              <w:t xml:space="preserve">K4 is the relaxation factor for the lower bound. K4 = K2, if 1 &lt; K2 </w:t>
            </w:r>
            <w:r w:rsidRPr="00573BD7">
              <w:rPr>
                <w:rFonts w:ascii="Arial" w:eastAsia="Times New Roman" w:hAnsi="Arial" w:hint="eastAsia"/>
                <w:sz w:val="18"/>
                <w:lang w:eastAsia="en-GB"/>
              </w:rPr>
              <w:t>≤</w:t>
            </w:r>
            <w:r w:rsidRPr="00573BD7">
              <w:rPr>
                <w:rFonts w:ascii="Arial" w:eastAsia="Times New Roman" w:hAnsi="Arial"/>
                <w:sz w:val="18"/>
                <w:lang w:eastAsia="zh-CN"/>
              </w:rPr>
              <w:t xml:space="preserve"> 2; K4 = 1 otherwise.</w:t>
            </w:r>
          </w:p>
        </w:tc>
      </w:tr>
    </w:tbl>
    <w:p w14:paraId="61E0008C" w14:textId="77777777" w:rsidR="00573BD7" w:rsidRPr="00573BD7" w:rsidRDefault="00573BD7" w:rsidP="00573BD7">
      <w:pPr>
        <w:overflowPunct w:val="0"/>
        <w:autoSpaceDE w:val="0"/>
        <w:autoSpaceDN w:val="0"/>
        <w:adjustRightInd w:val="0"/>
        <w:textAlignment w:val="baseline"/>
        <w:rPr>
          <w:rFonts w:eastAsia="Times New Roman"/>
          <w:lang w:eastAsia="zh-CN"/>
        </w:rPr>
      </w:pPr>
    </w:p>
    <w:p w14:paraId="51AF8E07" w14:textId="77777777" w:rsidR="009B68D5" w:rsidRPr="00573BD7" w:rsidRDefault="009B68D5" w:rsidP="009B68D5">
      <w:pPr>
        <w:rPr>
          <w:noProof/>
        </w:rPr>
      </w:pPr>
    </w:p>
    <w:p w14:paraId="56E872DD" w14:textId="41A270D8" w:rsidR="009B68D5" w:rsidRPr="00925340" w:rsidRDefault="009B68D5" w:rsidP="009B68D5">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4</w:t>
      </w:r>
      <w:r w:rsidRPr="00925340">
        <w:rPr>
          <w:rFonts w:ascii="Arial" w:hAnsi="Arial"/>
          <w:noProof/>
          <w:color w:val="FF0000"/>
          <w:sz w:val="28"/>
        </w:rPr>
        <w:t>&gt;</w:t>
      </w:r>
    </w:p>
    <w:p w14:paraId="0FCFE29E" w14:textId="77777777" w:rsidR="009B68D5" w:rsidRDefault="009B68D5" w:rsidP="009B68D5">
      <w:pPr>
        <w:rPr>
          <w:noProof/>
        </w:rPr>
      </w:pPr>
    </w:p>
    <w:p w14:paraId="1B5D9B7B" w14:textId="77777777" w:rsidR="00826E3E" w:rsidRPr="009B68D5" w:rsidRDefault="00826E3E">
      <w:pPr>
        <w:rPr>
          <w:noProof/>
        </w:rPr>
      </w:pPr>
    </w:p>
    <w:sectPr w:rsidR="00826E3E" w:rsidRPr="009B68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05CEF" w14:textId="77777777" w:rsidR="00AD3ABE" w:rsidRDefault="00AD3ABE">
      <w:r>
        <w:separator/>
      </w:r>
    </w:p>
  </w:endnote>
  <w:endnote w:type="continuationSeparator" w:id="0">
    <w:p w14:paraId="57B0CC12" w14:textId="77777777" w:rsidR="00AD3ABE" w:rsidRDefault="00AD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63FEF" w14:textId="77777777" w:rsidR="00AD3ABE" w:rsidRDefault="00AD3ABE">
      <w:r>
        <w:separator/>
      </w:r>
    </w:p>
  </w:footnote>
  <w:footnote w:type="continuationSeparator" w:id="0">
    <w:p w14:paraId="704C5095" w14:textId="77777777" w:rsidR="00AD3ABE" w:rsidRDefault="00AD3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73BD7" w:rsidRDefault="00573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73BD7" w:rsidRDefault="00573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73BD7" w:rsidRDefault="00573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73BD7" w:rsidRDefault="00573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9"/>
  </w:num>
  <w:num w:numId="4">
    <w:abstractNumId w:val="5"/>
  </w:num>
  <w:num w:numId="5">
    <w:abstractNumId w:val="7"/>
  </w:num>
  <w:num w:numId="6">
    <w:abstractNumId w:val="0"/>
  </w:num>
  <w:num w:numId="7">
    <w:abstractNumId w:val="8"/>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10"/>
  </w:num>
  <w:num w:numId="16">
    <w:abstractNumId w:val="3"/>
  </w:num>
  <w:num w:numId="17">
    <w:abstractNumId w:val="13"/>
  </w:num>
  <w:num w:numId="18">
    <w:abstractNumId w:val="6"/>
  </w:num>
  <w:num w:numId="19">
    <w:abstractNumId w:val="4"/>
  </w:num>
  <w:num w:numId="20">
    <w:abstractNumId w:val="1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0DD5"/>
    <w:rsid w:val="00022E4A"/>
    <w:rsid w:val="00034833"/>
    <w:rsid w:val="0005724E"/>
    <w:rsid w:val="00060427"/>
    <w:rsid w:val="00064DD6"/>
    <w:rsid w:val="00066745"/>
    <w:rsid w:val="0007490C"/>
    <w:rsid w:val="00092E7D"/>
    <w:rsid w:val="00094FE6"/>
    <w:rsid w:val="000975F5"/>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62B14"/>
    <w:rsid w:val="00183A08"/>
    <w:rsid w:val="00192C46"/>
    <w:rsid w:val="001A08B3"/>
    <w:rsid w:val="001A5AAB"/>
    <w:rsid w:val="001A7B60"/>
    <w:rsid w:val="001B52F0"/>
    <w:rsid w:val="001B7A65"/>
    <w:rsid w:val="001C4D07"/>
    <w:rsid w:val="001C618A"/>
    <w:rsid w:val="001C72B5"/>
    <w:rsid w:val="001E41F3"/>
    <w:rsid w:val="001E5948"/>
    <w:rsid w:val="001E6FE2"/>
    <w:rsid w:val="001F347A"/>
    <w:rsid w:val="001F5713"/>
    <w:rsid w:val="0025004A"/>
    <w:rsid w:val="00255CF8"/>
    <w:rsid w:val="0026004D"/>
    <w:rsid w:val="002640DD"/>
    <w:rsid w:val="002652E8"/>
    <w:rsid w:val="002661A3"/>
    <w:rsid w:val="00271424"/>
    <w:rsid w:val="002719AD"/>
    <w:rsid w:val="00275D12"/>
    <w:rsid w:val="0028222F"/>
    <w:rsid w:val="00284FEB"/>
    <w:rsid w:val="002860C4"/>
    <w:rsid w:val="0029117D"/>
    <w:rsid w:val="00291587"/>
    <w:rsid w:val="002B3BD0"/>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2826"/>
    <w:rsid w:val="003E68C3"/>
    <w:rsid w:val="003F4D06"/>
    <w:rsid w:val="00405967"/>
    <w:rsid w:val="00410371"/>
    <w:rsid w:val="00413F1B"/>
    <w:rsid w:val="004216C9"/>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4DDA"/>
    <w:rsid w:val="00567F8F"/>
    <w:rsid w:val="00573BD7"/>
    <w:rsid w:val="005808D4"/>
    <w:rsid w:val="00580DAC"/>
    <w:rsid w:val="00592D74"/>
    <w:rsid w:val="005A6F93"/>
    <w:rsid w:val="005B4171"/>
    <w:rsid w:val="005E0E0A"/>
    <w:rsid w:val="005E2C44"/>
    <w:rsid w:val="005F213C"/>
    <w:rsid w:val="005F23E3"/>
    <w:rsid w:val="005F2F2D"/>
    <w:rsid w:val="00612931"/>
    <w:rsid w:val="00621188"/>
    <w:rsid w:val="006257ED"/>
    <w:rsid w:val="00626B34"/>
    <w:rsid w:val="00645F0C"/>
    <w:rsid w:val="00655BA7"/>
    <w:rsid w:val="00681CCE"/>
    <w:rsid w:val="00695808"/>
    <w:rsid w:val="006B46FB"/>
    <w:rsid w:val="006D0C7E"/>
    <w:rsid w:val="006D0E81"/>
    <w:rsid w:val="006E21FB"/>
    <w:rsid w:val="006E7ED8"/>
    <w:rsid w:val="00704D90"/>
    <w:rsid w:val="00713820"/>
    <w:rsid w:val="0072490C"/>
    <w:rsid w:val="007403E7"/>
    <w:rsid w:val="00747E68"/>
    <w:rsid w:val="00755099"/>
    <w:rsid w:val="00763C81"/>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2D92"/>
    <w:rsid w:val="008461B4"/>
    <w:rsid w:val="008545D3"/>
    <w:rsid w:val="00857731"/>
    <w:rsid w:val="008604F2"/>
    <w:rsid w:val="008626E7"/>
    <w:rsid w:val="0086714F"/>
    <w:rsid w:val="00870EE7"/>
    <w:rsid w:val="00875014"/>
    <w:rsid w:val="008863B9"/>
    <w:rsid w:val="008A45A6"/>
    <w:rsid w:val="008A5AB5"/>
    <w:rsid w:val="008C34EF"/>
    <w:rsid w:val="008C77FD"/>
    <w:rsid w:val="008D37C7"/>
    <w:rsid w:val="008F2698"/>
    <w:rsid w:val="008F686C"/>
    <w:rsid w:val="009129FE"/>
    <w:rsid w:val="009148DE"/>
    <w:rsid w:val="00924351"/>
    <w:rsid w:val="00925340"/>
    <w:rsid w:val="00927A1D"/>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B68D5"/>
    <w:rsid w:val="009C146F"/>
    <w:rsid w:val="009D3BD9"/>
    <w:rsid w:val="009D7AD3"/>
    <w:rsid w:val="009E3297"/>
    <w:rsid w:val="009E5166"/>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ABE"/>
    <w:rsid w:val="00AD3D0F"/>
    <w:rsid w:val="00AE01F0"/>
    <w:rsid w:val="00AE4BC2"/>
    <w:rsid w:val="00AF157E"/>
    <w:rsid w:val="00B04741"/>
    <w:rsid w:val="00B133B5"/>
    <w:rsid w:val="00B20FBD"/>
    <w:rsid w:val="00B229CE"/>
    <w:rsid w:val="00B258BB"/>
    <w:rsid w:val="00B54FE3"/>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0006"/>
    <w:rsid w:val="00C01F01"/>
    <w:rsid w:val="00C11DC2"/>
    <w:rsid w:val="00C13BE2"/>
    <w:rsid w:val="00C1487E"/>
    <w:rsid w:val="00C31944"/>
    <w:rsid w:val="00C35BE6"/>
    <w:rsid w:val="00C4171A"/>
    <w:rsid w:val="00C4579A"/>
    <w:rsid w:val="00C53C32"/>
    <w:rsid w:val="00C66BA2"/>
    <w:rsid w:val="00C67ACD"/>
    <w:rsid w:val="00C71692"/>
    <w:rsid w:val="00C810DD"/>
    <w:rsid w:val="00C86677"/>
    <w:rsid w:val="00C936B1"/>
    <w:rsid w:val="00C942ED"/>
    <w:rsid w:val="00C95985"/>
    <w:rsid w:val="00CC10DA"/>
    <w:rsid w:val="00CC13C8"/>
    <w:rsid w:val="00CC1849"/>
    <w:rsid w:val="00CC2A98"/>
    <w:rsid w:val="00CC32CD"/>
    <w:rsid w:val="00CC32EF"/>
    <w:rsid w:val="00CC4E5D"/>
    <w:rsid w:val="00CC5026"/>
    <w:rsid w:val="00CC68D0"/>
    <w:rsid w:val="00CD7C9D"/>
    <w:rsid w:val="00D00A3F"/>
    <w:rsid w:val="00D03F9A"/>
    <w:rsid w:val="00D06D51"/>
    <w:rsid w:val="00D23C4C"/>
    <w:rsid w:val="00D24863"/>
    <w:rsid w:val="00D24991"/>
    <w:rsid w:val="00D25534"/>
    <w:rsid w:val="00D475B5"/>
    <w:rsid w:val="00D50255"/>
    <w:rsid w:val="00D530F2"/>
    <w:rsid w:val="00D57522"/>
    <w:rsid w:val="00D60FA0"/>
    <w:rsid w:val="00D646B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2FBA"/>
    <w:rsid w:val="00F25D98"/>
    <w:rsid w:val="00F300FB"/>
    <w:rsid w:val="00F305E3"/>
    <w:rsid w:val="00F307A8"/>
    <w:rsid w:val="00F40FD6"/>
    <w:rsid w:val="00F91D4A"/>
    <w:rsid w:val="00F9424F"/>
    <w:rsid w:val="00FB312A"/>
    <w:rsid w:val="00FB6386"/>
    <w:rsid w:val="00FD01D4"/>
    <w:rsid w:val="00FE4691"/>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9ED6-1700-476D-951F-404E347C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2022-08-10T14:06:00Z</dcterms:created>
  <dcterms:modified xsi:type="dcterms:W3CDTF">2022-08-10T14:19:00Z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(3)F8qnF376+OVU9BvISrrkjXITFeZFslrkbKYkzNij9k8gwefYY9e0erKsgIRcZCcFt7orwQgl
/2G0jJeptYSKtH9vtWwxDF/af8/0Yfy7YCCJ6opgWXtxIpVt5Uty1AFPJmLD22s5+DU98OTe
azkyUGyojPfbbGlS5D1aCFX5IUH+ZDneNd6Vmquutrz+tYPcvX3EGMu8aW8+UV4Ii0hbr6XS
ZSXm9COo/ZARit5r8O</vt:lpwstr>
  </property>
  <property fmtid="{D5CDD505-2E9C-101B-9397-08002B2CF9AE}" pid="22" name="_2015_ms_pID_7253431">
    <vt:lpwstr>Ml4igqDCWv+7KHaueyFNqjhZr6P78xkskcIfYZxuCqaOOycpndYMS/
0hWNSQm8GL14xGLdBw97maNmL48qc/lODPlbWlsrfYL4xok18HwVj2hnGP3AyIFC8cOomd/L
ne2tBm1xHddGyUt6kQq/+r9Dzr8NqXDzBHVzL8Ye7IbhYih2+NhEK2JhgNqIdGiL4Cd6P3tz
O7rozQGwu9jkG+pu5GAgB0hZFWzTG7cZ5pxg</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