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0573A03B"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Pr>
          <w:rFonts w:cs="Arial"/>
          <w:b/>
          <w:sz w:val="24"/>
          <w:lang w:val="en-US" w:eastAsia="zh-CN"/>
        </w:rPr>
        <w:t>-e</w:t>
      </w:r>
      <w:r>
        <w:rPr>
          <w:b/>
          <w:i/>
          <w:noProof/>
          <w:sz w:val="28"/>
        </w:rPr>
        <w:tab/>
      </w:r>
      <w:r w:rsidR="008D4613" w:rsidRPr="008D4613">
        <w:rPr>
          <w:b/>
          <w:i/>
          <w:noProof/>
          <w:sz w:val="28"/>
        </w:rPr>
        <w:t>R4-2213472</w:t>
      </w:r>
    </w:p>
    <w:p w14:paraId="7390CBCF" w14:textId="5E4D47EC"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7A1B92">
        <w:rPr>
          <w:rFonts w:cs="Arial"/>
          <w:b/>
          <w:sz w:val="24"/>
          <w:szCs w:val="24"/>
        </w:rPr>
        <w:t>August</w:t>
      </w:r>
      <w:r w:rsidR="00DF098A">
        <w:rPr>
          <w:rFonts w:cs="Arial"/>
          <w:b/>
          <w:sz w:val="24"/>
          <w:szCs w:val="24"/>
        </w:rPr>
        <w:t xml:space="preserve"> </w:t>
      </w:r>
      <w:r w:rsidR="00414ACC">
        <w:rPr>
          <w:rFonts w:cs="Arial"/>
          <w:b/>
          <w:sz w:val="24"/>
          <w:szCs w:val="24"/>
        </w:rPr>
        <w:t>15</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2</w:t>
      </w:r>
      <w:r w:rsidR="00414ACC">
        <w:rPr>
          <w:rFonts w:cs="Arial"/>
          <w:b/>
          <w:sz w:val="24"/>
          <w:szCs w:val="24"/>
        </w:rPr>
        <w:t>6</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50C6322" w:rsidR="001E41F3" w:rsidRPr="00410371" w:rsidRDefault="008B3B85" w:rsidP="00471B6C">
            <w:pPr>
              <w:pStyle w:val="CRCoverPage"/>
              <w:spacing w:after="0"/>
              <w:rPr>
                <w:noProof/>
              </w:rPr>
            </w:pPr>
            <w:r>
              <w:rPr>
                <w:rFonts w:hint="eastAsia"/>
                <w:b/>
                <w:noProof/>
                <w:sz w:val="28"/>
                <w:lang w:eastAsia="zh-CN"/>
              </w:rPr>
              <w:t>Draft</w:t>
            </w:r>
            <w:bookmarkStart w:id="1" w:name="_GoBack"/>
            <w:bookmarkEnd w:id="1"/>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20B1B22" w:rsidR="001E41F3" w:rsidRPr="00410371" w:rsidRDefault="008545D3" w:rsidP="008B3B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B3B85">
              <w:rPr>
                <w:b/>
                <w:noProof/>
                <w:sz w:val="28"/>
              </w:rPr>
              <w:t>6</w:t>
            </w:r>
            <w:r w:rsidR="00361373" w:rsidRPr="00801BF1">
              <w:rPr>
                <w:b/>
                <w:noProof/>
                <w:sz w:val="28"/>
              </w:rPr>
              <w:t>.</w:t>
            </w:r>
            <w:r w:rsidR="008B3B85">
              <w:rPr>
                <w:b/>
                <w:noProof/>
                <w:sz w:val="28"/>
              </w:rPr>
              <w:t>12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AA28A12" w:rsidR="001E41F3" w:rsidRDefault="008B3B85" w:rsidP="00D84426">
            <w:pPr>
              <w:pStyle w:val="CRCoverPage"/>
              <w:spacing w:after="0"/>
              <w:ind w:left="100"/>
            </w:pPr>
            <w:r w:rsidRPr="008B3B85">
              <w:t>DraftCR on maintaining interruption test cases for NR V2X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4BD94C7" w:rsidR="001E41F3" w:rsidRDefault="008545D3" w:rsidP="008B3B85">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B3B85">
              <w:rPr>
                <w:rFonts w:cs="Arial"/>
                <w:szCs w:val="21"/>
                <w:lang w:eastAsia="ja-JP"/>
              </w:rPr>
              <w:t>5G</w:t>
            </w:r>
            <w:r w:rsidR="008604F2" w:rsidRPr="0053228D">
              <w:rPr>
                <w:rFonts w:cs="Arial"/>
                <w:szCs w:val="21"/>
                <w:lang w:eastAsia="ja-JP"/>
              </w:rPr>
              <w:t>_</w:t>
            </w:r>
            <w:r w:rsidR="008B3B85">
              <w:rPr>
                <w:rFonts w:cs="Arial"/>
                <w:szCs w:val="21"/>
                <w:lang w:eastAsia="ja-JP"/>
              </w:rPr>
              <w:t>V2X_NRSL</w:t>
            </w:r>
            <w:r w:rsidR="00CC32EF" w:rsidRPr="0053228D">
              <w:rPr>
                <w:rFonts w:cs="Arial"/>
                <w:szCs w:val="21"/>
                <w:lang w:eastAsia="ja-JP"/>
              </w:rPr>
              <w:t>-</w:t>
            </w:r>
            <w:r w:rsidR="008B3B85">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7093F42" w:rsidR="001E41F3" w:rsidRDefault="00183A08" w:rsidP="00C4194B">
            <w:pPr>
              <w:pStyle w:val="CRCoverPage"/>
              <w:spacing w:after="0"/>
              <w:ind w:left="100"/>
              <w:rPr>
                <w:noProof/>
              </w:rPr>
            </w:pPr>
            <w:r>
              <w:rPr>
                <w:noProof/>
              </w:rPr>
              <w:t>202</w:t>
            </w:r>
            <w:r w:rsidR="0054118C">
              <w:rPr>
                <w:noProof/>
              </w:rPr>
              <w:t>2</w:t>
            </w:r>
            <w:r>
              <w:rPr>
                <w:noProof/>
              </w:rPr>
              <w:t>-</w:t>
            </w:r>
            <w:r w:rsidR="0054118C">
              <w:rPr>
                <w:noProof/>
              </w:rPr>
              <w:t>0</w:t>
            </w:r>
            <w:r w:rsidR="00C4194B">
              <w:rPr>
                <w:noProof/>
              </w:rPr>
              <w:t>8</w:t>
            </w:r>
            <w:r>
              <w:rPr>
                <w:noProof/>
              </w:rPr>
              <w:t>-</w:t>
            </w:r>
            <w:r w:rsidR="00C4194B">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DC1EBD1" w:rsidR="001E41F3" w:rsidRDefault="008545D3" w:rsidP="008B3B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8B3B85">
              <w:rPr>
                <w:noProof/>
              </w:rPr>
              <w:t>6</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3DA4247" w:rsidR="00D00A3F" w:rsidRDefault="00E760BB" w:rsidP="00183A08">
            <w:pPr>
              <w:pStyle w:val="CRCoverPage"/>
              <w:spacing w:after="0"/>
              <w:ind w:left="100"/>
              <w:rPr>
                <w:noProof/>
                <w:lang w:eastAsia="zh-CN"/>
              </w:rPr>
            </w:pPr>
            <w:r>
              <w:rPr>
                <w:noProof/>
                <w:lang w:eastAsia="zh-CN"/>
              </w:rPr>
              <w:t>For NR V2</w:t>
            </w:r>
            <w:r w:rsidR="00FF2412">
              <w:rPr>
                <w:noProof/>
                <w:lang w:eastAsia="zh-CN"/>
              </w:rPr>
              <w:t>X</w:t>
            </w:r>
            <w:r>
              <w:rPr>
                <w:noProof/>
                <w:lang w:eastAsia="zh-CN"/>
              </w:rPr>
              <w:t>, the interruption on Uu is allowed</w:t>
            </w:r>
            <w:r w:rsidR="00FF2412">
              <w:rPr>
                <w:noProof/>
                <w:lang w:eastAsia="zh-CN"/>
              </w:rPr>
              <w:t xml:space="preserve"> due to </w:t>
            </w:r>
            <w:r w:rsidR="00FF2412" w:rsidRPr="00FF2412">
              <w:rPr>
                <w:noProof/>
                <w:lang w:eastAsia="zh-CN"/>
              </w:rPr>
              <w:t>V2X slidelink communication</w:t>
            </w:r>
            <w:r w:rsidR="00FF2412">
              <w:rPr>
                <w:noProof/>
                <w:lang w:eastAsia="zh-CN"/>
              </w:rPr>
              <w:t xml:space="preserve"> configuration</w:t>
            </w:r>
            <w:r w:rsidR="00460580">
              <w:rPr>
                <w:noProof/>
                <w:lang w:eastAsia="zh-CN"/>
              </w:rPr>
              <w:t>.</w:t>
            </w:r>
            <w:r w:rsidR="00FF2412">
              <w:rPr>
                <w:noProof/>
                <w:lang w:eastAsia="zh-CN"/>
              </w:rPr>
              <w:t xml:space="preserve"> So, ACK/NACK missing shall be allowed in the interruption test.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98468" w14:textId="36262DBF" w:rsidR="00460580" w:rsidRDefault="00E72E6A" w:rsidP="00E338BE">
            <w:pPr>
              <w:pStyle w:val="CRCoverPage"/>
              <w:numPr>
                <w:ilvl w:val="0"/>
                <w:numId w:val="4"/>
              </w:numPr>
              <w:spacing w:after="0"/>
              <w:rPr>
                <w:noProof/>
              </w:rPr>
            </w:pPr>
            <w:r>
              <w:rPr>
                <w:lang w:eastAsia="zh-CN"/>
              </w:rPr>
              <w:t xml:space="preserve">To </w:t>
            </w:r>
            <w:r w:rsidR="00E760BB">
              <w:rPr>
                <w:noProof/>
                <w:lang w:eastAsia="zh-CN"/>
              </w:rPr>
              <w:t xml:space="preserve">modify the test </w:t>
            </w:r>
            <w:r w:rsidR="00FF2412">
              <w:rPr>
                <w:noProof/>
                <w:lang w:eastAsia="zh-CN"/>
              </w:rPr>
              <w:t xml:space="preserve">requirements to allow ACK/NACK missing during </w:t>
            </w:r>
            <w:r w:rsidR="00FF2412" w:rsidRPr="00FF2412">
              <w:rPr>
                <w:noProof/>
                <w:lang w:eastAsia="zh-CN"/>
              </w:rPr>
              <w:t>V2X slidelink communication</w:t>
            </w:r>
            <w:r w:rsidR="00FF2412">
              <w:rPr>
                <w:noProof/>
                <w:lang w:eastAsia="zh-CN"/>
              </w:rPr>
              <w:t xml:space="preserve"> configuration</w:t>
            </w:r>
            <w:r w:rsidR="009A566F">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1CA82C1" w:rsidR="001E41F3" w:rsidRDefault="00064DD6" w:rsidP="00FF2412">
            <w:pPr>
              <w:pStyle w:val="CRCoverPage"/>
              <w:spacing w:after="0"/>
              <w:ind w:left="100"/>
              <w:rPr>
                <w:noProof/>
              </w:rPr>
            </w:pPr>
            <w:r>
              <w:rPr>
                <w:noProof/>
              </w:rPr>
              <w:t>The</w:t>
            </w:r>
            <w:r w:rsidR="00FF2412">
              <w:t xml:space="preserve"> test</w:t>
            </w:r>
            <w:r w:rsidR="00AC72B4" w:rsidRPr="003876D8">
              <w:t xml:space="preserve"> for </w:t>
            </w:r>
            <w:r w:rsidR="00FF2412">
              <w:rPr>
                <w:noProof/>
                <w:lang w:eastAsia="zh-CN"/>
              </w:rPr>
              <w:t xml:space="preserve">interruption due to </w:t>
            </w:r>
            <w:r w:rsidR="00FF2412" w:rsidRPr="00FF2412">
              <w:rPr>
                <w:noProof/>
                <w:lang w:eastAsia="zh-CN"/>
              </w:rPr>
              <w:t>V2X slidelink communication</w:t>
            </w:r>
            <w:r w:rsidR="00FF2412">
              <w:rPr>
                <w:noProof/>
                <w:lang w:eastAsia="zh-CN"/>
              </w:rPr>
              <w:t xml:space="preserve"> configuration</w:t>
            </w:r>
            <w:r w:rsidR="00E5491E">
              <w:rPr>
                <w:noProof/>
              </w:rPr>
              <w:t xml:space="preserve"> </w:t>
            </w:r>
            <w:r w:rsidR="00FF2412">
              <w:rPr>
                <w:noProof/>
              </w:rPr>
              <w:t>is</w:t>
            </w:r>
            <w:r w:rsidR="00E72E6A">
              <w:rPr>
                <w:noProof/>
              </w:rPr>
              <w:t xml:space="preserve"> </w:t>
            </w:r>
            <w:r w:rsidR="003E3C42">
              <w:rPr>
                <w:noProof/>
              </w:rPr>
              <w:t xml:space="preserve">not </w:t>
            </w:r>
            <w:r w:rsidR="00FF2412">
              <w:rPr>
                <w:noProof/>
              </w:rPr>
              <w:t>correctly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49425BA" w:rsidR="001E41F3" w:rsidRPr="00AD3D0F" w:rsidRDefault="00FF2412" w:rsidP="00FF4187">
            <w:pPr>
              <w:pStyle w:val="CRCoverPage"/>
              <w:spacing w:after="0"/>
              <w:ind w:left="100"/>
            </w:pPr>
            <w:r>
              <w:rPr>
                <w:noProof/>
              </w:rPr>
              <w:t>A.9.1.6.1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ABB91A" w14:textId="77777777" w:rsidR="00243DF4" w:rsidRPr="00243DF4" w:rsidRDefault="00243DF4" w:rsidP="00243D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43DF4">
        <w:rPr>
          <w:rFonts w:ascii="Arial" w:eastAsia="Times New Roman" w:hAnsi="Arial"/>
          <w:sz w:val="24"/>
          <w:lang w:eastAsia="en-GB"/>
        </w:rPr>
        <w:t>A.9.1.6.1</w:t>
      </w:r>
      <w:r w:rsidRPr="00243DF4">
        <w:rPr>
          <w:rFonts w:ascii="Arial" w:eastAsia="Times New Roman" w:hAnsi="Arial"/>
          <w:sz w:val="24"/>
          <w:lang w:eastAsia="en-GB"/>
        </w:rPr>
        <w:tab/>
        <w:t>Test for Interruption to WAN due to V2X Sidelink Communication</w:t>
      </w:r>
    </w:p>
    <w:p w14:paraId="10E8C35C" w14:textId="77777777" w:rsidR="00243DF4" w:rsidRPr="00243DF4" w:rsidRDefault="00243DF4" w:rsidP="00243DF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43DF4">
        <w:rPr>
          <w:rFonts w:ascii="Arial" w:eastAsia="Times New Roman" w:hAnsi="Arial"/>
          <w:sz w:val="22"/>
          <w:lang w:eastAsia="zh-CN"/>
        </w:rPr>
        <w:t>A.9.1.6.1.1</w:t>
      </w:r>
      <w:r w:rsidRPr="00243DF4">
        <w:rPr>
          <w:rFonts w:ascii="Arial" w:eastAsia="Times New Roman" w:hAnsi="Arial"/>
          <w:sz w:val="22"/>
          <w:lang w:eastAsia="zh-CN"/>
        </w:rPr>
        <w:tab/>
        <w:t>Test Purpose and Environment</w:t>
      </w:r>
    </w:p>
    <w:p w14:paraId="4C9B5AA5"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The purpose of this test is to verify the requirements related to interruptions due to V2X sidelink communication defined in clause 12.7.1 under the following</w:t>
      </w:r>
      <w:r w:rsidRPr="00243DF4">
        <w:rPr>
          <w:rFonts w:eastAsia="Times New Roman" w:hint="eastAsia"/>
          <w:lang w:eastAsia="en-GB"/>
        </w:rPr>
        <w:t xml:space="preserve"> additional</w:t>
      </w:r>
      <w:r w:rsidRPr="00243DF4">
        <w:rPr>
          <w:rFonts w:eastAsia="Times New Roman"/>
          <w:lang w:eastAsia="en-GB"/>
        </w:rPr>
        <w:t xml:space="preserve"> condition</w:t>
      </w:r>
      <w:r w:rsidRPr="00243DF4">
        <w:rPr>
          <w:rFonts w:eastAsia="Times New Roman" w:hint="eastAsia"/>
          <w:lang w:eastAsia="en-GB"/>
        </w:rPr>
        <w:t>s</w:t>
      </w:r>
      <w:r w:rsidRPr="00243DF4">
        <w:rPr>
          <w:rFonts w:eastAsia="Times New Roman"/>
          <w:lang w:eastAsia="en-GB"/>
        </w:rPr>
        <w:t>:</w:t>
      </w:r>
    </w:p>
    <w:p w14:paraId="7EF13B96" w14:textId="77777777" w:rsidR="00243DF4" w:rsidRPr="00243DF4" w:rsidRDefault="00243DF4" w:rsidP="00243DF4">
      <w:pPr>
        <w:overflowPunct w:val="0"/>
        <w:autoSpaceDE w:val="0"/>
        <w:autoSpaceDN w:val="0"/>
        <w:adjustRightInd w:val="0"/>
        <w:ind w:left="568" w:hanging="284"/>
        <w:textAlignment w:val="baseline"/>
        <w:rPr>
          <w:rFonts w:eastAsia="Times New Roman"/>
          <w:lang w:eastAsia="en-GB"/>
        </w:rPr>
      </w:pPr>
      <w:r w:rsidRPr="00243DF4">
        <w:rPr>
          <w:rFonts w:eastAsia="Times New Roman"/>
          <w:lang w:eastAsia="en-GB"/>
        </w:rPr>
        <w:t>-</w:t>
      </w:r>
      <w:r w:rsidRPr="00243DF4">
        <w:rPr>
          <w:rFonts w:eastAsia="Times New Roman"/>
          <w:lang w:eastAsia="en-GB"/>
        </w:rPr>
        <w:tab/>
        <w:t>The UE is out of coverage on the V2X sidelink carrier and is associated with a serving cell on a non-V2X sidelink carrier</w:t>
      </w:r>
    </w:p>
    <w:p w14:paraId="0787ECEC"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This test is applicable for V2X sidelink communication capable UEs that support inter-band concurrent V2X sidelink operation.</w:t>
      </w:r>
    </w:p>
    <w:p w14:paraId="0498BDEE"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val="en-US" w:eastAsia="en-GB"/>
        </w:rPr>
        <w:t xml:space="preserve">For this test, the UE is triggered by the test loop function or the upper layers to monitor </w:t>
      </w:r>
      <w:r w:rsidRPr="00243DF4">
        <w:rPr>
          <w:rFonts w:eastAsia="Times New Roman"/>
          <w:lang w:eastAsia="en-GB"/>
        </w:rPr>
        <w:t xml:space="preserve">V2X sidelink </w:t>
      </w:r>
      <w:r w:rsidRPr="00243DF4">
        <w:rPr>
          <w:rFonts w:eastAsia="Times New Roman"/>
          <w:lang w:val="en-US" w:eastAsia="en-GB"/>
        </w:rPr>
        <w:t>communication.</w:t>
      </w:r>
    </w:p>
    <w:p w14:paraId="72BAFCAB"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The test parameters are given in Table A.9.1.6.1.1-1</w:t>
      </w:r>
      <w:r w:rsidRPr="00243DF4">
        <w:rPr>
          <w:rFonts w:eastAsia="Times New Roman"/>
          <w:lang w:eastAsia="zh-CN"/>
        </w:rPr>
        <w:t xml:space="preserve">, </w:t>
      </w:r>
      <w:r w:rsidRPr="00243DF4">
        <w:rPr>
          <w:rFonts w:eastAsia="Times New Roman"/>
          <w:lang w:eastAsia="en-GB"/>
        </w:rPr>
        <w:t xml:space="preserve">Table A.9.1.6.1.1-2, Table A.9.1.6.1.1-3 and Table A.9.1.6.1.1-4. </w:t>
      </w:r>
      <w:r w:rsidRPr="00243DF4">
        <w:rPr>
          <w:rFonts w:eastAsia="Times New Roman"/>
          <w:lang w:val="en-US" w:eastAsia="en-GB"/>
        </w:rPr>
        <w:t xml:space="preserve">The test consists of one active cell (PCell) on the serving RF channel 1, and there are no active cells on RF channel 2. On RF channel 2, the test consists of 8 </w:t>
      </w:r>
      <w:r w:rsidRPr="00243DF4">
        <w:rPr>
          <w:rFonts w:eastAsia="Times New Roman"/>
          <w:lang w:eastAsia="en-GB"/>
        </w:rPr>
        <w:t xml:space="preserve">active Sidelink UEs in this test transmitting V2X sidelink </w:t>
      </w:r>
      <w:r w:rsidRPr="00243DF4">
        <w:rPr>
          <w:rFonts w:eastAsia="Times New Roman"/>
          <w:lang w:val="en-US" w:eastAsia="en-GB"/>
        </w:rPr>
        <w:t>communication</w:t>
      </w:r>
      <w:r w:rsidRPr="00243DF4">
        <w:rPr>
          <w:rFonts w:eastAsia="Times New Roman"/>
          <w:lang w:eastAsia="en-GB"/>
        </w:rPr>
        <w:t>. The UE under test and all active sidelink UEs select the active cell as synchonization source.</w:t>
      </w:r>
    </w:p>
    <w:p w14:paraId="0A7C2895"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The test consists of three successive time periods, with time duration of T1, T2 and T3 respectively.</w:t>
      </w:r>
    </w:p>
    <w:p w14:paraId="582D845D" w14:textId="77777777" w:rsidR="00243DF4" w:rsidRPr="00243DF4" w:rsidRDefault="00243DF4" w:rsidP="00243DF4">
      <w:pPr>
        <w:overflowPunct w:val="0"/>
        <w:autoSpaceDE w:val="0"/>
        <w:autoSpaceDN w:val="0"/>
        <w:adjustRightInd w:val="0"/>
        <w:textAlignment w:val="baseline"/>
        <w:rPr>
          <w:rFonts w:eastAsia="Times New Roman"/>
          <w:lang w:eastAsia="en-GB"/>
        </w:rPr>
      </w:pPr>
      <w:r w:rsidRPr="00243DF4">
        <w:rPr>
          <w:rFonts w:eastAsia="Times New Roman"/>
          <w:lang w:eastAsia="en-GB"/>
        </w:rPr>
        <w:t xml:space="preserve">During T1, the UE is in RRC_IDLE and monitoring the V2X sidelink </w:t>
      </w:r>
      <w:r w:rsidRPr="00243DF4">
        <w:rPr>
          <w:rFonts w:eastAsia="Times New Roman"/>
          <w:lang w:val="en-US" w:eastAsia="en-GB"/>
        </w:rPr>
        <w:t>communication</w:t>
      </w:r>
      <w:r w:rsidRPr="00243DF4">
        <w:rPr>
          <w:rFonts w:eastAsia="Times New Roman"/>
          <w:lang w:eastAsia="en-GB"/>
        </w:rPr>
        <w:t xml:space="preserve"> transmission from other active Sidelink UEs on the V2X sidelink </w:t>
      </w:r>
      <w:r w:rsidRPr="00243DF4">
        <w:rPr>
          <w:rFonts w:eastAsia="Times New Roman"/>
          <w:lang w:val="en-US" w:eastAsia="en-GB"/>
        </w:rPr>
        <w:t>communication</w:t>
      </w:r>
      <w:r w:rsidRPr="00243DF4">
        <w:rPr>
          <w:rFonts w:eastAsia="Times New Roman"/>
          <w:lang w:eastAsia="en-GB"/>
        </w:rPr>
        <w:t xml:space="preserve"> resources.</w:t>
      </w:r>
    </w:p>
    <w:p w14:paraId="653BD261" w14:textId="77777777" w:rsidR="00243DF4" w:rsidRPr="00243DF4" w:rsidRDefault="00243DF4" w:rsidP="00243DF4">
      <w:pPr>
        <w:overflowPunct w:val="0"/>
        <w:autoSpaceDE w:val="0"/>
        <w:autoSpaceDN w:val="0"/>
        <w:adjustRightInd w:val="0"/>
        <w:textAlignment w:val="baseline"/>
        <w:rPr>
          <w:rFonts w:eastAsia="Times New Roman"/>
          <w:lang w:val="en-US" w:eastAsia="en-GB"/>
        </w:rPr>
      </w:pPr>
      <w:r w:rsidRPr="00243DF4">
        <w:rPr>
          <w:rFonts w:eastAsia="Times New Roman"/>
          <w:lang w:eastAsia="en-GB"/>
        </w:rPr>
        <w:t xml:space="preserve">During T2, the test system establishes a RRC connection with the UE. No PDSCH traffic is scheduled for UE, and the UE is expected to transmit </w:t>
      </w:r>
      <w:r w:rsidRPr="00243DF4">
        <w:rPr>
          <w:rFonts w:eastAsia="Times New Roman"/>
          <w:i/>
          <w:lang w:eastAsia="en-GB"/>
        </w:rPr>
        <w:t>SidelinkUEInformationNR</w:t>
      </w:r>
      <w:r w:rsidRPr="00243DF4">
        <w:rPr>
          <w:rFonts w:eastAsia="Times New Roman"/>
          <w:lang w:eastAsia="en-GB"/>
        </w:rPr>
        <w:t xml:space="preserve"> </w:t>
      </w:r>
      <w:r w:rsidRPr="00243DF4">
        <w:rPr>
          <w:rFonts w:eastAsia="Times New Roman"/>
          <w:lang w:val="en-US" w:eastAsia="en-GB"/>
        </w:rPr>
        <w:t xml:space="preserve">indicating </w:t>
      </w:r>
      <w:r w:rsidRPr="00243DF4">
        <w:rPr>
          <w:rFonts w:eastAsia="Times New Roman"/>
          <w:i/>
          <w:lang w:eastAsia="en-GB"/>
        </w:rPr>
        <w:t>sl-RxInterestedFreqList</w:t>
      </w:r>
      <w:r w:rsidRPr="00243DF4">
        <w:rPr>
          <w:rFonts w:eastAsia="Times New Roman"/>
          <w:lang w:val="en-US" w:eastAsia="en-GB"/>
        </w:rPr>
        <w:t xml:space="preserve">. On reception of </w:t>
      </w:r>
      <w:r w:rsidRPr="00243DF4">
        <w:rPr>
          <w:rFonts w:eastAsia="Times New Roman"/>
          <w:i/>
          <w:lang w:val="en-US" w:eastAsia="en-GB"/>
        </w:rPr>
        <w:t>SidelinkUEInformationNR</w:t>
      </w:r>
      <w:r w:rsidRPr="00243DF4">
        <w:rPr>
          <w:rFonts w:eastAsia="Times New Roman"/>
          <w:lang w:val="en-US" w:eastAsia="en-GB"/>
        </w:rPr>
        <w:t>, the</w:t>
      </w:r>
      <w:r w:rsidRPr="00243DF4">
        <w:rPr>
          <w:rFonts w:eastAsia="Times New Roman"/>
          <w:i/>
          <w:lang w:val="en-US" w:eastAsia="en-GB"/>
        </w:rPr>
        <w:t xml:space="preserve"> </w:t>
      </w:r>
      <w:r w:rsidRPr="00243DF4">
        <w:rPr>
          <w:rFonts w:eastAsia="Times New Roman"/>
          <w:lang w:val="en-US" w:eastAsia="en-GB"/>
        </w:rPr>
        <w:t xml:space="preserve">test system shall send RRC reconfiguration message to the UE and wait for the UE to respond with RRC reconfiguration complete message before transitioning to T3. If the UE does not transmit </w:t>
      </w:r>
      <w:r w:rsidRPr="00243DF4">
        <w:rPr>
          <w:rFonts w:eastAsia="Times New Roman"/>
          <w:i/>
          <w:lang w:val="en-US" w:eastAsia="en-GB"/>
        </w:rPr>
        <w:t>SidelinkUEInformationNR</w:t>
      </w:r>
      <w:r w:rsidRPr="00243DF4">
        <w:rPr>
          <w:rFonts w:eastAsia="Times New Roman"/>
          <w:lang w:val="en-US" w:eastAsia="en-GB"/>
        </w:rPr>
        <w:t xml:space="preserve"> for up to 2 second, the test system shall transition to T3.</w:t>
      </w:r>
    </w:p>
    <w:p w14:paraId="4302B0F9" w14:textId="1FCBE672" w:rsidR="00243DF4" w:rsidRPr="00243DF4" w:rsidRDefault="00243DF4" w:rsidP="00243DF4">
      <w:pPr>
        <w:overflowPunct w:val="0"/>
        <w:autoSpaceDE w:val="0"/>
        <w:autoSpaceDN w:val="0"/>
        <w:adjustRightInd w:val="0"/>
        <w:textAlignment w:val="baseline"/>
        <w:rPr>
          <w:rFonts w:eastAsia="Times New Roman"/>
          <w:lang w:val="en-US" w:eastAsia="en-GB"/>
        </w:rPr>
      </w:pPr>
      <w:r w:rsidRPr="00243DF4">
        <w:rPr>
          <w:rFonts w:eastAsia="Times New Roman"/>
          <w:lang w:val="en-US" w:eastAsia="en-GB"/>
        </w:rPr>
        <w:t xml:space="preserve">During T3, the UE is scheduled with PDSCH traffic on PCell downlink. The test system will count the missed ACK/NACKs during T3 to verify the allowed interruptions during </w:t>
      </w:r>
      <w:r w:rsidRPr="00243DF4">
        <w:rPr>
          <w:rFonts w:eastAsia="Times New Roman"/>
          <w:lang w:eastAsia="en-GB"/>
        </w:rPr>
        <w:t xml:space="preserve">V2X sidelink </w:t>
      </w:r>
      <w:r w:rsidRPr="00243DF4">
        <w:rPr>
          <w:rFonts w:eastAsia="Times New Roman"/>
          <w:lang w:val="en-US" w:eastAsia="en-GB"/>
        </w:rPr>
        <w:t>communication</w:t>
      </w:r>
      <w:del w:id="3" w:author="Huawei" w:date="2022-08-10T21:34:00Z">
        <w:r w:rsidRPr="00243DF4" w:rsidDel="00C4194B">
          <w:rPr>
            <w:rFonts w:eastAsia="Times New Roman"/>
            <w:lang w:eastAsia="en-GB"/>
          </w:rPr>
          <w:delText xml:space="preserve"> </w:delText>
        </w:r>
        <w:r w:rsidRPr="00243DF4" w:rsidDel="00C4194B">
          <w:rPr>
            <w:rFonts w:eastAsia="Times New Roman"/>
            <w:lang w:val="en-US" w:eastAsia="en-GB"/>
          </w:rPr>
          <w:delText>(no missed ACK/NACKs are allowed)</w:delText>
        </w:r>
      </w:del>
      <w:r w:rsidRPr="00243DF4">
        <w:rPr>
          <w:rFonts w:eastAsia="Times New Roman"/>
          <w:lang w:val="en-US" w:eastAsia="en-GB"/>
        </w:rPr>
        <w:t>.</w:t>
      </w:r>
    </w:p>
    <w:p w14:paraId="594C2336" w14:textId="77777777" w:rsidR="00243DF4" w:rsidRPr="00243DF4" w:rsidRDefault="00243DF4" w:rsidP="00243D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3DF4">
        <w:rPr>
          <w:rFonts w:ascii="Arial" w:eastAsia="Times New Roman" w:hAnsi="Arial"/>
          <w:b/>
          <w:lang w:eastAsia="en-GB"/>
        </w:rPr>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243DF4" w:rsidRPr="00243DF4" w14:paraId="4E526737" w14:textId="77777777" w:rsidTr="00023E40">
        <w:trPr>
          <w:trHeight w:val="274"/>
          <w:jc w:val="center"/>
        </w:trPr>
        <w:tc>
          <w:tcPr>
            <w:tcW w:w="1631" w:type="dxa"/>
            <w:shd w:val="clear" w:color="auto" w:fill="auto"/>
          </w:tcPr>
          <w:p w14:paraId="58EFB7E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b/>
                <w:sz w:val="18"/>
                <w:lang w:val="en-US" w:eastAsia="zh-TW"/>
              </w:rPr>
            </w:pPr>
            <w:r w:rsidRPr="00243DF4">
              <w:rPr>
                <w:rFonts w:ascii="Arial" w:eastAsia="Times New Roman" w:hAnsi="Arial"/>
                <w:b/>
                <w:sz w:val="18"/>
                <w:lang w:val="en-US" w:eastAsia="zh-TW"/>
              </w:rPr>
              <w:t>Configuration</w:t>
            </w:r>
          </w:p>
        </w:tc>
        <w:tc>
          <w:tcPr>
            <w:tcW w:w="6302" w:type="dxa"/>
            <w:shd w:val="clear" w:color="auto" w:fill="auto"/>
          </w:tcPr>
          <w:p w14:paraId="7F6E878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b/>
                <w:sz w:val="18"/>
                <w:lang w:val="en-US" w:eastAsia="zh-TW"/>
              </w:rPr>
            </w:pPr>
            <w:r w:rsidRPr="00243DF4">
              <w:rPr>
                <w:rFonts w:ascii="Arial" w:eastAsia="Times New Roman" w:hAnsi="Arial"/>
                <w:b/>
                <w:sz w:val="18"/>
                <w:lang w:val="en-US" w:eastAsia="zh-TW"/>
              </w:rPr>
              <w:t>Description</w:t>
            </w:r>
          </w:p>
        </w:tc>
      </w:tr>
      <w:tr w:rsidR="00243DF4" w:rsidRPr="00243DF4" w14:paraId="180715F1" w14:textId="77777777" w:rsidTr="00023E40">
        <w:trPr>
          <w:trHeight w:val="277"/>
          <w:jc w:val="center"/>
        </w:trPr>
        <w:tc>
          <w:tcPr>
            <w:tcW w:w="1631" w:type="dxa"/>
            <w:shd w:val="clear" w:color="auto" w:fill="auto"/>
          </w:tcPr>
          <w:p w14:paraId="4A4E77B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1</w:t>
            </w:r>
          </w:p>
        </w:tc>
        <w:tc>
          <w:tcPr>
            <w:tcW w:w="6302" w:type="dxa"/>
            <w:shd w:val="clear" w:color="auto" w:fill="auto"/>
          </w:tcPr>
          <w:p w14:paraId="3F54171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NR Uu: FDD, SSB SCS 15 kHz, data SCS 15 kHz, BW 10 MHz</w:t>
            </w:r>
          </w:p>
        </w:tc>
      </w:tr>
      <w:tr w:rsidR="00243DF4" w:rsidRPr="00243DF4" w14:paraId="31BA9B44" w14:textId="77777777" w:rsidTr="00023E40">
        <w:trPr>
          <w:trHeight w:val="274"/>
          <w:jc w:val="center"/>
        </w:trPr>
        <w:tc>
          <w:tcPr>
            <w:tcW w:w="1631" w:type="dxa"/>
            <w:shd w:val="clear" w:color="auto" w:fill="auto"/>
          </w:tcPr>
          <w:p w14:paraId="62E17BB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2</w:t>
            </w:r>
          </w:p>
        </w:tc>
        <w:tc>
          <w:tcPr>
            <w:tcW w:w="6302" w:type="dxa"/>
            <w:shd w:val="clear" w:color="auto" w:fill="auto"/>
          </w:tcPr>
          <w:p w14:paraId="7F53178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NR Uu: TDD, SSB SCS 15 kHz, data SCS 15 kHz, BW 10 MHz</w:t>
            </w:r>
          </w:p>
        </w:tc>
      </w:tr>
      <w:tr w:rsidR="00243DF4" w:rsidRPr="00243DF4" w14:paraId="17A63433" w14:textId="77777777" w:rsidTr="00023E40">
        <w:trPr>
          <w:trHeight w:val="274"/>
          <w:jc w:val="center"/>
        </w:trPr>
        <w:tc>
          <w:tcPr>
            <w:tcW w:w="1631" w:type="dxa"/>
            <w:shd w:val="clear" w:color="auto" w:fill="auto"/>
          </w:tcPr>
          <w:p w14:paraId="5EE3580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3</w:t>
            </w:r>
          </w:p>
        </w:tc>
        <w:tc>
          <w:tcPr>
            <w:tcW w:w="6302" w:type="dxa"/>
            <w:shd w:val="clear" w:color="auto" w:fill="auto"/>
          </w:tcPr>
          <w:p w14:paraId="52B57DC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zh-TW"/>
              </w:rPr>
            </w:pPr>
            <w:r w:rsidRPr="00243DF4">
              <w:rPr>
                <w:rFonts w:ascii="Arial" w:eastAsia="Times New Roman" w:hAnsi="Arial"/>
                <w:sz w:val="18"/>
                <w:lang w:val="en-US" w:eastAsia="zh-TW"/>
              </w:rPr>
              <w:t>NR Uu: TDD, SSB SCS 30 kHz, data SCS 30 kHz, BW 40 MHz</w:t>
            </w:r>
          </w:p>
        </w:tc>
      </w:tr>
      <w:tr w:rsidR="00243DF4" w:rsidRPr="00243DF4" w14:paraId="0B4682CD" w14:textId="77777777" w:rsidTr="00023E40">
        <w:trPr>
          <w:trHeight w:val="274"/>
          <w:jc w:val="center"/>
        </w:trPr>
        <w:tc>
          <w:tcPr>
            <w:tcW w:w="7933" w:type="dxa"/>
            <w:gridSpan w:val="2"/>
            <w:shd w:val="clear" w:color="auto" w:fill="auto"/>
          </w:tcPr>
          <w:p w14:paraId="5E2D4F42" w14:textId="77777777" w:rsidR="00243DF4" w:rsidRPr="00243DF4" w:rsidRDefault="00243DF4" w:rsidP="00243DF4">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43DF4">
              <w:rPr>
                <w:rFonts w:ascii="Arial" w:eastAsia="Times New Roman" w:hAnsi="Arial"/>
                <w:sz w:val="18"/>
                <w:lang w:val="en-US" w:eastAsia="zh-TW"/>
              </w:rPr>
              <w:t>Note:</w:t>
            </w:r>
            <w:r w:rsidRPr="00243DF4">
              <w:rPr>
                <w:rFonts w:ascii="Arial" w:eastAsia="Times New Roman" w:hAnsi="Arial"/>
                <w:sz w:val="18"/>
                <w:lang w:val="en-US" w:eastAsia="zh-TW"/>
              </w:rPr>
              <w:tab/>
              <w:t>The UE is only required to pass in one of the supported test configurations in FR1</w:t>
            </w:r>
          </w:p>
        </w:tc>
      </w:tr>
    </w:tbl>
    <w:p w14:paraId="2B14B490" w14:textId="77777777" w:rsidR="00243DF4" w:rsidRPr="00243DF4" w:rsidRDefault="00243DF4" w:rsidP="00243DF4">
      <w:pPr>
        <w:overflowPunct w:val="0"/>
        <w:autoSpaceDE w:val="0"/>
        <w:autoSpaceDN w:val="0"/>
        <w:adjustRightInd w:val="0"/>
        <w:textAlignment w:val="baseline"/>
        <w:rPr>
          <w:rFonts w:eastAsia="Times New Roman"/>
          <w:lang w:eastAsia="en-GB"/>
        </w:rPr>
      </w:pPr>
    </w:p>
    <w:p w14:paraId="545FB3BB" w14:textId="77777777" w:rsidR="00243DF4" w:rsidRPr="00243DF4" w:rsidRDefault="00243DF4" w:rsidP="00243D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3DF4">
        <w:rPr>
          <w:rFonts w:ascii="Arial" w:eastAsia="Times New Roman" w:hAnsi="Arial"/>
          <w:b/>
          <w:lang w:eastAsia="en-GB"/>
        </w:rPr>
        <w:lastRenderedPageBreak/>
        <w:t xml:space="preserve">Table A.9.1.6.1.1-2: Test Parameters for </w:t>
      </w:r>
      <w:r w:rsidRPr="00243DF4">
        <w:rPr>
          <w:rFonts w:ascii="Arial" w:eastAsia="Times New Roman" w:hAnsi="Arial" w:cs="v4.2.0"/>
          <w:b/>
          <w:lang w:eastAsia="en-GB"/>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243DF4" w:rsidRPr="00243DF4" w14:paraId="320354DC"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7EE85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468E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27589C1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D69E1A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Comment</w:t>
            </w:r>
          </w:p>
        </w:tc>
      </w:tr>
      <w:tr w:rsidR="00243DF4" w:rsidRPr="00243DF4" w14:paraId="15F0C3FA"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DB397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sv-FI" w:eastAsia="ja-JP"/>
              </w:rPr>
            </w:pPr>
            <w:r w:rsidRPr="00243DF4">
              <w:rPr>
                <w:rFonts w:ascii="Arial" w:eastAsia="Times New Roman" w:hAnsi="Arial" w:cs="Arial"/>
                <w:sz w:val="18"/>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75C6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4BE07F4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7E80D3C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 xml:space="preserve">RF channel 1 is </w:t>
            </w:r>
            <w:r w:rsidRPr="00243DF4">
              <w:rPr>
                <w:rFonts w:ascii="Arial" w:eastAsia="Times New Roman" w:hAnsi="Arial"/>
                <w:sz w:val="18"/>
                <w:lang w:eastAsia="en-GB"/>
              </w:rPr>
              <w:t>non-V2X sidelink carrier</w:t>
            </w:r>
          </w:p>
          <w:p w14:paraId="2F48C66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sz w:val="18"/>
                <w:lang w:eastAsia="ja-JP"/>
              </w:rPr>
              <w:t xml:space="preserve">RF channel 2 is </w:t>
            </w:r>
            <w:r w:rsidRPr="00243DF4">
              <w:rPr>
                <w:rFonts w:ascii="Arial" w:eastAsia="Times New Roman" w:hAnsi="Arial"/>
                <w:sz w:val="18"/>
                <w:lang w:eastAsia="en-GB"/>
              </w:rPr>
              <w:t>V2X sidelink carrier</w:t>
            </w:r>
          </w:p>
        </w:tc>
      </w:tr>
      <w:tr w:rsidR="00243DF4" w:rsidRPr="00243DF4" w14:paraId="045E6768"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9AFDC6"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val="it-IT" w:eastAsia="zh-CN"/>
              </w:rPr>
              <w:t>S</w:t>
            </w:r>
            <w:r w:rsidRPr="00243DF4">
              <w:rPr>
                <w:rFonts w:ascii="Arial" w:eastAsia="Times New Roman" w:hAnsi="Arial" w:cs="Arial"/>
                <w:sz w:val="18"/>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6506785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k</w:t>
            </w:r>
            <w:r w:rsidRPr="00243DF4">
              <w:rPr>
                <w:rFonts w:ascii="Arial" w:eastAsia="Times New Roman" w:hAnsi="Arial" w:cs="Arial"/>
                <w:sz w:val="18"/>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44443CA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3</w:t>
            </w:r>
            <w:r w:rsidRPr="00243DF4">
              <w:rPr>
                <w:rFonts w:ascii="Arial" w:eastAsia="Times New Roman" w:hAnsi="Arial" w:cs="Arial"/>
                <w:sz w:val="18"/>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08D8E88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243DF4" w:rsidRPr="00243DF4" w14:paraId="707C8C70"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B1AFC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FB0A16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562CFD4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16FC84B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PCell</w:t>
            </w:r>
            <w:r w:rsidRPr="00243DF4">
              <w:rPr>
                <w:rFonts w:ascii="Arial" w:eastAsia="Times New Roman" w:hAnsi="Arial" w:cs="Arial"/>
                <w:sz w:val="18"/>
                <w:lang w:eastAsia="zh-CN"/>
              </w:rPr>
              <w:t xml:space="preserve"> on RF channel number 1</w:t>
            </w:r>
          </w:p>
        </w:tc>
      </w:tr>
      <w:tr w:rsidR="00243DF4" w:rsidRPr="00243DF4" w14:paraId="1B9BA6AD"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tcPr>
          <w:p w14:paraId="75249FB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910399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w:t>
            </w:r>
          </w:p>
        </w:tc>
        <w:tc>
          <w:tcPr>
            <w:tcW w:w="3261" w:type="dxa"/>
            <w:tcBorders>
              <w:top w:val="single" w:sz="4" w:space="0" w:color="auto"/>
              <w:left w:val="single" w:sz="4" w:space="0" w:color="auto"/>
              <w:bottom w:val="single" w:sz="4" w:space="0" w:color="auto"/>
              <w:right w:val="single" w:sz="4" w:space="0" w:color="auto"/>
            </w:tcBorders>
          </w:tcPr>
          <w:p w14:paraId="1E7D8D4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1A0A9B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794193B7"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tcPr>
          <w:p w14:paraId="3D56027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7A9F50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E2A37A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74A501C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4EA8274A"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tcPr>
          <w:p w14:paraId="63CCD9A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4C7A7F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A83EB6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 xml:space="preserve">Up to receiving RRC reconfiguration setup complete from the UE, or up to 2 second if UE does not transmit </w:t>
            </w:r>
            <w:r w:rsidRPr="00243DF4">
              <w:rPr>
                <w:rFonts w:ascii="Arial" w:eastAsia="Times New Roman" w:hAnsi="Arial" w:cs="Arial"/>
                <w:i/>
                <w:sz w:val="18"/>
                <w:lang w:val="en-US" w:eastAsia="ja-JP"/>
              </w:rPr>
              <w:t>SidelinkUEInformationNR</w:t>
            </w:r>
            <w:r w:rsidRPr="00243DF4">
              <w:rPr>
                <w:rFonts w:ascii="Arial" w:eastAsia="Times New Roman" w:hAnsi="Arial" w:cs="Arial"/>
                <w:sz w:val="18"/>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1EA902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26A364F5" w14:textId="77777777" w:rsidTr="00023E40">
        <w:trPr>
          <w:jc w:val="center"/>
        </w:trPr>
        <w:tc>
          <w:tcPr>
            <w:tcW w:w="2830" w:type="dxa"/>
            <w:tcBorders>
              <w:top w:val="single" w:sz="4" w:space="0" w:color="auto"/>
              <w:left w:val="single" w:sz="4" w:space="0" w:color="auto"/>
              <w:bottom w:val="single" w:sz="4" w:space="0" w:color="auto"/>
              <w:right w:val="single" w:sz="4" w:space="0" w:color="auto"/>
            </w:tcBorders>
          </w:tcPr>
          <w:p w14:paraId="23F831E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039F339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D8B55C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35660A3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bl>
    <w:p w14:paraId="6564D794" w14:textId="77777777" w:rsidR="00243DF4" w:rsidRPr="00243DF4" w:rsidRDefault="00243DF4" w:rsidP="00243DF4">
      <w:pPr>
        <w:overflowPunct w:val="0"/>
        <w:autoSpaceDE w:val="0"/>
        <w:autoSpaceDN w:val="0"/>
        <w:adjustRightInd w:val="0"/>
        <w:textAlignment w:val="baseline"/>
        <w:rPr>
          <w:rFonts w:eastAsia="Times New Roman"/>
          <w:noProof/>
          <w:lang w:eastAsia="en-GB"/>
        </w:rPr>
      </w:pPr>
    </w:p>
    <w:p w14:paraId="68AF3B07" w14:textId="77777777" w:rsidR="00243DF4" w:rsidRPr="00243DF4" w:rsidRDefault="00243DF4" w:rsidP="00243D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3DF4">
        <w:rPr>
          <w:rFonts w:ascii="Arial" w:eastAsia="Times New Roman" w:hAnsi="Arial"/>
          <w:b/>
          <w:lang w:eastAsia="en-GB"/>
        </w:rPr>
        <w:t xml:space="preserve">Table A.9.1.6.1.1-3: Slidelink Communication Configuration for </w:t>
      </w:r>
      <w:r w:rsidRPr="00243DF4">
        <w:rPr>
          <w:rFonts w:ascii="Arial" w:eastAsia="Times New Roman" w:hAnsi="Arial" w:cs="v4.2.0"/>
          <w:b/>
          <w:lang w:eastAsia="en-GB"/>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243DF4" w:rsidRPr="00243DF4" w14:paraId="777C05FF" w14:textId="77777777" w:rsidTr="00023E40">
        <w:trPr>
          <w:jc w:val="center"/>
        </w:trPr>
        <w:tc>
          <w:tcPr>
            <w:tcW w:w="3681" w:type="dxa"/>
            <w:gridSpan w:val="2"/>
            <w:tcBorders>
              <w:bottom w:val="single" w:sz="4" w:space="0" w:color="auto"/>
            </w:tcBorders>
          </w:tcPr>
          <w:p w14:paraId="25787BD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b/>
                <w:sz w:val="18"/>
                <w:szCs w:val="22"/>
                <w:lang w:eastAsia="ja-JP"/>
              </w:rPr>
            </w:pPr>
            <w:r w:rsidRPr="00243DF4">
              <w:rPr>
                <w:rFonts w:ascii="Arial" w:eastAsia="Calibri" w:hAnsi="Arial" w:cs="Arial"/>
                <w:b/>
                <w:sz w:val="18"/>
                <w:szCs w:val="22"/>
                <w:lang w:eastAsia="ja-JP"/>
              </w:rPr>
              <w:t>Parameter</w:t>
            </w:r>
          </w:p>
        </w:tc>
        <w:tc>
          <w:tcPr>
            <w:tcW w:w="1276" w:type="dxa"/>
            <w:tcBorders>
              <w:bottom w:val="single" w:sz="4" w:space="0" w:color="auto"/>
            </w:tcBorders>
          </w:tcPr>
          <w:p w14:paraId="1A32FFE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b/>
                <w:sz w:val="18"/>
                <w:szCs w:val="22"/>
                <w:lang w:eastAsia="ja-JP"/>
              </w:rPr>
            </w:pPr>
            <w:r w:rsidRPr="00243DF4">
              <w:rPr>
                <w:rFonts w:ascii="Arial" w:eastAsia="Calibri" w:hAnsi="Arial" w:cs="Arial"/>
                <w:b/>
                <w:sz w:val="18"/>
                <w:szCs w:val="22"/>
                <w:lang w:eastAsia="ja-JP"/>
              </w:rPr>
              <w:t>Unit</w:t>
            </w:r>
          </w:p>
        </w:tc>
        <w:tc>
          <w:tcPr>
            <w:tcW w:w="2345" w:type="dxa"/>
            <w:tcBorders>
              <w:bottom w:val="single" w:sz="4" w:space="0" w:color="auto"/>
            </w:tcBorders>
          </w:tcPr>
          <w:p w14:paraId="319122B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b/>
                <w:sz w:val="18"/>
                <w:szCs w:val="22"/>
                <w:lang w:eastAsia="ja-JP"/>
              </w:rPr>
            </w:pPr>
            <w:r w:rsidRPr="00243DF4">
              <w:rPr>
                <w:rFonts w:ascii="Arial" w:eastAsia="Calibri" w:hAnsi="Arial" w:cs="Arial"/>
                <w:b/>
                <w:sz w:val="18"/>
                <w:szCs w:val="22"/>
                <w:lang w:eastAsia="ja-JP"/>
              </w:rPr>
              <w:t>Value</w:t>
            </w:r>
          </w:p>
        </w:tc>
        <w:tc>
          <w:tcPr>
            <w:tcW w:w="2327" w:type="dxa"/>
            <w:tcBorders>
              <w:bottom w:val="single" w:sz="4" w:space="0" w:color="auto"/>
            </w:tcBorders>
          </w:tcPr>
          <w:p w14:paraId="27EE2E8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b/>
                <w:sz w:val="18"/>
                <w:szCs w:val="22"/>
                <w:lang w:eastAsia="ja-JP"/>
              </w:rPr>
            </w:pPr>
            <w:r w:rsidRPr="00243DF4">
              <w:rPr>
                <w:rFonts w:ascii="Arial" w:eastAsia="Calibri" w:hAnsi="Arial" w:cs="Arial"/>
                <w:b/>
                <w:sz w:val="18"/>
                <w:szCs w:val="22"/>
                <w:lang w:eastAsia="ja-JP"/>
              </w:rPr>
              <w:t>Comment</w:t>
            </w:r>
          </w:p>
        </w:tc>
      </w:tr>
      <w:tr w:rsidR="00243DF4" w:rsidRPr="00243DF4" w14:paraId="404FAF82" w14:textId="77777777" w:rsidTr="00023E40">
        <w:trPr>
          <w:jc w:val="center"/>
        </w:trPr>
        <w:tc>
          <w:tcPr>
            <w:tcW w:w="3681" w:type="dxa"/>
            <w:gridSpan w:val="2"/>
          </w:tcPr>
          <w:p w14:paraId="6BFF0BBC"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val="sv-FI" w:eastAsia="ja-JP"/>
              </w:rPr>
            </w:pPr>
            <w:r w:rsidRPr="00243DF4">
              <w:rPr>
                <w:rFonts w:ascii="Arial" w:eastAsia="Times New Roman" w:hAnsi="Arial" w:cs="v4.2.0"/>
                <w:sz w:val="18"/>
                <w:lang w:val="it-IT" w:eastAsia="ja-JP"/>
              </w:rPr>
              <w:t>RF Channel Number</w:t>
            </w:r>
          </w:p>
        </w:tc>
        <w:tc>
          <w:tcPr>
            <w:tcW w:w="1276" w:type="dxa"/>
          </w:tcPr>
          <w:p w14:paraId="32720E2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5C94D1F1"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2</w:t>
            </w:r>
          </w:p>
        </w:tc>
        <w:tc>
          <w:tcPr>
            <w:tcW w:w="2327" w:type="dxa"/>
          </w:tcPr>
          <w:p w14:paraId="5446EF1B"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r w:rsidRPr="00243DF4">
              <w:rPr>
                <w:rFonts w:ascii="Arial" w:eastAsia="Calibri" w:hAnsi="Arial" w:cs="Arial"/>
                <w:sz w:val="18"/>
                <w:lang w:eastAsia="ja-JP"/>
              </w:rPr>
              <w:t>HD carrier in Band n47 or n38</w:t>
            </w:r>
          </w:p>
        </w:tc>
      </w:tr>
      <w:tr w:rsidR="00243DF4" w:rsidRPr="00243DF4" w14:paraId="47FD5D9D" w14:textId="77777777" w:rsidTr="00023E40">
        <w:trPr>
          <w:trHeight w:val="424"/>
          <w:jc w:val="center"/>
        </w:trPr>
        <w:tc>
          <w:tcPr>
            <w:tcW w:w="3681" w:type="dxa"/>
            <w:gridSpan w:val="2"/>
          </w:tcPr>
          <w:p w14:paraId="4C0CD9C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v4.2.0"/>
                <w:sz w:val="18"/>
                <w:lang w:val="it-IT" w:eastAsia="ja-JP"/>
              </w:rPr>
            </w:pPr>
            <w:r w:rsidRPr="00243DF4">
              <w:rPr>
                <w:rFonts w:ascii="Arial" w:eastAsia="Times New Roman" w:hAnsi="Arial" w:cs="Arial"/>
                <w:sz w:val="18"/>
                <w:lang w:eastAsia="ja-JP"/>
              </w:rPr>
              <w:t>Channel Bandwidth (BW</w:t>
            </w:r>
            <w:r w:rsidRPr="00243DF4">
              <w:rPr>
                <w:rFonts w:ascii="Arial" w:eastAsia="Times New Roman" w:hAnsi="Arial" w:cs="Arial"/>
                <w:sz w:val="18"/>
                <w:vertAlign w:val="subscript"/>
                <w:lang w:eastAsia="ja-JP"/>
              </w:rPr>
              <w:t>channel</w:t>
            </w:r>
            <w:r w:rsidRPr="00243DF4">
              <w:rPr>
                <w:rFonts w:ascii="Arial" w:eastAsia="Times New Roman" w:hAnsi="Arial" w:cs="Arial"/>
                <w:sz w:val="18"/>
                <w:lang w:eastAsia="ja-JP"/>
              </w:rPr>
              <w:t>)</w:t>
            </w:r>
            <w:r w:rsidRPr="00243DF4">
              <w:rPr>
                <w:rFonts w:ascii="Arial" w:eastAsia="Times New Roman" w:hAnsi="Arial" w:cs="Arial"/>
                <w:sz w:val="18"/>
                <w:vertAlign w:val="superscript"/>
                <w:lang w:eastAsia="ja-JP"/>
              </w:rPr>
              <w:t xml:space="preserve"> Note 1</w:t>
            </w:r>
          </w:p>
        </w:tc>
        <w:tc>
          <w:tcPr>
            <w:tcW w:w="1276" w:type="dxa"/>
          </w:tcPr>
          <w:p w14:paraId="240A9E8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3DF4">
              <w:rPr>
                <w:rFonts w:ascii="Arial" w:eastAsia="Times New Roman" w:hAnsi="Arial" w:cs="Arial" w:hint="eastAsia"/>
                <w:sz w:val="18"/>
                <w:lang w:eastAsia="ko-KR"/>
              </w:rPr>
              <w:t>M</w:t>
            </w:r>
            <w:r w:rsidRPr="00243DF4">
              <w:rPr>
                <w:rFonts w:ascii="Arial" w:eastAsia="Times New Roman" w:hAnsi="Arial" w:cs="Arial"/>
                <w:sz w:val="18"/>
                <w:lang w:eastAsia="ko-KR"/>
              </w:rPr>
              <w:t>Hz</w:t>
            </w:r>
            <w:r w:rsidRPr="00243DF4" w:rsidDel="0098795F">
              <w:rPr>
                <w:rFonts w:ascii="Arial" w:eastAsia="Times New Roman" w:hAnsi="Arial" w:cs="Arial" w:hint="eastAsia"/>
                <w:sz w:val="18"/>
                <w:lang w:eastAsia="ko-KR"/>
              </w:rPr>
              <w:t xml:space="preserve"> </w:t>
            </w:r>
          </w:p>
        </w:tc>
        <w:tc>
          <w:tcPr>
            <w:tcW w:w="2345" w:type="dxa"/>
            <w:vAlign w:val="center"/>
          </w:tcPr>
          <w:p w14:paraId="46714E1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43DF4">
              <w:rPr>
                <w:rFonts w:ascii="Arial" w:eastAsia="Times New Roman" w:hAnsi="Arial"/>
                <w:sz w:val="18"/>
                <w:szCs w:val="18"/>
                <w:lang w:eastAsia="en-GB"/>
              </w:rPr>
              <w:t>20 (</w:t>
            </w:r>
            <w:r w:rsidRPr="00243DF4">
              <w:rPr>
                <w:rFonts w:ascii="Arial" w:eastAsia="Times New Roman" w:hAnsi="Arial"/>
                <w:sz w:val="18"/>
                <w:szCs w:val="18"/>
                <w:lang w:val="de-DE" w:eastAsia="en-GB"/>
              </w:rPr>
              <w:t>N</w:t>
            </w:r>
            <w:r w:rsidRPr="00243DF4">
              <w:rPr>
                <w:rFonts w:ascii="Arial" w:eastAsia="Times New Roman" w:hAnsi="Arial"/>
                <w:sz w:val="18"/>
                <w:szCs w:val="18"/>
                <w:vertAlign w:val="subscript"/>
                <w:lang w:val="de-DE" w:eastAsia="en-GB"/>
              </w:rPr>
              <w:t>RB,c</w:t>
            </w:r>
            <w:r w:rsidRPr="00243DF4">
              <w:rPr>
                <w:rFonts w:ascii="Arial" w:eastAsia="Times New Roman" w:hAnsi="Arial"/>
                <w:sz w:val="18"/>
                <w:szCs w:val="18"/>
                <w:lang w:val="de-DE" w:eastAsia="en-GB"/>
              </w:rPr>
              <w:t xml:space="preserve"> = 50) o</w:t>
            </w:r>
            <w:r w:rsidRPr="00243DF4">
              <w:rPr>
                <w:rFonts w:ascii="Arial" w:eastAsia="Times New Roman" w:hAnsi="Arial"/>
                <w:sz w:val="18"/>
                <w:szCs w:val="18"/>
                <w:lang w:eastAsia="en-GB"/>
              </w:rPr>
              <w:t>r</w:t>
            </w:r>
          </w:p>
          <w:p w14:paraId="03CE353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Times New Roman" w:hAnsi="Arial"/>
                <w:sz w:val="18"/>
                <w:szCs w:val="18"/>
                <w:lang w:eastAsia="en-GB"/>
              </w:rPr>
              <w:t>40 (</w:t>
            </w:r>
            <w:r w:rsidRPr="00243DF4">
              <w:rPr>
                <w:rFonts w:ascii="Arial" w:eastAsia="Times New Roman" w:hAnsi="Arial"/>
                <w:sz w:val="18"/>
                <w:szCs w:val="18"/>
                <w:lang w:val="de-DE" w:eastAsia="en-GB"/>
              </w:rPr>
              <w:t>N</w:t>
            </w:r>
            <w:r w:rsidRPr="00243DF4">
              <w:rPr>
                <w:rFonts w:ascii="Arial" w:eastAsia="Times New Roman" w:hAnsi="Arial"/>
                <w:sz w:val="18"/>
                <w:szCs w:val="18"/>
                <w:vertAlign w:val="subscript"/>
                <w:lang w:val="de-DE" w:eastAsia="en-GB"/>
              </w:rPr>
              <w:t>RB,c</w:t>
            </w:r>
            <w:r w:rsidRPr="00243DF4">
              <w:rPr>
                <w:rFonts w:ascii="Arial" w:eastAsia="Times New Roman" w:hAnsi="Arial"/>
                <w:sz w:val="18"/>
                <w:szCs w:val="18"/>
                <w:lang w:val="de-DE" w:eastAsia="en-GB"/>
              </w:rPr>
              <w:t xml:space="preserve"> = 100)</w:t>
            </w:r>
          </w:p>
        </w:tc>
        <w:tc>
          <w:tcPr>
            <w:tcW w:w="2327" w:type="dxa"/>
          </w:tcPr>
          <w:p w14:paraId="18DBEC1A"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p>
        </w:tc>
      </w:tr>
      <w:tr w:rsidR="00243DF4" w:rsidRPr="00243DF4" w14:paraId="7FFF34A2" w14:textId="77777777" w:rsidTr="00023E40">
        <w:trPr>
          <w:jc w:val="center"/>
        </w:trPr>
        <w:tc>
          <w:tcPr>
            <w:tcW w:w="3681" w:type="dxa"/>
            <w:gridSpan w:val="2"/>
          </w:tcPr>
          <w:p w14:paraId="5DFD246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V2X sidelink Communication configuration</w:t>
            </w:r>
          </w:p>
        </w:tc>
        <w:tc>
          <w:tcPr>
            <w:tcW w:w="1276" w:type="dxa"/>
          </w:tcPr>
          <w:p w14:paraId="536A717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35909BB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bookmarkStart w:id="4" w:name="OLE_LINK40"/>
            <w:r w:rsidRPr="00243DF4">
              <w:rPr>
                <w:rFonts w:ascii="Arial" w:eastAsia="Times New Roman" w:hAnsi="Arial" w:cs="Arial"/>
                <w:sz w:val="18"/>
                <w:lang w:eastAsia="ja-JP"/>
              </w:rPr>
              <w:t>As specified in section A.3.21.2</w:t>
            </w:r>
            <w:bookmarkEnd w:id="4"/>
          </w:p>
        </w:tc>
        <w:tc>
          <w:tcPr>
            <w:tcW w:w="2327" w:type="dxa"/>
          </w:tcPr>
          <w:p w14:paraId="07B32E2D"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r w:rsidRPr="00243DF4">
              <w:rPr>
                <w:rFonts w:ascii="Arial" w:eastAsia="Times New Roman" w:hAnsi="Arial" w:cs="Arial"/>
                <w:sz w:val="18"/>
                <w:lang w:eastAsia="ja-JP"/>
              </w:rPr>
              <w:t>IE values unless specified otherwise in this test.</w:t>
            </w:r>
          </w:p>
        </w:tc>
      </w:tr>
      <w:tr w:rsidR="00243DF4" w:rsidRPr="00243DF4" w14:paraId="301E3271" w14:textId="77777777" w:rsidTr="00023E40">
        <w:trPr>
          <w:jc w:val="center"/>
        </w:trPr>
        <w:tc>
          <w:tcPr>
            <w:tcW w:w="3681" w:type="dxa"/>
            <w:gridSpan w:val="2"/>
            <w:vAlign w:val="center"/>
          </w:tcPr>
          <w:p w14:paraId="7C932535"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Number of Active Sidelink UEs</w:t>
            </w:r>
          </w:p>
        </w:tc>
        <w:tc>
          <w:tcPr>
            <w:tcW w:w="1276" w:type="dxa"/>
          </w:tcPr>
          <w:p w14:paraId="340753E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182B4D5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8</w:t>
            </w:r>
          </w:p>
        </w:tc>
        <w:tc>
          <w:tcPr>
            <w:tcW w:w="2327" w:type="dxa"/>
          </w:tcPr>
          <w:p w14:paraId="5042DCD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Active Sidelink UE i = 0, .., 7</w:t>
            </w:r>
          </w:p>
        </w:tc>
      </w:tr>
      <w:tr w:rsidR="00243DF4" w:rsidRPr="00243DF4" w14:paraId="03C1D187" w14:textId="77777777" w:rsidTr="00023E40">
        <w:trPr>
          <w:jc w:val="center"/>
        </w:trPr>
        <w:tc>
          <w:tcPr>
            <w:tcW w:w="988" w:type="dxa"/>
            <w:vMerge w:val="restart"/>
            <w:vAlign w:val="center"/>
          </w:tcPr>
          <w:p w14:paraId="1181DDD7"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eastAsia="ja-JP"/>
              </w:rPr>
            </w:pPr>
            <w:r w:rsidRPr="00243DF4">
              <w:rPr>
                <w:rFonts w:ascii="Arial" w:eastAsia="Times New Roman" w:hAnsi="Arial" w:cs="Arial"/>
                <w:sz w:val="18"/>
                <w:lang w:eastAsia="ja-JP"/>
              </w:rPr>
              <w:t>Active Sidelink UEs (UE i = 0, .., 7)</w:t>
            </w:r>
          </w:p>
        </w:tc>
        <w:tc>
          <w:tcPr>
            <w:tcW w:w="2693" w:type="dxa"/>
            <w:vAlign w:val="center"/>
          </w:tcPr>
          <w:p w14:paraId="3E282AD7"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eastAsia="ja-JP"/>
              </w:rPr>
            </w:pPr>
            <w:r w:rsidRPr="00243DF4">
              <w:rPr>
                <w:rFonts w:ascii="Arial" w:eastAsia="Times New Roman" w:hAnsi="Arial" w:cs="Arial"/>
                <w:sz w:val="18"/>
                <w:lang w:eastAsia="ja-JP"/>
              </w:rPr>
              <w:t>V2X sidelink Communication configuration</w:t>
            </w:r>
          </w:p>
        </w:tc>
        <w:tc>
          <w:tcPr>
            <w:tcW w:w="1276" w:type="dxa"/>
            <w:vAlign w:val="center"/>
          </w:tcPr>
          <w:p w14:paraId="26005A9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76A1111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Times New Roman" w:hAnsi="Arial" w:cs="Arial"/>
                <w:sz w:val="18"/>
                <w:lang w:eastAsia="ja-JP"/>
              </w:rPr>
              <w:t>As specified in section A.3.21.2</w:t>
            </w:r>
          </w:p>
        </w:tc>
        <w:tc>
          <w:tcPr>
            <w:tcW w:w="2327" w:type="dxa"/>
          </w:tcPr>
          <w:p w14:paraId="1C18F027"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r w:rsidRPr="00243DF4">
              <w:rPr>
                <w:rFonts w:ascii="Arial" w:eastAsia="Times New Roman" w:hAnsi="Arial" w:cs="Arial"/>
                <w:sz w:val="18"/>
                <w:lang w:eastAsia="ja-JP"/>
              </w:rPr>
              <w:t>IE values unless specified otherwise in this test.</w:t>
            </w:r>
          </w:p>
        </w:tc>
      </w:tr>
      <w:tr w:rsidR="00243DF4" w:rsidRPr="00243DF4" w14:paraId="4E9B7868" w14:textId="77777777" w:rsidTr="00023E40">
        <w:trPr>
          <w:jc w:val="center"/>
        </w:trPr>
        <w:tc>
          <w:tcPr>
            <w:tcW w:w="988" w:type="dxa"/>
            <w:vMerge/>
            <w:vAlign w:val="center"/>
          </w:tcPr>
          <w:p w14:paraId="3D8FD4D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bookmarkStart w:id="5" w:name="_Hlk51918105"/>
          </w:p>
        </w:tc>
        <w:tc>
          <w:tcPr>
            <w:tcW w:w="2693" w:type="dxa"/>
            <w:vAlign w:val="center"/>
          </w:tcPr>
          <w:p w14:paraId="51E57A7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r w:rsidRPr="00243DF4">
              <w:rPr>
                <w:rFonts w:ascii="Arial" w:eastAsia="Times New Roman" w:hAnsi="Arial"/>
                <w:sz w:val="18"/>
                <w:lang w:eastAsia="en-GB"/>
              </w:rPr>
              <w:t>PSCCH Reference Measurement Channel</w:t>
            </w:r>
          </w:p>
        </w:tc>
        <w:tc>
          <w:tcPr>
            <w:tcW w:w="1276" w:type="dxa"/>
            <w:vAlign w:val="center"/>
          </w:tcPr>
          <w:p w14:paraId="6B99490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vAlign w:val="center"/>
          </w:tcPr>
          <w:p w14:paraId="72938B2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CC.1A HD</w:t>
            </w:r>
          </w:p>
        </w:tc>
        <w:tc>
          <w:tcPr>
            <w:tcW w:w="2327" w:type="dxa"/>
            <w:vAlign w:val="center"/>
          </w:tcPr>
          <w:p w14:paraId="214E298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r w:rsidRPr="00243DF4">
              <w:rPr>
                <w:rFonts w:ascii="Arial" w:eastAsia="Times New Roman" w:hAnsi="Arial"/>
                <w:sz w:val="18"/>
                <w:lang w:eastAsia="en-GB"/>
              </w:rPr>
              <w:t>As specified in Table A.3.21.3-1</w:t>
            </w:r>
          </w:p>
        </w:tc>
      </w:tr>
      <w:tr w:rsidR="00243DF4" w:rsidRPr="00243DF4" w14:paraId="326F046A" w14:textId="77777777" w:rsidTr="00023E40">
        <w:trPr>
          <w:jc w:val="center"/>
        </w:trPr>
        <w:tc>
          <w:tcPr>
            <w:tcW w:w="988" w:type="dxa"/>
            <w:vMerge/>
            <w:vAlign w:val="center"/>
          </w:tcPr>
          <w:p w14:paraId="3D67044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693" w:type="dxa"/>
            <w:vAlign w:val="center"/>
          </w:tcPr>
          <w:p w14:paraId="341AD64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lang w:eastAsia="en-GB"/>
              </w:rPr>
              <w:t>PSSCH Reference Measurement Channel</w:t>
            </w:r>
          </w:p>
        </w:tc>
        <w:tc>
          <w:tcPr>
            <w:tcW w:w="1276" w:type="dxa"/>
            <w:vAlign w:val="center"/>
          </w:tcPr>
          <w:p w14:paraId="049A4EA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vAlign w:val="center"/>
          </w:tcPr>
          <w:p w14:paraId="2EC7809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CD.1A HD</w:t>
            </w:r>
          </w:p>
        </w:tc>
        <w:tc>
          <w:tcPr>
            <w:tcW w:w="2327" w:type="dxa"/>
            <w:vAlign w:val="center"/>
          </w:tcPr>
          <w:p w14:paraId="369CA4E7"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lang w:eastAsia="ja-JP"/>
              </w:rPr>
            </w:pPr>
            <w:r w:rsidRPr="00243DF4">
              <w:rPr>
                <w:rFonts w:ascii="Arial" w:eastAsia="Times New Roman" w:hAnsi="Arial"/>
                <w:sz w:val="18"/>
                <w:lang w:eastAsia="en-GB"/>
              </w:rPr>
              <w:t>As specified in Table A.3.21.3-2</w:t>
            </w:r>
          </w:p>
        </w:tc>
      </w:tr>
      <w:bookmarkEnd w:id="5"/>
      <w:tr w:rsidR="00243DF4" w:rsidRPr="00243DF4" w14:paraId="68113F0D" w14:textId="77777777" w:rsidTr="00023E40">
        <w:trPr>
          <w:jc w:val="center"/>
        </w:trPr>
        <w:tc>
          <w:tcPr>
            <w:tcW w:w="988" w:type="dxa"/>
            <w:vMerge/>
            <w:vAlign w:val="center"/>
          </w:tcPr>
          <w:p w14:paraId="68092FD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693" w:type="dxa"/>
            <w:vAlign w:val="center"/>
          </w:tcPr>
          <w:p w14:paraId="437C78E9"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r w:rsidRPr="00243DF4">
              <w:rPr>
                <w:rFonts w:ascii="Arial" w:eastAsia="Times New Roman" w:hAnsi="Arial"/>
                <w:sz w:val="18"/>
                <w:lang w:eastAsia="zh-CN"/>
              </w:rPr>
              <w:t>sl-NumSubchannel-r16</w:t>
            </w:r>
            <w:r w:rsidRPr="00243DF4">
              <w:rPr>
                <w:rFonts w:ascii="Arial" w:eastAsia="Times New Roman" w:hAnsi="Arial"/>
                <w:sz w:val="18"/>
                <w:lang w:val="en-US" w:eastAsia="en-GB"/>
              </w:rPr>
              <w:t xml:space="preserve"> included in SL-ResourcePool</w:t>
            </w:r>
          </w:p>
        </w:tc>
        <w:tc>
          <w:tcPr>
            <w:tcW w:w="1276" w:type="dxa"/>
            <w:vAlign w:val="center"/>
          </w:tcPr>
          <w:p w14:paraId="1937528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tcPr>
          <w:p w14:paraId="7A6583E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en-GB"/>
              </w:rPr>
              <w:t>1</w:t>
            </w:r>
          </w:p>
        </w:tc>
        <w:tc>
          <w:tcPr>
            <w:tcW w:w="2327" w:type="dxa"/>
          </w:tcPr>
          <w:p w14:paraId="2382B2C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r w:rsidRPr="00243DF4">
              <w:rPr>
                <w:rFonts w:ascii="Arial" w:eastAsia="Times New Roman" w:hAnsi="Arial"/>
                <w:bCs/>
                <w:sz w:val="18"/>
                <w:lang w:eastAsia="zh-CN"/>
              </w:rPr>
              <w:t>I</w:t>
            </w:r>
            <w:r w:rsidRPr="00243DF4">
              <w:rPr>
                <w:rFonts w:ascii="Arial" w:eastAsia="Times New Roman" w:hAnsi="Arial"/>
                <w:bCs/>
                <w:sz w:val="18"/>
                <w:lang w:eastAsia="en-GB"/>
              </w:rPr>
              <w:t xml:space="preserve">ndicates </w:t>
            </w:r>
            <w:r w:rsidRPr="00243DF4">
              <w:rPr>
                <w:rFonts w:ascii="Arial" w:eastAsia="Times New Roman" w:hAnsi="Arial"/>
                <w:iCs/>
                <w:sz w:val="18"/>
                <w:lang w:eastAsia="en-GB"/>
              </w:rPr>
              <w:t xml:space="preserve">the number of </w:t>
            </w:r>
            <w:r w:rsidRPr="00243DF4">
              <w:rPr>
                <w:rFonts w:ascii="Arial" w:eastAsia="Times New Roman" w:hAnsi="Arial"/>
                <w:bCs/>
                <w:kern w:val="2"/>
                <w:sz w:val="18"/>
                <w:lang w:eastAsia="zh-CN"/>
              </w:rPr>
              <w:t>sub-channels for</w:t>
            </w:r>
            <w:r w:rsidRPr="00243DF4">
              <w:rPr>
                <w:rFonts w:ascii="Arial" w:eastAsia="Times New Roman" w:hAnsi="Arial"/>
                <w:iCs/>
                <w:sz w:val="18"/>
                <w:lang w:eastAsia="en-GB"/>
              </w:rPr>
              <w:t xml:space="preserve"> </w:t>
            </w:r>
            <w:r w:rsidRPr="00243DF4">
              <w:rPr>
                <w:rFonts w:ascii="Arial" w:eastAsia="Times New Roman" w:hAnsi="Arial"/>
                <w:iCs/>
                <w:sz w:val="18"/>
                <w:lang w:eastAsia="zh-CN"/>
              </w:rPr>
              <w:t xml:space="preserve">TX </w:t>
            </w:r>
            <w:r w:rsidRPr="00243DF4">
              <w:rPr>
                <w:rFonts w:ascii="Arial" w:eastAsia="Times New Roman" w:hAnsi="Arial"/>
                <w:iCs/>
                <w:sz w:val="18"/>
                <w:lang w:eastAsia="en-GB"/>
              </w:rPr>
              <w:t>resource pool</w:t>
            </w:r>
          </w:p>
        </w:tc>
      </w:tr>
      <w:tr w:rsidR="00243DF4" w:rsidRPr="00243DF4" w14:paraId="317F3232" w14:textId="77777777" w:rsidTr="00023E40">
        <w:trPr>
          <w:jc w:val="center"/>
        </w:trPr>
        <w:tc>
          <w:tcPr>
            <w:tcW w:w="988" w:type="dxa"/>
            <w:vMerge/>
            <w:vAlign w:val="center"/>
          </w:tcPr>
          <w:p w14:paraId="78ACCFDA"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eastAsia="ja-JP"/>
              </w:rPr>
            </w:pPr>
          </w:p>
        </w:tc>
        <w:tc>
          <w:tcPr>
            <w:tcW w:w="2693" w:type="dxa"/>
            <w:vAlign w:val="center"/>
          </w:tcPr>
          <w:p w14:paraId="18AEE13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lang w:eastAsia="zh-CN"/>
              </w:rPr>
              <w:t xml:space="preserve">sl-StartRB-Subchannel-r16 </w:t>
            </w:r>
            <w:r w:rsidRPr="00243DF4">
              <w:rPr>
                <w:rFonts w:ascii="Arial" w:eastAsia="Times New Roman" w:hAnsi="Arial"/>
                <w:sz w:val="18"/>
                <w:lang w:val="en-US" w:eastAsia="en-GB"/>
              </w:rPr>
              <w:t>included in SL-ResourcePool</w:t>
            </w:r>
          </w:p>
        </w:tc>
        <w:tc>
          <w:tcPr>
            <w:tcW w:w="1276" w:type="dxa"/>
            <w:vAlign w:val="center"/>
          </w:tcPr>
          <w:p w14:paraId="0803FBE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Calibri" w:hAnsi="Arial" w:cs="Arial"/>
                <w:sz w:val="18"/>
                <w:lang w:eastAsia="ja-JP"/>
              </w:rPr>
              <w:t>-</w:t>
            </w:r>
          </w:p>
        </w:tc>
        <w:tc>
          <w:tcPr>
            <w:tcW w:w="2345" w:type="dxa"/>
            <w:vAlign w:val="center"/>
          </w:tcPr>
          <w:p w14:paraId="1BE310A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i</w:t>
            </w:r>
          </w:p>
        </w:tc>
        <w:tc>
          <w:tcPr>
            <w:tcW w:w="2327" w:type="dxa"/>
            <w:vAlign w:val="center"/>
          </w:tcPr>
          <w:p w14:paraId="7103952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bCs/>
                <w:sz w:val="18"/>
                <w:lang w:eastAsia="zh-CN"/>
              </w:rPr>
              <w:t>Indicates t</w:t>
            </w:r>
            <w:r w:rsidRPr="00243DF4">
              <w:rPr>
                <w:rFonts w:ascii="Arial" w:eastAsia="Times New Roman" w:hAnsi="Arial"/>
                <w:bCs/>
                <w:sz w:val="18"/>
                <w:lang w:eastAsia="en-GB"/>
              </w:rPr>
              <w:t xml:space="preserve">he lowest RB index of the subchannel with the lowest index </w:t>
            </w:r>
            <w:r w:rsidRPr="00243DF4">
              <w:rPr>
                <w:rFonts w:ascii="Arial" w:eastAsia="Times New Roman" w:hAnsi="Arial" w:cs="Arial"/>
                <w:sz w:val="18"/>
                <w:lang w:eastAsia="ja-JP"/>
              </w:rPr>
              <w:t>for active Sidelink UE i = 0, .., 7</w:t>
            </w:r>
            <w:r w:rsidRPr="00243DF4">
              <w:rPr>
                <w:rFonts w:ascii="Arial" w:eastAsia="Times New Roman" w:hAnsi="Arial"/>
                <w:bCs/>
                <w:sz w:val="18"/>
                <w:lang w:eastAsia="en-GB"/>
              </w:rPr>
              <w:t>.</w:t>
            </w:r>
          </w:p>
        </w:tc>
      </w:tr>
      <w:tr w:rsidR="00243DF4" w:rsidRPr="00243DF4" w14:paraId="7CE77D99" w14:textId="77777777" w:rsidTr="00023E40">
        <w:trPr>
          <w:trHeight w:val="248"/>
          <w:jc w:val="center"/>
        </w:trPr>
        <w:tc>
          <w:tcPr>
            <w:tcW w:w="988" w:type="dxa"/>
            <w:vMerge/>
            <w:vAlign w:val="center"/>
          </w:tcPr>
          <w:p w14:paraId="77B58765" w14:textId="77777777" w:rsidR="00243DF4" w:rsidRPr="00243DF4" w:rsidRDefault="00243DF4" w:rsidP="00243DF4">
            <w:pPr>
              <w:keepNext/>
              <w:keepLines/>
              <w:overflowPunct w:val="0"/>
              <w:autoSpaceDE w:val="0"/>
              <w:autoSpaceDN w:val="0"/>
              <w:adjustRightInd w:val="0"/>
              <w:spacing w:after="0"/>
              <w:textAlignment w:val="baseline"/>
              <w:rPr>
                <w:rFonts w:ascii="Arial" w:eastAsia="Calibri" w:hAnsi="Arial" w:cs="Arial"/>
                <w:sz w:val="18"/>
                <w:szCs w:val="22"/>
                <w:lang w:eastAsia="ja-JP"/>
              </w:rPr>
            </w:pPr>
          </w:p>
        </w:tc>
        <w:tc>
          <w:tcPr>
            <w:tcW w:w="2693" w:type="dxa"/>
            <w:vAlign w:val="center"/>
          </w:tcPr>
          <w:p w14:paraId="0A1828B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PSBCH-RSRP</w:t>
            </w:r>
          </w:p>
        </w:tc>
        <w:tc>
          <w:tcPr>
            <w:tcW w:w="1276" w:type="dxa"/>
            <w:vAlign w:val="center"/>
          </w:tcPr>
          <w:p w14:paraId="5BDF24E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Calibri" w:hAnsi="Arial" w:cs="Arial"/>
                <w:sz w:val="18"/>
                <w:lang w:eastAsia="ja-JP"/>
              </w:rPr>
            </w:pPr>
            <w:r w:rsidRPr="00243DF4">
              <w:rPr>
                <w:rFonts w:ascii="Arial" w:eastAsia="Times New Roman" w:hAnsi="Arial" w:cs="Arial"/>
                <w:sz w:val="18"/>
                <w:lang w:eastAsia="ja-JP"/>
              </w:rPr>
              <w:t>dBm/30kHz</w:t>
            </w:r>
          </w:p>
        </w:tc>
        <w:tc>
          <w:tcPr>
            <w:tcW w:w="2345" w:type="dxa"/>
            <w:vAlign w:val="center"/>
          </w:tcPr>
          <w:p w14:paraId="1A98DBF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-95</w:t>
            </w:r>
          </w:p>
        </w:tc>
        <w:tc>
          <w:tcPr>
            <w:tcW w:w="2327" w:type="dxa"/>
            <w:vAlign w:val="center"/>
          </w:tcPr>
          <w:p w14:paraId="753B3ED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05A74ED8" w14:textId="77777777" w:rsidTr="00023E40">
        <w:trPr>
          <w:trHeight w:val="248"/>
          <w:jc w:val="center"/>
        </w:trPr>
        <w:tc>
          <w:tcPr>
            <w:tcW w:w="9629" w:type="dxa"/>
            <w:gridSpan w:val="5"/>
            <w:vAlign w:val="center"/>
          </w:tcPr>
          <w:p w14:paraId="57CA443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Calibri" w:hAnsi="Arial" w:cs="Arial"/>
                <w:sz w:val="18"/>
                <w:lang w:eastAsia="ja-JP"/>
              </w:rPr>
              <w:t>N</w:t>
            </w:r>
            <w:r w:rsidRPr="00243DF4">
              <w:rPr>
                <w:rFonts w:ascii="Arial" w:eastAsia="Microsoft JhengHei" w:hAnsi="Arial" w:cs="Arial"/>
                <w:sz w:val="18"/>
                <w:lang w:eastAsia="zh-TW"/>
              </w:rPr>
              <w:t xml:space="preserve">ote 1:     </w:t>
            </w:r>
            <w:r w:rsidRPr="00243DF4">
              <w:rPr>
                <w:rFonts w:ascii="Arial" w:eastAsia="Times New Roman" w:hAnsi="Arial" w:cs="Arial"/>
                <w:sz w:val="18"/>
                <w:lang w:eastAsia="ja-JP"/>
              </w:rPr>
              <w:t xml:space="preserve">The UE is </w:t>
            </w:r>
            <w:r w:rsidRPr="00243DF4">
              <w:rPr>
                <w:rFonts w:ascii="Arial" w:eastAsia="Times New Roman" w:hAnsi="Arial" w:cs="Arial"/>
                <w:sz w:val="18"/>
                <w:lang w:val="en-US" w:eastAsia="ja-JP"/>
              </w:rPr>
              <w:t>only required to be tested in one of the supported test configurations.</w:t>
            </w:r>
          </w:p>
        </w:tc>
      </w:tr>
    </w:tbl>
    <w:p w14:paraId="7E8860AC" w14:textId="77777777" w:rsidR="00243DF4" w:rsidRPr="00243DF4" w:rsidRDefault="00243DF4" w:rsidP="00243DF4">
      <w:pPr>
        <w:overflowPunct w:val="0"/>
        <w:autoSpaceDE w:val="0"/>
        <w:autoSpaceDN w:val="0"/>
        <w:adjustRightInd w:val="0"/>
        <w:textAlignment w:val="baseline"/>
        <w:rPr>
          <w:rFonts w:eastAsia="Times New Roman"/>
          <w:lang w:eastAsia="en-GB"/>
        </w:rPr>
      </w:pPr>
    </w:p>
    <w:p w14:paraId="50F1AD21" w14:textId="77777777" w:rsidR="00243DF4" w:rsidRPr="00243DF4" w:rsidRDefault="00243DF4" w:rsidP="00243D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3DF4">
        <w:rPr>
          <w:rFonts w:ascii="Arial" w:eastAsia="Times New Roman" w:hAnsi="Arial"/>
          <w:b/>
          <w:lang w:eastAsia="en-GB"/>
        </w:rPr>
        <w:lastRenderedPageBreak/>
        <w:t xml:space="preserve">Table A.9.1.6.1.1-4: Cell specific test parameters for interruptions </w:t>
      </w:r>
      <w:r w:rsidRPr="00243DF4">
        <w:rPr>
          <w:rFonts w:ascii="Arial" w:eastAsia="Times New Roman" w:hAnsi="Arial" w:cs="v4.2.0"/>
          <w:b/>
          <w:lang w:eastAsia="en-GB"/>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243DF4" w:rsidRPr="00243DF4" w14:paraId="5B02DE52" w14:textId="77777777" w:rsidTr="00023E40">
        <w:trPr>
          <w:cantSplit/>
          <w:jc w:val="center"/>
        </w:trPr>
        <w:tc>
          <w:tcPr>
            <w:tcW w:w="3970" w:type="dxa"/>
            <w:gridSpan w:val="2"/>
            <w:vMerge w:val="restart"/>
            <w:tcBorders>
              <w:top w:val="single" w:sz="4" w:space="0" w:color="auto"/>
              <w:left w:val="single" w:sz="4" w:space="0" w:color="auto"/>
            </w:tcBorders>
            <w:vAlign w:val="center"/>
          </w:tcPr>
          <w:p w14:paraId="628BB48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Parameter</w:t>
            </w:r>
          </w:p>
        </w:tc>
        <w:tc>
          <w:tcPr>
            <w:tcW w:w="1710" w:type="dxa"/>
            <w:vMerge w:val="restart"/>
            <w:tcBorders>
              <w:top w:val="single" w:sz="4" w:space="0" w:color="auto"/>
            </w:tcBorders>
            <w:vAlign w:val="center"/>
          </w:tcPr>
          <w:p w14:paraId="249ACF8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Unit</w:t>
            </w:r>
          </w:p>
        </w:tc>
        <w:tc>
          <w:tcPr>
            <w:tcW w:w="3780" w:type="dxa"/>
            <w:gridSpan w:val="3"/>
            <w:tcBorders>
              <w:top w:val="single" w:sz="4" w:space="0" w:color="auto"/>
            </w:tcBorders>
            <w:vAlign w:val="center"/>
          </w:tcPr>
          <w:p w14:paraId="6218585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Cell 1</w:t>
            </w:r>
          </w:p>
        </w:tc>
      </w:tr>
      <w:tr w:rsidR="00243DF4" w:rsidRPr="00243DF4" w14:paraId="08956C1B" w14:textId="77777777" w:rsidTr="00023E40">
        <w:trPr>
          <w:cantSplit/>
          <w:jc w:val="center"/>
        </w:trPr>
        <w:tc>
          <w:tcPr>
            <w:tcW w:w="3970" w:type="dxa"/>
            <w:gridSpan w:val="2"/>
            <w:vMerge/>
            <w:tcBorders>
              <w:left w:val="single" w:sz="4" w:space="0" w:color="auto"/>
              <w:bottom w:val="single" w:sz="4" w:space="0" w:color="auto"/>
            </w:tcBorders>
            <w:vAlign w:val="center"/>
          </w:tcPr>
          <w:p w14:paraId="1817D74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10" w:type="dxa"/>
            <w:vMerge/>
            <w:tcBorders>
              <w:bottom w:val="single" w:sz="4" w:space="0" w:color="auto"/>
            </w:tcBorders>
            <w:vAlign w:val="center"/>
          </w:tcPr>
          <w:p w14:paraId="65AA1F9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60" w:type="dxa"/>
            <w:tcBorders>
              <w:bottom w:val="single" w:sz="4" w:space="0" w:color="auto"/>
            </w:tcBorders>
            <w:vAlign w:val="center"/>
          </w:tcPr>
          <w:p w14:paraId="4A8C016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T1</w:t>
            </w:r>
          </w:p>
        </w:tc>
        <w:tc>
          <w:tcPr>
            <w:tcW w:w="1260" w:type="dxa"/>
            <w:tcBorders>
              <w:bottom w:val="single" w:sz="4" w:space="0" w:color="auto"/>
            </w:tcBorders>
            <w:vAlign w:val="center"/>
          </w:tcPr>
          <w:p w14:paraId="781DF8A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T2</w:t>
            </w:r>
          </w:p>
        </w:tc>
        <w:tc>
          <w:tcPr>
            <w:tcW w:w="1260" w:type="dxa"/>
            <w:tcBorders>
              <w:bottom w:val="single" w:sz="4" w:space="0" w:color="auto"/>
            </w:tcBorders>
            <w:vAlign w:val="center"/>
          </w:tcPr>
          <w:p w14:paraId="30D8CF4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43DF4">
              <w:rPr>
                <w:rFonts w:ascii="Arial" w:eastAsia="Times New Roman" w:hAnsi="Arial" w:cs="Arial"/>
                <w:b/>
                <w:sz w:val="18"/>
                <w:lang w:eastAsia="ja-JP"/>
              </w:rPr>
              <w:t>T3</w:t>
            </w:r>
          </w:p>
        </w:tc>
      </w:tr>
      <w:tr w:rsidR="00243DF4" w:rsidRPr="00243DF4" w14:paraId="5202962F" w14:textId="77777777" w:rsidTr="00023E40">
        <w:trPr>
          <w:cantSplit/>
          <w:jc w:val="center"/>
        </w:trPr>
        <w:tc>
          <w:tcPr>
            <w:tcW w:w="3970" w:type="dxa"/>
            <w:gridSpan w:val="2"/>
            <w:tcBorders>
              <w:left w:val="single" w:sz="4" w:space="0" w:color="auto"/>
              <w:bottom w:val="single" w:sz="4" w:space="0" w:color="auto"/>
            </w:tcBorders>
            <w:vAlign w:val="center"/>
          </w:tcPr>
          <w:p w14:paraId="676104F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sz w:val="18"/>
                <w:lang w:val="it-IT" w:eastAsia="ja-JP"/>
              </w:rPr>
              <w:t>RF Channel Number</w:t>
            </w:r>
          </w:p>
        </w:tc>
        <w:tc>
          <w:tcPr>
            <w:tcW w:w="1710" w:type="dxa"/>
            <w:tcBorders>
              <w:bottom w:val="single" w:sz="4" w:space="0" w:color="auto"/>
            </w:tcBorders>
            <w:vAlign w:val="center"/>
          </w:tcPr>
          <w:p w14:paraId="1007C08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14711A1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bCs/>
                <w:sz w:val="18"/>
                <w:lang w:eastAsia="ja-JP"/>
              </w:rPr>
              <w:t>1</w:t>
            </w:r>
          </w:p>
        </w:tc>
      </w:tr>
      <w:tr w:rsidR="00243DF4" w:rsidRPr="00243DF4" w14:paraId="403F3141" w14:textId="77777777" w:rsidTr="00023E40">
        <w:trPr>
          <w:cantSplit/>
          <w:jc w:val="center"/>
        </w:trPr>
        <w:tc>
          <w:tcPr>
            <w:tcW w:w="3970" w:type="dxa"/>
            <w:gridSpan w:val="2"/>
            <w:tcBorders>
              <w:left w:val="single" w:sz="4" w:space="0" w:color="auto"/>
              <w:bottom w:val="single" w:sz="4" w:space="0" w:color="auto"/>
            </w:tcBorders>
            <w:vAlign w:val="center"/>
          </w:tcPr>
          <w:p w14:paraId="48485AE5"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sz w:val="18"/>
                <w:lang w:eastAsia="ja-JP"/>
              </w:rPr>
              <w:t>UE RRC state</w:t>
            </w:r>
          </w:p>
        </w:tc>
        <w:tc>
          <w:tcPr>
            <w:tcW w:w="1710" w:type="dxa"/>
            <w:tcBorders>
              <w:bottom w:val="single" w:sz="4" w:space="0" w:color="auto"/>
            </w:tcBorders>
            <w:vAlign w:val="center"/>
          </w:tcPr>
          <w:p w14:paraId="1AD3EA8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260" w:type="dxa"/>
            <w:tcBorders>
              <w:bottom w:val="single" w:sz="4" w:space="0" w:color="auto"/>
            </w:tcBorders>
            <w:vAlign w:val="center"/>
          </w:tcPr>
          <w:p w14:paraId="4ED8B64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IDLE</w:t>
            </w:r>
          </w:p>
        </w:tc>
        <w:tc>
          <w:tcPr>
            <w:tcW w:w="2520" w:type="dxa"/>
            <w:gridSpan w:val="2"/>
            <w:tcBorders>
              <w:bottom w:val="single" w:sz="4" w:space="0" w:color="auto"/>
            </w:tcBorders>
            <w:vAlign w:val="center"/>
          </w:tcPr>
          <w:p w14:paraId="6AD6747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CONNECTED</w:t>
            </w:r>
          </w:p>
        </w:tc>
      </w:tr>
      <w:tr w:rsidR="00243DF4" w:rsidRPr="00243DF4" w14:paraId="00E3F9F1" w14:textId="77777777" w:rsidTr="00023E40">
        <w:trPr>
          <w:cantSplit/>
          <w:jc w:val="center"/>
        </w:trPr>
        <w:tc>
          <w:tcPr>
            <w:tcW w:w="1985" w:type="dxa"/>
            <w:vMerge w:val="restart"/>
            <w:tcBorders>
              <w:left w:val="single" w:sz="4" w:space="0" w:color="auto"/>
            </w:tcBorders>
            <w:vAlign w:val="center"/>
          </w:tcPr>
          <w:p w14:paraId="535168A6"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sz w:val="18"/>
                <w:lang w:eastAsia="en-GB"/>
              </w:rPr>
              <w:t>Duplex Mode</w:t>
            </w:r>
          </w:p>
        </w:tc>
        <w:tc>
          <w:tcPr>
            <w:tcW w:w="1985" w:type="dxa"/>
            <w:tcBorders>
              <w:left w:val="single" w:sz="4" w:space="0" w:color="auto"/>
              <w:bottom w:val="single" w:sz="4" w:space="0" w:color="auto"/>
            </w:tcBorders>
            <w:vAlign w:val="center"/>
          </w:tcPr>
          <w:p w14:paraId="7528809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2DD939D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018C5D4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243DF4">
              <w:rPr>
                <w:rFonts w:ascii="Arial" w:eastAsia="Times New Roman" w:hAnsi="Arial" w:cs="Arial" w:hint="eastAsia"/>
                <w:bCs/>
                <w:sz w:val="18"/>
                <w:lang w:eastAsia="zh-CN"/>
              </w:rPr>
              <w:t>F</w:t>
            </w:r>
            <w:r w:rsidRPr="00243DF4">
              <w:rPr>
                <w:rFonts w:ascii="Arial" w:eastAsia="Times New Roman" w:hAnsi="Arial" w:cs="Arial"/>
                <w:bCs/>
                <w:sz w:val="18"/>
                <w:lang w:eastAsia="zh-CN"/>
              </w:rPr>
              <w:t>DD</w:t>
            </w:r>
          </w:p>
        </w:tc>
      </w:tr>
      <w:tr w:rsidR="00243DF4" w:rsidRPr="00243DF4" w14:paraId="329B173C" w14:textId="77777777" w:rsidTr="00023E40">
        <w:trPr>
          <w:cantSplit/>
          <w:jc w:val="center"/>
        </w:trPr>
        <w:tc>
          <w:tcPr>
            <w:tcW w:w="1985" w:type="dxa"/>
            <w:vMerge/>
            <w:tcBorders>
              <w:left w:val="single" w:sz="4" w:space="0" w:color="auto"/>
              <w:bottom w:val="single" w:sz="4" w:space="0" w:color="auto"/>
            </w:tcBorders>
            <w:vAlign w:val="center"/>
          </w:tcPr>
          <w:p w14:paraId="44F8310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p>
        </w:tc>
        <w:tc>
          <w:tcPr>
            <w:tcW w:w="1985" w:type="dxa"/>
            <w:tcBorders>
              <w:left w:val="single" w:sz="4" w:space="0" w:color="auto"/>
              <w:bottom w:val="single" w:sz="4" w:space="0" w:color="auto"/>
            </w:tcBorders>
            <w:vAlign w:val="center"/>
          </w:tcPr>
          <w:p w14:paraId="007E7BEE"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2,3</w:t>
            </w:r>
          </w:p>
        </w:tc>
        <w:tc>
          <w:tcPr>
            <w:tcW w:w="1710" w:type="dxa"/>
            <w:tcBorders>
              <w:bottom w:val="single" w:sz="4" w:space="0" w:color="auto"/>
            </w:tcBorders>
            <w:vAlign w:val="center"/>
          </w:tcPr>
          <w:p w14:paraId="0F65072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31D0CED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243DF4">
              <w:rPr>
                <w:rFonts w:ascii="Arial" w:eastAsia="Times New Roman" w:hAnsi="Arial" w:cs="Arial" w:hint="eastAsia"/>
                <w:bCs/>
                <w:sz w:val="18"/>
                <w:lang w:eastAsia="zh-CN"/>
              </w:rPr>
              <w:t>T</w:t>
            </w:r>
            <w:r w:rsidRPr="00243DF4">
              <w:rPr>
                <w:rFonts w:ascii="Arial" w:eastAsia="Times New Roman" w:hAnsi="Arial" w:cs="Arial"/>
                <w:bCs/>
                <w:sz w:val="18"/>
                <w:lang w:eastAsia="zh-CN"/>
              </w:rPr>
              <w:t>DD</w:t>
            </w:r>
          </w:p>
        </w:tc>
      </w:tr>
      <w:tr w:rsidR="00243DF4" w:rsidRPr="00243DF4" w14:paraId="0D44E075" w14:textId="77777777" w:rsidTr="00023E40">
        <w:trPr>
          <w:cantSplit/>
          <w:jc w:val="center"/>
        </w:trPr>
        <w:tc>
          <w:tcPr>
            <w:tcW w:w="1985" w:type="dxa"/>
            <w:vMerge w:val="restart"/>
            <w:tcBorders>
              <w:left w:val="single" w:sz="4" w:space="0" w:color="auto"/>
            </w:tcBorders>
            <w:vAlign w:val="center"/>
          </w:tcPr>
          <w:p w14:paraId="02D718D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sz w:val="18"/>
                <w:lang w:eastAsia="en-GB"/>
              </w:rPr>
              <w:t>TDD configuration</w:t>
            </w:r>
          </w:p>
        </w:tc>
        <w:tc>
          <w:tcPr>
            <w:tcW w:w="1985" w:type="dxa"/>
            <w:tcBorders>
              <w:left w:val="single" w:sz="4" w:space="0" w:color="auto"/>
              <w:bottom w:val="single" w:sz="4" w:space="0" w:color="auto"/>
            </w:tcBorders>
            <w:vAlign w:val="center"/>
          </w:tcPr>
          <w:p w14:paraId="10E0257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0209268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3417B9E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243DF4">
              <w:rPr>
                <w:rFonts w:ascii="Arial" w:eastAsia="Calibri" w:hAnsi="Arial"/>
                <w:sz w:val="18"/>
                <w:lang w:eastAsia="en-GB"/>
              </w:rPr>
              <w:t>Not Applicable</w:t>
            </w:r>
          </w:p>
        </w:tc>
      </w:tr>
      <w:tr w:rsidR="00243DF4" w:rsidRPr="00243DF4" w14:paraId="54FE7240" w14:textId="77777777" w:rsidTr="00023E40">
        <w:trPr>
          <w:cantSplit/>
          <w:jc w:val="center"/>
        </w:trPr>
        <w:tc>
          <w:tcPr>
            <w:tcW w:w="1985" w:type="dxa"/>
            <w:vMerge/>
            <w:tcBorders>
              <w:left w:val="single" w:sz="4" w:space="0" w:color="auto"/>
            </w:tcBorders>
            <w:vAlign w:val="center"/>
          </w:tcPr>
          <w:p w14:paraId="2663941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55347B8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w:t>
            </w:r>
          </w:p>
        </w:tc>
        <w:tc>
          <w:tcPr>
            <w:tcW w:w="1710" w:type="dxa"/>
            <w:tcBorders>
              <w:bottom w:val="single" w:sz="4" w:space="0" w:color="auto"/>
            </w:tcBorders>
            <w:vAlign w:val="center"/>
          </w:tcPr>
          <w:p w14:paraId="5972B07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1FE9521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TDDConf.1.1</w:t>
            </w:r>
          </w:p>
        </w:tc>
      </w:tr>
      <w:tr w:rsidR="00243DF4" w:rsidRPr="00243DF4" w14:paraId="5FC86200" w14:textId="77777777" w:rsidTr="00023E40">
        <w:trPr>
          <w:cantSplit/>
          <w:jc w:val="center"/>
        </w:trPr>
        <w:tc>
          <w:tcPr>
            <w:tcW w:w="1985" w:type="dxa"/>
            <w:vMerge/>
            <w:tcBorders>
              <w:left w:val="single" w:sz="4" w:space="0" w:color="auto"/>
              <w:bottom w:val="single" w:sz="4" w:space="0" w:color="auto"/>
            </w:tcBorders>
            <w:vAlign w:val="center"/>
          </w:tcPr>
          <w:p w14:paraId="4071E8C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6CFCDB5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3B783EE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780" w:type="dxa"/>
            <w:gridSpan w:val="3"/>
            <w:tcBorders>
              <w:bottom w:val="single" w:sz="4" w:space="0" w:color="auto"/>
            </w:tcBorders>
            <w:vAlign w:val="center"/>
          </w:tcPr>
          <w:p w14:paraId="0F12D02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TDDConf.2.1</w:t>
            </w:r>
          </w:p>
        </w:tc>
      </w:tr>
      <w:tr w:rsidR="00243DF4" w:rsidRPr="00243DF4" w14:paraId="3C2821E8" w14:textId="77777777" w:rsidTr="00023E40">
        <w:trPr>
          <w:cantSplit/>
          <w:jc w:val="center"/>
        </w:trPr>
        <w:tc>
          <w:tcPr>
            <w:tcW w:w="1985" w:type="dxa"/>
            <w:vMerge w:val="restart"/>
            <w:tcBorders>
              <w:left w:val="single" w:sz="4" w:space="0" w:color="auto"/>
            </w:tcBorders>
            <w:vAlign w:val="center"/>
          </w:tcPr>
          <w:p w14:paraId="2564812E"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sz w:val="18"/>
                <w:lang w:eastAsia="ja-JP"/>
              </w:rPr>
              <w:t>Channel Bandwidth (BW</w:t>
            </w:r>
            <w:r w:rsidRPr="00243DF4">
              <w:rPr>
                <w:rFonts w:ascii="Arial" w:eastAsia="Times New Roman" w:hAnsi="Arial" w:cs="Arial"/>
                <w:sz w:val="18"/>
                <w:vertAlign w:val="subscript"/>
                <w:lang w:eastAsia="ja-JP"/>
              </w:rPr>
              <w:t>channel</w:t>
            </w:r>
            <w:r w:rsidRPr="00243DF4">
              <w:rPr>
                <w:rFonts w:ascii="Arial" w:eastAsia="Times New Roman" w:hAnsi="Arial" w:cs="Arial"/>
                <w:sz w:val="18"/>
                <w:lang w:eastAsia="ja-JP"/>
              </w:rPr>
              <w:t>)</w:t>
            </w:r>
          </w:p>
        </w:tc>
        <w:tc>
          <w:tcPr>
            <w:tcW w:w="1985" w:type="dxa"/>
            <w:tcBorders>
              <w:left w:val="single" w:sz="4" w:space="0" w:color="auto"/>
              <w:bottom w:val="single" w:sz="4" w:space="0" w:color="auto"/>
            </w:tcBorders>
            <w:vAlign w:val="center"/>
          </w:tcPr>
          <w:p w14:paraId="1BBC79C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vMerge w:val="restart"/>
            <w:vAlign w:val="center"/>
          </w:tcPr>
          <w:p w14:paraId="2897DC3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r w:rsidRPr="00243DF4">
              <w:rPr>
                <w:rFonts w:ascii="Arial" w:eastAsia="Times New Roman" w:hAnsi="Arial" w:cs="Arial"/>
                <w:bCs/>
                <w:sz w:val="18"/>
                <w:lang w:eastAsia="ja-JP"/>
              </w:rPr>
              <w:t>MHz</w:t>
            </w:r>
          </w:p>
        </w:tc>
        <w:tc>
          <w:tcPr>
            <w:tcW w:w="3780" w:type="dxa"/>
            <w:gridSpan w:val="3"/>
            <w:tcBorders>
              <w:bottom w:val="single" w:sz="4" w:space="0" w:color="auto"/>
            </w:tcBorders>
            <w:vAlign w:val="center"/>
          </w:tcPr>
          <w:p w14:paraId="64E83AE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243DF4">
              <w:rPr>
                <w:rFonts w:ascii="Arial" w:eastAsia="Times New Roman" w:hAnsi="Arial"/>
                <w:sz w:val="18"/>
                <w:szCs w:val="18"/>
                <w:lang w:eastAsia="en-GB"/>
              </w:rPr>
              <w:t xml:space="preserve">10: </w:t>
            </w:r>
            <w:r w:rsidRPr="00243DF4">
              <w:rPr>
                <w:rFonts w:ascii="Arial" w:eastAsia="Times New Roman" w:hAnsi="Arial"/>
                <w:sz w:val="18"/>
                <w:szCs w:val="18"/>
                <w:lang w:val="de-DE" w:eastAsia="en-GB"/>
              </w:rPr>
              <w:t>N</w:t>
            </w:r>
            <w:r w:rsidRPr="00243DF4">
              <w:rPr>
                <w:rFonts w:ascii="Arial" w:eastAsia="Times New Roman" w:hAnsi="Arial"/>
                <w:sz w:val="18"/>
                <w:szCs w:val="18"/>
                <w:vertAlign w:val="subscript"/>
                <w:lang w:val="de-DE" w:eastAsia="en-GB"/>
              </w:rPr>
              <w:t>RB,c</w:t>
            </w:r>
            <w:r w:rsidRPr="00243DF4">
              <w:rPr>
                <w:rFonts w:ascii="Arial" w:eastAsia="Times New Roman" w:hAnsi="Arial"/>
                <w:sz w:val="18"/>
                <w:szCs w:val="18"/>
                <w:lang w:val="de-DE" w:eastAsia="en-GB"/>
              </w:rPr>
              <w:t xml:space="preserve"> = 52</w:t>
            </w:r>
          </w:p>
        </w:tc>
      </w:tr>
      <w:tr w:rsidR="00243DF4" w:rsidRPr="00243DF4" w14:paraId="3E43B95B" w14:textId="77777777" w:rsidTr="00023E40">
        <w:trPr>
          <w:cantSplit/>
          <w:jc w:val="center"/>
        </w:trPr>
        <w:tc>
          <w:tcPr>
            <w:tcW w:w="1985" w:type="dxa"/>
            <w:vMerge/>
            <w:tcBorders>
              <w:left w:val="single" w:sz="4" w:space="0" w:color="auto"/>
              <w:bottom w:val="single" w:sz="4" w:space="0" w:color="auto"/>
            </w:tcBorders>
            <w:vAlign w:val="center"/>
          </w:tcPr>
          <w:p w14:paraId="6AA99C6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5" w:type="dxa"/>
            <w:tcBorders>
              <w:left w:val="single" w:sz="4" w:space="0" w:color="auto"/>
              <w:bottom w:val="single" w:sz="4" w:space="0" w:color="auto"/>
            </w:tcBorders>
            <w:vAlign w:val="center"/>
          </w:tcPr>
          <w:p w14:paraId="07E1A3B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vMerge/>
            <w:tcBorders>
              <w:bottom w:val="single" w:sz="4" w:space="0" w:color="auto"/>
            </w:tcBorders>
            <w:vAlign w:val="center"/>
          </w:tcPr>
          <w:p w14:paraId="7653435A"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734BCEA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szCs w:val="18"/>
                <w:lang w:eastAsia="en-GB"/>
              </w:rPr>
              <w:t xml:space="preserve">40: </w:t>
            </w:r>
            <w:r w:rsidRPr="00243DF4">
              <w:rPr>
                <w:rFonts w:ascii="Arial" w:eastAsia="Times New Roman" w:hAnsi="Arial"/>
                <w:sz w:val="18"/>
                <w:szCs w:val="18"/>
                <w:lang w:val="de-DE" w:eastAsia="en-GB"/>
              </w:rPr>
              <w:t>N</w:t>
            </w:r>
            <w:r w:rsidRPr="00243DF4">
              <w:rPr>
                <w:rFonts w:ascii="Arial" w:eastAsia="Times New Roman" w:hAnsi="Arial"/>
                <w:sz w:val="18"/>
                <w:szCs w:val="18"/>
                <w:vertAlign w:val="subscript"/>
                <w:lang w:val="de-DE" w:eastAsia="en-GB"/>
              </w:rPr>
              <w:t>RB,c</w:t>
            </w:r>
            <w:r w:rsidRPr="00243DF4">
              <w:rPr>
                <w:rFonts w:ascii="Arial" w:eastAsia="Times New Roman" w:hAnsi="Arial"/>
                <w:sz w:val="18"/>
                <w:szCs w:val="18"/>
                <w:lang w:val="de-DE" w:eastAsia="en-GB"/>
              </w:rPr>
              <w:t xml:space="preserve"> = 106</w:t>
            </w:r>
          </w:p>
        </w:tc>
      </w:tr>
      <w:tr w:rsidR="00243DF4" w:rsidRPr="00243DF4" w14:paraId="103E292C" w14:textId="77777777" w:rsidTr="00023E40">
        <w:trPr>
          <w:cantSplit/>
          <w:jc w:val="center"/>
        </w:trPr>
        <w:tc>
          <w:tcPr>
            <w:tcW w:w="3970" w:type="dxa"/>
            <w:gridSpan w:val="2"/>
            <w:tcBorders>
              <w:left w:val="single" w:sz="4" w:space="0" w:color="auto"/>
              <w:bottom w:val="single" w:sz="4" w:space="0" w:color="auto"/>
            </w:tcBorders>
            <w:vAlign w:val="center"/>
          </w:tcPr>
          <w:p w14:paraId="472AA60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sz w:val="18"/>
                <w:lang w:eastAsia="en-GB"/>
              </w:rPr>
              <w:t>Initial BWP Configuration</w:t>
            </w:r>
          </w:p>
        </w:tc>
        <w:tc>
          <w:tcPr>
            <w:tcW w:w="1710" w:type="dxa"/>
            <w:tcBorders>
              <w:bottom w:val="single" w:sz="4" w:space="0" w:color="auto"/>
            </w:tcBorders>
            <w:vAlign w:val="center"/>
          </w:tcPr>
          <w:p w14:paraId="4A316AA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64D5ADB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3DF4">
              <w:rPr>
                <w:rFonts w:ascii="Arial" w:eastAsia="Times New Roman" w:hAnsi="Arial"/>
                <w:sz w:val="18"/>
                <w:lang w:eastAsia="en-GB"/>
              </w:rPr>
              <w:t>DLBWP.0.1</w:t>
            </w:r>
          </w:p>
          <w:p w14:paraId="7476E50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43DF4">
              <w:rPr>
                <w:rFonts w:ascii="Arial" w:eastAsia="Times New Roman" w:hAnsi="Arial"/>
                <w:sz w:val="18"/>
                <w:lang w:eastAsia="en-GB"/>
              </w:rPr>
              <w:t>ULBWP.0.1</w:t>
            </w:r>
          </w:p>
        </w:tc>
      </w:tr>
      <w:tr w:rsidR="00243DF4" w:rsidRPr="00243DF4" w14:paraId="73F2663B" w14:textId="77777777" w:rsidTr="00023E40">
        <w:trPr>
          <w:cantSplit/>
          <w:jc w:val="center"/>
        </w:trPr>
        <w:tc>
          <w:tcPr>
            <w:tcW w:w="3970" w:type="dxa"/>
            <w:gridSpan w:val="2"/>
            <w:tcBorders>
              <w:left w:val="single" w:sz="4" w:space="0" w:color="auto"/>
              <w:bottom w:val="single" w:sz="4" w:space="0" w:color="auto"/>
            </w:tcBorders>
            <w:vAlign w:val="center"/>
          </w:tcPr>
          <w:p w14:paraId="3BBE43C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sz w:val="18"/>
                <w:lang w:eastAsia="en-GB"/>
              </w:rPr>
              <w:t>Dedicated BWP Configuration</w:t>
            </w:r>
          </w:p>
        </w:tc>
        <w:tc>
          <w:tcPr>
            <w:tcW w:w="1710" w:type="dxa"/>
            <w:tcBorders>
              <w:bottom w:val="single" w:sz="4" w:space="0" w:color="auto"/>
            </w:tcBorders>
            <w:vAlign w:val="center"/>
          </w:tcPr>
          <w:p w14:paraId="0D3B8F2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40F06F50"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3DF4">
              <w:rPr>
                <w:rFonts w:ascii="Arial" w:eastAsia="Times New Roman" w:hAnsi="Arial"/>
                <w:sz w:val="18"/>
                <w:lang w:eastAsia="en-GB"/>
              </w:rPr>
              <w:t>DLBWP.1.1</w:t>
            </w:r>
          </w:p>
          <w:p w14:paraId="62EB323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43DF4">
              <w:rPr>
                <w:rFonts w:ascii="Arial" w:eastAsia="Times New Roman" w:hAnsi="Arial"/>
                <w:sz w:val="18"/>
                <w:lang w:eastAsia="en-GB"/>
              </w:rPr>
              <w:t>ULBWP.1.1</w:t>
            </w:r>
          </w:p>
        </w:tc>
      </w:tr>
      <w:tr w:rsidR="00243DF4" w:rsidRPr="00243DF4" w14:paraId="2A30667A" w14:textId="77777777" w:rsidTr="00023E40">
        <w:trPr>
          <w:cantSplit/>
          <w:jc w:val="center"/>
        </w:trPr>
        <w:tc>
          <w:tcPr>
            <w:tcW w:w="3970" w:type="dxa"/>
            <w:gridSpan w:val="2"/>
            <w:tcBorders>
              <w:left w:val="single" w:sz="4" w:space="0" w:color="auto"/>
              <w:bottom w:val="single" w:sz="4" w:space="0" w:color="auto"/>
            </w:tcBorders>
            <w:vAlign w:val="center"/>
          </w:tcPr>
          <w:p w14:paraId="3548E81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hint="eastAsia"/>
                <w:sz w:val="18"/>
                <w:lang w:eastAsia="zh-CN"/>
              </w:rPr>
              <w:t>D</w:t>
            </w:r>
            <w:r w:rsidRPr="00243DF4">
              <w:rPr>
                <w:rFonts w:ascii="Arial" w:eastAsia="Times New Roman" w:hAnsi="Arial"/>
                <w:sz w:val="18"/>
                <w:lang w:eastAsia="zh-CN"/>
              </w:rPr>
              <w:t>RX Cycle</w:t>
            </w:r>
          </w:p>
        </w:tc>
        <w:tc>
          <w:tcPr>
            <w:tcW w:w="1710" w:type="dxa"/>
            <w:tcBorders>
              <w:bottom w:val="single" w:sz="4" w:space="0" w:color="auto"/>
            </w:tcBorders>
            <w:vAlign w:val="center"/>
          </w:tcPr>
          <w:p w14:paraId="48FD4B9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384AD73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3DF4">
              <w:rPr>
                <w:rFonts w:ascii="Arial" w:eastAsia="Times New Roman" w:hAnsi="Arial" w:hint="eastAsia"/>
                <w:sz w:val="18"/>
                <w:lang w:eastAsia="zh-CN"/>
              </w:rPr>
              <w:t>N</w:t>
            </w:r>
            <w:r w:rsidRPr="00243DF4">
              <w:rPr>
                <w:rFonts w:ascii="Arial" w:eastAsia="Times New Roman" w:hAnsi="Arial"/>
                <w:sz w:val="18"/>
                <w:lang w:eastAsia="zh-CN"/>
              </w:rPr>
              <w:t>/A</w:t>
            </w:r>
          </w:p>
        </w:tc>
      </w:tr>
      <w:tr w:rsidR="00243DF4" w:rsidRPr="00243DF4" w14:paraId="54E9ACE5" w14:textId="77777777" w:rsidTr="00023E40">
        <w:trPr>
          <w:cantSplit/>
          <w:jc w:val="center"/>
        </w:trPr>
        <w:tc>
          <w:tcPr>
            <w:tcW w:w="1985" w:type="dxa"/>
            <w:vMerge w:val="restart"/>
            <w:tcBorders>
              <w:left w:val="single" w:sz="4" w:space="0" w:color="auto"/>
            </w:tcBorders>
            <w:vAlign w:val="center"/>
          </w:tcPr>
          <w:p w14:paraId="1DD820F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lang w:val="en-US" w:eastAsia="en-GB"/>
              </w:rPr>
              <w:t>PDSCH Reference measurement channel</w:t>
            </w:r>
          </w:p>
        </w:tc>
        <w:tc>
          <w:tcPr>
            <w:tcW w:w="1985" w:type="dxa"/>
            <w:tcBorders>
              <w:left w:val="single" w:sz="4" w:space="0" w:color="auto"/>
              <w:bottom w:val="single" w:sz="4" w:space="0" w:color="auto"/>
            </w:tcBorders>
            <w:vAlign w:val="center"/>
          </w:tcPr>
          <w:p w14:paraId="0774E0D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29E1AA4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1260" w:type="dxa"/>
            <w:tcBorders>
              <w:bottom w:val="single" w:sz="4" w:space="0" w:color="auto"/>
            </w:tcBorders>
            <w:vAlign w:val="center"/>
          </w:tcPr>
          <w:p w14:paraId="514D9B3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N/A</w:t>
            </w:r>
          </w:p>
        </w:tc>
        <w:tc>
          <w:tcPr>
            <w:tcW w:w="1260" w:type="dxa"/>
            <w:tcBorders>
              <w:bottom w:val="single" w:sz="4" w:space="0" w:color="auto"/>
            </w:tcBorders>
            <w:vAlign w:val="center"/>
          </w:tcPr>
          <w:p w14:paraId="2949574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sz w:val="18"/>
                <w:lang w:eastAsia="ja-JP"/>
              </w:rPr>
              <w:t>None</w:t>
            </w:r>
          </w:p>
        </w:tc>
        <w:tc>
          <w:tcPr>
            <w:tcW w:w="1260" w:type="dxa"/>
            <w:tcBorders>
              <w:bottom w:val="single" w:sz="4" w:space="0" w:color="auto"/>
            </w:tcBorders>
            <w:vAlign w:val="center"/>
          </w:tcPr>
          <w:p w14:paraId="7DA598F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SR.1.1 FDD</w:t>
            </w:r>
          </w:p>
        </w:tc>
      </w:tr>
      <w:tr w:rsidR="00243DF4" w:rsidRPr="00243DF4" w14:paraId="15B72B52" w14:textId="77777777" w:rsidTr="00023E40">
        <w:trPr>
          <w:cantSplit/>
          <w:jc w:val="center"/>
        </w:trPr>
        <w:tc>
          <w:tcPr>
            <w:tcW w:w="1985" w:type="dxa"/>
            <w:vMerge/>
            <w:tcBorders>
              <w:left w:val="single" w:sz="4" w:space="0" w:color="auto"/>
            </w:tcBorders>
            <w:vAlign w:val="center"/>
          </w:tcPr>
          <w:p w14:paraId="239AA88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7F402CF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w:t>
            </w:r>
          </w:p>
        </w:tc>
        <w:tc>
          <w:tcPr>
            <w:tcW w:w="1710" w:type="dxa"/>
            <w:tcBorders>
              <w:bottom w:val="single" w:sz="4" w:space="0" w:color="auto"/>
            </w:tcBorders>
            <w:vAlign w:val="center"/>
          </w:tcPr>
          <w:p w14:paraId="5C0ADFF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1260" w:type="dxa"/>
            <w:tcBorders>
              <w:bottom w:val="single" w:sz="4" w:space="0" w:color="auto"/>
            </w:tcBorders>
            <w:vAlign w:val="center"/>
          </w:tcPr>
          <w:p w14:paraId="283F02E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N/A</w:t>
            </w:r>
          </w:p>
        </w:tc>
        <w:tc>
          <w:tcPr>
            <w:tcW w:w="1260" w:type="dxa"/>
            <w:tcBorders>
              <w:bottom w:val="single" w:sz="4" w:space="0" w:color="auto"/>
            </w:tcBorders>
            <w:vAlign w:val="center"/>
          </w:tcPr>
          <w:p w14:paraId="145E977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sz w:val="18"/>
                <w:lang w:eastAsia="ja-JP"/>
              </w:rPr>
              <w:t>None</w:t>
            </w:r>
          </w:p>
        </w:tc>
        <w:tc>
          <w:tcPr>
            <w:tcW w:w="1260" w:type="dxa"/>
            <w:tcBorders>
              <w:bottom w:val="single" w:sz="4" w:space="0" w:color="auto"/>
            </w:tcBorders>
            <w:vAlign w:val="center"/>
          </w:tcPr>
          <w:p w14:paraId="0BE61B6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SR.1.1 TDD</w:t>
            </w:r>
          </w:p>
        </w:tc>
      </w:tr>
      <w:tr w:rsidR="00243DF4" w:rsidRPr="00243DF4" w14:paraId="64253988" w14:textId="77777777" w:rsidTr="00023E40">
        <w:trPr>
          <w:cantSplit/>
          <w:jc w:val="center"/>
        </w:trPr>
        <w:tc>
          <w:tcPr>
            <w:tcW w:w="1985" w:type="dxa"/>
            <w:vMerge/>
            <w:tcBorders>
              <w:left w:val="single" w:sz="4" w:space="0" w:color="auto"/>
              <w:bottom w:val="single" w:sz="4" w:space="0" w:color="auto"/>
            </w:tcBorders>
            <w:vAlign w:val="center"/>
          </w:tcPr>
          <w:p w14:paraId="2F05B2E5"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08ACC75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67675D3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1260" w:type="dxa"/>
            <w:tcBorders>
              <w:bottom w:val="single" w:sz="4" w:space="0" w:color="auto"/>
            </w:tcBorders>
            <w:vAlign w:val="center"/>
          </w:tcPr>
          <w:p w14:paraId="0371062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bCs/>
                <w:sz w:val="18"/>
                <w:lang w:eastAsia="ja-JP"/>
              </w:rPr>
              <w:t>N/A</w:t>
            </w:r>
          </w:p>
        </w:tc>
        <w:tc>
          <w:tcPr>
            <w:tcW w:w="1260" w:type="dxa"/>
            <w:tcBorders>
              <w:bottom w:val="single" w:sz="4" w:space="0" w:color="auto"/>
            </w:tcBorders>
            <w:vAlign w:val="center"/>
          </w:tcPr>
          <w:p w14:paraId="22064FA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Arial"/>
                <w:sz w:val="18"/>
                <w:lang w:eastAsia="ja-JP"/>
              </w:rPr>
              <w:t>None</w:t>
            </w:r>
          </w:p>
        </w:tc>
        <w:tc>
          <w:tcPr>
            <w:tcW w:w="1260" w:type="dxa"/>
            <w:tcBorders>
              <w:bottom w:val="single" w:sz="4" w:space="0" w:color="auto"/>
            </w:tcBorders>
            <w:vAlign w:val="center"/>
          </w:tcPr>
          <w:p w14:paraId="672A7DB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SR.2.1 TDD</w:t>
            </w:r>
          </w:p>
        </w:tc>
      </w:tr>
      <w:tr w:rsidR="00243DF4" w:rsidRPr="00243DF4" w14:paraId="2C3ABF48" w14:textId="77777777" w:rsidTr="00023E40">
        <w:trPr>
          <w:cantSplit/>
          <w:jc w:val="center"/>
        </w:trPr>
        <w:tc>
          <w:tcPr>
            <w:tcW w:w="1985" w:type="dxa"/>
            <w:vMerge w:val="restart"/>
            <w:tcBorders>
              <w:left w:val="single" w:sz="4" w:space="0" w:color="auto"/>
            </w:tcBorders>
            <w:vAlign w:val="center"/>
          </w:tcPr>
          <w:p w14:paraId="031CF9C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lang w:val="en-US" w:eastAsia="en-GB"/>
              </w:rPr>
              <w:t>CORESET Reference Channel</w:t>
            </w:r>
          </w:p>
        </w:tc>
        <w:tc>
          <w:tcPr>
            <w:tcW w:w="1985" w:type="dxa"/>
            <w:tcBorders>
              <w:left w:val="single" w:sz="4" w:space="0" w:color="auto"/>
              <w:bottom w:val="single" w:sz="4" w:space="0" w:color="auto"/>
            </w:tcBorders>
            <w:vAlign w:val="center"/>
          </w:tcPr>
          <w:p w14:paraId="09A6822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53DB397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1C38059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CR.1.1 FDD</w:t>
            </w:r>
          </w:p>
        </w:tc>
      </w:tr>
      <w:tr w:rsidR="00243DF4" w:rsidRPr="00243DF4" w14:paraId="043DFA21" w14:textId="77777777" w:rsidTr="00023E40">
        <w:trPr>
          <w:cantSplit/>
          <w:jc w:val="center"/>
        </w:trPr>
        <w:tc>
          <w:tcPr>
            <w:tcW w:w="1985" w:type="dxa"/>
            <w:vMerge/>
            <w:tcBorders>
              <w:left w:val="single" w:sz="4" w:space="0" w:color="auto"/>
            </w:tcBorders>
            <w:vAlign w:val="center"/>
          </w:tcPr>
          <w:p w14:paraId="64C8EFB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0BA03E8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w:t>
            </w:r>
          </w:p>
        </w:tc>
        <w:tc>
          <w:tcPr>
            <w:tcW w:w="1710" w:type="dxa"/>
            <w:tcBorders>
              <w:bottom w:val="single" w:sz="4" w:space="0" w:color="auto"/>
            </w:tcBorders>
            <w:vAlign w:val="center"/>
          </w:tcPr>
          <w:p w14:paraId="1D8BAA1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1209278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CR.1.1 TDD</w:t>
            </w:r>
          </w:p>
        </w:tc>
      </w:tr>
      <w:tr w:rsidR="00243DF4" w:rsidRPr="00243DF4" w14:paraId="039DBF57" w14:textId="77777777" w:rsidTr="00023E40">
        <w:trPr>
          <w:cantSplit/>
          <w:jc w:val="center"/>
        </w:trPr>
        <w:tc>
          <w:tcPr>
            <w:tcW w:w="1985" w:type="dxa"/>
            <w:vMerge/>
            <w:tcBorders>
              <w:left w:val="single" w:sz="4" w:space="0" w:color="auto"/>
              <w:bottom w:val="single" w:sz="4" w:space="0" w:color="auto"/>
            </w:tcBorders>
            <w:vAlign w:val="center"/>
          </w:tcPr>
          <w:p w14:paraId="58B16B2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2969771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4E0B5E3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252B27A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z w:val="18"/>
                <w:lang w:eastAsia="en-GB"/>
              </w:rPr>
              <w:t>CR.2.1 TDD</w:t>
            </w:r>
          </w:p>
        </w:tc>
      </w:tr>
      <w:tr w:rsidR="00243DF4" w:rsidRPr="00243DF4" w14:paraId="1D4253D1" w14:textId="77777777" w:rsidTr="00023E40">
        <w:trPr>
          <w:cantSplit/>
          <w:jc w:val="center"/>
        </w:trPr>
        <w:tc>
          <w:tcPr>
            <w:tcW w:w="1985" w:type="dxa"/>
            <w:vMerge w:val="restart"/>
            <w:tcBorders>
              <w:left w:val="single" w:sz="4" w:space="0" w:color="auto"/>
            </w:tcBorders>
            <w:vAlign w:val="center"/>
          </w:tcPr>
          <w:p w14:paraId="55C2158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r w:rsidRPr="00243DF4">
              <w:rPr>
                <w:rFonts w:ascii="Arial" w:eastAsia="Times New Roman" w:hAnsi="Arial"/>
                <w:sz w:val="18"/>
                <w:lang w:val="en-US" w:eastAsia="en-GB"/>
              </w:rPr>
              <w:t>Dedicated CORESET Reference Channel</w:t>
            </w:r>
          </w:p>
        </w:tc>
        <w:tc>
          <w:tcPr>
            <w:tcW w:w="1985" w:type="dxa"/>
            <w:tcBorders>
              <w:left w:val="single" w:sz="4" w:space="0" w:color="auto"/>
              <w:bottom w:val="single" w:sz="4" w:space="0" w:color="auto"/>
            </w:tcBorders>
            <w:vAlign w:val="center"/>
          </w:tcPr>
          <w:p w14:paraId="11C0498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w:t>
            </w:r>
          </w:p>
        </w:tc>
        <w:tc>
          <w:tcPr>
            <w:tcW w:w="1710" w:type="dxa"/>
            <w:tcBorders>
              <w:bottom w:val="single" w:sz="4" w:space="0" w:color="auto"/>
            </w:tcBorders>
            <w:vAlign w:val="center"/>
          </w:tcPr>
          <w:p w14:paraId="18D1EBC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tcPr>
          <w:p w14:paraId="484F176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v4.2.0"/>
                <w:sz w:val="18"/>
                <w:lang w:eastAsia="zh-CN"/>
              </w:rPr>
              <w:t>CCR.1.1 FDD</w:t>
            </w:r>
          </w:p>
        </w:tc>
      </w:tr>
      <w:tr w:rsidR="00243DF4" w:rsidRPr="00243DF4" w14:paraId="2E8BD7E6" w14:textId="77777777" w:rsidTr="00023E40">
        <w:trPr>
          <w:cantSplit/>
          <w:jc w:val="center"/>
        </w:trPr>
        <w:tc>
          <w:tcPr>
            <w:tcW w:w="1985" w:type="dxa"/>
            <w:vMerge/>
            <w:tcBorders>
              <w:left w:val="single" w:sz="4" w:space="0" w:color="auto"/>
            </w:tcBorders>
            <w:vAlign w:val="center"/>
          </w:tcPr>
          <w:p w14:paraId="14963AA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62546484"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2</w:t>
            </w:r>
          </w:p>
        </w:tc>
        <w:tc>
          <w:tcPr>
            <w:tcW w:w="1710" w:type="dxa"/>
            <w:tcBorders>
              <w:bottom w:val="single" w:sz="4" w:space="0" w:color="auto"/>
            </w:tcBorders>
            <w:vAlign w:val="center"/>
          </w:tcPr>
          <w:p w14:paraId="5AA10BF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tcPr>
          <w:p w14:paraId="6F55182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v4.2.0"/>
                <w:sz w:val="18"/>
                <w:lang w:eastAsia="zh-CN"/>
              </w:rPr>
              <w:t>CCR.1.1 TDD</w:t>
            </w:r>
          </w:p>
        </w:tc>
      </w:tr>
      <w:tr w:rsidR="00243DF4" w:rsidRPr="00243DF4" w14:paraId="2E3EC4AB" w14:textId="77777777" w:rsidTr="00023E40">
        <w:trPr>
          <w:cantSplit/>
          <w:jc w:val="center"/>
        </w:trPr>
        <w:tc>
          <w:tcPr>
            <w:tcW w:w="1985" w:type="dxa"/>
            <w:vMerge/>
            <w:tcBorders>
              <w:left w:val="single" w:sz="4" w:space="0" w:color="auto"/>
              <w:bottom w:val="single" w:sz="4" w:space="0" w:color="auto"/>
            </w:tcBorders>
            <w:vAlign w:val="center"/>
          </w:tcPr>
          <w:p w14:paraId="45E65CA9"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317D8B86"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385E5C2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tcPr>
          <w:p w14:paraId="170176F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Times New Roman" w:hAnsi="Arial" w:cs="v4.2.0"/>
                <w:sz w:val="18"/>
                <w:lang w:eastAsia="zh-CN"/>
              </w:rPr>
              <w:t>CCR.2.1 TDD</w:t>
            </w:r>
          </w:p>
        </w:tc>
      </w:tr>
      <w:tr w:rsidR="00243DF4" w:rsidRPr="00243DF4" w14:paraId="26C67E3C" w14:textId="77777777" w:rsidTr="00023E40">
        <w:trPr>
          <w:cantSplit/>
          <w:jc w:val="center"/>
        </w:trPr>
        <w:tc>
          <w:tcPr>
            <w:tcW w:w="1985" w:type="dxa"/>
            <w:vMerge w:val="restart"/>
            <w:tcBorders>
              <w:left w:val="single" w:sz="4" w:space="0" w:color="auto"/>
            </w:tcBorders>
            <w:vAlign w:val="center"/>
          </w:tcPr>
          <w:p w14:paraId="390B982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r w:rsidRPr="00243DF4">
              <w:rPr>
                <w:rFonts w:ascii="Arial" w:eastAsia="Times New Roman" w:hAnsi="Arial"/>
                <w:sz w:val="18"/>
                <w:lang w:val="en-US" w:eastAsia="en-GB"/>
              </w:rPr>
              <w:t>SSB configuration</w:t>
            </w:r>
          </w:p>
        </w:tc>
        <w:tc>
          <w:tcPr>
            <w:tcW w:w="1985" w:type="dxa"/>
            <w:tcBorders>
              <w:left w:val="single" w:sz="4" w:space="0" w:color="auto"/>
              <w:bottom w:val="single" w:sz="4" w:space="0" w:color="auto"/>
            </w:tcBorders>
            <w:vAlign w:val="center"/>
          </w:tcPr>
          <w:p w14:paraId="0CD90DAD"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tcBorders>
              <w:bottom w:val="single" w:sz="4" w:space="0" w:color="auto"/>
            </w:tcBorders>
            <w:vAlign w:val="center"/>
          </w:tcPr>
          <w:p w14:paraId="7DEE62D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3D52A66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napToGrid w:val="0"/>
                <w:sz w:val="18"/>
                <w:lang w:eastAsia="en-GB"/>
              </w:rPr>
              <w:t>SSB.1 FR1</w:t>
            </w:r>
          </w:p>
        </w:tc>
      </w:tr>
      <w:tr w:rsidR="00243DF4" w:rsidRPr="00243DF4" w14:paraId="35BB2A5B" w14:textId="77777777" w:rsidTr="00023E40">
        <w:trPr>
          <w:cantSplit/>
          <w:jc w:val="center"/>
        </w:trPr>
        <w:tc>
          <w:tcPr>
            <w:tcW w:w="1985" w:type="dxa"/>
            <w:vMerge/>
            <w:tcBorders>
              <w:left w:val="single" w:sz="4" w:space="0" w:color="auto"/>
              <w:bottom w:val="single" w:sz="4" w:space="0" w:color="auto"/>
            </w:tcBorders>
            <w:vAlign w:val="center"/>
          </w:tcPr>
          <w:p w14:paraId="27E57BD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29CCE23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tcBorders>
              <w:bottom w:val="single" w:sz="4" w:space="0" w:color="auto"/>
            </w:tcBorders>
            <w:vAlign w:val="center"/>
          </w:tcPr>
          <w:p w14:paraId="340F1C2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3780" w:type="dxa"/>
            <w:gridSpan w:val="3"/>
            <w:tcBorders>
              <w:bottom w:val="single" w:sz="4" w:space="0" w:color="auto"/>
            </w:tcBorders>
            <w:vAlign w:val="center"/>
          </w:tcPr>
          <w:p w14:paraId="42B85C5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243DF4">
              <w:rPr>
                <w:rFonts w:ascii="Arial" w:eastAsia="Calibri" w:hAnsi="Arial"/>
                <w:snapToGrid w:val="0"/>
                <w:sz w:val="18"/>
                <w:lang w:eastAsia="en-GB"/>
              </w:rPr>
              <w:t>SSB.2 FR1</w:t>
            </w:r>
          </w:p>
        </w:tc>
      </w:tr>
      <w:tr w:rsidR="00243DF4" w:rsidRPr="00243DF4" w14:paraId="6176991D" w14:textId="77777777" w:rsidTr="00023E40">
        <w:trPr>
          <w:cantSplit/>
          <w:jc w:val="center"/>
        </w:trPr>
        <w:tc>
          <w:tcPr>
            <w:tcW w:w="3970" w:type="dxa"/>
            <w:gridSpan w:val="2"/>
            <w:tcBorders>
              <w:left w:val="single" w:sz="4" w:space="0" w:color="auto"/>
              <w:bottom w:val="single" w:sz="4" w:space="0" w:color="auto"/>
            </w:tcBorders>
            <w:vAlign w:val="center"/>
          </w:tcPr>
          <w:p w14:paraId="6854BA1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vertAlign w:val="superscript"/>
                <w:lang w:eastAsia="ja-JP"/>
              </w:rPr>
            </w:pPr>
            <w:r w:rsidRPr="00243DF4">
              <w:rPr>
                <w:rFonts w:ascii="Arial" w:eastAsia="Times New Roman" w:hAnsi="Arial" w:hint="eastAsia"/>
                <w:sz w:val="18"/>
                <w:szCs w:val="18"/>
                <w:lang w:val="da-DK" w:eastAsia="zh-CN"/>
              </w:rPr>
              <w:t>SMTC Configuration</w:t>
            </w:r>
          </w:p>
        </w:tc>
        <w:tc>
          <w:tcPr>
            <w:tcW w:w="1710" w:type="dxa"/>
            <w:tcBorders>
              <w:bottom w:val="single" w:sz="4" w:space="0" w:color="auto"/>
            </w:tcBorders>
            <w:vAlign w:val="center"/>
          </w:tcPr>
          <w:p w14:paraId="1574578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2B4DC47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Calibri" w:hAnsi="Arial"/>
                <w:snapToGrid w:val="0"/>
                <w:sz w:val="18"/>
                <w:lang w:eastAsia="en-GB"/>
              </w:rPr>
              <w:t>SMTC.2</w:t>
            </w:r>
          </w:p>
        </w:tc>
      </w:tr>
      <w:tr w:rsidR="00243DF4" w:rsidRPr="00243DF4" w14:paraId="14E19533" w14:textId="77777777" w:rsidTr="00023E40">
        <w:trPr>
          <w:cantSplit/>
          <w:trHeight w:val="165"/>
          <w:jc w:val="center"/>
        </w:trPr>
        <w:tc>
          <w:tcPr>
            <w:tcW w:w="3970" w:type="dxa"/>
            <w:gridSpan w:val="2"/>
            <w:tcBorders>
              <w:left w:val="single" w:sz="4" w:space="0" w:color="auto"/>
              <w:bottom w:val="single" w:sz="4" w:space="0" w:color="auto"/>
            </w:tcBorders>
            <w:vAlign w:val="center"/>
          </w:tcPr>
          <w:p w14:paraId="1DDCDAD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OCNG Patterns</w:t>
            </w:r>
          </w:p>
        </w:tc>
        <w:tc>
          <w:tcPr>
            <w:tcW w:w="1710" w:type="dxa"/>
            <w:tcBorders>
              <w:bottom w:val="single" w:sz="4" w:space="0" w:color="auto"/>
            </w:tcBorders>
            <w:vAlign w:val="center"/>
          </w:tcPr>
          <w:p w14:paraId="3CC4DDE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tcBorders>
              <w:bottom w:val="single" w:sz="4" w:space="0" w:color="auto"/>
            </w:tcBorders>
            <w:vAlign w:val="center"/>
          </w:tcPr>
          <w:p w14:paraId="678282D2"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OP.1</w:t>
            </w:r>
          </w:p>
        </w:tc>
      </w:tr>
      <w:tr w:rsidR="00243DF4" w:rsidRPr="00243DF4" w14:paraId="3A7EC84A" w14:textId="77777777" w:rsidTr="00023E40">
        <w:trPr>
          <w:cantSplit/>
          <w:jc w:val="center"/>
        </w:trPr>
        <w:tc>
          <w:tcPr>
            <w:tcW w:w="3970" w:type="dxa"/>
            <w:gridSpan w:val="2"/>
            <w:tcBorders>
              <w:left w:val="single" w:sz="4" w:space="0" w:color="auto"/>
              <w:bottom w:val="single" w:sz="4" w:space="0" w:color="auto"/>
            </w:tcBorders>
          </w:tcPr>
          <w:p w14:paraId="2D25700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PSS to SSS</w:t>
            </w:r>
          </w:p>
        </w:tc>
        <w:tc>
          <w:tcPr>
            <w:tcW w:w="1710" w:type="dxa"/>
            <w:vMerge w:val="restart"/>
            <w:vAlign w:val="center"/>
          </w:tcPr>
          <w:p w14:paraId="1046FC8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bCs/>
                <w:sz w:val="18"/>
                <w:lang w:eastAsia="ja-JP"/>
              </w:rPr>
              <w:t>dB</w:t>
            </w:r>
          </w:p>
        </w:tc>
        <w:tc>
          <w:tcPr>
            <w:tcW w:w="3780" w:type="dxa"/>
            <w:gridSpan w:val="3"/>
            <w:vMerge w:val="restart"/>
            <w:vAlign w:val="center"/>
          </w:tcPr>
          <w:p w14:paraId="0E53A8C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bCs/>
                <w:sz w:val="18"/>
                <w:lang w:eastAsia="ja-JP"/>
              </w:rPr>
              <w:t>0</w:t>
            </w:r>
          </w:p>
        </w:tc>
      </w:tr>
      <w:tr w:rsidR="00243DF4" w:rsidRPr="00243DF4" w14:paraId="18815AB8" w14:textId="77777777" w:rsidTr="00023E40">
        <w:trPr>
          <w:cantSplit/>
          <w:jc w:val="center"/>
        </w:trPr>
        <w:tc>
          <w:tcPr>
            <w:tcW w:w="3970" w:type="dxa"/>
            <w:gridSpan w:val="2"/>
            <w:tcBorders>
              <w:left w:val="single" w:sz="4" w:space="0" w:color="auto"/>
              <w:bottom w:val="single" w:sz="4" w:space="0" w:color="auto"/>
            </w:tcBorders>
          </w:tcPr>
          <w:p w14:paraId="2CD68B3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PBCH DMRS to SSS</w:t>
            </w:r>
          </w:p>
        </w:tc>
        <w:tc>
          <w:tcPr>
            <w:tcW w:w="1710" w:type="dxa"/>
            <w:vMerge/>
            <w:vAlign w:val="center"/>
          </w:tcPr>
          <w:p w14:paraId="3DA85A2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7E9796C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7726356C" w14:textId="77777777" w:rsidTr="00023E40">
        <w:trPr>
          <w:cantSplit/>
          <w:jc w:val="center"/>
        </w:trPr>
        <w:tc>
          <w:tcPr>
            <w:tcW w:w="3970" w:type="dxa"/>
            <w:gridSpan w:val="2"/>
            <w:tcBorders>
              <w:left w:val="single" w:sz="4" w:space="0" w:color="auto"/>
              <w:bottom w:val="single" w:sz="4" w:space="0" w:color="auto"/>
            </w:tcBorders>
          </w:tcPr>
          <w:p w14:paraId="3581FE5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PBCH to PBCH DMRS</w:t>
            </w:r>
          </w:p>
        </w:tc>
        <w:tc>
          <w:tcPr>
            <w:tcW w:w="1710" w:type="dxa"/>
            <w:vMerge/>
            <w:vAlign w:val="center"/>
          </w:tcPr>
          <w:p w14:paraId="5706291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2264268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07674DE0" w14:textId="77777777" w:rsidTr="00023E40">
        <w:trPr>
          <w:cantSplit/>
          <w:jc w:val="center"/>
        </w:trPr>
        <w:tc>
          <w:tcPr>
            <w:tcW w:w="3970" w:type="dxa"/>
            <w:gridSpan w:val="2"/>
            <w:tcBorders>
              <w:left w:val="single" w:sz="4" w:space="0" w:color="auto"/>
              <w:bottom w:val="single" w:sz="4" w:space="0" w:color="auto"/>
            </w:tcBorders>
          </w:tcPr>
          <w:p w14:paraId="0FDC552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PDCCH DMRS to SSS</w:t>
            </w:r>
          </w:p>
        </w:tc>
        <w:tc>
          <w:tcPr>
            <w:tcW w:w="1710" w:type="dxa"/>
            <w:vMerge/>
            <w:vAlign w:val="center"/>
          </w:tcPr>
          <w:p w14:paraId="12BBF98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505FD47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1682D6BE" w14:textId="77777777" w:rsidTr="00023E40">
        <w:trPr>
          <w:cantSplit/>
          <w:jc w:val="center"/>
        </w:trPr>
        <w:tc>
          <w:tcPr>
            <w:tcW w:w="3970" w:type="dxa"/>
            <w:gridSpan w:val="2"/>
            <w:tcBorders>
              <w:left w:val="single" w:sz="4" w:space="0" w:color="auto"/>
              <w:bottom w:val="single" w:sz="4" w:space="0" w:color="auto"/>
            </w:tcBorders>
          </w:tcPr>
          <w:p w14:paraId="2123400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PDCCH to PDCCH DMRS</w:t>
            </w:r>
          </w:p>
        </w:tc>
        <w:tc>
          <w:tcPr>
            <w:tcW w:w="1710" w:type="dxa"/>
            <w:vMerge/>
            <w:vAlign w:val="center"/>
          </w:tcPr>
          <w:p w14:paraId="605C021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44CA0DD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49B11D0F" w14:textId="77777777" w:rsidTr="00023E40">
        <w:trPr>
          <w:cantSplit/>
          <w:jc w:val="center"/>
        </w:trPr>
        <w:tc>
          <w:tcPr>
            <w:tcW w:w="3970" w:type="dxa"/>
            <w:gridSpan w:val="2"/>
            <w:tcBorders>
              <w:left w:val="single" w:sz="4" w:space="0" w:color="auto"/>
              <w:bottom w:val="single" w:sz="4" w:space="0" w:color="auto"/>
            </w:tcBorders>
          </w:tcPr>
          <w:p w14:paraId="3474E96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 xml:space="preserve">EPRE ratio of PDSCH DMRS to SSS </w:t>
            </w:r>
          </w:p>
        </w:tc>
        <w:tc>
          <w:tcPr>
            <w:tcW w:w="1710" w:type="dxa"/>
            <w:vMerge/>
            <w:vAlign w:val="center"/>
          </w:tcPr>
          <w:p w14:paraId="0429E41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5620F70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15F9C836" w14:textId="77777777" w:rsidTr="00023E40">
        <w:trPr>
          <w:cantSplit/>
          <w:jc w:val="center"/>
        </w:trPr>
        <w:tc>
          <w:tcPr>
            <w:tcW w:w="3970" w:type="dxa"/>
            <w:gridSpan w:val="2"/>
            <w:tcBorders>
              <w:left w:val="single" w:sz="4" w:space="0" w:color="auto"/>
              <w:bottom w:val="single" w:sz="4" w:space="0" w:color="auto"/>
            </w:tcBorders>
          </w:tcPr>
          <w:p w14:paraId="2AB4A2A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 xml:space="preserve">EPRE ratio of PDSCH to PDSCH </w:t>
            </w:r>
          </w:p>
        </w:tc>
        <w:tc>
          <w:tcPr>
            <w:tcW w:w="1710" w:type="dxa"/>
            <w:vMerge/>
            <w:vAlign w:val="center"/>
          </w:tcPr>
          <w:p w14:paraId="6ED121E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680EAC6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1C6662D5" w14:textId="77777777" w:rsidTr="00023E40">
        <w:trPr>
          <w:cantSplit/>
          <w:jc w:val="center"/>
        </w:trPr>
        <w:tc>
          <w:tcPr>
            <w:tcW w:w="3970" w:type="dxa"/>
            <w:gridSpan w:val="2"/>
            <w:tcBorders>
              <w:left w:val="single" w:sz="4" w:space="0" w:color="auto"/>
              <w:bottom w:val="single" w:sz="4" w:space="0" w:color="auto"/>
            </w:tcBorders>
          </w:tcPr>
          <w:p w14:paraId="2A8287B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sz w:val="18"/>
                <w:szCs w:val="16"/>
                <w:lang w:eastAsia="ja-JP"/>
              </w:rPr>
              <w:t>EPRE ratio of OCNG DMRS to SSS(Note 1)</w:t>
            </w:r>
          </w:p>
        </w:tc>
        <w:tc>
          <w:tcPr>
            <w:tcW w:w="1710" w:type="dxa"/>
            <w:vMerge/>
            <w:vAlign w:val="center"/>
          </w:tcPr>
          <w:p w14:paraId="6C9CADD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vAlign w:val="center"/>
          </w:tcPr>
          <w:p w14:paraId="51C562A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1DFEC83B" w14:textId="77777777" w:rsidTr="00023E40">
        <w:trPr>
          <w:cantSplit/>
          <w:jc w:val="center"/>
        </w:trPr>
        <w:tc>
          <w:tcPr>
            <w:tcW w:w="3970" w:type="dxa"/>
            <w:gridSpan w:val="2"/>
            <w:tcBorders>
              <w:left w:val="single" w:sz="4" w:space="0" w:color="auto"/>
              <w:bottom w:val="single" w:sz="4" w:space="0" w:color="auto"/>
            </w:tcBorders>
          </w:tcPr>
          <w:p w14:paraId="1EEA47C5"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bCs/>
                <w:sz w:val="18"/>
                <w:lang w:eastAsia="en-GB"/>
              </w:rPr>
              <w:t>EPRE ratio of OCNG to OCNG DMRS (Note 1)</w:t>
            </w:r>
          </w:p>
        </w:tc>
        <w:tc>
          <w:tcPr>
            <w:tcW w:w="1710" w:type="dxa"/>
            <w:vMerge/>
            <w:tcBorders>
              <w:bottom w:val="single" w:sz="4" w:space="0" w:color="auto"/>
            </w:tcBorders>
            <w:vAlign w:val="center"/>
          </w:tcPr>
          <w:p w14:paraId="1CD0017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Merge/>
            <w:tcBorders>
              <w:bottom w:val="single" w:sz="4" w:space="0" w:color="auto"/>
            </w:tcBorders>
            <w:vAlign w:val="center"/>
          </w:tcPr>
          <w:p w14:paraId="72D63010"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243DF4" w:rsidRPr="00243DF4" w14:paraId="3F4BC74B" w14:textId="77777777" w:rsidTr="00023E40">
        <w:trPr>
          <w:cantSplit/>
          <w:trHeight w:val="424"/>
          <w:jc w:val="center"/>
        </w:trPr>
        <w:tc>
          <w:tcPr>
            <w:tcW w:w="1985" w:type="dxa"/>
            <w:vAlign w:val="center"/>
          </w:tcPr>
          <w:p w14:paraId="525440F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position w:val="-12"/>
                <w:sz w:val="18"/>
                <w:lang w:eastAsia="ja-JP"/>
              </w:rPr>
              <w:object w:dxaOrig="400" w:dyaOrig="360" w14:anchorId="46ADE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21674881" r:id="rId14"/>
              </w:object>
            </w:r>
            <w:r w:rsidRPr="00243DF4">
              <w:rPr>
                <w:rFonts w:ascii="Arial" w:eastAsia="Times New Roman" w:hAnsi="Arial" w:cs="Arial"/>
                <w:sz w:val="18"/>
                <w:vertAlign w:val="superscript"/>
                <w:lang w:eastAsia="ja-JP"/>
              </w:rPr>
              <w:t xml:space="preserve"> Note2</w:t>
            </w:r>
          </w:p>
        </w:tc>
        <w:tc>
          <w:tcPr>
            <w:tcW w:w="1985" w:type="dxa"/>
            <w:vAlign w:val="center"/>
          </w:tcPr>
          <w:p w14:paraId="054E4E02"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1,2,3</w:t>
            </w:r>
          </w:p>
        </w:tc>
        <w:tc>
          <w:tcPr>
            <w:tcW w:w="1710" w:type="dxa"/>
            <w:vAlign w:val="center"/>
          </w:tcPr>
          <w:p w14:paraId="28134E43"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dBm/15 kHz</w:t>
            </w:r>
          </w:p>
        </w:tc>
        <w:tc>
          <w:tcPr>
            <w:tcW w:w="3780" w:type="dxa"/>
            <w:gridSpan w:val="3"/>
            <w:vAlign w:val="center"/>
          </w:tcPr>
          <w:p w14:paraId="07AE2846"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-98</w:t>
            </w:r>
          </w:p>
        </w:tc>
      </w:tr>
      <w:tr w:rsidR="00243DF4" w:rsidRPr="00243DF4" w14:paraId="74A2B1E5" w14:textId="77777777" w:rsidTr="00023E40">
        <w:trPr>
          <w:cantSplit/>
          <w:jc w:val="center"/>
        </w:trPr>
        <w:tc>
          <w:tcPr>
            <w:tcW w:w="1985" w:type="dxa"/>
            <w:vMerge w:val="restart"/>
            <w:vAlign w:val="center"/>
          </w:tcPr>
          <w:p w14:paraId="5929551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position w:val="-12"/>
                <w:sz w:val="18"/>
                <w:lang w:eastAsia="ja-JP"/>
              </w:rPr>
              <w:object w:dxaOrig="400" w:dyaOrig="360" w14:anchorId="1956C444">
                <v:shape id="_x0000_i1026" type="#_x0000_t75" style="width:20.55pt;height:20.55pt" o:ole="" fillcolor="window">
                  <v:imagedata r:id="rId13" o:title=""/>
                </v:shape>
                <o:OLEObject Type="Embed" ProgID="Equation.3" ShapeID="_x0000_i1026" DrawAspect="Content" ObjectID="_1721674882" r:id="rId15"/>
              </w:object>
            </w:r>
            <w:r w:rsidRPr="00243DF4">
              <w:rPr>
                <w:rFonts w:ascii="Arial" w:eastAsia="Times New Roman" w:hAnsi="Arial" w:cs="Arial"/>
                <w:sz w:val="18"/>
                <w:vertAlign w:val="superscript"/>
                <w:lang w:eastAsia="ja-JP"/>
              </w:rPr>
              <w:t xml:space="preserve"> Note2</w:t>
            </w:r>
          </w:p>
        </w:tc>
        <w:tc>
          <w:tcPr>
            <w:tcW w:w="1985" w:type="dxa"/>
            <w:vAlign w:val="center"/>
          </w:tcPr>
          <w:p w14:paraId="21B36E0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vMerge w:val="restart"/>
            <w:vAlign w:val="center"/>
          </w:tcPr>
          <w:p w14:paraId="7B913F0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v4.2.0"/>
                <w:sz w:val="18"/>
                <w:lang w:eastAsia="zh-CN"/>
              </w:rPr>
              <w:t>dBm/SCS</w:t>
            </w:r>
          </w:p>
        </w:tc>
        <w:tc>
          <w:tcPr>
            <w:tcW w:w="3780" w:type="dxa"/>
            <w:gridSpan w:val="3"/>
            <w:vAlign w:val="center"/>
          </w:tcPr>
          <w:p w14:paraId="0E2D22F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-98</w:t>
            </w:r>
          </w:p>
        </w:tc>
      </w:tr>
      <w:tr w:rsidR="00243DF4" w:rsidRPr="00243DF4" w14:paraId="0A77FE7D" w14:textId="77777777" w:rsidTr="00023E40">
        <w:trPr>
          <w:cantSplit/>
          <w:jc w:val="center"/>
        </w:trPr>
        <w:tc>
          <w:tcPr>
            <w:tcW w:w="1985" w:type="dxa"/>
            <w:vMerge/>
            <w:vAlign w:val="center"/>
          </w:tcPr>
          <w:p w14:paraId="208F946E"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5" w:type="dxa"/>
            <w:vAlign w:val="center"/>
          </w:tcPr>
          <w:p w14:paraId="3F3E0BB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vMerge/>
            <w:vAlign w:val="center"/>
          </w:tcPr>
          <w:p w14:paraId="4A543775"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Align w:val="center"/>
          </w:tcPr>
          <w:p w14:paraId="1BE0646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-95</w:t>
            </w:r>
          </w:p>
        </w:tc>
      </w:tr>
      <w:tr w:rsidR="00243DF4" w:rsidRPr="00243DF4" w14:paraId="4FFB90C1" w14:textId="77777777" w:rsidTr="00023E40">
        <w:trPr>
          <w:cantSplit/>
          <w:jc w:val="center"/>
        </w:trPr>
        <w:tc>
          <w:tcPr>
            <w:tcW w:w="3970" w:type="dxa"/>
            <w:gridSpan w:val="2"/>
            <w:vAlign w:val="center"/>
          </w:tcPr>
          <w:p w14:paraId="386AB0B1"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position w:val="-12"/>
                <w:sz w:val="18"/>
                <w:lang w:eastAsia="ja-JP"/>
              </w:rPr>
              <w:object w:dxaOrig="800" w:dyaOrig="380" w14:anchorId="30B42F68">
                <v:shape id="_x0000_i1027" type="#_x0000_t75" style="width:48.25pt;height:20.55pt" o:ole="" fillcolor="window">
                  <v:imagedata r:id="rId16" o:title=""/>
                </v:shape>
                <o:OLEObject Type="Embed" ProgID="Equation.3" ShapeID="_x0000_i1027" DrawAspect="Content" ObjectID="_1721674883" r:id="rId17"/>
              </w:object>
            </w:r>
          </w:p>
        </w:tc>
        <w:tc>
          <w:tcPr>
            <w:tcW w:w="1710" w:type="dxa"/>
            <w:vAlign w:val="center"/>
          </w:tcPr>
          <w:p w14:paraId="70094160"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dB</w:t>
            </w:r>
          </w:p>
        </w:tc>
        <w:tc>
          <w:tcPr>
            <w:tcW w:w="3780" w:type="dxa"/>
            <w:gridSpan w:val="3"/>
            <w:vAlign w:val="center"/>
          </w:tcPr>
          <w:p w14:paraId="2E1E003B"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3</w:t>
            </w:r>
          </w:p>
        </w:tc>
      </w:tr>
      <w:tr w:rsidR="00243DF4" w:rsidRPr="00243DF4" w14:paraId="477E499A" w14:textId="77777777" w:rsidTr="00023E40">
        <w:trPr>
          <w:cantSplit/>
          <w:jc w:val="center"/>
        </w:trPr>
        <w:tc>
          <w:tcPr>
            <w:tcW w:w="1985" w:type="dxa"/>
            <w:vMerge w:val="restart"/>
            <w:vAlign w:val="center"/>
          </w:tcPr>
          <w:p w14:paraId="00ED143C"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SS-RSRP</w:t>
            </w:r>
            <w:r w:rsidRPr="00243DF4">
              <w:rPr>
                <w:rFonts w:ascii="Arial" w:eastAsia="Times New Roman" w:hAnsi="Arial" w:cs="Arial"/>
                <w:sz w:val="18"/>
                <w:vertAlign w:val="superscript"/>
                <w:lang w:eastAsia="ja-JP"/>
              </w:rPr>
              <w:t xml:space="preserve"> Note3</w:t>
            </w:r>
          </w:p>
        </w:tc>
        <w:tc>
          <w:tcPr>
            <w:tcW w:w="1985" w:type="dxa"/>
            <w:vAlign w:val="center"/>
          </w:tcPr>
          <w:p w14:paraId="222DE64A"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vMerge w:val="restart"/>
            <w:vAlign w:val="center"/>
          </w:tcPr>
          <w:p w14:paraId="55E869F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v4.2.0"/>
                <w:sz w:val="18"/>
                <w:lang w:eastAsia="zh-CN"/>
              </w:rPr>
              <w:t>dBm/SCS</w:t>
            </w:r>
          </w:p>
        </w:tc>
        <w:tc>
          <w:tcPr>
            <w:tcW w:w="3780" w:type="dxa"/>
            <w:gridSpan w:val="3"/>
            <w:vAlign w:val="center"/>
          </w:tcPr>
          <w:p w14:paraId="50362034"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-95</w:t>
            </w:r>
          </w:p>
        </w:tc>
      </w:tr>
      <w:tr w:rsidR="00243DF4" w:rsidRPr="00243DF4" w14:paraId="5BCBE70B" w14:textId="77777777" w:rsidTr="00023E40">
        <w:trPr>
          <w:cantSplit/>
          <w:jc w:val="center"/>
        </w:trPr>
        <w:tc>
          <w:tcPr>
            <w:tcW w:w="1985" w:type="dxa"/>
            <w:vMerge/>
            <w:vAlign w:val="center"/>
          </w:tcPr>
          <w:p w14:paraId="52DA6333"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5" w:type="dxa"/>
            <w:vAlign w:val="center"/>
          </w:tcPr>
          <w:p w14:paraId="1F1C7598"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vMerge/>
            <w:vAlign w:val="center"/>
          </w:tcPr>
          <w:p w14:paraId="21D8086F"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Align w:val="center"/>
          </w:tcPr>
          <w:p w14:paraId="77C85759"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sz w:val="18"/>
                <w:lang w:eastAsia="en-GB"/>
              </w:rPr>
              <w:t>-92</w:t>
            </w:r>
          </w:p>
        </w:tc>
      </w:tr>
      <w:tr w:rsidR="00243DF4" w:rsidRPr="00243DF4" w14:paraId="015D6D4F" w14:textId="77777777" w:rsidTr="00023E40">
        <w:trPr>
          <w:cantSplit/>
          <w:jc w:val="center"/>
        </w:trPr>
        <w:tc>
          <w:tcPr>
            <w:tcW w:w="1985" w:type="dxa"/>
            <w:vMerge w:val="restart"/>
            <w:vAlign w:val="center"/>
          </w:tcPr>
          <w:p w14:paraId="386B789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Io</w:t>
            </w:r>
            <w:r w:rsidRPr="00243DF4">
              <w:rPr>
                <w:rFonts w:ascii="Arial" w:eastAsia="Times New Roman" w:hAnsi="Arial" w:cs="Arial"/>
                <w:sz w:val="18"/>
                <w:vertAlign w:val="superscript"/>
                <w:lang w:eastAsia="ja-JP"/>
              </w:rPr>
              <w:t xml:space="preserve"> Note 3</w:t>
            </w:r>
          </w:p>
        </w:tc>
        <w:tc>
          <w:tcPr>
            <w:tcW w:w="1985" w:type="dxa"/>
            <w:vAlign w:val="center"/>
          </w:tcPr>
          <w:p w14:paraId="0DFF4D9F"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1,2</w:t>
            </w:r>
          </w:p>
        </w:tc>
        <w:tc>
          <w:tcPr>
            <w:tcW w:w="1710" w:type="dxa"/>
            <w:vAlign w:val="center"/>
          </w:tcPr>
          <w:p w14:paraId="165188C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dBm/9.36 MHz</w:t>
            </w:r>
          </w:p>
        </w:tc>
        <w:tc>
          <w:tcPr>
            <w:tcW w:w="3780" w:type="dxa"/>
            <w:gridSpan w:val="3"/>
            <w:vAlign w:val="center"/>
          </w:tcPr>
          <w:p w14:paraId="50F9271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43DF4">
              <w:rPr>
                <w:rFonts w:ascii="Arial" w:eastAsia="Times New Roman" w:hAnsi="Arial"/>
                <w:sz w:val="18"/>
                <w:lang w:eastAsia="en-GB"/>
              </w:rPr>
              <w:t>-65.3</w:t>
            </w:r>
          </w:p>
        </w:tc>
      </w:tr>
      <w:tr w:rsidR="00243DF4" w:rsidRPr="00243DF4" w14:paraId="6A528391" w14:textId="77777777" w:rsidTr="00023E40">
        <w:trPr>
          <w:cantSplit/>
          <w:jc w:val="center"/>
        </w:trPr>
        <w:tc>
          <w:tcPr>
            <w:tcW w:w="1985" w:type="dxa"/>
            <w:vMerge/>
            <w:vAlign w:val="center"/>
          </w:tcPr>
          <w:p w14:paraId="78371BE7"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5" w:type="dxa"/>
            <w:vAlign w:val="center"/>
          </w:tcPr>
          <w:p w14:paraId="75367390"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hint="eastAsia"/>
                <w:sz w:val="18"/>
                <w:lang w:eastAsia="zh-CN"/>
              </w:rPr>
              <w:t>C</w:t>
            </w:r>
            <w:r w:rsidRPr="00243DF4">
              <w:rPr>
                <w:rFonts w:ascii="Arial" w:eastAsia="Times New Roman" w:hAnsi="Arial" w:cs="Arial"/>
                <w:sz w:val="18"/>
                <w:lang w:eastAsia="zh-CN"/>
              </w:rPr>
              <w:t>onfig 3</w:t>
            </w:r>
          </w:p>
        </w:tc>
        <w:tc>
          <w:tcPr>
            <w:tcW w:w="1710" w:type="dxa"/>
            <w:vAlign w:val="center"/>
          </w:tcPr>
          <w:p w14:paraId="44FC506D"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dBm/38.1 MHz</w:t>
            </w:r>
          </w:p>
        </w:tc>
        <w:tc>
          <w:tcPr>
            <w:tcW w:w="3780" w:type="dxa"/>
            <w:gridSpan w:val="3"/>
            <w:vAlign w:val="center"/>
          </w:tcPr>
          <w:p w14:paraId="1EA63BD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43DF4">
              <w:rPr>
                <w:rFonts w:ascii="Arial" w:eastAsia="Times New Roman" w:hAnsi="Arial"/>
                <w:sz w:val="18"/>
                <w:lang w:eastAsia="en-GB"/>
              </w:rPr>
              <w:t>-59.2</w:t>
            </w:r>
          </w:p>
        </w:tc>
      </w:tr>
      <w:tr w:rsidR="00243DF4" w:rsidRPr="00243DF4" w14:paraId="4ECE642F" w14:textId="77777777" w:rsidTr="00023E40">
        <w:trPr>
          <w:cantSplit/>
          <w:jc w:val="center"/>
        </w:trPr>
        <w:tc>
          <w:tcPr>
            <w:tcW w:w="3970" w:type="dxa"/>
            <w:gridSpan w:val="2"/>
            <w:vAlign w:val="center"/>
          </w:tcPr>
          <w:p w14:paraId="7A8E310E"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43DF4">
              <w:rPr>
                <w:rFonts w:ascii="Arial" w:eastAsia="Times New Roman" w:hAnsi="Arial" w:cs="Arial"/>
                <w:sz w:val="18"/>
                <w:lang w:eastAsia="ja-JP"/>
              </w:rPr>
              <w:t>Antenna Configuration</w:t>
            </w:r>
          </w:p>
        </w:tc>
        <w:tc>
          <w:tcPr>
            <w:tcW w:w="1710" w:type="dxa"/>
            <w:vAlign w:val="center"/>
          </w:tcPr>
          <w:p w14:paraId="3BFCEF0E"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Align w:val="center"/>
          </w:tcPr>
          <w:p w14:paraId="716BC76C"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3DF4">
              <w:rPr>
                <w:rFonts w:ascii="Arial" w:eastAsia="Times New Roman" w:hAnsi="Arial" w:cs="Arial"/>
                <w:sz w:val="18"/>
                <w:lang w:eastAsia="ja-JP"/>
              </w:rPr>
              <w:t>1x2</w:t>
            </w:r>
          </w:p>
        </w:tc>
      </w:tr>
      <w:tr w:rsidR="00243DF4" w:rsidRPr="00243DF4" w14:paraId="662817F2" w14:textId="77777777" w:rsidTr="00023E40">
        <w:trPr>
          <w:cantSplit/>
          <w:jc w:val="center"/>
        </w:trPr>
        <w:tc>
          <w:tcPr>
            <w:tcW w:w="3970" w:type="dxa"/>
            <w:gridSpan w:val="2"/>
            <w:vAlign w:val="center"/>
          </w:tcPr>
          <w:p w14:paraId="5EE632EB" w14:textId="77777777" w:rsidR="00243DF4" w:rsidRPr="00243DF4" w:rsidRDefault="00243DF4" w:rsidP="00243DF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43DF4">
              <w:rPr>
                <w:rFonts w:ascii="Arial" w:eastAsia="Times New Roman" w:hAnsi="Arial" w:cs="Arial"/>
                <w:sz w:val="18"/>
                <w:lang w:eastAsia="ja-JP"/>
              </w:rPr>
              <w:t xml:space="preserve">Propagation Condition </w:t>
            </w:r>
          </w:p>
        </w:tc>
        <w:tc>
          <w:tcPr>
            <w:tcW w:w="1710" w:type="dxa"/>
            <w:vAlign w:val="center"/>
          </w:tcPr>
          <w:p w14:paraId="403C4507"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780" w:type="dxa"/>
            <w:gridSpan w:val="3"/>
            <w:vAlign w:val="center"/>
          </w:tcPr>
          <w:p w14:paraId="6330E758" w14:textId="77777777" w:rsidR="00243DF4" w:rsidRPr="00243DF4" w:rsidRDefault="00243DF4" w:rsidP="00243DF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43DF4">
              <w:rPr>
                <w:rFonts w:ascii="Arial" w:eastAsia="Times New Roman" w:hAnsi="Arial" w:cs="Arial"/>
                <w:sz w:val="18"/>
                <w:lang w:eastAsia="ja-JP"/>
              </w:rPr>
              <w:t>AWGN</w:t>
            </w:r>
          </w:p>
        </w:tc>
      </w:tr>
      <w:tr w:rsidR="00243DF4" w:rsidRPr="00243DF4" w14:paraId="287D04C1" w14:textId="77777777" w:rsidTr="00023E40">
        <w:trPr>
          <w:cantSplit/>
          <w:jc w:val="center"/>
        </w:trPr>
        <w:tc>
          <w:tcPr>
            <w:tcW w:w="9460" w:type="dxa"/>
            <w:gridSpan w:val="6"/>
            <w:vAlign w:val="center"/>
          </w:tcPr>
          <w:p w14:paraId="2B2B9E38" w14:textId="77777777" w:rsidR="00243DF4" w:rsidRPr="00243DF4" w:rsidRDefault="00243DF4" w:rsidP="00243DF4">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43DF4">
              <w:rPr>
                <w:rFonts w:ascii="Arial" w:eastAsia="Times New Roman" w:hAnsi="Arial" w:cs="Arial"/>
                <w:sz w:val="18"/>
                <w:lang w:eastAsia="ja-JP"/>
              </w:rPr>
              <w:t>Note 1:</w:t>
            </w:r>
            <w:r w:rsidRPr="00243DF4">
              <w:rPr>
                <w:rFonts w:ascii="Arial" w:eastAsia="Times New Roman" w:hAnsi="Arial" w:cs="Arial"/>
                <w:sz w:val="18"/>
                <w:lang w:eastAsia="ja-JP"/>
              </w:rPr>
              <w:tab/>
              <w:t>OCNG shall be used such that cell is fully allocated and a constant total transmitted power spectral density is achieved for all OFDM symbols.</w:t>
            </w:r>
          </w:p>
          <w:p w14:paraId="4361951F" w14:textId="77777777" w:rsidR="00243DF4" w:rsidRPr="00243DF4" w:rsidRDefault="00243DF4" w:rsidP="00243DF4">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43DF4">
              <w:rPr>
                <w:rFonts w:ascii="Arial" w:eastAsia="Times New Roman" w:hAnsi="Arial" w:cs="Arial"/>
                <w:sz w:val="18"/>
                <w:lang w:eastAsia="ja-JP"/>
              </w:rPr>
              <w:t>Note 2:</w:t>
            </w:r>
            <w:r w:rsidRPr="00243DF4">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243DF4">
              <w:rPr>
                <w:rFonts w:ascii="Arial" w:eastAsia="Times New Roman" w:hAnsi="Arial" w:cs="v4.2.0"/>
                <w:position w:val="-12"/>
                <w:sz w:val="18"/>
                <w:lang w:eastAsia="ja-JP"/>
              </w:rPr>
              <w:object w:dxaOrig="400" w:dyaOrig="360" w14:anchorId="0B8B864C">
                <v:shape id="_x0000_i1028" type="#_x0000_t75" style="width:20.55pt;height:20.55pt" o:ole="" fillcolor="window">
                  <v:imagedata r:id="rId13" o:title=""/>
                </v:shape>
                <o:OLEObject Type="Embed" ProgID="Equation.3" ShapeID="_x0000_i1028" DrawAspect="Content" ObjectID="_1721674884" r:id="rId18"/>
              </w:object>
            </w:r>
            <w:r w:rsidRPr="00243DF4">
              <w:rPr>
                <w:rFonts w:ascii="Arial" w:eastAsia="Times New Roman" w:hAnsi="Arial" w:cs="Arial"/>
                <w:sz w:val="18"/>
                <w:lang w:eastAsia="ja-JP"/>
              </w:rPr>
              <w:t xml:space="preserve"> to be fulfilled.</w:t>
            </w:r>
          </w:p>
          <w:p w14:paraId="11A2AABE" w14:textId="77777777" w:rsidR="00243DF4" w:rsidRPr="00243DF4" w:rsidRDefault="00243DF4" w:rsidP="00243DF4">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43DF4">
              <w:rPr>
                <w:rFonts w:ascii="Arial" w:eastAsia="Times New Roman" w:hAnsi="Arial" w:cs="Arial"/>
                <w:sz w:val="18"/>
                <w:lang w:eastAsia="ja-JP"/>
              </w:rPr>
              <w:t>Note 3:</w:t>
            </w:r>
            <w:r w:rsidRPr="00243DF4">
              <w:rPr>
                <w:rFonts w:ascii="Arial" w:eastAsia="Times New Roman" w:hAnsi="Arial" w:cs="Arial"/>
                <w:sz w:val="18"/>
                <w:lang w:eastAsia="ja-JP"/>
              </w:rPr>
              <w:tab/>
              <w:t>SS-RSRP levels have been derived from other parameters for information purposes. They are not settable parameters themselves.</w:t>
            </w:r>
          </w:p>
        </w:tc>
      </w:tr>
    </w:tbl>
    <w:p w14:paraId="5F2C2FC3" w14:textId="77777777" w:rsidR="00243DF4" w:rsidRPr="00243DF4" w:rsidRDefault="00243DF4" w:rsidP="00243DF4">
      <w:pPr>
        <w:overflowPunct w:val="0"/>
        <w:autoSpaceDE w:val="0"/>
        <w:autoSpaceDN w:val="0"/>
        <w:adjustRightInd w:val="0"/>
        <w:textAlignment w:val="baseline"/>
        <w:rPr>
          <w:rFonts w:eastAsia="Times New Roman"/>
          <w:lang w:eastAsia="en-GB"/>
        </w:rPr>
      </w:pPr>
    </w:p>
    <w:p w14:paraId="3D3128E7" w14:textId="77777777" w:rsidR="00243DF4" w:rsidRPr="00243DF4" w:rsidRDefault="00243DF4" w:rsidP="00243DF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43DF4">
        <w:rPr>
          <w:rFonts w:ascii="Arial" w:eastAsia="Times New Roman" w:hAnsi="Arial"/>
          <w:sz w:val="22"/>
          <w:lang w:eastAsia="en-GB"/>
        </w:rPr>
        <w:lastRenderedPageBreak/>
        <w:t>A.9.1.6.1.2</w:t>
      </w:r>
      <w:r w:rsidRPr="00243DF4">
        <w:rPr>
          <w:rFonts w:ascii="Arial" w:eastAsia="Times New Roman" w:hAnsi="Arial"/>
          <w:sz w:val="22"/>
          <w:lang w:eastAsia="en-GB"/>
        </w:rPr>
        <w:tab/>
        <w:t>Test Requirements</w:t>
      </w:r>
    </w:p>
    <w:p w14:paraId="21FAF053" w14:textId="5D14F2BE" w:rsidR="00243DF4" w:rsidRPr="00243DF4" w:rsidRDefault="00243DF4" w:rsidP="00243DF4">
      <w:pPr>
        <w:overflowPunct w:val="0"/>
        <w:autoSpaceDE w:val="0"/>
        <w:autoSpaceDN w:val="0"/>
        <w:adjustRightInd w:val="0"/>
        <w:textAlignment w:val="baseline"/>
        <w:rPr>
          <w:rFonts w:eastAsia="Times New Roman"/>
          <w:lang w:eastAsia="zh-CN"/>
        </w:rPr>
      </w:pPr>
      <w:r w:rsidRPr="00243DF4">
        <w:rPr>
          <w:rFonts w:eastAsia="Times New Roman"/>
          <w:lang w:eastAsia="zh-CN"/>
        </w:rPr>
        <w:t xml:space="preserve">The UE shall be continuously scheduled on PCell </w:t>
      </w:r>
      <w:r w:rsidRPr="00243DF4">
        <w:rPr>
          <w:rFonts w:eastAsia="Times New Roman"/>
          <w:lang w:eastAsia="en-GB"/>
        </w:rPr>
        <w:t xml:space="preserve">on RF channel 1 </w:t>
      </w:r>
      <w:r w:rsidRPr="00243DF4">
        <w:rPr>
          <w:rFonts w:eastAsia="Times New Roman"/>
          <w:lang w:eastAsia="zh-CN"/>
        </w:rPr>
        <w:t xml:space="preserve">during T3. During T3, </w:t>
      </w:r>
      <w:ins w:id="6" w:author="Huawei" w:date="2022-08-10T21:35:00Z">
        <w:r w:rsidR="00C4194B">
          <w:rPr>
            <w:rFonts w:eastAsia="Times New Roman"/>
            <w:lang w:eastAsia="zh-CN"/>
          </w:rPr>
          <w:t>the interruption on PCell shall not be more than the values specified in clause 12.7.1.</w:t>
        </w:r>
      </w:ins>
      <w:del w:id="7" w:author="Huawei" w:date="2022-08-10T21:35:00Z">
        <w:r w:rsidRPr="00243DF4" w:rsidDel="00C4194B">
          <w:rPr>
            <w:rFonts w:eastAsia="Times New Roman"/>
            <w:lang w:eastAsia="zh-CN"/>
          </w:rPr>
          <w:delText>100% of all expected ACK/NACKs shall be transmitted by the V2X UE</w:delText>
        </w:r>
      </w:del>
      <w:r w:rsidRPr="00243DF4">
        <w:rPr>
          <w:rFonts w:eastAsia="Times New Roman"/>
          <w:lang w:eastAsia="zh-CN"/>
        </w:rPr>
        <w:t>.</w:t>
      </w:r>
    </w:p>
    <w:p w14:paraId="0E312FFD" w14:textId="77777777" w:rsidR="005B4D4F" w:rsidRPr="00243DF4" w:rsidRDefault="005B4D4F" w:rsidP="0072490C">
      <w:pPr>
        <w:jc w:val="center"/>
        <w:rPr>
          <w:rFonts w:eastAsia="宋体"/>
          <w:noProof/>
          <w:highlight w:val="yellow"/>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C13BE2" w:rsidRDefault="001E41F3">
      <w:pPr>
        <w:rPr>
          <w:noProof/>
        </w:rPr>
      </w:pPr>
    </w:p>
    <w:sectPr w:rsidR="001E41F3" w:rsidRPr="00C13BE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4078B" w14:textId="77777777" w:rsidR="006075A8" w:rsidRDefault="006075A8">
      <w:r>
        <w:separator/>
      </w:r>
    </w:p>
  </w:endnote>
  <w:endnote w:type="continuationSeparator" w:id="0">
    <w:p w14:paraId="3BF282EF" w14:textId="77777777" w:rsidR="006075A8" w:rsidRDefault="0060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A47F3" w14:textId="77777777" w:rsidR="006075A8" w:rsidRDefault="006075A8">
      <w:r>
        <w:separator/>
      </w:r>
    </w:p>
  </w:footnote>
  <w:footnote w:type="continuationSeparator" w:id="0">
    <w:p w14:paraId="31AC26E5" w14:textId="77777777" w:rsidR="006075A8" w:rsidRDefault="00607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B4D4F" w:rsidRDefault="005B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B4D4F" w:rsidRDefault="005B4D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B4D4F" w:rsidRDefault="005B4D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B4D4F" w:rsidRDefault="005B4D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134EF"/>
    <w:rsid w:val="00022E4A"/>
    <w:rsid w:val="00034833"/>
    <w:rsid w:val="0005724E"/>
    <w:rsid w:val="00064DD6"/>
    <w:rsid w:val="00066745"/>
    <w:rsid w:val="00092E7D"/>
    <w:rsid w:val="00094494"/>
    <w:rsid w:val="000975F5"/>
    <w:rsid w:val="000A6394"/>
    <w:rsid w:val="000B7FED"/>
    <w:rsid w:val="000C038A"/>
    <w:rsid w:val="000C3A14"/>
    <w:rsid w:val="000C6598"/>
    <w:rsid w:val="000D3DEC"/>
    <w:rsid w:val="000F5E30"/>
    <w:rsid w:val="00125FFD"/>
    <w:rsid w:val="00132978"/>
    <w:rsid w:val="00136B89"/>
    <w:rsid w:val="0014211C"/>
    <w:rsid w:val="0014286E"/>
    <w:rsid w:val="00145D43"/>
    <w:rsid w:val="00161750"/>
    <w:rsid w:val="00161DC9"/>
    <w:rsid w:val="00183A08"/>
    <w:rsid w:val="00192B79"/>
    <w:rsid w:val="00192C46"/>
    <w:rsid w:val="001A08B3"/>
    <w:rsid w:val="001A7B60"/>
    <w:rsid w:val="001B52F0"/>
    <w:rsid w:val="001B7A65"/>
    <w:rsid w:val="001C72B5"/>
    <w:rsid w:val="001E41F3"/>
    <w:rsid w:val="001E5948"/>
    <w:rsid w:val="001E66F0"/>
    <w:rsid w:val="001E6FE2"/>
    <w:rsid w:val="001F347A"/>
    <w:rsid w:val="002072E0"/>
    <w:rsid w:val="0023451A"/>
    <w:rsid w:val="00243DF4"/>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14FF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A354F"/>
    <w:rsid w:val="003C597F"/>
    <w:rsid w:val="003E1A36"/>
    <w:rsid w:val="003E1F71"/>
    <w:rsid w:val="003E3C42"/>
    <w:rsid w:val="003F4D06"/>
    <w:rsid w:val="00410371"/>
    <w:rsid w:val="00413F1B"/>
    <w:rsid w:val="00414ACC"/>
    <w:rsid w:val="00417183"/>
    <w:rsid w:val="004242F1"/>
    <w:rsid w:val="00450A09"/>
    <w:rsid w:val="00453A4F"/>
    <w:rsid w:val="00460580"/>
    <w:rsid w:val="0046353A"/>
    <w:rsid w:val="00471B6C"/>
    <w:rsid w:val="004B75B7"/>
    <w:rsid w:val="004C31B9"/>
    <w:rsid w:val="004C6353"/>
    <w:rsid w:val="004D0807"/>
    <w:rsid w:val="004D65FA"/>
    <w:rsid w:val="004E6C21"/>
    <w:rsid w:val="004F10E5"/>
    <w:rsid w:val="005001C2"/>
    <w:rsid w:val="0051580D"/>
    <w:rsid w:val="00525A46"/>
    <w:rsid w:val="0053228D"/>
    <w:rsid w:val="00535800"/>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075A8"/>
    <w:rsid w:val="00621188"/>
    <w:rsid w:val="006257ED"/>
    <w:rsid w:val="0067506F"/>
    <w:rsid w:val="00695808"/>
    <w:rsid w:val="006B46FB"/>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87A26"/>
    <w:rsid w:val="00792342"/>
    <w:rsid w:val="007977A8"/>
    <w:rsid w:val="007A1B92"/>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051CC"/>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863B9"/>
    <w:rsid w:val="008A45A6"/>
    <w:rsid w:val="008A5AB5"/>
    <w:rsid w:val="008B2FA8"/>
    <w:rsid w:val="008B37A3"/>
    <w:rsid w:val="008B3B85"/>
    <w:rsid w:val="008C34EF"/>
    <w:rsid w:val="008C77FD"/>
    <w:rsid w:val="008D4613"/>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194B"/>
    <w:rsid w:val="00C43D6E"/>
    <w:rsid w:val="00C4579A"/>
    <w:rsid w:val="00C50BFB"/>
    <w:rsid w:val="00C53C32"/>
    <w:rsid w:val="00C658E9"/>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63A8"/>
    <w:rsid w:val="00DA1E55"/>
    <w:rsid w:val="00DA423A"/>
    <w:rsid w:val="00DB0548"/>
    <w:rsid w:val="00DB5469"/>
    <w:rsid w:val="00DD47D3"/>
    <w:rsid w:val="00DE34CF"/>
    <w:rsid w:val="00DE3566"/>
    <w:rsid w:val="00DF098A"/>
    <w:rsid w:val="00E00117"/>
    <w:rsid w:val="00E13F3D"/>
    <w:rsid w:val="00E212D1"/>
    <w:rsid w:val="00E23FC5"/>
    <w:rsid w:val="00E30D13"/>
    <w:rsid w:val="00E34898"/>
    <w:rsid w:val="00E50169"/>
    <w:rsid w:val="00E5491E"/>
    <w:rsid w:val="00E72E6A"/>
    <w:rsid w:val="00E760BB"/>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40FD6"/>
    <w:rsid w:val="00F91D4A"/>
    <w:rsid w:val="00F9424F"/>
    <w:rsid w:val="00FA5292"/>
    <w:rsid w:val="00FB312A"/>
    <w:rsid w:val="00FB45A0"/>
    <w:rsid w:val="00FB6386"/>
    <w:rsid w:val="00FC388D"/>
    <w:rsid w:val="00FD01D4"/>
    <w:rsid w:val="00FE07E2"/>
    <w:rsid w:val="00FF2412"/>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7AA1F-6836-44C2-8DD6-54690291D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1900-01-01T00:00:00Z</cp:lastPrinted>
  <dcterms:created xsi:type="dcterms:W3CDTF">2022-08-10T13:35:00Z</dcterms:created>
  <dcterms:modified xsi:type="dcterms:W3CDTF">2022-08-10T14:15:00Z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(3)1cxB3REuGwKuZMDbLtw7szvekdDBWgWAYgB5TQZuhhsnBRzHLf1sCXaciRkQ1DszxiiUAyb5
fie8inoFdciiTytQFV9vwN3Zi6NUlpqvRM5qTt81UpcQ1BKrAKv7/qiT0Hfz7JZx8RMw1fiI
wA8E3hOhuWd3C+gA1NrqsbPM0HcJx1I/+jMaqghbE4PtGn5m2vhZ6pRyDQ+LiirYg/5j2Dc1
qCI7LcXSMKBH6MIc27</vt:lpwstr>
  </property>
  <property fmtid="{D5CDD505-2E9C-101B-9397-08002B2CF9AE}" pid="22" name="_2015_ms_pID_7253431">
    <vt:lpwstr>SRqoNZvc1ZrITTJaE/Sy7W/t3odYkPkOvSDGw/xKew0P2r+c8wJQn7
u6OzEB05Y/U8pnby/Re4x8qhepB9hmT/ktCwggftj3k4t04nag2HJQM3WhpfciizoOj79zo8
usTACm0xF8/M7j4gZ0gjpSuAye/uHVCbTdYOSuigKGUh8RWf/O58FYNKoqAkNBdz0voKZErf
V1eN8JQ0sYAqJ+RE592FEBeygLijpmBPOijg</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